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19C37" w14:textId="1487A2E8" w:rsidR="001A5588" w:rsidRPr="00787038" w:rsidRDefault="00C251E3" w:rsidP="00287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1876801"/>
      <w:r w:rsidRPr="00787038">
        <w:rPr>
          <w:b/>
          <w:noProof/>
          <w:sz w:val="24"/>
        </w:rPr>
        <w:t>3GPP TSG-</w:t>
      </w:r>
      <w:r w:rsidR="00607239" w:rsidRPr="00787038">
        <w:fldChar w:fldCharType="begin"/>
      </w:r>
      <w:r w:rsidR="00607239" w:rsidRPr="00787038">
        <w:instrText xml:space="preserve"> DOCPROPERTY  TSG/WGRef  \* MERGEFORMAT </w:instrText>
      </w:r>
      <w:r w:rsidR="00607239" w:rsidRPr="00787038">
        <w:fldChar w:fldCharType="separate"/>
      </w:r>
      <w:r w:rsidRPr="00787038">
        <w:rPr>
          <w:b/>
          <w:noProof/>
          <w:sz w:val="24"/>
        </w:rPr>
        <w:t>RAN5</w:t>
      </w:r>
      <w:r w:rsidR="00607239" w:rsidRPr="00787038">
        <w:rPr>
          <w:b/>
          <w:noProof/>
          <w:sz w:val="24"/>
        </w:rPr>
        <w:fldChar w:fldCharType="end"/>
      </w:r>
      <w:r w:rsidRPr="00787038">
        <w:rPr>
          <w:b/>
          <w:noProof/>
          <w:sz w:val="24"/>
        </w:rPr>
        <w:t xml:space="preserve"> Meeting #</w:t>
      </w:r>
      <w:r w:rsidR="00607239" w:rsidRPr="00787038">
        <w:fldChar w:fldCharType="begin"/>
      </w:r>
      <w:r w:rsidR="00607239" w:rsidRPr="00787038">
        <w:instrText xml:space="preserve"> DOCPROPERTY  MtgSeq  \* MERGEFORMAT </w:instrText>
      </w:r>
      <w:r w:rsidR="00607239" w:rsidRPr="00787038">
        <w:fldChar w:fldCharType="separate"/>
      </w:r>
      <w:r w:rsidRPr="00787038">
        <w:rPr>
          <w:b/>
          <w:noProof/>
          <w:sz w:val="24"/>
        </w:rPr>
        <w:t>105</w:t>
      </w:r>
      <w:r w:rsidR="00607239" w:rsidRPr="00787038">
        <w:rPr>
          <w:b/>
          <w:noProof/>
          <w:sz w:val="24"/>
        </w:rPr>
        <w:fldChar w:fldCharType="end"/>
      </w:r>
      <w:r w:rsidRPr="00787038">
        <w:fldChar w:fldCharType="begin"/>
      </w:r>
      <w:r w:rsidRPr="00787038">
        <w:instrText xml:space="preserve"> DOCPROPERTY  MtgTitle  \* MERGEFORMAT </w:instrText>
      </w:r>
      <w:r w:rsidRPr="00787038">
        <w:fldChar w:fldCharType="end"/>
      </w:r>
      <w:r w:rsidRPr="00787038">
        <w:rPr>
          <w:b/>
          <w:i/>
          <w:noProof/>
          <w:sz w:val="28"/>
        </w:rPr>
        <w:tab/>
      </w:r>
      <w:r w:rsidR="00607239" w:rsidRPr="00787038">
        <w:fldChar w:fldCharType="begin"/>
      </w:r>
      <w:r w:rsidR="00607239" w:rsidRPr="00787038">
        <w:instrText xml:space="preserve"> DOCPROPERTY  Tdoc#  \* MERGEFORMAT </w:instrText>
      </w:r>
      <w:r w:rsidR="00607239" w:rsidRPr="00787038">
        <w:fldChar w:fldCharType="separate"/>
      </w:r>
      <w:r w:rsidRPr="00787038">
        <w:rPr>
          <w:b/>
          <w:i/>
          <w:noProof/>
          <w:sz w:val="28"/>
        </w:rPr>
        <w:t>R5-24</w:t>
      </w:r>
      <w:r w:rsidR="00856ABC" w:rsidRPr="00787038">
        <w:rPr>
          <w:b/>
          <w:i/>
          <w:noProof/>
          <w:sz w:val="28"/>
        </w:rPr>
        <w:t>7581</w:t>
      </w:r>
      <w:r w:rsidR="00607239" w:rsidRPr="00787038">
        <w:rPr>
          <w:b/>
          <w:i/>
          <w:noProof/>
          <w:sz w:val="28"/>
        </w:rPr>
        <w:fldChar w:fldCharType="end"/>
      </w:r>
    </w:p>
    <w:p w14:paraId="1E98BDC4" w14:textId="77777777" w:rsidR="00C251E3" w:rsidRPr="00787038" w:rsidRDefault="00607239" w:rsidP="00C251E3">
      <w:pPr>
        <w:pStyle w:val="CRCoverPage"/>
        <w:outlineLvl w:val="0"/>
        <w:rPr>
          <w:b/>
          <w:noProof/>
          <w:sz w:val="24"/>
        </w:rPr>
      </w:pPr>
      <w:r w:rsidRPr="00787038">
        <w:fldChar w:fldCharType="begin"/>
      </w:r>
      <w:r w:rsidRPr="00787038">
        <w:instrText xml:space="preserve"> DOCPROPERTY  Location  \* MERGEFORMAT </w:instrText>
      </w:r>
      <w:r w:rsidRPr="00787038">
        <w:fldChar w:fldCharType="separate"/>
      </w:r>
      <w:r w:rsidR="00C251E3" w:rsidRPr="00787038">
        <w:rPr>
          <w:b/>
          <w:noProof/>
          <w:sz w:val="24"/>
        </w:rPr>
        <w:t>Orlando</w:t>
      </w:r>
      <w:r w:rsidRPr="00787038">
        <w:rPr>
          <w:b/>
          <w:noProof/>
          <w:sz w:val="24"/>
        </w:rPr>
        <w:fldChar w:fldCharType="end"/>
      </w:r>
      <w:r w:rsidR="00C251E3" w:rsidRPr="00787038">
        <w:rPr>
          <w:b/>
          <w:noProof/>
          <w:sz w:val="24"/>
        </w:rPr>
        <w:t xml:space="preserve">, </w:t>
      </w:r>
      <w:r w:rsidRPr="00787038">
        <w:fldChar w:fldCharType="begin"/>
      </w:r>
      <w:r w:rsidRPr="00787038">
        <w:instrText xml:space="preserve"> DOCPROPERTY  Country  \* MERGEFORMAT </w:instrText>
      </w:r>
      <w:r w:rsidRPr="00787038">
        <w:fldChar w:fldCharType="separate"/>
      </w:r>
      <w:r w:rsidR="00C251E3" w:rsidRPr="00787038">
        <w:rPr>
          <w:b/>
          <w:noProof/>
          <w:sz w:val="24"/>
        </w:rPr>
        <w:t>United States</w:t>
      </w:r>
      <w:r w:rsidRPr="00787038">
        <w:rPr>
          <w:b/>
          <w:noProof/>
          <w:sz w:val="24"/>
        </w:rPr>
        <w:fldChar w:fldCharType="end"/>
      </w:r>
      <w:r w:rsidR="00C251E3" w:rsidRPr="00787038">
        <w:rPr>
          <w:b/>
          <w:noProof/>
          <w:sz w:val="24"/>
        </w:rPr>
        <w:t xml:space="preserve">, </w:t>
      </w:r>
      <w:r w:rsidRPr="00787038">
        <w:fldChar w:fldCharType="begin"/>
      </w:r>
      <w:r w:rsidRPr="00787038">
        <w:instrText xml:space="preserve"> DOCPROPERTY  StartDate  \* MERGEFORMAT </w:instrText>
      </w:r>
      <w:r w:rsidRPr="00787038">
        <w:fldChar w:fldCharType="separate"/>
      </w:r>
      <w:r w:rsidR="00C251E3" w:rsidRPr="00787038">
        <w:rPr>
          <w:b/>
          <w:noProof/>
          <w:sz w:val="24"/>
        </w:rPr>
        <w:t>18th Nov 2024</w:t>
      </w:r>
      <w:r w:rsidRPr="00787038">
        <w:rPr>
          <w:b/>
          <w:noProof/>
          <w:sz w:val="24"/>
        </w:rPr>
        <w:fldChar w:fldCharType="end"/>
      </w:r>
      <w:r w:rsidR="00C251E3" w:rsidRPr="00787038">
        <w:rPr>
          <w:b/>
          <w:noProof/>
          <w:sz w:val="24"/>
        </w:rPr>
        <w:t xml:space="preserve"> - </w:t>
      </w:r>
      <w:r w:rsidRPr="00787038">
        <w:fldChar w:fldCharType="begin"/>
      </w:r>
      <w:r w:rsidRPr="00787038">
        <w:instrText xml:space="preserve"> DOCPROPERTY  EndDate  \* MERGEFORMAT </w:instrText>
      </w:r>
      <w:r w:rsidRPr="00787038">
        <w:fldChar w:fldCharType="separate"/>
      </w:r>
      <w:r w:rsidR="00C251E3" w:rsidRPr="00787038">
        <w:rPr>
          <w:b/>
          <w:noProof/>
          <w:sz w:val="24"/>
        </w:rPr>
        <w:t>22nd Nov 2024</w:t>
      </w:r>
      <w:r w:rsidRPr="0078703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70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811896E" w:rsidR="001E41F3" w:rsidRPr="0078703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787038">
              <w:rPr>
                <w:i/>
                <w:noProof/>
                <w:sz w:val="14"/>
              </w:rPr>
              <w:t>CR-Form-v</w:t>
            </w:r>
            <w:r w:rsidR="008863B9" w:rsidRPr="00787038">
              <w:rPr>
                <w:i/>
                <w:noProof/>
                <w:sz w:val="14"/>
              </w:rPr>
              <w:t>12.</w:t>
            </w:r>
            <w:r w:rsidR="00B34E4C" w:rsidRPr="00787038">
              <w:rPr>
                <w:i/>
                <w:noProof/>
                <w:sz w:val="14"/>
              </w:rPr>
              <w:t>3</w:t>
            </w:r>
          </w:p>
        </w:tc>
      </w:tr>
      <w:tr w:rsidR="001E41F3" w:rsidRPr="007870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70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70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70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70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87038" w:rsidRDefault="00607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7038">
              <w:fldChar w:fldCharType="begin"/>
            </w:r>
            <w:r w:rsidRPr="00787038">
              <w:instrText xml:space="preserve"> DOCPROPERTY  Spec#  \* MERGEFORMAT </w:instrText>
            </w:r>
            <w:r w:rsidRPr="00787038">
              <w:fldChar w:fldCharType="separate"/>
            </w:r>
            <w:r w:rsidR="00E13F3D" w:rsidRPr="00787038">
              <w:rPr>
                <w:b/>
                <w:noProof/>
                <w:sz w:val="28"/>
              </w:rPr>
              <w:t>38.508-1</w:t>
            </w:r>
            <w:r w:rsidRPr="007870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870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70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597D9" w:rsidR="001E41F3" w:rsidRPr="00787038" w:rsidRDefault="00E277D0" w:rsidP="00E277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7038">
              <w:rPr>
                <w:rFonts w:hint="eastAsia"/>
                <w:b/>
                <w:noProof/>
                <w:sz w:val="28"/>
              </w:rPr>
              <w:t>3</w:t>
            </w:r>
            <w:r w:rsidRPr="00787038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09D2C09B" w14:textId="77777777" w:rsidR="001E41F3" w:rsidRPr="00787038" w:rsidRDefault="001E41F3" w:rsidP="00E277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8703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02747" w:rsidR="001E41F3" w:rsidRPr="00787038" w:rsidRDefault="00787038" w:rsidP="00E277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703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870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70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3FAF2" w:rsidR="001E41F3" w:rsidRPr="00787038" w:rsidRDefault="00607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038">
              <w:fldChar w:fldCharType="begin"/>
            </w:r>
            <w:r w:rsidRPr="00787038">
              <w:instrText xml:space="preserve"> DOCPROPERTY  Version  \* MERGEFORMAT </w:instrText>
            </w:r>
            <w:r w:rsidRPr="00787038">
              <w:fldChar w:fldCharType="separate"/>
            </w:r>
            <w:r w:rsidR="00E13F3D" w:rsidRPr="00787038">
              <w:rPr>
                <w:b/>
                <w:noProof/>
                <w:sz w:val="28"/>
              </w:rPr>
              <w:t>1</w:t>
            </w:r>
            <w:r w:rsidR="00B5766A" w:rsidRPr="0078703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787038">
              <w:rPr>
                <w:b/>
                <w:noProof/>
                <w:sz w:val="28"/>
              </w:rPr>
              <w:t>.</w:t>
            </w:r>
            <w:r w:rsidR="00FF4806" w:rsidRPr="0078703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3F3D" w:rsidRPr="00787038">
              <w:rPr>
                <w:b/>
                <w:noProof/>
                <w:sz w:val="28"/>
              </w:rPr>
              <w:t>.0</w:t>
            </w:r>
            <w:r w:rsidRPr="007870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70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70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70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70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703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703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703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8703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8703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703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7038">
              <w:rPr>
                <w:rFonts w:cs="Arial"/>
                <w:i/>
                <w:noProof/>
              </w:rPr>
              <w:t>on using this form</w:t>
            </w:r>
            <w:r w:rsidR="0051580D" w:rsidRPr="00787038">
              <w:rPr>
                <w:rFonts w:cs="Arial"/>
                <w:i/>
                <w:noProof/>
              </w:rPr>
              <w:t>: c</w:t>
            </w:r>
            <w:r w:rsidR="00F25D98" w:rsidRPr="0078703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703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703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7038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703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8703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7038" w14:paraId="0EE45D52" w14:textId="77777777" w:rsidTr="00A7671C">
        <w:tc>
          <w:tcPr>
            <w:tcW w:w="2835" w:type="dxa"/>
          </w:tcPr>
          <w:p w14:paraId="59860FA1" w14:textId="77777777" w:rsidR="00F25D98" w:rsidRPr="007870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Proposed change</w:t>
            </w:r>
            <w:r w:rsidR="00A7671C" w:rsidRPr="00787038">
              <w:rPr>
                <w:b/>
                <w:i/>
                <w:noProof/>
              </w:rPr>
              <w:t xml:space="preserve"> </w:t>
            </w:r>
            <w:r w:rsidRPr="0078703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703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703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70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703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703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70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8703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703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70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703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703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8703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8703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7038" w14:paraId="31618834" w14:textId="77777777" w:rsidTr="001A5588">
        <w:tc>
          <w:tcPr>
            <w:tcW w:w="9640" w:type="dxa"/>
            <w:gridSpan w:val="11"/>
          </w:tcPr>
          <w:p w14:paraId="55477508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58300953" w14:textId="77777777" w:rsidTr="001A55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70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Title:</w:t>
            </w:r>
            <w:r w:rsidRPr="0078703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D11CD" w:rsidR="001E41F3" w:rsidRPr="00787038" w:rsidRDefault="00607239">
            <w:pPr>
              <w:pStyle w:val="CRCoverPage"/>
              <w:spacing w:after="0"/>
              <w:ind w:left="100"/>
              <w:rPr>
                <w:noProof/>
              </w:rPr>
            </w:pPr>
            <w:r w:rsidRPr="00787038">
              <w:fldChar w:fldCharType="begin"/>
            </w:r>
            <w:r w:rsidRPr="00787038">
              <w:instrText xml:space="preserve"> DOCPROPERTY  CrTitle  \* MERGEFORMAT </w:instrText>
            </w:r>
            <w:r w:rsidRPr="00787038">
              <w:fldChar w:fldCharType="separate"/>
            </w:r>
            <w:r w:rsidR="0024151F" w:rsidRPr="00787038">
              <w:rPr>
                <w:rFonts w:hint="eastAsia"/>
                <w:lang w:eastAsia="zh-CN"/>
              </w:rPr>
              <w:t>Update</w:t>
            </w:r>
            <w:r w:rsidR="002640DD" w:rsidRPr="00787038">
              <w:t xml:space="preserve"> of </w:t>
            </w:r>
            <w:r w:rsidR="00BB3FF4" w:rsidRPr="00787038">
              <w:rPr>
                <w:rFonts w:hint="eastAsia"/>
                <w:lang w:eastAsia="zh-CN"/>
              </w:rPr>
              <w:t xml:space="preserve">the </w:t>
            </w:r>
            <w:r w:rsidR="003C4CA4" w:rsidRPr="00787038">
              <w:rPr>
                <w:rFonts w:hint="eastAsia"/>
                <w:lang w:eastAsia="zh-CN"/>
              </w:rPr>
              <w:t>content of s</w:t>
            </w:r>
            <w:r w:rsidR="003C4CA4" w:rsidRPr="00787038">
              <w:t>idelink information elements</w:t>
            </w:r>
            <w:r w:rsidRPr="00787038">
              <w:fldChar w:fldCharType="end"/>
            </w:r>
            <w:r w:rsidR="002E31A2" w:rsidRPr="00787038">
              <w:rPr>
                <w:rFonts w:hint="eastAsia"/>
                <w:lang w:eastAsia="zh-CN"/>
              </w:rPr>
              <w:t xml:space="preserve"> and </w:t>
            </w:r>
            <w:r w:rsidR="00FA1777" w:rsidRPr="00787038">
              <w:t xml:space="preserve">Pre-configuration for </w:t>
            </w:r>
            <w:r w:rsidR="00FA1777" w:rsidRPr="00787038">
              <w:rPr>
                <w:lang w:eastAsia="zh-CN"/>
              </w:rPr>
              <w:t>Sidelink</w:t>
            </w:r>
          </w:p>
        </w:tc>
      </w:tr>
      <w:tr w:rsidR="001E41F3" w:rsidRPr="00787038" w14:paraId="05C08479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46D5D7C2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70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78703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7038">
              <w:rPr>
                <w:noProof/>
              </w:rPr>
              <w:fldChar w:fldCharType="begin"/>
            </w:r>
            <w:r w:rsidRPr="00787038">
              <w:rPr>
                <w:noProof/>
              </w:rPr>
              <w:instrText xml:space="preserve"> DOCPROPERTY  SourceIfWg  \* MERGEFORMAT </w:instrText>
            </w:r>
            <w:r w:rsidRPr="00787038">
              <w:rPr>
                <w:noProof/>
              </w:rPr>
              <w:fldChar w:fldCharType="separate"/>
            </w:r>
            <w:r w:rsidRPr="00787038">
              <w:rPr>
                <w:noProof/>
              </w:rPr>
              <w:t>TDIA</w:t>
            </w:r>
            <w:r w:rsidRPr="00787038">
              <w:rPr>
                <w:noProof/>
              </w:rPr>
              <w:fldChar w:fldCharType="end"/>
            </w:r>
            <w:r w:rsidRPr="00787038">
              <w:rPr>
                <w:rFonts w:hint="eastAsia"/>
                <w:noProof/>
              </w:rPr>
              <w:t>,</w:t>
            </w:r>
            <w:r w:rsidRPr="00787038">
              <w:rPr>
                <w:noProof/>
              </w:rPr>
              <w:t xml:space="preserve"> CATT</w:t>
            </w:r>
          </w:p>
        </w:tc>
      </w:tr>
      <w:tr w:rsidR="001E41F3" w:rsidRPr="00787038" w14:paraId="4196B218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70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78703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7038">
              <w:rPr>
                <w:rFonts w:hint="eastAsia"/>
                <w:lang w:eastAsia="zh-CN"/>
              </w:rPr>
              <w:t>R</w:t>
            </w:r>
            <w:r w:rsidRPr="00787038">
              <w:t>5</w:t>
            </w:r>
            <w:r w:rsidR="001A2CA0" w:rsidRPr="00787038">
              <w:fldChar w:fldCharType="begin"/>
            </w:r>
            <w:r w:rsidR="001A2CA0" w:rsidRPr="00787038">
              <w:instrText xml:space="preserve"> DOCPROPERTY  SourceIfTsg  \* MERGEFORMAT </w:instrText>
            </w:r>
            <w:r w:rsidR="001A2CA0" w:rsidRPr="00787038">
              <w:fldChar w:fldCharType="end"/>
            </w:r>
          </w:p>
        </w:tc>
      </w:tr>
      <w:tr w:rsidR="001E41F3" w:rsidRPr="00787038" w14:paraId="76303739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50563E52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70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Work item code</w:t>
            </w:r>
            <w:r w:rsidR="0051580D" w:rsidRPr="0078703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87038" w:rsidRDefault="00607239">
            <w:pPr>
              <w:pStyle w:val="CRCoverPage"/>
              <w:spacing w:after="0"/>
              <w:ind w:left="100"/>
              <w:rPr>
                <w:noProof/>
              </w:rPr>
            </w:pPr>
            <w:r w:rsidRPr="00787038">
              <w:fldChar w:fldCharType="begin"/>
            </w:r>
            <w:r w:rsidRPr="00787038">
              <w:instrText xml:space="preserve"> DOCPROPERTY  RelatedWis  \* MERGEFORMAT </w:instrText>
            </w:r>
            <w:r w:rsidRPr="00787038">
              <w:fldChar w:fldCharType="separate"/>
            </w:r>
            <w:r w:rsidR="00E13F3D" w:rsidRPr="00787038">
              <w:rPr>
                <w:noProof/>
              </w:rPr>
              <w:t>NR_SL_relay-UEConTest</w:t>
            </w:r>
            <w:r w:rsidRPr="0078703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703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703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703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8FED5" w:rsidR="001E41F3" w:rsidRPr="00787038" w:rsidRDefault="00607239">
            <w:pPr>
              <w:pStyle w:val="CRCoverPage"/>
              <w:spacing w:after="0"/>
              <w:ind w:left="100"/>
              <w:rPr>
                <w:noProof/>
              </w:rPr>
            </w:pPr>
            <w:r w:rsidRPr="00787038">
              <w:fldChar w:fldCharType="begin"/>
            </w:r>
            <w:r w:rsidRPr="00787038">
              <w:instrText xml:space="preserve"> DOCPROPERTY  ResDate  \* MERGEFORMAT </w:instrText>
            </w:r>
            <w:r w:rsidRPr="00787038">
              <w:fldChar w:fldCharType="separate"/>
            </w:r>
            <w:r w:rsidR="00D24991" w:rsidRPr="00787038">
              <w:rPr>
                <w:noProof/>
              </w:rPr>
              <w:t>202</w:t>
            </w:r>
            <w:r w:rsidR="00023088" w:rsidRPr="00787038">
              <w:rPr>
                <w:rFonts w:hint="eastAsia"/>
                <w:noProof/>
                <w:lang w:eastAsia="zh-CN"/>
              </w:rPr>
              <w:t>4</w:t>
            </w:r>
            <w:r w:rsidR="00D24991" w:rsidRPr="00787038">
              <w:rPr>
                <w:noProof/>
              </w:rPr>
              <w:t>-</w:t>
            </w:r>
            <w:r w:rsidR="0017323D" w:rsidRPr="00787038">
              <w:rPr>
                <w:rFonts w:hint="eastAsia"/>
                <w:noProof/>
                <w:lang w:eastAsia="zh-CN"/>
              </w:rPr>
              <w:t>1</w:t>
            </w:r>
            <w:r w:rsidR="00D24991" w:rsidRPr="00787038">
              <w:rPr>
                <w:noProof/>
              </w:rPr>
              <w:t>0-</w:t>
            </w:r>
            <w:r w:rsidR="00A441CB" w:rsidRPr="00787038">
              <w:rPr>
                <w:rFonts w:hint="eastAsia"/>
                <w:noProof/>
                <w:lang w:eastAsia="zh-CN"/>
              </w:rPr>
              <w:t>1</w:t>
            </w:r>
            <w:r w:rsidR="00023088" w:rsidRPr="00787038">
              <w:rPr>
                <w:rFonts w:hint="eastAsia"/>
                <w:noProof/>
                <w:lang w:eastAsia="zh-CN"/>
              </w:rPr>
              <w:t>6</w:t>
            </w:r>
            <w:r w:rsidRPr="00787038">
              <w:rPr>
                <w:noProof/>
                <w:lang w:eastAsia="zh-CN"/>
              </w:rPr>
              <w:fldChar w:fldCharType="end"/>
            </w:r>
          </w:p>
        </w:tc>
      </w:tr>
      <w:tr w:rsidR="001E41F3" w:rsidRPr="00787038" w14:paraId="690C7843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13D4AF59" w14:textId="77777777" w:rsidTr="001A55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70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87038" w:rsidRDefault="00607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7038">
              <w:fldChar w:fldCharType="begin"/>
            </w:r>
            <w:r w:rsidRPr="00787038">
              <w:instrText xml:space="preserve"> DOCPROPERTY  Cat  \* MERGEFORMAT </w:instrText>
            </w:r>
            <w:r w:rsidRPr="00787038">
              <w:fldChar w:fldCharType="separate"/>
            </w:r>
            <w:r w:rsidR="00D24991" w:rsidRPr="00787038">
              <w:rPr>
                <w:b/>
                <w:noProof/>
              </w:rPr>
              <w:t>F</w:t>
            </w:r>
            <w:r w:rsidRPr="0078703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703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703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787038" w:rsidRDefault="00607239">
            <w:pPr>
              <w:pStyle w:val="CRCoverPage"/>
              <w:spacing w:after="0"/>
              <w:ind w:left="100"/>
              <w:rPr>
                <w:noProof/>
              </w:rPr>
            </w:pPr>
            <w:r w:rsidRPr="00787038">
              <w:fldChar w:fldCharType="begin"/>
            </w:r>
            <w:r w:rsidRPr="00787038">
              <w:instrText xml:space="preserve"> DOCPROPERTY  Release  \* MERGEFORMAT </w:instrText>
            </w:r>
            <w:r w:rsidRPr="00787038">
              <w:fldChar w:fldCharType="separate"/>
            </w:r>
            <w:r w:rsidR="00D24991" w:rsidRPr="00787038">
              <w:rPr>
                <w:noProof/>
              </w:rPr>
              <w:t>Rel-1</w:t>
            </w:r>
            <w:r w:rsidR="00B5766A" w:rsidRPr="00787038">
              <w:rPr>
                <w:rFonts w:hint="eastAsia"/>
                <w:noProof/>
                <w:lang w:eastAsia="zh-CN"/>
              </w:rPr>
              <w:t>8</w:t>
            </w:r>
            <w:r w:rsidRPr="00787038">
              <w:rPr>
                <w:noProof/>
                <w:lang w:eastAsia="zh-CN"/>
              </w:rPr>
              <w:fldChar w:fldCharType="end"/>
            </w:r>
          </w:p>
        </w:tc>
      </w:tr>
      <w:tr w:rsidR="001E41F3" w:rsidRPr="00787038" w14:paraId="30122F0C" w14:textId="77777777" w:rsidTr="001A55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703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7038">
              <w:rPr>
                <w:i/>
                <w:noProof/>
                <w:sz w:val="18"/>
              </w:rPr>
              <w:t xml:space="preserve">Use </w:t>
            </w:r>
            <w:r w:rsidRPr="00787038">
              <w:rPr>
                <w:i/>
                <w:noProof/>
                <w:sz w:val="18"/>
                <w:u w:val="single"/>
              </w:rPr>
              <w:t>one</w:t>
            </w:r>
            <w:r w:rsidRPr="00787038">
              <w:rPr>
                <w:i/>
                <w:noProof/>
                <w:sz w:val="18"/>
              </w:rPr>
              <w:t xml:space="preserve"> of the following categories:</w:t>
            </w:r>
            <w:r w:rsidRPr="00787038">
              <w:rPr>
                <w:b/>
                <w:i/>
                <w:noProof/>
                <w:sz w:val="18"/>
              </w:rPr>
              <w:br/>
              <w:t>F</w:t>
            </w:r>
            <w:r w:rsidRPr="00787038">
              <w:rPr>
                <w:i/>
                <w:noProof/>
                <w:sz w:val="18"/>
              </w:rPr>
              <w:t xml:space="preserve">  (correction)</w:t>
            </w:r>
            <w:r w:rsidRPr="00787038">
              <w:rPr>
                <w:i/>
                <w:noProof/>
                <w:sz w:val="18"/>
              </w:rPr>
              <w:br/>
            </w:r>
            <w:r w:rsidRPr="00787038">
              <w:rPr>
                <w:b/>
                <w:i/>
                <w:noProof/>
                <w:sz w:val="18"/>
              </w:rPr>
              <w:t>A</w:t>
            </w:r>
            <w:r w:rsidRPr="00787038">
              <w:rPr>
                <w:i/>
                <w:noProof/>
                <w:sz w:val="18"/>
              </w:rPr>
              <w:t xml:space="preserve">  (</w:t>
            </w:r>
            <w:r w:rsidR="00DE34CF" w:rsidRPr="00787038">
              <w:rPr>
                <w:i/>
                <w:noProof/>
                <w:sz w:val="18"/>
              </w:rPr>
              <w:t xml:space="preserve">mirror </w:t>
            </w:r>
            <w:r w:rsidRPr="00787038">
              <w:rPr>
                <w:i/>
                <w:noProof/>
                <w:sz w:val="18"/>
              </w:rPr>
              <w:t>correspond</w:t>
            </w:r>
            <w:r w:rsidR="00DE34CF" w:rsidRPr="00787038">
              <w:rPr>
                <w:i/>
                <w:noProof/>
                <w:sz w:val="18"/>
              </w:rPr>
              <w:t xml:space="preserve">ing </w:t>
            </w:r>
            <w:r w:rsidRPr="00787038">
              <w:rPr>
                <w:i/>
                <w:noProof/>
                <w:sz w:val="18"/>
              </w:rPr>
              <w:t xml:space="preserve">to a </w:t>
            </w:r>
            <w:r w:rsidR="00DE34CF" w:rsidRPr="00787038">
              <w:rPr>
                <w:i/>
                <w:noProof/>
                <w:sz w:val="18"/>
              </w:rPr>
              <w:t xml:space="preserve">change </w:t>
            </w:r>
            <w:r w:rsidRPr="00787038">
              <w:rPr>
                <w:i/>
                <w:noProof/>
                <w:sz w:val="18"/>
              </w:rPr>
              <w:t xml:space="preserve">in an earlier </w:t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="00665C47" w:rsidRPr="00787038">
              <w:rPr>
                <w:i/>
                <w:noProof/>
                <w:sz w:val="18"/>
              </w:rPr>
              <w:tab/>
            </w:r>
            <w:r w:rsidRPr="00787038">
              <w:rPr>
                <w:i/>
                <w:noProof/>
                <w:sz w:val="18"/>
              </w:rPr>
              <w:t>release)</w:t>
            </w:r>
            <w:r w:rsidRPr="00787038">
              <w:rPr>
                <w:i/>
                <w:noProof/>
                <w:sz w:val="18"/>
              </w:rPr>
              <w:br/>
            </w:r>
            <w:r w:rsidRPr="00787038">
              <w:rPr>
                <w:b/>
                <w:i/>
                <w:noProof/>
                <w:sz w:val="18"/>
              </w:rPr>
              <w:t>B</w:t>
            </w:r>
            <w:r w:rsidRPr="00787038">
              <w:rPr>
                <w:i/>
                <w:noProof/>
                <w:sz w:val="18"/>
              </w:rPr>
              <w:t xml:space="preserve">  (addition of feature), </w:t>
            </w:r>
            <w:r w:rsidRPr="00787038">
              <w:rPr>
                <w:i/>
                <w:noProof/>
                <w:sz w:val="18"/>
              </w:rPr>
              <w:br/>
            </w:r>
            <w:r w:rsidRPr="00787038">
              <w:rPr>
                <w:b/>
                <w:i/>
                <w:noProof/>
                <w:sz w:val="18"/>
              </w:rPr>
              <w:t>C</w:t>
            </w:r>
            <w:r w:rsidRPr="00787038">
              <w:rPr>
                <w:i/>
                <w:noProof/>
                <w:sz w:val="18"/>
              </w:rPr>
              <w:t xml:space="preserve">  (functional modification of feature)</w:t>
            </w:r>
            <w:r w:rsidRPr="00787038">
              <w:rPr>
                <w:i/>
                <w:noProof/>
                <w:sz w:val="18"/>
              </w:rPr>
              <w:br/>
            </w:r>
            <w:r w:rsidRPr="00787038">
              <w:rPr>
                <w:b/>
                <w:i/>
                <w:noProof/>
                <w:sz w:val="18"/>
              </w:rPr>
              <w:t>D</w:t>
            </w:r>
            <w:r w:rsidRPr="0078703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87038" w:rsidRDefault="001E41F3">
            <w:pPr>
              <w:pStyle w:val="CRCoverPage"/>
              <w:rPr>
                <w:noProof/>
              </w:rPr>
            </w:pPr>
            <w:r w:rsidRPr="00787038">
              <w:rPr>
                <w:noProof/>
                <w:sz w:val="18"/>
              </w:rPr>
              <w:t>Detailed explanations of the above categories can</w:t>
            </w:r>
            <w:r w:rsidRPr="0078703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7038">
                <w:rPr>
                  <w:rStyle w:val="ad"/>
                  <w:noProof/>
                  <w:sz w:val="18"/>
                </w:rPr>
                <w:t>TR 21.900</w:t>
              </w:r>
            </w:hyperlink>
            <w:r w:rsidRPr="0078703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7870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7038">
              <w:rPr>
                <w:i/>
                <w:noProof/>
                <w:sz w:val="18"/>
              </w:rPr>
              <w:t xml:space="preserve">Use </w:t>
            </w:r>
            <w:r w:rsidRPr="00787038">
              <w:rPr>
                <w:i/>
                <w:noProof/>
                <w:sz w:val="18"/>
                <w:u w:val="single"/>
              </w:rPr>
              <w:t>one</w:t>
            </w:r>
            <w:r w:rsidRPr="00787038">
              <w:rPr>
                <w:i/>
                <w:noProof/>
                <w:sz w:val="18"/>
              </w:rPr>
              <w:t xml:space="preserve"> of the following releases:</w:t>
            </w:r>
            <w:r w:rsidRPr="00787038">
              <w:rPr>
                <w:i/>
                <w:noProof/>
                <w:sz w:val="18"/>
              </w:rPr>
              <w:br/>
            </w:r>
            <w:r w:rsidR="00B34E4C" w:rsidRPr="00787038">
              <w:rPr>
                <w:i/>
                <w:noProof/>
                <w:sz w:val="18"/>
              </w:rPr>
              <w:t>Rel-8</w:t>
            </w:r>
            <w:r w:rsidR="00B34E4C" w:rsidRPr="00787038">
              <w:rPr>
                <w:i/>
                <w:noProof/>
                <w:sz w:val="18"/>
              </w:rPr>
              <w:tab/>
              <w:t>(Release 8)</w:t>
            </w:r>
            <w:r w:rsidR="00B34E4C" w:rsidRPr="00787038">
              <w:rPr>
                <w:i/>
                <w:noProof/>
                <w:sz w:val="18"/>
              </w:rPr>
              <w:br/>
              <w:t>Rel-9</w:t>
            </w:r>
            <w:r w:rsidR="00B34E4C" w:rsidRPr="00787038">
              <w:rPr>
                <w:i/>
                <w:noProof/>
                <w:sz w:val="18"/>
              </w:rPr>
              <w:tab/>
              <w:t>(Release 9)</w:t>
            </w:r>
            <w:r w:rsidR="00B34E4C" w:rsidRPr="00787038">
              <w:rPr>
                <w:i/>
                <w:noProof/>
                <w:sz w:val="18"/>
              </w:rPr>
              <w:br/>
              <w:t>Rel-10</w:t>
            </w:r>
            <w:r w:rsidR="00B34E4C" w:rsidRPr="00787038">
              <w:rPr>
                <w:i/>
                <w:noProof/>
                <w:sz w:val="18"/>
              </w:rPr>
              <w:tab/>
              <w:t>(Release 10)</w:t>
            </w:r>
            <w:r w:rsidR="00B34E4C" w:rsidRPr="00787038">
              <w:rPr>
                <w:i/>
                <w:noProof/>
                <w:sz w:val="18"/>
              </w:rPr>
              <w:br/>
              <w:t>Rel-11</w:t>
            </w:r>
            <w:r w:rsidR="00B34E4C" w:rsidRPr="00787038">
              <w:rPr>
                <w:i/>
                <w:noProof/>
                <w:sz w:val="18"/>
              </w:rPr>
              <w:tab/>
              <w:t>(Release 11)</w:t>
            </w:r>
            <w:r w:rsidR="00B34E4C" w:rsidRPr="00787038">
              <w:rPr>
                <w:i/>
                <w:noProof/>
                <w:sz w:val="18"/>
              </w:rPr>
              <w:br/>
              <w:t>…</w:t>
            </w:r>
            <w:r w:rsidR="00B34E4C" w:rsidRPr="00787038">
              <w:rPr>
                <w:i/>
                <w:noProof/>
                <w:sz w:val="18"/>
              </w:rPr>
              <w:br/>
              <w:t>Rel-17</w:t>
            </w:r>
            <w:r w:rsidR="00B34E4C" w:rsidRPr="00787038">
              <w:rPr>
                <w:i/>
                <w:noProof/>
                <w:sz w:val="18"/>
              </w:rPr>
              <w:tab/>
              <w:t>(Release 17)</w:t>
            </w:r>
            <w:r w:rsidR="00B34E4C" w:rsidRPr="00787038">
              <w:rPr>
                <w:i/>
                <w:noProof/>
                <w:sz w:val="18"/>
              </w:rPr>
              <w:br/>
              <w:t>Rel-18</w:t>
            </w:r>
            <w:r w:rsidR="00B34E4C" w:rsidRPr="00787038">
              <w:rPr>
                <w:i/>
                <w:noProof/>
                <w:sz w:val="18"/>
              </w:rPr>
              <w:tab/>
              <w:t>(Release 18)</w:t>
            </w:r>
            <w:r w:rsidR="00B34E4C" w:rsidRPr="00787038">
              <w:rPr>
                <w:i/>
                <w:noProof/>
                <w:sz w:val="18"/>
              </w:rPr>
              <w:br/>
              <w:t>Rel-19</w:t>
            </w:r>
            <w:r w:rsidR="00B34E4C" w:rsidRPr="00787038">
              <w:rPr>
                <w:i/>
                <w:noProof/>
                <w:sz w:val="18"/>
              </w:rPr>
              <w:tab/>
              <w:t xml:space="preserve">(Release 19) </w:t>
            </w:r>
            <w:r w:rsidR="00B34E4C" w:rsidRPr="00787038">
              <w:rPr>
                <w:i/>
                <w:noProof/>
                <w:sz w:val="18"/>
              </w:rPr>
              <w:br/>
              <w:t>Rel-20</w:t>
            </w:r>
            <w:r w:rsidR="00B34E4C" w:rsidRPr="0078703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87038" w14:paraId="7FBEB8E7" w14:textId="77777777" w:rsidTr="001A5588">
        <w:tc>
          <w:tcPr>
            <w:tcW w:w="1843" w:type="dxa"/>
          </w:tcPr>
          <w:p w14:paraId="44A3A604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1256F52C" w14:textId="77777777" w:rsidTr="001A5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CBE8E" w:rsidR="001E41F3" w:rsidRPr="0078703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7038">
              <w:rPr>
                <w:lang w:eastAsia="zh-CN"/>
              </w:rPr>
              <w:t>I</w:t>
            </w:r>
            <w:r w:rsidRPr="00787038">
              <w:rPr>
                <w:rFonts w:hint="eastAsia"/>
                <w:lang w:eastAsia="zh-CN"/>
              </w:rPr>
              <w:t xml:space="preserve">n the content of </w:t>
            </w:r>
            <w:r w:rsidR="003C4CA4" w:rsidRPr="00787038">
              <w:rPr>
                <w:rFonts w:hint="eastAsia"/>
                <w:lang w:eastAsia="zh-CN"/>
              </w:rPr>
              <w:t>s</w:t>
            </w:r>
            <w:r w:rsidR="003C4CA4" w:rsidRPr="00787038">
              <w:t>idelink information elements</w:t>
            </w:r>
            <w:r w:rsidR="002E31A2" w:rsidRPr="00787038">
              <w:rPr>
                <w:rFonts w:hint="eastAsia"/>
                <w:lang w:eastAsia="zh-CN"/>
              </w:rPr>
              <w:t xml:space="preserve"> and </w:t>
            </w:r>
            <w:r w:rsidR="00FA1777" w:rsidRPr="00787038">
              <w:t xml:space="preserve">Pre-configuration for </w:t>
            </w:r>
            <w:r w:rsidR="00FA1777" w:rsidRPr="00787038">
              <w:rPr>
                <w:lang w:eastAsia="zh-CN"/>
              </w:rPr>
              <w:t>Sidelink</w:t>
            </w:r>
            <w:r w:rsidRPr="00787038">
              <w:rPr>
                <w:rFonts w:hint="eastAsia"/>
                <w:lang w:eastAsia="zh-CN"/>
              </w:rPr>
              <w:t xml:space="preserve">, </w:t>
            </w:r>
            <w:r w:rsidR="00A20467" w:rsidRPr="00787038">
              <w:rPr>
                <w:rFonts w:hint="eastAsia"/>
                <w:lang w:eastAsia="zh-CN"/>
              </w:rPr>
              <w:t>Some IEs haven</w:t>
            </w:r>
            <w:r w:rsidR="00A20467" w:rsidRPr="00787038">
              <w:rPr>
                <w:lang w:eastAsia="zh-CN"/>
              </w:rPr>
              <w:t>’</w:t>
            </w:r>
            <w:r w:rsidR="00A20467" w:rsidRPr="00787038">
              <w:rPr>
                <w:rFonts w:hint="eastAsia"/>
                <w:lang w:eastAsia="zh-CN"/>
              </w:rPr>
              <w:t>t been defined according to TS 38.331</w:t>
            </w:r>
            <w:r w:rsidR="00F905D7" w:rsidRPr="00787038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787038" w14:paraId="4CA74D09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21016551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Summary of change</w:t>
            </w:r>
            <w:r w:rsidR="0051580D" w:rsidRPr="0078703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55FB7" w:rsidR="001E41F3" w:rsidRPr="0078703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7038">
              <w:rPr>
                <w:rFonts w:hint="eastAsia"/>
                <w:noProof/>
                <w:lang w:eastAsia="zh-CN"/>
              </w:rPr>
              <w:t>Updat</w:t>
            </w:r>
            <w:r w:rsidR="00931499" w:rsidRPr="00787038">
              <w:rPr>
                <w:noProof/>
                <w:lang w:eastAsia="zh-CN"/>
              </w:rPr>
              <w:t xml:space="preserve">ing </w:t>
            </w:r>
            <w:r w:rsidRPr="00787038">
              <w:rPr>
                <w:rFonts w:hint="eastAsia"/>
                <w:lang w:eastAsia="zh-CN"/>
              </w:rPr>
              <w:t xml:space="preserve">the </w:t>
            </w:r>
            <w:r w:rsidR="003C4CA4" w:rsidRPr="00787038">
              <w:rPr>
                <w:rFonts w:hint="eastAsia"/>
                <w:lang w:eastAsia="zh-CN"/>
              </w:rPr>
              <w:t>content of s</w:t>
            </w:r>
            <w:r w:rsidR="003C4CA4" w:rsidRPr="00787038">
              <w:t>idelink information elements</w:t>
            </w:r>
            <w:r w:rsidR="00A20467" w:rsidRPr="00787038">
              <w:rPr>
                <w:rFonts w:hint="eastAsia"/>
                <w:lang w:eastAsia="zh-CN"/>
              </w:rPr>
              <w:t xml:space="preserve"> </w:t>
            </w:r>
            <w:r w:rsidR="002E31A2" w:rsidRPr="00787038">
              <w:rPr>
                <w:rFonts w:hint="eastAsia"/>
                <w:lang w:eastAsia="zh-CN"/>
              </w:rPr>
              <w:t xml:space="preserve">and </w:t>
            </w:r>
            <w:r w:rsidR="00FA1777" w:rsidRPr="00787038">
              <w:t xml:space="preserve">Pre-configuration for </w:t>
            </w:r>
            <w:r w:rsidR="00FA1777" w:rsidRPr="00787038">
              <w:rPr>
                <w:lang w:eastAsia="zh-CN"/>
              </w:rPr>
              <w:t>Sidelink</w:t>
            </w:r>
            <w:r w:rsidR="002E31A2" w:rsidRPr="00787038">
              <w:rPr>
                <w:rFonts w:hint="eastAsia"/>
                <w:lang w:eastAsia="zh-CN"/>
              </w:rPr>
              <w:t xml:space="preserve"> </w:t>
            </w:r>
            <w:r w:rsidR="00A20467" w:rsidRPr="00787038">
              <w:rPr>
                <w:rFonts w:hint="eastAsia"/>
                <w:lang w:eastAsia="zh-CN"/>
              </w:rPr>
              <w:t>according to TS 38.331</w:t>
            </w:r>
            <w:r w:rsidR="00F905D7" w:rsidRPr="00787038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787038" w14:paraId="1F886379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678D7BF9" w14:textId="77777777" w:rsidTr="001A5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78703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 w:rsidRPr="00787038">
              <w:rPr>
                <w:lang w:eastAsia="zh-CN"/>
              </w:rPr>
              <w:t xml:space="preserve">Test </w:t>
            </w:r>
            <w:r w:rsidRPr="00787038">
              <w:t xml:space="preserve">cases for </w:t>
            </w:r>
            <w:r w:rsidRPr="00787038">
              <w:rPr>
                <w:lang w:val="en-US" w:eastAsia="zh-CN"/>
              </w:rPr>
              <w:t xml:space="preserve">NR sidelink U2N Relay </w:t>
            </w:r>
            <w:r w:rsidRPr="00787038">
              <w:t>will be not implementable</w:t>
            </w:r>
          </w:p>
        </w:tc>
      </w:tr>
      <w:tr w:rsidR="001E41F3" w:rsidRPr="00787038" w14:paraId="034AF533" w14:textId="77777777" w:rsidTr="001A5588">
        <w:tc>
          <w:tcPr>
            <w:tcW w:w="2694" w:type="dxa"/>
            <w:gridSpan w:val="2"/>
          </w:tcPr>
          <w:p w14:paraId="39D9EB5B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6A17D7AC" w14:textId="77777777" w:rsidTr="001A5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98040" w:rsidR="001E41F3" w:rsidRPr="00787038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7038">
              <w:t>4.6.6</w:t>
            </w:r>
            <w:r w:rsidR="002E31A2" w:rsidRPr="00787038">
              <w:rPr>
                <w:rFonts w:hint="eastAsia"/>
                <w:lang w:eastAsia="zh-CN"/>
              </w:rPr>
              <w:t>, 4.</w:t>
            </w:r>
            <w:r w:rsidR="00A8441B" w:rsidRPr="00787038">
              <w:rPr>
                <w:rFonts w:hint="eastAsia"/>
                <w:lang w:eastAsia="zh-CN"/>
              </w:rPr>
              <w:t>10</w:t>
            </w:r>
            <w:r w:rsidR="002E31A2" w:rsidRPr="00787038">
              <w:rPr>
                <w:rFonts w:hint="eastAsia"/>
                <w:lang w:eastAsia="zh-CN"/>
              </w:rPr>
              <w:t>.</w:t>
            </w:r>
            <w:r w:rsidR="00A8441B" w:rsidRPr="00787038">
              <w:rPr>
                <w:rFonts w:hint="eastAsia"/>
                <w:lang w:eastAsia="zh-CN"/>
              </w:rPr>
              <w:t>1</w:t>
            </w:r>
          </w:p>
        </w:tc>
      </w:tr>
      <w:tr w:rsidR="001E41F3" w:rsidRPr="00787038" w14:paraId="56E1E6C3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70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7038" w14:paraId="76F95A8B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70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703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70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703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703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703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7038" w14:paraId="34ACE2EB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70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78703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8703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703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7038">
              <w:rPr>
                <w:noProof/>
              </w:rPr>
              <w:t xml:space="preserve"> Other core specifications</w:t>
            </w:r>
            <w:r w:rsidRPr="0078703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70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7038">
              <w:rPr>
                <w:noProof/>
              </w:rPr>
              <w:t xml:space="preserve">TS/TR ... CR ... </w:t>
            </w:r>
          </w:p>
        </w:tc>
      </w:tr>
      <w:tr w:rsidR="001E41F3" w:rsidRPr="00787038" w14:paraId="446DDBAC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70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78703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8703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7038" w:rsidRDefault="001E41F3">
            <w:pPr>
              <w:pStyle w:val="CRCoverPage"/>
              <w:spacing w:after="0"/>
              <w:rPr>
                <w:noProof/>
              </w:rPr>
            </w:pPr>
            <w:r w:rsidRPr="0078703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70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7038">
              <w:rPr>
                <w:noProof/>
              </w:rPr>
              <w:t xml:space="preserve">TS/TR ... CR ... </w:t>
            </w:r>
          </w:p>
        </w:tc>
      </w:tr>
      <w:tr w:rsidR="001E41F3" w:rsidRPr="00787038" w14:paraId="55C714D2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703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 xml:space="preserve">(show </w:t>
            </w:r>
            <w:r w:rsidR="00592D74" w:rsidRPr="00787038">
              <w:rPr>
                <w:b/>
                <w:i/>
                <w:noProof/>
              </w:rPr>
              <w:t xml:space="preserve">related </w:t>
            </w:r>
            <w:r w:rsidRPr="00787038">
              <w:rPr>
                <w:b/>
                <w:i/>
                <w:noProof/>
              </w:rPr>
              <w:t>CR</w:t>
            </w:r>
            <w:r w:rsidR="00592D74" w:rsidRPr="00787038">
              <w:rPr>
                <w:b/>
                <w:i/>
                <w:noProof/>
              </w:rPr>
              <w:t>s</w:t>
            </w:r>
            <w:r w:rsidRPr="0078703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70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78703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703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7038" w:rsidRDefault="001E41F3">
            <w:pPr>
              <w:pStyle w:val="CRCoverPage"/>
              <w:spacing w:after="0"/>
              <w:rPr>
                <w:noProof/>
              </w:rPr>
            </w:pPr>
            <w:r w:rsidRPr="0078703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70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7038">
              <w:rPr>
                <w:noProof/>
              </w:rPr>
              <w:t>TS</w:t>
            </w:r>
            <w:r w:rsidR="000A6394" w:rsidRPr="00787038">
              <w:rPr>
                <w:noProof/>
              </w:rPr>
              <w:t xml:space="preserve">/TR ... CR ... </w:t>
            </w:r>
          </w:p>
        </w:tc>
      </w:tr>
      <w:tr w:rsidR="001E41F3" w:rsidRPr="00787038" w14:paraId="60DF82CC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70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70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7038" w14:paraId="556B87B6" w14:textId="77777777" w:rsidTr="001A5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70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8703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87038" w14:paraId="45BFE792" w14:textId="77777777" w:rsidTr="001A55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70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703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87038" w14:paraId="6C3DBC81" w14:textId="77777777" w:rsidTr="001A5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870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703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76E37C" w:rsidR="008863B9" w:rsidRPr="0078703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14:paraId="17759814" w14:textId="77777777" w:rsidR="001E41F3" w:rsidRPr="0078703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87038" w:rsidRDefault="001E41F3">
      <w:pPr>
        <w:rPr>
          <w:noProof/>
        </w:rPr>
        <w:sectPr w:rsidR="001E41F3" w:rsidRPr="00787038" w:rsidSect="00A13C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Pr="00787038" w:rsidRDefault="00EE48F7" w:rsidP="00EE48F7">
      <w:pPr>
        <w:rPr>
          <w:b/>
          <w:color w:val="00B0F0"/>
          <w:sz w:val="32"/>
          <w:szCs w:val="36"/>
        </w:rPr>
      </w:pPr>
      <w:r w:rsidRPr="00787038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0D840EC" w14:textId="77777777" w:rsidR="00BB3FF4" w:rsidRPr="00787038" w:rsidRDefault="00BB3FF4" w:rsidP="00BB3FF4">
      <w:pPr>
        <w:pStyle w:val="3"/>
      </w:pPr>
      <w:r w:rsidRPr="00787038">
        <w:t>4.6.6</w:t>
      </w:r>
      <w:r w:rsidRPr="00787038">
        <w:tab/>
        <w:t>Sidelink information elements</w:t>
      </w:r>
    </w:p>
    <w:p w14:paraId="07C73975" w14:textId="4FF1447F" w:rsidR="00CB260E" w:rsidRPr="00787038" w:rsidRDefault="005E68F5" w:rsidP="00CB260E">
      <w:pPr>
        <w:rPr>
          <w:b/>
          <w:color w:val="00B0F0"/>
          <w:sz w:val="32"/>
          <w:szCs w:val="36"/>
        </w:rPr>
      </w:pPr>
      <w:r w:rsidRPr="00787038">
        <w:rPr>
          <w:b/>
          <w:color w:val="00B0F0"/>
          <w:sz w:val="32"/>
          <w:szCs w:val="36"/>
        </w:rPr>
        <w:t>&lt;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87038">
        <w:rPr>
          <w:b/>
          <w:color w:val="00B0F0"/>
          <w:sz w:val="32"/>
          <w:szCs w:val="36"/>
        </w:rPr>
        <w:t>hanged S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787038">
        <w:rPr>
          <w:b/>
          <w:color w:val="00B0F0"/>
          <w:sz w:val="32"/>
          <w:szCs w:val="36"/>
        </w:rPr>
        <w:t>&gt;</w:t>
      </w:r>
    </w:p>
    <w:p w14:paraId="368ABD46" w14:textId="77777777" w:rsidR="00211D5F" w:rsidRPr="00787038" w:rsidRDefault="00211D5F" w:rsidP="00211D5F">
      <w:pPr>
        <w:pStyle w:val="4"/>
        <w:rPr>
          <w:i/>
          <w:iCs/>
        </w:rPr>
      </w:pPr>
      <w:r w:rsidRPr="00787038">
        <w:rPr>
          <w:i/>
          <w:iCs/>
        </w:rPr>
        <w:t>–</w:t>
      </w:r>
      <w:r w:rsidRPr="00787038">
        <w:rPr>
          <w:i/>
          <w:iCs/>
        </w:rPr>
        <w:tab/>
        <w:t>SL-DRX-</w:t>
      </w:r>
      <w:proofErr w:type="spellStart"/>
      <w:r w:rsidRPr="00787038">
        <w:rPr>
          <w:i/>
          <w:iCs/>
        </w:rPr>
        <w:t>ConfigGC</w:t>
      </w:r>
      <w:proofErr w:type="spellEnd"/>
      <w:r w:rsidRPr="00787038">
        <w:rPr>
          <w:i/>
          <w:iCs/>
        </w:rPr>
        <w:t>-BC</w:t>
      </w:r>
    </w:p>
    <w:p w14:paraId="038BFDA6" w14:textId="77777777" w:rsidR="00211D5F" w:rsidRPr="00787038" w:rsidRDefault="00211D5F" w:rsidP="00211D5F">
      <w:pPr>
        <w:pStyle w:val="TH"/>
      </w:pPr>
      <w:r w:rsidRPr="00787038">
        <w:t xml:space="preserve">Table 4.6.6-9B: </w:t>
      </w:r>
      <w:r w:rsidRPr="00787038">
        <w:rPr>
          <w:i/>
          <w:iCs/>
        </w:rPr>
        <w:t>SL-DRX-</w:t>
      </w:r>
      <w:proofErr w:type="spellStart"/>
      <w:r w:rsidRPr="00787038">
        <w:rPr>
          <w:i/>
          <w:iCs/>
        </w:rPr>
        <w:t>ConfigGC</w:t>
      </w:r>
      <w:proofErr w:type="spellEnd"/>
      <w:r w:rsidRPr="00787038">
        <w:rPr>
          <w:i/>
          <w:iCs/>
        </w:rPr>
        <w:t>-BC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211D5F" w:rsidRPr="00787038" w14:paraId="73CE39E0" w14:textId="77777777" w:rsidTr="001D5B2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C8E8D44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211D5F" w:rsidRPr="00787038" w14:paraId="482929F6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498F2DDA" w14:textId="77777777" w:rsidR="00211D5F" w:rsidRPr="00787038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89" w:type="dxa"/>
          </w:tcPr>
          <w:p w14:paraId="14DED831" w14:textId="77777777" w:rsidR="00211D5F" w:rsidRPr="00787038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3" w:type="dxa"/>
          </w:tcPr>
          <w:p w14:paraId="44189B07" w14:textId="77777777" w:rsidR="00211D5F" w:rsidRPr="00787038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9" w:type="dxa"/>
          </w:tcPr>
          <w:p w14:paraId="7F004377" w14:textId="77777777" w:rsidR="00211D5F" w:rsidRPr="00787038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1D5F" w:rsidRPr="00787038" w14:paraId="5F305E3E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6E3B9469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SL-DRX-ConfigGC-BC-r17 ::= SEQUENCE {</w:t>
            </w:r>
          </w:p>
        </w:tc>
        <w:tc>
          <w:tcPr>
            <w:tcW w:w="2589" w:type="dxa"/>
          </w:tcPr>
          <w:p w14:paraId="7EB97C5F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CE54F02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414DB5C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1D5F" w:rsidRPr="00787038" w14:paraId="1E2AC9DA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5D9C5A3F" w14:textId="419E18AC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3" w:author="wei" w:date="2024-08-09T10:00:00Z">
              <w:r w:rsidRPr="00787038" w:rsidDel="002D56D1">
                <w:rPr>
                  <w:rFonts w:ascii="Arial" w:hAnsi="Arial"/>
                  <w:sz w:val="18"/>
                </w:rPr>
                <w:delText>FFS</w:delText>
              </w:r>
            </w:del>
            <w:ins w:id="4" w:author="wei" w:date="2024-08-09T10:04:00Z">
              <w:r w:rsidR="00BF3EBE" w:rsidRPr="00787038">
                <w:rPr>
                  <w:snapToGrid w:val="0"/>
                </w:rPr>
                <w:t xml:space="preserve">  </w:t>
              </w:r>
            </w:ins>
            <w:ins w:id="5" w:author="wei" w:date="2024-08-09T10:00:00Z">
              <w:r w:rsidR="002D56D1" w:rsidRPr="00787038">
                <w:rPr>
                  <w:rFonts w:ascii="Arial" w:hAnsi="Arial"/>
                  <w:sz w:val="18"/>
                  <w:lang w:eastAsia="zh-CN"/>
                </w:rPr>
                <w:t>sl-DRX-GC-BC-PerQoS-List-r17</w:t>
              </w:r>
            </w:ins>
          </w:p>
        </w:tc>
        <w:tc>
          <w:tcPr>
            <w:tcW w:w="2589" w:type="dxa"/>
          </w:tcPr>
          <w:p w14:paraId="523F080A" w14:textId="5130E793" w:rsidR="00211D5F" w:rsidRPr="00787038" w:rsidRDefault="002D56D1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" w:author="wei" w:date="2024-08-09T10:01:00Z">
              <w:r w:rsidRPr="00787038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3" w:type="dxa"/>
          </w:tcPr>
          <w:p w14:paraId="572449B6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62CC268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56D1" w:rsidRPr="00787038" w14:paraId="2D74A290" w14:textId="77777777" w:rsidTr="001D5B28">
        <w:tblPrEx>
          <w:tblCellMar>
            <w:left w:w="108" w:type="dxa"/>
            <w:right w:w="108" w:type="dxa"/>
          </w:tblCellMar>
        </w:tblPrEx>
        <w:trPr>
          <w:ins w:id="7" w:author="wei" w:date="2024-08-09T10:01:00Z"/>
        </w:trPr>
        <w:tc>
          <w:tcPr>
            <w:tcW w:w="4206" w:type="dxa"/>
            <w:gridSpan w:val="2"/>
          </w:tcPr>
          <w:p w14:paraId="04AED586" w14:textId="0FA2ED7E" w:rsidR="002D56D1" w:rsidRPr="00787038" w:rsidDel="002D56D1" w:rsidRDefault="00EA312D" w:rsidP="00DC619D">
            <w:pPr>
              <w:keepNext/>
              <w:keepLines/>
              <w:spacing w:after="0"/>
              <w:rPr>
                <w:ins w:id="8" w:author="wei" w:date="2024-08-09T10:01:00Z"/>
                <w:rFonts w:ascii="Arial" w:hAnsi="Arial"/>
                <w:sz w:val="18"/>
              </w:rPr>
            </w:pPr>
            <w:ins w:id="9" w:author="wei" w:date="2024-08-09T10:02:00Z">
              <w:r w:rsidRPr="00787038">
                <w:rPr>
                  <w:rFonts w:ascii="Arial" w:hAnsi="Arial"/>
                  <w:sz w:val="18"/>
                </w:rPr>
                <w:t xml:space="preserve"> </w:t>
              </w:r>
            </w:ins>
            <w:ins w:id="10" w:author="wei" w:date="2024-08-09T10:04:00Z">
              <w:r w:rsidR="00BF3EBE" w:rsidRPr="0078703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1" w:author="wei" w:date="2024-08-09T10:01:00Z">
              <w:r w:rsidRPr="00787038">
                <w:rPr>
                  <w:rFonts w:ascii="Arial" w:hAnsi="Arial"/>
                  <w:sz w:val="18"/>
                </w:rPr>
                <w:t>sl-DRX-GC-generic-r17</w:t>
              </w:r>
            </w:ins>
          </w:p>
        </w:tc>
        <w:tc>
          <w:tcPr>
            <w:tcW w:w="2589" w:type="dxa"/>
          </w:tcPr>
          <w:p w14:paraId="4242269C" w14:textId="328A67FB" w:rsidR="002D56D1" w:rsidRPr="00787038" w:rsidRDefault="0027091C" w:rsidP="00DC619D">
            <w:pPr>
              <w:keepNext/>
              <w:keepLines/>
              <w:spacing w:after="0"/>
              <w:rPr>
                <w:ins w:id="12" w:author="wei" w:date="2024-08-09T10:01:00Z"/>
                <w:rFonts w:ascii="Arial" w:hAnsi="Arial"/>
                <w:sz w:val="18"/>
              </w:rPr>
            </w:pPr>
            <w:ins w:id="13" w:author="wei" w:date="2024-08-09T10:03:00Z">
              <w:r w:rsidRPr="00787038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3" w:type="dxa"/>
          </w:tcPr>
          <w:p w14:paraId="7ECFF999" w14:textId="77777777" w:rsidR="002D56D1" w:rsidRPr="00787038" w:rsidRDefault="002D56D1" w:rsidP="00DC619D">
            <w:pPr>
              <w:keepNext/>
              <w:keepLines/>
              <w:spacing w:after="0"/>
              <w:rPr>
                <w:ins w:id="14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BA75500" w14:textId="77777777" w:rsidR="002D56D1" w:rsidRPr="00787038" w:rsidRDefault="002D56D1" w:rsidP="00DC619D">
            <w:pPr>
              <w:keepNext/>
              <w:keepLines/>
              <w:spacing w:after="0"/>
              <w:rPr>
                <w:ins w:id="15" w:author="wei" w:date="2024-08-09T10:01:00Z"/>
                <w:rFonts w:ascii="Arial" w:hAnsi="Arial"/>
                <w:sz w:val="18"/>
              </w:rPr>
            </w:pPr>
          </w:p>
        </w:tc>
      </w:tr>
      <w:tr w:rsidR="002D56D1" w:rsidRPr="00787038" w14:paraId="049E6C3E" w14:textId="77777777" w:rsidTr="001D5B28">
        <w:tblPrEx>
          <w:tblCellMar>
            <w:left w:w="108" w:type="dxa"/>
            <w:right w:w="108" w:type="dxa"/>
          </w:tblCellMar>
        </w:tblPrEx>
        <w:trPr>
          <w:ins w:id="16" w:author="wei" w:date="2024-08-09T10:01:00Z"/>
        </w:trPr>
        <w:tc>
          <w:tcPr>
            <w:tcW w:w="4206" w:type="dxa"/>
            <w:gridSpan w:val="2"/>
          </w:tcPr>
          <w:p w14:paraId="193DECA5" w14:textId="7BC8FF9A" w:rsidR="002D56D1" w:rsidRPr="00787038" w:rsidDel="002D56D1" w:rsidRDefault="00EA312D" w:rsidP="00DC619D">
            <w:pPr>
              <w:keepNext/>
              <w:keepLines/>
              <w:spacing w:after="0"/>
              <w:rPr>
                <w:ins w:id="17" w:author="wei" w:date="2024-08-09T10:01:00Z"/>
                <w:rFonts w:ascii="Arial" w:hAnsi="Arial"/>
                <w:sz w:val="18"/>
              </w:rPr>
            </w:pPr>
            <w:ins w:id="18" w:author="wei" w:date="2024-08-09T10:02:00Z">
              <w:r w:rsidRPr="00787038">
                <w:rPr>
                  <w:rFonts w:ascii="Arial" w:hAnsi="Arial"/>
                  <w:sz w:val="18"/>
                </w:rPr>
                <w:t xml:space="preserve"> </w:t>
              </w:r>
            </w:ins>
            <w:ins w:id="19" w:author="wei" w:date="2024-08-09T10:04:00Z">
              <w:r w:rsidR="00BF3EBE" w:rsidRPr="0078703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0" w:author="wei" w:date="2024-08-09T10:01:00Z">
              <w:r w:rsidRPr="00787038">
                <w:rPr>
                  <w:rFonts w:ascii="Arial" w:hAnsi="Arial"/>
                  <w:sz w:val="18"/>
                </w:rPr>
                <w:t>sl-DefaultDRX-GC-BC-r17</w:t>
              </w:r>
            </w:ins>
            <w:ins w:id="21" w:author="wei" w:date="2024-08-09T10:04:00Z">
              <w:r w:rsidR="00BF3EBE" w:rsidRPr="00787038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7AC44B0" w14:textId="77777777" w:rsidR="002D56D1" w:rsidRPr="00787038" w:rsidRDefault="002D56D1" w:rsidP="00DC619D">
            <w:pPr>
              <w:keepNext/>
              <w:keepLines/>
              <w:spacing w:after="0"/>
              <w:rPr>
                <w:ins w:id="22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6D41078" w14:textId="77777777" w:rsidR="002D56D1" w:rsidRPr="00787038" w:rsidRDefault="002D56D1" w:rsidP="00DC619D">
            <w:pPr>
              <w:keepNext/>
              <w:keepLines/>
              <w:spacing w:after="0"/>
              <w:rPr>
                <w:ins w:id="23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088A13D" w14:textId="77777777" w:rsidR="002D56D1" w:rsidRPr="00787038" w:rsidRDefault="002D56D1" w:rsidP="00DC619D">
            <w:pPr>
              <w:keepNext/>
              <w:keepLines/>
              <w:spacing w:after="0"/>
              <w:rPr>
                <w:ins w:id="24" w:author="wei" w:date="2024-08-09T10:01:00Z"/>
                <w:rFonts w:ascii="Arial" w:hAnsi="Arial"/>
                <w:sz w:val="18"/>
              </w:rPr>
            </w:pPr>
          </w:p>
        </w:tc>
      </w:tr>
      <w:tr w:rsidR="00BF3EBE" w:rsidRPr="00787038" w14:paraId="09B912A2" w14:textId="77777777" w:rsidTr="001D5B28">
        <w:tblPrEx>
          <w:tblCellMar>
            <w:left w:w="108" w:type="dxa"/>
            <w:right w:w="108" w:type="dxa"/>
          </w:tblCellMar>
        </w:tblPrEx>
        <w:trPr>
          <w:ins w:id="25" w:author="wei" w:date="2024-08-09T10:04:00Z"/>
        </w:trPr>
        <w:tc>
          <w:tcPr>
            <w:tcW w:w="4206" w:type="dxa"/>
            <w:gridSpan w:val="2"/>
          </w:tcPr>
          <w:p w14:paraId="60376CE8" w14:textId="30A4B78C" w:rsidR="00BF3EBE" w:rsidRPr="00787038" w:rsidRDefault="00D94A7D" w:rsidP="00DC619D">
            <w:pPr>
              <w:keepNext/>
              <w:keepLines/>
              <w:spacing w:after="0"/>
              <w:rPr>
                <w:ins w:id="26" w:author="wei" w:date="2024-08-09T10:04:00Z"/>
                <w:rFonts w:ascii="Arial" w:hAnsi="Arial"/>
                <w:sz w:val="18"/>
              </w:rPr>
            </w:pPr>
            <w:ins w:id="27" w:author="wei" w:date="2024-08-09T10:21:00Z">
              <w:r w:rsidRPr="00787038">
                <w:rPr>
                  <w:snapToGrid w:val="0"/>
                  <w:lang w:eastAsia="zh-CN"/>
                </w:rPr>
                <w:t xml:space="preserve">    </w:t>
              </w:r>
            </w:ins>
            <w:ins w:id="28" w:author="wei" w:date="2024-08-09T10:20:00Z">
              <w:r w:rsidRPr="00787038">
                <w:rPr>
                  <w:rFonts w:ascii="Arial" w:hAnsi="Arial"/>
                  <w:sz w:val="18"/>
                </w:rPr>
                <w:t>sl-DRX-GC-BC-MappedQoS-FlowList-r17</w:t>
              </w:r>
            </w:ins>
            <w:ins w:id="29" w:author="wei" w:date="2024-08-09T10:26:00Z">
              <w:r w:rsidR="002E601F" w:rsidRPr="00787038">
                <w:rPr>
                  <w:rFonts w:ascii="Arial" w:hAnsi="Arial"/>
                  <w:sz w:val="18"/>
                </w:rPr>
                <w:t xml:space="preserve"> SEQUENCE (SIZE (1..maxNrofSL-QFIs-r16)) OF SL-QoS-Profile-r16</w:t>
              </w:r>
            </w:ins>
            <w:ins w:id="30" w:author="wei" w:date="2024-08-09T10:27:00Z">
              <w:r w:rsidR="002E601F" w:rsidRPr="00787038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589" w:type="dxa"/>
          </w:tcPr>
          <w:p w14:paraId="4959F073" w14:textId="6245030B" w:rsidR="00BF3EBE" w:rsidRPr="00787038" w:rsidRDefault="005D183C" w:rsidP="00DC619D">
            <w:pPr>
              <w:keepNext/>
              <w:keepLines/>
              <w:spacing w:after="0"/>
              <w:rPr>
                <w:ins w:id="31" w:author="wei" w:date="2024-08-09T10:04:00Z"/>
                <w:rFonts w:ascii="Arial" w:hAnsi="Arial"/>
                <w:sz w:val="18"/>
              </w:rPr>
            </w:pPr>
            <w:ins w:id="32" w:author="wei" w:date="2024-08-09T10:28:00Z">
              <w:r w:rsidRPr="00787038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3" w:type="dxa"/>
          </w:tcPr>
          <w:p w14:paraId="1A6A4266" w14:textId="0C9AF9A9" w:rsidR="00BF3EBE" w:rsidRPr="00787038" w:rsidRDefault="00BF3EBE" w:rsidP="00DC619D">
            <w:pPr>
              <w:keepNext/>
              <w:keepLines/>
              <w:spacing w:after="0"/>
              <w:rPr>
                <w:ins w:id="33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981F5A1" w14:textId="77777777" w:rsidR="00BF3EBE" w:rsidRPr="00787038" w:rsidRDefault="00BF3EBE" w:rsidP="00DC619D">
            <w:pPr>
              <w:keepNext/>
              <w:keepLines/>
              <w:spacing w:after="0"/>
              <w:rPr>
                <w:ins w:id="34" w:author="wei" w:date="2024-08-09T10:04:00Z"/>
                <w:rFonts w:ascii="Arial" w:hAnsi="Arial"/>
                <w:sz w:val="18"/>
              </w:rPr>
            </w:pPr>
          </w:p>
        </w:tc>
      </w:tr>
      <w:tr w:rsidR="002E601F" w:rsidRPr="00787038" w14:paraId="5FA6F3DE" w14:textId="77777777" w:rsidTr="001D5B28">
        <w:tblPrEx>
          <w:tblCellMar>
            <w:left w:w="108" w:type="dxa"/>
            <w:right w:w="108" w:type="dxa"/>
          </w:tblCellMar>
        </w:tblPrEx>
        <w:trPr>
          <w:ins w:id="35" w:author="wei" w:date="2024-08-09T10:27:00Z"/>
        </w:trPr>
        <w:tc>
          <w:tcPr>
            <w:tcW w:w="4206" w:type="dxa"/>
            <w:gridSpan w:val="2"/>
          </w:tcPr>
          <w:p w14:paraId="1B09591D" w14:textId="4410F1DD" w:rsidR="002E601F" w:rsidRPr="00787038" w:rsidRDefault="002E601F" w:rsidP="00DC619D">
            <w:pPr>
              <w:keepNext/>
              <w:keepLines/>
              <w:spacing w:after="0"/>
              <w:rPr>
                <w:ins w:id="36" w:author="wei" w:date="2024-08-09T10:27:00Z"/>
                <w:rFonts w:ascii="Arial" w:hAnsi="Arial"/>
                <w:sz w:val="18"/>
              </w:rPr>
            </w:pPr>
            <w:ins w:id="37" w:author="wei" w:date="2024-08-09T10:27:00Z">
              <w:r w:rsidRPr="00787038">
                <w:rPr>
                  <w:rFonts w:ascii="Arial" w:hAnsi="Arial"/>
                  <w:sz w:val="18"/>
                </w:rPr>
                <w:t xml:space="preserve">    </w:t>
              </w:r>
              <w:r w:rsidRPr="00787038">
                <w:rPr>
                  <w:rFonts w:ascii="Arial" w:hAnsi="Arial" w:hint="eastAsia"/>
                  <w:sz w:val="18"/>
                </w:rPr>
                <w:t xml:space="preserve">  </w:t>
              </w:r>
              <w:r w:rsidRPr="00787038">
                <w:rPr>
                  <w:rFonts w:ascii="Arial" w:hAnsi="Arial"/>
                  <w:sz w:val="18"/>
                </w:rPr>
                <w:t>SL-QoS-Profile-r16</w:t>
              </w:r>
              <w:r w:rsidRPr="00787038">
                <w:rPr>
                  <w:rFonts w:ascii="Arial" w:hAnsi="Arial" w:hint="eastAsia"/>
                  <w:sz w:val="18"/>
                </w:rPr>
                <w:t>[1]</w:t>
              </w:r>
            </w:ins>
          </w:p>
        </w:tc>
        <w:tc>
          <w:tcPr>
            <w:tcW w:w="2589" w:type="dxa"/>
          </w:tcPr>
          <w:p w14:paraId="50AC5F36" w14:textId="32409FD8" w:rsidR="002E601F" w:rsidRPr="00787038" w:rsidRDefault="00202854" w:rsidP="00DC619D">
            <w:pPr>
              <w:keepNext/>
              <w:keepLines/>
              <w:spacing w:after="0"/>
              <w:rPr>
                <w:ins w:id="38" w:author="wei" w:date="2024-08-09T10:27:00Z"/>
                <w:rFonts w:ascii="Arial" w:hAnsi="Arial"/>
                <w:sz w:val="18"/>
              </w:rPr>
            </w:pPr>
            <w:ins w:id="39" w:author="wei" w:date="2024-08-09T10:28:00Z">
              <w:r w:rsidRPr="00787038">
                <w:rPr>
                  <w:rFonts w:ascii="Arial" w:hAnsi="Arial"/>
                  <w:sz w:val="18"/>
                </w:rPr>
                <w:t>SL-QoS-Profile</w:t>
              </w:r>
            </w:ins>
          </w:p>
        </w:tc>
        <w:tc>
          <w:tcPr>
            <w:tcW w:w="1703" w:type="dxa"/>
          </w:tcPr>
          <w:p w14:paraId="7FCD84DD" w14:textId="77777777" w:rsidR="002E601F" w:rsidRPr="00787038" w:rsidRDefault="002E601F" w:rsidP="00DC619D">
            <w:pPr>
              <w:keepNext/>
              <w:keepLines/>
              <w:spacing w:after="0"/>
              <w:rPr>
                <w:ins w:id="40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A6F01DB" w14:textId="77777777" w:rsidR="002E601F" w:rsidRPr="00787038" w:rsidRDefault="002E601F" w:rsidP="00DC619D">
            <w:pPr>
              <w:keepNext/>
              <w:keepLines/>
              <w:spacing w:after="0"/>
              <w:rPr>
                <w:ins w:id="41" w:author="wei" w:date="2024-08-09T10:27:00Z"/>
                <w:rFonts w:ascii="Arial" w:hAnsi="Arial"/>
                <w:sz w:val="18"/>
              </w:rPr>
            </w:pPr>
          </w:p>
        </w:tc>
      </w:tr>
      <w:tr w:rsidR="002E601F" w:rsidRPr="00787038" w14:paraId="4220CCFA" w14:textId="77777777" w:rsidTr="001D5B28">
        <w:tblPrEx>
          <w:tblCellMar>
            <w:left w:w="108" w:type="dxa"/>
            <w:right w:w="108" w:type="dxa"/>
          </w:tblCellMar>
        </w:tblPrEx>
        <w:trPr>
          <w:ins w:id="42" w:author="wei" w:date="2024-08-09T10:27:00Z"/>
        </w:trPr>
        <w:tc>
          <w:tcPr>
            <w:tcW w:w="4206" w:type="dxa"/>
            <w:gridSpan w:val="2"/>
          </w:tcPr>
          <w:p w14:paraId="0CF1D37B" w14:textId="3A2A92D8" w:rsidR="002E601F" w:rsidRPr="00787038" w:rsidRDefault="002E601F" w:rsidP="00DC619D">
            <w:pPr>
              <w:keepNext/>
              <w:keepLines/>
              <w:spacing w:after="0"/>
              <w:rPr>
                <w:ins w:id="43" w:author="wei" w:date="2024-08-09T10:27:00Z"/>
                <w:rFonts w:ascii="Arial" w:hAnsi="Arial"/>
                <w:sz w:val="18"/>
              </w:rPr>
            </w:pPr>
            <w:ins w:id="44" w:author="wei" w:date="2024-08-09T10:27:00Z">
              <w:r w:rsidRPr="00787038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589" w:type="dxa"/>
          </w:tcPr>
          <w:p w14:paraId="344AD35A" w14:textId="77777777" w:rsidR="002E601F" w:rsidRPr="00787038" w:rsidRDefault="002E601F" w:rsidP="00DC619D">
            <w:pPr>
              <w:keepNext/>
              <w:keepLines/>
              <w:spacing w:after="0"/>
              <w:rPr>
                <w:ins w:id="45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59AE9FB" w14:textId="77777777" w:rsidR="002E601F" w:rsidRPr="00787038" w:rsidRDefault="002E601F" w:rsidP="00DC619D">
            <w:pPr>
              <w:keepNext/>
              <w:keepLines/>
              <w:spacing w:after="0"/>
              <w:rPr>
                <w:ins w:id="46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30F0433" w14:textId="77777777" w:rsidR="002E601F" w:rsidRPr="00787038" w:rsidRDefault="002E601F" w:rsidP="00DC619D">
            <w:pPr>
              <w:keepNext/>
              <w:keepLines/>
              <w:spacing w:after="0"/>
              <w:rPr>
                <w:ins w:id="47" w:author="wei" w:date="2024-08-09T10:27:00Z"/>
                <w:rFonts w:ascii="Arial" w:hAnsi="Arial"/>
                <w:sz w:val="18"/>
              </w:rPr>
            </w:pPr>
          </w:p>
        </w:tc>
      </w:tr>
      <w:tr w:rsidR="00BF3EBE" w:rsidRPr="00787038" w14:paraId="6B02388B" w14:textId="77777777" w:rsidTr="001D5B28">
        <w:tblPrEx>
          <w:tblCellMar>
            <w:left w:w="108" w:type="dxa"/>
            <w:right w:w="108" w:type="dxa"/>
          </w:tblCellMar>
        </w:tblPrEx>
        <w:trPr>
          <w:ins w:id="48" w:author="wei" w:date="2024-08-09T10:04:00Z"/>
        </w:trPr>
        <w:tc>
          <w:tcPr>
            <w:tcW w:w="4206" w:type="dxa"/>
            <w:gridSpan w:val="2"/>
          </w:tcPr>
          <w:p w14:paraId="5943DF0E" w14:textId="467C5491" w:rsidR="00BF3EBE" w:rsidRPr="00787038" w:rsidRDefault="00D94A7D" w:rsidP="00DC619D">
            <w:pPr>
              <w:keepNext/>
              <w:keepLines/>
              <w:spacing w:after="0"/>
              <w:rPr>
                <w:ins w:id="49" w:author="wei" w:date="2024-08-09T10:04:00Z"/>
                <w:rFonts w:ascii="Arial" w:hAnsi="Arial"/>
                <w:sz w:val="18"/>
              </w:rPr>
            </w:pPr>
            <w:ins w:id="50" w:author="wei" w:date="2024-08-09T10:21:00Z">
              <w:r w:rsidRPr="00787038">
                <w:rPr>
                  <w:rFonts w:ascii="Arial" w:hAnsi="Arial"/>
                  <w:sz w:val="18"/>
                </w:rPr>
                <w:t xml:space="preserve">    </w:t>
              </w:r>
            </w:ins>
            <w:ins w:id="51" w:author="wei" w:date="2024-08-09T10:22:00Z">
              <w:r w:rsidRPr="00787038">
                <w:rPr>
                  <w:rFonts w:ascii="Arial" w:hAnsi="Arial"/>
                  <w:sz w:val="18"/>
                </w:rPr>
                <w:t>sl-DRX-GC-BC-OnDurationTimer-r17</w:t>
              </w:r>
            </w:ins>
            <w:ins w:id="52" w:author="wei" w:date="2024-08-09T10:31:00Z">
              <w:r w:rsidR="00932120" w:rsidRPr="00787038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589" w:type="dxa"/>
          </w:tcPr>
          <w:p w14:paraId="1BD0FE8B" w14:textId="77777777" w:rsidR="00BF3EBE" w:rsidRPr="00787038" w:rsidRDefault="00BF3EBE" w:rsidP="00DC619D">
            <w:pPr>
              <w:keepNext/>
              <w:keepLines/>
              <w:spacing w:after="0"/>
              <w:rPr>
                <w:ins w:id="53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BC1E7E6" w14:textId="77777777" w:rsidR="00BF3EBE" w:rsidRPr="00787038" w:rsidRDefault="00BF3EBE" w:rsidP="00DC619D">
            <w:pPr>
              <w:keepNext/>
              <w:keepLines/>
              <w:spacing w:after="0"/>
              <w:rPr>
                <w:ins w:id="54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8EA2E63" w14:textId="77777777" w:rsidR="00BF3EBE" w:rsidRPr="00787038" w:rsidRDefault="00BF3EBE" w:rsidP="00DC619D">
            <w:pPr>
              <w:keepNext/>
              <w:keepLines/>
              <w:spacing w:after="0"/>
              <w:rPr>
                <w:ins w:id="55" w:author="wei" w:date="2024-08-09T10:04:00Z"/>
                <w:rFonts w:ascii="Arial" w:hAnsi="Arial"/>
                <w:sz w:val="18"/>
              </w:rPr>
            </w:pPr>
          </w:p>
        </w:tc>
      </w:tr>
      <w:tr w:rsidR="001D5B28" w:rsidRPr="00787038" w14:paraId="5594C7C4" w14:textId="77777777" w:rsidTr="001D5B28">
        <w:tblPrEx>
          <w:tblCellMar>
            <w:left w:w="108" w:type="dxa"/>
            <w:right w:w="108" w:type="dxa"/>
          </w:tblCellMar>
        </w:tblPrEx>
        <w:trPr>
          <w:ins w:id="56" w:author="wei" w:date="2024-08-09T10:31:00Z"/>
        </w:trPr>
        <w:tc>
          <w:tcPr>
            <w:tcW w:w="4206" w:type="dxa"/>
            <w:gridSpan w:val="2"/>
          </w:tcPr>
          <w:p w14:paraId="50FC504A" w14:textId="7FC99D27" w:rsidR="001D5B28" w:rsidRPr="00787038" w:rsidRDefault="001D5B28" w:rsidP="001D5B28">
            <w:pPr>
              <w:keepNext/>
              <w:keepLines/>
              <w:spacing w:after="0"/>
              <w:rPr>
                <w:ins w:id="57" w:author="wei" w:date="2024-08-09T10:31:00Z"/>
                <w:rFonts w:ascii="Arial" w:hAnsi="Arial"/>
                <w:sz w:val="18"/>
              </w:rPr>
            </w:pPr>
            <w:ins w:id="58" w:author="wei" w:date="2024-08-09T10:32:00Z">
              <w:r w:rsidRPr="00787038">
                <w:rPr>
                  <w:rFonts w:ascii="Arial" w:hAnsi="Arial"/>
                  <w:sz w:val="18"/>
                </w:rPr>
                <w:t xml:space="preserve">    </w:t>
              </w:r>
              <w:r w:rsidRPr="00787038">
                <w:rPr>
                  <w:rFonts w:ascii="Arial" w:hAnsi="Arial" w:hint="eastAsia"/>
                  <w:sz w:val="18"/>
                </w:rPr>
                <w:t xml:space="preserve">  </w:t>
              </w:r>
              <w:proofErr w:type="spellStart"/>
              <w:r w:rsidRPr="00787038">
                <w:rPr>
                  <w:rFonts w:ascii="Arial" w:hAnsi="Arial"/>
                  <w:sz w:val="18"/>
                </w:rPr>
                <w:t>milliSeconds</w:t>
              </w:r>
            </w:ins>
            <w:proofErr w:type="spellEnd"/>
          </w:p>
        </w:tc>
        <w:tc>
          <w:tcPr>
            <w:tcW w:w="2589" w:type="dxa"/>
          </w:tcPr>
          <w:p w14:paraId="7AA10105" w14:textId="005FA4D1" w:rsidR="001D5B28" w:rsidRPr="00787038" w:rsidRDefault="001D5B28" w:rsidP="001D5B28">
            <w:pPr>
              <w:keepNext/>
              <w:keepLines/>
              <w:spacing w:after="0"/>
              <w:rPr>
                <w:ins w:id="59" w:author="wei" w:date="2024-08-09T10:31:00Z"/>
                <w:rFonts w:ascii="Arial" w:hAnsi="Arial"/>
                <w:sz w:val="18"/>
              </w:rPr>
            </w:pPr>
            <w:ins w:id="60" w:author="wei" w:date="2024-08-09T10:39:00Z">
              <w:r w:rsidRPr="00787038">
                <w:rPr>
                  <w:rFonts w:ascii="Arial" w:hAnsi="Arial"/>
                  <w:sz w:val="18"/>
                </w:rPr>
                <w:t>ms6</w:t>
              </w:r>
            </w:ins>
          </w:p>
        </w:tc>
        <w:tc>
          <w:tcPr>
            <w:tcW w:w="1703" w:type="dxa"/>
          </w:tcPr>
          <w:p w14:paraId="0DB10A5D" w14:textId="77777777" w:rsidR="001D5B28" w:rsidRPr="00787038" w:rsidRDefault="001D5B28" w:rsidP="001D5B28">
            <w:pPr>
              <w:keepNext/>
              <w:keepLines/>
              <w:spacing w:after="0"/>
              <w:rPr>
                <w:ins w:id="61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BE75AD7" w14:textId="77777777" w:rsidR="001D5B28" w:rsidRPr="00787038" w:rsidRDefault="001D5B28" w:rsidP="001D5B28">
            <w:pPr>
              <w:keepNext/>
              <w:keepLines/>
              <w:spacing w:after="0"/>
              <w:rPr>
                <w:ins w:id="62" w:author="wei" w:date="2024-08-09T10:31:00Z"/>
                <w:rFonts w:ascii="Arial" w:hAnsi="Arial"/>
                <w:sz w:val="18"/>
              </w:rPr>
            </w:pPr>
          </w:p>
        </w:tc>
      </w:tr>
      <w:tr w:rsidR="001D5B28" w:rsidRPr="00787038" w14:paraId="6F92E2D6" w14:textId="77777777" w:rsidTr="001D5B28">
        <w:tblPrEx>
          <w:tblCellMar>
            <w:left w:w="108" w:type="dxa"/>
            <w:right w:w="108" w:type="dxa"/>
          </w:tblCellMar>
        </w:tblPrEx>
        <w:trPr>
          <w:ins w:id="63" w:author="wei" w:date="2024-08-09T10:31:00Z"/>
        </w:trPr>
        <w:tc>
          <w:tcPr>
            <w:tcW w:w="4206" w:type="dxa"/>
            <w:gridSpan w:val="2"/>
          </w:tcPr>
          <w:p w14:paraId="016B77F7" w14:textId="53D3A54B" w:rsidR="001D5B28" w:rsidRPr="00787038" w:rsidRDefault="001D5B28" w:rsidP="001D5B28">
            <w:pPr>
              <w:keepNext/>
              <w:keepLines/>
              <w:spacing w:after="0"/>
              <w:rPr>
                <w:ins w:id="64" w:author="wei" w:date="2024-08-09T10:31:00Z"/>
                <w:rFonts w:ascii="Arial" w:hAnsi="Arial"/>
                <w:sz w:val="18"/>
              </w:rPr>
            </w:pPr>
            <w:ins w:id="65" w:author="wei" w:date="2024-08-09T10:31:00Z">
              <w:r w:rsidRPr="00787038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589" w:type="dxa"/>
          </w:tcPr>
          <w:p w14:paraId="12E5E373" w14:textId="77777777" w:rsidR="001D5B28" w:rsidRPr="00787038" w:rsidRDefault="001D5B28" w:rsidP="001D5B28">
            <w:pPr>
              <w:keepNext/>
              <w:keepLines/>
              <w:spacing w:after="0"/>
              <w:rPr>
                <w:ins w:id="66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8536668" w14:textId="77777777" w:rsidR="001D5B28" w:rsidRPr="00787038" w:rsidRDefault="001D5B28" w:rsidP="001D5B28">
            <w:pPr>
              <w:keepNext/>
              <w:keepLines/>
              <w:spacing w:after="0"/>
              <w:rPr>
                <w:ins w:id="67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28C6887" w14:textId="77777777" w:rsidR="001D5B28" w:rsidRPr="00787038" w:rsidRDefault="001D5B28" w:rsidP="001D5B28">
            <w:pPr>
              <w:keepNext/>
              <w:keepLines/>
              <w:spacing w:after="0"/>
              <w:rPr>
                <w:ins w:id="68" w:author="wei" w:date="2024-08-09T10:31:00Z"/>
                <w:rFonts w:ascii="Arial" w:hAnsi="Arial"/>
                <w:sz w:val="18"/>
              </w:rPr>
            </w:pPr>
          </w:p>
        </w:tc>
      </w:tr>
      <w:tr w:rsidR="001D5B28" w:rsidRPr="00787038" w14:paraId="7264B2CE" w14:textId="77777777" w:rsidTr="001D5B28">
        <w:tblPrEx>
          <w:tblCellMar>
            <w:left w:w="108" w:type="dxa"/>
            <w:right w:w="108" w:type="dxa"/>
          </w:tblCellMar>
        </w:tblPrEx>
        <w:trPr>
          <w:ins w:id="69" w:author="wei" w:date="2024-08-09T10:04:00Z"/>
        </w:trPr>
        <w:tc>
          <w:tcPr>
            <w:tcW w:w="4206" w:type="dxa"/>
            <w:gridSpan w:val="2"/>
          </w:tcPr>
          <w:p w14:paraId="79B7A26B" w14:textId="5235901F" w:rsidR="001D5B28" w:rsidRPr="00787038" w:rsidRDefault="001D5B28" w:rsidP="001D5B28">
            <w:pPr>
              <w:keepNext/>
              <w:keepLines/>
              <w:spacing w:after="0"/>
              <w:rPr>
                <w:ins w:id="70" w:author="wei" w:date="2024-08-09T10:04:00Z"/>
                <w:rFonts w:ascii="Arial" w:hAnsi="Arial"/>
                <w:sz w:val="18"/>
              </w:rPr>
            </w:pPr>
            <w:ins w:id="71" w:author="wei" w:date="2024-08-09T10:21:00Z">
              <w:r w:rsidRPr="00787038">
                <w:rPr>
                  <w:rFonts w:ascii="Arial" w:hAnsi="Arial"/>
                  <w:sz w:val="18"/>
                </w:rPr>
                <w:t xml:space="preserve">    sl-DRX-GC-InactivityTimer-r17</w:t>
              </w:r>
            </w:ins>
          </w:p>
        </w:tc>
        <w:tc>
          <w:tcPr>
            <w:tcW w:w="2589" w:type="dxa"/>
          </w:tcPr>
          <w:p w14:paraId="14DEEED7" w14:textId="42C51B77" w:rsidR="001D5B28" w:rsidRPr="00787038" w:rsidRDefault="001D5B28" w:rsidP="001D5B28">
            <w:pPr>
              <w:keepNext/>
              <w:keepLines/>
              <w:spacing w:after="0"/>
              <w:rPr>
                <w:ins w:id="72" w:author="wei" w:date="2024-08-09T10:04:00Z"/>
                <w:rFonts w:ascii="Arial" w:hAnsi="Arial"/>
                <w:sz w:val="18"/>
              </w:rPr>
            </w:pPr>
            <w:ins w:id="73" w:author="wei" w:date="2024-08-09T10:39:00Z">
              <w:r w:rsidRPr="00787038">
                <w:rPr>
                  <w:rFonts w:ascii="Arial" w:hAnsi="Arial"/>
                  <w:sz w:val="18"/>
                </w:rPr>
                <w:t>ms1280</w:t>
              </w:r>
            </w:ins>
          </w:p>
        </w:tc>
        <w:tc>
          <w:tcPr>
            <w:tcW w:w="1703" w:type="dxa"/>
          </w:tcPr>
          <w:p w14:paraId="477D6D45" w14:textId="77777777" w:rsidR="001D5B28" w:rsidRPr="00787038" w:rsidRDefault="001D5B28" w:rsidP="001D5B28">
            <w:pPr>
              <w:keepNext/>
              <w:keepLines/>
              <w:spacing w:after="0"/>
              <w:rPr>
                <w:ins w:id="74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1D5CEA1" w14:textId="77777777" w:rsidR="001D5B28" w:rsidRPr="00787038" w:rsidRDefault="001D5B28" w:rsidP="001D5B28">
            <w:pPr>
              <w:keepNext/>
              <w:keepLines/>
              <w:spacing w:after="0"/>
              <w:rPr>
                <w:ins w:id="75" w:author="wei" w:date="2024-08-09T10:04:00Z"/>
                <w:rFonts w:ascii="Arial" w:hAnsi="Arial"/>
                <w:sz w:val="18"/>
              </w:rPr>
            </w:pPr>
          </w:p>
        </w:tc>
      </w:tr>
      <w:tr w:rsidR="001D5B28" w:rsidRPr="00787038" w14:paraId="32C260AD" w14:textId="77777777" w:rsidTr="001D5B28">
        <w:tblPrEx>
          <w:tblCellMar>
            <w:left w:w="108" w:type="dxa"/>
            <w:right w:w="108" w:type="dxa"/>
          </w:tblCellMar>
        </w:tblPrEx>
        <w:trPr>
          <w:ins w:id="76" w:author="wei" w:date="2024-08-09T10:04:00Z"/>
        </w:trPr>
        <w:tc>
          <w:tcPr>
            <w:tcW w:w="4206" w:type="dxa"/>
            <w:gridSpan w:val="2"/>
          </w:tcPr>
          <w:p w14:paraId="4D694960" w14:textId="58989FB7" w:rsidR="001D5B28" w:rsidRPr="00787038" w:rsidRDefault="001D5B28" w:rsidP="001D5B28">
            <w:pPr>
              <w:keepNext/>
              <w:keepLines/>
              <w:spacing w:after="0"/>
              <w:rPr>
                <w:ins w:id="77" w:author="wei" w:date="2024-08-09T10:04:00Z"/>
                <w:rFonts w:ascii="Arial" w:hAnsi="Arial"/>
                <w:sz w:val="18"/>
              </w:rPr>
            </w:pPr>
            <w:ins w:id="78" w:author="wei" w:date="2024-08-09T10:21:00Z">
              <w:r w:rsidRPr="00787038">
                <w:rPr>
                  <w:rFonts w:ascii="Arial" w:hAnsi="Arial"/>
                  <w:sz w:val="18"/>
                </w:rPr>
                <w:t xml:space="preserve">    sl-DRX-GC-BC-Cycle-r17</w:t>
              </w:r>
            </w:ins>
          </w:p>
        </w:tc>
        <w:tc>
          <w:tcPr>
            <w:tcW w:w="2589" w:type="dxa"/>
          </w:tcPr>
          <w:p w14:paraId="5B30B786" w14:textId="1C3BEF0E" w:rsidR="001D5B28" w:rsidRPr="00787038" w:rsidRDefault="001D5B28" w:rsidP="001D5B28">
            <w:pPr>
              <w:keepNext/>
              <w:keepLines/>
              <w:spacing w:after="0"/>
              <w:rPr>
                <w:ins w:id="79" w:author="wei" w:date="2024-08-09T10:04:00Z"/>
                <w:rFonts w:ascii="Arial" w:hAnsi="Arial"/>
                <w:sz w:val="18"/>
              </w:rPr>
            </w:pPr>
            <w:ins w:id="80" w:author="wei" w:date="2024-08-09T10:39:00Z">
              <w:r w:rsidRPr="00787038">
                <w:rPr>
                  <w:rFonts w:ascii="Arial" w:hAnsi="Arial"/>
                  <w:sz w:val="18"/>
                </w:rPr>
                <w:t>ms10240</w:t>
              </w:r>
            </w:ins>
          </w:p>
        </w:tc>
        <w:tc>
          <w:tcPr>
            <w:tcW w:w="1703" w:type="dxa"/>
          </w:tcPr>
          <w:p w14:paraId="76FD6CBD" w14:textId="77777777" w:rsidR="001D5B28" w:rsidRPr="00787038" w:rsidRDefault="001D5B28" w:rsidP="001D5B28">
            <w:pPr>
              <w:keepNext/>
              <w:keepLines/>
              <w:spacing w:after="0"/>
              <w:rPr>
                <w:ins w:id="81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3417F6D" w14:textId="77777777" w:rsidR="001D5B28" w:rsidRPr="00787038" w:rsidRDefault="001D5B28" w:rsidP="001D5B28">
            <w:pPr>
              <w:keepNext/>
              <w:keepLines/>
              <w:spacing w:after="0"/>
              <w:rPr>
                <w:ins w:id="82" w:author="wei" w:date="2024-08-09T10:04:00Z"/>
                <w:rFonts w:ascii="Arial" w:hAnsi="Arial"/>
                <w:sz w:val="18"/>
              </w:rPr>
            </w:pPr>
          </w:p>
        </w:tc>
      </w:tr>
      <w:tr w:rsidR="00BF3EBE" w:rsidRPr="00787038" w14:paraId="5C41BD7D" w14:textId="77777777" w:rsidTr="001D5B28">
        <w:tblPrEx>
          <w:tblCellMar>
            <w:left w:w="108" w:type="dxa"/>
            <w:right w:w="108" w:type="dxa"/>
          </w:tblCellMar>
        </w:tblPrEx>
        <w:trPr>
          <w:ins w:id="83" w:author="wei" w:date="2024-08-09T10:04:00Z"/>
        </w:trPr>
        <w:tc>
          <w:tcPr>
            <w:tcW w:w="4206" w:type="dxa"/>
            <w:gridSpan w:val="2"/>
          </w:tcPr>
          <w:p w14:paraId="4A730649" w14:textId="21F899EE" w:rsidR="00BF3EBE" w:rsidRPr="00787038" w:rsidRDefault="006A235E" w:rsidP="00DC619D">
            <w:pPr>
              <w:keepNext/>
              <w:keepLines/>
              <w:spacing w:after="0"/>
              <w:rPr>
                <w:ins w:id="84" w:author="wei" w:date="2024-08-09T10:04:00Z"/>
                <w:rFonts w:ascii="Arial" w:hAnsi="Arial"/>
                <w:sz w:val="18"/>
              </w:rPr>
            </w:pPr>
            <w:ins w:id="85" w:author="wei" w:date="2024-08-09T10:20:00Z">
              <w:r w:rsidRPr="00787038">
                <w:rPr>
                  <w:rFonts w:ascii="Arial" w:hAnsi="Arial"/>
                  <w:sz w:val="18"/>
                </w:rPr>
                <w:t xml:space="preserve"> </w:t>
              </w:r>
              <w:r w:rsidRPr="0078703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86" w:author="wei" w:date="2024-08-09T10:19:00Z">
              <w:r w:rsidRPr="00787038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39C4F570" w14:textId="77777777" w:rsidR="00BF3EBE" w:rsidRPr="00787038" w:rsidRDefault="00BF3EBE" w:rsidP="00DC619D">
            <w:pPr>
              <w:keepNext/>
              <w:keepLines/>
              <w:spacing w:after="0"/>
              <w:rPr>
                <w:ins w:id="87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4089823" w14:textId="77777777" w:rsidR="00BF3EBE" w:rsidRPr="00787038" w:rsidRDefault="00BF3EBE" w:rsidP="00DC619D">
            <w:pPr>
              <w:keepNext/>
              <w:keepLines/>
              <w:spacing w:after="0"/>
              <w:rPr>
                <w:ins w:id="88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8C1575F" w14:textId="77777777" w:rsidR="00BF3EBE" w:rsidRPr="00787038" w:rsidRDefault="00BF3EBE" w:rsidP="00DC619D">
            <w:pPr>
              <w:keepNext/>
              <w:keepLines/>
              <w:spacing w:after="0"/>
              <w:rPr>
                <w:ins w:id="89" w:author="wei" w:date="2024-08-09T10:04:00Z"/>
                <w:rFonts w:ascii="Arial" w:hAnsi="Arial"/>
                <w:sz w:val="18"/>
              </w:rPr>
            </w:pPr>
          </w:p>
        </w:tc>
      </w:tr>
      <w:tr w:rsidR="00211D5F" w:rsidRPr="00787038" w14:paraId="0E5A30F4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A8E8144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89" w:type="dxa"/>
          </w:tcPr>
          <w:p w14:paraId="7801FC12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F302DBB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6574E0D" w14:textId="77777777" w:rsidR="00211D5F" w:rsidRPr="00787038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14A73B" w14:textId="77777777" w:rsidR="00211D5F" w:rsidRPr="00787038" w:rsidRDefault="00211D5F" w:rsidP="00211D5F"/>
    <w:p w14:paraId="37360C71" w14:textId="77777777" w:rsidR="00D336CB" w:rsidRPr="00787038" w:rsidRDefault="00D336CB" w:rsidP="00D336CB">
      <w:pPr>
        <w:rPr>
          <w:b/>
          <w:color w:val="00B0F0"/>
          <w:sz w:val="32"/>
          <w:szCs w:val="36"/>
        </w:rPr>
      </w:pPr>
      <w:r w:rsidRPr="00787038">
        <w:rPr>
          <w:b/>
          <w:color w:val="00B0F0"/>
          <w:sz w:val="32"/>
          <w:szCs w:val="36"/>
        </w:rPr>
        <w:t>&lt;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87038">
        <w:rPr>
          <w:b/>
          <w:color w:val="00B0F0"/>
          <w:sz w:val="32"/>
          <w:szCs w:val="36"/>
        </w:rPr>
        <w:t>hanged S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787038">
        <w:rPr>
          <w:b/>
          <w:color w:val="00B0F0"/>
          <w:sz w:val="32"/>
          <w:szCs w:val="36"/>
        </w:rPr>
        <w:t>&gt;</w:t>
      </w:r>
    </w:p>
    <w:p w14:paraId="51853D83" w14:textId="77777777" w:rsidR="00087CE6" w:rsidRPr="00787038" w:rsidRDefault="00087CE6" w:rsidP="00087CE6">
      <w:pPr>
        <w:pStyle w:val="4"/>
      </w:pPr>
      <w:bookmarkStart w:id="90" w:name="_Toc21353795"/>
      <w:bookmarkStart w:id="91" w:name="_Toc27749414"/>
      <w:r w:rsidRPr="00787038">
        <w:rPr>
          <w:i/>
        </w:rPr>
        <w:lastRenderedPageBreak/>
        <w:t>–</w:t>
      </w:r>
      <w:r w:rsidRPr="00787038">
        <w:rPr>
          <w:i/>
        </w:rPr>
        <w:tab/>
      </w:r>
      <w:proofErr w:type="spellStart"/>
      <w:r w:rsidRPr="00787038">
        <w:rPr>
          <w:i/>
        </w:rPr>
        <w:t>CellGroupConfig</w:t>
      </w:r>
      <w:bookmarkEnd w:id="90"/>
      <w:bookmarkEnd w:id="91"/>
      <w:proofErr w:type="spellEnd"/>
    </w:p>
    <w:p w14:paraId="7F95A0FB" w14:textId="77777777" w:rsidR="00087CE6" w:rsidRPr="00787038" w:rsidRDefault="00087CE6" w:rsidP="00087CE6">
      <w:pPr>
        <w:pStyle w:val="TH"/>
      </w:pPr>
      <w:bookmarkStart w:id="92" w:name="_CRTable4_6_319"/>
      <w:r w:rsidRPr="00787038">
        <w:t xml:space="preserve">Table </w:t>
      </w:r>
      <w:bookmarkEnd w:id="92"/>
      <w:r w:rsidRPr="00787038">
        <w:t xml:space="preserve">4.6.3-19: </w:t>
      </w:r>
      <w:proofErr w:type="spellStart"/>
      <w:r w:rsidRPr="00787038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7"/>
        <w:gridCol w:w="2386"/>
        <w:gridCol w:w="1618"/>
        <w:gridCol w:w="1706"/>
      </w:tblGrid>
      <w:tr w:rsidR="00087CE6" w:rsidRPr="00787038" w14:paraId="0022D646" w14:textId="77777777" w:rsidTr="00271976">
        <w:tc>
          <w:tcPr>
            <w:tcW w:w="9747" w:type="dxa"/>
            <w:gridSpan w:val="4"/>
          </w:tcPr>
          <w:p w14:paraId="2A4DA795" w14:textId="77777777" w:rsidR="00087CE6" w:rsidRPr="00787038" w:rsidRDefault="00087CE6" w:rsidP="00F0312C">
            <w:pPr>
              <w:pStyle w:val="TAH"/>
              <w:jc w:val="left"/>
              <w:rPr>
                <w:b w:val="0"/>
              </w:rPr>
            </w:pPr>
            <w:r w:rsidRPr="0078703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087CE6" w:rsidRPr="00787038" w14:paraId="0BF2F4FA" w14:textId="77777777" w:rsidTr="00271976">
        <w:tc>
          <w:tcPr>
            <w:tcW w:w="4037" w:type="dxa"/>
          </w:tcPr>
          <w:p w14:paraId="5382F86C" w14:textId="77777777" w:rsidR="00087CE6" w:rsidRPr="00787038" w:rsidRDefault="00087CE6" w:rsidP="00F0312C">
            <w:pPr>
              <w:pStyle w:val="TAH"/>
            </w:pPr>
            <w:r w:rsidRPr="00787038">
              <w:t>Information Element</w:t>
            </w:r>
          </w:p>
        </w:tc>
        <w:tc>
          <w:tcPr>
            <w:tcW w:w="2386" w:type="dxa"/>
          </w:tcPr>
          <w:p w14:paraId="62811B87" w14:textId="77777777" w:rsidR="00087CE6" w:rsidRPr="00787038" w:rsidRDefault="00087CE6" w:rsidP="00F0312C">
            <w:pPr>
              <w:pStyle w:val="TAH"/>
            </w:pPr>
            <w:r w:rsidRPr="00787038">
              <w:t>Value/remark</w:t>
            </w:r>
          </w:p>
        </w:tc>
        <w:tc>
          <w:tcPr>
            <w:tcW w:w="1618" w:type="dxa"/>
          </w:tcPr>
          <w:p w14:paraId="0E09FF89" w14:textId="77777777" w:rsidR="00087CE6" w:rsidRPr="00787038" w:rsidRDefault="00087CE6" w:rsidP="00F0312C">
            <w:pPr>
              <w:pStyle w:val="TAH"/>
            </w:pPr>
            <w:r w:rsidRPr="00787038">
              <w:t>Comment</w:t>
            </w:r>
          </w:p>
        </w:tc>
        <w:tc>
          <w:tcPr>
            <w:tcW w:w="1706" w:type="dxa"/>
          </w:tcPr>
          <w:p w14:paraId="309CD70E" w14:textId="77777777" w:rsidR="00087CE6" w:rsidRPr="00787038" w:rsidRDefault="00087CE6" w:rsidP="00F0312C">
            <w:pPr>
              <w:pStyle w:val="TAH"/>
            </w:pPr>
            <w:r w:rsidRPr="00787038">
              <w:t>Condition</w:t>
            </w:r>
          </w:p>
        </w:tc>
      </w:tr>
      <w:tr w:rsidR="00087CE6" w:rsidRPr="00787038" w14:paraId="661D55DD" w14:textId="77777777" w:rsidTr="00271976">
        <w:tc>
          <w:tcPr>
            <w:tcW w:w="4037" w:type="dxa"/>
          </w:tcPr>
          <w:p w14:paraId="02ACD9D7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CellGroupConfig</w:t>
            </w:r>
            <w:proofErr w:type="spellEnd"/>
            <w:r w:rsidRPr="00787038">
              <w:t xml:space="preserve"> ::= </w:t>
            </w:r>
            <w:r w:rsidRPr="00787038">
              <w:rPr>
                <w:snapToGrid w:val="0"/>
              </w:rPr>
              <w:t xml:space="preserve">SEQUENCE </w:t>
            </w:r>
            <w:r w:rsidRPr="00787038">
              <w:t>{</w:t>
            </w:r>
          </w:p>
        </w:tc>
        <w:tc>
          <w:tcPr>
            <w:tcW w:w="2386" w:type="dxa"/>
          </w:tcPr>
          <w:p w14:paraId="3C2DB75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0E055B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944F94F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55BA06B" w14:textId="77777777" w:rsidTr="00271976">
        <w:tc>
          <w:tcPr>
            <w:tcW w:w="4037" w:type="dxa"/>
            <w:tcBorders>
              <w:bottom w:val="nil"/>
            </w:tcBorders>
          </w:tcPr>
          <w:p w14:paraId="0E73FD65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cellGroupId</w:t>
            </w:r>
            <w:proofErr w:type="spellEnd"/>
          </w:p>
        </w:tc>
        <w:tc>
          <w:tcPr>
            <w:tcW w:w="2386" w:type="dxa"/>
          </w:tcPr>
          <w:p w14:paraId="12CCB3B5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CellGroupId</w:t>
            </w:r>
            <w:proofErr w:type="spellEnd"/>
          </w:p>
        </w:tc>
        <w:tc>
          <w:tcPr>
            <w:tcW w:w="1618" w:type="dxa"/>
          </w:tcPr>
          <w:p w14:paraId="5216DA14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1B91B5D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D88EF67" w14:textId="77777777" w:rsidTr="00271976">
        <w:tc>
          <w:tcPr>
            <w:tcW w:w="4037" w:type="dxa"/>
            <w:tcBorders>
              <w:top w:val="nil"/>
            </w:tcBorders>
          </w:tcPr>
          <w:p w14:paraId="6725F658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6688721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CellGroupId</w:t>
            </w:r>
            <w:proofErr w:type="spellEnd"/>
            <w:r w:rsidRPr="00787038">
              <w:t xml:space="preserve"> condition NR-DC_SCG</w:t>
            </w:r>
          </w:p>
        </w:tc>
        <w:tc>
          <w:tcPr>
            <w:tcW w:w="1618" w:type="dxa"/>
          </w:tcPr>
          <w:p w14:paraId="6314CBD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FDBC7B3" w14:textId="77777777" w:rsidR="00087CE6" w:rsidRPr="00787038" w:rsidRDefault="00087CE6" w:rsidP="00F0312C">
            <w:pPr>
              <w:pStyle w:val="TAL"/>
            </w:pPr>
            <w:r w:rsidRPr="00787038">
              <w:t>NR-DC_SCG</w:t>
            </w:r>
          </w:p>
        </w:tc>
      </w:tr>
      <w:tr w:rsidR="00087CE6" w:rsidRPr="00787038" w14:paraId="2CF0ED1A" w14:textId="77777777" w:rsidTr="00271976">
        <w:tc>
          <w:tcPr>
            <w:tcW w:w="4037" w:type="dxa"/>
          </w:tcPr>
          <w:p w14:paraId="2954FFF0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3CEB5289" w14:textId="77777777" w:rsidR="00087CE6" w:rsidRPr="00787038" w:rsidRDefault="00087CE6" w:rsidP="00F0312C">
            <w:pPr>
              <w:pStyle w:val="TAL"/>
            </w:pPr>
            <w:r w:rsidRPr="00787038">
              <w:t>1 entry</w:t>
            </w:r>
          </w:p>
        </w:tc>
        <w:tc>
          <w:tcPr>
            <w:tcW w:w="1618" w:type="dxa"/>
          </w:tcPr>
          <w:p w14:paraId="2ACA1C0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6A1EC3F" w14:textId="77777777" w:rsidR="00087CE6" w:rsidRPr="00787038" w:rsidRDefault="00087CE6" w:rsidP="00F0312C">
            <w:pPr>
              <w:pStyle w:val="TAL"/>
            </w:pPr>
            <w:r w:rsidRPr="00787038">
              <w:t>EN-DC</w:t>
            </w:r>
          </w:p>
        </w:tc>
      </w:tr>
      <w:tr w:rsidR="00087CE6" w:rsidRPr="00787038" w14:paraId="0D3E6533" w14:textId="77777777" w:rsidTr="00271976">
        <w:tc>
          <w:tcPr>
            <w:tcW w:w="4037" w:type="dxa"/>
            <w:tcBorders>
              <w:bottom w:val="nil"/>
            </w:tcBorders>
          </w:tcPr>
          <w:p w14:paraId="31C4CB79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65BEB04E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DRB2</w:t>
            </w:r>
          </w:p>
        </w:tc>
        <w:tc>
          <w:tcPr>
            <w:tcW w:w="1618" w:type="dxa"/>
          </w:tcPr>
          <w:p w14:paraId="5F7E87E3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</w:tc>
        <w:tc>
          <w:tcPr>
            <w:tcW w:w="1706" w:type="dxa"/>
          </w:tcPr>
          <w:p w14:paraId="142FEA5B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AB8B307" w14:textId="77777777" w:rsidTr="00271976">
        <w:tc>
          <w:tcPr>
            <w:tcW w:w="4037" w:type="dxa"/>
            <w:tcBorders>
              <w:top w:val="nil"/>
            </w:tcBorders>
          </w:tcPr>
          <w:p w14:paraId="2DBD1B9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4AD81CF6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DRB2 and Re-</w:t>
            </w:r>
            <w:proofErr w:type="spellStart"/>
            <w:r w:rsidRPr="00787038">
              <w:t>establish_RLC</w:t>
            </w:r>
            <w:proofErr w:type="spellEnd"/>
          </w:p>
        </w:tc>
        <w:tc>
          <w:tcPr>
            <w:tcW w:w="1618" w:type="dxa"/>
          </w:tcPr>
          <w:p w14:paraId="5FDBF08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3A7E2E9" w14:textId="77777777" w:rsidR="00087CE6" w:rsidRPr="00787038" w:rsidRDefault="00087CE6" w:rsidP="00F0312C">
            <w:pPr>
              <w:pStyle w:val="TAL"/>
            </w:pPr>
            <w:r w:rsidRPr="00787038">
              <w:t xml:space="preserve"> </w:t>
            </w:r>
            <w:proofErr w:type="spellStart"/>
            <w:r w:rsidRPr="00787038">
              <w:t>PSCell_change</w:t>
            </w:r>
            <w:proofErr w:type="spellEnd"/>
          </w:p>
        </w:tc>
      </w:tr>
      <w:tr w:rsidR="00087CE6" w:rsidRPr="00787038" w14:paraId="5A7D6811" w14:textId="77777777" w:rsidTr="00271976">
        <w:tc>
          <w:tcPr>
            <w:tcW w:w="4037" w:type="dxa"/>
          </w:tcPr>
          <w:p w14:paraId="0AB8D7BB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7038DFA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50E8BE6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0BDDE3EB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AF37814" w14:textId="77777777" w:rsidTr="00271976">
        <w:tc>
          <w:tcPr>
            <w:tcW w:w="4037" w:type="dxa"/>
          </w:tcPr>
          <w:p w14:paraId="180E28C6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723EEA2D" w14:textId="77777777" w:rsidR="00087CE6" w:rsidRPr="00787038" w:rsidRDefault="00087CE6" w:rsidP="00F0312C">
            <w:pPr>
              <w:pStyle w:val="TAL"/>
            </w:pPr>
            <w:r w:rsidRPr="00787038">
              <w:t>1 entry</w:t>
            </w:r>
          </w:p>
        </w:tc>
        <w:tc>
          <w:tcPr>
            <w:tcW w:w="1618" w:type="dxa"/>
          </w:tcPr>
          <w:p w14:paraId="72AAADA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8D55390" w14:textId="77777777" w:rsidR="00087CE6" w:rsidRPr="00787038" w:rsidRDefault="00087CE6" w:rsidP="00F0312C">
            <w:pPr>
              <w:pStyle w:val="TAL"/>
            </w:pPr>
            <w:r w:rsidRPr="00787038">
              <w:t>SRB1</w:t>
            </w:r>
          </w:p>
        </w:tc>
      </w:tr>
      <w:tr w:rsidR="00087CE6" w:rsidRPr="00787038" w14:paraId="1D33902D" w14:textId="77777777" w:rsidTr="00271976">
        <w:tc>
          <w:tcPr>
            <w:tcW w:w="4037" w:type="dxa"/>
            <w:tcBorders>
              <w:bottom w:val="nil"/>
            </w:tcBorders>
          </w:tcPr>
          <w:p w14:paraId="79527D04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6C92F5EA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SRB1</w:t>
            </w:r>
          </w:p>
        </w:tc>
        <w:tc>
          <w:tcPr>
            <w:tcW w:w="1618" w:type="dxa"/>
          </w:tcPr>
          <w:p w14:paraId="5CF10EC3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</w:tc>
        <w:tc>
          <w:tcPr>
            <w:tcW w:w="1706" w:type="dxa"/>
          </w:tcPr>
          <w:p w14:paraId="26D03951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D990388" w14:textId="77777777" w:rsidTr="00271976">
        <w:tc>
          <w:tcPr>
            <w:tcW w:w="4037" w:type="dxa"/>
          </w:tcPr>
          <w:p w14:paraId="5E2EC737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439D840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CDE4AA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E36B52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12AC2EF" w14:textId="77777777" w:rsidTr="00271976">
        <w:tc>
          <w:tcPr>
            <w:tcW w:w="4037" w:type="dxa"/>
          </w:tcPr>
          <w:p w14:paraId="12292A9D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505470F9" w14:textId="77777777" w:rsidR="00087CE6" w:rsidRPr="00787038" w:rsidRDefault="00087CE6" w:rsidP="00F0312C">
            <w:pPr>
              <w:pStyle w:val="TAL"/>
            </w:pPr>
            <w:r w:rsidRPr="00787038">
              <w:t>2 entries</w:t>
            </w:r>
          </w:p>
        </w:tc>
        <w:tc>
          <w:tcPr>
            <w:tcW w:w="1618" w:type="dxa"/>
          </w:tcPr>
          <w:p w14:paraId="527ED32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6785391" w14:textId="77777777" w:rsidR="00087CE6" w:rsidRPr="00787038" w:rsidRDefault="00087CE6" w:rsidP="00F0312C">
            <w:pPr>
              <w:pStyle w:val="TAL"/>
            </w:pPr>
            <w:r w:rsidRPr="00787038">
              <w:t>SRB2_DRB1</w:t>
            </w:r>
          </w:p>
        </w:tc>
      </w:tr>
      <w:tr w:rsidR="00087CE6" w:rsidRPr="00787038" w14:paraId="3AE45DF2" w14:textId="77777777" w:rsidTr="00271976">
        <w:tc>
          <w:tcPr>
            <w:tcW w:w="4037" w:type="dxa"/>
          </w:tcPr>
          <w:p w14:paraId="50851BD2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1D892EB1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SRB2</w:t>
            </w:r>
          </w:p>
        </w:tc>
        <w:tc>
          <w:tcPr>
            <w:tcW w:w="1618" w:type="dxa"/>
          </w:tcPr>
          <w:p w14:paraId="32D10941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</w:tc>
        <w:tc>
          <w:tcPr>
            <w:tcW w:w="1706" w:type="dxa"/>
          </w:tcPr>
          <w:p w14:paraId="185CCAFF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7269AB53" w14:textId="77777777" w:rsidTr="00271976">
        <w:tc>
          <w:tcPr>
            <w:tcW w:w="4037" w:type="dxa"/>
          </w:tcPr>
          <w:p w14:paraId="65F4E76D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</w:tcPr>
          <w:p w14:paraId="7F5F2A9E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DRB1</w:t>
            </w:r>
          </w:p>
        </w:tc>
        <w:tc>
          <w:tcPr>
            <w:tcW w:w="1618" w:type="dxa"/>
          </w:tcPr>
          <w:p w14:paraId="00F2F06E" w14:textId="77777777" w:rsidR="00087CE6" w:rsidRPr="00787038" w:rsidRDefault="00087CE6" w:rsidP="00F0312C">
            <w:pPr>
              <w:pStyle w:val="TAL"/>
            </w:pPr>
            <w:r w:rsidRPr="00787038">
              <w:t>entry 2</w:t>
            </w:r>
          </w:p>
        </w:tc>
        <w:tc>
          <w:tcPr>
            <w:tcW w:w="1706" w:type="dxa"/>
          </w:tcPr>
          <w:p w14:paraId="02FE5759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5337667E" w14:textId="77777777" w:rsidTr="00271976">
        <w:tc>
          <w:tcPr>
            <w:tcW w:w="4037" w:type="dxa"/>
          </w:tcPr>
          <w:p w14:paraId="5ADE8B1E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268BE81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6052E32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6E0A56E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CD59A37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171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496" w14:textId="77777777" w:rsidR="00087CE6" w:rsidRPr="00787038" w:rsidRDefault="00087CE6" w:rsidP="00F0312C">
            <w:pPr>
              <w:pStyle w:val="TAL"/>
            </w:pPr>
            <w:r w:rsidRPr="00787038">
              <w:t>2 entries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B6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7426" w14:textId="77777777" w:rsidR="00087CE6" w:rsidRPr="00787038" w:rsidRDefault="00087CE6" w:rsidP="00F0312C">
            <w:pPr>
              <w:pStyle w:val="TAL"/>
            </w:pPr>
            <w:r w:rsidRPr="00787038">
              <w:t>SRB2_DRB2</w:t>
            </w:r>
          </w:p>
        </w:tc>
      </w:tr>
      <w:tr w:rsidR="00087CE6" w:rsidRPr="00787038" w14:paraId="5119BD42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39A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9B1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SRB2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F7D6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C06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DC61C25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6F7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F158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DRB2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7C0" w14:textId="77777777" w:rsidR="00087CE6" w:rsidRPr="00787038" w:rsidRDefault="00087CE6" w:rsidP="00F0312C">
            <w:pPr>
              <w:pStyle w:val="TAL"/>
            </w:pPr>
            <w:r w:rsidRPr="00787038">
              <w:t>entry 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8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35DB8F0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E79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94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3D9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AF1C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B553674" w14:textId="77777777" w:rsidTr="00271976">
        <w:tc>
          <w:tcPr>
            <w:tcW w:w="4037" w:type="dxa"/>
          </w:tcPr>
          <w:p w14:paraId="7D8C9B03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1623BB67" w14:textId="77777777" w:rsidR="00087CE6" w:rsidRPr="00787038" w:rsidRDefault="00087CE6" w:rsidP="00F0312C">
            <w:pPr>
              <w:pStyle w:val="TAL"/>
            </w:pPr>
            <w:r w:rsidRPr="00787038">
              <w:t>1 entry</w:t>
            </w:r>
          </w:p>
        </w:tc>
        <w:tc>
          <w:tcPr>
            <w:tcW w:w="1618" w:type="dxa"/>
          </w:tcPr>
          <w:p w14:paraId="73D914E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A034AB0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DRBn</w:t>
            </w:r>
            <w:proofErr w:type="spellEnd"/>
            <w:r w:rsidRPr="00787038">
              <w:t>, NR-DC_SCG</w:t>
            </w:r>
          </w:p>
        </w:tc>
      </w:tr>
      <w:tr w:rsidR="00087CE6" w:rsidRPr="00787038" w14:paraId="28F2A5D1" w14:textId="77777777" w:rsidTr="00271976">
        <w:tc>
          <w:tcPr>
            <w:tcW w:w="4037" w:type="dxa"/>
            <w:tcBorders>
              <w:bottom w:val="nil"/>
            </w:tcBorders>
          </w:tcPr>
          <w:p w14:paraId="2F16C4ED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178D8833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</w:t>
            </w:r>
            <w:proofErr w:type="spellStart"/>
            <w:r w:rsidRPr="00787038">
              <w:t>DRBn</w:t>
            </w:r>
            <w:proofErr w:type="spellEnd"/>
          </w:p>
        </w:tc>
        <w:tc>
          <w:tcPr>
            <w:tcW w:w="1618" w:type="dxa"/>
          </w:tcPr>
          <w:p w14:paraId="2BAEC6AC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  <w:p w14:paraId="6B088C86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DRBn</w:t>
            </w:r>
            <w:proofErr w:type="spellEnd"/>
            <w:r w:rsidRPr="00787038">
              <w:t xml:space="preserve"> is allocated according to internal TTCN mapping</w:t>
            </w:r>
          </w:p>
        </w:tc>
        <w:tc>
          <w:tcPr>
            <w:tcW w:w="1706" w:type="dxa"/>
          </w:tcPr>
          <w:p w14:paraId="4203DAEE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FAD10A3" w14:textId="77777777" w:rsidTr="00271976">
        <w:tc>
          <w:tcPr>
            <w:tcW w:w="4037" w:type="dxa"/>
          </w:tcPr>
          <w:p w14:paraId="7FD01618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6CEC886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939069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BBDE95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69F71725" w14:textId="77777777" w:rsidTr="00271976">
        <w:tc>
          <w:tcPr>
            <w:tcW w:w="4037" w:type="dxa"/>
          </w:tcPr>
          <w:p w14:paraId="1D63FDE1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200F7137" w14:textId="77777777" w:rsidR="00087CE6" w:rsidRPr="00787038" w:rsidRDefault="00087CE6" w:rsidP="00F0312C">
            <w:pPr>
              <w:pStyle w:val="TAL"/>
            </w:pPr>
            <w:r w:rsidRPr="00787038">
              <w:t>3 entries</w:t>
            </w:r>
          </w:p>
        </w:tc>
        <w:tc>
          <w:tcPr>
            <w:tcW w:w="1618" w:type="dxa"/>
          </w:tcPr>
          <w:p w14:paraId="0B77019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F855ABE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PCell_change</w:t>
            </w:r>
            <w:proofErr w:type="spellEnd"/>
          </w:p>
        </w:tc>
      </w:tr>
      <w:tr w:rsidR="00087CE6" w:rsidRPr="00787038" w14:paraId="51EF3E03" w14:textId="77777777" w:rsidTr="00271976">
        <w:tc>
          <w:tcPr>
            <w:tcW w:w="4037" w:type="dxa"/>
          </w:tcPr>
          <w:p w14:paraId="473FC47A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74615495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SRB1 and Re-</w:t>
            </w:r>
            <w:proofErr w:type="spellStart"/>
            <w:r w:rsidRPr="00787038">
              <w:t>establish_RLC</w:t>
            </w:r>
            <w:proofErr w:type="spellEnd"/>
          </w:p>
        </w:tc>
        <w:tc>
          <w:tcPr>
            <w:tcW w:w="1618" w:type="dxa"/>
          </w:tcPr>
          <w:p w14:paraId="54F6D748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</w:tc>
        <w:tc>
          <w:tcPr>
            <w:tcW w:w="1706" w:type="dxa"/>
          </w:tcPr>
          <w:p w14:paraId="1CADC870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6AB729D" w14:textId="77777777" w:rsidTr="00271976">
        <w:tc>
          <w:tcPr>
            <w:tcW w:w="4037" w:type="dxa"/>
          </w:tcPr>
          <w:p w14:paraId="622AE44F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</w:tcPr>
          <w:p w14:paraId="2285A822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SRB2 and Re-</w:t>
            </w:r>
            <w:proofErr w:type="spellStart"/>
            <w:r w:rsidRPr="00787038">
              <w:t>establish_RLC</w:t>
            </w:r>
            <w:proofErr w:type="spellEnd"/>
          </w:p>
        </w:tc>
        <w:tc>
          <w:tcPr>
            <w:tcW w:w="1618" w:type="dxa"/>
          </w:tcPr>
          <w:p w14:paraId="7C8FD65F" w14:textId="77777777" w:rsidR="00087CE6" w:rsidRPr="00787038" w:rsidRDefault="00087CE6" w:rsidP="00F0312C">
            <w:pPr>
              <w:pStyle w:val="TAL"/>
            </w:pPr>
            <w:r w:rsidRPr="00787038">
              <w:t>entry 2</w:t>
            </w:r>
          </w:p>
        </w:tc>
        <w:tc>
          <w:tcPr>
            <w:tcW w:w="1706" w:type="dxa"/>
          </w:tcPr>
          <w:p w14:paraId="351FF94B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A2FF12F" w14:textId="77777777" w:rsidTr="00271976">
        <w:tc>
          <w:tcPr>
            <w:tcW w:w="4037" w:type="dxa"/>
          </w:tcPr>
          <w:p w14:paraId="1A58A5A3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[3]</w:t>
            </w:r>
          </w:p>
        </w:tc>
        <w:tc>
          <w:tcPr>
            <w:tcW w:w="2386" w:type="dxa"/>
          </w:tcPr>
          <w:p w14:paraId="55D72552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AM, DRB1 and Re-</w:t>
            </w:r>
            <w:proofErr w:type="spellStart"/>
            <w:r w:rsidRPr="00787038">
              <w:t>establish_RLC</w:t>
            </w:r>
            <w:proofErr w:type="spellEnd"/>
          </w:p>
        </w:tc>
        <w:tc>
          <w:tcPr>
            <w:tcW w:w="1618" w:type="dxa"/>
          </w:tcPr>
          <w:p w14:paraId="39BFA317" w14:textId="77777777" w:rsidR="00087CE6" w:rsidRPr="00787038" w:rsidRDefault="00087CE6" w:rsidP="00F0312C">
            <w:pPr>
              <w:pStyle w:val="TAL"/>
            </w:pPr>
            <w:r w:rsidRPr="00787038">
              <w:t>entry 3</w:t>
            </w:r>
          </w:p>
        </w:tc>
        <w:tc>
          <w:tcPr>
            <w:tcW w:w="1706" w:type="dxa"/>
          </w:tcPr>
          <w:p w14:paraId="07E07D3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65D66BC5" w14:textId="77777777" w:rsidTr="00271976">
        <w:tc>
          <w:tcPr>
            <w:tcW w:w="4037" w:type="dxa"/>
          </w:tcPr>
          <w:p w14:paraId="2C4461E1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566BCB5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0653B0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9539C7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AE5E715" w14:textId="77777777" w:rsidTr="00271976">
        <w:tc>
          <w:tcPr>
            <w:tcW w:w="4037" w:type="dxa"/>
          </w:tcPr>
          <w:p w14:paraId="6DF1630B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</w:t>
            </w:r>
            <w:r w:rsidRPr="00787038">
              <w:rPr>
                <w:lang w:eastAsia="zh-CN"/>
              </w:rPr>
              <w:t>{</w:t>
            </w:r>
          </w:p>
        </w:tc>
        <w:tc>
          <w:tcPr>
            <w:tcW w:w="2386" w:type="dxa"/>
          </w:tcPr>
          <w:p w14:paraId="60718E3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1+n entries</w:t>
            </w:r>
          </w:p>
        </w:tc>
        <w:tc>
          <w:tcPr>
            <w:tcW w:w="1618" w:type="dxa"/>
          </w:tcPr>
          <w:p w14:paraId="7F69992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706" w:type="dxa"/>
          </w:tcPr>
          <w:p w14:paraId="1124C6A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RESUME</w:t>
            </w:r>
          </w:p>
        </w:tc>
      </w:tr>
      <w:tr w:rsidR="00087CE6" w:rsidRPr="00787038" w14:paraId="076BBE90" w14:textId="77777777" w:rsidTr="00271976">
        <w:tc>
          <w:tcPr>
            <w:tcW w:w="4037" w:type="dxa"/>
          </w:tcPr>
          <w:p w14:paraId="70DEF87A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34EF571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SRB2 and RESUME</w:t>
            </w:r>
          </w:p>
        </w:tc>
        <w:tc>
          <w:tcPr>
            <w:tcW w:w="1618" w:type="dxa"/>
          </w:tcPr>
          <w:p w14:paraId="5CEC96B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7B5F05B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4E94F276" w14:textId="77777777" w:rsidTr="00271976">
        <w:tc>
          <w:tcPr>
            <w:tcW w:w="4037" w:type="dxa"/>
          </w:tcPr>
          <w:p w14:paraId="4B7A55E1" w14:textId="77777777" w:rsidR="00087CE6" w:rsidRPr="00787038" w:rsidRDefault="00087CE6" w:rsidP="00F0312C">
            <w:pPr>
              <w:pStyle w:val="TAL"/>
              <w:rPr>
                <w:lang w:val="fr-FR"/>
              </w:rPr>
            </w:pPr>
            <w:r w:rsidRPr="00787038">
              <w:rPr>
                <w:lang w:val="fr-FR"/>
              </w:rPr>
              <w:t xml:space="preserve">    RLC-BearerConfig[k+1, k=1..n]</w:t>
            </w:r>
          </w:p>
        </w:tc>
        <w:tc>
          <w:tcPr>
            <w:tcW w:w="2386" w:type="dxa"/>
          </w:tcPr>
          <w:p w14:paraId="2F3D821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t>DRBk</w:t>
            </w:r>
            <w:proofErr w:type="spellEnd"/>
            <w:r w:rsidRPr="00787038">
              <w:t xml:space="preserve"> and RESUME</w:t>
            </w:r>
          </w:p>
        </w:tc>
        <w:tc>
          <w:tcPr>
            <w:tcW w:w="1618" w:type="dxa"/>
          </w:tcPr>
          <w:p w14:paraId="65B46EAA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entry </w:t>
            </w:r>
            <w:r w:rsidRPr="00787038">
              <w:t>[k+1, k=1..n]</w:t>
            </w:r>
          </w:p>
        </w:tc>
        <w:tc>
          <w:tcPr>
            <w:tcW w:w="1706" w:type="dxa"/>
          </w:tcPr>
          <w:p w14:paraId="5606667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70EE83A6" w14:textId="77777777" w:rsidTr="00271976">
        <w:tc>
          <w:tcPr>
            <w:tcW w:w="4037" w:type="dxa"/>
          </w:tcPr>
          <w:p w14:paraId="43268AE8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r w:rsidRPr="00787038">
              <w:rPr>
                <w:lang w:eastAsia="zh-CN"/>
              </w:rPr>
              <w:t>}</w:t>
            </w:r>
          </w:p>
        </w:tc>
        <w:tc>
          <w:tcPr>
            <w:tcW w:w="2386" w:type="dxa"/>
          </w:tcPr>
          <w:p w14:paraId="38ABD1A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3296D8A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00312A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50261CD0" w14:textId="77777777" w:rsidTr="00271976">
        <w:tc>
          <w:tcPr>
            <w:tcW w:w="4037" w:type="dxa"/>
          </w:tcPr>
          <w:p w14:paraId="093D7D5B" w14:textId="77777777" w:rsidR="00087CE6" w:rsidRPr="00787038" w:rsidRDefault="00087CE6" w:rsidP="00F0312C">
            <w:pPr>
              <w:pStyle w:val="TAL"/>
            </w:pPr>
            <w:r w:rsidRPr="00787038">
              <w:lastRenderedPageBreak/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16FEBDE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2+n entries</w:t>
            </w:r>
          </w:p>
        </w:tc>
        <w:tc>
          <w:tcPr>
            <w:tcW w:w="1618" w:type="dxa"/>
          </w:tcPr>
          <w:p w14:paraId="45C77F49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n is the number of DRBs established before RRC re-</w:t>
            </w:r>
            <w:proofErr w:type="spellStart"/>
            <w:r w:rsidRPr="00787038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706" w:type="dxa"/>
          </w:tcPr>
          <w:p w14:paraId="116AFAD9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REEST</w:t>
            </w:r>
          </w:p>
        </w:tc>
      </w:tr>
      <w:tr w:rsidR="00087CE6" w:rsidRPr="00787038" w14:paraId="6B84F1E7" w14:textId="77777777" w:rsidTr="00271976">
        <w:tc>
          <w:tcPr>
            <w:tcW w:w="4037" w:type="dxa"/>
          </w:tcPr>
          <w:p w14:paraId="612C4A6D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7B3022E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SRB1</w:t>
            </w:r>
          </w:p>
        </w:tc>
        <w:tc>
          <w:tcPr>
            <w:tcW w:w="1618" w:type="dxa"/>
          </w:tcPr>
          <w:p w14:paraId="00B7893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1C184E6A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7BF1BE5A" w14:textId="77777777" w:rsidTr="00271976">
        <w:tc>
          <w:tcPr>
            <w:tcW w:w="4037" w:type="dxa"/>
          </w:tcPr>
          <w:p w14:paraId="66411580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</w:tcPr>
          <w:p w14:paraId="69E2CB5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SRB2 and Re-</w:t>
            </w:r>
            <w:proofErr w:type="spellStart"/>
            <w:r w:rsidRPr="00787038">
              <w:t>establish_RLC</w:t>
            </w:r>
            <w:proofErr w:type="spellEnd"/>
          </w:p>
        </w:tc>
        <w:tc>
          <w:tcPr>
            <w:tcW w:w="1618" w:type="dxa"/>
          </w:tcPr>
          <w:p w14:paraId="3CA0459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6B99878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720AF308" w14:textId="77777777" w:rsidTr="00271976">
        <w:tc>
          <w:tcPr>
            <w:tcW w:w="4037" w:type="dxa"/>
          </w:tcPr>
          <w:p w14:paraId="04208167" w14:textId="77777777" w:rsidR="00087CE6" w:rsidRPr="00787038" w:rsidRDefault="00087CE6" w:rsidP="00F0312C">
            <w:pPr>
              <w:pStyle w:val="TAL"/>
              <w:rPr>
                <w:lang w:val="fr-FR"/>
              </w:rPr>
            </w:pPr>
            <w:r w:rsidRPr="00787038">
              <w:rPr>
                <w:lang w:val="fr-FR"/>
              </w:rPr>
              <w:t xml:space="preserve">    RLC-BearerConfig[k+2, k=1..n]</w:t>
            </w:r>
          </w:p>
        </w:tc>
        <w:tc>
          <w:tcPr>
            <w:tcW w:w="2386" w:type="dxa"/>
          </w:tcPr>
          <w:p w14:paraId="6E1105E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t>DRBk</w:t>
            </w:r>
            <w:proofErr w:type="spellEnd"/>
            <w:r w:rsidRPr="00787038">
              <w:t xml:space="preserve"> and Re-</w:t>
            </w:r>
            <w:proofErr w:type="spellStart"/>
            <w:r w:rsidRPr="00787038">
              <w:t>establish_RLC</w:t>
            </w:r>
            <w:proofErr w:type="spellEnd"/>
          </w:p>
        </w:tc>
        <w:tc>
          <w:tcPr>
            <w:tcW w:w="1618" w:type="dxa"/>
          </w:tcPr>
          <w:p w14:paraId="1E1BBB8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entry </w:t>
            </w:r>
            <w:r w:rsidRPr="00787038">
              <w:t>[k+2, k=1..n]</w:t>
            </w:r>
          </w:p>
        </w:tc>
        <w:tc>
          <w:tcPr>
            <w:tcW w:w="1706" w:type="dxa"/>
          </w:tcPr>
          <w:p w14:paraId="28F5A01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46BF8BC8" w14:textId="77777777" w:rsidTr="00271976">
        <w:tc>
          <w:tcPr>
            <w:tcW w:w="4037" w:type="dxa"/>
          </w:tcPr>
          <w:p w14:paraId="291A7CF5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r w:rsidRPr="00787038">
              <w:rPr>
                <w:lang w:eastAsia="zh-CN"/>
              </w:rPr>
              <w:t>}</w:t>
            </w:r>
          </w:p>
        </w:tc>
        <w:tc>
          <w:tcPr>
            <w:tcW w:w="2386" w:type="dxa"/>
          </w:tcPr>
          <w:p w14:paraId="7838910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2D1FB09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3C5CFBE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563C3337" w14:textId="77777777" w:rsidTr="00271976">
        <w:tc>
          <w:tcPr>
            <w:tcW w:w="4037" w:type="dxa"/>
            <w:tcBorders>
              <w:bottom w:val="single" w:sz="4" w:space="0" w:color="auto"/>
            </w:tcBorders>
          </w:tcPr>
          <w:p w14:paraId="3D6256BE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00A67DC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1 entry</w:t>
            </w:r>
          </w:p>
        </w:tc>
        <w:tc>
          <w:tcPr>
            <w:tcW w:w="1618" w:type="dxa"/>
          </w:tcPr>
          <w:p w14:paraId="0E3340F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5F4EF94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MRBm</w:t>
            </w:r>
            <w:proofErr w:type="spellEnd"/>
            <w:r w:rsidRPr="00787038">
              <w:rPr>
                <w:lang w:eastAsia="zh-CN"/>
              </w:rPr>
              <w:t xml:space="preserve"> AND (AM_PTP OR</w:t>
            </w:r>
          </w:p>
          <w:p w14:paraId="73BDDFB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UM_bi_PTP</w:t>
            </w:r>
            <w:proofErr w:type="spellEnd"/>
            <w:r w:rsidRPr="00787038">
              <w:rPr>
                <w:lang w:eastAsia="zh-CN"/>
              </w:rPr>
              <w:t xml:space="preserve"> OR </w:t>
            </w:r>
            <w:r w:rsidRPr="00787038">
              <w:t>UM</w:t>
            </w:r>
            <w:r w:rsidRPr="00787038">
              <w:rPr>
                <w:lang w:eastAsia="zh-CN"/>
              </w:rPr>
              <w:t>_PTP OR UM_PTM)</w:t>
            </w:r>
          </w:p>
        </w:tc>
      </w:tr>
      <w:tr w:rsidR="00087CE6" w:rsidRPr="00787038" w14:paraId="2DF963B1" w14:textId="77777777" w:rsidTr="00271976">
        <w:tc>
          <w:tcPr>
            <w:tcW w:w="4037" w:type="dxa"/>
            <w:tcBorders>
              <w:bottom w:val="nil"/>
            </w:tcBorders>
          </w:tcPr>
          <w:p w14:paraId="5E85A69C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4855A28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PTP</w:t>
            </w:r>
          </w:p>
        </w:tc>
        <w:tc>
          <w:tcPr>
            <w:tcW w:w="1618" w:type="dxa"/>
          </w:tcPr>
          <w:p w14:paraId="18484E63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  <w:p w14:paraId="28F3FAC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2E8F48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AM_PTP</w:t>
            </w:r>
          </w:p>
        </w:tc>
      </w:tr>
      <w:tr w:rsidR="00087CE6" w:rsidRPr="00787038" w14:paraId="4EBEED9C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53723AD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604742A2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UM and PTP</w:t>
            </w:r>
          </w:p>
        </w:tc>
        <w:tc>
          <w:tcPr>
            <w:tcW w:w="1618" w:type="dxa"/>
          </w:tcPr>
          <w:p w14:paraId="28D43178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F7AA2A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UM_bi_PTP</w:t>
            </w:r>
            <w:proofErr w:type="spellEnd"/>
          </w:p>
        </w:tc>
      </w:tr>
      <w:tr w:rsidR="00087CE6" w:rsidRPr="00787038" w14:paraId="02540CCB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0DAE46C7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1DDF03F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PTP</w:t>
            </w:r>
          </w:p>
        </w:tc>
        <w:tc>
          <w:tcPr>
            <w:tcW w:w="1618" w:type="dxa"/>
          </w:tcPr>
          <w:p w14:paraId="6A56845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41EF2C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UM_PTP</w:t>
            </w:r>
          </w:p>
        </w:tc>
      </w:tr>
      <w:tr w:rsidR="00087CE6" w:rsidRPr="00787038" w14:paraId="198A414D" w14:textId="77777777" w:rsidTr="00271976">
        <w:tc>
          <w:tcPr>
            <w:tcW w:w="4037" w:type="dxa"/>
            <w:tcBorders>
              <w:top w:val="nil"/>
            </w:tcBorders>
          </w:tcPr>
          <w:p w14:paraId="6D7B751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44755FD" w14:textId="77777777" w:rsidR="00087CE6" w:rsidRPr="00787038" w:rsidRDefault="00087CE6" w:rsidP="00F0312C">
            <w:pPr>
              <w:pStyle w:val="TAL"/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PTM</w:t>
            </w:r>
          </w:p>
        </w:tc>
        <w:tc>
          <w:tcPr>
            <w:tcW w:w="1618" w:type="dxa"/>
          </w:tcPr>
          <w:p w14:paraId="2FBA8DA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2D9D34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UM_PTM</w:t>
            </w:r>
          </w:p>
        </w:tc>
      </w:tr>
      <w:tr w:rsidR="00087CE6" w:rsidRPr="00787038" w14:paraId="2E3AE4D7" w14:textId="77777777" w:rsidTr="00271976">
        <w:tc>
          <w:tcPr>
            <w:tcW w:w="4037" w:type="dxa"/>
          </w:tcPr>
          <w:p w14:paraId="67F7F4E5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2E7AF1C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3D9AFB9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DB1EF6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3CBCDF2D" w14:textId="77777777" w:rsidTr="00271976">
        <w:tc>
          <w:tcPr>
            <w:tcW w:w="4037" w:type="dxa"/>
          </w:tcPr>
          <w:p w14:paraId="2469E772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0DE0C40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2 entries</w:t>
            </w:r>
          </w:p>
        </w:tc>
        <w:tc>
          <w:tcPr>
            <w:tcW w:w="1618" w:type="dxa"/>
          </w:tcPr>
          <w:p w14:paraId="02CC07B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8500D6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MRBm_DRBn</w:t>
            </w:r>
            <w:proofErr w:type="spellEnd"/>
            <w:r w:rsidRPr="00787038">
              <w:rPr>
                <w:lang w:eastAsia="zh-CN"/>
              </w:rPr>
              <w:t xml:space="preserve"> AND (AM_PTP OR</w:t>
            </w:r>
          </w:p>
          <w:p w14:paraId="621E3AA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UM_bi_PTP</w:t>
            </w:r>
            <w:proofErr w:type="spellEnd"/>
            <w:r w:rsidRPr="00787038">
              <w:rPr>
                <w:lang w:eastAsia="zh-CN"/>
              </w:rPr>
              <w:t xml:space="preserve"> OR </w:t>
            </w:r>
            <w:r w:rsidRPr="00787038">
              <w:t>UM</w:t>
            </w:r>
            <w:r w:rsidRPr="00787038">
              <w:rPr>
                <w:lang w:eastAsia="zh-CN"/>
              </w:rPr>
              <w:t>_PTP OR UM_PTM)</w:t>
            </w:r>
          </w:p>
        </w:tc>
      </w:tr>
      <w:tr w:rsidR="00087CE6" w:rsidRPr="00787038" w14:paraId="29F0AF18" w14:textId="77777777" w:rsidTr="00271976">
        <w:tc>
          <w:tcPr>
            <w:tcW w:w="4037" w:type="dxa"/>
            <w:tcBorders>
              <w:bottom w:val="nil"/>
            </w:tcBorders>
          </w:tcPr>
          <w:p w14:paraId="34CA9844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5B40372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4990B3D3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  <w:p w14:paraId="4F4F8BA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9AC817F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AM_PTP</w:t>
            </w:r>
          </w:p>
        </w:tc>
      </w:tr>
      <w:tr w:rsidR="00087CE6" w:rsidRPr="00787038" w14:paraId="50B8F249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1179E9E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D0F6059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UM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21EFDB8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9C4749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UM_bi_PTP</w:t>
            </w:r>
            <w:proofErr w:type="spellEnd"/>
          </w:p>
        </w:tc>
      </w:tr>
      <w:tr w:rsidR="00087CE6" w:rsidRPr="00787038" w14:paraId="39961805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6233ADE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3A3CA3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6D91828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248B00A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UM_PTP</w:t>
            </w:r>
          </w:p>
        </w:tc>
      </w:tr>
      <w:tr w:rsidR="00087CE6" w:rsidRPr="00787038" w14:paraId="01908607" w14:textId="77777777" w:rsidTr="00271976">
        <w:tc>
          <w:tcPr>
            <w:tcW w:w="4037" w:type="dxa"/>
            <w:tcBorders>
              <w:top w:val="nil"/>
            </w:tcBorders>
          </w:tcPr>
          <w:p w14:paraId="4E244DF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61D0A90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PTM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1CF1E57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6FBB66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UM_PTM</w:t>
            </w:r>
          </w:p>
        </w:tc>
      </w:tr>
      <w:tr w:rsidR="00087CE6" w:rsidRPr="00787038" w14:paraId="79AC4F92" w14:textId="77777777" w:rsidTr="00271976">
        <w:tc>
          <w:tcPr>
            <w:tcW w:w="4037" w:type="dxa"/>
          </w:tcPr>
          <w:p w14:paraId="20726567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</w:tcPr>
          <w:p w14:paraId="5FA8F65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</w:t>
            </w:r>
            <w:proofErr w:type="spellStart"/>
            <w:r w:rsidRPr="00787038">
              <w:t>DRBn</w:t>
            </w:r>
            <w:proofErr w:type="spellEnd"/>
          </w:p>
        </w:tc>
        <w:tc>
          <w:tcPr>
            <w:tcW w:w="1618" w:type="dxa"/>
          </w:tcPr>
          <w:p w14:paraId="700019DF" w14:textId="77777777" w:rsidR="00087CE6" w:rsidRPr="00787038" w:rsidRDefault="00087CE6" w:rsidP="00F0312C">
            <w:pPr>
              <w:pStyle w:val="TAL"/>
            </w:pPr>
            <w:r w:rsidRPr="00787038">
              <w:t>entry 2</w:t>
            </w:r>
          </w:p>
          <w:p w14:paraId="4EED7E7D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t>DRBn</w:t>
            </w:r>
            <w:proofErr w:type="spellEnd"/>
            <w:r w:rsidRPr="00787038">
              <w:t xml:space="preserve"> is allocated according to internal TTCN mapping</w:t>
            </w:r>
          </w:p>
        </w:tc>
        <w:tc>
          <w:tcPr>
            <w:tcW w:w="1706" w:type="dxa"/>
          </w:tcPr>
          <w:p w14:paraId="081A72A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4D6071F7" w14:textId="77777777" w:rsidTr="00271976">
        <w:tc>
          <w:tcPr>
            <w:tcW w:w="4037" w:type="dxa"/>
          </w:tcPr>
          <w:p w14:paraId="62758002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50BCC33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7498E8F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292D63F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62E5BCA7" w14:textId="77777777" w:rsidTr="00271976">
        <w:tc>
          <w:tcPr>
            <w:tcW w:w="4037" w:type="dxa"/>
            <w:tcBorders>
              <w:bottom w:val="single" w:sz="4" w:space="0" w:color="auto"/>
            </w:tcBorders>
          </w:tcPr>
          <w:p w14:paraId="0800E0E8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24C0E56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2 entries</w:t>
            </w:r>
          </w:p>
        </w:tc>
        <w:tc>
          <w:tcPr>
            <w:tcW w:w="1618" w:type="dxa"/>
          </w:tcPr>
          <w:p w14:paraId="172D279D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A55764C" w14:textId="77777777" w:rsidR="00087CE6" w:rsidRPr="00787038" w:rsidRDefault="00087CE6" w:rsidP="00F0312C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MRBm</w:t>
            </w:r>
            <w:proofErr w:type="spellEnd"/>
            <w:r w:rsidRPr="00787038">
              <w:rPr>
                <w:lang w:eastAsia="zh-CN"/>
              </w:rPr>
              <w:t xml:space="preserve"> AND</w:t>
            </w:r>
          </w:p>
          <w:p w14:paraId="7BA8074A" w14:textId="77777777" w:rsidR="00087CE6" w:rsidRPr="00787038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787038">
              <w:rPr>
                <w:lang w:eastAsia="zh-CN"/>
              </w:rPr>
              <w:t>(AMPTP_UMPTM OR</w:t>
            </w:r>
          </w:p>
          <w:p w14:paraId="782C9F3C" w14:textId="77777777" w:rsidR="00087CE6" w:rsidRPr="00787038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787038">
              <w:rPr>
                <w:lang w:eastAsia="zh-CN"/>
              </w:rPr>
              <w:t>UMPTP_UMPTM)</w:t>
            </w:r>
          </w:p>
        </w:tc>
      </w:tr>
      <w:tr w:rsidR="00087CE6" w:rsidRPr="00787038" w14:paraId="734150CC" w14:textId="77777777" w:rsidTr="00271976">
        <w:tc>
          <w:tcPr>
            <w:tcW w:w="4037" w:type="dxa"/>
            <w:tcBorders>
              <w:bottom w:val="nil"/>
            </w:tcBorders>
          </w:tcPr>
          <w:p w14:paraId="22833640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1EC4F81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056E3EB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7169647F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AMPTP_UMPTM</w:t>
            </w:r>
          </w:p>
        </w:tc>
      </w:tr>
      <w:tr w:rsidR="00087CE6" w:rsidRPr="00787038" w14:paraId="67393D87" w14:textId="77777777" w:rsidTr="00271976">
        <w:tc>
          <w:tcPr>
            <w:tcW w:w="4037" w:type="dxa"/>
            <w:tcBorders>
              <w:top w:val="nil"/>
            </w:tcBorders>
          </w:tcPr>
          <w:p w14:paraId="2BC59B4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56E274F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48AE0BD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5808DDFE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UMPTP_UMPTM</w:t>
            </w:r>
          </w:p>
        </w:tc>
      </w:tr>
      <w:tr w:rsidR="00087CE6" w:rsidRPr="00787038" w14:paraId="5915E6D9" w14:textId="77777777" w:rsidTr="00271976">
        <w:tc>
          <w:tcPr>
            <w:tcW w:w="4037" w:type="dxa"/>
          </w:tcPr>
          <w:p w14:paraId="19FA3F3C" w14:textId="77777777" w:rsidR="00087CE6" w:rsidRPr="00787038" w:rsidRDefault="00087CE6" w:rsidP="00F0312C">
            <w:pPr>
              <w:pStyle w:val="TAL"/>
            </w:pPr>
            <w:r w:rsidRPr="00787038">
              <w:lastRenderedPageBreak/>
              <w:t xml:space="preserve">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</w:tcPr>
          <w:p w14:paraId="3058967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PTM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51906F5A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2D0CA4AA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AMPTP_UMPTM,  UMPTP_UMPTM </w:t>
            </w:r>
          </w:p>
        </w:tc>
      </w:tr>
      <w:tr w:rsidR="00087CE6" w:rsidRPr="00787038" w14:paraId="5BBCDC53" w14:textId="77777777" w:rsidTr="00271976">
        <w:tc>
          <w:tcPr>
            <w:tcW w:w="4037" w:type="dxa"/>
          </w:tcPr>
          <w:p w14:paraId="3845EB8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6D6A361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1EAA279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0BC881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0EA2CBE0" w14:textId="77777777" w:rsidTr="00271976">
        <w:tc>
          <w:tcPr>
            <w:tcW w:w="4037" w:type="dxa"/>
          </w:tcPr>
          <w:p w14:paraId="775D486C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  <w:r w:rsidRPr="00787038">
              <w:t xml:space="preserve"> SEQUENCE (SIZE(1..maxLCH)) OF RLC-</w:t>
            </w:r>
            <w:proofErr w:type="spellStart"/>
            <w:r w:rsidRPr="00787038">
              <w:t>BearerConfig</w:t>
            </w:r>
            <w:proofErr w:type="spellEnd"/>
            <w:r w:rsidRPr="00787038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50B04E9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3 entries</w:t>
            </w:r>
          </w:p>
        </w:tc>
        <w:tc>
          <w:tcPr>
            <w:tcW w:w="1618" w:type="dxa"/>
          </w:tcPr>
          <w:p w14:paraId="16C404B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8F4F49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rPr>
                <w:lang w:eastAsia="zh-CN"/>
              </w:rPr>
              <w:t>MRBm_DRBn</w:t>
            </w:r>
            <w:proofErr w:type="spellEnd"/>
            <w:r w:rsidRPr="00787038">
              <w:rPr>
                <w:lang w:eastAsia="zh-CN"/>
              </w:rPr>
              <w:t xml:space="preserve"> AND (AMPTP_UMPTM OR</w:t>
            </w:r>
          </w:p>
          <w:p w14:paraId="6857E2C0" w14:textId="77777777" w:rsidR="00087CE6" w:rsidRPr="00787038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787038">
              <w:rPr>
                <w:lang w:eastAsia="zh-CN"/>
              </w:rPr>
              <w:t>UMPTP_UMPTM)</w:t>
            </w:r>
          </w:p>
        </w:tc>
      </w:tr>
      <w:tr w:rsidR="00087CE6" w:rsidRPr="00787038" w14:paraId="67666F0B" w14:textId="77777777" w:rsidTr="00271976">
        <w:tc>
          <w:tcPr>
            <w:tcW w:w="4037" w:type="dxa"/>
          </w:tcPr>
          <w:p w14:paraId="167407FA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[1]</w:t>
            </w:r>
          </w:p>
        </w:tc>
        <w:tc>
          <w:tcPr>
            <w:tcW w:w="2386" w:type="dxa"/>
          </w:tcPr>
          <w:p w14:paraId="7C62ACC0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708A450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0386DA0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AMPTP_UMPTM</w:t>
            </w:r>
          </w:p>
        </w:tc>
      </w:tr>
      <w:tr w:rsidR="00087CE6" w:rsidRPr="00787038" w14:paraId="1B8AD741" w14:textId="77777777" w:rsidTr="00271976">
        <w:tc>
          <w:tcPr>
            <w:tcW w:w="4037" w:type="dxa"/>
          </w:tcPr>
          <w:p w14:paraId="5FBEDD8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8463AE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PTP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794F3B4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FA156C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UMPTP_UMPTM</w:t>
            </w:r>
          </w:p>
        </w:tc>
      </w:tr>
      <w:tr w:rsidR="00087CE6" w:rsidRPr="00787038" w14:paraId="67FAA96D" w14:textId="77777777" w:rsidTr="00271976">
        <w:tc>
          <w:tcPr>
            <w:tcW w:w="4037" w:type="dxa"/>
          </w:tcPr>
          <w:p w14:paraId="38708CB0" w14:textId="77777777" w:rsidR="00087CE6" w:rsidRPr="00787038" w:rsidRDefault="00087CE6" w:rsidP="00F0312C">
            <w:pPr>
              <w:pStyle w:val="TAL"/>
            </w:pPr>
            <w:r w:rsidRPr="00787038">
              <w:t xml:space="preserve">   RLC-</w:t>
            </w:r>
            <w:proofErr w:type="spellStart"/>
            <w:r w:rsidRPr="00787038">
              <w:t>BearerConfig</w:t>
            </w:r>
            <w:proofErr w:type="spellEnd"/>
            <w:r w:rsidRPr="00787038">
              <w:t>[2]</w:t>
            </w:r>
          </w:p>
        </w:tc>
        <w:tc>
          <w:tcPr>
            <w:tcW w:w="2386" w:type="dxa"/>
          </w:tcPr>
          <w:p w14:paraId="50D21EFE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</w:t>
            </w:r>
            <w:proofErr w:type="spellStart"/>
            <w:r w:rsidRPr="00787038">
              <w:t>UM_DLonly</w:t>
            </w:r>
            <w:proofErr w:type="spellEnd"/>
            <w:r w:rsidRPr="00787038">
              <w:t xml:space="preserve"> and PTM and </w:t>
            </w:r>
            <w:proofErr w:type="spellStart"/>
            <w:r w:rsidRPr="00787038">
              <w:t>MRBm</w:t>
            </w:r>
            <w:proofErr w:type="spellEnd"/>
          </w:p>
        </w:tc>
        <w:tc>
          <w:tcPr>
            <w:tcW w:w="1618" w:type="dxa"/>
          </w:tcPr>
          <w:p w14:paraId="27FBD50F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032971AD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AMPTP_UMPTM,  UMPTP_UMPTM </w:t>
            </w:r>
          </w:p>
        </w:tc>
      </w:tr>
      <w:tr w:rsidR="00087CE6" w:rsidRPr="00787038" w14:paraId="22EBA39A" w14:textId="77777777" w:rsidTr="00271976">
        <w:tc>
          <w:tcPr>
            <w:tcW w:w="4037" w:type="dxa"/>
          </w:tcPr>
          <w:p w14:paraId="1642A18E" w14:textId="77777777" w:rsidR="00087CE6" w:rsidRPr="00787038" w:rsidRDefault="00087CE6" w:rsidP="00F0312C">
            <w:pPr>
              <w:pStyle w:val="TAL"/>
            </w:pPr>
            <w:r w:rsidRPr="00787038">
              <w:t xml:space="preserve">    RLC-</w:t>
            </w:r>
            <w:proofErr w:type="spellStart"/>
            <w:r w:rsidRPr="00787038">
              <w:t>BearerConfig</w:t>
            </w:r>
            <w:proofErr w:type="spellEnd"/>
            <w:r w:rsidRPr="00787038">
              <w:t>[3]</w:t>
            </w:r>
          </w:p>
        </w:tc>
        <w:tc>
          <w:tcPr>
            <w:tcW w:w="2386" w:type="dxa"/>
          </w:tcPr>
          <w:p w14:paraId="153C7EB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>RLC-</w:t>
            </w:r>
            <w:proofErr w:type="spellStart"/>
            <w:r w:rsidRPr="00787038">
              <w:t>BearerConfig</w:t>
            </w:r>
            <w:proofErr w:type="spellEnd"/>
            <w:r w:rsidRPr="00787038">
              <w:t xml:space="preserve"> with conditions AM and </w:t>
            </w:r>
            <w:proofErr w:type="spellStart"/>
            <w:r w:rsidRPr="00787038">
              <w:t>DRBn</w:t>
            </w:r>
            <w:proofErr w:type="spellEnd"/>
          </w:p>
        </w:tc>
        <w:tc>
          <w:tcPr>
            <w:tcW w:w="1618" w:type="dxa"/>
          </w:tcPr>
          <w:p w14:paraId="4CD6A3F9" w14:textId="77777777" w:rsidR="00087CE6" w:rsidRPr="00787038" w:rsidRDefault="00087CE6" w:rsidP="00F0312C">
            <w:pPr>
              <w:pStyle w:val="TAL"/>
            </w:pPr>
            <w:r w:rsidRPr="00787038">
              <w:t>entry 3</w:t>
            </w:r>
          </w:p>
          <w:p w14:paraId="615D71B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787038">
              <w:t>DRBn</w:t>
            </w:r>
            <w:proofErr w:type="spellEnd"/>
            <w:r w:rsidRPr="00787038">
              <w:t xml:space="preserve"> is allocated according to internal TTCN mapping</w:t>
            </w:r>
          </w:p>
        </w:tc>
        <w:tc>
          <w:tcPr>
            <w:tcW w:w="1706" w:type="dxa"/>
          </w:tcPr>
          <w:p w14:paraId="58DFF5F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30088ACD" w14:textId="77777777" w:rsidTr="00271976">
        <w:tc>
          <w:tcPr>
            <w:tcW w:w="4037" w:type="dxa"/>
          </w:tcPr>
          <w:p w14:paraId="44F01E7E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4ACE8F8E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716614DF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43BAA7E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1C1F4234" w14:textId="77777777" w:rsidTr="00271976">
        <w:tc>
          <w:tcPr>
            <w:tcW w:w="4037" w:type="dxa"/>
          </w:tcPr>
          <w:p w14:paraId="52C1AB05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rlc-BearerToAddModList</w:t>
            </w:r>
            <w:proofErr w:type="spellEnd"/>
          </w:p>
        </w:tc>
        <w:tc>
          <w:tcPr>
            <w:tcW w:w="2386" w:type="dxa"/>
          </w:tcPr>
          <w:p w14:paraId="6ACAC2C5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7F9EE53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0DCD6819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87D41BD" w14:textId="77777777" w:rsidTr="00271976">
        <w:tc>
          <w:tcPr>
            <w:tcW w:w="4037" w:type="dxa"/>
          </w:tcPr>
          <w:p w14:paraId="763B846D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rlc-BearerToReleaseList</w:t>
            </w:r>
            <w:proofErr w:type="spellEnd"/>
          </w:p>
        </w:tc>
        <w:tc>
          <w:tcPr>
            <w:tcW w:w="2386" w:type="dxa"/>
          </w:tcPr>
          <w:p w14:paraId="64544AFF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10CE0D27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BDB55F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71753009" w14:textId="77777777" w:rsidTr="00271976">
        <w:tc>
          <w:tcPr>
            <w:tcW w:w="4037" w:type="dxa"/>
            <w:tcBorders>
              <w:bottom w:val="nil"/>
            </w:tcBorders>
          </w:tcPr>
          <w:p w14:paraId="384FD02B" w14:textId="77777777" w:rsidR="00087CE6" w:rsidRPr="00787038" w:rsidRDefault="00087CE6" w:rsidP="00F0312C">
            <w:pPr>
              <w:pStyle w:val="TAL"/>
            </w:pPr>
            <w:r w:rsidRPr="00787038">
              <w:t xml:space="preserve">  mac-</w:t>
            </w:r>
            <w:proofErr w:type="spellStart"/>
            <w:r w:rsidRPr="00787038">
              <w:t>CellGroupConfig</w:t>
            </w:r>
            <w:proofErr w:type="spellEnd"/>
          </w:p>
        </w:tc>
        <w:tc>
          <w:tcPr>
            <w:tcW w:w="2386" w:type="dxa"/>
          </w:tcPr>
          <w:p w14:paraId="68F1D9A9" w14:textId="77777777" w:rsidR="00087CE6" w:rsidRPr="00787038" w:rsidRDefault="00087CE6" w:rsidP="00F0312C">
            <w:pPr>
              <w:pStyle w:val="TAL"/>
            </w:pPr>
            <w:r w:rsidRPr="00787038">
              <w:t>MAC-</w:t>
            </w:r>
            <w:proofErr w:type="spellStart"/>
            <w:r w:rsidRPr="00787038">
              <w:t>CellGroupConfig</w:t>
            </w:r>
            <w:proofErr w:type="spellEnd"/>
          </w:p>
        </w:tc>
        <w:tc>
          <w:tcPr>
            <w:tcW w:w="1618" w:type="dxa"/>
          </w:tcPr>
          <w:p w14:paraId="213812A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300D25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FF3DE81" w14:textId="77777777" w:rsidTr="00271976">
        <w:tc>
          <w:tcPr>
            <w:tcW w:w="4037" w:type="dxa"/>
            <w:tcBorders>
              <w:bottom w:val="nil"/>
            </w:tcBorders>
          </w:tcPr>
          <w:p w14:paraId="37C0C32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90C8390" w14:textId="77777777" w:rsidR="00087CE6" w:rsidRPr="00787038" w:rsidRDefault="00087CE6" w:rsidP="00F0312C">
            <w:pPr>
              <w:pStyle w:val="TAL"/>
            </w:pPr>
            <w:r w:rsidRPr="00787038">
              <w:t>MAC-</w:t>
            </w:r>
            <w:proofErr w:type="spellStart"/>
            <w:r w:rsidRPr="00787038">
              <w:t>CellGroupConfig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618" w:type="dxa"/>
          </w:tcPr>
          <w:p w14:paraId="702032E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4ECBF9" w14:textId="77777777" w:rsidR="00087CE6" w:rsidRPr="00787038" w:rsidRDefault="00087CE6" w:rsidP="00F0312C">
            <w:pPr>
              <w:pStyle w:val="TAL"/>
            </w:pPr>
            <w:r w:rsidRPr="00787038">
              <w:rPr>
                <w:lang w:eastAsia="zh-CN"/>
              </w:rPr>
              <w:t>AMPTP_UMPTM, UMPTP_UMPTM,  UM_PTM</w:t>
            </w:r>
          </w:p>
        </w:tc>
      </w:tr>
      <w:tr w:rsidR="00087CE6" w:rsidRPr="00787038" w14:paraId="25A11DEA" w14:textId="77777777" w:rsidTr="00271976">
        <w:tc>
          <w:tcPr>
            <w:tcW w:w="4037" w:type="dxa"/>
            <w:tcBorders>
              <w:top w:val="nil"/>
            </w:tcBorders>
          </w:tcPr>
          <w:p w14:paraId="59ABECE7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3AC454B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72EB0CE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5A349C" w14:textId="77777777" w:rsidR="00087CE6" w:rsidRPr="00787038" w:rsidRDefault="00087CE6" w:rsidP="00F0312C">
            <w:pPr>
              <w:pStyle w:val="TAL"/>
            </w:pPr>
            <w:r w:rsidRPr="00787038">
              <w:t xml:space="preserve">SRB2_DRB1, MEAS, SRB2_DRB2, </w:t>
            </w:r>
            <w:proofErr w:type="spellStart"/>
            <w:r w:rsidRPr="00787038">
              <w:t>SCell_add</w:t>
            </w:r>
            <w:proofErr w:type="spellEnd"/>
          </w:p>
        </w:tc>
      </w:tr>
      <w:tr w:rsidR="00087CE6" w:rsidRPr="00787038" w14:paraId="42C55108" w14:textId="77777777" w:rsidTr="00271976">
        <w:tc>
          <w:tcPr>
            <w:tcW w:w="4037" w:type="dxa"/>
            <w:tcBorders>
              <w:bottom w:val="nil"/>
            </w:tcBorders>
          </w:tcPr>
          <w:p w14:paraId="31055A4C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physicalCellGroupConfig</w:t>
            </w:r>
            <w:proofErr w:type="spellEnd"/>
          </w:p>
        </w:tc>
        <w:tc>
          <w:tcPr>
            <w:tcW w:w="2386" w:type="dxa"/>
          </w:tcPr>
          <w:p w14:paraId="3565E99B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PhysicalCellGroupConfig</w:t>
            </w:r>
            <w:proofErr w:type="spellEnd"/>
          </w:p>
        </w:tc>
        <w:tc>
          <w:tcPr>
            <w:tcW w:w="1618" w:type="dxa"/>
          </w:tcPr>
          <w:p w14:paraId="21BFAA8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0FE31B2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55493AD2" w14:textId="77777777" w:rsidTr="00271976">
        <w:tc>
          <w:tcPr>
            <w:tcW w:w="4037" w:type="dxa"/>
            <w:tcBorders>
              <w:top w:val="nil"/>
            </w:tcBorders>
          </w:tcPr>
          <w:p w14:paraId="26C271C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C94B3C5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3FC14E6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5EA9ED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t xml:space="preserve">SRB2_DRB1, MEAS, SRB2_DRB2, </w:t>
            </w:r>
            <w:proofErr w:type="spellStart"/>
            <w:r w:rsidRPr="00787038">
              <w:t>SCell_add</w:t>
            </w:r>
            <w:proofErr w:type="spellEnd"/>
            <w:r w:rsidRPr="00787038">
              <w:t xml:space="preserve">, </w:t>
            </w:r>
            <w:proofErr w:type="spellStart"/>
            <w:r w:rsidRPr="00787038">
              <w:rPr>
                <w:lang w:eastAsia="zh-CN"/>
              </w:rPr>
              <w:t>MRBm</w:t>
            </w:r>
            <w:proofErr w:type="spellEnd"/>
            <w:r w:rsidRPr="00787038">
              <w:rPr>
                <w:lang w:eastAsia="zh-CN"/>
              </w:rPr>
              <w:t>,</w:t>
            </w:r>
          </w:p>
          <w:p w14:paraId="44DC5F85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rPr>
                <w:lang w:eastAsia="zh-CN"/>
              </w:rPr>
              <w:t>MRBm_DRBn</w:t>
            </w:r>
            <w:proofErr w:type="spellEnd"/>
          </w:p>
        </w:tc>
      </w:tr>
      <w:tr w:rsidR="00087CE6" w:rsidRPr="00787038" w14:paraId="6ABF5B8F" w14:textId="77777777" w:rsidTr="00271976">
        <w:tc>
          <w:tcPr>
            <w:tcW w:w="4037" w:type="dxa"/>
          </w:tcPr>
          <w:p w14:paraId="75626B65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spCellConfig</w:t>
            </w:r>
            <w:proofErr w:type="spellEnd"/>
          </w:p>
        </w:tc>
        <w:tc>
          <w:tcPr>
            <w:tcW w:w="2386" w:type="dxa"/>
          </w:tcPr>
          <w:p w14:paraId="5BBEEB1D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464EA74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2733BC8" w14:textId="77777777" w:rsidR="00087CE6" w:rsidRPr="00787038" w:rsidRDefault="00087CE6" w:rsidP="00F0312C">
            <w:pPr>
              <w:pStyle w:val="TAL"/>
            </w:pPr>
            <w:r w:rsidRPr="00787038">
              <w:t xml:space="preserve">SRB2_DRB1, SRB2_DRB2, </w:t>
            </w:r>
            <w:proofErr w:type="spellStart"/>
            <w:r w:rsidRPr="00787038">
              <w:t>SCell_add</w:t>
            </w:r>
            <w:proofErr w:type="spellEnd"/>
            <w:r w:rsidRPr="00787038">
              <w:t>,</w:t>
            </w:r>
          </w:p>
          <w:p w14:paraId="29C95953" w14:textId="77777777" w:rsidR="00087CE6" w:rsidRPr="00787038" w:rsidRDefault="00087CE6" w:rsidP="00F0312C">
            <w:pPr>
              <w:pStyle w:val="TAL"/>
            </w:pPr>
            <w:r w:rsidRPr="00787038">
              <w:t>AM_PTP,</w:t>
            </w:r>
          </w:p>
          <w:p w14:paraId="2C748DAF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UM_bi_PTP</w:t>
            </w:r>
            <w:proofErr w:type="spellEnd"/>
            <w:r w:rsidRPr="00787038">
              <w:t>,</w:t>
            </w:r>
          </w:p>
          <w:p w14:paraId="0E6C45D3" w14:textId="77777777" w:rsidR="00087CE6" w:rsidRPr="00787038" w:rsidRDefault="00087CE6" w:rsidP="00F0312C">
            <w:pPr>
              <w:pStyle w:val="TAL"/>
            </w:pPr>
            <w:r w:rsidRPr="00787038">
              <w:t>UM_PTP</w:t>
            </w:r>
          </w:p>
        </w:tc>
      </w:tr>
      <w:tr w:rsidR="00087CE6" w:rsidRPr="00787038" w14:paraId="6E6C9101" w14:textId="77777777" w:rsidTr="00271976">
        <w:tc>
          <w:tcPr>
            <w:tcW w:w="4037" w:type="dxa"/>
          </w:tcPr>
          <w:p w14:paraId="4A2867B9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spCellConfig</w:t>
            </w:r>
            <w:proofErr w:type="spellEnd"/>
            <w:r w:rsidRPr="00787038">
              <w:t xml:space="preserve"> SEQUENCE {</w:t>
            </w:r>
          </w:p>
        </w:tc>
        <w:tc>
          <w:tcPr>
            <w:tcW w:w="2386" w:type="dxa"/>
          </w:tcPr>
          <w:p w14:paraId="0B1FF7D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64734EC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6A18B5F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B9128C0" w14:textId="77777777" w:rsidTr="00271976">
        <w:tc>
          <w:tcPr>
            <w:tcW w:w="4037" w:type="dxa"/>
            <w:vMerge w:val="restart"/>
          </w:tcPr>
          <w:p w14:paraId="5603B6DE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servCellIndex</w:t>
            </w:r>
            <w:proofErr w:type="spellEnd"/>
          </w:p>
        </w:tc>
        <w:tc>
          <w:tcPr>
            <w:tcW w:w="2386" w:type="dxa"/>
          </w:tcPr>
          <w:p w14:paraId="678B44E1" w14:textId="77777777" w:rsidR="00087CE6" w:rsidRPr="00787038" w:rsidDel="000560AE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64DE4A98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E0A7C6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5ABEDEC8" w14:textId="77777777" w:rsidTr="00271976">
        <w:tc>
          <w:tcPr>
            <w:tcW w:w="4037" w:type="dxa"/>
            <w:vMerge/>
            <w:tcBorders>
              <w:bottom w:val="nil"/>
            </w:tcBorders>
          </w:tcPr>
          <w:p w14:paraId="1AD53514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0620641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ServCellIndex</w:t>
            </w:r>
            <w:proofErr w:type="spellEnd"/>
          </w:p>
        </w:tc>
        <w:tc>
          <w:tcPr>
            <w:tcW w:w="1618" w:type="dxa"/>
          </w:tcPr>
          <w:p w14:paraId="4B9691C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A625E0C" w14:textId="77777777" w:rsidR="00087CE6" w:rsidRPr="00787038" w:rsidRDefault="00087CE6" w:rsidP="00F0312C">
            <w:pPr>
              <w:pStyle w:val="TAL"/>
            </w:pPr>
            <w:r w:rsidRPr="00787038">
              <w:t>EN-DC, EN-DC AND MEAS</w:t>
            </w:r>
          </w:p>
        </w:tc>
      </w:tr>
      <w:tr w:rsidR="00087CE6" w:rsidRPr="00787038" w14:paraId="5EAF4504" w14:textId="77777777" w:rsidTr="00271976">
        <w:tc>
          <w:tcPr>
            <w:tcW w:w="4037" w:type="dxa"/>
            <w:tcBorders>
              <w:top w:val="nil"/>
            </w:tcBorders>
          </w:tcPr>
          <w:p w14:paraId="6775722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1FA81CCE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ServCellIndex</w:t>
            </w:r>
            <w:proofErr w:type="spellEnd"/>
            <w:r w:rsidRPr="00787038">
              <w:t xml:space="preserve"> with condition NR-DC_SCG</w:t>
            </w:r>
          </w:p>
        </w:tc>
        <w:tc>
          <w:tcPr>
            <w:tcW w:w="1618" w:type="dxa"/>
          </w:tcPr>
          <w:p w14:paraId="0F65C2E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DF22CD8" w14:textId="77777777" w:rsidR="00087CE6" w:rsidRPr="00787038" w:rsidRDefault="00087CE6" w:rsidP="00F0312C">
            <w:pPr>
              <w:pStyle w:val="TAL"/>
            </w:pPr>
            <w:r w:rsidRPr="00787038">
              <w:t>NR-DC_SCG</w:t>
            </w:r>
          </w:p>
        </w:tc>
      </w:tr>
      <w:tr w:rsidR="00087CE6" w:rsidRPr="00787038" w14:paraId="5DBFAE47" w14:textId="77777777" w:rsidTr="00271976">
        <w:tc>
          <w:tcPr>
            <w:tcW w:w="4037" w:type="dxa"/>
          </w:tcPr>
          <w:p w14:paraId="04F78F89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reconfigurationWithSync</w:t>
            </w:r>
            <w:proofErr w:type="spellEnd"/>
          </w:p>
        </w:tc>
        <w:tc>
          <w:tcPr>
            <w:tcW w:w="2386" w:type="dxa"/>
          </w:tcPr>
          <w:p w14:paraId="284A2F85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410DD65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AE5677B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EC9449C" w14:textId="77777777" w:rsidTr="00271976">
        <w:tc>
          <w:tcPr>
            <w:tcW w:w="4037" w:type="dxa"/>
          </w:tcPr>
          <w:p w14:paraId="1D8DB668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reconfigurationWithSync</w:t>
            </w:r>
            <w:proofErr w:type="spellEnd"/>
            <w:r w:rsidRPr="00787038">
              <w:t xml:space="preserve"> SEQUENCE {</w:t>
            </w:r>
          </w:p>
        </w:tc>
        <w:tc>
          <w:tcPr>
            <w:tcW w:w="2386" w:type="dxa"/>
          </w:tcPr>
          <w:p w14:paraId="609B7AB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7C07F0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D5E544" w14:textId="77777777" w:rsidR="00087CE6" w:rsidRPr="00787038" w:rsidRDefault="00087CE6" w:rsidP="00F0312C">
            <w:pPr>
              <w:pStyle w:val="TAL"/>
            </w:pPr>
            <w:r w:rsidRPr="00787038">
              <w:t xml:space="preserve">EN-DC, </w:t>
            </w:r>
            <w:proofErr w:type="spellStart"/>
            <w:r w:rsidRPr="00787038">
              <w:t>PCell_change</w:t>
            </w:r>
            <w:proofErr w:type="spellEnd"/>
            <w:r w:rsidRPr="00787038">
              <w:t xml:space="preserve">, </w:t>
            </w:r>
            <w:proofErr w:type="spellStart"/>
            <w:r w:rsidRPr="00787038">
              <w:t>PSCell_change</w:t>
            </w:r>
            <w:proofErr w:type="spellEnd"/>
            <w:r w:rsidRPr="00787038">
              <w:t>, NR-DC_SCG</w:t>
            </w:r>
          </w:p>
        </w:tc>
      </w:tr>
      <w:tr w:rsidR="00087CE6" w:rsidRPr="00787038" w14:paraId="4DBE9C26" w14:textId="77777777" w:rsidTr="00271976">
        <w:tc>
          <w:tcPr>
            <w:tcW w:w="4037" w:type="dxa"/>
          </w:tcPr>
          <w:p w14:paraId="7A59E584" w14:textId="77777777" w:rsidR="00087CE6" w:rsidRPr="00787038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spCellConfigCommon</w:t>
            </w:r>
            <w:proofErr w:type="spellEnd"/>
          </w:p>
        </w:tc>
        <w:tc>
          <w:tcPr>
            <w:tcW w:w="2386" w:type="dxa"/>
          </w:tcPr>
          <w:p w14:paraId="65C6F8C7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ServingCellConfigCommon</w:t>
            </w:r>
            <w:proofErr w:type="spellEnd"/>
          </w:p>
        </w:tc>
        <w:tc>
          <w:tcPr>
            <w:tcW w:w="1618" w:type="dxa"/>
          </w:tcPr>
          <w:p w14:paraId="1D42E60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A7E6392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659E1370" w14:textId="77777777" w:rsidTr="00271976">
        <w:tc>
          <w:tcPr>
            <w:tcW w:w="4037" w:type="dxa"/>
            <w:tcBorders>
              <w:bottom w:val="nil"/>
            </w:tcBorders>
          </w:tcPr>
          <w:p w14:paraId="24793BEB" w14:textId="77777777" w:rsidR="00087CE6" w:rsidRPr="00787038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newUE</w:t>
            </w:r>
            <w:proofErr w:type="spellEnd"/>
            <w:r w:rsidRPr="00787038">
              <w:t>-Identity</w:t>
            </w:r>
          </w:p>
        </w:tc>
        <w:tc>
          <w:tcPr>
            <w:tcW w:w="2386" w:type="dxa"/>
          </w:tcPr>
          <w:p w14:paraId="59FC5F3E" w14:textId="77777777" w:rsidR="00087CE6" w:rsidRPr="00787038" w:rsidRDefault="00087CE6" w:rsidP="00F0312C">
            <w:pPr>
              <w:pStyle w:val="TAL"/>
            </w:pPr>
            <w:r w:rsidRPr="00787038">
              <w:t>RNTI-Value</w:t>
            </w:r>
          </w:p>
        </w:tc>
        <w:tc>
          <w:tcPr>
            <w:tcW w:w="1618" w:type="dxa"/>
          </w:tcPr>
          <w:p w14:paraId="41DEA23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5011562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BACD320" w14:textId="77777777" w:rsidTr="00271976">
        <w:tc>
          <w:tcPr>
            <w:tcW w:w="4037" w:type="dxa"/>
            <w:tcBorders>
              <w:top w:val="nil"/>
            </w:tcBorders>
          </w:tcPr>
          <w:p w14:paraId="7C5C8A6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537502B" w14:textId="77777777" w:rsidR="00087CE6" w:rsidRPr="00787038" w:rsidRDefault="00087CE6" w:rsidP="00F0312C">
            <w:pPr>
              <w:pStyle w:val="TAL"/>
            </w:pPr>
            <w:r w:rsidRPr="00787038">
              <w:t>RNTI-Value with condition NR-DC_SCG</w:t>
            </w:r>
          </w:p>
        </w:tc>
        <w:tc>
          <w:tcPr>
            <w:tcW w:w="1618" w:type="dxa"/>
          </w:tcPr>
          <w:p w14:paraId="360B29B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54BE569" w14:textId="77777777" w:rsidR="00087CE6" w:rsidRPr="00787038" w:rsidRDefault="00087CE6" w:rsidP="00F0312C">
            <w:pPr>
              <w:pStyle w:val="TAL"/>
            </w:pPr>
            <w:r w:rsidRPr="00787038">
              <w:t>NR-DC_SCG</w:t>
            </w:r>
          </w:p>
        </w:tc>
      </w:tr>
      <w:tr w:rsidR="00087CE6" w:rsidRPr="00787038" w14:paraId="3A6F9325" w14:textId="77777777" w:rsidTr="00271976">
        <w:tc>
          <w:tcPr>
            <w:tcW w:w="4037" w:type="dxa"/>
          </w:tcPr>
          <w:p w14:paraId="202C2E45" w14:textId="77777777" w:rsidR="00087CE6" w:rsidRPr="00787038" w:rsidRDefault="00087CE6" w:rsidP="00F0312C">
            <w:pPr>
              <w:pStyle w:val="TAL"/>
            </w:pPr>
            <w:r w:rsidRPr="00787038">
              <w:t xml:space="preserve">      t304</w:t>
            </w:r>
          </w:p>
        </w:tc>
        <w:tc>
          <w:tcPr>
            <w:tcW w:w="2386" w:type="dxa"/>
          </w:tcPr>
          <w:p w14:paraId="59F7D705" w14:textId="77777777" w:rsidR="00087CE6" w:rsidRPr="00787038" w:rsidRDefault="00087CE6" w:rsidP="00F0312C">
            <w:pPr>
              <w:pStyle w:val="TAL"/>
            </w:pPr>
            <w:r w:rsidRPr="00787038">
              <w:t>ms1000</w:t>
            </w:r>
          </w:p>
        </w:tc>
        <w:tc>
          <w:tcPr>
            <w:tcW w:w="1618" w:type="dxa"/>
          </w:tcPr>
          <w:p w14:paraId="1400BF6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BBA7035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5F806F30" w14:textId="77777777" w:rsidTr="00271976">
        <w:tc>
          <w:tcPr>
            <w:tcW w:w="4037" w:type="dxa"/>
          </w:tcPr>
          <w:p w14:paraId="656CCFE0" w14:textId="77777777" w:rsidR="00087CE6" w:rsidRPr="00787038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rach-ConfigDedicated</w:t>
            </w:r>
            <w:proofErr w:type="spellEnd"/>
          </w:p>
        </w:tc>
        <w:tc>
          <w:tcPr>
            <w:tcW w:w="2386" w:type="dxa"/>
          </w:tcPr>
          <w:p w14:paraId="1A6FB1A0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49FDF428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E8C82BE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:rsidDel="006C4C00" w14:paraId="0BD72ABB" w14:textId="77777777" w:rsidTr="00271976">
        <w:tc>
          <w:tcPr>
            <w:tcW w:w="4037" w:type="dxa"/>
          </w:tcPr>
          <w:p w14:paraId="5D367F2B" w14:textId="77777777" w:rsidR="00087CE6" w:rsidRPr="00787038" w:rsidDel="006C4C00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rach-ConfigDedicated</w:t>
            </w:r>
            <w:proofErr w:type="spellEnd"/>
            <w:r w:rsidRPr="00787038">
              <w:t xml:space="preserve"> CHOICE {</w:t>
            </w:r>
          </w:p>
        </w:tc>
        <w:tc>
          <w:tcPr>
            <w:tcW w:w="2386" w:type="dxa"/>
          </w:tcPr>
          <w:p w14:paraId="0EB982B2" w14:textId="77777777" w:rsidR="00087CE6" w:rsidRPr="00787038" w:rsidDel="006C4C00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DD7939E" w14:textId="77777777" w:rsidR="00087CE6" w:rsidRPr="00787038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2471400" w14:textId="77777777" w:rsidR="00087CE6" w:rsidRPr="00787038" w:rsidDel="006C4C00" w:rsidRDefault="00087CE6" w:rsidP="00F0312C">
            <w:pPr>
              <w:pStyle w:val="TAL"/>
            </w:pPr>
            <w:r w:rsidRPr="00787038">
              <w:t>CFRA</w:t>
            </w:r>
          </w:p>
        </w:tc>
      </w:tr>
      <w:tr w:rsidR="00087CE6" w:rsidRPr="00787038" w:rsidDel="006C4C00" w14:paraId="51437874" w14:textId="77777777" w:rsidTr="00271976">
        <w:tc>
          <w:tcPr>
            <w:tcW w:w="4037" w:type="dxa"/>
          </w:tcPr>
          <w:p w14:paraId="588EFC88" w14:textId="77777777" w:rsidR="00087CE6" w:rsidRPr="00787038" w:rsidDel="006C4C00" w:rsidRDefault="00087CE6" w:rsidP="00F0312C">
            <w:pPr>
              <w:pStyle w:val="TAL"/>
            </w:pPr>
            <w:r w:rsidRPr="00787038">
              <w:lastRenderedPageBreak/>
              <w:t xml:space="preserve">        uplink</w:t>
            </w:r>
          </w:p>
        </w:tc>
        <w:tc>
          <w:tcPr>
            <w:tcW w:w="2386" w:type="dxa"/>
          </w:tcPr>
          <w:p w14:paraId="007ADAE1" w14:textId="77777777" w:rsidR="00087CE6" w:rsidRPr="00787038" w:rsidDel="006C4C00" w:rsidRDefault="00087CE6" w:rsidP="00F0312C">
            <w:pPr>
              <w:pStyle w:val="TAL"/>
            </w:pPr>
            <w:r w:rsidRPr="00787038">
              <w:t>RACH-</w:t>
            </w:r>
            <w:proofErr w:type="spellStart"/>
            <w:r w:rsidRPr="00787038">
              <w:t>ConfigDedicated</w:t>
            </w:r>
            <w:proofErr w:type="spellEnd"/>
          </w:p>
        </w:tc>
        <w:tc>
          <w:tcPr>
            <w:tcW w:w="1618" w:type="dxa"/>
          </w:tcPr>
          <w:p w14:paraId="042BABAE" w14:textId="77777777" w:rsidR="00087CE6" w:rsidRPr="00787038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A65DFB2" w14:textId="77777777" w:rsidR="00087CE6" w:rsidRPr="00787038" w:rsidDel="006C4C00" w:rsidRDefault="00087CE6" w:rsidP="00F0312C">
            <w:pPr>
              <w:pStyle w:val="TAL"/>
            </w:pPr>
          </w:p>
        </w:tc>
      </w:tr>
      <w:tr w:rsidR="00087CE6" w:rsidRPr="00787038" w:rsidDel="006C4C00" w14:paraId="0E61458D" w14:textId="77777777" w:rsidTr="00271976">
        <w:tc>
          <w:tcPr>
            <w:tcW w:w="4037" w:type="dxa"/>
          </w:tcPr>
          <w:p w14:paraId="2470CAF9" w14:textId="77777777" w:rsidR="00087CE6" w:rsidRPr="00787038" w:rsidRDefault="00087CE6" w:rsidP="00F0312C">
            <w:pPr>
              <w:pStyle w:val="TAL"/>
            </w:pPr>
            <w:r w:rsidRPr="00787038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787038">
              <w:t>supplementaryUplink</w:t>
            </w:r>
            <w:proofErr w:type="spellEnd"/>
          </w:p>
        </w:tc>
        <w:tc>
          <w:tcPr>
            <w:tcW w:w="2386" w:type="dxa"/>
          </w:tcPr>
          <w:p w14:paraId="16276D6E" w14:textId="77777777" w:rsidR="00087CE6" w:rsidRPr="00787038" w:rsidRDefault="00087CE6" w:rsidP="00F0312C">
            <w:pPr>
              <w:pStyle w:val="TAL"/>
            </w:pPr>
            <w:r w:rsidRPr="00787038">
              <w:t>RACH-</w:t>
            </w:r>
            <w:proofErr w:type="spellStart"/>
            <w:r w:rsidRPr="00787038">
              <w:t>ConfigDedicated</w:t>
            </w:r>
            <w:proofErr w:type="spellEnd"/>
          </w:p>
        </w:tc>
        <w:tc>
          <w:tcPr>
            <w:tcW w:w="1618" w:type="dxa"/>
          </w:tcPr>
          <w:p w14:paraId="019DC691" w14:textId="77777777" w:rsidR="00087CE6" w:rsidRPr="00787038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D76598" w14:textId="77777777" w:rsidR="00087CE6" w:rsidRPr="00787038" w:rsidDel="006C4C00" w:rsidRDefault="00087CE6" w:rsidP="00F0312C">
            <w:pPr>
              <w:pStyle w:val="TAL"/>
            </w:pPr>
            <w:r w:rsidRPr="00787038">
              <w:t>SUL AND SIG</w:t>
            </w:r>
          </w:p>
        </w:tc>
      </w:tr>
      <w:tr w:rsidR="00087CE6" w:rsidRPr="00787038" w14:paraId="428239C9" w14:textId="77777777" w:rsidTr="00271976">
        <w:tc>
          <w:tcPr>
            <w:tcW w:w="4037" w:type="dxa"/>
          </w:tcPr>
          <w:p w14:paraId="44B5DC38" w14:textId="77777777" w:rsidR="00087CE6" w:rsidRPr="00787038" w:rsidRDefault="00087CE6" w:rsidP="00F0312C">
            <w:pPr>
              <w:pStyle w:val="TAL"/>
              <w:rPr>
                <w:rFonts w:eastAsia="宋体"/>
                <w:lang w:eastAsia="zh-CN"/>
              </w:rPr>
            </w:pPr>
            <w:r w:rsidRPr="00787038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386" w:type="dxa"/>
          </w:tcPr>
          <w:p w14:paraId="0FCE361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4FCBA35" w14:textId="77777777" w:rsidR="00087CE6" w:rsidRPr="00787038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807E83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604A763" w14:textId="77777777" w:rsidTr="00271976">
        <w:tc>
          <w:tcPr>
            <w:tcW w:w="4037" w:type="dxa"/>
          </w:tcPr>
          <w:p w14:paraId="18EFB7D4" w14:textId="77777777" w:rsidR="00087CE6" w:rsidRPr="00787038" w:rsidRDefault="00087CE6" w:rsidP="00F0312C">
            <w:pPr>
              <w:pStyle w:val="TAL"/>
            </w:pPr>
            <w:r w:rsidRPr="00787038">
              <w:t xml:space="preserve">    }</w:t>
            </w:r>
          </w:p>
        </w:tc>
        <w:tc>
          <w:tcPr>
            <w:tcW w:w="2386" w:type="dxa"/>
          </w:tcPr>
          <w:p w14:paraId="3F6BF16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2B187E1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5A92BDD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508F433" w14:textId="77777777" w:rsidTr="00271976">
        <w:tc>
          <w:tcPr>
            <w:tcW w:w="4037" w:type="dxa"/>
          </w:tcPr>
          <w:p w14:paraId="1B963C3C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rlf-TimersAndConstants</w:t>
            </w:r>
            <w:proofErr w:type="spellEnd"/>
            <w:r w:rsidRPr="00787038">
              <w:t xml:space="preserve"> CHOICE {</w:t>
            </w:r>
          </w:p>
        </w:tc>
        <w:tc>
          <w:tcPr>
            <w:tcW w:w="2386" w:type="dxa"/>
          </w:tcPr>
          <w:p w14:paraId="6D91974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5652B3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5381EF9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093D973" w14:textId="77777777" w:rsidTr="00271976">
        <w:tc>
          <w:tcPr>
            <w:tcW w:w="4037" w:type="dxa"/>
          </w:tcPr>
          <w:p w14:paraId="638D15C7" w14:textId="77777777" w:rsidR="00087CE6" w:rsidRPr="00787038" w:rsidRDefault="00087CE6" w:rsidP="00F0312C">
            <w:pPr>
              <w:pStyle w:val="TAL"/>
            </w:pPr>
            <w:r w:rsidRPr="00787038">
              <w:t xml:space="preserve">      setup</w:t>
            </w:r>
          </w:p>
        </w:tc>
        <w:tc>
          <w:tcPr>
            <w:tcW w:w="2386" w:type="dxa"/>
          </w:tcPr>
          <w:p w14:paraId="3689578C" w14:textId="77777777" w:rsidR="00087CE6" w:rsidRPr="00787038" w:rsidDel="00D2334C" w:rsidRDefault="00087CE6" w:rsidP="00F0312C">
            <w:pPr>
              <w:pStyle w:val="TAL"/>
            </w:pPr>
            <w:r w:rsidRPr="00787038">
              <w:t>RLF-</w:t>
            </w:r>
            <w:proofErr w:type="spellStart"/>
            <w:r w:rsidRPr="00787038">
              <w:t>TimersAndConstants</w:t>
            </w:r>
            <w:proofErr w:type="spellEnd"/>
          </w:p>
        </w:tc>
        <w:tc>
          <w:tcPr>
            <w:tcW w:w="1618" w:type="dxa"/>
          </w:tcPr>
          <w:p w14:paraId="4DF0710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2DB560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CBBBCB5" w14:textId="77777777" w:rsidTr="00271976">
        <w:tc>
          <w:tcPr>
            <w:tcW w:w="4037" w:type="dxa"/>
          </w:tcPr>
          <w:p w14:paraId="6309E5BF" w14:textId="77777777" w:rsidR="00087CE6" w:rsidRPr="00787038" w:rsidRDefault="00087CE6" w:rsidP="00F0312C">
            <w:pPr>
              <w:pStyle w:val="TAL"/>
            </w:pPr>
            <w:r w:rsidRPr="00787038">
              <w:t xml:space="preserve">    }</w:t>
            </w:r>
          </w:p>
        </w:tc>
        <w:tc>
          <w:tcPr>
            <w:tcW w:w="2386" w:type="dxa"/>
          </w:tcPr>
          <w:p w14:paraId="0DBFA97B" w14:textId="77777777" w:rsidR="00087CE6" w:rsidRPr="00787038" w:rsidDel="00D2334C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CD5860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683E381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903579C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483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rlf-TimersAndConstants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760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A2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96A" w14:textId="77777777" w:rsidR="00087CE6" w:rsidRPr="00787038" w:rsidRDefault="00087CE6" w:rsidP="00F0312C">
            <w:pPr>
              <w:pStyle w:val="TAL"/>
            </w:pPr>
            <w:r w:rsidRPr="00787038">
              <w:t>MEAS, RESUME</w:t>
            </w:r>
          </w:p>
        </w:tc>
      </w:tr>
      <w:tr w:rsidR="00087CE6" w:rsidRPr="00787038" w14:paraId="008A7691" w14:textId="77777777" w:rsidTr="00271976">
        <w:tc>
          <w:tcPr>
            <w:tcW w:w="4037" w:type="dxa"/>
          </w:tcPr>
          <w:p w14:paraId="3044B5D1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rlmInSyncOutOfSyncThreshold</w:t>
            </w:r>
            <w:proofErr w:type="spellEnd"/>
          </w:p>
        </w:tc>
        <w:tc>
          <w:tcPr>
            <w:tcW w:w="2386" w:type="dxa"/>
          </w:tcPr>
          <w:p w14:paraId="56FFEAF7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32E5EFF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A34396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047C9D0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345DB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spCellConfigDedicated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0B4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F2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B8B" w14:textId="77777777" w:rsidR="00087CE6" w:rsidRPr="00787038" w:rsidRDefault="00087CE6" w:rsidP="00F0312C">
            <w:pPr>
              <w:pStyle w:val="TAL"/>
            </w:pPr>
            <w:r w:rsidRPr="00787038">
              <w:t xml:space="preserve">EN-DC, SRB1, </w:t>
            </w:r>
            <w:proofErr w:type="spellStart"/>
            <w:r w:rsidRPr="00787038">
              <w:t>PCell_change</w:t>
            </w:r>
            <w:proofErr w:type="spellEnd"/>
            <w:r w:rsidRPr="00787038">
              <w:t xml:space="preserve">, </w:t>
            </w:r>
            <w:proofErr w:type="spellStart"/>
            <w:r w:rsidRPr="00787038">
              <w:t>PSCell_change</w:t>
            </w:r>
            <w:proofErr w:type="spellEnd"/>
            <w:r w:rsidRPr="00787038">
              <w:t xml:space="preserve">, NR-DC_SCG, </w:t>
            </w:r>
            <w:r w:rsidRPr="00787038">
              <w:rPr>
                <w:lang w:eastAsia="zh-CN"/>
              </w:rPr>
              <w:t>REEST</w:t>
            </w:r>
          </w:p>
        </w:tc>
      </w:tr>
      <w:tr w:rsidR="00087CE6" w:rsidRPr="00787038" w14:paraId="3650CCE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613FF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289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B4C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1A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0FB96DDA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1184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046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</w:t>
            </w:r>
            <w:proofErr w:type="spellEnd"/>
            <w:r w:rsidRPr="00787038">
              <w:t xml:space="preserve"> with condition MEAS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E6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04E" w14:textId="77777777" w:rsidR="00087CE6" w:rsidRPr="00787038" w:rsidRDefault="00087CE6" w:rsidP="00F0312C">
            <w:pPr>
              <w:pStyle w:val="TAL"/>
            </w:pPr>
            <w:r w:rsidRPr="00787038">
              <w:t>MEAS</w:t>
            </w:r>
          </w:p>
        </w:tc>
      </w:tr>
      <w:tr w:rsidR="00087CE6" w:rsidRPr="00787038" w14:paraId="09251B16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7EBA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7D9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</w:t>
            </w:r>
            <w:proofErr w:type="spellEnd"/>
            <w:r w:rsidRPr="00787038">
              <w:t xml:space="preserve"> with condition </w:t>
            </w:r>
            <w:r w:rsidRPr="00787038">
              <w:rPr>
                <w:lang w:eastAsia="zh-CN"/>
              </w:rPr>
              <w:t>RESUME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06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184" w14:textId="77777777" w:rsidR="00087CE6" w:rsidRPr="00787038" w:rsidRDefault="00087CE6" w:rsidP="00F0312C">
            <w:pPr>
              <w:pStyle w:val="TAL"/>
            </w:pPr>
            <w:r w:rsidRPr="00787038">
              <w:rPr>
                <w:lang w:eastAsia="zh-CN"/>
              </w:rPr>
              <w:t>RESUME</w:t>
            </w:r>
          </w:p>
        </w:tc>
      </w:tr>
      <w:tr w:rsidR="00087CE6" w:rsidRPr="00787038" w14:paraId="744B017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E3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F55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EE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7D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>AMPTP_UMPTM, UMPTP_UMPTM, UM_PTM</w:t>
            </w:r>
          </w:p>
        </w:tc>
      </w:tr>
      <w:tr w:rsidR="00087CE6" w:rsidRPr="00787038" w14:paraId="0C3CC95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39A" w14:textId="77777777" w:rsidR="00087CE6" w:rsidRPr="00787038" w:rsidRDefault="00087CE6" w:rsidP="00F0312C">
            <w:pPr>
              <w:pStyle w:val="TAL"/>
            </w:pPr>
            <w:r w:rsidRPr="00787038">
              <w:t xml:space="preserve">    lowMobilityEvaluationConnected-r17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7F8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3A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792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753E6800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477" w14:textId="77777777" w:rsidR="00087CE6" w:rsidRPr="00787038" w:rsidRDefault="00087CE6" w:rsidP="00F0312C">
            <w:pPr>
              <w:pStyle w:val="TAL"/>
            </w:pPr>
            <w:r w:rsidRPr="00787038">
              <w:t xml:space="preserve">    goodServingCellEvaluationRLM-r17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0E82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A5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55E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62C9BF7F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252" w14:textId="77777777" w:rsidR="00087CE6" w:rsidRPr="00787038" w:rsidRDefault="00087CE6" w:rsidP="00F0312C">
            <w:pPr>
              <w:pStyle w:val="TAL"/>
            </w:pPr>
            <w:r w:rsidRPr="00787038">
              <w:t xml:space="preserve">    goodServingCellEvaluationBFD-r17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A67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99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32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5720B7D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409" w14:textId="77777777" w:rsidR="00087CE6" w:rsidRPr="00787038" w:rsidRDefault="00087CE6" w:rsidP="00F0312C">
            <w:pPr>
              <w:pStyle w:val="TAL"/>
            </w:pPr>
            <w:r w:rsidRPr="00787038">
              <w:t xml:space="preserve">    deactivatedSCG-Config-r17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280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B4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BD1D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15C9AB3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0DA" w14:textId="77777777" w:rsidR="00087CE6" w:rsidRPr="00787038" w:rsidRDefault="00087CE6" w:rsidP="00F0312C">
            <w:pPr>
              <w:pStyle w:val="TAL"/>
            </w:pPr>
            <w:r w:rsidRPr="00787038">
              <w:t xml:space="preserve">    deactivatedSCG-Config-r17 CHOICE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9B1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045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2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bCs/>
                <w:iCs/>
                <w:lang w:eastAsia="sv-SE"/>
              </w:rPr>
              <w:t>RLM_BFD_PSCell</w:t>
            </w:r>
          </w:p>
        </w:tc>
      </w:tr>
      <w:tr w:rsidR="00087CE6" w:rsidRPr="00787038" w14:paraId="71D36C1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B68" w14:textId="77777777" w:rsidR="00087CE6" w:rsidRPr="00787038" w:rsidRDefault="00087CE6" w:rsidP="00F0312C">
            <w:pPr>
              <w:pStyle w:val="TAL"/>
            </w:pPr>
            <w:r w:rsidRPr="00787038">
              <w:t xml:space="preserve">      setup SEQUENCE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EB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FC7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8F3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0233F6CE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83F" w14:textId="77777777" w:rsidR="00087CE6" w:rsidRPr="00787038" w:rsidRDefault="00087CE6" w:rsidP="00F0312C">
            <w:pPr>
              <w:pStyle w:val="TAL"/>
            </w:pPr>
            <w:r w:rsidRPr="00787038">
              <w:t xml:space="preserve">        bfd-and-RLM-r17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1D3" w14:textId="77777777" w:rsidR="00087CE6" w:rsidRPr="00787038" w:rsidRDefault="00087CE6" w:rsidP="00F0312C">
            <w:pPr>
              <w:pStyle w:val="TAL"/>
            </w:pPr>
            <w:r w:rsidRPr="00787038">
              <w:rPr>
                <w:lang w:eastAsia="zh-CN"/>
              </w:rPr>
              <w:t>true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0CC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C39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68864242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620" w14:textId="77777777" w:rsidR="00087CE6" w:rsidRPr="00787038" w:rsidRDefault="00087CE6" w:rsidP="00F0312C">
            <w:pPr>
              <w:pStyle w:val="TAL"/>
            </w:pPr>
            <w:r w:rsidRPr="00787038">
              <w:t xml:space="preserve">    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054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18F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9E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7687656C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232" w14:textId="77777777" w:rsidR="00087CE6" w:rsidRPr="00787038" w:rsidRDefault="00087CE6" w:rsidP="00F0312C">
            <w:pPr>
              <w:pStyle w:val="TAL"/>
            </w:pPr>
            <w:r w:rsidRPr="00787038">
              <w:t xml:space="preserve">  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11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67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D8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787038" w14:paraId="574B7CE8" w14:textId="77777777" w:rsidTr="00271976">
        <w:tc>
          <w:tcPr>
            <w:tcW w:w="4037" w:type="dxa"/>
          </w:tcPr>
          <w:p w14:paraId="434AE5D5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2B5FF12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1AB21CD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081647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5EED365" w14:textId="77777777" w:rsidTr="00271976">
        <w:tc>
          <w:tcPr>
            <w:tcW w:w="4037" w:type="dxa"/>
          </w:tcPr>
          <w:p w14:paraId="0603A554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sCellToAddModList</w:t>
            </w:r>
            <w:proofErr w:type="spellEnd"/>
            <w:r w:rsidRPr="00787038">
              <w:t xml:space="preserve"> </w:t>
            </w:r>
          </w:p>
        </w:tc>
        <w:tc>
          <w:tcPr>
            <w:tcW w:w="2386" w:type="dxa"/>
          </w:tcPr>
          <w:p w14:paraId="54EA4136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39D4893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9A0B93B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18CAF63" w14:textId="77777777" w:rsidTr="00271976">
        <w:tc>
          <w:tcPr>
            <w:tcW w:w="4037" w:type="dxa"/>
          </w:tcPr>
          <w:p w14:paraId="06307DB2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sCellToAddModList</w:t>
            </w:r>
            <w:proofErr w:type="spellEnd"/>
            <w:r w:rsidRPr="00787038">
              <w:t xml:space="preserve"> SEQUENCE (SIZE (1..maxNrofSCells)) OF </w:t>
            </w:r>
            <w:proofErr w:type="spellStart"/>
            <w:r w:rsidRPr="00787038">
              <w:t>SCellConfig</w:t>
            </w:r>
            <w:proofErr w:type="spellEnd"/>
            <w:r w:rsidRPr="00787038">
              <w:t xml:space="preserve"> {</w:t>
            </w:r>
          </w:p>
        </w:tc>
        <w:tc>
          <w:tcPr>
            <w:tcW w:w="2386" w:type="dxa"/>
          </w:tcPr>
          <w:p w14:paraId="0D52CB64" w14:textId="77777777" w:rsidR="00087CE6" w:rsidRPr="00787038" w:rsidRDefault="00087CE6" w:rsidP="00F0312C">
            <w:pPr>
              <w:pStyle w:val="TAL"/>
            </w:pPr>
            <w:r w:rsidRPr="00787038">
              <w:t>1 entry</w:t>
            </w:r>
          </w:p>
        </w:tc>
        <w:tc>
          <w:tcPr>
            <w:tcW w:w="1618" w:type="dxa"/>
          </w:tcPr>
          <w:p w14:paraId="3C5177DF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7076DD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SCell_add</w:t>
            </w:r>
            <w:proofErr w:type="spellEnd"/>
          </w:p>
        </w:tc>
      </w:tr>
      <w:tr w:rsidR="00087CE6" w:rsidRPr="00787038" w14:paraId="4D389200" w14:textId="77777777" w:rsidTr="00271976">
        <w:tc>
          <w:tcPr>
            <w:tcW w:w="4037" w:type="dxa"/>
          </w:tcPr>
          <w:p w14:paraId="2D313E29" w14:textId="77777777" w:rsidR="00087CE6" w:rsidRPr="00787038" w:rsidRDefault="00087CE6" w:rsidP="00F0312C">
            <w:pPr>
              <w:pStyle w:val="TAL"/>
            </w:pPr>
            <w:r w:rsidRPr="00787038">
              <w:t xml:space="preserve">    </w:t>
            </w:r>
            <w:proofErr w:type="spellStart"/>
            <w:r w:rsidRPr="00787038">
              <w:t>SCellConfig</w:t>
            </w:r>
            <w:proofErr w:type="spellEnd"/>
            <w:r w:rsidRPr="00787038">
              <w:t>[1] SEQUENCE {</w:t>
            </w:r>
          </w:p>
        </w:tc>
        <w:tc>
          <w:tcPr>
            <w:tcW w:w="2386" w:type="dxa"/>
          </w:tcPr>
          <w:p w14:paraId="552A728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58787165" w14:textId="77777777" w:rsidR="00087CE6" w:rsidRPr="00787038" w:rsidRDefault="00087CE6" w:rsidP="00F0312C">
            <w:pPr>
              <w:pStyle w:val="TAL"/>
            </w:pPr>
            <w:r w:rsidRPr="00787038">
              <w:t>entry 1</w:t>
            </w:r>
          </w:p>
        </w:tc>
        <w:tc>
          <w:tcPr>
            <w:tcW w:w="1706" w:type="dxa"/>
          </w:tcPr>
          <w:p w14:paraId="1FA30D0E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6F4BDDD" w14:textId="77777777" w:rsidTr="00271976">
        <w:tc>
          <w:tcPr>
            <w:tcW w:w="4037" w:type="dxa"/>
          </w:tcPr>
          <w:p w14:paraId="0E45E185" w14:textId="77777777" w:rsidR="00087CE6" w:rsidRPr="00787038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sCellIndex</w:t>
            </w:r>
            <w:proofErr w:type="spellEnd"/>
          </w:p>
        </w:tc>
        <w:tc>
          <w:tcPr>
            <w:tcW w:w="2386" w:type="dxa"/>
          </w:tcPr>
          <w:p w14:paraId="29E964CA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SCellIndex</w:t>
            </w:r>
            <w:proofErr w:type="spellEnd"/>
          </w:p>
        </w:tc>
        <w:tc>
          <w:tcPr>
            <w:tcW w:w="1618" w:type="dxa"/>
          </w:tcPr>
          <w:p w14:paraId="79CC591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F81F08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0CBBCD4" w14:textId="77777777" w:rsidTr="00271976">
        <w:tc>
          <w:tcPr>
            <w:tcW w:w="4037" w:type="dxa"/>
            <w:tcBorders>
              <w:bottom w:val="nil"/>
            </w:tcBorders>
          </w:tcPr>
          <w:p w14:paraId="16248CD2" w14:textId="77777777" w:rsidR="00087CE6" w:rsidRPr="00787038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sCellConfigCommon</w:t>
            </w:r>
            <w:proofErr w:type="spellEnd"/>
          </w:p>
        </w:tc>
        <w:tc>
          <w:tcPr>
            <w:tcW w:w="2386" w:type="dxa"/>
          </w:tcPr>
          <w:p w14:paraId="133B1D59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ServingCellConfigCommon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t>No_UL</w:t>
            </w:r>
            <w:proofErr w:type="spellEnd"/>
            <w:r w:rsidRPr="00787038">
              <w:t xml:space="preserve"> and </w:t>
            </w:r>
            <w:proofErr w:type="spellStart"/>
            <w:r w:rsidRPr="00787038">
              <w:t>SCell_add</w:t>
            </w:r>
            <w:proofErr w:type="spellEnd"/>
          </w:p>
        </w:tc>
        <w:tc>
          <w:tcPr>
            <w:tcW w:w="1618" w:type="dxa"/>
          </w:tcPr>
          <w:p w14:paraId="5DE196A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5C7A47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2C5EA378" w14:textId="77777777" w:rsidTr="00271976">
        <w:tc>
          <w:tcPr>
            <w:tcW w:w="4037" w:type="dxa"/>
            <w:tcBorders>
              <w:top w:val="nil"/>
            </w:tcBorders>
          </w:tcPr>
          <w:p w14:paraId="4317CBF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2F95A84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ServingCellConfigCommon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t>SCell_add</w:t>
            </w:r>
            <w:proofErr w:type="spellEnd"/>
          </w:p>
        </w:tc>
        <w:tc>
          <w:tcPr>
            <w:tcW w:w="1618" w:type="dxa"/>
          </w:tcPr>
          <w:p w14:paraId="331236DF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CCFD657" w14:textId="77777777" w:rsidR="00087CE6" w:rsidRPr="00787038" w:rsidRDefault="00087CE6" w:rsidP="00F0312C">
            <w:pPr>
              <w:pStyle w:val="TAL"/>
            </w:pPr>
            <w:r w:rsidRPr="00787038">
              <w:rPr>
                <w:lang w:eastAsia="ja-JP"/>
              </w:rPr>
              <w:t>RF AND UL_CA</w:t>
            </w:r>
          </w:p>
        </w:tc>
      </w:tr>
      <w:tr w:rsidR="00087CE6" w:rsidRPr="00787038" w14:paraId="3FCC3205" w14:textId="77777777" w:rsidTr="00271976">
        <w:tc>
          <w:tcPr>
            <w:tcW w:w="4037" w:type="dxa"/>
          </w:tcPr>
          <w:p w14:paraId="45B20098" w14:textId="77777777" w:rsidR="00087CE6" w:rsidRPr="00787038" w:rsidRDefault="00087CE6" w:rsidP="00F0312C">
            <w:pPr>
              <w:pStyle w:val="TAL"/>
            </w:pPr>
            <w:r w:rsidRPr="00787038">
              <w:t xml:space="preserve">      </w:t>
            </w:r>
            <w:proofErr w:type="spellStart"/>
            <w:r w:rsidRPr="00787038">
              <w:t>sCellConfigDedicated</w:t>
            </w:r>
            <w:proofErr w:type="spellEnd"/>
          </w:p>
        </w:tc>
        <w:tc>
          <w:tcPr>
            <w:tcW w:w="2386" w:type="dxa"/>
          </w:tcPr>
          <w:p w14:paraId="58CDA46E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t>No_UL</w:t>
            </w:r>
            <w:proofErr w:type="spellEnd"/>
            <w:r w:rsidRPr="00787038">
              <w:t xml:space="preserve"> and </w:t>
            </w:r>
            <w:proofErr w:type="spellStart"/>
            <w:r w:rsidRPr="00787038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618" w:type="dxa"/>
          </w:tcPr>
          <w:p w14:paraId="6429E84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6C1B1BB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5ECD1BC2" w14:textId="77777777" w:rsidTr="00271976">
        <w:tc>
          <w:tcPr>
            <w:tcW w:w="4037" w:type="dxa"/>
          </w:tcPr>
          <w:p w14:paraId="17A7B08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172CD6AF" w14:textId="77777777" w:rsidR="00087CE6" w:rsidRPr="00787038" w:rsidRDefault="00087CE6" w:rsidP="00F0312C">
            <w:pPr>
              <w:pStyle w:val="TAL"/>
            </w:pPr>
            <w:proofErr w:type="spellStart"/>
            <w:r w:rsidRPr="00787038">
              <w:t>ServingCellConfig</w:t>
            </w:r>
            <w:proofErr w:type="spellEnd"/>
            <w:r w:rsidRPr="00787038">
              <w:t xml:space="preserve"> with condition </w:t>
            </w:r>
            <w:proofErr w:type="spellStart"/>
            <w:r w:rsidRPr="00787038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618" w:type="dxa"/>
          </w:tcPr>
          <w:p w14:paraId="2E34B9AA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7C36A2D" w14:textId="77777777" w:rsidR="00087CE6" w:rsidRPr="00787038" w:rsidRDefault="00087CE6" w:rsidP="00F0312C">
            <w:pPr>
              <w:pStyle w:val="TAL"/>
            </w:pPr>
            <w:r w:rsidRPr="00787038">
              <w:rPr>
                <w:lang w:eastAsia="ja-JP"/>
              </w:rPr>
              <w:t>RF AND UL_CA</w:t>
            </w:r>
          </w:p>
        </w:tc>
      </w:tr>
      <w:tr w:rsidR="00087CE6" w:rsidRPr="00787038" w14:paraId="0A08C443" w14:textId="77777777" w:rsidTr="00271976">
        <w:tc>
          <w:tcPr>
            <w:tcW w:w="4037" w:type="dxa"/>
          </w:tcPr>
          <w:p w14:paraId="7DAED264" w14:textId="77777777" w:rsidR="00087CE6" w:rsidRPr="00787038" w:rsidRDefault="00087CE6" w:rsidP="00F0312C">
            <w:pPr>
              <w:pStyle w:val="TAL"/>
            </w:pPr>
            <w:r w:rsidRPr="00787038">
              <w:t xml:space="preserve">    }</w:t>
            </w:r>
          </w:p>
        </w:tc>
        <w:tc>
          <w:tcPr>
            <w:tcW w:w="2386" w:type="dxa"/>
          </w:tcPr>
          <w:p w14:paraId="36CA3C44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776D2F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4876A5F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F1516DF" w14:textId="77777777" w:rsidTr="00271976">
        <w:tc>
          <w:tcPr>
            <w:tcW w:w="4037" w:type="dxa"/>
          </w:tcPr>
          <w:p w14:paraId="0D5DFAA9" w14:textId="77777777" w:rsidR="00087CE6" w:rsidRPr="00787038" w:rsidRDefault="00087CE6" w:rsidP="00F0312C">
            <w:pPr>
              <w:pStyle w:val="TAL"/>
            </w:pPr>
            <w:r w:rsidRPr="00787038">
              <w:t xml:space="preserve">  }</w:t>
            </w:r>
          </w:p>
        </w:tc>
        <w:tc>
          <w:tcPr>
            <w:tcW w:w="2386" w:type="dxa"/>
          </w:tcPr>
          <w:p w14:paraId="6965E15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482861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5E349C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D9CBFE6" w14:textId="77777777" w:rsidTr="00271976">
        <w:tc>
          <w:tcPr>
            <w:tcW w:w="4037" w:type="dxa"/>
          </w:tcPr>
          <w:p w14:paraId="071B2675" w14:textId="77777777" w:rsidR="00087CE6" w:rsidRPr="00787038" w:rsidRDefault="00087CE6" w:rsidP="00F0312C">
            <w:pPr>
              <w:pStyle w:val="TAL"/>
            </w:pPr>
            <w:r w:rsidRPr="00787038">
              <w:t xml:space="preserve">  </w:t>
            </w:r>
            <w:proofErr w:type="spellStart"/>
            <w:r w:rsidRPr="00787038">
              <w:t>sCellToReleaseList</w:t>
            </w:r>
            <w:proofErr w:type="spellEnd"/>
          </w:p>
        </w:tc>
        <w:tc>
          <w:tcPr>
            <w:tcW w:w="2386" w:type="dxa"/>
          </w:tcPr>
          <w:p w14:paraId="379F07E2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6AFE3779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5A31D03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4FBF3DA" w14:textId="77777777" w:rsidTr="00271976">
        <w:tc>
          <w:tcPr>
            <w:tcW w:w="4037" w:type="dxa"/>
          </w:tcPr>
          <w:p w14:paraId="117AC32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f1c-TransferPathNRDC-r17</w:t>
            </w:r>
          </w:p>
        </w:tc>
        <w:tc>
          <w:tcPr>
            <w:tcW w:w="2386" w:type="dxa"/>
          </w:tcPr>
          <w:p w14:paraId="2D9D9EE3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12E53DA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7A618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3629B85" w14:textId="77777777" w:rsidTr="00271976">
        <w:tc>
          <w:tcPr>
            <w:tcW w:w="4037" w:type="dxa"/>
          </w:tcPr>
          <w:p w14:paraId="20C69F14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uplinkTxSwitching-2T-Mode-r17</w:t>
            </w:r>
          </w:p>
        </w:tc>
        <w:tc>
          <w:tcPr>
            <w:tcW w:w="2386" w:type="dxa"/>
          </w:tcPr>
          <w:p w14:paraId="7ED19489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493C368B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6054631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7465CFFA" w14:textId="77777777" w:rsidTr="00271976">
        <w:tc>
          <w:tcPr>
            <w:tcW w:w="4037" w:type="dxa"/>
          </w:tcPr>
          <w:p w14:paraId="68F50F5C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uplinkTxSwitching-DualUL-TxState-r17</w:t>
            </w:r>
          </w:p>
        </w:tc>
        <w:tc>
          <w:tcPr>
            <w:tcW w:w="2386" w:type="dxa"/>
          </w:tcPr>
          <w:p w14:paraId="1C5B38A8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72993EA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C055A4A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29F256C" w14:textId="77777777" w:rsidTr="00271976">
        <w:tc>
          <w:tcPr>
            <w:tcW w:w="4037" w:type="dxa"/>
          </w:tcPr>
          <w:p w14:paraId="00E896D8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uu-RelayRLC-ChannelToAddModList-r17</w:t>
            </w:r>
          </w:p>
        </w:tc>
        <w:tc>
          <w:tcPr>
            <w:tcW w:w="2386" w:type="dxa"/>
          </w:tcPr>
          <w:p w14:paraId="75EF9B08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041B7573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C757F3E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47AED7C" w14:textId="77777777" w:rsidTr="00271976">
        <w:tc>
          <w:tcPr>
            <w:tcW w:w="4037" w:type="dxa"/>
          </w:tcPr>
          <w:p w14:paraId="1E6B670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uu-RelayRLC-ChannelToAddModList-r17</w:t>
            </w:r>
            <w:r w:rsidRPr="00787038">
              <w:rPr>
                <w:lang w:eastAsia="zh-CN"/>
              </w:rPr>
              <w:t xml:space="preserve"> SEQUENCE (SIZE (</w:t>
            </w:r>
            <w:proofErr w:type="gramStart"/>
            <w:r w:rsidRPr="00787038">
              <w:rPr>
                <w:lang w:eastAsia="zh-CN"/>
              </w:rPr>
              <w:t>1..</w:t>
            </w:r>
            <w:proofErr w:type="gramEnd"/>
            <w:r w:rsidRPr="00787038">
              <w:rPr>
                <w:lang w:eastAsia="zh-CN"/>
              </w:rPr>
              <w:t xml:space="preserve"> maxUu-RelayRLC-ChannelID-r17)) OF Uu-RelayRLC-ChannelConfig-r17{</w:t>
            </w:r>
          </w:p>
        </w:tc>
        <w:tc>
          <w:tcPr>
            <w:tcW w:w="2386" w:type="dxa"/>
          </w:tcPr>
          <w:p w14:paraId="195CDD6D" w14:textId="1369FB4C" w:rsidR="00087CE6" w:rsidRPr="00787038" w:rsidRDefault="00271976" w:rsidP="00F0312C">
            <w:pPr>
              <w:pStyle w:val="TAL"/>
            </w:pPr>
            <w:ins w:id="93" w:author="wei" w:date="2024-10-17T09:22:00Z">
              <w:r w:rsidRPr="00787038">
                <w:rPr>
                  <w:rFonts w:eastAsia="等线" w:cs="Arial" w:hint="eastAsia"/>
                  <w:szCs w:val="18"/>
                  <w:lang w:eastAsia="zh-CN"/>
                </w:rPr>
                <w:t>3</w:t>
              </w:r>
            </w:ins>
            <w:ins w:id="94" w:author="wei" w:date="2024-10-17T09:21:00Z">
              <w:r w:rsidR="00F244B4" w:rsidRPr="00787038">
                <w:rPr>
                  <w:rFonts w:eastAsia="等线" w:cs="Arial"/>
                  <w:szCs w:val="18"/>
                  <w:lang w:eastAsia="zh-CN"/>
                </w:rPr>
                <w:t xml:space="preserve"> entries</w:t>
              </w:r>
            </w:ins>
          </w:p>
        </w:tc>
        <w:tc>
          <w:tcPr>
            <w:tcW w:w="1618" w:type="dxa"/>
          </w:tcPr>
          <w:p w14:paraId="1AA75C91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196E279" w14:textId="77777777" w:rsidR="00087CE6" w:rsidRPr="00787038" w:rsidRDefault="00087CE6" w:rsidP="00F0312C">
            <w:pPr>
              <w:pStyle w:val="TAL"/>
            </w:pPr>
            <w:r w:rsidRPr="00787038">
              <w:t>RELAY</w:t>
            </w:r>
          </w:p>
        </w:tc>
      </w:tr>
      <w:tr w:rsidR="00087CE6" w:rsidRPr="00787038" w14:paraId="3B56C117" w14:textId="77777777" w:rsidTr="00271976">
        <w:tc>
          <w:tcPr>
            <w:tcW w:w="4037" w:type="dxa"/>
          </w:tcPr>
          <w:p w14:paraId="6AF58A5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386" w:type="dxa"/>
          </w:tcPr>
          <w:p w14:paraId="68C9BCDE" w14:textId="20F88325" w:rsidR="00087CE6" w:rsidRPr="00787038" w:rsidRDefault="00087CE6" w:rsidP="00F0312C">
            <w:pPr>
              <w:pStyle w:val="TAL"/>
            </w:pPr>
            <w:proofErr w:type="spellStart"/>
            <w:r w:rsidRPr="00787038">
              <w:t>Uu-RelayRLC</w:t>
            </w:r>
            <w:r w:rsidRPr="00787038">
              <w:rPr>
                <w:lang w:eastAsia="zh-CN"/>
              </w:rPr>
              <w:t>-</w:t>
            </w:r>
            <w:r w:rsidRPr="00787038">
              <w:t>ChannelConfig</w:t>
            </w:r>
            <w:proofErr w:type="spellEnd"/>
            <w:ins w:id="95" w:author="wei" w:date="2024-10-16T17:50:00Z">
              <w:r w:rsidR="00B740C6" w:rsidRPr="00787038">
                <w:t xml:space="preserve"> with condition S</w:t>
              </w:r>
              <w:r w:rsidR="00B740C6" w:rsidRPr="00787038">
                <w:rPr>
                  <w:rFonts w:hint="eastAsia"/>
                </w:rPr>
                <w:t>RB1</w:t>
              </w:r>
            </w:ins>
          </w:p>
        </w:tc>
        <w:tc>
          <w:tcPr>
            <w:tcW w:w="1618" w:type="dxa"/>
          </w:tcPr>
          <w:p w14:paraId="1E5F7B93" w14:textId="0A15D684" w:rsidR="00087CE6" w:rsidRPr="00787038" w:rsidRDefault="00271976" w:rsidP="00F0312C">
            <w:pPr>
              <w:pStyle w:val="TAL"/>
            </w:pPr>
            <w:ins w:id="96" w:author="wei" w:date="2024-10-17T09:23:00Z">
              <w:r w:rsidRPr="00787038">
                <w:t>entry 1</w:t>
              </w:r>
            </w:ins>
          </w:p>
        </w:tc>
        <w:tc>
          <w:tcPr>
            <w:tcW w:w="1706" w:type="dxa"/>
          </w:tcPr>
          <w:p w14:paraId="50147198" w14:textId="77777777" w:rsidR="00087CE6" w:rsidRPr="00787038" w:rsidRDefault="00087CE6" w:rsidP="00F0312C">
            <w:pPr>
              <w:pStyle w:val="TAL"/>
            </w:pPr>
          </w:p>
        </w:tc>
      </w:tr>
      <w:tr w:rsidR="00271976" w:rsidRPr="00787038" w14:paraId="11E24B81" w14:textId="77777777" w:rsidTr="00271976">
        <w:trPr>
          <w:ins w:id="97" w:author="wei" w:date="2024-10-17T09:23:00Z"/>
        </w:trPr>
        <w:tc>
          <w:tcPr>
            <w:tcW w:w="4037" w:type="dxa"/>
          </w:tcPr>
          <w:p w14:paraId="362CD314" w14:textId="1A09A4D3" w:rsidR="00271976" w:rsidRPr="00787038" w:rsidRDefault="00271976" w:rsidP="00271976">
            <w:pPr>
              <w:pStyle w:val="TAL"/>
              <w:rPr>
                <w:ins w:id="98" w:author="wei" w:date="2024-10-17T09:23:00Z"/>
                <w:lang w:eastAsia="zh-CN"/>
              </w:rPr>
            </w:pPr>
            <w:ins w:id="99" w:author="wei" w:date="2024-10-17T09:23:00Z">
              <w:r w:rsidRPr="00787038">
                <w:rPr>
                  <w:lang w:eastAsia="zh-CN"/>
                </w:rPr>
                <w:t xml:space="preserve">    Uu-RelayRLC-ChannelConfig-r17[</w:t>
              </w:r>
            </w:ins>
            <w:ins w:id="100" w:author="wei" w:date="2024-10-17T09:24:00Z">
              <w:r w:rsidR="002E6FCF" w:rsidRPr="00787038">
                <w:rPr>
                  <w:rFonts w:hint="eastAsia"/>
                  <w:lang w:eastAsia="zh-CN"/>
                </w:rPr>
                <w:t>2</w:t>
              </w:r>
            </w:ins>
            <w:ins w:id="101" w:author="wei" w:date="2024-10-17T09:23:00Z">
              <w:r w:rsidRPr="00787038">
                <w:rPr>
                  <w:lang w:eastAsia="zh-CN"/>
                </w:rPr>
                <w:t>]</w:t>
              </w:r>
            </w:ins>
          </w:p>
        </w:tc>
        <w:tc>
          <w:tcPr>
            <w:tcW w:w="2386" w:type="dxa"/>
          </w:tcPr>
          <w:p w14:paraId="70AA82E0" w14:textId="3F2C807C" w:rsidR="00271976" w:rsidRPr="00787038" w:rsidRDefault="00271976" w:rsidP="00271976">
            <w:pPr>
              <w:pStyle w:val="TAL"/>
              <w:rPr>
                <w:ins w:id="102" w:author="wei" w:date="2024-10-17T09:23:00Z"/>
                <w:lang w:eastAsia="zh-CN"/>
              </w:rPr>
            </w:pPr>
            <w:proofErr w:type="spellStart"/>
            <w:ins w:id="103" w:author="wei" w:date="2024-10-17T09:23:00Z">
              <w:r w:rsidRPr="00787038">
                <w:t>Uu-RelayRLC</w:t>
              </w:r>
              <w:r w:rsidRPr="00787038">
                <w:rPr>
                  <w:lang w:eastAsia="zh-CN"/>
                </w:rPr>
                <w:t>-</w:t>
              </w:r>
              <w:r w:rsidRPr="00787038">
                <w:t>ChannelConfig</w:t>
              </w:r>
              <w:proofErr w:type="spellEnd"/>
              <w:r w:rsidRPr="00787038">
                <w:t xml:space="preserve"> with condition S</w:t>
              </w:r>
              <w:r w:rsidRPr="00787038">
                <w:rPr>
                  <w:rFonts w:hint="eastAsia"/>
                </w:rPr>
                <w:t>RB</w:t>
              </w:r>
              <w:r w:rsidRPr="0078703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18" w:type="dxa"/>
          </w:tcPr>
          <w:p w14:paraId="586BB8B2" w14:textId="5D26BB4B" w:rsidR="00271976" w:rsidRPr="00787038" w:rsidRDefault="00271976" w:rsidP="00271976">
            <w:pPr>
              <w:pStyle w:val="TAL"/>
              <w:rPr>
                <w:ins w:id="104" w:author="wei" w:date="2024-10-17T09:23:00Z"/>
                <w:lang w:eastAsia="zh-CN"/>
              </w:rPr>
            </w:pPr>
            <w:ins w:id="105" w:author="wei" w:date="2024-10-17T09:23:00Z">
              <w:r w:rsidRPr="00787038">
                <w:t xml:space="preserve">entry </w:t>
              </w:r>
            </w:ins>
            <w:ins w:id="106" w:author="wei" w:date="2024-10-17T09:24:00Z">
              <w:r w:rsidR="00616367" w:rsidRPr="0078703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6" w:type="dxa"/>
          </w:tcPr>
          <w:p w14:paraId="37995F1A" w14:textId="77777777" w:rsidR="00271976" w:rsidRPr="00787038" w:rsidRDefault="00271976" w:rsidP="00271976">
            <w:pPr>
              <w:pStyle w:val="TAL"/>
              <w:rPr>
                <w:ins w:id="107" w:author="wei" w:date="2024-10-17T09:23:00Z"/>
              </w:rPr>
            </w:pPr>
          </w:p>
        </w:tc>
      </w:tr>
      <w:tr w:rsidR="00271976" w:rsidRPr="00787038" w14:paraId="4F396B5B" w14:textId="77777777" w:rsidTr="00271976">
        <w:trPr>
          <w:ins w:id="108" w:author="wei" w:date="2024-10-17T09:23:00Z"/>
        </w:trPr>
        <w:tc>
          <w:tcPr>
            <w:tcW w:w="4037" w:type="dxa"/>
          </w:tcPr>
          <w:p w14:paraId="0B82ACF4" w14:textId="73367A5E" w:rsidR="00271976" w:rsidRPr="00787038" w:rsidRDefault="00271976" w:rsidP="00271976">
            <w:pPr>
              <w:pStyle w:val="TAL"/>
              <w:rPr>
                <w:ins w:id="109" w:author="wei" w:date="2024-10-17T09:23:00Z"/>
                <w:lang w:eastAsia="zh-CN"/>
              </w:rPr>
            </w:pPr>
            <w:ins w:id="110" w:author="wei" w:date="2024-10-17T09:23:00Z">
              <w:r w:rsidRPr="00787038">
                <w:rPr>
                  <w:lang w:eastAsia="zh-CN"/>
                </w:rPr>
                <w:lastRenderedPageBreak/>
                <w:t xml:space="preserve">    Uu-RelayRLC-ChannelConfig-r17[</w:t>
              </w:r>
            </w:ins>
            <w:ins w:id="111" w:author="wei" w:date="2024-10-17T09:24:00Z">
              <w:r w:rsidR="002E6FCF" w:rsidRPr="00787038">
                <w:rPr>
                  <w:rFonts w:hint="eastAsia"/>
                  <w:lang w:eastAsia="zh-CN"/>
                </w:rPr>
                <w:t>3</w:t>
              </w:r>
            </w:ins>
            <w:ins w:id="112" w:author="wei" w:date="2024-10-17T09:23:00Z">
              <w:r w:rsidRPr="00787038">
                <w:rPr>
                  <w:lang w:eastAsia="zh-CN"/>
                </w:rPr>
                <w:t>]</w:t>
              </w:r>
            </w:ins>
          </w:p>
        </w:tc>
        <w:tc>
          <w:tcPr>
            <w:tcW w:w="2386" w:type="dxa"/>
          </w:tcPr>
          <w:p w14:paraId="2F31B9E6" w14:textId="763789E7" w:rsidR="00271976" w:rsidRPr="00787038" w:rsidRDefault="00271976" w:rsidP="00271976">
            <w:pPr>
              <w:pStyle w:val="TAL"/>
              <w:rPr>
                <w:ins w:id="113" w:author="wei" w:date="2024-10-17T09:23:00Z"/>
              </w:rPr>
            </w:pPr>
            <w:proofErr w:type="spellStart"/>
            <w:ins w:id="114" w:author="wei" w:date="2024-10-17T09:23:00Z">
              <w:r w:rsidRPr="00787038">
                <w:t>Uu-RelayRLC</w:t>
              </w:r>
              <w:r w:rsidRPr="00787038">
                <w:rPr>
                  <w:lang w:eastAsia="zh-CN"/>
                </w:rPr>
                <w:t>-</w:t>
              </w:r>
              <w:r w:rsidRPr="00787038">
                <w:t>ChannelConfig</w:t>
              </w:r>
              <w:proofErr w:type="spellEnd"/>
              <w:r w:rsidRPr="00787038">
                <w:t xml:space="preserve"> with condition </w:t>
              </w:r>
              <w:r w:rsidRPr="00787038">
                <w:rPr>
                  <w:rFonts w:hint="eastAsia"/>
                </w:rPr>
                <w:t>DRB1</w:t>
              </w:r>
            </w:ins>
          </w:p>
        </w:tc>
        <w:tc>
          <w:tcPr>
            <w:tcW w:w="1618" w:type="dxa"/>
          </w:tcPr>
          <w:p w14:paraId="21B57B4E" w14:textId="6EF640E9" w:rsidR="00271976" w:rsidRPr="00787038" w:rsidRDefault="00271976" w:rsidP="00271976">
            <w:pPr>
              <w:pStyle w:val="TAL"/>
              <w:rPr>
                <w:ins w:id="115" w:author="wei" w:date="2024-10-17T09:23:00Z"/>
                <w:lang w:eastAsia="zh-CN"/>
              </w:rPr>
            </w:pPr>
            <w:ins w:id="116" w:author="wei" w:date="2024-10-17T09:23:00Z">
              <w:r w:rsidRPr="00787038">
                <w:t xml:space="preserve">entry </w:t>
              </w:r>
            </w:ins>
            <w:ins w:id="117" w:author="wei" w:date="2024-10-17T09:24:00Z">
              <w:r w:rsidR="00616367" w:rsidRPr="0078703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6" w:type="dxa"/>
          </w:tcPr>
          <w:p w14:paraId="4A483581" w14:textId="77777777" w:rsidR="00271976" w:rsidRPr="00787038" w:rsidRDefault="00271976" w:rsidP="00271976">
            <w:pPr>
              <w:pStyle w:val="TAL"/>
              <w:rPr>
                <w:ins w:id="118" w:author="wei" w:date="2024-10-17T09:23:00Z"/>
              </w:rPr>
            </w:pPr>
          </w:p>
        </w:tc>
      </w:tr>
      <w:tr w:rsidR="00087CE6" w:rsidRPr="00787038" w14:paraId="671C3EDE" w14:textId="77777777" w:rsidTr="00271976">
        <w:tc>
          <w:tcPr>
            <w:tcW w:w="4037" w:type="dxa"/>
          </w:tcPr>
          <w:p w14:paraId="0A3A6647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}</w:t>
            </w:r>
          </w:p>
        </w:tc>
        <w:tc>
          <w:tcPr>
            <w:tcW w:w="2386" w:type="dxa"/>
          </w:tcPr>
          <w:p w14:paraId="7D7259E0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26EEED6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71621D2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676CBC01" w14:textId="77777777" w:rsidTr="00271976">
        <w:tc>
          <w:tcPr>
            <w:tcW w:w="4037" w:type="dxa"/>
          </w:tcPr>
          <w:p w14:paraId="41A4B2B9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uu-RelayRLC-ChannelToReleaseList-r17</w:t>
            </w:r>
          </w:p>
        </w:tc>
        <w:tc>
          <w:tcPr>
            <w:tcW w:w="2386" w:type="dxa"/>
          </w:tcPr>
          <w:p w14:paraId="66694882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700F933E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090A092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6F3A25D9" w14:textId="77777777" w:rsidTr="00271976">
        <w:tc>
          <w:tcPr>
            <w:tcW w:w="4037" w:type="dxa"/>
          </w:tcPr>
          <w:p w14:paraId="517570B1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simultaneousU-TCI-UpdateList1-r17</w:t>
            </w:r>
          </w:p>
        </w:tc>
        <w:tc>
          <w:tcPr>
            <w:tcW w:w="2386" w:type="dxa"/>
          </w:tcPr>
          <w:p w14:paraId="21711995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0AEF3675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608EB5E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554DB5DE" w14:textId="77777777" w:rsidTr="00271976">
        <w:tc>
          <w:tcPr>
            <w:tcW w:w="4037" w:type="dxa"/>
          </w:tcPr>
          <w:p w14:paraId="24CAF895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simultaneousU-TCI-UpdateList2-r17</w:t>
            </w:r>
          </w:p>
        </w:tc>
        <w:tc>
          <w:tcPr>
            <w:tcW w:w="2386" w:type="dxa"/>
          </w:tcPr>
          <w:p w14:paraId="19AF449F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73E84F17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2F2290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65652003" w14:textId="77777777" w:rsidTr="00271976">
        <w:tc>
          <w:tcPr>
            <w:tcW w:w="4037" w:type="dxa"/>
          </w:tcPr>
          <w:p w14:paraId="2146F166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simultaneousU-TCI-UpdateList3-r17</w:t>
            </w:r>
          </w:p>
        </w:tc>
        <w:tc>
          <w:tcPr>
            <w:tcW w:w="2386" w:type="dxa"/>
          </w:tcPr>
          <w:p w14:paraId="39A7912C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6C792AE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6F2180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35528064" w14:textId="77777777" w:rsidTr="00271976">
        <w:tc>
          <w:tcPr>
            <w:tcW w:w="4037" w:type="dxa"/>
          </w:tcPr>
          <w:p w14:paraId="7389FE4F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simultaneousU-TCI-UpdateList4-r17</w:t>
            </w:r>
          </w:p>
        </w:tc>
        <w:tc>
          <w:tcPr>
            <w:tcW w:w="2386" w:type="dxa"/>
          </w:tcPr>
          <w:p w14:paraId="0FEE1A22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3C6D4086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513B08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712EFD07" w14:textId="77777777" w:rsidTr="00271976">
        <w:tc>
          <w:tcPr>
            <w:tcW w:w="4037" w:type="dxa"/>
          </w:tcPr>
          <w:p w14:paraId="3914580B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rlc-BearerToReleaseListExt-r17</w:t>
            </w:r>
          </w:p>
        </w:tc>
        <w:tc>
          <w:tcPr>
            <w:tcW w:w="2386" w:type="dxa"/>
          </w:tcPr>
          <w:p w14:paraId="5C825E0F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105F4AE8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C95783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0B1237C3" w14:textId="77777777" w:rsidTr="00271976">
        <w:tc>
          <w:tcPr>
            <w:tcW w:w="4037" w:type="dxa"/>
          </w:tcPr>
          <w:p w14:paraId="32ADD77A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iab-ResourceConfigToAddModList-r17</w:t>
            </w:r>
          </w:p>
        </w:tc>
        <w:tc>
          <w:tcPr>
            <w:tcW w:w="2386" w:type="dxa"/>
          </w:tcPr>
          <w:p w14:paraId="52302661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1C3D46E2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5D5184D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1DEBF0AC" w14:textId="77777777" w:rsidTr="00271976">
        <w:tc>
          <w:tcPr>
            <w:tcW w:w="4037" w:type="dxa"/>
          </w:tcPr>
          <w:p w14:paraId="54F1FBFF" w14:textId="77777777" w:rsidR="00087CE6" w:rsidRPr="00787038" w:rsidRDefault="00087CE6" w:rsidP="00F0312C">
            <w:pPr>
              <w:pStyle w:val="TAL"/>
              <w:rPr>
                <w:lang w:eastAsia="zh-CN"/>
              </w:rPr>
            </w:pPr>
            <w:r w:rsidRPr="00787038">
              <w:rPr>
                <w:lang w:eastAsia="zh-CN"/>
              </w:rPr>
              <w:t xml:space="preserve">  </w:t>
            </w:r>
            <w:r w:rsidRPr="00787038">
              <w:t>iab-ResourceConfigToReleaseList-r17</w:t>
            </w:r>
          </w:p>
        </w:tc>
        <w:tc>
          <w:tcPr>
            <w:tcW w:w="2386" w:type="dxa"/>
          </w:tcPr>
          <w:p w14:paraId="625D3C67" w14:textId="77777777" w:rsidR="00087CE6" w:rsidRPr="00787038" w:rsidRDefault="00087CE6" w:rsidP="00F0312C">
            <w:pPr>
              <w:pStyle w:val="TAL"/>
            </w:pPr>
            <w:r w:rsidRPr="00787038">
              <w:t>Not present</w:t>
            </w:r>
          </w:p>
        </w:tc>
        <w:tc>
          <w:tcPr>
            <w:tcW w:w="1618" w:type="dxa"/>
          </w:tcPr>
          <w:p w14:paraId="2DE3224C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DA78024" w14:textId="77777777" w:rsidR="00087CE6" w:rsidRPr="00787038" w:rsidRDefault="00087CE6" w:rsidP="00F0312C">
            <w:pPr>
              <w:pStyle w:val="TAL"/>
            </w:pPr>
          </w:p>
        </w:tc>
      </w:tr>
      <w:tr w:rsidR="00087CE6" w:rsidRPr="00787038" w14:paraId="4BF85D89" w14:textId="77777777" w:rsidTr="00271976">
        <w:tc>
          <w:tcPr>
            <w:tcW w:w="4037" w:type="dxa"/>
          </w:tcPr>
          <w:p w14:paraId="7F7CB93E" w14:textId="77777777" w:rsidR="00087CE6" w:rsidRPr="00787038" w:rsidRDefault="00087CE6" w:rsidP="00F0312C">
            <w:pPr>
              <w:pStyle w:val="TAL"/>
            </w:pPr>
            <w:r w:rsidRPr="00787038">
              <w:t>}</w:t>
            </w:r>
          </w:p>
        </w:tc>
        <w:tc>
          <w:tcPr>
            <w:tcW w:w="2386" w:type="dxa"/>
          </w:tcPr>
          <w:p w14:paraId="6EDB79A7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4D6FEDD" w14:textId="77777777" w:rsidR="00087CE6" w:rsidRPr="00787038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6FC6695" w14:textId="77777777" w:rsidR="00087CE6" w:rsidRPr="00787038" w:rsidRDefault="00087CE6" w:rsidP="00F0312C">
            <w:pPr>
              <w:pStyle w:val="TAL"/>
            </w:pPr>
          </w:p>
        </w:tc>
      </w:tr>
    </w:tbl>
    <w:p w14:paraId="122930E8" w14:textId="77777777" w:rsidR="00087CE6" w:rsidRPr="00787038" w:rsidRDefault="00087CE6" w:rsidP="00087CE6"/>
    <w:p w14:paraId="0B2AE3F2" w14:textId="77777777" w:rsidR="00087CE6" w:rsidRPr="00787038" w:rsidRDefault="00087CE6" w:rsidP="00087CE6">
      <w:pPr>
        <w:rPr>
          <w:b/>
          <w:color w:val="00B0F0"/>
          <w:sz w:val="32"/>
          <w:szCs w:val="36"/>
        </w:rPr>
      </w:pPr>
      <w:r w:rsidRPr="00787038">
        <w:rPr>
          <w:b/>
          <w:color w:val="00B0F0"/>
          <w:sz w:val="32"/>
          <w:szCs w:val="36"/>
        </w:rPr>
        <w:t>&lt;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87038">
        <w:rPr>
          <w:b/>
          <w:color w:val="00B0F0"/>
          <w:sz w:val="32"/>
          <w:szCs w:val="36"/>
        </w:rPr>
        <w:t>hanged S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787038">
        <w:rPr>
          <w:b/>
          <w:color w:val="00B0F0"/>
          <w:sz w:val="32"/>
          <w:szCs w:val="36"/>
        </w:rPr>
        <w:t>&gt;</w:t>
      </w:r>
    </w:p>
    <w:p w14:paraId="4BD87ECD" w14:textId="77777777" w:rsidR="00872B48" w:rsidRPr="00787038" w:rsidRDefault="00872B48" w:rsidP="00872B48">
      <w:pPr>
        <w:pStyle w:val="4"/>
      </w:pPr>
      <w:r w:rsidRPr="00787038">
        <w:t>–</w:t>
      </w:r>
      <w:r w:rsidRPr="00787038">
        <w:tab/>
        <w:t>SL-</w:t>
      </w:r>
      <w:proofErr w:type="spellStart"/>
      <w:r w:rsidRPr="00787038">
        <w:t>RelayUE</w:t>
      </w:r>
      <w:proofErr w:type="spellEnd"/>
      <w:r w:rsidRPr="00787038">
        <w:t>-</w:t>
      </w:r>
      <w:proofErr w:type="spellStart"/>
      <w:r w:rsidRPr="00787038">
        <w:t>Config</w:t>
      </w:r>
      <w:proofErr w:type="spellEnd"/>
    </w:p>
    <w:p w14:paraId="4B854A73" w14:textId="77777777" w:rsidR="00872B48" w:rsidRPr="00787038" w:rsidRDefault="00872B48" w:rsidP="00872B48">
      <w:pPr>
        <w:pStyle w:val="TH"/>
      </w:pPr>
      <w:bookmarkStart w:id="119" w:name="_CRTable4_6_626A"/>
      <w:r w:rsidRPr="00787038">
        <w:t xml:space="preserve">Table </w:t>
      </w:r>
      <w:bookmarkEnd w:id="119"/>
      <w:r w:rsidRPr="00787038">
        <w:t>4.6.6-26</w:t>
      </w:r>
      <w:r w:rsidRPr="00787038">
        <w:rPr>
          <w:rFonts w:eastAsia="等线"/>
          <w:lang w:eastAsia="zh-CN"/>
        </w:rPr>
        <w:t>A</w:t>
      </w:r>
      <w:r w:rsidRPr="00787038">
        <w:t xml:space="preserve">: </w:t>
      </w:r>
      <w:r w:rsidRPr="00787038">
        <w:rPr>
          <w:i/>
          <w:iCs/>
        </w:rPr>
        <w:t>SL-</w:t>
      </w:r>
      <w:proofErr w:type="spellStart"/>
      <w:r w:rsidRPr="00787038">
        <w:rPr>
          <w:i/>
          <w:iCs/>
        </w:rPr>
        <w:t>RelayUE</w:t>
      </w:r>
      <w:proofErr w:type="spellEnd"/>
      <w:r w:rsidRPr="00787038">
        <w:rPr>
          <w:i/>
          <w:iCs/>
        </w:rPr>
        <w:t>-</w:t>
      </w:r>
      <w:proofErr w:type="spellStart"/>
      <w:r w:rsidRPr="00787038">
        <w:rPr>
          <w:i/>
          <w:iCs/>
        </w:rPr>
        <w:t>Config</w:t>
      </w:r>
      <w:proofErr w:type="spellEnd"/>
    </w:p>
    <w:tbl>
      <w:tblPr>
        <w:tblW w:w="978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5"/>
        <w:gridCol w:w="2551"/>
        <w:gridCol w:w="1701"/>
        <w:gridCol w:w="1276"/>
      </w:tblGrid>
      <w:tr w:rsidR="00872B48" w:rsidRPr="00787038" w14:paraId="56876DEA" w14:textId="77777777" w:rsidTr="005A09DE">
        <w:trPr>
          <w:gridBefore w:val="1"/>
          <w:wBefore w:w="9" w:type="dxa"/>
        </w:trPr>
        <w:tc>
          <w:tcPr>
            <w:tcW w:w="9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FEA9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72B48" w:rsidRPr="00787038" w14:paraId="6BCD2531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07FA7" w14:textId="77777777" w:rsidR="00872B48" w:rsidRPr="00787038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F4BF" w14:textId="77777777" w:rsidR="00872B48" w:rsidRPr="00787038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1D60" w14:textId="77777777" w:rsidR="00872B48" w:rsidRPr="00787038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ACB7D" w14:textId="77777777" w:rsidR="00872B48" w:rsidRPr="00787038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2B48" w:rsidRPr="00787038" w14:paraId="638E736A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BE24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SL-RelayUE-Config-r17 ::=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2FF0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E141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5701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2B48" w:rsidRPr="00787038" w14:paraId="2A61A4F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E903C" w14:textId="3EB39AC6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787038">
              <w:rPr>
                <w:rFonts w:ascii="Arial" w:hAnsi="Arial"/>
                <w:snapToGrid w:val="0"/>
                <w:sz w:val="18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threshHighRelay-r1</w:t>
            </w:r>
            <w:ins w:id="120" w:author="wei" w:date="2024-09-20T16:06:00Z">
              <w:r w:rsidRPr="00787038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3FC3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0052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1385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787038" w14:paraId="038F5BA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74CA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threshLowRelay-r17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5A27" w14:textId="07776729" w:rsidR="00872B48" w:rsidRPr="00787038" w:rsidRDefault="005A09DE" w:rsidP="008E1C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21" w:author="wei" w:date="2024-09-20T16:33:00Z">
              <w:r w:rsidRPr="00787038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  <w:del w:id="122" w:author="wei" w:date="2024-09-20T16:06:00Z">
              <w:r w:rsidR="00872B48" w:rsidRPr="00787038" w:rsidDel="00872B48">
                <w:rPr>
                  <w:rFonts w:ascii="Arial" w:hAnsi="Arial"/>
                  <w:sz w:val="18"/>
                </w:rPr>
                <w:delText>RSRP-Range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4BE1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DC0B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787038" w14:paraId="077F7E56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DE5A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hystMaxRelay-r17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DD84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DAFC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BAB5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787038" w14:paraId="638F8E4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4EC8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hystMinRelay-r17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2892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41AF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857A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787038" w14:paraId="77D52176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24ED4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D95C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56B1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ADF3" w14:textId="77777777" w:rsidR="00872B48" w:rsidRPr="00787038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82DB0E" w14:textId="77777777" w:rsidR="0009734C" w:rsidRPr="00787038" w:rsidRDefault="0009734C" w:rsidP="005B1F0F">
      <w:pPr>
        <w:rPr>
          <w:b/>
          <w:color w:val="00B0F0"/>
          <w:sz w:val="32"/>
          <w:szCs w:val="36"/>
          <w:lang w:eastAsia="zh-CN"/>
        </w:rPr>
      </w:pPr>
    </w:p>
    <w:p w14:paraId="56CD6B6A" w14:textId="77777777" w:rsidR="000A619A" w:rsidRPr="00787038" w:rsidRDefault="000A619A" w:rsidP="000A619A">
      <w:pPr>
        <w:pStyle w:val="4"/>
      </w:pPr>
      <w:r w:rsidRPr="00787038">
        <w:t>–</w:t>
      </w:r>
      <w:r w:rsidRPr="00787038">
        <w:tab/>
        <w:t>SL-</w:t>
      </w:r>
      <w:proofErr w:type="spellStart"/>
      <w:r w:rsidRPr="00787038">
        <w:t>RemoteUE</w:t>
      </w:r>
      <w:proofErr w:type="spellEnd"/>
      <w:r w:rsidRPr="00787038">
        <w:t>-</w:t>
      </w:r>
      <w:proofErr w:type="spellStart"/>
      <w:r w:rsidRPr="00787038">
        <w:t>Config</w:t>
      </w:r>
      <w:proofErr w:type="spellEnd"/>
    </w:p>
    <w:p w14:paraId="219EADA2" w14:textId="77777777" w:rsidR="000A619A" w:rsidRPr="00787038" w:rsidRDefault="000A619A" w:rsidP="000A619A">
      <w:pPr>
        <w:pStyle w:val="TH"/>
      </w:pPr>
      <w:bookmarkStart w:id="123" w:name="_CRTable4_6_626B"/>
      <w:r w:rsidRPr="00787038">
        <w:t xml:space="preserve">Table </w:t>
      </w:r>
      <w:bookmarkEnd w:id="123"/>
      <w:r w:rsidRPr="00787038">
        <w:t>4.6.6-26</w:t>
      </w:r>
      <w:r w:rsidRPr="00787038">
        <w:rPr>
          <w:rFonts w:eastAsia="等线"/>
          <w:lang w:eastAsia="zh-CN"/>
        </w:rPr>
        <w:t>B</w:t>
      </w:r>
      <w:r w:rsidRPr="00787038">
        <w:t>: S</w:t>
      </w:r>
      <w:r w:rsidRPr="00787038">
        <w:rPr>
          <w:iCs/>
        </w:rPr>
        <w:t>L-</w:t>
      </w:r>
      <w:proofErr w:type="spellStart"/>
      <w:r w:rsidRPr="00787038">
        <w:rPr>
          <w:iCs/>
        </w:rPr>
        <w:t>RemoteUE</w:t>
      </w:r>
      <w:proofErr w:type="spellEnd"/>
      <w:r w:rsidRPr="00787038">
        <w:rPr>
          <w:iCs/>
        </w:rPr>
        <w:t>-</w:t>
      </w:r>
      <w:proofErr w:type="spellStart"/>
      <w:r w:rsidRPr="00787038">
        <w:rPr>
          <w:iCs/>
        </w:rPr>
        <w:t>Config</w:t>
      </w:r>
      <w:proofErr w:type="spellEnd"/>
    </w:p>
    <w:tbl>
      <w:tblPr>
        <w:tblW w:w="978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5"/>
        <w:gridCol w:w="2551"/>
        <w:gridCol w:w="1701"/>
        <w:gridCol w:w="1276"/>
      </w:tblGrid>
      <w:tr w:rsidR="000A619A" w:rsidRPr="00787038" w14:paraId="13912814" w14:textId="77777777" w:rsidTr="00F664C3">
        <w:trPr>
          <w:gridBefore w:val="1"/>
          <w:wBefore w:w="9" w:type="dxa"/>
        </w:trPr>
        <w:tc>
          <w:tcPr>
            <w:tcW w:w="9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D772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0A619A" w:rsidRPr="00787038" w14:paraId="065433F3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3DD0" w14:textId="77777777" w:rsidR="000A619A" w:rsidRPr="00787038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3765" w14:textId="77777777" w:rsidR="000A619A" w:rsidRPr="00787038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E793" w14:textId="77777777" w:rsidR="000A619A" w:rsidRPr="00787038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CA9A0" w14:textId="77777777" w:rsidR="000A619A" w:rsidRPr="00787038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A619A" w:rsidRPr="00787038" w14:paraId="0F4B72E4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99611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SL-RemoteUE-Config-r17 ::=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EB21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52D6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D3B4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619A" w:rsidRPr="00787038" w14:paraId="4BF3D4CB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47C7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threshHighRemote-r17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8AEA" w14:textId="74A3C1DC" w:rsidR="000A619A" w:rsidRPr="00787038" w:rsidRDefault="000A619A" w:rsidP="008E1C5E">
            <w:pPr>
              <w:keepNext/>
              <w:keepLines/>
              <w:spacing w:after="0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787038">
              <w:rPr>
                <w:rFonts w:ascii="Arial" w:eastAsia="等线" w:hAnsi="Arial"/>
                <w:sz w:val="18"/>
                <w:lang w:eastAsia="zh-CN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02E1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63B4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05FE5B70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58DE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hystMaxRemote-r17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36C8" w14:textId="69D7B13C" w:rsidR="000A619A" w:rsidRPr="00787038" w:rsidRDefault="00604F12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4" w:author="wei" w:date="2024-09-24T14:06:00Z">
              <w:r w:rsidRPr="00787038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0</w:t>
              </w:r>
            </w:ins>
            <w:del w:id="125" w:author="wei" w:date="2024-09-24T14:06:00Z">
              <w:r w:rsidR="000A619A" w:rsidRPr="00787038" w:rsidDel="00604F12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7359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C4E5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43E743E7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8DCA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sl-ReselectionConfig-r17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A3767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4D06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BA84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114C2CD3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C89E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sl-RSRP-Thresh-r17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04C2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7038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3229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24C4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7648FA6A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6847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sl-FilterCoefficientRSRP-r17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4C87" w14:textId="4760F4FA" w:rsidR="000A619A" w:rsidRPr="00787038" w:rsidRDefault="00F664C3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6" w:author="wei" w:date="2024-09-23T16:32:00Z">
              <w:r w:rsidRPr="00787038">
                <w:rPr>
                  <w:rFonts w:ascii="Arial" w:hAnsi="Arial"/>
                  <w:snapToGrid w:val="0"/>
                  <w:sz w:val="18"/>
                  <w:lang w:eastAsia="zh-CN"/>
                </w:rPr>
                <w:t>fc0</w:t>
              </w:r>
            </w:ins>
            <w:del w:id="127" w:author="wei" w:date="2024-09-23T16:30:00Z">
              <w:r w:rsidR="000A619A" w:rsidRPr="00787038" w:rsidDel="00F664C3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9DA0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E102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28A524E9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BBE7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hAnsi="Arial"/>
                <w:sz w:val="18"/>
              </w:rPr>
              <w:t>sl-HystMin-r17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6F74" w14:textId="6E24D2B9" w:rsidR="000A619A" w:rsidRPr="00787038" w:rsidRDefault="0049410E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8" w:author="wei" w:date="2024-09-23T15:59:00Z">
              <w:r w:rsidRPr="00787038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0</w:t>
              </w:r>
            </w:ins>
            <w:del w:id="129" w:author="wei" w:date="2024-09-23T15:59:00Z">
              <w:r w:rsidR="000A619A" w:rsidRPr="00787038" w:rsidDel="0049410E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6325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083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222D34FC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D7E2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8703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787038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DFC1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C31D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D466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787038" w14:paraId="267519D1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6643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F373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17E2F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B135" w14:textId="77777777" w:rsidR="000A619A" w:rsidRPr="00787038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56C3F6A" w14:textId="77777777" w:rsidR="000A619A" w:rsidRPr="00787038" w:rsidRDefault="000A619A" w:rsidP="000A619A"/>
    <w:p w14:paraId="41D35175" w14:textId="745A1FE9" w:rsidR="0009734C" w:rsidRPr="00787038" w:rsidRDefault="0009734C" w:rsidP="005B1F0F">
      <w:pPr>
        <w:rPr>
          <w:b/>
          <w:color w:val="00B0F0"/>
          <w:sz w:val="32"/>
          <w:szCs w:val="36"/>
          <w:lang w:eastAsia="zh-CN"/>
        </w:rPr>
      </w:pPr>
      <w:r w:rsidRPr="00787038">
        <w:rPr>
          <w:b/>
          <w:color w:val="00B0F0"/>
          <w:sz w:val="32"/>
          <w:szCs w:val="36"/>
        </w:rPr>
        <w:t>&lt;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87038">
        <w:rPr>
          <w:b/>
          <w:color w:val="00B0F0"/>
          <w:sz w:val="32"/>
          <w:szCs w:val="36"/>
        </w:rPr>
        <w:t>hanged S</w:t>
      </w:r>
      <w:r w:rsidRPr="00787038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787038">
        <w:rPr>
          <w:b/>
          <w:color w:val="00B0F0"/>
          <w:sz w:val="32"/>
          <w:szCs w:val="36"/>
        </w:rPr>
        <w:t>&gt;</w:t>
      </w:r>
    </w:p>
    <w:p w14:paraId="6D0419DB" w14:textId="77777777" w:rsidR="000028BD" w:rsidRPr="00787038" w:rsidRDefault="000028BD" w:rsidP="000028BD">
      <w:pPr>
        <w:pStyle w:val="2"/>
      </w:pPr>
      <w:r w:rsidRPr="00787038">
        <w:lastRenderedPageBreak/>
        <w:t>4.10</w:t>
      </w:r>
      <w:r w:rsidRPr="00787038">
        <w:tab/>
        <w:t xml:space="preserve">Reference configuration for </w:t>
      </w:r>
      <w:r w:rsidRPr="00787038">
        <w:rPr>
          <w:lang w:eastAsia="zh-CN"/>
        </w:rPr>
        <w:t>Sidelink</w:t>
      </w:r>
    </w:p>
    <w:p w14:paraId="5160C81D" w14:textId="77777777" w:rsidR="000028BD" w:rsidRPr="00787038" w:rsidRDefault="000028BD" w:rsidP="000028BD">
      <w:pPr>
        <w:pStyle w:val="3"/>
      </w:pPr>
      <w:r w:rsidRPr="00787038">
        <w:t>4.10.1</w:t>
      </w:r>
      <w:r w:rsidRPr="00787038">
        <w:tab/>
        <w:t xml:space="preserve">Pre-configuration for </w:t>
      </w:r>
      <w:r w:rsidRPr="00787038">
        <w:rPr>
          <w:lang w:eastAsia="zh-CN"/>
        </w:rPr>
        <w:t>Sidelink</w:t>
      </w:r>
    </w:p>
    <w:p w14:paraId="08E9ED8F" w14:textId="77777777" w:rsidR="000028BD" w:rsidRPr="00787038" w:rsidRDefault="000028BD" w:rsidP="000028BD">
      <w:pPr>
        <w:pStyle w:val="H6"/>
      </w:pPr>
      <w:bookmarkStart w:id="130" w:name="_CR"/>
      <w:r w:rsidRPr="00787038">
        <w:t>–</w:t>
      </w:r>
      <w:r w:rsidRPr="00787038">
        <w:tab/>
        <w:t>SL-</w:t>
      </w:r>
      <w:proofErr w:type="spellStart"/>
      <w:r w:rsidRPr="00787038">
        <w:t>PreconfigurationNR</w:t>
      </w:r>
      <w:proofErr w:type="spellEnd"/>
    </w:p>
    <w:p w14:paraId="114B4571" w14:textId="77777777" w:rsidR="000028BD" w:rsidRPr="00787038" w:rsidRDefault="000028BD" w:rsidP="000028BD">
      <w:pPr>
        <w:pStyle w:val="TH"/>
      </w:pPr>
      <w:bookmarkStart w:id="131" w:name="_CRTable4_10_11"/>
      <w:bookmarkEnd w:id="130"/>
      <w:r w:rsidRPr="00787038">
        <w:t xml:space="preserve">Table </w:t>
      </w:r>
      <w:bookmarkEnd w:id="131"/>
      <w:r w:rsidRPr="00787038">
        <w:t xml:space="preserve">4.10.1-1: </w:t>
      </w:r>
      <w:r w:rsidRPr="00787038">
        <w:rPr>
          <w:i/>
        </w:rPr>
        <w:t>SL-</w:t>
      </w:r>
      <w:proofErr w:type="spellStart"/>
      <w:r w:rsidRPr="00787038">
        <w:rPr>
          <w:i/>
        </w:rPr>
        <w:t>PreconfigurationNR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0"/>
        <w:gridCol w:w="1690"/>
        <w:gridCol w:w="1296"/>
      </w:tblGrid>
      <w:tr w:rsidR="000028BD" w:rsidRPr="00787038" w14:paraId="7EC9B361" w14:textId="77777777" w:rsidTr="00C55EC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FB3C643" w14:textId="77777777" w:rsidR="000028BD" w:rsidRPr="00787038" w:rsidRDefault="000028BD" w:rsidP="00DC619D">
            <w:pPr>
              <w:pStyle w:val="TAL"/>
            </w:pPr>
            <w:r w:rsidRPr="00787038">
              <w:t>Derivation Path: TS 38.331 [6], clause 9.3</w:t>
            </w:r>
          </w:p>
        </w:tc>
      </w:tr>
      <w:tr w:rsidR="000028BD" w:rsidRPr="00787038" w14:paraId="44F0373F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AF3958A" w14:textId="77777777" w:rsidR="000028BD" w:rsidRPr="00787038" w:rsidRDefault="000028BD" w:rsidP="00DC619D">
            <w:pPr>
              <w:pStyle w:val="TAH"/>
            </w:pPr>
            <w:r w:rsidRPr="00787038">
              <w:t>Information Element</w:t>
            </w:r>
          </w:p>
        </w:tc>
        <w:tc>
          <w:tcPr>
            <w:tcW w:w="2260" w:type="dxa"/>
          </w:tcPr>
          <w:p w14:paraId="0DBC8802" w14:textId="77777777" w:rsidR="000028BD" w:rsidRPr="00787038" w:rsidRDefault="000028BD" w:rsidP="00DC619D">
            <w:pPr>
              <w:pStyle w:val="TAH"/>
            </w:pPr>
            <w:r w:rsidRPr="00787038">
              <w:t>Value/remark</w:t>
            </w:r>
          </w:p>
        </w:tc>
        <w:tc>
          <w:tcPr>
            <w:tcW w:w="1690" w:type="dxa"/>
          </w:tcPr>
          <w:p w14:paraId="14BA6309" w14:textId="77777777" w:rsidR="000028BD" w:rsidRPr="00787038" w:rsidRDefault="000028BD" w:rsidP="00DC619D">
            <w:pPr>
              <w:pStyle w:val="TAH"/>
            </w:pPr>
            <w:r w:rsidRPr="00787038">
              <w:t>Comment</w:t>
            </w:r>
          </w:p>
        </w:tc>
        <w:tc>
          <w:tcPr>
            <w:tcW w:w="1296" w:type="dxa"/>
          </w:tcPr>
          <w:p w14:paraId="4D760D7C" w14:textId="77777777" w:rsidR="000028BD" w:rsidRPr="00787038" w:rsidRDefault="000028BD" w:rsidP="00DC619D">
            <w:pPr>
              <w:pStyle w:val="TAH"/>
            </w:pPr>
            <w:r w:rsidRPr="00787038">
              <w:t>Condition</w:t>
            </w:r>
          </w:p>
        </w:tc>
      </w:tr>
      <w:tr w:rsidR="000028BD" w:rsidRPr="00787038" w14:paraId="462929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E8446A0" w14:textId="77777777" w:rsidR="000028BD" w:rsidRPr="00787038" w:rsidRDefault="000028BD" w:rsidP="00DC619D">
            <w:pPr>
              <w:pStyle w:val="TAL"/>
            </w:pPr>
            <w:r w:rsidRPr="00787038">
              <w:t>SL-PreconfigurationNR-r16 ::= SEQUENCE {</w:t>
            </w:r>
          </w:p>
        </w:tc>
        <w:tc>
          <w:tcPr>
            <w:tcW w:w="2260" w:type="dxa"/>
          </w:tcPr>
          <w:p w14:paraId="439640B1" w14:textId="77777777" w:rsidR="000028BD" w:rsidRPr="00787038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763C9499" w14:textId="77777777" w:rsidR="000028BD" w:rsidRPr="00787038" w:rsidRDefault="000028BD" w:rsidP="00DC619D">
            <w:pPr>
              <w:pStyle w:val="TAL"/>
            </w:pPr>
          </w:p>
        </w:tc>
        <w:tc>
          <w:tcPr>
            <w:tcW w:w="1296" w:type="dxa"/>
          </w:tcPr>
          <w:p w14:paraId="0D1DAAAB" w14:textId="77777777" w:rsidR="000028BD" w:rsidRPr="00787038" w:rsidRDefault="000028BD" w:rsidP="00DC619D">
            <w:pPr>
              <w:pStyle w:val="TAL"/>
            </w:pPr>
          </w:p>
        </w:tc>
      </w:tr>
      <w:tr w:rsidR="000028BD" w:rsidRPr="00787038" w14:paraId="70E66633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43C3D1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</w:rPr>
              <w:t xml:space="preserve">  </w:t>
            </w:r>
            <w:r w:rsidRPr="00787038">
              <w:t>sidelinkPreconfigNR-r16 SEQUENCE {</w:t>
            </w:r>
          </w:p>
        </w:tc>
        <w:tc>
          <w:tcPr>
            <w:tcW w:w="2260" w:type="dxa"/>
          </w:tcPr>
          <w:p w14:paraId="05FFF94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480A66BE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21453F9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7EB04376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1EB9E33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sl-PreconfigFreqInfoList-r16 SEQUENCE (SIZE (1..maxNrofFreqSL-r16)) OF SL-FreqConfigCommon-r16 {</w:t>
            </w:r>
          </w:p>
        </w:tc>
        <w:tc>
          <w:tcPr>
            <w:tcW w:w="2260" w:type="dxa"/>
          </w:tcPr>
          <w:p w14:paraId="5720E51D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24027A8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0E23639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3804FDB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B18FB21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SL-FreqConfigCommon-r16[1]</w:t>
            </w:r>
          </w:p>
        </w:tc>
        <w:tc>
          <w:tcPr>
            <w:tcW w:w="2260" w:type="dxa"/>
          </w:tcPr>
          <w:p w14:paraId="1867052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t>SL-</w:t>
            </w:r>
            <w:proofErr w:type="spellStart"/>
            <w:r w:rsidRPr="00787038">
              <w:t>FreqConfigCommon</w:t>
            </w:r>
            <w:proofErr w:type="spellEnd"/>
          </w:p>
        </w:tc>
        <w:tc>
          <w:tcPr>
            <w:tcW w:w="1690" w:type="dxa"/>
          </w:tcPr>
          <w:p w14:paraId="433E16D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3FFF163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2C3C23B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2867AB3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6C1DEC5B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53015C43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63D6442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3FD614DF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A3351D7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sl-PreconfigNR-AnchorCarrierFreqList-r16</w:t>
            </w:r>
          </w:p>
        </w:tc>
        <w:tc>
          <w:tcPr>
            <w:tcW w:w="2260" w:type="dxa"/>
          </w:tcPr>
          <w:p w14:paraId="3DD77295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D5390EE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9EBA2E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1EFAD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2EB8063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sl-PreconfigEUTRA-AnchorCarrierFreqList-r16</w:t>
            </w:r>
          </w:p>
        </w:tc>
        <w:tc>
          <w:tcPr>
            <w:tcW w:w="2260" w:type="dxa"/>
          </w:tcPr>
          <w:p w14:paraId="6FA9137A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445D346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6AFD0F2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7F3A556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2F23666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sl-RadioBearerPreConfigList-r16 SEQUENCE (SIZE (1..maxNrofSLRB-r16)) OF SL-RadioBearerConfig-r16 {</w:t>
            </w:r>
          </w:p>
        </w:tc>
        <w:tc>
          <w:tcPr>
            <w:tcW w:w="2260" w:type="dxa"/>
          </w:tcPr>
          <w:p w14:paraId="611DB414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4B9258FA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86C565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0F5836E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7BEB108E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SL-RadioBearerConfig-r16[1]</w:t>
            </w:r>
          </w:p>
        </w:tc>
        <w:tc>
          <w:tcPr>
            <w:tcW w:w="2260" w:type="dxa"/>
          </w:tcPr>
          <w:p w14:paraId="03E70403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t>SL-</w:t>
            </w:r>
            <w:proofErr w:type="spellStart"/>
            <w:r w:rsidRPr="00787038">
              <w:t>RadioBearerConfig</w:t>
            </w:r>
            <w:proofErr w:type="spellEnd"/>
          </w:p>
        </w:tc>
        <w:tc>
          <w:tcPr>
            <w:tcW w:w="1690" w:type="dxa"/>
          </w:tcPr>
          <w:p w14:paraId="5091944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7BF2093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4B90CB3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63F377A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02400AF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6DF0FEF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17333A3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0613119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CD085A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sl-RLC-BearerPreConfigList-r16 SEQUENCE (SIZE (1..maxSL-LCID-r16)) OF SL-RLC-BearerConfig-r16 {</w:t>
            </w:r>
          </w:p>
        </w:tc>
        <w:tc>
          <w:tcPr>
            <w:tcW w:w="2260" w:type="dxa"/>
          </w:tcPr>
          <w:p w14:paraId="36A4F406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71324A2A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154321B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1FB6254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496E19E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SL-RLC-BearerConfig-r16[1]</w:t>
            </w:r>
          </w:p>
        </w:tc>
        <w:tc>
          <w:tcPr>
            <w:tcW w:w="2260" w:type="dxa"/>
          </w:tcPr>
          <w:p w14:paraId="4B5A255E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t>SL-RLC-</w:t>
            </w:r>
            <w:proofErr w:type="spellStart"/>
            <w:r w:rsidRPr="00787038">
              <w:t>BearerConfig</w:t>
            </w:r>
            <w:proofErr w:type="spellEnd"/>
          </w:p>
        </w:tc>
        <w:tc>
          <w:tcPr>
            <w:tcW w:w="1690" w:type="dxa"/>
          </w:tcPr>
          <w:p w14:paraId="5C585F1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4545BED1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216521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9BFF379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43EC4006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59610291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9AC4D1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C1F6770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D57CAA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sl-MeasPreConfig-r16</w:t>
            </w:r>
          </w:p>
        </w:tc>
        <w:tc>
          <w:tcPr>
            <w:tcW w:w="2260" w:type="dxa"/>
          </w:tcPr>
          <w:p w14:paraId="7C06D031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</w:rPr>
              <w:t>Not present</w:t>
            </w:r>
          </w:p>
        </w:tc>
        <w:tc>
          <w:tcPr>
            <w:tcW w:w="1690" w:type="dxa"/>
          </w:tcPr>
          <w:p w14:paraId="2C6DF258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10F6EE4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07E0CC3D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BD0317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sl-OffsetDFN-r16</w:t>
            </w:r>
          </w:p>
        </w:tc>
        <w:tc>
          <w:tcPr>
            <w:tcW w:w="2260" w:type="dxa"/>
          </w:tcPr>
          <w:p w14:paraId="4D0787B6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34EE4243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370C27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1846619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607E972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t400-r16</w:t>
            </w:r>
          </w:p>
        </w:tc>
        <w:tc>
          <w:tcPr>
            <w:tcW w:w="2260" w:type="dxa"/>
          </w:tcPr>
          <w:p w14:paraId="0893977B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t>ms1000</w:t>
            </w:r>
          </w:p>
        </w:tc>
        <w:tc>
          <w:tcPr>
            <w:tcW w:w="1690" w:type="dxa"/>
          </w:tcPr>
          <w:p w14:paraId="2126EDBA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D7ABA3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5FC649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1AABB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sl-MaxNumConsecutiveDTX-r16</w:t>
            </w:r>
          </w:p>
        </w:tc>
        <w:tc>
          <w:tcPr>
            <w:tcW w:w="2260" w:type="dxa"/>
          </w:tcPr>
          <w:p w14:paraId="1D3A0E08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t>n32</w:t>
            </w:r>
          </w:p>
        </w:tc>
        <w:tc>
          <w:tcPr>
            <w:tcW w:w="1690" w:type="dxa"/>
          </w:tcPr>
          <w:p w14:paraId="57390320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139C1A2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5E01EA86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510EBC3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sl-SSB-PriorityNR-r16</w:t>
            </w:r>
          </w:p>
        </w:tc>
        <w:tc>
          <w:tcPr>
            <w:tcW w:w="2260" w:type="dxa"/>
          </w:tcPr>
          <w:p w14:paraId="05317FEB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1</w:t>
            </w:r>
          </w:p>
        </w:tc>
        <w:tc>
          <w:tcPr>
            <w:tcW w:w="1690" w:type="dxa"/>
          </w:tcPr>
          <w:p w14:paraId="5705194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9A8DBB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23C04F2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A8EF80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sl-PreconfigGeneral-r16 SEQUENCE {</w:t>
            </w:r>
          </w:p>
        </w:tc>
        <w:tc>
          <w:tcPr>
            <w:tcW w:w="2260" w:type="dxa"/>
          </w:tcPr>
          <w:p w14:paraId="29CD630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475DF35E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A4E2A79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13AC7488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3AA6EDB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sl-TDD-Configuration-r16</w:t>
            </w:r>
          </w:p>
        </w:tc>
        <w:tc>
          <w:tcPr>
            <w:tcW w:w="2260" w:type="dxa"/>
          </w:tcPr>
          <w:p w14:paraId="5C6B848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</w:rPr>
              <w:t>Not present</w:t>
            </w:r>
          </w:p>
        </w:tc>
        <w:tc>
          <w:tcPr>
            <w:tcW w:w="1690" w:type="dxa"/>
          </w:tcPr>
          <w:p w14:paraId="23C8E98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DB3540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374A94C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9FF37FB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reservedBits-r16</w:t>
            </w:r>
          </w:p>
        </w:tc>
        <w:tc>
          <w:tcPr>
            <w:tcW w:w="2260" w:type="dxa"/>
          </w:tcPr>
          <w:p w14:paraId="2F138954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00</w:t>
            </w:r>
          </w:p>
        </w:tc>
        <w:tc>
          <w:tcPr>
            <w:tcW w:w="1690" w:type="dxa"/>
          </w:tcPr>
          <w:p w14:paraId="1B8819A2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F4C259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86BB55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33A735B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3468347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1CB17AD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FC374FB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371C9DB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717F976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sl-UE-SelectedPreConfig-r16 SEQUENCE {</w:t>
            </w:r>
          </w:p>
        </w:tc>
        <w:tc>
          <w:tcPr>
            <w:tcW w:w="2260" w:type="dxa"/>
          </w:tcPr>
          <w:p w14:paraId="3DC9E23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04F7E9E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5D4931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9E3B274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DB820B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</w:rPr>
              <w:t xml:space="preserve">      </w:t>
            </w:r>
            <w:r w:rsidRPr="00787038">
              <w:t>sl-PSSCH-TxConfigList-r16</w:t>
            </w:r>
          </w:p>
        </w:tc>
        <w:tc>
          <w:tcPr>
            <w:tcW w:w="2260" w:type="dxa"/>
          </w:tcPr>
          <w:p w14:paraId="0318D6E9" w14:textId="77777777" w:rsidR="000028BD" w:rsidRPr="00787038" w:rsidDel="00573C72" w:rsidRDefault="000028BD" w:rsidP="00DC619D">
            <w:pPr>
              <w:pStyle w:val="TAL"/>
            </w:pPr>
            <w:r w:rsidRPr="00787038">
              <w:t>SL-PSSCH-</w:t>
            </w:r>
            <w:proofErr w:type="spellStart"/>
            <w:r w:rsidRPr="00787038">
              <w:t>TxConfigList</w:t>
            </w:r>
            <w:proofErr w:type="spellEnd"/>
            <w:r w:rsidRPr="00787038">
              <w:t xml:space="preserve"> for </w:t>
            </w:r>
            <w:proofErr w:type="spellStart"/>
            <w:r w:rsidRPr="00787038">
              <w:t>Preconfiguration</w:t>
            </w:r>
            <w:proofErr w:type="spellEnd"/>
          </w:p>
        </w:tc>
        <w:tc>
          <w:tcPr>
            <w:tcW w:w="1690" w:type="dxa"/>
          </w:tcPr>
          <w:p w14:paraId="6AF9663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CD3F179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08D9A83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4203F3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sl-ProbResourceKeep-r16</w:t>
            </w:r>
          </w:p>
        </w:tc>
        <w:tc>
          <w:tcPr>
            <w:tcW w:w="2260" w:type="dxa"/>
          </w:tcPr>
          <w:p w14:paraId="029E6C21" w14:textId="77777777" w:rsidR="000028BD" w:rsidRPr="00787038" w:rsidDel="00573C72" w:rsidRDefault="000028BD" w:rsidP="00DC619D">
            <w:pPr>
              <w:pStyle w:val="TAL"/>
            </w:pPr>
            <w:r w:rsidRPr="00787038">
              <w:rPr>
                <w:lang w:eastAsia="zh-CN"/>
              </w:rPr>
              <w:t>v0</w:t>
            </w:r>
          </w:p>
        </w:tc>
        <w:tc>
          <w:tcPr>
            <w:tcW w:w="1690" w:type="dxa"/>
          </w:tcPr>
          <w:p w14:paraId="12A6E23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2741229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CF362D3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1173540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sl-ReselectAfter-r16</w:t>
            </w:r>
          </w:p>
        </w:tc>
        <w:tc>
          <w:tcPr>
            <w:tcW w:w="2260" w:type="dxa"/>
          </w:tcPr>
          <w:p w14:paraId="1262A7FA" w14:textId="77777777" w:rsidR="000028BD" w:rsidRPr="00787038" w:rsidDel="00573C72" w:rsidRDefault="000028BD" w:rsidP="00DC619D">
            <w:pPr>
              <w:pStyle w:val="TAL"/>
            </w:pPr>
            <w:r w:rsidRPr="00787038">
              <w:rPr>
                <w:lang w:eastAsia="zh-CN"/>
              </w:rPr>
              <w:t>n9</w:t>
            </w:r>
          </w:p>
        </w:tc>
        <w:tc>
          <w:tcPr>
            <w:tcW w:w="1690" w:type="dxa"/>
          </w:tcPr>
          <w:p w14:paraId="6DD2DF7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DD484B1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35CCE42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0232167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sl-CBR-CommonTxConfigList-r16</w:t>
            </w:r>
          </w:p>
        </w:tc>
        <w:tc>
          <w:tcPr>
            <w:tcW w:w="2260" w:type="dxa"/>
          </w:tcPr>
          <w:p w14:paraId="6EC543DB" w14:textId="77777777" w:rsidR="000028BD" w:rsidRPr="00787038" w:rsidDel="00573C72" w:rsidRDefault="000028BD" w:rsidP="00DC619D">
            <w:pPr>
              <w:pStyle w:val="TAL"/>
            </w:pPr>
            <w:r w:rsidRPr="00787038">
              <w:t>Not present</w:t>
            </w:r>
          </w:p>
        </w:tc>
        <w:tc>
          <w:tcPr>
            <w:tcW w:w="1690" w:type="dxa"/>
          </w:tcPr>
          <w:p w14:paraId="20C927CA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0083457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60E26AB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059208F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ul-PrioritizationThres-r16</w:t>
            </w:r>
          </w:p>
        </w:tc>
        <w:tc>
          <w:tcPr>
            <w:tcW w:w="2260" w:type="dxa"/>
          </w:tcPr>
          <w:p w14:paraId="4642BB81" w14:textId="77777777" w:rsidR="000028BD" w:rsidRPr="00787038" w:rsidDel="00573C72" w:rsidRDefault="000028BD" w:rsidP="00DC619D">
            <w:pPr>
              <w:pStyle w:val="TAL"/>
            </w:pPr>
            <w:r w:rsidRPr="00787038">
              <w:rPr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9202E7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2A43718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5E7477F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69249D89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  </w:t>
            </w:r>
            <w:r w:rsidRPr="00787038">
              <w:t>sl-PrioritizationThres-r16</w:t>
            </w:r>
          </w:p>
        </w:tc>
        <w:tc>
          <w:tcPr>
            <w:tcW w:w="2260" w:type="dxa"/>
          </w:tcPr>
          <w:p w14:paraId="3CBC6D4E" w14:textId="77777777" w:rsidR="000028BD" w:rsidRPr="00787038" w:rsidDel="00573C72" w:rsidRDefault="000028BD" w:rsidP="00DC619D">
            <w:pPr>
              <w:pStyle w:val="TAL"/>
            </w:pPr>
            <w:r w:rsidRPr="00787038">
              <w:rPr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23BA2FB1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8C4516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7BC9C14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52A6558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rFonts w:eastAsia="宋体"/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367EA00F" w14:textId="77777777" w:rsidR="000028BD" w:rsidRPr="00787038" w:rsidDel="00573C72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32CF370B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27F616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3165D2E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607C3F7" w14:textId="77777777" w:rsidR="000028BD" w:rsidRPr="00787038" w:rsidRDefault="000028BD" w:rsidP="00DC619D">
            <w:pPr>
              <w:pStyle w:val="TAL"/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sl-CSI-Acquisition-r16</w:t>
            </w:r>
          </w:p>
        </w:tc>
        <w:tc>
          <w:tcPr>
            <w:tcW w:w="2260" w:type="dxa"/>
          </w:tcPr>
          <w:p w14:paraId="72F59D30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539C3F0F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2C2C0FC5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449FF3A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A59D08D" w14:textId="77777777" w:rsidR="000028BD" w:rsidRPr="00787038" w:rsidRDefault="000028BD" w:rsidP="00DC619D">
            <w:pPr>
              <w:pStyle w:val="TAL"/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sl-RoHC-Profiles-r16</w:t>
            </w:r>
          </w:p>
        </w:tc>
        <w:tc>
          <w:tcPr>
            <w:tcW w:w="2260" w:type="dxa"/>
          </w:tcPr>
          <w:p w14:paraId="52A26DC4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3C59C90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B82D130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1E46BE8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752557C" w14:textId="77777777" w:rsidR="000028BD" w:rsidRPr="00787038" w:rsidRDefault="000028BD" w:rsidP="00DC619D">
            <w:pPr>
              <w:pStyle w:val="TAL"/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sl-MaxCID-r16</w:t>
            </w:r>
          </w:p>
        </w:tc>
        <w:tc>
          <w:tcPr>
            <w:tcW w:w="2260" w:type="dxa"/>
          </w:tcPr>
          <w:p w14:paraId="3CA64266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514E206A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96" w:type="dxa"/>
          </w:tcPr>
          <w:p w14:paraId="3D3E68C9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565769" w:rsidRPr="00787038" w14:paraId="224AF1D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5CD7048" w14:textId="16940B3F" w:rsidR="00565769" w:rsidRPr="00787038" w:rsidRDefault="00565769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sl-DRX-PreConfigGC-BC-r17</w:t>
            </w:r>
          </w:p>
        </w:tc>
        <w:tc>
          <w:tcPr>
            <w:tcW w:w="2260" w:type="dxa"/>
          </w:tcPr>
          <w:p w14:paraId="4559545F" w14:textId="48C49D45" w:rsidR="00565769" w:rsidRPr="00787038" w:rsidRDefault="00565769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F069A21" w14:textId="77777777" w:rsidR="00565769" w:rsidRPr="00787038" w:rsidRDefault="00565769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0B53A0C2" w14:textId="77777777" w:rsidR="00565769" w:rsidRPr="00787038" w:rsidRDefault="00565769" w:rsidP="00DC619D">
            <w:pPr>
              <w:pStyle w:val="TAL"/>
              <w:rPr>
                <w:snapToGrid w:val="0"/>
              </w:rPr>
            </w:pPr>
          </w:p>
        </w:tc>
      </w:tr>
      <w:tr w:rsidR="00C55ECE" w:rsidRPr="00787038" w14:paraId="21F2B26B" w14:textId="77777777" w:rsidTr="00C55ECE">
        <w:tblPrEx>
          <w:tblCellMar>
            <w:left w:w="108" w:type="dxa"/>
            <w:right w:w="108" w:type="dxa"/>
          </w:tblCellMar>
        </w:tblPrEx>
        <w:trPr>
          <w:ins w:id="132" w:author="wei" w:date="2024-08-09T09:57:00Z"/>
        </w:trPr>
        <w:tc>
          <w:tcPr>
            <w:tcW w:w="4501" w:type="dxa"/>
            <w:gridSpan w:val="2"/>
          </w:tcPr>
          <w:p w14:paraId="4A43F4F2" w14:textId="2913B0C0" w:rsidR="00C55ECE" w:rsidRPr="00787038" w:rsidRDefault="00C55ECE" w:rsidP="00C55ECE">
            <w:pPr>
              <w:pStyle w:val="TAL"/>
              <w:rPr>
                <w:ins w:id="133" w:author="wei" w:date="2024-08-09T09:57:00Z"/>
                <w:snapToGrid w:val="0"/>
                <w:lang w:eastAsia="zh-CN"/>
              </w:rPr>
            </w:pPr>
            <w:ins w:id="134" w:author="wei" w:date="2024-08-09T09:57:00Z">
              <w:r w:rsidRPr="00787038">
                <w:rPr>
                  <w:snapToGrid w:val="0"/>
                  <w:lang w:eastAsia="zh-CN"/>
                </w:rPr>
                <w:t xml:space="preserve">    </w:t>
              </w:r>
              <w:r w:rsidRPr="00787038">
                <w:t>sl-DRX-PreConfigGC-BC-r17</w:t>
              </w:r>
            </w:ins>
          </w:p>
        </w:tc>
        <w:tc>
          <w:tcPr>
            <w:tcW w:w="2260" w:type="dxa"/>
          </w:tcPr>
          <w:p w14:paraId="2C18B82A" w14:textId="73708013" w:rsidR="00C55ECE" w:rsidRPr="00787038" w:rsidRDefault="00C55ECE" w:rsidP="00C55ECE">
            <w:pPr>
              <w:pStyle w:val="TAL"/>
              <w:rPr>
                <w:ins w:id="135" w:author="wei" w:date="2024-08-09T09:57:00Z"/>
                <w:snapToGrid w:val="0"/>
                <w:lang w:eastAsia="zh-CN"/>
              </w:rPr>
            </w:pPr>
            <w:ins w:id="136" w:author="wei" w:date="2024-08-09T09:57:00Z">
              <w:r w:rsidRPr="00787038">
                <w:rPr>
                  <w:snapToGrid w:val="0"/>
                  <w:lang w:eastAsia="zh-CN"/>
                </w:rPr>
                <w:t>SL-DRX-</w:t>
              </w:r>
              <w:proofErr w:type="spellStart"/>
              <w:r w:rsidRPr="00787038">
                <w:rPr>
                  <w:snapToGrid w:val="0"/>
                  <w:lang w:eastAsia="zh-CN"/>
                </w:rPr>
                <w:t>ConfigGC</w:t>
              </w:r>
              <w:proofErr w:type="spellEnd"/>
              <w:r w:rsidRPr="00787038">
                <w:rPr>
                  <w:snapToGrid w:val="0"/>
                  <w:lang w:eastAsia="zh-CN"/>
                </w:rPr>
                <w:t>-BC</w:t>
              </w:r>
            </w:ins>
          </w:p>
        </w:tc>
        <w:tc>
          <w:tcPr>
            <w:tcW w:w="1690" w:type="dxa"/>
          </w:tcPr>
          <w:p w14:paraId="4B5DEB57" w14:textId="77777777" w:rsidR="00C55ECE" w:rsidRPr="00787038" w:rsidRDefault="00C55ECE" w:rsidP="00C55ECE">
            <w:pPr>
              <w:pStyle w:val="TAL"/>
              <w:rPr>
                <w:ins w:id="137" w:author="wei" w:date="2024-08-09T09:57:00Z"/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6D1A3867" w14:textId="3DEE604C" w:rsidR="00C55ECE" w:rsidRPr="00787038" w:rsidRDefault="00C55ECE" w:rsidP="00C55ECE">
            <w:pPr>
              <w:pStyle w:val="TAL"/>
              <w:rPr>
                <w:ins w:id="138" w:author="wei" w:date="2024-08-09T09:57:00Z"/>
                <w:snapToGrid w:val="0"/>
              </w:rPr>
            </w:pPr>
            <w:ins w:id="139" w:author="wei" w:date="2024-08-09T09:57:00Z">
              <w:r w:rsidRPr="00787038">
                <w:t>L2RemoteUE</w:t>
              </w:r>
            </w:ins>
          </w:p>
        </w:tc>
      </w:tr>
      <w:tr w:rsidR="000028BD" w:rsidRPr="00787038" w14:paraId="782171E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83758F1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sl-TxProfileList-r17</w:t>
            </w:r>
          </w:p>
        </w:tc>
        <w:tc>
          <w:tcPr>
            <w:tcW w:w="2260" w:type="dxa"/>
          </w:tcPr>
          <w:p w14:paraId="3E5BF2D6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687FDB0D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0C035D5D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600FC6" w:rsidRPr="00787038" w14:paraId="7335A92F" w14:textId="77777777" w:rsidTr="00C55ECE">
        <w:tblPrEx>
          <w:tblCellMar>
            <w:left w:w="108" w:type="dxa"/>
            <w:right w:w="108" w:type="dxa"/>
          </w:tblCellMar>
        </w:tblPrEx>
        <w:trPr>
          <w:ins w:id="140" w:author="wei" w:date="2024-08-09T09:53:00Z"/>
        </w:trPr>
        <w:tc>
          <w:tcPr>
            <w:tcW w:w="4501" w:type="dxa"/>
            <w:gridSpan w:val="2"/>
          </w:tcPr>
          <w:p w14:paraId="2306326F" w14:textId="16F93AAE" w:rsidR="00600FC6" w:rsidRPr="00787038" w:rsidRDefault="00600FC6" w:rsidP="00DC619D">
            <w:pPr>
              <w:pStyle w:val="TAL"/>
              <w:rPr>
                <w:ins w:id="141" w:author="wei" w:date="2024-08-09T09:53:00Z"/>
                <w:snapToGrid w:val="0"/>
                <w:lang w:eastAsia="zh-CN"/>
              </w:rPr>
            </w:pPr>
            <w:ins w:id="142" w:author="wei" w:date="2024-08-09T09:53:00Z">
              <w:r w:rsidRPr="00787038">
                <w:rPr>
                  <w:snapToGrid w:val="0"/>
                  <w:lang w:eastAsia="zh-CN"/>
                </w:rPr>
                <w:t xml:space="preserve">    </w:t>
              </w:r>
              <w:r w:rsidRPr="00787038">
                <w:t>sl-PreconfigDiscConfig-r17</w:t>
              </w:r>
            </w:ins>
          </w:p>
        </w:tc>
        <w:tc>
          <w:tcPr>
            <w:tcW w:w="2260" w:type="dxa"/>
          </w:tcPr>
          <w:p w14:paraId="3FC99FCB" w14:textId="2C4129B0" w:rsidR="00600FC6" w:rsidRPr="00787038" w:rsidRDefault="00600FC6" w:rsidP="00DC619D">
            <w:pPr>
              <w:pStyle w:val="TAL"/>
              <w:rPr>
                <w:ins w:id="143" w:author="wei" w:date="2024-08-09T09:53:00Z"/>
                <w:snapToGrid w:val="0"/>
                <w:lang w:eastAsia="zh-CN"/>
              </w:rPr>
            </w:pPr>
            <w:ins w:id="144" w:author="wei" w:date="2024-08-09T09:53:00Z">
              <w:r w:rsidRPr="0078703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90" w:type="dxa"/>
          </w:tcPr>
          <w:p w14:paraId="350415EC" w14:textId="77777777" w:rsidR="00600FC6" w:rsidRPr="00787038" w:rsidRDefault="00600FC6" w:rsidP="00DC619D">
            <w:pPr>
              <w:pStyle w:val="TAL"/>
              <w:rPr>
                <w:ins w:id="145" w:author="wei" w:date="2024-08-09T09:53:00Z"/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78C9DD24" w14:textId="77777777" w:rsidR="00600FC6" w:rsidRPr="00787038" w:rsidRDefault="00600FC6" w:rsidP="00DC619D">
            <w:pPr>
              <w:pStyle w:val="TAL"/>
              <w:rPr>
                <w:ins w:id="146" w:author="wei" w:date="2024-08-09T09:53:00Z"/>
                <w:snapToGrid w:val="0"/>
              </w:rPr>
            </w:pPr>
          </w:p>
        </w:tc>
      </w:tr>
      <w:tr w:rsidR="000028BD" w:rsidRPr="00787038" w14:paraId="719A4D3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61AAE50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  </w:t>
            </w:r>
            <w:r w:rsidRPr="00787038">
              <w:t>sl-PreconfigDiscConfig-r17</w:t>
            </w:r>
          </w:p>
        </w:tc>
        <w:tc>
          <w:tcPr>
            <w:tcW w:w="2260" w:type="dxa"/>
          </w:tcPr>
          <w:p w14:paraId="389E0A5B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t>S</w:t>
            </w:r>
            <w:r w:rsidRPr="00787038">
              <w:rPr>
                <w:iCs/>
              </w:rPr>
              <w:t>L-</w:t>
            </w:r>
            <w:proofErr w:type="spellStart"/>
            <w:r w:rsidRPr="00787038">
              <w:rPr>
                <w:iCs/>
              </w:rPr>
              <w:t>RemoteUE</w:t>
            </w:r>
            <w:proofErr w:type="spellEnd"/>
            <w:r w:rsidRPr="00787038">
              <w:rPr>
                <w:iCs/>
              </w:rPr>
              <w:t>-</w:t>
            </w:r>
            <w:proofErr w:type="spellStart"/>
            <w:r w:rsidRPr="00787038">
              <w:rPr>
                <w:iCs/>
              </w:rPr>
              <w:t>Config</w:t>
            </w:r>
            <w:proofErr w:type="spellEnd"/>
          </w:p>
        </w:tc>
        <w:tc>
          <w:tcPr>
            <w:tcW w:w="1690" w:type="dxa"/>
          </w:tcPr>
          <w:p w14:paraId="22000FFD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777228F6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  <w:r w:rsidRPr="00787038">
              <w:t>L2RemoteUE</w:t>
            </w:r>
          </w:p>
        </w:tc>
      </w:tr>
      <w:tr w:rsidR="000028BD" w:rsidRPr="00787038" w14:paraId="2DDA438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7912DE4" w14:textId="77777777" w:rsidR="000028BD" w:rsidRPr="00787038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78703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0" w:type="dxa"/>
          </w:tcPr>
          <w:p w14:paraId="279A67DC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698F293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42C9844" w14:textId="77777777" w:rsidR="000028BD" w:rsidRPr="00787038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787038" w14:paraId="4BF7E958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14:paraId="295CFE7D" w14:textId="77777777" w:rsidR="000028BD" w:rsidRPr="00787038" w:rsidRDefault="000028BD" w:rsidP="00DC619D">
            <w:pPr>
              <w:pStyle w:val="TAL"/>
            </w:pPr>
            <w:r w:rsidRPr="00787038">
              <w:t>}</w:t>
            </w:r>
          </w:p>
        </w:tc>
        <w:tc>
          <w:tcPr>
            <w:tcW w:w="2260" w:type="dxa"/>
          </w:tcPr>
          <w:p w14:paraId="6F9BCB96" w14:textId="77777777" w:rsidR="000028BD" w:rsidRPr="00787038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46DE32F3" w14:textId="77777777" w:rsidR="000028BD" w:rsidRPr="00787038" w:rsidRDefault="000028BD" w:rsidP="00DC619D">
            <w:pPr>
              <w:pStyle w:val="TAL"/>
            </w:pPr>
          </w:p>
        </w:tc>
        <w:tc>
          <w:tcPr>
            <w:tcW w:w="1296" w:type="dxa"/>
          </w:tcPr>
          <w:p w14:paraId="55557F0D" w14:textId="77777777" w:rsidR="000028BD" w:rsidRPr="00787038" w:rsidRDefault="000028BD" w:rsidP="00DC619D">
            <w:pPr>
              <w:pStyle w:val="TAL"/>
            </w:pPr>
          </w:p>
        </w:tc>
      </w:tr>
    </w:tbl>
    <w:p w14:paraId="00BFA3B9" w14:textId="77777777" w:rsidR="000028BD" w:rsidRPr="00787038" w:rsidRDefault="000028BD" w:rsidP="000028BD">
      <w:pPr>
        <w:rPr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028BD" w:rsidRPr="00787038" w14:paraId="7AFC0B18" w14:textId="77777777" w:rsidTr="00DC61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A003" w14:textId="77777777" w:rsidR="000028BD" w:rsidRPr="00787038" w:rsidRDefault="000028BD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96" w14:textId="77777777" w:rsidR="000028BD" w:rsidRPr="00787038" w:rsidRDefault="000028BD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03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028BD" w:rsidRPr="00787038" w14:paraId="12BB22A1" w14:textId="77777777" w:rsidTr="00DC61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84C" w14:textId="77777777" w:rsidR="000028BD" w:rsidRPr="00787038" w:rsidRDefault="000028BD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69C3" w14:textId="77777777" w:rsidR="000028BD" w:rsidRPr="00787038" w:rsidRDefault="000028BD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7038">
              <w:rPr>
                <w:rFonts w:ascii="Arial" w:hAnsi="Arial"/>
                <w:sz w:val="18"/>
              </w:rPr>
              <w:t>For L2 U2N Remote UE test cases.</w:t>
            </w:r>
          </w:p>
        </w:tc>
      </w:tr>
    </w:tbl>
    <w:p w14:paraId="302C243A" w14:textId="77777777" w:rsidR="000028BD" w:rsidRPr="00787038" w:rsidRDefault="000028BD" w:rsidP="000028BD"/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787038">
        <w:rPr>
          <w:b/>
          <w:color w:val="00B0F0"/>
          <w:sz w:val="32"/>
          <w:szCs w:val="36"/>
        </w:rPr>
        <w:lastRenderedPageBreak/>
        <w:t>&lt;End of Changed Section</w:t>
      </w:r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116F3" w14:textId="77777777" w:rsidR="00607239" w:rsidRDefault="00607239">
      <w:r>
        <w:separator/>
      </w:r>
    </w:p>
  </w:endnote>
  <w:endnote w:type="continuationSeparator" w:id="0">
    <w:p w14:paraId="1A62B541" w14:textId="77777777" w:rsidR="00607239" w:rsidRDefault="0060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notTrueType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E08D5" w14:textId="77777777" w:rsidR="00607239" w:rsidRDefault="00607239">
      <w:r>
        <w:separator/>
      </w:r>
    </w:p>
  </w:footnote>
  <w:footnote w:type="continuationSeparator" w:id="0">
    <w:p w14:paraId="04271328" w14:textId="77777777" w:rsidR="00607239" w:rsidRDefault="0060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BD"/>
    <w:rsid w:val="00004F6A"/>
    <w:rsid w:val="00005D55"/>
    <w:rsid w:val="000118BD"/>
    <w:rsid w:val="00016AD5"/>
    <w:rsid w:val="00022E4A"/>
    <w:rsid w:val="00023088"/>
    <w:rsid w:val="000317BB"/>
    <w:rsid w:val="000321B5"/>
    <w:rsid w:val="000419DF"/>
    <w:rsid w:val="000450AE"/>
    <w:rsid w:val="00061832"/>
    <w:rsid w:val="00061A41"/>
    <w:rsid w:val="00070026"/>
    <w:rsid w:val="0007062A"/>
    <w:rsid w:val="00076071"/>
    <w:rsid w:val="00076BDC"/>
    <w:rsid w:val="00087CE6"/>
    <w:rsid w:val="0009052A"/>
    <w:rsid w:val="0009057B"/>
    <w:rsid w:val="00093F48"/>
    <w:rsid w:val="00094B24"/>
    <w:rsid w:val="0009734C"/>
    <w:rsid w:val="000A619A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0F4D38"/>
    <w:rsid w:val="00103725"/>
    <w:rsid w:val="00116B79"/>
    <w:rsid w:val="00126574"/>
    <w:rsid w:val="00134EAD"/>
    <w:rsid w:val="00143CAD"/>
    <w:rsid w:val="00145D43"/>
    <w:rsid w:val="00147969"/>
    <w:rsid w:val="00162D72"/>
    <w:rsid w:val="00163EFC"/>
    <w:rsid w:val="0017046D"/>
    <w:rsid w:val="0017323D"/>
    <w:rsid w:val="00184A3A"/>
    <w:rsid w:val="001907DE"/>
    <w:rsid w:val="00192A17"/>
    <w:rsid w:val="00192C46"/>
    <w:rsid w:val="001A08B3"/>
    <w:rsid w:val="001A2CA0"/>
    <w:rsid w:val="001A5588"/>
    <w:rsid w:val="001A7B60"/>
    <w:rsid w:val="001B0382"/>
    <w:rsid w:val="001B3E89"/>
    <w:rsid w:val="001B3EB2"/>
    <w:rsid w:val="001B52F0"/>
    <w:rsid w:val="001B7A65"/>
    <w:rsid w:val="001C0FF9"/>
    <w:rsid w:val="001D5B28"/>
    <w:rsid w:val="001E41F3"/>
    <w:rsid w:val="001F5C1C"/>
    <w:rsid w:val="001F676D"/>
    <w:rsid w:val="001F7585"/>
    <w:rsid w:val="00202854"/>
    <w:rsid w:val="00206838"/>
    <w:rsid w:val="00211D5F"/>
    <w:rsid w:val="00213510"/>
    <w:rsid w:val="0022763E"/>
    <w:rsid w:val="00233D92"/>
    <w:rsid w:val="0024151F"/>
    <w:rsid w:val="0025334E"/>
    <w:rsid w:val="0026004D"/>
    <w:rsid w:val="002640DD"/>
    <w:rsid w:val="00265522"/>
    <w:rsid w:val="0027091C"/>
    <w:rsid w:val="00271057"/>
    <w:rsid w:val="00271976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D56D1"/>
    <w:rsid w:val="002E31A2"/>
    <w:rsid w:val="002E472E"/>
    <w:rsid w:val="002E4D78"/>
    <w:rsid w:val="002E601F"/>
    <w:rsid w:val="002E6FCF"/>
    <w:rsid w:val="002E7F1C"/>
    <w:rsid w:val="002F5CCD"/>
    <w:rsid w:val="002F7377"/>
    <w:rsid w:val="00305409"/>
    <w:rsid w:val="00306C06"/>
    <w:rsid w:val="003140BC"/>
    <w:rsid w:val="00335984"/>
    <w:rsid w:val="00357803"/>
    <w:rsid w:val="00360198"/>
    <w:rsid w:val="003609EF"/>
    <w:rsid w:val="0036231A"/>
    <w:rsid w:val="00374DD4"/>
    <w:rsid w:val="00376C3B"/>
    <w:rsid w:val="003925DE"/>
    <w:rsid w:val="003C4CA4"/>
    <w:rsid w:val="003E1A36"/>
    <w:rsid w:val="003E281F"/>
    <w:rsid w:val="003E4B74"/>
    <w:rsid w:val="003E665C"/>
    <w:rsid w:val="00410371"/>
    <w:rsid w:val="00422341"/>
    <w:rsid w:val="00423448"/>
    <w:rsid w:val="004242F1"/>
    <w:rsid w:val="00426D05"/>
    <w:rsid w:val="004333E2"/>
    <w:rsid w:val="00435EE6"/>
    <w:rsid w:val="004363EF"/>
    <w:rsid w:val="00443E13"/>
    <w:rsid w:val="0044784E"/>
    <w:rsid w:val="0045313F"/>
    <w:rsid w:val="0045555E"/>
    <w:rsid w:val="00460703"/>
    <w:rsid w:val="00463B32"/>
    <w:rsid w:val="0046665B"/>
    <w:rsid w:val="004678E2"/>
    <w:rsid w:val="00474675"/>
    <w:rsid w:val="004919B1"/>
    <w:rsid w:val="00493101"/>
    <w:rsid w:val="00493619"/>
    <w:rsid w:val="0049410E"/>
    <w:rsid w:val="00494B8C"/>
    <w:rsid w:val="004A0F97"/>
    <w:rsid w:val="004A783D"/>
    <w:rsid w:val="004B280C"/>
    <w:rsid w:val="004B2A2A"/>
    <w:rsid w:val="004B43C9"/>
    <w:rsid w:val="004B5F77"/>
    <w:rsid w:val="004B75B7"/>
    <w:rsid w:val="004B77B6"/>
    <w:rsid w:val="004C7B43"/>
    <w:rsid w:val="004D0835"/>
    <w:rsid w:val="004D3584"/>
    <w:rsid w:val="004D64D6"/>
    <w:rsid w:val="004E7EDA"/>
    <w:rsid w:val="0050337C"/>
    <w:rsid w:val="00507925"/>
    <w:rsid w:val="005125D7"/>
    <w:rsid w:val="0051580D"/>
    <w:rsid w:val="005240C4"/>
    <w:rsid w:val="00547111"/>
    <w:rsid w:val="00565769"/>
    <w:rsid w:val="0056799C"/>
    <w:rsid w:val="00570DE9"/>
    <w:rsid w:val="00577EB6"/>
    <w:rsid w:val="00592D74"/>
    <w:rsid w:val="005A09DE"/>
    <w:rsid w:val="005B1F0F"/>
    <w:rsid w:val="005C05DF"/>
    <w:rsid w:val="005C2783"/>
    <w:rsid w:val="005C536D"/>
    <w:rsid w:val="005C6D95"/>
    <w:rsid w:val="005D183C"/>
    <w:rsid w:val="005D1D2F"/>
    <w:rsid w:val="005D3D5E"/>
    <w:rsid w:val="005E2C44"/>
    <w:rsid w:val="005E68F5"/>
    <w:rsid w:val="005E6972"/>
    <w:rsid w:val="005F4FBA"/>
    <w:rsid w:val="00600FC6"/>
    <w:rsid w:val="00604D1C"/>
    <w:rsid w:val="00604F12"/>
    <w:rsid w:val="00607239"/>
    <w:rsid w:val="006145EC"/>
    <w:rsid w:val="00614EAB"/>
    <w:rsid w:val="00615908"/>
    <w:rsid w:val="00616367"/>
    <w:rsid w:val="00620FDC"/>
    <w:rsid w:val="00621188"/>
    <w:rsid w:val="006257ED"/>
    <w:rsid w:val="00631430"/>
    <w:rsid w:val="006314FA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A235E"/>
    <w:rsid w:val="006B46FB"/>
    <w:rsid w:val="006C57AE"/>
    <w:rsid w:val="006C6216"/>
    <w:rsid w:val="006D0A47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1C4E"/>
    <w:rsid w:val="007176FF"/>
    <w:rsid w:val="00717F92"/>
    <w:rsid w:val="00736A24"/>
    <w:rsid w:val="0074573F"/>
    <w:rsid w:val="007549DA"/>
    <w:rsid w:val="00763EC2"/>
    <w:rsid w:val="0078258C"/>
    <w:rsid w:val="00787038"/>
    <w:rsid w:val="00787128"/>
    <w:rsid w:val="00792342"/>
    <w:rsid w:val="007941AC"/>
    <w:rsid w:val="00797590"/>
    <w:rsid w:val="007977A8"/>
    <w:rsid w:val="007A3417"/>
    <w:rsid w:val="007A6012"/>
    <w:rsid w:val="007B0D88"/>
    <w:rsid w:val="007B512A"/>
    <w:rsid w:val="007C2097"/>
    <w:rsid w:val="007D3DED"/>
    <w:rsid w:val="007D66BA"/>
    <w:rsid w:val="007D6A07"/>
    <w:rsid w:val="007D70AD"/>
    <w:rsid w:val="007E258D"/>
    <w:rsid w:val="007E69A9"/>
    <w:rsid w:val="007F4F41"/>
    <w:rsid w:val="007F7259"/>
    <w:rsid w:val="0080023F"/>
    <w:rsid w:val="008040A8"/>
    <w:rsid w:val="00817161"/>
    <w:rsid w:val="008217FF"/>
    <w:rsid w:val="00822A92"/>
    <w:rsid w:val="00823CEE"/>
    <w:rsid w:val="008279FA"/>
    <w:rsid w:val="00837E87"/>
    <w:rsid w:val="00841615"/>
    <w:rsid w:val="00842A3A"/>
    <w:rsid w:val="00842A5A"/>
    <w:rsid w:val="0085476C"/>
    <w:rsid w:val="00856ABC"/>
    <w:rsid w:val="008616E2"/>
    <w:rsid w:val="008626E7"/>
    <w:rsid w:val="00870EE7"/>
    <w:rsid w:val="00872B48"/>
    <w:rsid w:val="008863B9"/>
    <w:rsid w:val="008A1342"/>
    <w:rsid w:val="008A45A6"/>
    <w:rsid w:val="008B2CBF"/>
    <w:rsid w:val="008D550A"/>
    <w:rsid w:val="008E2F8F"/>
    <w:rsid w:val="008E724E"/>
    <w:rsid w:val="008F3789"/>
    <w:rsid w:val="008F686C"/>
    <w:rsid w:val="009058C0"/>
    <w:rsid w:val="00910F00"/>
    <w:rsid w:val="00912A25"/>
    <w:rsid w:val="009138B3"/>
    <w:rsid w:val="00913ADB"/>
    <w:rsid w:val="009148DE"/>
    <w:rsid w:val="00921E8E"/>
    <w:rsid w:val="00931499"/>
    <w:rsid w:val="00932120"/>
    <w:rsid w:val="00941E30"/>
    <w:rsid w:val="00950462"/>
    <w:rsid w:val="00952EB0"/>
    <w:rsid w:val="00957AC0"/>
    <w:rsid w:val="00965C40"/>
    <w:rsid w:val="0096761F"/>
    <w:rsid w:val="0097144A"/>
    <w:rsid w:val="00974841"/>
    <w:rsid w:val="0097698C"/>
    <w:rsid w:val="009777D9"/>
    <w:rsid w:val="00985C30"/>
    <w:rsid w:val="00991B88"/>
    <w:rsid w:val="009A5753"/>
    <w:rsid w:val="009A579D"/>
    <w:rsid w:val="009A7D9C"/>
    <w:rsid w:val="009B6D3E"/>
    <w:rsid w:val="009B78F6"/>
    <w:rsid w:val="009C16C1"/>
    <w:rsid w:val="009C7914"/>
    <w:rsid w:val="009D670B"/>
    <w:rsid w:val="009E3297"/>
    <w:rsid w:val="009E44D4"/>
    <w:rsid w:val="009E6C9C"/>
    <w:rsid w:val="009F734F"/>
    <w:rsid w:val="00A06712"/>
    <w:rsid w:val="00A10A2E"/>
    <w:rsid w:val="00A1137D"/>
    <w:rsid w:val="00A1241E"/>
    <w:rsid w:val="00A13C3E"/>
    <w:rsid w:val="00A20467"/>
    <w:rsid w:val="00A21D07"/>
    <w:rsid w:val="00A23DC4"/>
    <w:rsid w:val="00A246B6"/>
    <w:rsid w:val="00A30996"/>
    <w:rsid w:val="00A36C3D"/>
    <w:rsid w:val="00A43E28"/>
    <w:rsid w:val="00A441CB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8441B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4703"/>
    <w:rsid w:val="00AE72E8"/>
    <w:rsid w:val="00AF7031"/>
    <w:rsid w:val="00B01A5B"/>
    <w:rsid w:val="00B258BB"/>
    <w:rsid w:val="00B25ACB"/>
    <w:rsid w:val="00B26602"/>
    <w:rsid w:val="00B26A1A"/>
    <w:rsid w:val="00B34E4C"/>
    <w:rsid w:val="00B41762"/>
    <w:rsid w:val="00B44229"/>
    <w:rsid w:val="00B4749B"/>
    <w:rsid w:val="00B52DBE"/>
    <w:rsid w:val="00B5766A"/>
    <w:rsid w:val="00B6744B"/>
    <w:rsid w:val="00B6780E"/>
    <w:rsid w:val="00B67B97"/>
    <w:rsid w:val="00B715E7"/>
    <w:rsid w:val="00B740C6"/>
    <w:rsid w:val="00B74A4E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3EBE"/>
    <w:rsid w:val="00BF438A"/>
    <w:rsid w:val="00C251E3"/>
    <w:rsid w:val="00C355B3"/>
    <w:rsid w:val="00C44D77"/>
    <w:rsid w:val="00C55ECE"/>
    <w:rsid w:val="00C66909"/>
    <w:rsid w:val="00C66BA2"/>
    <w:rsid w:val="00C73854"/>
    <w:rsid w:val="00C76A4C"/>
    <w:rsid w:val="00C848EE"/>
    <w:rsid w:val="00C86C86"/>
    <w:rsid w:val="00C948FF"/>
    <w:rsid w:val="00C95985"/>
    <w:rsid w:val="00C96AB2"/>
    <w:rsid w:val="00CA2584"/>
    <w:rsid w:val="00CB260E"/>
    <w:rsid w:val="00CB2E1A"/>
    <w:rsid w:val="00CC5026"/>
    <w:rsid w:val="00CC68D0"/>
    <w:rsid w:val="00CD2C02"/>
    <w:rsid w:val="00CE6118"/>
    <w:rsid w:val="00D03F9A"/>
    <w:rsid w:val="00D06D51"/>
    <w:rsid w:val="00D0779D"/>
    <w:rsid w:val="00D24991"/>
    <w:rsid w:val="00D269D3"/>
    <w:rsid w:val="00D336CB"/>
    <w:rsid w:val="00D33A67"/>
    <w:rsid w:val="00D3591E"/>
    <w:rsid w:val="00D43DB3"/>
    <w:rsid w:val="00D456EE"/>
    <w:rsid w:val="00D465B0"/>
    <w:rsid w:val="00D46929"/>
    <w:rsid w:val="00D471BA"/>
    <w:rsid w:val="00D50255"/>
    <w:rsid w:val="00D64FC3"/>
    <w:rsid w:val="00D66520"/>
    <w:rsid w:val="00D80E5C"/>
    <w:rsid w:val="00D91313"/>
    <w:rsid w:val="00D94A7D"/>
    <w:rsid w:val="00DA645D"/>
    <w:rsid w:val="00DB0550"/>
    <w:rsid w:val="00DD2EE5"/>
    <w:rsid w:val="00DD55FF"/>
    <w:rsid w:val="00DE34CF"/>
    <w:rsid w:val="00E059DB"/>
    <w:rsid w:val="00E13F3D"/>
    <w:rsid w:val="00E214EC"/>
    <w:rsid w:val="00E22360"/>
    <w:rsid w:val="00E25F55"/>
    <w:rsid w:val="00E277D0"/>
    <w:rsid w:val="00E32EC2"/>
    <w:rsid w:val="00E34898"/>
    <w:rsid w:val="00E36E3B"/>
    <w:rsid w:val="00E53524"/>
    <w:rsid w:val="00E626CF"/>
    <w:rsid w:val="00E628CA"/>
    <w:rsid w:val="00E64E57"/>
    <w:rsid w:val="00E73427"/>
    <w:rsid w:val="00E74CDC"/>
    <w:rsid w:val="00E97DDE"/>
    <w:rsid w:val="00EA312D"/>
    <w:rsid w:val="00EA5705"/>
    <w:rsid w:val="00EA61C5"/>
    <w:rsid w:val="00EB09B7"/>
    <w:rsid w:val="00EC1A57"/>
    <w:rsid w:val="00EE48F7"/>
    <w:rsid w:val="00EE7D7C"/>
    <w:rsid w:val="00EF3320"/>
    <w:rsid w:val="00F244B4"/>
    <w:rsid w:val="00F25D98"/>
    <w:rsid w:val="00F300FB"/>
    <w:rsid w:val="00F36F7E"/>
    <w:rsid w:val="00F536B1"/>
    <w:rsid w:val="00F664C3"/>
    <w:rsid w:val="00F800F9"/>
    <w:rsid w:val="00F87D1A"/>
    <w:rsid w:val="00F905D7"/>
    <w:rsid w:val="00F97D56"/>
    <w:rsid w:val="00FA1777"/>
    <w:rsid w:val="00FA4498"/>
    <w:rsid w:val="00FB3F52"/>
    <w:rsid w:val="00FB6386"/>
    <w:rsid w:val="00FC311B"/>
    <w:rsid w:val="00FC43CC"/>
    <w:rsid w:val="00FD1785"/>
    <w:rsid w:val="00FE0F58"/>
    <w:rsid w:val="00FE57EC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4FB7DD0-27D7-4C46-B7CC-528A887E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E6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rsid w:val="000B7FED"/>
    <w:pPr>
      <w:spacing w:before="180"/>
      <w:ind w:left="2693" w:hanging="2693"/>
    </w:pPr>
    <w:rPr>
      <w:b/>
    </w:rPr>
  </w:style>
  <w:style w:type="paragraph" w:styleId="12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2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14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5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4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4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5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6">
    <w:name w:val="Body Text 3"/>
    <w:basedOn w:val="a"/>
    <w:link w:val="37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7">
    <w:name w:val="正文文本 3 字符"/>
    <w:basedOn w:val="a0"/>
    <w:link w:val="3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8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6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5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8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8">
    <w:name w:val="正文文本缩进 2 字符"/>
    <w:basedOn w:val="a0"/>
    <w:link w:val="27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7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4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9">
    <w:name w:val="Body Text Indent 3"/>
    <w:basedOn w:val="a"/>
    <w:link w:val="3a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a">
    <w:name w:val="正文文本缩进 3 字符"/>
    <w:basedOn w:val="a0"/>
    <w:link w:val="39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9">
    <w:name w:val="Body Text 2"/>
    <w:basedOn w:val="a"/>
    <w:link w:val="2a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a">
    <w:name w:val="正文文本 2 字符"/>
    <w:basedOn w:val="a0"/>
    <w:link w:val="29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9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出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d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6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a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b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c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d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c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e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e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d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f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e">
    <w:name w:val="箇条書き 3"/>
    <w:basedOn w:val="2f0"/>
    <w:qFormat/>
    <w:rsid w:val="002909DF"/>
    <w:pPr>
      <w:ind w:left="1135"/>
    </w:pPr>
  </w:style>
  <w:style w:type="paragraph" w:customStyle="1" w:styleId="2f1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">
    <w:name w:val="一覧 3"/>
    <w:basedOn w:val="2f1"/>
    <w:qFormat/>
    <w:rsid w:val="002909DF"/>
    <w:pPr>
      <w:ind w:left="1135"/>
    </w:pPr>
  </w:style>
  <w:style w:type="paragraph" w:customStyle="1" w:styleId="47">
    <w:name w:val="一覧 4"/>
    <w:basedOn w:val="3f"/>
    <w:qFormat/>
    <w:rsid w:val="002909DF"/>
    <w:pPr>
      <w:ind w:left="1418"/>
    </w:pPr>
  </w:style>
  <w:style w:type="paragraph" w:customStyle="1" w:styleId="56">
    <w:name w:val="一覧 5"/>
    <w:basedOn w:val="47"/>
    <w:qFormat/>
    <w:rsid w:val="002909DF"/>
    <w:pPr>
      <w:ind w:left="1702"/>
    </w:pPr>
  </w:style>
  <w:style w:type="paragraph" w:customStyle="1" w:styleId="48">
    <w:name w:val="箇条書き 4"/>
    <w:basedOn w:val="3e"/>
    <w:qFormat/>
    <w:rsid w:val="002909DF"/>
    <w:pPr>
      <w:ind w:left="1418"/>
    </w:pPr>
  </w:style>
  <w:style w:type="paragraph" w:customStyle="1" w:styleId="57">
    <w:name w:val="箇条書き 5"/>
    <w:basedOn w:val="48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0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0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5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1">
    <w:name w:val="段落フォント1"/>
    <w:qFormat/>
    <w:rsid w:val="002909DF"/>
  </w:style>
  <w:style w:type="character" w:customStyle="1" w:styleId="1f2">
    <w:name w:val="コメント参照1"/>
    <w:qFormat/>
    <w:rsid w:val="002909DF"/>
    <w:rPr>
      <w:sz w:val="16"/>
    </w:rPr>
  </w:style>
  <w:style w:type="paragraph" w:customStyle="1" w:styleId="1f3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4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4"/>
    <w:qFormat/>
    <w:rsid w:val="002909DF"/>
    <w:pPr>
      <w:ind w:left="851" w:hanging="284"/>
    </w:pPr>
  </w:style>
  <w:style w:type="paragraph" w:customStyle="1" w:styleId="1f5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5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6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7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8">
    <w:name w:val="コメント内容1"/>
    <w:basedOn w:val="1f6"/>
    <w:next w:val="1f6"/>
    <w:qFormat/>
    <w:rsid w:val="002909DF"/>
    <w:rPr>
      <w:b/>
      <w:bCs/>
    </w:rPr>
  </w:style>
  <w:style w:type="paragraph" w:customStyle="1" w:styleId="1f9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a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b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c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6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1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列表 2 字符"/>
    <w:link w:val="25"/>
    <w:qFormat/>
    <w:rsid w:val="002909DF"/>
    <w:rPr>
      <w:rFonts w:ascii="Times New Roman" w:hAnsi="Times New Roman"/>
      <w:lang w:val="en-GB" w:eastAsia="en-US"/>
    </w:rPr>
  </w:style>
  <w:style w:type="character" w:customStyle="1" w:styleId="34">
    <w:name w:val="列表 3 字符"/>
    <w:link w:val="33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2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d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a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b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9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e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3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7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0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8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9">
    <w:name w:val="段落フォント2"/>
    <w:qFormat/>
    <w:rsid w:val="002909DF"/>
  </w:style>
  <w:style w:type="character" w:customStyle="1" w:styleId="2fa">
    <w:name w:val="コメント参照2"/>
    <w:qFormat/>
    <w:rsid w:val="002909DF"/>
    <w:rPr>
      <w:sz w:val="16"/>
    </w:rPr>
  </w:style>
  <w:style w:type="paragraph" w:customStyle="1" w:styleId="2fb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rsid w:val="002909DF"/>
    <w:pPr>
      <w:ind w:left="851" w:hanging="284"/>
    </w:pPr>
  </w:style>
  <w:style w:type="paragraph" w:customStyle="1" w:styleId="2fd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e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sid w:val="002909DF"/>
    <w:rPr>
      <w:b/>
      <w:bCs/>
    </w:rPr>
  </w:style>
  <w:style w:type="paragraph" w:customStyle="1" w:styleId="2ff0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1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2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3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4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5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a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5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  <w:rsid w:val="002909DF"/>
  </w:style>
  <w:style w:type="character" w:customStyle="1" w:styleId="3f7">
    <w:name w:val="コメント参照3"/>
    <w:qFormat/>
    <w:rsid w:val="002909DF"/>
    <w:rPr>
      <w:sz w:val="16"/>
    </w:rPr>
  </w:style>
  <w:style w:type="paragraph" w:customStyle="1" w:styleId="3f8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  <w:rsid w:val="002909DF"/>
  </w:style>
  <w:style w:type="paragraph" w:customStyle="1" w:styleId="3fa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b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sid w:val="002909DF"/>
    <w:rPr>
      <w:b/>
      <w:bCs/>
    </w:rPr>
  </w:style>
  <w:style w:type="paragraph" w:customStyle="1" w:styleId="3fd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a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b">
    <w:name w:val="註解主旨 字元1"/>
    <w:qFormat/>
    <w:rsid w:val="002909DF"/>
    <w:rPr>
      <w:b/>
      <w:bCs/>
      <w:lang w:val="en-GB" w:eastAsia="sv-SE"/>
    </w:rPr>
  </w:style>
  <w:style w:type="paragraph" w:customStyle="1" w:styleId="4d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2">
    <w:name w:val="目錄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c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b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  <w:style w:type="character" w:customStyle="1" w:styleId="Char1b">
    <w:name w:val="页眉 Char1"/>
    <w:basedOn w:val="a0"/>
    <w:semiHidden/>
    <w:locked/>
    <w:rsid w:val="00E22360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A9F42-72D3-408D-BAA4-5F72AAFB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2176</Words>
  <Characters>12406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1900-12-31T16:00:00Z</cp:lastPrinted>
  <dcterms:created xsi:type="dcterms:W3CDTF">2024-11-19T22:42:00Z</dcterms:created>
  <dcterms:modified xsi:type="dcterms:W3CDTF">2024-11-19T22:42:00Z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