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AB3B3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w:t>
        </w:r>
        <w:r w:rsidR="00E919AD">
          <w:rPr>
            <w:b/>
            <w:i/>
            <w:noProof/>
            <w:sz w:val="28"/>
          </w:rPr>
          <w:t>7542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4752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5B556" w:rsidR="001E41F3" w:rsidRPr="00410371" w:rsidRDefault="00E919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Idle mode test case 6.1.2.4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2F80E" w:rsidR="001E41F3" w:rsidRDefault="005255D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29813" w:rsidR="001E41F3" w:rsidRDefault="00E13F3D">
            <w:pPr>
              <w:pStyle w:val="CRCoverPage"/>
              <w:spacing w:after="0"/>
              <w:ind w:left="100"/>
              <w:rPr>
                <w:noProof/>
              </w:rPr>
            </w:pPr>
            <w:fldSimple w:instr=" DOCPROPERTY  RelatedWis  \* MERGEFORMAT ">
              <w:r>
                <w:rPr>
                  <w:noProof/>
                </w:rPr>
                <w:t>TEI1</w:t>
              </w:r>
              <w:r w:rsidR="00082C94">
                <w:rPr>
                  <w:noProof/>
                </w:rPr>
                <w:t>5</w:t>
              </w:r>
              <w:r>
                <w:rPr>
                  <w:noProof/>
                </w:rPr>
                <w:t xml:space="preserve">_Test, </w:t>
              </w:r>
              <w:r w:rsidR="00082C94">
                <w:rPr>
                  <w:noProof/>
                </w:rPr>
                <w:t xml:space="preserve">5GS_NR_LTE-UEConTest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DA701" w14:textId="5CEE52BA" w:rsidR="001E41F3" w:rsidRDefault="005255D2">
            <w:pPr>
              <w:pStyle w:val="CRCoverPage"/>
              <w:spacing w:after="0"/>
              <w:ind w:left="100"/>
              <w:rPr>
                <w:noProof/>
              </w:rPr>
            </w:pPr>
            <w:r w:rsidRPr="005255D2">
              <w:rPr>
                <w:noProof/>
              </w:rPr>
              <w:t>The wait time of 34 sec</w:t>
            </w:r>
            <w:r>
              <w:rPr>
                <w:noProof/>
              </w:rPr>
              <w:t xml:space="preserve"> for FR1</w:t>
            </w:r>
            <w:r w:rsidRPr="005255D2">
              <w:rPr>
                <w:noProof/>
              </w:rPr>
              <w:t xml:space="preserve"> at Step 2 is derived from TS 38.133, Table 4.2.2.4-1 which does not consider t-ReselectionNR</w:t>
            </w:r>
            <w:r>
              <w:rPr>
                <w:noProof/>
              </w:rPr>
              <w:t>. And wait time for FR2 is missing.</w:t>
            </w:r>
          </w:p>
          <w:p w14:paraId="5F1AFBD2" w14:textId="77777777" w:rsidR="0080043D" w:rsidRDefault="0080043D">
            <w:pPr>
              <w:pStyle w:val="CRCoverPage"/>
              <w:spacing w:after="0"/>
              <w:ind w:left="100"/>
              <w:rPr>
                <w:noProof/>
              </w:rPr>
            </w:pPr>
          </w:p>
          <w:p w14:paraId="708AA7DE" w14:textId="2AB2431D" w:rsidR="0080043D" w:rsidRDefault="0080043D">
            <w:pPr>
              <w:pStyle w:val="CRCoverPage"/>
              <w:spacing w:after="0"/>
              <w:ind w:left="100"/>
              <w:rPr>
                <w:noProof/>
              </w:rPr>
            </w:pPr>
            <w:r>
              <w:rPr>
                <w:noProof/>
              </w:rPr>
              <w:t xml:space="preserve">The notes in cell power level tables for conducted and OTA testing, which are </w:t>
            </w:r>
            <w:r w:rsidRPr="0080043D">
              <w:rPr>
                <w:noProof/>
              </w:rPr>
              <w:t>Table 6.1.2.4.3.2-1</w:t>
            </w:r>
            <w:r>
              <w:rPr>
                <w:noProof/>
              </w:rPr>
              <w:t xml:space="preserve"> and </w:t>
            </w:r>
            <w:r w:rsidRPr="0080043D">
              <w:rPr>
                <w:noProof/>
              </w:rPr>
              <w:t>Table 6.1.2.4.3.2-</w:t>
            </w:r>
            <w:r w:rsidR="00DE3C48">
              <w:rPr>
                <w:noProof/>
              </w:rPr>
              <w:t>2</w:t>
            </w:r>
            <w:r>
              <w:rPr>
                <w:noProof/>
              </w:rPr>
              <w:t xml:space="preserve"> respectively, were not 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73FE04" w14:textId="77777777" w:rsidR="001E41F3" w:rsidRDefault="005255D2">
            <w:pPr>
              <w:pStyle w:val="CRCoverPage"/>
              <w:spacing w:after="0"/>
              <w:ind w:left="100"/>
              <w:rPr>
                <w:noProof/>
              </w:rPr>
            </w:pPr>
            <w:r w:rsidRPr="005255D2">
              <w:rPr>
                <w:noProof/>
              </w:rPr>
              <w:t>Added t-ReselectionNR to the wait time at step 2 which makes it 41 sec</w:t>
            </w:r>
            <w:r>
              <w:rPr>
                <w:noProof/>
              </w:rPr>
              <w:t xml:space="preserve"> for FR1 and 137 sec for FR2.  </w:t>
            </w:r>
          </w:p>
          <w:p w14:paraId="1A5FF001" w14:textId="77777777" w:rsidR="0080043D" w:rsidRDefault="0080043D">
            <w:pPr>
              <w:pStyle w:val="CRCoverPage"/>
              <w:spacing w:after="0"/>
              <w:ind w:left="100"/>
              <w:rPr>
                <w:noProof/>
              </w:rPr>
            </w:pPr>
          </w:p>
          <w:p w14:paraId="31C656EC" w14:textId="22E0DBB8" w:rsidR="0080043D" w:rsidRDefault="0080043D">
            <w:pPr>
              <w:pStyle w:val="CRCoverPage"/>
              <w:spacing w:after="0"/>
              <w:ind w:left="100"/>
              <w:rPr>
                <w:noProof/>
              </w:rPr>
            </w:pPr>
            <w:r>
              <w:rPr>
                <w:noProof/>
              </w:rPr>
              <w:t>Aligned the notes for conducted and OTA cell power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289D8" w:rsidR="001E41F3" w:rsidRDefault="005255D2">
            <w:pPr>
              <w:pStyle w:val="CRCoverPage"/>
              <w:spacing w:after="0"/>
              <w:ind w:left="100"/>
              <w:rPr>
                <w:noProof/>
              </w:rPr>
            </w:pPr>
            <w:r w:rsidRPr="005255D2">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C8059" w:rsidR="001E41F3" w:rsidRDefault="005255D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255D2" w14:paraId="34ACE2EB" w14:textId="77777777" w:rsidTr="00547111">
        <w:tc>
          <w:tcPr>
            <w:tcW w:w="2694" w:type="dxa"/>
            <w:gridSpan w:val="2"/>
            <w:tcBorders>
              <w:left w:val="single" w:sz="4" w:space="0" w:color="auto"/>
            </w:tcBorders>
          </w:tcPr>
          <w:p w14:paraId="571382F3" w14:textId="77777777" w:rsidR="005255D2" w:rsidRDefault="005255D2" w:rsidP="005255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55D2" w:rsidRDefault="005255D2" w:rsidP="00525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CDEAB" w:rsidR="005255D2" w:rsidRDefault="005255D2" w:rsidP="005255D2">
            <w:pPr>
              <w:pStyle w:val="CRCoverPage"/>
              <w:spacing w:after="0"/>
              <w:jc w:val="center"/>
              <w:rPr>
                <w:b/>
                <w:caps/>
                <w:noProof/>
              </w:rPr>
            </w:pPr>
            <w:r>
              <w:rPr>
                <w:b/>
                <w:caps/>
                <w:noProof/>
                <w:lang w:eastAsia="zh-CN"/>
              </w:rPr>
              <w:t>X</w:t>
            </w:r>
          </w:p>
        </w:tc>
        <w:tc>
          <w:tcPr>
            <w:tcW w:w="2977" w:type="dxa"/>
            <w:gridSpan w:val="4"/>
          </w:tcPr>
          <w:p w14:paraId="7DB274D8" w14:textId="77777777" w:rsidR="005255D2" w:rsidRDefault="005255D2" w:rsidP="005255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55D2" w:rsidRDefault="005255D2" w:rsidP="005255D2">
            <w:pPr>
              <w:pStyle w:val="CRCoverPage"/>
              <w:spacing w:after="0"/>
              <w:ind w:left="99"/>
              <w:rPr>
                <w:noProof/>
              </w:rPr>
            </w:pPr>
            <w:r>
              <w:rPr>
                <w:noProof/>
              </w:rPr>
              <w:t xml:space="preserve">TS/TR ... CR ... </w:t>
            </w:r>
          </w:p>
        </w:tc>
      </w:tr>
      <w:tr w:rsidR="005255D2" w14:paraId="446DDBAC" w14:textId="77777777" w:rsidTr="00547111">
        <w:tc>
          <w:tcPr>
            <w:tcW w:w="2694" w:type="dxa"/>
            <w:gridSpan w:val="2"/>
            <w:tcBorders>
              <w:left w:val="single" w:sz="4" w:space="0" w:color="auto"/>
            </w:tcBorders>
          </w:tcPr>
          <w:p w14:paraId="678A1AA6" w14:textId="77777777" w:rsidR="005255D2" w:rsidRDefault="005255D2" w:rsidP="005255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55D2" w:rsidRDefault="005255D2" w:rsidP="00525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172941" w:rsidR="005255D2" w:rsidRDefault="005255D2" w:rsidP="005255D2">
            <w:pPr>
              <w:pStyle w:val="CRCoverPage"/>
              <w:spacing w:after="0"/>
              <w:jc w:val="center"/>
              <w:rPr>
                <w:b/>
                <w:caps/>
                <w:noProof/>
              </w:rPr>
            </w:pPr>
            <w:r>
              <w:rPr>
                <w:b/>
                <w:caps/>
                <w:noProof/>
                <w:lang w:eastAsia="zh-CN"/>
              </w:rPr>
              <w:t>X</w:t>
            </w:r>
          </w:p>
        </w:tc>
        <w:tc>
          <w:tcPr>
            <w:tcW w:w="2977" w:type="dxa"/>
            <w:gridSpan w:val="4"/>
          </w:tcPr>
          <w:p w14:paraId="1A4306D9" w14:textId="77777777" w:rsidR="005255D2" w:rsidRDefault="005255D2" w:rsidP="005255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55D2" w:rsidRDefault="005255D2" w:rsidP="005255D2">
            <w:pPr>
              <w:pStyle w:val="CRCoverPage"/>
              <w:spacing w:after="0"/>
              <w:ind w:left="99"/>
              <w:rPr>
                <w:noProof/>
              </w:rPr>
            </w:pPr>
            <w:r>
              <w:rPr>
                <w:noProof/>
              </w:rPr>
              <w:t xml:space="preserve">TS/TR ... CR ... </w:t>
            </w:r>
          </w:p>
        </w:tc>
      </w:tr>
      <w:tr w:rsidR="005255D2" w14:paraId="55C714D2" w14:textId="77777777" w:rsidTr="00547111">
        <w:tc>
          <w:tcPr>
            <w:tcW w:w="2694" w:type="dxa"/>
            <w:gridSpan w:val="2"/>
            <w:tcBorders>
              <w:left w:val="single" w:sz="4" w:space="0" w:color="auto"/>
            </w:tcBorders>
          </w:tcPr>
          <w:p w14:paraId="45913E62" w14:textId="77777777" w:rsidR="005255D2" w:rsidRDefault="005255D2" w:rsidP="005255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55D2" w:rsidRDefault="005255D2" w:rsidP="00525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966200" w:rsidR="005255D2" w:rsidRDefault="005255D2" w:rsidP="005255D2">
            <w:pPr>
              <w:pStyle w:val="CRCoverPage"/>
              <w:spacing w:after="0"/>
              <w:jc w:val="center"/>
              <w:rPr>
                <w:b/>
                <w:caps/>
                <w:noProof/>
              </w:rPr>
            </w:pPr>
            <w:r>
              <w:rPr>
                <w:b/>
                <w:caps/>
                <w:noProof/>
                <w:lang w:eastAsia="zh-CN"/>
              </w:rPr>
              <w:t>X</w:t>
            </w:r>
          </w:p>
        </w:tc>
        <w:tc>
          <w:tcPr>
            <w:tcW w:w="2977" w:type="dxa"/>
            <w:gridSpan w:val="4"/>
          </w:tcPr>
          <w:p w14:paraId="1B4FF921" w14:textId="77777777" w:rsidR="005255D2" w:rsidRDefault="005255D2" w:rsidP="005255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55D2" w:rsidRDefault="005255D2" w:rsidP="005255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48A88" w:rsidR="008863B9" w:rsidRDefault="00E919AD">
            <w:pPr>
              <w:pStyle w:val="CRCoverPage"/>
              <w:spacing w:after="0"/>
              <w:ind w:left="100"/>
              <w:rPr>
                <w:noProof/>
              </w:rPr>
            </w:pPr>
            <w:r w:rsidRPr="00E919AD">
              <w:rPr>
                <w:noProof/>
              </w:rPr>
              <w:t>R5-246769</w:t>
            </w:r>
            <w:r>
              <w:rPr>
                <w:noProof/>
              </w:rPr>
              <w:t>-&gt;R5-247542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08D594" w14:textId="77777777" w:rsidR="00A52323" w:rsidRPr="008F52FC" w:rsidRDefault="00A52323" w:rsidP="00A52323">
      <w:pPr>
        <w:pStyle w:val="Heading4"/>
      </w:pPr>
      <w:r w:rsidRPr="008F52FC">
        <w:lastRenderedPageBreak/>
        <w:t>6.1.2.4</w:t>
      </w:r>
      <w:r w:rsidRPr="008F52FC">
        <w:tab/>
        <w:t xml:space="preserve">Cell reselection for </w:t>
      </w:r>
      <w:proofErr w:type="spellStart"/>
      <w:r w:rsidRPr="008F52FC">
        <w:t>interband</w:t>
      </w:r>
      <w:proofErr w:type="spellEnd"/>
      <w:r w:rsidRPr="008F52FC">
        <w:t xml:space="preserve"> operation</w:t>
      </w:r>
    </w:p>
    <w:p w14:paraId="79F68EAA" w14:textId="77777777" w:rsidR="00A52323" w:rsidRPr="008F52FC" w:rsidRDefault="00A52323" w:rsidP="00A52323">
      <w:pPr>
        <w:pStyle w:val="H6"/>
        <w:rPr>
          <w:lang w:eastAsia="zh-CN"/>
        </w:rPr>
      </w:pPr>
      <w:r w:rsidRPr="008F52FC">
        <w:rPr>
          <w:lang w:eastAsia="zh-CN"/>
        </w:rPr>
        <w:t>6.1.2.4.1</w:t>
      </w:r>
      <w:r w:rsidRPr="008F52FC">
        <w:rPr>
          <w:lang w:eastAsia="zh-CN"/>
        </w:rPr>
        <w:tab/>
        <w:t>Test Purpose (TP)</w:t>
      </w:r>
    </w:p>
    <w:p w14:paraId="02CC125D" w14:textId="77777777" w:rsidR="00A52323" w:rsidRPr="008F52FC" w:rsidRDefault="00A52323" w:rsidP="00A52323">
      <w:pPr>
        <w:pStyle w:val="H6"/>
        <w:rPr>
          <w:lang w:eastAsia="zh-CN"/>
        </w:rPr>
      </w:pPr>
      <w:r w:rsidRPr="008F52FC">
        <w:rPr>
          <w:lang w:eastAsia="zh-CN"/>
        </w:rPr>
        <w:t>(1)</w:t>
      </w:r>
    </w:p>
    <w:p w14:paraId="69E91DF9" w14:textId="77777777" w:rsidR="00A52323" w:rsidRPr="008F52FC" w:rsidRDefault="00A52323" w:rsidP="00A52323">
      <w:pPr>
        <w:pStyle w:val="PL"/>
        <w:rPr>
          <w:noProof w:val="0"/>
          <w:lang w:eastAsia="zh-CN"/>
        </w:rPr>
      </w:pPr>
      <w:r w:rsidRPr="008F52FC">
        <w:rPr>
          <w:b/>
          <w:noProof w:val="0"/>
          <w:lang w:eastAsia="zh-CN"/>
        </w:rPr>
        <w:t>with</w:t>
      </w:r>
      <w:r w:rsidRPr="008F52FC">
        <w:rPr>
          <w:noProof w:val="0"/>
          <w:lang w:eastAsia="zh-CN"/>
        </w:rPr>
        <w:t xml:space="preserve"> { UE in NR RRC_IDLE state }</w:t>
      </w:r>
    </w:p>
    <w:p w14:paraId="2F2FCF66" w14:textId="77777777" w:rsidR="00A52323" w:rsidRPr="008F52FC" w:rsidRDefault="00A52323" w:rsidP="00A52323">
      <w:pPr>
        <w:pStyle w:val="PL"/>
        <w:rPr>
          <w:noProof w:val="0"/>
          <w:lang w:eastAsia="zh-CN"/>
        </w:rPr>
      </w:pPr>
      <w:r w:rsidRPr="008F52FC">
        <w:rPr>
          <w:b/>
          <w:noProof w:val="0"/>
          <w:lang w:eastAsia="zh-CN"/>
        </w:rPr>
        <w:t>ensure that</w:t>
      </w:r>
      <w:r w:rsidRPr="008F52FC">
        <w:rPr>
          <w:noProof w:val="0"/>
          <w:lang w:eastAsia="zh-CN"/>
        </w:rPr>
        <w:t xml:space="preserve"> {</w:t>
      </w:r>
    </w:p>
    <w:p w14:paraId="583442C9" w14:textId="77777777" w:rsidR="00A52323" w:rsidRPr="008F52FC" w:rsidRDefault="00A52323" w:rsidP="00A52323">
      <w:pPr>
        <w:pStyle w:val="PL"/>
        <w:rPr>
          <w:noProof w:val="0"/>
          <w:lang w:eastAsia="zh-CN"/>
        </w:rPr>
      </w:pPr>
      <w:r w:rsidRPr="008F52FC">
        <w:rPr>
          <w:noProof w:val="0"/>
          <w:lang w:eastAsia="zh-CN"/>
        </w:rPr>
        <w:t xml:space="preserve">  </w:t>
      </w:r>
      <w:r w:rsidRPr="008F52FC">
        <w:rPr>
          <w:b/>
          <w:noProof w:val="0"/>
          <w:lang w:eastAsia="zh-CN"/>
        </w:rPr>
        <w:t>when</w:t>
      </w:r>
      <w:r w:rsidRPr="008F52FC">
        <w:rPr>
          <w:noProof w:val="0"/>
          <w:lang w:eastAsia="zh-CN"/>
        </w:rPr>
        <w:t xml:space="preserve"> { UE detects the cell re-selection criteria are met for the cell on the different frequency band }</w:t>
      </w:r>
    </w:p>
    <w:p w14:paraId="67F304D7" w14:textId="77777777" w:rsidR="00A52323" w:rsidRPr="008F52FC" w:rsidRDefault="00A52323" w:rsidP="00A52323">
      <w:pPr>
        <w:pStyle w:val="PL"/>
        <w:rPr>
          <w:noProof w:val="0"/>
          <w:lang w:eastAsia="zh-CN"/>
        </w:rPr>
      </w:pPr>
      <w:r w:rsidRPr="008F52FC">
        <w:rPr>
          <w:noProof w:val="0"/>
          <w:lang w:eastAsia="zh-CN"/>
        </w:rPr>
        <w:t xml:space="preserve">    </w:t>
      </w:r>
      <w:r w:rsidRPr="008F52FC">
        <w:rPr>
          <w:b/>
          <w:noProof w:val="0"/>
          <w:lang w:eastAsia="zh-CN"/>
        </w:rPr>
        <w:t>then</w:t>
      </w:r>
      <w:r w:rsidRPr="008F52FC">
        <w:rPr>
          <w:noProof w:val="0"/>
          <w:lang w:eastAsia="zh-CN"/>
        </w:rPr>
        <w:t xml:space="preserve"> { UE reselects the new cell }</w:t>
      </w:r>
    </w:p>
    <w:p w14:paraId="710D948E" w14:textId="77777777" w:rsidR="00A52323" w:rsidRPr="008F52FC" w:rsidRDefault="00A52323" w:rsidP="00A52323">
      <w:pPr>
        <w:pStyle w:val="PL"/>
        <w:rPr>
          <w:noProof w:val="0"/>
          <w:lang w:eastAsia="zh-CN"/>
        </w:rPr>
      </w:pPr>
      <w:r w:rsidRPr="008F52FC">
        <w:rPr>
          <w:noProof w:val="0"/>
          <w:lang w:eastAsia="zh-CN"/>
        </w:rPr>
        <w:t xml:space="preserve">            }</w:t>
      </w:r>
    </w:p>
    <w:p w14:paraId="3108ED5E" w14:textId="77777777" w:rsidR="00A52323" w:rsidRPr="008F52FC" w:rsidRDefault="00A52323" w:rsidP="00A52323">
      <w:pPr>
        <w:pStyle w:val="PL"/>
        <w:rPr>
          <w:noProof w:val="0"/>
          <w:lang w:eastAsia="zh-CN"/>
        </w:rPr>
      </w:pPr>
    </w:p>
    <w:p w14:paraId="3E870AA3" w14:textId="77777777" w:rsidR="00A52323" w:rsidRPr="008F52FC" w:rsidRDefault="00A52323" w:rsidP="00A52323">
      <w:pPr>
        <w:pStyle w:val="H6"/>
        <w:rPr>
          <w:lang w:eastAsia="zh-CN"/>
        </w:rPr>
      </w:pPr>
      <w:r w:rsidRPr="008F52FC">
        <w:rPr>
          <w:lang w:eastAsia="zh-CN"/>
        </w:rPr>
        <w:t>6.1.2.4.2</w:t>
      </w:r>
      <w:r w:rsidRPr="008F52FC">
        <w:rPr>
          <w:lang w:eastAsia="zh-CN"/>
        </w:rPr>
        <w:tab/>
        <w:t>Conformance requirements</w:t>
      </w:r>
    </w:p>
    <w:p w14:paraId="5DAFE0BC" w14:textId="77777777" w:rsidR="00A52323" w:rsidRPr="008F52FC" w:rsidRDefault="00A52323" w:rsidP="00A52323">
      <w:r w:rsidRPr="008F52FC">
        <w:t>References: The conformance requirements covered in the present TC are specified in TS 38.304: clause 5.2.3.2 and 5.2.4.5. Unless otherwise stated these are Rel-15 requirements.</w:t>
      </w:r>
    </w:p>
    <w:p w14:paraId="3F4D7E1D" w14:textId="77777777" w:rsidR="00A52323" w:rsidRPr="008F52FC" w:rsidRDefault="00A52323" w:rsidP="00A52323">
      <w:r w:rsidRPr="008F52FC">
        <w:t>[TS 38.304, clause 5.2.3.2]</w:t>
      </w:r>
    </w:p>
    <w:p w14:paraId="1AEBF501" w14:textId="77777777" w:rsidR="00A52323" w:rsidRPr="008F52FC" w:rsidRDefault="00A52323" w:rsidP="00A52323">
      <w:r w:rsidRPr="008F52FC">
        <w:t>The cell selection criterion S</w:t>
      </w:r>
      <w:r w:rsidRPr="008F52FC">
        <w:rPr>
          <w:lang w:eastAsia="zh-CN"/>
        </w:rPr>
        <w:t xml:space="preserve"> </w:t>
      </w:r>
      <w:r w:rsidRPr="008F52FC">
        <w:t>is fulfilled when:</w:t>
      </w:r>
    </w:p>
    <w:tbl>
      <w:tblPr>
        <w:tblW w:w="0" w:type="auto"/>
        <w:tblInd w:w="108" w:type="dxa"/>
        <w:tblLook w:val="01E0" w:firstRow="1" w:lastRow="1" w:firstColumn="1" w:lastColumn="1" w:noHBand="0" w:noVBand="0"/>
      </w:tblPr>
      <w:tblGrid>
        <w:gridCol w:w="2835"/>
      </w:tblGrid>
      <w:tr w:rsidR="00A52323" w:rsidRPr="008F52FC" w14:paraId="7CB8D32A" w14:textId="77777777" w:rsidTr="007E1B73">
        <w:tc>
          <w:tcPr>
            <w:tcW w:w="2835" w:type="dxa"/>
            <w:shd w:val="clear" w:color="auto" w:fill="auto"/>
            <w:vAlign w:val="center"/>
          </w:tcPr>
          <w:p w14:paraId="6922F25D" w14:textId="77777777" w:rsidR="00A52323" w:rsidRPr="008F52FC" w:rsidRDefault="00A52323" w:rsidP="007E1B73">
            <w:pPr>
              <w:pStyle w:val="EQ"/>
              <w:rPr>
                <w:noProof w:val="0"/>
              </w:rPr>
            </w:pPr>
            <w:proofErr w:type="spellStart"/>
            <w:r w:rsidRPr="008F52FC">
              <w:rPr>
                <w:noProof w:val="0"/>
              </w:rPr>
              <w:t>Srxlev</w:t>
            </w:r>
            <w:proofErr w:type="spellEnd"/>
            <w:r w:rsidRPr="008F52FC">
              <w:rPr>
                <w:noProof w:val="0"/>
              </w:rPr>
              <w:t xml:space="preserve"> &gt; 0  AND  </w:t>
            </w:r>
            <w:proofErr w:type="spellStart"/>
            <w:r w:rsidRPr="008F52FC">
              <w:rPr>
                <w:noProof w:val="0"/>
              </w:rPr>
              <w:t>Squal</w:t>
            </w:r>
            <w:proofErr w:type="spellEnd"/>
            <w:r w:rsidRPr="008F52FC">
              <w:rPr>
                <w:noProof w:val="0"/>
              </w:rPr>
              <w:t xml:space="preserve"> &gt; 0</w:t>
            </w:r>
          </w:p>
        </w:tc>
      </w:tr>
    </w:tbl>
    <w:p w14:paraId="5989FC59" w14:textId="77777777" w:rsidR="00A52323" w:rsidRPr="008F52FC" w:rsidRDefault="00A52323" w:rsidP="00A52323">
      <w:r w:rsidRPr="008F52FC">
        <w:t>where:</w:t>
      </w:r>
    </w:p>
    <w:tbl>
      <w:tblPr>
        <w:tblW w:w="0" w:type="auto"/>
        <w:tblInd w:w="108" w:type="dxa"/>
        <w:tblLook w:val="01E0" w:firstRow="1" w:lastRow="1" w:firstColumn="1" w:lastColumn="1" w:noHBand="0" w:noVBand="0"/>
      </w:tblPr>
      <w:tblGrid>
        <w:gridCol w:w="6204"/>
      </w:tblGrid>
      <w:tr w:rsidR="00A52323" w:rsidRPr="008F52FC" w14:paraId="5C2CEC8F" w14:textId="77777777" w:rsidTr="007E1B73">
        <w:trPr>
          <w:trHeight w:val="927"/>
        </w:trPr>
        <w:tc>
          <w:tcPr>
            <w:tcW w:w="6204" w:type="dxa"/>
            <w:shd w:val="clear" w:color="auto" w:fill="auto"/>
            <w:vAlign w:val="center"/>
          </w:tcPr>
          <w:p w14:paraId="1DA2D98C" w14:textId="77777777" w:rsidR="00A52323" w:rsidRPr="008F52FC" w:rsidRDefault="00A52323" w:rsidP="007E1B73">
            <w:pPr>
              <w:pStyle w:val="EQ"/>
              <w:rPr>
                <w:noProof w:val="0"/>
              </w:rPr>
            </w:pPr>
            <w:bookmarkStart w:id="1" w:name="_Hlk505630812"/>
            <w:proofErr w:type="spellStart"/>
            <w:r w:rsidRPr="008F52FC">
              <w:rPr>
                <w:noProof w:val="0"/>
              </w:rPr>
              <w:t>Srxlev</w:t>
            </w:r>
            <w:proofErr w:type="spellEnd"/>
            <w:r w:rsidRPr="008F52FC">
              <w:rPr>
                <w:noProof w:val="0"/>
              </w:rPr>
              <w:t xml:space="preserve"> = </w:t>
            </w:r>
            <w:proofErr w:type="spellStart"/>
            <w:r w:rsidRPr="008F52FC">
              <w:rPr>
                <w:noProof w:val="0"/>
              </w:rPr>
              <w:t>Q</w:t>
            </w:r>
            <w:r w:rsidRPr="008F52FC">
              <w:rPr>
                <w:noProof w:val="0"/>
                <w:vertAlign w:val="subscript"/>
              </w:rPr>
              <w:t>rxlevmeas</w:t>
            </w:r>
            <w:proofErr w:type="spellEnd"/>
            <w:r w:rsidRPr="008F52FC">
              <w:rPr>
                <w:noProof w:val="0"/>
              </w:rPr>
              <w:t xml:space="preserve"> – (</w:t>
            </w:r>
            <w:proofErr w:type="spellStart"/>
            <w:r w:rsidRPr="008F52FC">
              <w:rPr>
                <w:noProof w:val="0"/>
              </w:rPr>
              <w:t>Q</w:t>
            </w:r>
            <w:r w:rsidRPr="008F52FC">
              <w:rPr>
                <w:noProof w:val="0"/>
                <w:vertAlign w:val="subscript"/>
              </w:rPr>
              <w:t>rxlevmin</w:t>
            </w:r>
            <w:proofErr w:type="spellEnd"/>
            <w:r w:rsidRPr="008F52FC">
              <w:rPr>
                <w:noProof w:val="0"/>
              </w:rPr>
              <w:t xml:space="preserve"> + </w:t>
            </w:r>
            <w:proofErr w:type="spellStart"/>
            <w:r w:rsidRPr="008F52FC">
              <w:rPr>
                <w:noProof w:val="0"/>
              </w:rPr>
              <w:t>Q</w:t>
            </w:r>
            <w:r w:rsidRPr="008F52FC">
              <w:rPr>
                <w:noProof w:val="0"/>
                <w:vertAlign w:val="subscript"/>
              </w:rPr>
              <w:t>rxlevminoffset</w:t>
            </w:r>
            <w:proofErr w:type="spellEnd"/>
            <w:r w:rsidRPr="008F52FC">
              <w:rPr>
                <w:noProof w:val="0"/>
              </w:rPr>
              <w:t xml:space="preserve"> )– </w:t>
            </w:r>
            <w:proofErr w:type="spellStart"/>
            <w:r w:rsidRPr="008F52FC">
              <w:rPr>
                <w:noProof w:val="0"/>
              </w:rPr>
              <w:t>P</w:t>
            </w:r>
            <w:r w:rsidRPr="008F52FC">
              <w:rPr>
                <w:noProof w:val="0"/>
                <w:vertAlign w:val="subscript"/>
              </w:rPr>
              <w:t>compensation</w:t>
            </w:r>
            <w:proofErr w:type="spellEnd"/>
            <w:r w:rsidRPr="008F52FC">
              <w:rPr>
                <w:noProof w:val="0"/>
                <w:vertAlign w:val="subscript"/>
              </w:rPr>
              <w:t xml:space="preserve"> </w:t>
            </w:r>
            <w:r w:rsidRPr="008F52FC">
              <w:rPr>
                <w:noProof w:val="0"/>
              </w:rPr>
              <w:t xml:space="preserve">- </w:t>
            </w:r>
            <w:proofErr w:type="spellStart"/>
            <w:r w:rsidRPr="008F52FC">
              <w:rPr>
                <w:bCs/>
                <w:noProof w:val="0"/>
              </w:rPr>
              <w:t>Qoffset</w:t>
            </w:r>
            <w:r w:rsidRPr="008F52FC">
              <w:rPr>
                <w:bCs/>
                <w:noProof w:val="0"/>
                <w:vertAlign w:val="subscript"/>
              </w:rPr>
              <w:t>temp</w:t>
            </w:r>
            <w:proofErr w:type="spellEnd"/>
          </w:p>
          <w:p w14:paraId="0B8082F7" w14:textId="77777777" w:rsidR="00A52323" w:rsidRPr="008F52FC" w:rsidRDefault="00A52323" w:rsidP="007E1B73">
            <w:pPr>
              <w:pStyle w:val="EQ"/>
              <w:rPr>
                <w:noProof w:val="0"/>
              </w:rPr>
            </w:pPr>
            <w:proofErr w:type="spellStart"/>
            <w:r w:rsidRPr="008F52FC">
              <w:rPr>
                <w:noProof w:val="0"/>
              </w:rPr>
              <w:t>Squal</w:t>
            </w:r>
            <w:proofErr w:type="spellEnd"/>
            <w:r w:rsidRPr="008F52FC">
              <w:rPr>
                <w:noProof w:val="0"/>
              </w:rPr>
              <w:t xml:space="preserve"> = </w:t>
            </w:r>
            <w:proofErr w:type="spellStart"/>
            <w:r w:rsidRPr="008F52FC">
              <w:rPr>
                <w:noProof w:val="0"/>
              </w:rPr>
              <w:t>Q</w:t>
            </w:r>
            <w:r w:rsidRPr="008F52FC">
              <w:rPr>
                <w:noProof w:val="0"/>
                <w:vertAlign w:val="subscript"/>
              </w:rPr>
              <w:t>qualmeas</w:t>
            </w:r>
            <w:proofErr w:type="spellEnd"/>
            <w:r w:rsidRPr="008F52FC">
              <w:rPr>
                <w:noProof w:val="0"/>
              </w:rPr>
              <w:t xml:space="preserve"> – (</w:t>
            </w:r>
            <w:proofErr w:type="spellStart"/>
            <w:r w:rsidRPr="008F52FC">
              <w:rPr>
                <w:noProof w:val="0"/>
              </w:rPr>
              <w:t>Q</w:t>
            </w:r>
            <w:r w:rsidRPr="008F52FC">
              <w:rPr>
                <w:noProof w:val="0"/>
                <w:vertAlign w:val="subscript"/>
              </w:rPr>
              <w:t>qualmin</w:t>
            </w:r>
            <w:proofErr w:type="spellEnd"/>
            <w:r w:rsidRPr="008F52FC">
              <w:rPr>
                <w:noProof w:val="0"/>
              </w:rPr>
              <w:t xml:space="preserve"> + </w:t>
            </w:r>
            <w:proofErr w:type="spellStart"/>
            <w:r w:rsidRPr="008F52FC">
              <w:rPr>
                <w:noProof w:val="0"/>
              </w:rPr>
              <w:t>Q</w:t>
            </w:r>
            <w:r w:rsidRPr="008F52FC">
              <w:rPr>
                <w:noProof w:val="0"/>
                <w:vertAlign w:val="subscript"/>
              </w:rPr>
              <w:t>qualminoffset</w:t>
            </w:r>
            <w:proofErr w:type="spellEnd"/>
            <w:r w:rsidRPr="008F52FC">
              <w:rPr>
                <w:noProof w:val="0"/>
              </w:rPr>
              <w:t xml:space="preserve">) - </w:t>
            </w:r>
            <w:proofErr w:type="spellStart"/>
            <w:r w:rsidRPr="008F52FC">
              <w:rPr>
                <w:bCs/>
                <w:noProof w:val="0"/>
              </w:rPr>
              <w:t>Qoffset</w:t>
            </w:r>
            <w:r w:rsidRPr="008F52FC">
              <w:rPr>
                <w:bCs/>
                <w:noProof w:val="0"/>
                <w:vertAlign w:val="subscript"/>
              </w:rPr>
              <w:t>temp</w:t>
            </w:r>
            <w:proofErr w:type="spellEnd"/>
          </w:p>
        </w:tc>
      </w:tr>
    </w:tbl>
    <w:bookmarkEnd w:id="1"/>
    <w:p w14:paraId="427C17F2" w14:textId="77777777" w:rsidR="00A52323" w:rsidRPr="008F52FC" w:rsidRDefault="00A52323" w:rsidP="00A52323">
      <w:r w:rsidRPr="008F52FC">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52323" w:rsidRPr="008F52FC" w14:paraId="143D6518" w14:textId="77777777" w:rsidTr="007E1B73">
        <w:trPr>
          <w:trHeight w:val="230"/>
        </w:trPr>
        <w:tc>
          <w:tcPr>
            <w:tcW w:w="2126" w:type="dxa"/>
          </w:tcPr>
          <w:p w14:paraId="2DAF6B44" w14:textId="77777777" w:rsidR="00A52323" w:rsidRPr="008F52FC" w:rsidRDefault="00A52323" w:rsidP="007E1B73">
            <w:pPr>
              <w:pStyle w:val="TAL"/>
            </w:pPr>
            <w:proofErr w:type="spellStart"/>
            <w:r w:rsidRPr="008F52FC">
              <w:lastRenderedPageBreak/>
              <w:t>Srxlev</w:t>
            </w:r>
            <w:proofErr w:type="spellEnd"/>
          </w:p>
        </w:tc>
        <w:tc>
          <w:tcPr>
            <w:tcW w:w="5812" w:type="dxa"/>
          </w:tcPr>
          <w:p w14:paraId="3DB2ED10" w14:textId="77777777" w:rsidR="00A52323" w:rsidRPr="008F52FC" w:rsidRDefault="00A52323" w:rsidP="007E1B73">
            <w:pPr>
              <w:pStyle w:val="TAL"/>
            </w:pPr>
            <w:r w:rsidRPr="008F52FC">
              <w:t>Cell selection RX level value (dB)</w:t>
            </w:r>
          </w:p>
        </w:tc>
      </w:tr>
      <w:tr w:rsidR="00A52323" w:rsidRPr="008F52FC" w14:paraId="31C37086" w14:textId="77777777" w:rsidTr="007E1B73">
        <w:trPr>
          <w:trHeight w:val="180"/>
        </w:trPr>
        <w:tc>
          <w:tcPr>
            <w:tcW w:w="2126" w:type="dxa"/>
          </w:tcPr>
          <w:p w14:paraId="125BFAE0" w14:textId="77777777" w:rsidR="00A52323" w:rsidRPr="008F52FC" w:rsidRDefault="00A52323" w:rsidP="007E1B73">
            <w:pPr>
              <w:pStyle w:val="TAL"/>
            </w:pPr>
            <w:proofErr w:type="spellStart"/>
            <w:r w:rsidRPr="008F52FC">
              <w:t>Squal</w:t>
            </w:r>
            <w:proofErr w:type="spellEnd"/>
          </w:p>
        </w:tc>
        <w:tc>
          <w:tcPr>
            <w:tcW w:w="5812" w:type="dxa"/>
          </w:tcPr>
          <w:p w14:paraId="6DB41CD8" w14:textId="77777777" w:rsidR="00A52323" w:rsidRPr="008F52FC" w:rsidRDefault="00A52323" w:rsidP="007E1B73">
            <w:pPr>
              <w:pStyle w:val="TAL"/>
            </w:pPr>
            <w:r w:rsidRPr="008F52FC">
              <w:t>Cell selection quality value (dB)</w:t>
            </w:r>
          </w:p>
        </w:tc>
      </w:tr>
      <w:tr w:rsidR="00A52323" w:rsidRPr="008F52FC" w14:paraId="4C9CCDFA" w14:textId="77777777" w:rsidTr="007E1B73">
        <w:trPr>
          <w:trHeight w:val="180"/>
        </w:trPr>
        <w:tc>
          <w:tcPr>
            <w:tcW w:w="2126" w:type="dxa"/>
          </w:tcPr>
          <w:p w14:paraId="31C08771" w14:textId="77777777" w:rsidR="00A52323" w:rsidRPr="008F52FC" w:rsidRDefault="00A52323" w:rsidP="007E1B73">
            <w:pPr>
              <w:pStyle w:val="TAL"/>
            </w:pPr>
            <w:proofErr w:type="spellStart"/>
            <w:r w:rsidRPr="008F52FC">
              <w:rPr>
                <w:bCs/>
              </w:rPr>
              <w:t>Qoffset</w:t>
            </w:r>
            <w:r w:rsidRPr="008F52FC">
              <w:rPr>
                <w:bCs/>
                <w:vertAlign w:val="subscript"/>
              </w:rPr>
              <w:t>temp</w:t>
            </w:r>
            <w:proofErr w:type="spellEnd"/>
          </w:p>
        </w:tc>
        <w:tc>
          <w:tcPr>
            <w:tcW w:w="5812" w:type="dxa"/>
          </w:tcPr>
          <w:p w14:paraId="4218CDD2" w14:textId="77777777" w:rsidR="00A52323" w:rsidRPr="008F52FC" w:rsidRDefault="00A52323" w:rsidP="007E1B73">
            <w:pPr>
              <w:pStyle w:val="TAL"/>
            </w:pPr>
            <w:r w:rsidRPr="008F52FC">
              <w:t>Offset temporarily applied to a cell as specified in TS 38.331 [3] (dB)</w:t>
            </w:r>
          </w:p>
        </w:tc>
      </w:tr>
      <w:tr w:rsidR="00A52323" w:rsidRPr="008F52FC" w14:paraId="4975E2F3" w14:textId="77777777" w:rsidTr="007E1B73">
        <w:trPr>
          <w:trHeight w:val="130"/>
        </w:trPr>
        <w:tc>
          <w:tcPr>
            <w:tcW w:w="2126" w:type="dxa"/>
          </w:tcPr>
          <w:p w14:paraId="3696BDBF" w14:textId="77777777" w:rsidR="00A52323" w:rsidRPr="008F52FC" w:rsidRDefault="00A52323" w:rsidP="007E1B73">
            <w:pPr>
              <w:pStyle w:val="TAL"/>
            </w:pPr>
            <w:proofErr w:type="spellStart"/>
            <w:r w:rsidRPr="008F52FC">
              <w:t>Q</w:t>
            </w:r>
            <w:r w:rsidRPr="008F52FC">
              <w:rPr>
                <w:vertAlign w:val="subscript"/>
              </w:rPr>
              <w:t>rxlevmeas</w:t>
            </w:r>
            <w:proofErr w:type="spellEnd"/>
          </w:p>
        </w:tc>
        <w:tc>
          <w:tcPr>
            <w:tcW w:w="5812" w:type="dxa"/>
          </w:tcPr>
          <w:p w14:paraId="4FFA1EA1" w14:textId="77777777" w:rsidR="00A52323" w:rsidRPr="008F52FC" w:rsidRDefault="00A52323" w:rsidP="007E1B73">
            <w:pPr>
              <w:pStyle w:val="TAL"/>
            </w:pPr>
            <w:r w:rsidRPr="008F52FC">
              <w:t>Measured cell RX level value (RSRP)</w:t>
            </w:r>
          </w:p>
        </w:tc>
      </w:tr>
      <w:tr w:rsidR="00A52323" w:rsidRPr="008F52FC" w14:paraId="25673457" w14:textId="77777777" w:rsidTr="007E1B73">
        <w:trPr>
          <w:trHeight w:val="50"/>
        </w:trPr>
        <w:tc>
          <w:tcPr>
            <w:tcW w:w="2126" w:type="dxa"/>
          </w:tcPr>
          <w:p w14:paraId="4A9063A9" w14:textId="77777777" w:rsidR="00A52323" w:rsidRPr="008F52FC" w:rsidRDefault="00A52323" w:rsidP="007E1B73">
            <w:pPr>
              <w:pStyle w:val="TAL"/>
            </w:pPr>
            <w:proofErr w:type="spellStart"/>
            <w:r w:rsidRPr="008F52FC">
              <w:t>Q</w:t>
            </w:r>
            <w:r w:rsidRPr="008F52FC">
              <w:rPr>
                <w:vertAlign w:val="subscript"/>
              </w:rPr>
              <w:t>qualmeas</w:t>
            </w:r>
            <w:proofErr w:type="spellEnd"/>
          </w:p>
        </w:tc>
        <w:tc>
          <w:tcPr>
            <w:tcW w:w="5812" w:type="dxa"/>
          </w:tcPr>
          <w:p w14:paraId="204C2D01" w14:textId="77777777" w:rsidR="00A52323" w:rsidRPr="008F52FC" w:rsidRDefault="00A52323" w:rsidP="007E1B73">
            <w:pPr>
              <w:pStyle w:val="TAL"/>
            </w:pPr>
            <w:r w:rsidRPr="008F52FC">
              <w:t>Measured cell quality value (RSRQ)</w:t>
            </w:r>
          </w:p>
        </w:tc>
      </w:tr>
      <w:tr w:rsidR="00A52323" w:rsidRPr="008F52FC" w14:paraId="21FA3B9C" w14:textId="77777777" w:rsidTr="007E1B73">
        <w:trPr>
          <w:trHeight w:val="240"/>
        </w:trPr>
        <w:tc>
          <w:tcPr>
            <w:tcW w:w="2126" w:type="dxa"/>
          </w:tcPr>
          <w:p w14:paraId="034FB132" w14:textId="77777777" w:rsidR="00A52323" w:rsidRPr="008F52FC" w:rsidRDefault="00A52323" w:rsidP="007E1B73">
            <w:pPr>
              <w:pStyle w:val="TAL"/>
            </w:pPr>
            <w:proofErr w:type="spellStart"/>
            <w:r w:rsidRPr="008F52FC">
              <w:t>Q</w:t>
            </w:r>
            <w:r w:rsidRPr="008F52FC">
              <w:rPr>
                <w:vertAlign w:val="subscript"/>
              </w:rPr>
              <w:t>rxlevmin</w:t>
            </w:r>
            <w:proofErr w:type="spellEnd"/>
          </w:p>
        </w:tc>
        <w:tc>
          <w:tcPr>
            <w:tcW w:w="5812" w:type="dxa"/>
          </w:tcPr>
          <w:p w14:paraId="234D787F" w14:textId="77777777" w:rsidR="00A52323" w:rsidRPr="008F52FC" w:rsidRDefault="00A52323" w:rsidP="007E1B73">
            <w:pPr>
              <w:pStyle w:val="TAL"/>
              <w:rPr>
                <w:rFonts w:cs="Arial"/>
              </w:rPr>
            </w:pPr>
            <w:r w:rsidRPr="008F52FC">
              <w:t xml:space="preserve">Minimum required RX level in the cell (dBm). </w:t>
            </w:r>
            <w:r w:rsidRPr="008F52FC">
              <w:rPr>
                <w:rFonts w:cs="Arial"/>
              </w:rPr>
              <w:t xml:space="preserve">If the UE supports SUL frequency for this cell, </w:t>
            </w:r>
            <w:proofErr w:type="spellStart"/>
            <w:r w:rsidRPr="008F52FC">
              <w:rPr>
                <w:rFonts w:cs="Arial"/>
              </w:rPr>
              <w:t>Qrxlevmin</w:t>
            </w:r>
            <w:proofErr w:type="spellEnd"/>
            <w:r w:rsidRPr="008F52FC">
              <w:rPr>
                <w:rFonts w:cs="Arial"/>
              </w:rPr>
              <w:t xml:space="preserve"> is obtained from </w:t>
            </w:r>
            <w:bookmarkStart w:id="2" w:name="_Hlk513297296"/>
            <w:proofErr w:type="spellStart"/>
            <w:r w:rsidRPr="008F52FC">
              <w:rPr>
                <w:rFonts w:cs="Arial"/>
                <w:bCs/>
                <w:i/>
              </w:rPr>
              <w:t>RxLevMinSUL</w:t>
            </w:r>
            <w:proofErr w:type="spellEnd"/>
            <w:r w:rsidRPr="008F52FC">
              <w:rPr>
                <w:rFonts w:cs="Arial"/>
                <w:bCs/>
              </w:rPr>
              <w:t>, if present,</w:t>
            </w:r>
            <w:r w:rsidRPr="008F52FC">
              <w:rPr>
                <w:rFonts w:cs="Arial"/>
                <w:bCs/>
                <w:i/>
              </w:rPr>
              <w:t xml:space="preserve"> </w:t>
            </w:r>
            <w:bookmarkEnd w:id="2"/>
            <w:r w:rsidRPr="008F52FC">
              <w:rPr>
                <w:rFonts w:cs="Arial"/>
              </w:rPr>
              <w:t xml:space="preserve">in </w:t>
            </w:r>
            <w:r w:rsidRPr="008F52FC">
              <w:rPr>
                <w:rFonts w:cs="Arial"/>
                <w:i/>
              </w:rPr>
              <w:t>SIB1</w:t>
            </w:r>
            <w:r w:rsidRPr="008F52FC">
              <w:rPr>
                <w:rFonts w:cs="Arial"/>
              </w:rPr>
              <w:t xml:space="preserve">, </w:t>
            </w:r>
            <w:r w:rsidRPr="008F52FC">
              <w:rPr>
                <w:rFonts w:cs="Arial"/>
                <w:i/>
              </w:rPr>
              <w:t xml:space="preserve">SIB2 </w:t>
            </w:r>
            <w:r w:rsidRPr="008F52FC">
              <w:rPr>
                <w:rFonts w:cs="Arial"/>
              </w:rPr>
              <w:t>and</w:t>
            </w:r>
            <w:r w:rsidRPr="008F52FC">
              <w:rPr>
                <w:rFonts w:cs="Arial"/>
                <w:i/>
              </w:rPr>
              <w:t xml:space="preserve"> SIB4</w:t>
            </w:r>
            <w:r w:rsidRPr="008F52FC">
              <w:rPr>
                <w:rFonts w:cs="Arial"/>
              </w:rPr>
              <w:t xml:space="preserve">, additionally, if </w:t>
            </w:r>
            <w:proofErr w:type="spellStart"/>
            <w:r w:rsidRPr="008F52FC">
              <w:t>Q</w:t>
            </w:r>
            <w:r w:rsidRPr="008F52FC">
              <w:rPr>
                <w:vertAlign w:val="subscript"/>
              </w:rPr>
              <w:t>rxlevminoffsetcellSUL</w:t>
            </w:r>
            <w:proofErr w:type="spellEnd"/>
            <w:r w:rsidRPr="008F52FC">
              <w:rPr>
                <w:rFonts w:cs="Arial"/>
              </w:rPr>
              <w:t xml:space="preserve"> is present in </w:t>
            </w:r>
            <w:r w:rsidRPr="008F52FC">
              <w:rPr>
                <w:rFonts w:cs="Arial"/>
                <w:i/>
              </w:rPr>
              <w:t>SIB3</w:t>
            </w:r>
            <w:r w:rsidRPr="008F52FC">
              <w:rPr>
                <w:rFonts w:cs="Arial"/>
              </w:rPr>
              <w:t xml:space="preserve"> and </w:t>
            </w:r>
            <w:r w:rsidRPr="008F52FC">
              <w:rPr>
                <w:rFonts w:cs="Arial"/>
                <w:i/>
              </w:rPr>
              <w:t>SIB4</w:t>
            </w:r>
            <w:r w:rsidRPr="008F52FC">
              <w:rPr>
                <w:rFonts w:cs="Arial"/>
              </w:rPr>
              <w:t xml:space="preserve"> for the concerned cell, this cell specific offset is added to the corresponding </w:t>
            </w:r>
            <w:proofErr w:type="spellStart"/>
            <w:r w:rsidRPr="008F52FC">
              <w:rPr>
                <w:rFonts w:cs="Arial"/>
              </w:rPr>
              <w:t>Qrxlevmin</w:t>
            </w:r>
            <w:proofErr w:type="spellEnd"/>
            <w:r w:rsidRPr="008F52FC">
              <w:rPr>
                <w:rFonts w:cs="Arial"/>
              </w:rPr>
              <w:t xml:space="preserve"> to achieve the required minimum RX level in the concerned cell;</w:t>
            </w:r>
          </w:p>
          <w:p w14:paraId="6E1475DB" w14:textId="77777777" w:rsidR="00A52323" w:rsidRPr="008F52FC" w:rsidRDefault="00A52323" w:rsidP="007E1B73">
            <w:pPr>
              <w:pStyle w:val="TAL"/>
            </w:pPr>
            <w:r w:rsidRPr="008F52FC">
              <w:rPr>
                <w:rFonts w:cs="Arial"/>
              </w:rPr>
              <w:t xml:space="preserve">else </w:t>
            </w:r>
            <w:proofErr w:type="spellStart"/>
            <w:r w:rsidRPr="008F52FC">
              <w:rPr>
                <w:rFonts w:cs="Arial"/>
              </w:rPr>
              <w:t>Qrxlevmin</w:t>
            </w:r>
            <w:proofErr w:type="spellEnd"/>
            <w:r w:rsidRPr="008F52FC">
              <w:rPr>
                <w:rFonts w:cs="Arial"/>
              </w:rPr>
              <w:t xml:space="preserve"> is obtained from </w:t>
            </w:r>
            <w:r w:rsidRPr="008F52FC">
              <w:rPr>
                <w:rFonts w:cs="Arial"/>
                <w:bCs/>
                <w:i/>
              </w:rPr>
              <w:t>q-</w:t>
            </w:r>
            <w:proofErr w:type="spellStart"/>
            <w:r w:rsidRPr="008F52FC">
              <w:rPr>
                <w:rFonts w:cs="Arial"/>
                <w:bCs/>
                <w:i/>
              </w:rPr>
              <w:t>RxLevMin</w:t>
            </w:r>
            <w:proofErr w:type="spellEnd"/>
            <w:r w:rsidRPr="008F52FC">
              <w:rPr>
                <w:rFonts w:cs="Arial"/>
                <w:bCs/>
                <w:i/>
              </w:rPr>
              <w:t xml:space="preserve"> </w:t>
            </w:r>
            <w:r w:rsidRPr="008F52FC">
              <w:rPr>
                <w:rFonts w:cs="Arial"/>
              </w:rPr>
              <w:t xml:space="preserve">in </w:t>
            </w:r>
            <w:r w:rsidRPr="008F52FC">
              <w:rPr>
                <w:rFonts w:cs="Arial"/>
                <w:i/>
              </w:rPr>
              <w:t xml:space="preserve">SIB1, SIB2 </w:t>
            </w:r>
            <w:r w:rsidRPr="008F52FC">
              <w:rPr>
                <w:rFonts w:cs="Arial"/>
              </w:rPr>
              <w:t>and</w:t>
            </w:r>
            <w:r w:rsidRPr="008F52FC">
              <w:rPr>
                <w:rFonts w:cs="Arial"/>
                <w:i/>
              </w:rPr>
              <w:t xml:space="preserve"> SIB4</w:t>
            </w:r>
            <w:r w:rsidRPr="008F52FC">
              <w:rPr>
                <w:rFonts w:cs="Arial"/>
              </w:rPr>
              <w:t xml:space="preserve">, additionally, if </w:t>
            </w:r>
            <w:proofErr w:type="spellStart"/>
            <w:r w:rsidRPr="008F52FC">
              <w:t>Q</w:t>
            </w:r>
            <w:r w:rsidRPr="008F52FC">
              <w:rPr>
                <w:vertAlign w:val="subscript"/>
              </w:rPr>
              <w:t>rxlevminoffsetcell</w:t>
            </w:r>
            <w:proofErr w:type="spellEnd"/>
            <w:r w:rsidRPr="008F52FC">
              <w:rPr>
                <w:rFonts w:cs="Arial"/>
              </w:rPr>
              <w:t xml:space="preserve"> is present in </w:t>
            </w:r>
            <w:r w:rsidRPr="008F52FC">
              <w:rPr>
                <w:rFonts w:cs="Arial"/>
                <w:i/>
              </w:rPr>
              <w:t>SIB3</w:t>
            </w:r>
            <w:r w:rsidRPr="008F52FC">
              <w:rPr>
                <w:rFonts w:cs="Arial"/>
              </w:rPr>
              <w:t xml:space="preserve"> and </w:t>
            </w:r>
            <w:r w:rsidRPr="008F52FC">
              <w:rPr>
                <w:rFonts w:cs="Arial"/>
                <w:i/>
              </w:rPr>
              <w:t>SIB4</w:t>
            </w:r>
            <w:r w:rsidRPr="008F52FC">
              <w:rPr>
                <w:rFonts w:cs="Arial"/>
              </w:rPr>
              <w:t xml:space="preserve"> for the concerned cell, this cell specific offset is added to the corresponding </w:t>
            </w:r>
            <w:proofErr w:type="spellStart"/>
            <w:r w:rsidRPr="008F52FC">
              <w:rPr>
                <w:rFonts w:cs="Arial"/>
              </w:rPr>
              <w:t>Qrxlevmin</w:t>
            </w:r>
            <w:proofErr w:type="spellEnd"/>
            <w:r w:rsidRPr="008F52FC">
              <w:rPr>
                <w:rFonts w:cs="Arial"/>
              </w:rPr>
              <w:t xml:space="preserve"> to achieve the required minimum RX level in the concerned cell.</w:t>
            </w:r>
          </w:p>
        </w:tc>
      </w:tr>
      <w:tr w:rsidR="00A52323" w:rsidRPr="008F52FC" w14:paraId="4CE23689" w14:textId="77777777" w:rsidTr="007E1B73">
        <w:trPr>
          <w:trHeight w:val="50"/>
        </w:trPr>
        <w:tc>
          <w:tcPr>
            <w:tcW w:w="2126" w:type="dxa"/>
          </w:tcPr>
          <w:p w14:paraId="17CD9CA0" w14:textId="77777777" w:rsidR="00A52323" w:rsidRPr="008F52FC" w:rsidRDefault="00A52323" w:rsidP="007E1B73">
            <w:pPr>
              <w:pStyle w:val="TAL"/>
            </w:pPr>
            <w:proofErr w:type="spellStart"/>
            <w:r w:rsidRPr="008F52FC">
              <w:t>Q</w:t>
            </w:r>
            <w:r w:rsidRPr="008F52FC">
              <w:rPr>
                <w:vertAlign w:val="subscript"/>
              </w:rPr>
              <w:t>qualmin</w:t>
            </w:r>
            <w:proofErr w:type="spellEnd"/>
          </w:p>
        </w:tc>
        <w:tc>
          <w:tcPr>
            <w:tcW w:w="5812" w:type="dxa"/>
          </w:tcPr>
          <w:p w14:paraId="45FE6E81" w14:textId="77777777" w:rsidR="00A52323" w:rsidRPr="008F52FC" w:rsidRDefault="00A52323" w:rsidP="007E1B73">
            <w:pPr>
              <w:pStyle w:val="TAL"/>
            </w:pPr>
            <w:r w:rsidRPr="008F52FC">
              <w:t xml:space="preserve">Minimum required quality level in the cell (dB). </w:t>
            </w:r>
            <w:r w:rsidRPr="008F52FC">
              <w:rPr>
                <w:rFonts w:cs="Arial"/>
              </w:rPr>
              <w:t xml:space="preserve">Additionally, if </w:t>
            </w:r>
            <w:proofErr w:type="spellStart"/>
            <w:r w:rsidRPr="008F52FC">
              <w:t>Q</w:t>
            </w:r>
            <w:r w:rsidRPr="008F52FC">
              <w:rPr>
                <w:vertAlign w:val="subscript"/>
              </w:rPr>
              <w:t>qualminoffsetcell</w:t>
            </w:r>
            <w:proofErr w:type="spellEnd"/>
            <w:r w:rsidRPr="008F52FC">
              <w:rPr>
                <w:rFonts w:cs="Arial"/>
              </w:rPr>
              <w:t xml:space="preserve"> is signalled for the concerned cell, this cell specific offset is added to achieve the required minimum quality level in the concerned cell.</w:t>
            </w:r>
          </w:p>
        </w:tc>
      </w:tr>
      <w:tr w:rsidR="00A52323" w:rsidRPr="008F52FC" w14:paraId="44932360" w14:textId="77777777" w:rsidTr="007E1B73">
        <w:trPr>
          <w:trHeight w:val="50"/>
        </w:trPr>
        <w:tc>
          <w:tcPr>
            <w:tcW w:w="2126" w:type="dxa"/>
          </w:tcPr>
          <w:p w14:paraId="1D530049" w14:textId="77777777" w:rsidR="00A52323" w:rsidRPr="008F52FC" w:rsidRDefault="00A52323" w:rsidP="007E1B73">
            <w:pPr>
              <w:pStyle w:val="TAL"/>
            </w:pPr>
            <w:proofErr w:type="spellStart"/>
            <w:r w:rsidRPr="008F52FC">
              <w:t>Q</w:t>
            </w:r>
            <w:r w:rsidRPr="008F52FC">
              <w:rPr>
                <w:vertAlign w:val="subscript"/>
              </w:rPr>
              <w:t>rxlevminoffset</w:t>
            </w:r>
            <w:proofErr w:type="spellEnd"/>
          </w:p>
        </w:tc>
        <w:tc>
          <w:tcPr>
            <w:tcW w:w="5812" w:type="dxa"/>
          </w:tcPr>
          <w:p w14:paraId="143EB42F" w14:textId="77777777" w:rsidR="00A52323" w:rsidRPr="008F52FC" w:rsidRDefault="00A52323" w:rsidP="007E1B73">
            <w:pPr>
              <w:pStyle w:val="TAL"/>
            </w:pPr>
            <w:r w:rsidRPr="008F52FC">
              <w:t xml:space="preserve">Offset to the signalled </w:t>
            </w:r>
            <w:proofErr w:type="spellStart"/>
            <w:r w:rsidRPr="008F52FC">
              <w:t>Q</w:t>
            </w:r>
            <w:r w:rsidRPr="008F52FC">
              <w:rPr>
                <w:vertAlign w:val="subscript"/>
              </w:rPr>
              <w:t>rxlevmin</w:t>
            </w:r>
            <w:proofErr w:type="spellEnd"/>
            <w:r w:rsidRPr="008F52FC">
              <w:t xml:space="preserve"> taken into account in the </w:t>
            </w:r>
            <w:proofErr w:type="spellStart"/>
            <w:r w:rsidRPr="008F52FC">
              <w:t>Srxlev</w:t>
            </w:r>
            <w:proofErr w:type="spellEnd"/>
            <w:r w:rsidRPr="008F52FC">
              <w:t xml:space="preserve"> evaluation as a result of a periodic search for a higher priority PLMN while camped normally in a VPLMN, as specified in TS 23.122 [9]</w:t>
            </w:r>
          </w:p>
        </w:tc>
      </w:tr>
      <w:tr w:rsidR="00A52323" w:rsidRPr="008F52FC" w14:paraId="5A898295" w14:textId="77777777" w:rsidTr="007E1B73">
        <w:trPr>
          <w:trHeight w:val="50"/>
        </w:trPr>
        <w:tc>
          <w:tcPr>
            <w:tcW w:w="2126" w:type="dxa"/>
          </w:tcPr>
          <w:p w14:paraId="5BC0EB78" w14:textId="77777777" w:rsidR="00A52323" w:rsidRPr="008F52FC" w:rsidRDefault="00A52323" w:rsidP="007E1B73">
            <w:pPr>
              <w:pStyle w:val="TAL"/>
            </w:pPr>
            <w:proofErr w:type="spellStart"/>
            <w:r w:rsidRPr="008F52FC">
              <w:t>Q</w:t>
            </w:r>
            <w:r w:rsidRPr="008F52FC">
              <w:rPr>
                <w:vertAlign w:val="subscript"/>
              </w:rPr>
              <w:t>qualminoffset</w:t>
            </w:r>
            <w:proofErr w:type="spellEnd"/>
          </w:p>
        </w:tc>
        <w:tc>
          <w:tcPr>
            <w:tcW w:w="5812" w:type="dxa"/>
          </w:tcPr>
          <w:p w14:paraId="13165362" w14:textId="77777777" w:rsidR="00A52323" w:rsidRPr="008F52FC" w:rsidRDefault="00A52323" w:rsidP="007E1B73">
            <w:pPr>
              <w:pStyle w:val="TAL"/>
            </w:pPr>
            <w:r w:rsidRPr="008F52FC">
              <w:t xml:space="preserve">Offset to the signalled </w:t>
            </w:r>
            <w:proofErr w:type="spellStart"/>
            <w:r w:rsidRPr="008F52FC">
              <w:t>Q</w:t>
            </w:r>
            <w:r w:rsidRPr="008F52FC">
              <w:rPr>
                <w:vertAlign w:val="subscript"/>
              </w:rPr>
              <w:t>qualmin</w:t>
            </w:r>
            <w:proofErr w:type="spellEnd"/>
            <w:r w:rsidRPr="008F52FC">
              <w:t xml:space="preserve"> taken into account in the </w:t>
            </w:r>
            <w:proofErr w:type="spellStart"/>
            <w:r w:rsidRPr="008F52FC">
              <w:t>Squal</w:t>
            </w:r>
            <w:proofErr w:type="spellEnd"/>
            <w:r w:rsidRPr="008F52FC">
              <w:t xml:space="preserve"> evaluation as a result of a periodic search for a higher priority PLMN while camped normally in a VPLMN, as specified in TS 23.122 [9]</w:t>
            </w:r>
          </w:p>
        </w:tc>
      </w:tr>
      <w:tr w:rsidR="00A52323" w:rsidRPr="008F52FC" w14:paraId="5BBAB4E7" w14:textId="77777777" w:rsidTr="007E1B73">
        <w:tc>
          <w:tcPr>
            <w:tcW w:w="2126" w:type="dxa"/>
          </w:tcPr>
          <w:p w14:paraId="68637FDE" w14:textId="77777777" w:rsidR="00A52323" w:rsidRPr="008F52FC" w:rsidRDefault="00A52323" w:rsidP="007E1B73">
            <w:pPr>
              <w:pStyle w:val="TAL"/>
            </w:pPr>
            <w:proofErr w:type="spellStart"/>
            <w:r w:rsidRPr="008F52FC">
              <w:t>P</w:t>
            </w:r>
            <w:r w:rsidRPr="008F52FC">
              <w:rPr>
                <w:vertAlign w:val="subscript"/>
              </w:rPr>
              <w:t>compensation</w:t>
            </w:r>
            <w:proofErr w:type="spellEnd"/>
            <w:r w:rsidRPr="008F52FC">
              <w:t xml:space="preserve"> </w:t>
            </w:r>
          </w:p>
        </w:tc>
        <w:tc>
          <w:tcPr>
            <w:tcW w:w="5812" w:type="dxa"/>
          </w:tcPr>
          <w:p w14:paraId="4C2D5D83" w14:textId="77777777" w:rsidR="00A52323" w:rsidRPr="008F52FC" w:rsidRDefault="00A52323" w:rsidP="007E1B73">
            <w:pPr>
              <w:pStyle w:val="TAL"/>
              <w:rPr>
                <w:i/>
              </w:rPr>
            </w:pPr>
            <w:r w:rsidRPr="008F52FC">
              <w:t xml:space="preserve">If the UE supports the </w:t>
            </w:r>
            <w:proofErr w:type="spellStart"/>
            <w:r w:rsidRPr="008F52FC">
              <w:t>additionalPmax</w:t>
            </w:r>
            <w:proofErr w:type="spellEnd"/>
            <w:r w:rsidRPr="008F52FC">
              <w:t xml:space="preserve"> in the NR-NS-</w:t>
            </w:r>
            <w:proofErr w:type="spellStart"/>
            <w:r w:rsidRPr="008F52FC">
              <w:t>PmaxList</w:t>
            </w:r>
            <w:proofErr w:type="spellEnd"/>
            <w:r w:rsidRPr="008F52FC">
              <w:t xml:space="preserve">, if present, in </w:t>
            </w:r>
            <w:r w:rsidRPr="008F52FC">
              <w:rPr>
                <w:i/>
              </w:rPr>
              <w:t xml:space="preserve">SIB1, </w:t>
            </w:r>
            <w:r w:rsidRPr="008F52FC">
              <w:rPr>
                <w:rFonts w:cs="Arial"/>
                <w:i/>
              </w:rPr>
              <w:t xml:space="preserve">SIB2 </w:t>
            </w:r>
            <w:r w:rsidRPr="008F52FC">
              <w:rPr>
                <w:rFonts w:cs="Arial"/>
              </w:rPr>
              <w:t>and</w:t>
            </w:r>
            <w:r w:rsidRPr="008F52FC">
              <w:rPr>
                <w:rFonts w:cs="Arial"/>
                <w:i/>
              </w:rPr>
              <w:t xml:space="preserve"> SIB4</w:t>
            </w:r>
            <w:r w:rsidRPr="008F52FC">
              <w:rPr>
                <w:i/>
              </w:rPr>
              <w:t>:</w:t>
            </w:r>
          </w:p>
          <w:p w14:paraId="036939B8" w14:textId="77777777" w:rsidR="00A52323" w:rsidRPr="008F52FC" w:rsidRDefault="00A52323" w:rsidP="007E1B73">
            <w:pPr>
              <w:pStyle w:val="TAL"/>
              <w:rPr>
                <w:i/>
              </w:rPr>
            </w:pPr>
            <w:r w:rsidRPr="008F52FC">
              <w:rPr>
                <w:i/>
              </w:rPr>
              <w:t>max(P</w:t>
            </w:r>
            <w:r w:rsidRPr="008F52FC">
              <w:rPr>
                <w:i/>
                <w:vertAlign w:val="subscript"/>
              </w:rPr>
              <w:t>EMAX1</w:t>
            </w:r>
            <w:r w:rsidRPr="008F52FC">
              <w:rPr>
                <w:i/>
              </w:rPr>
              <w:t xml:space="preserve"> –</w:t>
            </w:r>
            <w:proofErr w:type="spellStart"/>
            <w:r w:rsidRPr="008F52FC">
              <w:rPr>
                <w:i/>
              </w:rPr>
              <w:t>P</w:t>
            </w:r>
            <w:r w:rsidRPr="008F52FC">
              <w:rPr>
                <w:i/>
                <w:vertAlign w:val="subscript"/>
              </w:rPr>
              <w:t>PowerClass</w:t>
            </w:r>
            <w:proofErr w:type="spellEnd"/>
            <w:r w:rsidRPr="008F52FC">
              <w:rPr>
                <w:i/>
              </w:rPr>
              <w:t>, 0) – (min(P</w:t>
            </w:r>
            <w:r w:rsidRPr="008F52FC">
              <w:rPr>
                <w:i/>
                <w:vertAlign w:val="subscript"/>
              </w:rPr>
              <w:t>EMAX2</w:t>
            </w:r>
            <w:r w:rsidRPr="008F52FC">
              <w:rPr>
                <w:i/>
              </w:rPr>
              <w:t xml:space="preserve">, </w:t>
            </w:r>
            <w:proofErr w:type="spellStart"/>
            <w:r w:rsidRPr="008F52FC">
              <w:rPr>
                <w:i/>
              </w:rPr>
              <w:t>P</w:t>
            </w:r>
            <w:r w:rsidRPr="008F52FC">
              <w:rPr>
                <w:i/>
                <w:vertAlign w:val="subscript"/>
              </w:rPr>
              <w:t>PowerClass</w:t>
            </w:r>
            <w:proofErr w:type="spellEnd"/>
            <w:r w:rsidRPr="008F52FC">
              <w:rPr>
                <w:i/>
              </w:rPr>
              <w:t>) – min(P</w:t>
            </w:r>
            <w:r w:rsidRPr="008F52FC">
              <w:rPr>
                <w:i/>
                <w:vertAlign w:val="subscript"/>
              </w:rPr>
              <w:t>EMAX1</w:t>
            </w:r>
            <w:r w:rsidRPr="008F52FC">
              <w:rPr>
                <w:i/>
              </w:rPr>
              <w:t xml:space="preserve">, </w:t>
            </w:r>
            <w:proofErr w:type="spellStart"/>
            <w:r w:rsidRPr="008F52FC">
              <w:rPr>
                <w:i/>
              </w:rPr>
              <w:t>P</w:t>
            </w:r>
            <w:r w:rsidRPr="008F52FC">
              <w:rPr>
                <w:i/>
                <w:vertAlign w:val="subscript"/>
              </w:rPr>
              <w:t>PowerClass</w:t>
            </w:r>
            <w:proofErr w:type="spellEnd"/>
            <w:r w:rsidRPr="008F52FC">
              <w:rPr>
                <w:i/>
              </w:rPr>
              <w:t>)) (dB);</w:t>
            </w:r>
          </w:p>
          <w:p w14:paraId="76D7F420" w14:textId="77777777" w:rsidR="00A52323" w:rsidRPr="008F52FC" w:rsidRDefault="00A52323" w:rsidP="007E1B73">
            <w:pPr>
              <w:pStyle w:val="TAL"/>
              <w:rPr>
                <w:i/>
              </w:rPr>
            </w:pPr>
            <w:r w:rsidRPr="008F52FC">
              <w:rPr>
                <w:i/>
              </w:rPr>
              <w:t>else:</w:t>
            </w:r>
          </w:p>
          <w:p w14:paraId="55BD56E0" w14:textId="77777777" w:rsidR="00A52323" w:rsidRPr="008F52FC" w:rsidRDefault="00A52323" w:rsidP="007E1B73">
            <w:pPr>
              <w:pStyle w:val="TAL"/>
            </w:pPr>
            <w:r w:rsidRPr="008F52FC">
              <w:rPr>
                <w:i/>
              </w:rPr>
              <w:t>max(P</w:t>
            </w:r>
            <w:r w:rsidRPr="008F52FC">
              <w:rPr>
                <w:i/>
                <w:vertAlign w:val="subscript"/>
              </w:rPr>
              <w:t>EMAX1</w:t>
            </w:r>
            <w:r w:rsidRPr="008F52FC">
              <w:rPr>
                <w:i/>
              </w:rPr>
              <w:t xml:space="preserve"> –</w:t>
            </w:r>
            <w:proofErr w:type="spellStart"/>
            <w:r w:rsidRPr="008F52FC">
              <w:rPr>
                <w:i/>
              </w:rPr>
              <w:t>P</w:t>
            </w:r>
            <w:r w:rsidRPr="008F52FC">
              <w:rPr>
                <w:i/>
                <w:vertAlign w:val="subscript"/>
              </w:rPr>
              <w:t>PowerClass</w:t>
            </w:r>
            <w:proofErr w:type="spellEnd"/>
            <w:r w:rsidRPr="008F52FC">
              <w:rPr>
                <w:i/>
              </w:rPr>
              <w:t>, 0) (dB)</w:t>
            </w:r>
          </w:p>
        </w:tc>
      </w:tr>
      <w:tr w:rsidR="00A52323" w:rsidRPr="008F52FC" w14:paraId="03DB614F" w14:textId="77777777" w:rsidTr="007E1B73">
        <w:tc>
          <w:tcPr>
            <w:tcW w:w="2126" w:type="dxa"/>
            <w:tcBorders>
              <w:top w:val="single" w:sz="4" w:space="0" w:color="auto"/>
              <w:left w:val="single" w:sz="4" w:space="0" w:color="auto"/>
              <w:bottom w:val="single" w:sz="4" w:space="0" w:color="auto"/>
              <w:right w:val="single" w:sz="4" w:space="0" w:color="auto"/>
            </w:tcBorders>
          </w:tcPr>
          <w:p w14:paraId="24BAE07B" w14:textId="77777777" w:rsidR="00A52323" w:rsidRPr="008F52FC" w:rsidRDefault="00A52323" w:rsidP="007E1B73">
            <w:pPr>
              <w:pStyle w:val="TAL"/>
            </w:pPr>
            <w:r w:rsidRPr="008F52FC">
              <w:t>P</w:t>
            </w:r>
            <w:r w:rsidRPr="008F52FC">
              <w:rPr>
                <w:vertAlign w:val="subscript"/>
              </w:rPr>
              <w:t>EMAX1</w:t>
            </w:r>
            <w:r w:rsidRPr="008F52FC">
              <w:t>, P</w:t>
            </w:r>
            <w:r w:rsidRPr="008F52FC">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0428B01" w14:textId="77777777" w:rsidR="00A52323" w:rsidRPr="008F52FC" w:rsidRDefault="00A52323" w:rsidP="007E1B73">
            <w:pPr>
              <w:pStyle w:val="TAL"/>
            </w:pPr>
            <w:r w:rsidRPr="008F52FC">
              <w:t>Maximum TX power level of a UE may use when transmitting on the uplink in the cell (dBm) defined as P</w:t>
            </w:r>
            <w:r w:rsidRPr="008F52FC">
              <w:rPr>
                <w:vertAlign w:val="subscript"/>
              </w:rPr>
              <w:t>EMAX</w:t>
            </w:r>
            <w:r w:rsidRPr="008F52FC">
              <w:t xml:space="preserve"> in TS 38.101 [15]. If UE supports SUL frequency for this cell, P</w:t>
            </w:r>
            <w:r w:rsidRPr="008F52FC">
              <w:rPr>
                <w:vertAlign w:val="subscript"/>
              </w:rPr>
              <w:t>EMAX1</w:t>
            </w:r>
            <w:r w:rsidRPr="008F52FC">
              <w:t xml:space="preserve"> and P</w:t>
            </w:r>
            <w:r w:rsidRPr="008F52FC">
              <w:rPr>
                <w:vertAlign w:val="subscript"/>
              </w:rPr>
              <w:t xml:space="preserve">EMAX2 </w:t>
            </w:r>
            <w:r w:rsidRPr="008F52FC">
              <w:t xml:space="preserve">are obtained from the </w:t>
            </w:r>
            <w:r w:rsidRPr="008F52FC">
              <w:rPr>
                <w:i/>
              </w:rPr>
              <w:t>p-Max</w:t>
            </w:r>
            <w:r w:rsidRPr="008F52FC">
              <w:t xml:space="preserve"> for SUL in </w:t>
            </w:r>
            <w:r w:rsidRPr="008F52FC">
              <w:rPr>
                <w:i/>
              </w:rPr>
              <w:t>SIB1</w:t>
            </w:r>
            <w:r w:rsidRPr="008F52FC">
              <w:t xml:space="preserve"> and </w:t>
            </w:r>
            <w:r w:rsidRPr="008F52FC">
              <w:rPr>
                <w:i/>
              </w:rPr>
              <w:t>NR-NS-</w:t>
            </w:r>
            <w:proofErr w:type="spellStart"/>
            <w:r w:rsidRPr="008F52FC">
              <w:rPr>
                <w:i/>
              </w:rPr>
              <w:t>PmaxList</w:t>
            </w:r>
            <w:proofErr w:type="spellEnd"/>
            <w:r w:rsidRPr="008F52FC">
              <w:t xml:space="preserve"> for SUL respectively in </w:t>
            </w:r>
            <w:r w:rsidRPr="008F52FC">
              <w:rPr>
                <w:i/>
              </w:rPr>
              <w:t>SIB1, SIB2</w:t>
            </w:r>
            <w:r w:rsidRPr="008F52FC">
              <w:t xml:space="preserve"> and </w:t>
            </w:r>
            <w:r w:rsidRPr="008F52FC">
              <w:rPr>
                <w:i/>
              </w:rPr>
              <w:t>SIB4</w:t>
            </w:r>
            <w:r w:rsidRPr="008F52FC">
              <w:t xml:space="preserve"> as specified in TS 38.331 [3], else P</w:t>
            </w:r>
            <w:r w:rsidRPr="008F52FC">
              <w:rPr>
                <w:vertAlign w:val="subscript"/>
              </w:rPr>
              <w:t>EMAX1</w:t>
            </w:r>
            <w:r w:rsidRPr="008F52FC">
              <w:t xml:space="preserve"> and P</w:t>
            </w:r>
            <w:r w:rsidRPr="008F52FC">
              <w:rPr>
                <w:vertAlign w:val="subscript"/>
              </w:rPr>
              <w:t>EMAX2</w:t>
            </w:r>
            <w:r w:rsidRPr="008F52FC">
              <w:t xml:space="preserve"> are obtained from the</w:t>
            </w:r>
            <w:r w:rsidRPr="008F52FC">
              <w:rPr>
                <w:i/>
              </w:rPr>
              <w:t xml:space="preserve"> p-Max</w:t>
            </w:r>
            <w:r w:rsidRPr="008F52FC">
              <w:t xml:space="preserve"> and </w:t>
            </w:r>
            <w:r w:rsidRPr="008F52FC">
              <w:rPr>
                <w:i/>
              </w:rPr>
              <w:t>NR-NS-</w:t>
            </w:r>
            <w:proofErr w:type="spellStart"/>
            <w:r w:rsidRPr="008F52FC">
              <w:rPr>
                <w:i/>
              </w:rPr>
              <w:t>PmaxList</w:t>
            </w:r>
            <w:proofErr w:type="spellEnd"/>
            <w:r w:rsidRPr="008F52FC">
              <w:t xml:space="preserve"> respectively in </w:t>
            </w:r>
            <w:r w:rsidRPr="008F52FC">
              <w:rPr>
                <w:i/>
              </w:rPr>
              <w:t>SIB1</w:t>
            </w:r>
            <w:r w:rsidRPr="008F52FC">
              <w:t xml:space="preserve">, </w:t>
            </w:r>
            <w:r w:rsidRPr="008F52FC">
              <w:rPr>
                <w:i/>
              </w:rPr>
              <w:t>SIB2</w:t>
            </w:r>
            <w:r w:rsidRPr="008F52FC">
              <w:t xml:space="preserve"> and </w:t>
            </w:r>
            <w:r w:rsidRPr="008F52FC">
              <w:rPr>
                <w:i/>
              </w:rPr>
              <w:t>SIB4</w:t>
            </w:r>
            <w:r w:rsidRPr="008F52FC">
              <w:t xml:space="preserve"> for regular UL</w:t>
            </w:r>
            <w:r w:rsidRPr="008F52FC">
              <w:rPr>
                <w:rFonts w:eastAsia="DengXian"/>
              </w:rPr>
              <w:t xml:space="preserve"> </w:t>
            </w:r>
            <w:r w:rsidRPr="008F52FC">
              <w:t xml:space="preserve">as specified in TS 38.331 [3]. </w:t>
            </w:r>
          </w:p>
        </w:tc>
      </w:tr>
      <w:tr w:rsidR="00A52323" w:rsidRPr="008F52FC" w14:paraId="08C256B7" w14:textId="77777777" w:rsidTr="007E1B73">
        <w:tc>
          <w:tcPr>
            <w:tcW w:w="2126" w:type="dxa"/>
            <w:tcBorders>
              <w:top w:val="single" w:sz="4" w:space="0" w:color="auto"/>
              <w:left w:val="single" w:sz="4" w:space="0" w:color="auto"/>
              <w:bottom w:val="single" w:sz="4" w:space="0" w:color="auto"/>
              <w:right w:val="single" w:sz="4" w:space="0" w:color="auto"/>
            </w:tcBorders>
          </w:tcPr>
          <w:p w14:paraId="1230D32B" w14:textId="77777777" w:rsidR="00A52323" w:rsidRPr="008F52FC" w:rsidRDefault="00A52323" w:rsidP="007E1B73">
            <w:pPr>
              <w:pStyle w:val="TAL"/>
            </w:pPr>
            <w:proofErr w:type="spellStart"/>
            <w:r w:rsidRPr="008F52FC">
              <w:t>P</w:t>
            </w:r>
            <w:r w:rsidRPr="008F52FC">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7621C653" w14:textId="77777777" w:rsidR="00A52323" w:rsidRPr="008F52FC" w:rsidRDefault="00A52323" w:rsidP="007E1B73">
            <w:pPr>
              <w:pStyle w:val="TAL"/>
            </w:pPr>
            <w:r w:rsidRPr="008F52FC">
              <w:t>Maximum RF output power of the UE (dBm) according to the UE power class as defined in TS 38.101 [15]</w:t>
            </w:r>
          </w:p>
        </w:tc>
      </w:tr>
    </w:tbl>
    <w:p w14:paraId="22856800" w14:textId="77777777" w:rsidR="00A52323" w:rsidRPr="008F52FC" w:rsidRDefault="00A52323" w:rsidP="00A52323"/>
    <w:p w14:paraId="72F38058" w14:textId="77777777" w:rsidR="00A52323" w:rsidRPr="008F52FC" w:rsidRDefault="00A52323" w:rsidP="00A52323">
      <w:r w:rsidRPr="008F52FC">
        <w:t xml:space="preserve">The signalled values </w:t>
      </w:r>
      <w:proofErr w:type="spellStart"/>
      <w:r w:rsidRPr="008F52FC">
        <w:t>Q</w:t>
      </w:r>
      <w:r w:rsidRPr="008F52FC">
        <w:rPr>
          <w:vertAlign w:val="subscript"/>
        </w:rPr>
        <w:t>rxlevminoffset</w:t>
      </w:r>
      <w:proofErr w:type="spellEnd"/>
      <w:r w:rsidRPr="008F52FC">
        <w:t xml:space="preserve"> and </w:t>
      </w:r>
      <w:proofErr w:type="spellStart"/>
      <w:r w:rsidRPr="008F52FC">
        <w:t>Q</w:t>
      </w:r>
      <w:r w:rsidRPr="008F52FC">
        <w:rPr>
          <w:vertAlign w:val="subscript"/>
        </w:rPr>
        <w:t>qualminoffset</w:t>
      </w:r>
      <w:proofErr w:type="spellEnd"/>
      <w:r w:rsidRPr="008F52FC">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28FA097" w14:textId="77777777" w:rsidR="00A52323" w:rsidRPr="008F52FC" w:rsidRDefault="00A52323" w:rsidP="00A52323">
      <w:r w:rsidRPr="008F52FC">
        <w:t xml:space="preserve">If </w:t>
      </w:r>
      <w:proofErr w:type="spellStart"/>
      <w:r w:rsidRPr="008F52FC">
        <w:rPr>
          <w:rFonts w:ascii="Times New Roman Italic" w:hAnsi="Times New Roman Italic"/>
          <w:bCs/>
          <w:i/>
        </w:rPr>
        <w:t>threshServingLowQ</w:t>
      </w:r>
      <w:proofErr w:type="spellEnd"/>
      <w:r w:rsidRPr="008F52FC" w:rsidDel="00FB78CF">
        <w:rPr>
          <w:i/>
          <w:iCs/>
        </w:rPr>
        <w:t xml:space="preserve"> </w:t>
      </w:r>
      <w:r w:rsidRPr="008F52FC">
        <w:t>is broadcast in system information and more than 1 second has elapsed since the UE camped on the current serving cell, cell reselection to a cell on a higher priority NR frequency or inter-RAT frequency than the serving frequency shall be performed if:</w:t>
      </w:r>
    </w:p>
    <w:p w14:paraId="5B1074A1" w14:textId="77777777" w:rsidR="00A52323" w:rsidRPr="008F52FC" w:rsidRDefault="00A52323" w:rsidP="00A52323">
      <w:pPr>
        <w:pStyle w:val="B1"/>
      </w:pPr>
      <w:r w:rsidRPr="008F52FC">
        <w:t>-</w:t>
      </w:r>
      <w:r w:rsidRPr="008F52FC">
        <w:tab/>
        <w:t xml:space="preserve">A cell of a higher priority NR or EUTRAN RAT/frequency fulfils </w:t>
      </w:r>
      <w:proofErr w:type="spellStart"/>
      <w:r w:rsidRPr="008F52FC">
        <w:t>Squal</w:t>
      </w:r>
      <w:proofErr w:type="spellEnd"/>
      <w:r w:rsidRPr="008F52FC">
        <w:t xml:space="preserve"> &gt; </w:t>
      </w:r>
      <w:proofErr w:type="spellStart"/>
      <w:r w:rsidRPr="008F52FC">
        <w:t>Thresh</w:t>
      </w:r>
      <w:r w:rsidRPr="008F52FC">
        <w:rPr>
          <w:vertAlign w:val="subscript"/>
        </w:rPr>
        <w:t>X</w:t>
      </w:r>
      <w:proofErr w:type="spellEnd"/>
      <w:r w:rsidRPr="008F52FC">
        <w:rPr>
          <w:vertAlign w:val="subscript"/>
        </w:rPr>
        <w:t>, HighQ</w:t>
      </w:r>
      <w:r w:rsidRPr="008F52FC">
        <w:t xml:space="preserve"> during a time interval </w:t>
      </w:r>
      <w:proofErr w:type="spellStart"/>
      <w:r w:rsidRPr="008F52FC">
        <w:t>Treselection</w:t>
      </w:r>
      <w:r w:rsidRPr="008F52FC">
        <w:rPr>
          <w:vertAlign w:val="subscript"/>
        </w:rPr>
        <w:t>RAT</w:t>
      </w:r>
      <w:proofErr w:type="spellEnd"/>
    </w:p>
    <w:p w14:paraId="2157320A" w14:textId="77777777" w:rsidR="00A52323" w:rsidRPr="008F52FC" w:rsidRDefault="00A52323" w:rsidP="00A52323">
      <w:r w:rsidRPr="008F52FC">
        <w:t>Otherwise, cell reselection to a cell on a higher priority NR frequency or inter-RAT frequency than the serving frequency shall be performed if:</w:t>
      </w:r>
    </w:p>
    <w:p w14:paraId="2927632E" w14:textId="77777777" w:rsidR="00A52323" w:rsidRPr="008F52FC" w:rsidRDefault="00A52323" w:rsidP="00A52323">
      <w:pPr>
        <w:pStyle w:val="B1"/>
      </w:pPr>
      <w:r w:rsidRPr="008F52FC">
        <w:t>-</w:t>
      </w:r>
      <w:r w:rsidRPr="008F52FC">
        <w:tab/>
        <w:t xml:space="preserve">A cell of a higher priority RAT/ frequency fulfils </w:t>
      </w:r>
      <w:proofErr w:type="spellStart"/>
      <w:r w:rsidRPr="008F52FC">
        <w:t>Srxlev</w:t>
      </w:r>
      <w:proofErr w:type="spellEnd"/>
      <w:r w:rsidRPr="008F52FC">
        <w:t xml:space="preserve"> &gt; </w:t>
      </w:r>
      <w:proofErr w:type="spellStart"/>
      <w:r w:rsidRPr="008F52FC">
        <w:t>Thresh</w:t>
      </w:r>
      <w:r w:rsidRPr="008F52FC">
        <w:rPr>
          <w:vertAlign w:val="subscript"/>
        </w:rPr>
        <w:t>X</w:t>
      </w:r>
      <w:proofErr w:type="spellEnd"/>
      <w:r w:rsidRPr="008F52FC">
        <w:rPr>
          <w:vertAlign w:val="subscript"/>
        </w:rPr>
        <w:t xml:space="preserve">, </w:t>
      </w:r>
      <w:proofErr w:type="spellStart"/>
      <w:r w:rsidRPr="008F52FC">
        <w:rPr>
          <w:vertAlign w:val="subscript"/>
        </w:rPr>
        <w:t>HighP</w:t>
      </w:r>
      <w:proofErr w:type="spellEnd"/>
      <w:r w:rsidRPr="008F52FC">
        <w:t xml:space="preserve"> during a time interval </w:t>
      </w:r>
      <w:proofErr w:type="spellStart"/>
      <w:r w:rsidRPr="008F52FC">
        <w:t>Treselection</w:t>
      </w:r>
      <w:r w:rsidRPr="008F52FC">
        <w:rPr>
          <w:vertAlign w:val="subscript"/>
        </w:rPr>
        <w:t>RAT</w:t>
      </w:r>
      <w:proofErr w:type="spellEnd"/>
      <w:r w:rsidRPr="008F52FC">
        <w:t>; and</w:t>
      </w:r>
    </w:p>
    <w:p w14:paraId="6714A25E" w14:textId="77777777" w:rsidR="00A52323" w:rsidRPr="008F52FC" w:rsidRDefault="00A52323" w:rsidP="00A52323">
      <w:pPr>
        <w:pStyle w:val="B1"/>
      </w:pPr>
      <w:r w:rsidRPr="008F52FC">
        <w:t>-</w:t>
      </w:r>
      <w:r w:rsidRPr="008F52FC">
        <w:tab/>
        <w:t>More than 1 second has elapsed since the UE camped on the current serving cell.</w:t>
      </w:r>
    </w:p>
    <w:p w14:paraId="1DA5D501" w14:textId="77777777" w:rsidR="00A52323" w:rsidRPr="008F52FC" w:rsidRDefault="00A52323" w:rsidP="00A52323">
      <w:r w:rsidRPr="008F52FC">
        <w:t>Cell reselection to a cell on an equal priority NR frequency shall be based on ranking for intra-frequency cell reselection as defined in subclause 5.2.4.6.</w:t>
      </w:r>
    </w:p>
    <w:p w14:paraId="7DE94D91" w14:textId="77777777" w:rsidR="00A52323" w:rsidRPr="008F52FC" w:rsidRDefault="00A52323" w:rsidP="00A52323">
      <w:r w:rsidRPr="008F52FC">
        <w:lastRenderedPageBreak/>
        <w:t xml:space="preserve">If </w:t>
      </w:r>
      <w:proofErr w:type="spellStart"/>
      <w:r w:rsidRPr="008F52FC">
        <w:rPr>
          <w:rFonts w:ascii="Times New Roman Italic" w:hAnsi="Times New Roman Italic"/>
          <w:bCs/>
          <w:i/>
        </w:rPr>
        <w:t>threshServingLowQ</w:t>
      </w:r>
      <w:proofErr w:type="spellEnd"/>
      <w:r w:rsidRPr="008F52FC" w:rsidDel="00D72739">
        <w:rPr>
          <w:i/>
          <w:iCs/>
        </w:rPr>
        <w:t xml:space="preserve"> </w:t>
      </w:r>
      <w:r w:rsidRPr="008F52FC">
        <w:t>is broadcast in system information and more than 1 second has elapsed since the UE camped on the current serving cell, cell reselection to a cell on a lower priority NR frequency or inter-RAT frequency than the serving frequency shall be performed if:</w:t>
      </w:r>
    </w:p>
    <w:p w14:paraId="7A51BB71" w14:textId="77777777" w:rsidR="00A52323" w:rsidRPr="008F52FC" w:rsidRDefault="00A52323" w:rsidP="00A52323">
      <w:pPr>
        <w:pStyle w:val="B1"/>
      </w:pPr>
      <w:r w:rsidRPr="008F52FC">
        <w:t>-</w:t>
      </w:r>
      <w:r w:rsidRPr="008F52FC">
        <w:tab/>
        <w:t xml:space="preserve">The serving cell fulfils </w:t>
      </w:r>
      <w:proofErr w:type="spellStart"/>
      <w:r w:rsidRPr="008F52FC">
        <w:t>Squal</w:t>
      </w:r>
      <w:proofErr w:type="spellEnd"/>
      <w:r w:rsidRPr="008F52FC">
        <w:t xml:space="preserve"> &lt; </w:t>
      </w:r>
      <w:proofErr w:type="spellStart"/>
      <w:r w:rsidRPr="008F52FC">
        <w:t>Thresh</w:t>
      </w:r>
      <w:r w:rsidRPr="008F52FC">
        <w:rPr>
          <w:vertAlign w:val="subscript"/>
        </w:rPr>
        <w:t>Serving</w:t>
      </w:r>
      <w:proofErr w:type="spellEnd"/>
      <w:r w:rsidRPr="008F52FC">
        <w:rPr>
          <w:vertAlign w:val="subscript"/>
        </w:rPr>
        <w:t xml:space="preserve">, </w:t>
      </w:r>
      <w:proofErr w:type="spellStart"/>
      <w:r w:rsidRPr="008F52FC">
        <w:rPr>
          <w:vertAlign w:val="subscript"/>
        </w:rPr>
        <w:t>LowQ</w:t>
      </w:r>
      <w:proofErr w:type="spellEnd"/>
      <w:r w:rsidRPr="008F52FC">
        <w:t xml:space="preserve"> and a cell of a lower priority NR or E-UTRAN RAT/ frequency fulfils </w:t>
      </w:r>
      <w:proofErr w:type="spellStart"/>
      <w:r w:rsidRPr="008F52FC">
        <w:t>Squal</w:t>
      </w:r>
      <w:proofErr w:type="spellEnd"/>
      <w:r w:rsidRPr="008F52FC">
        <w:t xml:space="preserve"> &gt; </w:t>
      </w:r>
      <w:proofErr w:type="spellStart"/>
      <w:r w:rsidRPr="008F52FC">
        <w:t>Thresh</w:t>
      </w:r>
      <w:r w:rsidRPr="008F52FC">
        <w:rPr>
          <w:vertAlign w:val="subscript"/>
        </w:rPr>
        <w:t>X</w:t>
      </w:r>
      <w:proofErr w:type="spellEnd"/>
      <w:r w:rsidRPr="008F52FC">
        <w:rPr>
          <w:vertAlign w:val="subscript"/>
        </w:rPr>
        <w:t xml:space="preserve">, </w:t>
      </w:r>
      <w:proofErr w:type="spellStart"/>
      <w:r w:rsidRPr="008F52FC">
        <w:rPr>
          <w:vertAlign w:val="subscript"/>
        </w:rPr>
        <w:t>LowQ</w:t>
      </w:r>
      <w:proofErr w:type="spellEnd"/>
      <w:r w:rsidRPr="008F52FC">
        <w:t xml:space="preserve"> during a time interval </w:t>
      </w:r>
      <w:proofErr w:type="spellStart"/>
      <w:r w:rsidRPr="008F52FC">
        <w:t>Treselection</w:t>
      </w:r>
      <w:r w:rsidRPr="008F52FC">
        <w:rPr>
          <w:vertAlign w:val="subscript"/>
        </w:rPr>
        <w:t>RAT</w:t>
      </w:r>
      <w:proofErr w:type="spellEnd"/>
      <w:r w:rsidRPr="008F52FC">
        <w:t>.</w:t>
      </w:r>
    </w:p>
    <w:p w14:paraId="2C90E35A" w14:textId="77777777" w:rsidR="00A52323" w:rsidRPr="008F52FC" w:rsidRDefault="00A52323" w:rsidP="00A52323">
      <w:r w:rsidRPr="008F52FC">
        <w:t>Otherwise, cell reselection to a cell on a lower priority NR frequency or inter-RAT frequency than the serving frequency shall be performed if:</w:t>
      </w:r>
    </w:p>
    <w:p w14:paraId="4D6EAC91" w14:textId="77777777" w:rsidR="00A52323" w:rsidRPr="008F52FC" w:rsidRDefault="00A52323" w:rsidP="00A52323">
      <w:pPr>
        <w:pStyle w:val="B1"/>
      </w:pPr>
      <w:r w:rsidRPr="008F52FC">
        <w:t>-</w:t>
      </w:r>
      <w:r w:rsidRPr="008F52FC">
        <w:tab/>
        <w:t xml:space="preserve">The serving cell fulfils </w:t>
      </w:r>
      <w:proofErr w:type="spellStart"/>
      <w:r w:rsidRPr="008F52FC">
        <w:t>Srxlev</w:t>
      </w:r>
      <w:proofErr w:type="spellEnd"/>
      <w:r w:rsidRPr="008F52FC">
        <w:t xml:space="preserve"> &lt; </w:t>
      </w:r>
      <w:proofErr w:type="spellStart"/>
      <w:r w:rsidRPr="008F52FC">
        <w:t>Thresh</w:t>
      </w:r>
      <w:r w:rsidRPr="008F52FC">
        <w:rPr>
          <w:vertAlign w:val="subscript"/>
        </w:rPr>
        <w:t>Serving</w:t>
      </w:r>
      <w:proofErr w:type="spellEnd"/>
      <w:r w:rsidRPr="008F52FC">
        <w:rPr>
          <w:vertAlign w:val="subscript"/>
        </w:rPr>
        <w:t xml:space="preserve">, </w:t>
      </w:r>
      <w:proofErr w:type="spellStart"/>
      <w:r w:rsidRPr="008F52FC">
        <w:rPr>
          <w:vertAlign w:val="subscript"/>
        </w:rPr>
        <w:t>LowP</w:t>
      </w:r>
      <w:proofErr w:type="spellEnd"/>
      <w:r w:rsidRPr="008F52FC">
        <w:t xml:space="preserve"> and a cell of a lower priority RAT/ frequency fulfils </w:t>
      </w:r>
      <w:proofErr w:type="spellStart"/>
      <w:r w:rsidRPr="008F52FC">
        <w:t>Srxlev</w:t>
      </w:r>
      <w:proofErr w:type="spellEnd"/>
      <w:r w:rsidRPr="008F52FC">
        <w:t xml:space="preserve"> &gt; </w:t>
      </w:r>
      <w:proofErr w:type="spellStart"/>
      <w:r w:rsidRPr="008F52FC">
        <w:t>Thresh</w:t>
      </w:r>
      <w:r w:rsidRPr="008F52FC">
        <w:rPr>
          <w:vertAlign w:val="subscript"/>
        </w:rPr>
        <w:t>X</w:t>
      </w:r>
      <w:proofErr w:type="spellEnd"/>
      <w:r w:rsidRPr="008F52FC">
        <w:rPr>
          <w:vertAlign w:val="subscript"/>
        </w:rPr>
        <w:t xml:space="preserve">, </w:t>
      </w:r>
      <w:proofErr w:type="spellStart"/>
      <w:r w:rsidRPr="008F52FC">
        <w:rPr>
          <w:vertAlign w:val="subscript"/>
        </w:rPr>
        <w:t>LowP</w:t>
      </w:r>
      <w:proofErr w:type="spellEnd"/>
      <w:r w:rsidRPr="008F52FC">
        <w:rPr>
          <w:vertAlign w:val="subscript"/>
        </w:rPr>
        <w:t xml:space="preserve">  </w:t>
      </w:r>
      <w:r w:rsidRPr="008F52FC">
        <w:t xml:space="preserve">during a time interval </w:t>
      </w:r>
      <w:proofErr w:type="spellStart"/>
      <w:r w:rsidRPr="008F52FC">
        <w:t>Treselection</w:t>
      </w:r>
      <w:r w:rsidRPr="008F52FC">
        <w:rPr>
          <w:vertAlign w:val="subscript"/>
        </w:rPr>
        <w:t>RAT</w:t>
      </w:r>
      <w:proofErr w:type="spellEnd"/>
      <w:r w:rsidRPr="008F52FC">
        <w:t>; and</w:t>
      </w:r>
    </w:p>
    <w:p w14:paraId="29DF0B59" w14:textId="77777777" w:rsidR="00A52323" w:rsidRPr="008F52FC" w:rsidRDefault="00A52323" w:rsidP="00A52323">
      <w:pPr>
        <w:pStyle w:val="B1"/>
        <w:tabs>
          <w:tab w:val="left" w:pos="567"/>
        </w:tabs>
        <w:ind w:left="709" w:hanging="425"/>
      </w:pPr>
      <w:r w:rsidRPr="008F52FC">
        <w:t>-</w:t>
      </w:r>
      <w:r w:rsidRPr="008F52FC">
        <w:tab/>
        <w:t>More than 1 second has elapsed since the UE camped on the current serving cell.</w:t>
      </w:r>
    </w:p>
    <w:p w14:paraId="6CC3128C" w14:textId="77777777" w:rsidR="00A52323" w:rsidRPr="008F52FC" w:rsidRDefault="00A52323" w:rsidP="00A52323">
      <w:r w:rsidRPr="008F52FC">
        <w:t>Cell reselection to a higher priority RAT/frequency shall take precedence over a lower priority RAT/frequency if multiple cells of different priorities fulfil the cell reselection criteria.</w:t>
      </w:r>
    </w:p>
    <w:p w14:paraId="12AB6E10" w14:textId="77777777" w:rsidR="00A52323" w:rsidRPr="008F52FC" w:rsidRDefault="00A52323" w:rsidP="00A52323">
      <w:r w:rsidRPr="008F52FC">
        <w:t>If more than one cell meets the above criteria, the UE shall reselect a cell as follows:</w:t>
      </w:r>
    </w:p>
    <w:p w14:paraId="55AA1030" w14:textId="77777777" w:rsidR="00A52323" w:rsidRPr="008F52FC" w:rsidRDefault="00A52323" w:rsidP="00A52323">
      <w:pPr>
        <w:pStyle w:val="B1"/>
      </w:pPr>
      <w:r w:rsidRPr="008F52FC">
        <w:t>-</w:t>
      </w:r>
      <w:r w:rsidRPr="008F52FC">
        <w:tab/>
        <w:t xml:space="preserve">If the highest-priority frequency is an NR frequency, </w:t>
      </w:r>
      <w:r w:rsidRPr="008F52FC">
        <w:rPr>
          <w:rFonts w:eastAsia="Malgun Gothic"/>
        </w:rPr>
        <w:t>the highest ranked cell</w:t>
      </w:r>
      <w:r w:rsidRPr="008F52FC">
        <w:t xml:space="preserve"> among the cells on the highest priority frequency(</w:t>
      </w:r>
      <w:proofErr w:type="spellStart"/>
      <w:r w:rsidRPr="008F52FC">
        <w:t>ies</w:t>
      </w:r>
      <w:proofErr w:type="spellEnd"/>
      <w:r w:rsidRPr="008F52FC">
        <w:t>) meeting the criteria according to clause 5.2.4.6;</w:t>
      </w:r>
    </w:p>
    <w:p w14:paraId="783BDA00" w14:textId="77777777" w:rsidR="00A52323" w:rsidRPr="008F52FC" w:rsidRDefault="00A52323" w:rsidP="00A52323">
      <w:pPr>
        <w:pStyle w:val="B1"/>
        <w:rPr>
          <w:rFonts w:eastAsia="MS Mincho"/>
        </w:rPr>
      </w:pPr>
      <w:r w:rsidRPr="008F52FC">
        <w:t>-</w:t>
      </w:r>
      <w:r w:rsidRPr="008F52FC">
        <w:tab/>
        <w:t xml:space="preserve">If the highest-priority frequency is from another RAT, </w:t>
      </w:r>
      <w:r w:rsidRPr="008F52FC">
        <w:rPr>
          <w:rFonts w:eastAsia="Malgun Gothic"/>
        </w:rPr>
        <w:t>the highest ranked cell</w:t>
      </w:r>
      <w:r w:rsidRPr="008F52FC">
        <w:t xml:space="preserve"> among the cells on the highest priority frequency(</w:t>
      </w:r>
      <w:proofErr w:type="spellStart"/>
      <w:r w:rsidRPr="008F52FC">
        <w:t>ies</w:t>
      </w:r>
      <w:proofErr w:type="spellEnd"/>
      <w:r w:rsidRPr="008F52FC">
        <w:t>) meeting the criteria of that RAT.</w:t>
      </w:r>
    </w:p>
    <w:p w14:paraId="2B2726AA" w14:textId="77777777" w:rsidR="00A52323" w:rsidRPr="008F52FC" w:rsidRDefault="00A52323" w:rsidP="00A52323">
      <w:pPr>
        <w:pStyle w:val="H6"/>
        <w:rPr>
          <w:lang w:eastAsia="zh-CN"/>
        </w:rPr>
      </w:pPr>
      <w:r w:rsidRPr="008F52FC">
        <w:rPr>
          <w:lang w:eastAsia="zh-CN"/>
        </w:rPr>
        <w:t>6.1.2.4.3</w:t>
      </w:r>
      <w:r w:rsidRPr="008F52FC">
        <w:rPr>
          <w:lang w:eastAsia="zh-CN"/>
        </w:rPr>
        <w:tab/>
        <w:t>Test description</w:t>
      </w:r>
    </w:p>
    <w:p w14:paraId="18031A8E" w14:textId="77777777" w:rsidR="00A52323" w:rsidRPr="008F52FC" w:rsidRDefault="00A52323" w:rsidP="00A52323">
      <w:pPr>
        <w:pStyle w:val="H6"/>
        <w:rPr>
          <w:lang w:eastAsia="zh-CN"/>
        </w:rPr>
      </w:pPr>
      <w:r w:rsidRPr="008F52FC">
        <w:rPr>
          <w:lang w:eastAsia="zh-CN"/>
        </w:rPr>
        <w:t>6.1.2.4.3.1</w:t>
      </w:r>
      <w:r w:rsidRPr="008F52FC">
        <w:rPr>
          <w:lang w:eastAsia="zh-CN"/>
        </w:rPr>
        <w:tab/>
        <w:t>Pre-test conditions</w:t>
      </w:r>
    </w:p>
    <w:p w14:paraId="4A1E8869" w14:textId="77777777" w:rsidR="00A52323" w:rsidRPr="008F52FC" w:rsidRDefault="00A52323" w:rsidP="00A52323">
      <w:pPr>
        <w:pStyle w:val="H6"/>
      </w:pPr>
      <w:r w:rsidRPr="008F52FC">
        <w:t>System Simulator:</w:t>
      </w:r>
    </w:p>
    <w:p w14:paraId="10640149" w14:textId="77777777" w:rsidR="00A52323" w:rsidRPr="008F52FC" w:rsidRDefault="00A52323" w:rsidP="00A52323">
      <w:pPr>
        <w:pStyle w:val="B1"/>
      </w:pPr>
      <w:r w:rsidRPr="008F52FC">
        <w:t>-</w:t>
      </w:r>
      <w:r w:rsidRPr="008F52FC">
        <w:tab/>
        <w:t xml:space="preserve">NR Cell 1 and NR Cell 10. </w:t>
      </w:r>
    </w:p>
    <w:p w14:paraId="6791F887" w14:textId="77777777" w:rsidR="00A52323" w:rsidRPr="008F52FC" w:rsidRDefault="00A52323" w:rsidP="00A52323">
      <w:pPr>
        <w:pStyle w:val="B1"/>
      </w:pPr>
      <w:r w:rsidRPr="008F52FC">
        <w:t>-</w:t>
      </w:r>
      <w:r w:rsidRPr="008F52FC">
        <w:tab/>
        <w:t>System information combination NR-4 as defined in TS 38.508-1 [4] Table 4.4.3.1.2-1 is used in NR cells.</w:t>
      </w:r>
    </w:p>
    <w:p w14:paraId="65F836EC" w14:textId="77777777" w:rsidR="00A52323" w:rsidRPr="008F52FC" w:rsidRDefault="00A52323" w:rsidP="00A52323">
      <w:pPr>
        <w:pStyle w:val="H6"/>
      </w:pPr>
      <w:r w:rsidRPr="008F52FC">
        <w:t>UE:</w:t>
      </w:r>
    </w:p>
    <w:p w14:paraId="7E5FDA71" w14:textId="77777777" w:rsidR="00A52323" w:rsidRPr="008F52FC" w:rsidRDefault="00A52323" w:rsidP="00A52323">
      <w:r w:rsidRPr="008F52FC">
        <w:t>None.</w:t>
      </w:r>
    </w:p>
    <w:p w14:paraId="3E4C11AB" w14:textId="77777777" w:rsidR="00A52323" w:rsidRPr="008F52FC" w:rsidRDefault="00A52323" w:rsidP="00A52323">
      <w:pPr>
        <w:pStyle w:val="H6"/>
      </w:pPr>
      <w:r w:rsidRPr="008F52FC">
        <w:t>Preamble:</w:t>
      </w:r>
    </w:p>
    <w:p w14:paraId="074EA743" w14:textId="77777777" w:rsidR="00A52323" w:rsidRPr="008F52FC" w:rsidRDefault="00A52323" w:rsidP="00A52323">
      <w:pPr>
        <w:pStyle w:val="B1"/>
      </w:pPr>
      <w:r w:rsidRPr="008F52FC">
        <w:t>-</w:t>
      </w:r>
      <w:r w:rsidRPr="008F52FC">
        <w:tab/>
        <w:t>The UE is in state 1N-A on NR Cell 1(serving cell) according to TS 38.508-1 [4] Table 4.4A.2-1.</w:t>
      </w:r>
    </w:p>
    <w:p w14:paraId="6F737C85" w14:textId="77777777" w:rsidR="00A52323" w:rsidRPr="008F52FC" w:rsidRDefault="00A52323" w:rsidP="00A52323">
      <w:pPr>
        <w:pStyle w:val="H6"/>
        <w:rPr>
          <w:lang w:eastAsia="zh-CN"/>
        </w:rPr>
      </w:pPr>
      <w:r w:rsidRPr="008F52FC">
        <w:rPr>
          <w:lang w:eastAsia="zh-CN"/>
        </w:rPr>
        <w:t>6.1.2.4.3.2</w:t>
      </w:r>
      <w:r w:rsidRPr="008F52FC">
        <w:rPr>
          <w:lang w:eastAsia="zh-CN"/>
        </w:rPr>
        <w:tab/>
        <w:t>Test procedure sequence</w:t>
      </w:r>
    </w:p>
    <w:p w14:paraId="3C7CE996" w14:textId="77777777" w:rsidR="00A52323" w:rsidRPr="008F52FC" w:rsidRDefault="00A52323" w:rsidP="00A52323">
      <w:r w:rsidRPr="008F52FC">
        <w:rPr>
          <w:rFonts w:eastAsia="MS Gothic"/>
        </w:rPr>
        <w:t xml:space="preserve">Table 6.1.2.4.3.2-1/2 illustrates the downlink power levels and other changing parameters to be applied for the NR cells at various time instants of the test execution. The exact instants on which these values shall be applied are described in the texts in this </w:t>
      </w:r>
      <w:r w:rsidRPr="008F52FC">
        <w:t xml:space="preserve">clause. The configuration </w:t>
      </w:r>
      <w:r w:rsidRPr="008F52FC">
        <w:rPr>
          <w:rFonts w:eastAsia="MS Gothic"/>
        </w:rPr>
        <w:t>"</w:t>
      </w:r>
      <w:r w:rsidRPr="008F52FC">
        <w:t>T0</w:t>
      </w:r>
      <w:r w:rsidRPr="008F52FC">
        <w:rPr>
          <w:rFonts w:eastAsia="MS Gothic"/>
        </w:rPr>
        <w:t>"</w:t>
      </w:r>
      <w:r w:rsidRPr="008F52FC">
        <w:t xml:space="preserve"> indicates the initial conditions. Subsequent c</w:t>
      </w:r>
      <w:r w:rsidRPr="008F52FC">
        <w:rPr>
          <w:rFonts w:eastAsia="MS Gothic"/>
        </w:rPr>
        <w:t>onfigurations marked "T1" is applied at the points indicated in the Main behaviour description in Table 6.1.2.4.3.2-3.</w:t>
      </w:r>
    </w:p>
    <w:p w14:paraId="1F19EF4B" w14:textId="77777777" w:rsidR="00A52323" w:rsidRPr="008F52FC" w:rsidRDefault="00A52323" w:rsidP="00A52323">
      <w:pPr>
        <w:pStyle w:val="TH"/>
      </w:pPr>
      <w:r w:rsidRPr="008F52FC">
        <w:t>Table 6.1.2.4.3.2-1: Time instances of cell power level and parameter changes for conducted test environment</w:t>
      </w:r>
      <w:r w:rsidRPr="008F52FC" w:rsidDel="000126FA">
        <w:t xml:space="preserve"> </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A52323" w:rsidRPr="008F52FC" w14:paraId="5694C292" w14:textId="77777777" w:rsidTr="007E1B73">
        <w:trPr>
          <w:jc w:val="center"/>
        </w:trPr>
        <w:tc>
          <w:tcPr>
            <w:tcW w:w="567" w:type="dxa"/>
          </w:tcPr>
          <w:p w14:paraId="40FDD4E1" w14:textId="77777777" w:rsidR="00A52323" w:rsidRPr="008F52FC" w:rsidRDefault="00A52323" w:rsidP="007E1B73">
            <w:pPr>
              <w:pStyle w:val="TAH"/>
            </w:pPr>
          </w:p>
        </w:tc>
        <w:tc>
          <w:tcPr>
            <w:tcW w:w="1195" w:type="dxa"/>
          </w:tcPr>
          <w:p w14:paraId="64DCA443" w14:textId="77777777" w:rsidR="00A52323" w:rsidRPr="008F52FC" w:rsidRDefault="00A52323" w:rsidP="007E1B73">
            <w:pPr>
              <w:pStyle w:val="TAH"/>
            </w:pPr>
            <w:r w:rsidRPr="008F52FC">
              <w:t>Parameter</w:t>
            </w:r>
          </w:p>
        </w:tc>
        <w:tc>
          <w:tcPr>
            <w:tcW w:w="1134" w:type="dxa"/>
          </w:tcPr>
          <w:p w14:paraId="7F968716" w14:textId="77777777" w:rsidR="00A52323" w:rsidRPr="008F52FC" w:rsidRDefault="00A52323" w:rsidP="007E1B73">
            <w:pPr>
              <w:pStyle w:val="TAH"/>
            </w:pPr>
            <w:r w:rsidRPr="008F52FC">
              <w:t>Unit</w:t>
            </w:r>
          </w:p>
        </w:tc>
        <w:tc>
          <w:tcPr>
            <w:tcW w:w="850" w:type="dxa"/>
          </w:tcPr>
          <w:p w14:paraId="4CC954A5" w14:textId="77777777" w:rsidR="00A52323" w:rsidRPr="008F52FC" w:rsidRDefault="00A52323" w:rsidP="007E1B73">
            <w:pPr>
              <w:pStyle w:val="TAH"/>
            </w:pPr>
            <w:r w:rsidRPr="008F52FC">
              <w:t>NR Cell 1</w:t>
            </w:r>
          </w:p>
        </w:tc>
        <w:tc>
          <w:tcPr>
            <w:tcW w:w="851" w:type="dxa"/>
          </w:tcPr>
          <w:p w14:paraId="62C12F4E" w14:textId="77777777" w:rsidR="00A52323" w:rsidRPr="008F52FC" w:rsidRDefault="00A52323" w:rsidP="007E1B73">
            <w:pPr>
              <w:pStyle w:val="TAH"/>
            </w:pPr>
            <w:r w:rsidRPr="008F52FC">
              <w:t>NR Cell 10</w:t>
            </w:r>
          </w:p>
        </w:tc>
        <w:tc>
          <w:tcPr>
            <w:tcW w:w="2388" w:type="dxa"/>
          </w:tcPr>
          <w:p w14:paraId="2840BCB9" w14:textId="77777777" w:rsidR="00A52323" w:rsidRPr="008F52FC" w:rsidRDefault="00A52323" w:rsidP="007E1B73">
            <w:pPr>
              <w:pStyle w:val="TAH"/>
            </w:pPr>
            <w:r w:rsidRPr="008F52FC">
              <w:t>Remark</w:t>
            </w:r>
          </w:p>
        </w:tc>
      </w:tr>
      <w:tr w:rsidR="00A52323" w:rsidRPr="008F52FC" w14:paraId="53240FCC" w14:textId="77777777" w:rsidTr="007E1B73">
        <w:trPr>
          <w:jc w:val="center"/>
        </w:trPr>
        <w:tc>
          <w:tcPr>
            <w:tcW w:w="567" w:type="dxa"/>
          </w:tcPr>
          <w:p w14:paraId="23F9522D" w14:textId="77777777" w:rsidR="00A52323" w:rsidRPr="008F52FC" w:rsidRDefault="00A52323" w:rsidP="007E1B73">
            <w:pPr>
              <w:pStyle w:val="TAH"/>
            </w:pPr>
            <w:r w:rsidRPr="008F52FC">
              <w:t>T0</w:t>
            </w:r>
          </w:p>
        </w:tc>
        <w:tc>
          <w:tcPr>
            <w:tcW w:w="1195" w:type="dxa"/>
          </w:tcPr>
          <w:p w14:paraId="2ED25AD8" w14:textId="77777777" w:rsidR="00A52323" w:rsidRPr="008F52FC" w:rsidRDefault="00A52323" w:rsidP="007E1B73">
            <w:pPr>
              <w:pStyle w:val="TAL"/>
            </w:pPr>
            <w:r w:rsidRPr="008F52FC">
              <w:t>SS/PBCH</w:t>
            </w:r>
          </w:p>
          <w:p w14:paraId="56F3E9C8" w14:textId="77777777" w:rsidR="00A52323" w:rsidRPr="008F52FC" w:rsidRDefault="00A52323" w:rsidP="007E1B73">
            <w:pPr>
              <w:pStyle w:val="TAH"/>
              <w:jc w:val="left"/>
              <w:rPr>
                <w:b w:val="0"/>
              </w:rPr>
            </w:pPr>
            <w:r w:rsidRPr="008F52FC">
              <w:rPr>
                <w:b w:val="0"/>
              </w:rPr>
              <w:t>SSS EPRE</w:t>
            </w:r>
          </w:p>
        </w:tc>
        <w:tc>
          <w:tcPr>
            <w:tcW w:w="1134" w:type="dxa"/>
          </w:tcPr>
          <w:p w14:paraId="665C8B46" w14:textId="77777777" w:rsidR="00A52323" w:rsidRPr="008F52FC" w:rsidRDefault="00A52323" w:rsidP="007E1B73">
            <w:pPr>
              <w:pStyle w:val="TAH"/>
              <w:rPr>
                <w:b w:val="0"/>
              </w:rPr>
            </w:pPr>
            <w:r w:rsidRPr="008F52FC">
              <w:rPr>
                <w:b w:val="0"/>
              </w:rPr>
              <w:t>dBm/SCS</w:t>
            </w:r>
          </w:p>
        </w:tc>
        <w:tc>
          <w:tcPr>
            <w:tcW w:w="850" w:type="dxa"/>
          </w:tcPr>
          <w:p w14:paraId="0757F2AC" w14:textId="77777777" w:rsidR="00A52323" w:rsidRPr="008F52FC" w:rsidRDefault="00A52323" w:rsidP="007E1B73">
            <w:pPr>
              <w:pStyle w:val="TAH"/>
              <w:rPr>
                <w:b w:val="0"/>
              </w:rPr>
            </w:pPr>
            <w:r w:rsidRPr="008F52FC">
              <w:rPr>
                <w:b w:val="0"/>
              </w:rPr>
              <w:t>-88</w:t>
            </w:r>
          </w:p>
        </w:tc>
        <w:tc>
          <w:tcPr>
            <w:tcW w:w="851" w:type="dxa"/>
          </w:tcPr>
          <w:p w14:paraId="540555B9" w14:textId="77777777" w:rsidR="00A52323" w:rsidRPr="008F52FC" w:rsidRDefault="00A52323" w:rsidP="007E1B73">
            <w:pPr>
              <w:pStyle w:val="TAH"/>
              <w:rPr>
                <w:b w:val="0"/>
              </w:rPr>
            </w:pPr>
            <w:r w:rsidRPr="008F52FC">
              <w:rPr>
                <w:b w:val="0"/>
              </w:rPr>
              <w:t>Off</w:t>
            </w:r>
          </w:p>
        </w:tc>
        <w:tc>
          <w:tcPr>
            <w:tcW w:w="2388" w:type="dxa"/>
          </w:tcPr>
          <w:p w14:paraId="6BB67E9C" w14:textId="77777777" w:rsidR="00A52323" w:rsidRPr="008F52FC" w:rsidRDefault="00A52323" w:rsidP="007E1B73">
            <w:pPr>
              <w:pStyle w:val="TAH"/>
              <w:jc w:val="left"/>
              <w:rPr>
                <w:b w:val="0"/>
              </w:rPr>
            </w:pPr>
            <w:r w:rsidRPr="008F52FC">
              <w:rPr>
                <w:b w:val="0"/>
              </w:rPr>
              <w:t>The power level values are assigned to ensure the UE registered on NR Cell 1.</w:t>
            </w:r>
          </w:p>
        </w:tc>
      </w:tr>
      <w:tr w:rsidR="00A52323" w:rsidRPr="008F52FC" w14:paraId="4C4398BD" w14:textId="77777777" w:rsidTr="007E1B73">
        <w:trPr>
          <w:jc w:val="center"/>
        </w:trPr>
        <w:tc>
          <w:tcPr>
            <w:tcW w:w="567" w:type="dxa"/>
          </w:tcPr>
          <w:p w14:paraId="297ED8F5" w14:textId="77777777" w:rsidR="00A52323" w:rsidRPr="008F52FC" w:rsidRDefault="00A52323" w:rsidP="007E1B73">
            <w:pPr>
              <w:pStyle w:val="TAH"/>
            </w:pPr>
            <w:r w:rsidRPr="008F52FC">
              <w:t>T1</w:t>
            </w:r>
          </w:p>
        </w:tc>
        <w:tc>
          <w:tcPr>
            <w:tcW w:w="1195" w:type="dxa"/>
          </w:tcPr>
          <w:p w14:paraId="0255EC4D" w14:textId="77777777" w:rsidR="00A52323" w:rsidRPr="008F52FC" w:rsidRDefault="00A52323" w:rsidP="007E1B73">
            <w:pPr>
              <w:pStyle w:val="TAL"/>
            </w:pPr>
            <w:r w:rsidRPr="008F52FC">
              <w:t>SS/PBCH</w:t>
            </w:r>
          </w:p>
          <w:p w14:paraId="3556E96A" w14:textId="77777777" w:rsidR="00A52323" w:rsidRPr="008F52FC" w:rsidRDefault="00A52323" w:rsidP="007E1B73">
            <w:pPr>
              <w:pStyle w:val="TAL"/>
            </w:pPr>
            <w:r w:rsidRPr="008F52FC">
              <w:t>SSS EPRE</w:t>
            </w:r>
          </w:p>
        </w:tc>
        <w:tc>
          <w:tcPr>
            <w:tcW w:w="1134" w:type="dxa"/>
          </w:tcPr>
          <w:p w14:paraId="62455E20" w14:textId="77777777" w:rsidR="00A52323" w:rsidRPr="008F52FC" w:rsidRDefault="00A52323" w:rsidP="007E1B73">
            <w:pPr>
              <w:pStyle w:val="TAL"/>
            </w:pPr>
            <w:r w:rsidRPr="008F52FC">
              <w:t>dBm/SCS</w:t>
            </w:r>
          </w:p>
        </w:tc>
        <w:tc>
          <w:tcPr>
            <w:tcW w:w="850" w:type="dxa"/>
          </w:tcPr>
          <w:p w14:paraId="1A38E192" w14:textId="77777777" w:rsidR="00A52323" w:rsidRPr="008F52FC" w:rsidRDefault="00A52323" w:rsidP="007E1B73">
            <w:pPr>
              <w:pStyle w:val="TAC"/>
            </w:pPr>
            <w:r w:rsidRPr="008F52FC">
              <w:t>-88</w:t>
            </w:r>
          </w:p>
        </w:tc>
        <w:tc>
          <w:tcPr>
            <w:tcW w:w="851" w:type="dxa"/>
          </w:tcPr>
          <w:p w14:paraId="13325FC1" w14:textId="77777777" w:rsidR="00A52323" w:rsidRPr="008F52FC" w:rsidRDefault="00A52323" w:rsidP="007E1B73">
            <w:pPr>
              <w:pStyle w:val="TAC"/>
            </w:pPr>
            <w:r w:rsidRPr="008F52FC">
              <w:t>-78</w:t>
            </w:r>
          </w:p>
        </w:tc>
        <w:tc>
          <w:tcPr>
            <w:tcW w:w="2388" w:type="dxa"/>
          </w:tcPr>
          <w:p w14:paraId="0E902E0E" w14:textId="77777777" w:rsidR="00A52323" w:rsidRPr="008F52FC" w:rsidRDefault="00A52323" w:rsidP="007E1B73">
            <w:pPr>
              <w:pStyle w:val="TAL"/>
            </w:pPr>
            <w:r w:rsidRPr="008F52FC">
              <w:t xml:space="preserve">NR Cell 10 become stronger than </w:t>
            </w:r>
            <w:proofErr w:type="spellStart"/>
            <w:r w:rsidRPr="008F52FC">
              <w:t>Thresh</w:t>
            </w:r>
            <w:r w:rsidRPr="008F52FC">
              <w:rPr>
                <w:vertAlign w:val="subscript"/>
              </w:rPr>
              <w:t>NR</w:t>
            </w:r>
            <w:proofErr w:type="spellEnd"/>
            <w:r w:rsidRPr="008F52FC">
              <w:rPr>
                <w:vertAlign w:val="subscript"/>
              </w:rPr>
              <w:t xml:space="preserve"> Cell 10, high.</w:t>
            </w:r>
          </w:p>
        </w:tc>
      </w:tr>
      <w:tr w:rsidR="00A52323" w:rsidRPr="008F52FC" w14:paraId="4914CF93" w14:textId="77777777" w:rsidTr="007E1B73">
        <w:trPr>
          <w:jc w:val="center"/>
        </w:trPr>
        <w:tc>
          <w:tcPr>
            <w:tcW w:w="6985" w:type="dxa"/>
            <w:gridSpan w:val="6"/>
          </w:tcPr>
          <w:p w14:paraId="5332C764" w14:textId="666B1FF5" w:rsidR="00A52323" w:rsidRDefault="00A52323" w:rsidP="007E1B73">
            <w:pPr>
              <w:pStyle w:val="TAN"/>
              <w:rPr>
                <w:ins w:id="3" w:author="Mohit Kanchan" w:date="2024-11-08T19:02:00Z" w16du:dateUtc="2024-11-08T19:02:00Z"/>
              </w:rPr>
            </w:pPr>
            <w:r w:rsidRPr="008F52FC">
              <w:t>Note</w:t>
            </w:r>
            <w:ins w:id="4" w:author="Mohit Kanchan" w:date="2024-11-08T19:02:00Z" w16du:dateUtc="2024-11-08T19:02:00Z">
              <w:r w:rsidR="005255D2">
                <w:t xml:space="preserve"> 1</w:t>
              </w:r>
            </w:ins>
            <w:r w:rsidRPr="008F52FC">
              <w:t>:</w:t>
            </w:r>
            <w:r w:rsidRPr="008F52FC">
              <w:tab/>
              <w:t>Power level “Off” is defined in TS</w:t>
            </w:r>
            <w:ins w:id="5" w:author="Mohit Kanchan" w:date="2024-11-08T19:17:00Z" w16du:dateUtc="2024-11-08T19:17:00Z">
              <w:r w:rsidR="002F7DF4">
                <w:t xml:space="preserve"> </w:t>
              </w:r>
            </w:ins>
            <w:r w:rsidRPr="008F52FC">
              <w:t>38.508-1</w:t>
            </w:r>
            <w:del w:id="6" w:author="Mohit Kanchan" w:date="2024-11-08T19:17:00Z" w16du:dateUtc="2024-11-08T19:17:00Z">
              <w:r w:rsidRPr="008F52FC" w:rsidDel="002F7DF4">
                <w:delText xml:space="preserve"> </w:delText>
              </w:r>
            </w:del>
            <w:r w:rsidRPr="008F52FC">
              <w:t>[4]</w:t>
            </w:r>
            <w:ins w:id="7" w:author="Mohit Kanchan" w:date="2024-11-08T19:28:00Z" w16du:dateUtc="2024-11-08T19:28:00Z">
              <w:r w:rsidR="002149BF">
                <w:t>,</w:t>
              </w:r>
            </w:ins>
            <w:r w:rsidRPr="008F52FC">
              <w:t xml:space="preserve"> Table 6.2.2.1-3.</w:t>
            </w:r>
          </w:p>
          <w:p w14:paraId="584779B4" w14:textId="1974CFE4" w:rsidR="005255D2" w:rsidRPr="008F52FC" w:rsidRDefault="005255D2" w:rsidP="007E1B73">
            <w:pPr>
              <w:pStyle w:val="TAN"/>
            </w:pPr>
            <w:ins w:id="8" w:author="Mohit Kanchan" w:date="2024-11-08T19:02:00Z" w16du:dateUtc="2024-11-08T19:02:00Z">
              <w:r w:rsidRPr="008F52FC">
                <w:t>Note</w:t>
              </w:r>
              <w:r>
                <w:t xml:space="preserve"> 2</w:t>
              </w:r>
              <w:r w:rsidRPr="008F52FC">
                <w:t>:</w:t>
              </w:r>
              <w:r w:rsidRPr="008F52FC">
                <w:tab/>
              </w:r>
              <w:r w:rsidRPr="008F52FC">
                <w:rPr>
                  <w:lang w:eastAsia="zh-CN"/>
                </w:rPr>
                <w:t>The downlink signal level uncertainty is specified in TS 38.508-1 [4]</w:t>
              </w:r>
            </w:ins>
            <w:ins w:id="9" w:author="Mohit Kanchan" w:date="2024-11-08T19:28:00Z" w16du:dateUtc="2024-11-08T19:28:00Z">
              <w:r w:rsidR="002149BF">
                <w:rPr>
                  <w:lang w:eastAsia="zh-CN"/>
                </w:rPr>
                <w:t>,</w:t>
              </w:r>
            </w:ins>
            <w:ins w:id="10" w:author="Mohit Kanchan" w:date="2024-11-08T19:02:00Z" w16du:dateUtc="2024-11-08T19:02:00Z">
              <w:r w:rsidRPr="008F52FC">
                <w:rPr>
                  <w:lang w:eastAsia="zh-CN"/>
                </w:rPr>
                <w:t xml:space="preserve"> clause 6.2.2.</w:t>
              </w:r>
            </w:ins>
            <w:ins w:id="11" w:author="Mohit Kanchan" w:date="2024-11-08T19:19:00Z" w16du:dateUtc="2024-11-08T19:19:00Z">
              <w:r w:rsidR="00BA6536">
                <w:rPr>
                  <w:lang w:eastAsia="zh-CN"/>
                </w:rPr>
                <w:t>1</w:t>
              </w:r>
            </w:ins>
            <w:ins w:id="12" w:author="Mohit Kanchan" w:date="2024-11-08T19:02:00Z" w16du:dateUtc="2024-11-08T19:02:00Z">
              <w:r w:rsidRPr="008F52FC">
                <w:rPr>
                  <w:lang w:eastAsia="zh-CN"/>
                </w:rPr>
                <w:t>.</w:t>
              </w:r>
            </w:ins>
          </w:p>
        </w:tc>
      </w:tr>
    </w:tbl>
    <w:p w14:paraId="3E6C046F" w14:textId="77777777" w:rsidR="00A52323" w:rsidRPr="008F52FC" w:rsidRDefault="00A52323" w:rsidP="00A52323">
      <w:pPr>
        <w:rPr>
          <w:lang w:eastAsia="zh-CN"/>
        </w:rPr>
      </w:pPr>
    </w:p>
    <w:p w14:paraId="50F2DB7B" w14:textId="77777777" w:rsidR="00A52323" w:rsidRPr="008F52FC" w:rsidRDefault="00A52323" w:rsidP="00A52323">
      <w:pPr>
        <w:pStyle w:val="TH"/>
      </w:pPr>
      <w:r w:rsidRPr="008F52FC">
        <w:lastRenderedPageBreak/>
        <w:t>Table 6.1.2.4.3.2-2: Time instances of cell power level and parameter changes for 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A52323" w:rsidRPr="008F52FC" w14:paraId="58146813" w14:textId="77777777" w:rsidTr="007E1B73">
        <w:trPr>
          <w:jc w:val="center"/>
        </w:trPr>
        <w:tc>
          <w:tcPr>
            <w:tcW w:w="567" w:type="dxa"/>
          </w:tcPr>
          <w:p w14:paraId="0FDAF0A0" w14:textId="77777777" w:rsidR="00A52323" w:rsidRPr="008F52FC" w:rsidRDefault="00A52323" w:rsidP="007E1B73">
            <w:pPr>
              <w:pStyle w:val="TAH"/>
            </w:pPr>
          </w:p>
        </w:tc>
        <w:tc>
          <w:tcPr>
            <w:tcW w:w="1195" w:type="dxa"/>
          </w:tcPr>
          <w:p w14:paraId="5D4DF607" w14:textId="77777777" w:rsidR="00A52323" w:rsidRPr="008F52FC" w:rsidRDefault="00A52323" w:rsidP="007E1B73">
            <w:pPr>
              <w:pStyle w:val="TAH"/>
            </w:pPr>
            <w:r w:rsidRPr="008F52FC">
              <w:t>Parameter</w:t>
            </w:r>
          </w:p>
        </w:tc>
        <w:tc>
          <w:tcPr>
            <w:tcW w:w="1134" w:type="dxa"/>
          </w:tcPr>
          <w:p w14:paraId="12E44476" w14:textId="77777777" w:rsidR="00A52323" w:rsidRPr="008F52FC" w:rsidRDefault="00A52323" w:rsidP="007E1B73">
            <w:pPr>
              <w:pStyle w:val="TAH"/>
            </w:pPr>
            <w:r w:rsidRPr="008F52FC">
              <w:t>Unit</w:t>
            </w:r>
          </w:p>
        </w:tc>
        <w:tc>
          <w:tcPr>
            <w:tcW w:w="850" w:type="dxa"/>
          </w:tcPr>
          <w:p w14:paraId="5A231525" w14:textId="77777777" w:rsidR="00A52323" w:rsidRPr="008F52FC" w:rsidRDefault="00A52323" w:rsidP="007E1B73">
            <w:pPr>
              <w:pStyle w:val="TAH"/>
            </w:pPr>
            <w:r w:rsidRPr="008F52FC">
              <w:t>NR Cell 1</w:t>
            </w:r>
          </w:p>
        </w:tc>
        <w:tc>
          <w:tcPr>
            <w:tcW w:w="851" w:type="dxa"/>
          </w:tcPr>
          <w:p w14:paraId="0EEF01B7" w14:textId="77777777" w:rsidR="00A52323" w:rsidRPr="008F52FC" w:rsidRDefault="00A52323" w:rsidP="007E1B73">
            <w:pPr>
              <w:pStyle w:val="TAH"/>
            </w:pPr>
            <w:r w:rsidRPr="008F52FC">
              <w:t>NR Cell 10</w:t>
            </w:r>
          </w:p>
        </w:tc>
        <w:tc>
          <w:tcPr>
            <w:tcW w:w="2388" w:type="dxa"/>
          </w:tcPr>
          <w:p w14:paraId="022171B9" w14:textId="77777777" w:rsidR="00A52323" w:rsidRPr="008F52FC" w:rsidRDefault="00A52323" w:rsidP="007E1B73">
            <w:pPr>
              <w:pStyle w:val="TAH"/>
            </w:pPr>
            <w:r w:rsidRPr="008F52FC">
              <w:t>Remark</w:t>
            </w:r>
          </w:p>
        </w:tc>
      </w:tr>
      <w:tr w:rsidR="00A52323" w:rsidRPr="008F52FC" w14:paraId="55097069" w14:textId="77777777" w:rsidTr="007E1B73">
        <w:trPr>
          <w:jc w:val="center"/>
        </w:trPr>
        <w:tc>
          <w:tcPr>
            <w:tcW w:w="567" w:type="dxa"/>
          </w:tcPr>
          <w:p w14:paraId="21E97EA4" w14:textId="77777777" w:rsidR="00A52323" w:rsidRPr="008F52FC" w:rsidRDefault="00A52323" w:rsidP="007E1B73">
            <w:pPr>
              <w:pStyle w:val="TAH"/>
            </w:pPr>
            <w:r w:rsidRPr="008F52FC">
              <w:t>T0</w:t>
            </w:r>
          </w:p>
        </w:tc>
        <w:tc>
          <w:tcPr>
            <w:tcW w:w="1195" w:type="dxa"/>
          </w:tcPr>
          <w:p w14:paraId="15AC2CFA" w14:textId="77777777" w:rsidR="00A52323" w:rsidRPr="008F52FC" w:rsidRDefault="00A52323" w:rsidP="007E1B73">
            <w:pPr>
              <w:pStyle w:val="TAL"/>
            </w:pPr>
            <w:r w:rsidRPr="008F52FC">
              <w:t>SS/PBCH</w:t>
            </w:r>
          </w:p>
          <w:p w14:paraId="09462CAB" w14:textId="77777777" w:rsidR="00A52323" w:rsidRPr="008F52FC" w:rsidRDefault="00A52323" w:rsidP="007E1B73">
            <w:pPr>
              <w:pStyle w:val="TAH"/>
              <w:jc w:val="left"/>
              <w:rPr>
                <w:b w:val="0"/>
              </w:rPr>
            </w:pPr>
            <w:r w:rsidRPr="008F52FC">
              <w:rPr>
                <w:b w:val="0"/>
              </w:rPr>
              <w:t>SSS EPRE</w:t>
            </w:r>
          </w:p>
        </w:tc>
        <w:tc>
          <w:tcPr>
            <w:tcW w:w="1134" w:type="dxa"/>
          </w:tcPr>
          <w:p w14:paraId="642C5849" w14:textId="77777777" w:rsidR="00A52323" w:rsidRPr="008F52FC" w:rsidRDefault="00A52323" w:rsidP="007E1B73">
            <w:pPr>
              <w:pStyle w:val="TAH"/>
              <w:rPr>
                <w:b w:val="0"/>
              </w:rPr>
            </w:pPr>
            <w:r w:rsidRPr="008F52FC">
              <w:rPr>
                <w:b w:val="0"/>
              </w:rPr>
              <w:t>dBm/SCS</w:t>
            </w:r>
          </w:p>
        </w:tc>
        <w:tc>
          <w:tcPr>
            <w:tcW w:w="850" w:type="dxa"/>
          </w:tcPr>
          <w:p w14:paraId="1443E341" w14:textId="77777777" w:rsidR="00A52323" w:rsidRPr="008F52FC" w:rsidRDefault="00A52323" w:rsidP="007E1B73">
            <w:pPr>
              <w:pStyle w:val="TAH"/>
              <w:rPr>
                <w:b w:val="0"/>
              </w:rPr>
            </w:pPr>
            <w:r w:rsidRPr="008F52FC">
              <w:rPr>
                <w:b w:val="0"/>
              </w:rPr>
              <w:t>-91</w:t>
            </w:r>
          </w:p>
        </w:tc>
        <w:tc>
          <w:tcPr>
            <w:tcW w:w="851" w:type="dxa"/>
          </w:tcPr>
          <w:p w14:paraId="0B71FC53" w14:textId="77777777" w:rsidR="00A52323" w:rsidRPr="008F52FC" w:rsidRDefault="00A52323" w:rsidP="007E1B73">
            <w:pPr>
              <w:pStyle w:val="TAH"/>
              <w:rPr>
                <w:b w:val="0"/>
              </w:rPr>
            </w:pPr>
            <w:r w:rsidRPr="008F52FC">
              <w:rPr>
                <w:b w:val="0"/>
              </w:rPr>
              <w:t>Off</w:t>
            </w:r>
          </w:p>
        </w:tc>
        <w:tc>
          <w:tcPr>
            <w:tcW w:w="2388" w:type="dxa"/>
          </w:tcPr>
          <w:p w14:paraId="2EE9A91C" w14:textId="77777777" w:rsidR="00A52323" w:rsidRPr="008F52FC" w:rsidRDefault="00A52323" w:rsidP="007E1B73">
            <w:pPr>
              <w:pStyle w:val="TAH"/>
              <w:jc w:val="left"/>
              <w:rPr>
                <w:b w:val="0"/>
              </w:rPr>
            </w:pPr>
            <w:r w:rsidRPr="008F52FC">
              <w:rPr>
                <w:b w:val="0"/>
              </w:rPr>
              <w:t>The power level values are assigned to ensure the UE registered on NR Cell 1.</w:t>
            </w:r>
          </w:p>
        </w:tc>
      </w:tr>
      <w:tr w:rsidR="00A52323" w:rsidRPr="008F52FC" w14:paraId="7EBCB7FC" w14:textId="77777777" w:rsidTr="007E1B73">
        <w:trPr>
          <w:jc w:val="center"/>
        </w:trPr>
        <w:tc>
          <w:tcPr>
            <w:tcW w:w="567" w:type="dxa"/>
          </w:tcPr>
          <w:p w14:paraId="662A52CB" w14:textId="77777777" w:rsidR="00A52323" w:rsidRPr="008F52FC" w:rsidRDefault="00A52323" w:rsidP="007E1B73">
            <w:pPr>
              <w:pStyle w:val="TAH"/>
            </w:pPr>
            <w:r w:rsidRPr="008F52FC">
              <w:t>T1</w:t>
            </w:r>
          </w:p>
        </w:tc>
        <w:tc>
          <w:tcPr>
            <w:tcW w:w="1195" w:type="dxa"/>
          </w:tcPr>
          <w:p w14:paraId="00B7301C" w14:textId="77777777" w:rsidR="00A52323" w:rsidRPr="008F52FC" w:rsidRDefault="00A52323" w:rsidP="007E1B73">
            <w:pPr>
              <w:pStyle w:val="TAL"/>
            </w:pPr>
            <w:r w:rsidRPr="008F52FC">
              <w:t>SS/PBCH</w:t>
            </w:r>
          </w:p>
          <w:p w14:paraId="0EBD470A" w14:textId="77777777" w:rsidR="00A52323" w:rsidRPr="008F52FC" w:rsidRDefault="00A52323" w:rsidP="007E1B73">
            <w:pPr>
              <w:pStyle w:val="TAL"/>
            </w:pPr>
            <w:r w:rsidRPr="008F52FC">
              <w:t>SSS EPRE</w:t>
            </w:r>
          </w:p>
        </w:tc>
        <w:tc>
          <w:tcPr>
            <w:tcW w:w="1134" w:type="dxa"/>
          </w:tcPr>
          <w:p w14:paraId="0E5B0C33" w14:textId="77777777" w:rsidR="00A52323" w:rsidRPr="008F52FC" w:rsidRDefault="00A52323" w:rsidP="007E1B73">
            <w:pPr>
              <w:pStyle w:val="TAL"/>
            </w:pPr>
            <w:r w:rsidRPr="008F52FC">
              <w:t>dBm/SCS</w:t>
            </w:r>
          </w:p>
        </w:tc>
        <w:tc>
          <w:tcPr>
            <w:tcW w:w="850" w:type="dxa"/>
          </w:tcPr>
          <w:p w14:paraId="55EFBD08" w14:textId="77777777" w:rsidR="00A52323" w:rsidRPr="008F52FC" w:rsidRDefault="00A52323" w:rsidP="007E1B73">
            <w:pPr>
              <w:pStyle w:val="TAC"/>
            </w:pPr>
            <w:r w:rsidRPr="008F52FC">
              <w:t>-91</w:t>
            </w:r>
          </w:p>
        </w:tc>
        <w:tc>
          <w:tcPr>
            <w:tcW w:w="851" w:type="dxa"/>
          </w:tcPr>
          <w:p w14:paraId="6933BC73" w14:textId="77777777" w:rsidR="00A52323" w:rsidRPr="008F52FC" w:rsidRDefault="00A52323" w:rsidP="007E1B73">
            <w:pPr>
              <w:pStyle w:val="TAC"/>
            </w:pPr>
            <w:r w:rsidRPr="008F52FC">
              <w:t>-82</w:t>
            </w:r>
          </w:p>
        </w:tc>
        <w:tc>
          <w:tcPr>
            <w:tcW w:w="2388" w:type="dxa"/>
          </w:tcPr>
          <w:p w14:paraId="00D17687" w14:textId="77777777" w:rsidR="00A52323" w:rsidRPr="008F52FC" w:rsidRDefault="00A52323" w:rsidP="007E1B73">
            <w:pPr>
              <w:pStyle w:val="TAL"/>
            </w:pPr>
            <w:r w:rsidRPr="008F52FC">
              <w:t xml:space="preserve">NR Cell 10 become stronger than </w:t>
            </w:r>
            <w:proofErr w:type="spellStart"/>
            <w:r w:rsidRPr="008F52FC">
              <w:t>Thresh</w:t>
            </w:r>
            <w:r w:rsidRPr="008F52FC">
              <w:rPr>
                <w:vertAlign w:val="subscript"/>
              </w:rPr>
              <w:t>NR</w:t>
            </w:r>
            <w:proofErr w:type="spellEnd"/>
            <w:r w:rsidRPr="008F52FC">
              <w:rPr>
                <w:vertAlign w:val="subscript"/>
              </w:rPr>
              <w:t xml:space="preserve"> Cell 10, high.</w:t>
            </w:r>
          </w:p>
        </w:tc>
      </w:tr>
      <w:tr w:rsidR="00A52323" w:rsidRPr="008F52FC" w14:paraId="63ED07CC" w14:textId="77777777" w:rsidTr="007E1B73">
        <w:trPr>
          <w:jc w:val="center"/>
        </w:trPr>
        <w:tc>
          <w:tcPr>
            <w:tcW w:w="6985" w:type="dxa"/>
            <w:gridSpan w:val="6"/>
          </w:tcPr>
          <w:p w14:paraId="243DE01D" w14:textId="5CA62EEB" w:rsidR="005255D2" w:rsidRDefault="005255D2" w:rsidP="007E1B73">
            <w:pPr>
              <w:pStyle w:val="TAN"/>
              <w:rPr>
                <w:ins w:id="13" w:author="Mohit Kanchan" w:date="2024-11-08T19:01:00Z" w16du:dateUtc="2024-11-08T19:01:00Z"/>
              </w:rPr>
            </w:pPr>
            <w:ins w:id="14" w:author="Mohit Kanchan" w:date="2024-11-08T19:01:00Z" w16du:dateUtc="2024-11-08T19:01:00Z">
              <w:r w:rsidRPr="008F52FC">
                <w:t>Note</w:t>
              </w:r>
              <w:r>
                <w:t xml:space="preserve"> 1</w:t>
              </w:r>
              <w:r w:rsidRPr="008F52FC">
                <w:t>:</w:t>
              </w:r>
              <w:r w:rsidRPr="008F52FC">
                <w:tab/>
                <w:t>Power level “Off” is defined in TS</w:t>
              </w:r>
            </w:ins>
            <w:ins w:id="15" w:author="Mohit Kanchan" w:date="2024-11-08T19:17:00Z" w16du:dateUtc="2024-11-08T19:17:00Z">
              <w:r w:rsidR="002F7DF4">
                <w:t xml:space="preserve"> </w:t>
              </w:r>
            </w:ins>
            <w:ins w:id="16" w:author="Mohit Kanchan" w:date="2024-11-08T19:01:00Z" w16du:dateUtc="2024-11-08T19:01:00Z">
              <w:r w:rsidRPr="008F52FC">
                <w:t>38.508-1</w:t>
              </w:r>
            </w:ins>
            <w:ins w:id="17" w:author="Mohit Kanchan" w:date="2024-11-08T19:23:00Z" w16du:dateUtc="2024-11-08T19:23:00Z">
              <w:r w:rsidR="00BA6536">
                <w:t xml:space="preserve"> </w:t>
              </w:r>
            </w:ins>
            <w:ins w:id="18" w:author="Mohit Kanchan" w:date="2024-11-08T19:01:00Z" w16du:dateUtc="2024-11-08T19:01:00Z">
              <w:r w:rsidRPr="008F52FC">
                <w:t>[4]</w:t>
              </w:r>
            </w:ins>
            <w:ins w:id="19" w:author="Mohit Kanchan" w:date="2024-11-08T19:29:00Z" w16du:dateUtc="2024-11-08T19:29:00Z">
              <w:r w:rsidR="002149BF">
                <w:t>,</w:t>
              </w:r>
            </w:ins>
            <w:ins w:id="20" w:author="Mohit Kanchan" w:date="2024-11-08T19:01:00Z" w16du:dateUtc="2024-11-08T19:01:00Z">
              <w:r w:rsidRPr="008F52FC">
                <w:t xml:space="preserve"> Table 6.2.2.</w:t>
              </w:r>
            </w:ins>
            <w:ins w:id="21" w:author="Mohit Kanchan" w:date="2024-11-08T19:02:00Z" w16du:dateUtc="2024-11-08T19:02:00Z">
              <w:r>
                <w:t>2.2</w:t>
              </w:r>
            </w:ins>
            <w:ins w:id="22" w:author="Mohit Kanchan" w:date="2024-11-08T19:01:00Z" w16du:dateUtc="2024-11-08T19:01:00Z">
              <w:r w:rsidRPr="008F52FC">
                <w:t>-</w:t>
              </w:r>
            </w:ins>
            <w:ins w:id="23" w:author="Mohit Kanchan" w:date="2024-11-08T19:02:00Z" w16du:dateUtc="2024-11-08T19:02:00Z">
              <w:r>
                <w:t>2</w:t>
              </w:r>
            </w:ins>
            <w:ins w:id="24" w:author="Mohit Kanchan" w:date="2024-11-08T19:01:00Z" w16du:dateUtc="2024-11-08T19:01:00Z">
              <w:r w:rsidRPr="008F52FC">
                <w:t>.</w:t>
              </w:r>
            </w:ins>
          </w:p>
          <w:p w14:paraId="28EB3F6D" w14:textId="2F71EF75" w:rsidR="00A52323" w:rsidRPr="008F52FC" w:rsidRDefault="00A52323" w:rsidP="007E1B73">
            <w:pPr>
              <w:pStyle w:val="TAN"/>
            </w:pPr>
            <w:r w:rsidRPr="008F52FC">
              <w:t>Note</w:t>
            </w:r>
            <w:ins w:id="25" w:author="Mohit Kanchan" w:date="2024-11-08T19:01:00Z" w16du:dateUtc="2024-11-08T19:01:00Z">
              <w:r w:rsidR="005255D2">
                <w:t xml:space="preserve"> 2</w:t>
              </w:r>
            </w:ins>
            <w:r w:rsidRPr="008F52FC">
              <w:t>:</w:t>
            </w:r>
            <w:r w:rsidRPr="008F52FC">
              <w:tab/>
            </w:r>
            <w:r w:rsidRPr="008F52FC">
              <w:rPr>
                <w:lang w:eastAsia="zh-CN"/>
              </w:rPr>
              <w:t>The downlink signal level uncertainty is specified in TS 38.508-1 [4]</w:t>
            </w:r>
            <w:ins w:id="26" w:author="Mohit Kanchan" w:date="2024-11-08T19:29:00Z" w16du:dateUtc="2024-11-08T19:29:00Z">
              <w:r w:rsidR="002149BF">
                <w:rPr>
                  <w:lang w:eastAsia="zh-CN"/>
                </w:rPr>
                <w:t>,</w:t>
              </w:r>
            </w:ins>
            <w:r w:rsidRPr="008F52FC">
              <w:rPr>
                <w:lang w:eastAsia="zh-CN"/>
              </w:rPr>
              <w:t xml:space="preserve"> clause 6.2.2.2.</w:t>
            </w:r>
          </w:p>
        </w:tc>
      </w:tr>
    </w:tbl>
    <w:p w14:paraId="1750F6BA" w14:textId="77777777" w:rsidR="00A52323" w:rsidRPr="008F52FC" w:rsidRDefault="00A52323" w:rsidP="00A52323">
      <w:pPr>
        <w:rPr>
          <w:lang w:eastAsia="zh-CN"/>
        </w:rPr>
      </w:pPr>
    </w:p>
    <w:p w14:paraId="1815FA57" w14:textId="77777777" w:rsidR="00A52323" w:rsidRPr="008F52FC" w:rsidRDefault="00A52323" w:rsidP="00A52323">
      <w:pPr>
        <w:pStyle w:val="TH"/>
        <w:rPr>
          <w:lang w:eastAsia="sv-SE"/>
        </w:rPr>
      </w:pPr>
      <w:r w:rsidRPr="008F52FC">
        <w:rPr>
          <w:lang w:eastAsia="sv-SE"/>
        </w:rPr>
        <w:t xml:space="preserve">Table </w:t>
      </w:r>
      <w:r w:rsidRPr="008F52FC">
        <w:t>6.1.2.4</w:t>
      </w:r>
      <w:r w:rsidRPr="008F52FC">
        <w:rPr>
          <w:lang w:eastAsia="zh-CN"/>
        </w:rPr>
        <w:t>.</w:t>
      </w:r>
      <w:r w:rsidRPr="008F52FC">
        <w:t>3.2-</w:t>
      </w:r>
      <w:r w:rsidRPr="008F52FC">
        <w:rPr>
          <w:lang w:eastAsia="zh-CN"/>
        </w:rPr>
        <w:t>3</w:t>
      </w:r>
      <w:r w:rsidRPr="008F52FC">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52323" w:rsidRPr="008F52FC" w14:paraId="431A6592" w14:textId="77777777" w:rsidTr="007E1B73">
        <w:tc>
          <w:tcPr>
            <w:tcW w:w="648" w:type="dxa"/>
            <w:tcBorders>
              <w:bottom w:val="nil"/>
            </w:tcBorders>
          </w:tcPr>
          <w:p w14:paraId="1E319AFF" w14:textId="77777777" w:rsidR="00A52323" w:rsidRPr="008F52FC" w:rsidRDefault="00A52323" w:rsidP="007E1B73">
            <w:pPr>
              <w:pStyle w:val="TAH"/>
            </w:pPr>
            <w:r w:rsidRPr="008F52FC">
              <w:t>St</w:t>
            </w:r>
          </w:p>
        </w:tc>
        <w:tc>
          <w:tcPr>
            <w:tcW w:w="3969" w:type="dxa"/>
            <w:tcBorders>
              <w:bottom w:val="nil"/>
            </w:tcBorders>
          </w:tcPr>
          <w:p w14:paraId="7013F5BC" w14:textId="77777777" w:rsidR="00A52323" w:rsidRPr="008F52FC" w:rsidRDefault="00A52323" w:rsidP="007E1B73">
            <w:pPr>
              <w:pStyle w:val="TAH"/>
            </w:pPr>
            <w:r w:rsidRPr="008F52FC">
              <w:t>Procedure</w:t>
            </w:r>
          </w:p>
        </w:tc>
        <w:tc>
          <w:tcPr>
            <w:tcW w:w="3686" w:type="dxa"/>
            <w:gridSpan w:val="2"/>
          </w:tcPr>
          <w:p w14:paraId="48C729FA" w14:textId="77777777" w:rsidR="00A52323" w:rsidRPr="008F52FC" w:rsidRDefault="00A52323" w:rsidP="007E1B73">
            <w:pPr>
              <w:pStyle w:val="TAH"/>
            </w:pPr>
            <w:r w:rsidRPr="008F52FC">
              <w:t>Message Sequence</w:t>
            </w:r>
          </w:p>
        </w:tc>
        <w:tc>
          <w:tcPr>
            <w:tcW w:w="567" w:type="dxa"/>
            <w:tcBorders>
              <w:bottom w:val="nil"/>
            </w:tcBorders>
          </w:tcPr>
          <w:p w14:paraId="1BA23F41" w14:textId="77777777" w:rsidR="00A52323" w:rsidRPr="008F52FC" w:rsidRDefault="00A52323" w:rsidP="007E1B73">
            <w:pPr>
              <w:pStyle w:val="TAH"/>
            </w:pPr>
            <w:r w:rsidRPr="008F52FC">
              <w:t>TP</w:t>
            </w:r>
          </w:p>
        </w:tc>
        <w:tc>
          <w:tcPr>
            <w:tcW w:w="892" w:type="dxa"/>
            <w:tcBorders>
              <w:bottom w:val="nil"/>
            </w:tcBorders>
          </w:tcPr>
          <w:p w14:paraId="3A615583" w14:textId="77777777" w:rsidR="00A52323" w:rsidRPr="008F52FC" w:rsidRDefault="00A52323" w:rsidP="007E1B73">
            <w:pPr>
              <w:pStyle w:val="TAH"/>
            </w:pPr>
            <w:r w:rsidRPr="008F52FC">
              <w:t>Verdict</w:t>
            </w:r>
          </w:p>
        </w:tc>
      </w:tr>
      <w:tr w:rsidR="00A52323" w:rsidRPr="008F52FC" w14:paraId="18181D0D" w14:textId="77777777" w:rsidTr="007E1B73">
        <w:trPr>
          <w:trHeight w:val="305"/>
        </w:trPr>
        <w:tc>
          <w:tcPr>
            <w:tcW w:w="648" w:type="dxa"/>
            <w:tcBorders>
              <w:top w:val="nil"/>
            </w:tcBorders>
          </w:tcPr>
          <w:p w14:paraId="66B769DA" w14:textId="77777777" w:rsidR="00A52323" w:rsidRPr="008F52FC" w:rsidRDefault="00A52323" w:rsidP="007E1B73">
            <w:pPr>
              <w:pStyle w:val="TAH"/>
            </w:pPr>
          </w:p>
        </w:tc>
        <w:tc>
          <w:tcPr>
            <w:tcW w:w="3969" w:type="dxa"/>
            <w:tcBorders>
              <w:top w:val="nil"/>
            </w:tcBorders>
          </w:tcPr>
          <w:p w14:paraId="2564CBE7" w14:textId="77777777" w:rsidR="00A52323" w:rsidRPr="008F52FC" w:rsidRDefault="00A52323" w:rsidP="007E1B73">
            <w:pPr>
              <w:pStyle w:val="TAH"/>
            </w:pPr>
          </w:p>
        </w:tc>
        <w:tc>
          <w:tcPr>
            <w:tcW w:w="709" w:type="dxa"/>
          </w:tcPr>
          <w:p w14:paraId="26EF327D" w14:textId="77777777" w:rsidR="00A52323" w:rsidRPr="008F52FC" w:rsidRDefault="00A52323" w:rsidP="007E1B73">
            <w:pPr>
              <w:pStyle w:val="TAH"/>
            </w:pPr>
            <w:r w:rsidRPr="008F52FC">
              <w:t>U - S</w:t>
            </w:r>
          </w:p>
        </w:tc>
        <w:tc>
          <w:tcPr>
            <w:tcW w:w="2977" w:type="dxa"/>
          </w:tcPr>
          <w:p w14:paraId="4170A985" w14:textId="77777777" w:rsidR="00A52323" w:rsidRPr="008F52FC" w:rsidRDefault="00A52323" w:rsidP="007E1B73">
            <w:pPr>
              <w:pStyle w:val="TAH"/>
            </w:pPr>
            <w:r w:rsidRPr="008F52FC">
              <w:t>Message</w:t>
            </w:r>
          </w:p>
        </w:tc>
        <w:tc>
          <w:tcPr>
            <w:tcW w:w="567" w:type="dxa"/>
            <w:tcBorders>
              <w:top w:val="nil"/>
            </w:tcBorders>
          </w:tcPr>
          <w:p w14:paraId="1A24316E" w14:textId="77777777" w:rsidR="00A52323" w:rsidRPr="008F52FC" w:rsidRDefault="00A52323" w:rsidP="007E1B73">
            <w:pPr>
              <w:pStyle w:val="TAH"/>
            </w:pPr>
          </w:p>
        </w:tc>
        <w:tc>
          <w:tcPr>
            <w:tcW w:w="892" w:type="dxa"/>
            <w:tcBorders>
              <w:top w:val="nil"/>
            </w:tcBorders>
          </w:tcPr>
          <w:p w14:paraId="798901D4" w14:textId="77777777" w:rsidR="00A52323" w:rsidRPr="008F52FC" w:rsidRDefault="00A52323" w:rsidP="007E1B73">
            <w:pPr>
              <w:pStyle w:val="TAH"/>
            </w:pPr>
          </w:p>
        </w:tc>
      </w:tr>
      <w:tr w:rsidR="00A52323" w:rsidRPr="008F52FC" w14:paraId="143E9173" w14:textId="77777777" w:rsidTr="007E1B73">
        <w:trPr>
          <w:trHeight w:val="305"/>
        </w:trPr>
        <w:tc>
          <w:tcPr>
            <w:tcW w:w="648" w:type="dxa"/>
            <w:tcBorders>
              <w:top w:val="nil"/>
            </w:tcBorders>
          </w:tcPr>
          <w:p w14:paraId="701F3916" w14:textId="77777777" w:rsidR="00A52323" w:rsidRPr="008F52FC" w:rsidRDefault="00A52323" w:rsidP="007E1B73">
            <w:pPr>
              <w:pStyle w:val="TAC"/>
            </w:pPr>
            <w:r w:rsidRPr="008F52FC">
              <w:t>1</w:t>
            </w:r>
          </w:p>
        </w:tc>
        <w:tc>
          <w:tcPr>
            <w:tcW w:w="3969" w:type="dxa"/>
            <w:tcBorders>
              <w:top w:val="nil"/>
            </w:tcBorders>
          </w:tcPr>
          <w:p w14:paraId="78DDF820" w14:textId="77777777" w:rsidR="00A52323" w:rsidRPr="008F52FC" w:rsidRDefault="00A52323" w:rsidP="007E1B73">
            <w:pPr>
              <w:pStyle w:val="TAL"/>
            </w:pPr>
            <w:r w:rsidRPr="008F52FC">
              <w:t>The SS changes NR Cell 10 SS/PBCH EPRE</w:t>
            </w:r>
            <w:r w:rsidRPr="008F52FC">
              <w:rPr>
                <w:rFonts w:cs="Arial"/>
                <w:sz w:val="16"/>
                <w:szCs w:val="16"/>
              </w:rPr>
              <w:t xml:space="preserve"> </w:t>
            </w:r>
            <w:r w:rsidRPr="008F52FC">
              <w:t>level according to the row "T1" in table 6.1.2. 4.3.2-1/2.</w:t>
            </w:r>
          </w:p>
        </w:tc>
        <w:tc>
          <w:tcPr>
            <w:tcW w:w="709" w:type="dxa"/>
          </w:tcPr>
          <w:p w14:paraId="7684DCA2" w14:textId="77777777" w:rsidR="00A52323" w:rsidRPr="008F52FC" w:rsidRDefault="00A52323" w:rsidP="007E1B73">
            <w:pPr>
              <w:pStyle w:val="TAC"/>
            </w:pPr>
            <w:r w:rsidRPr="008F52FC">
              <w:t>-</w:t>
            </w:r>
          </w:p>
        </w:tc>
        <w:tc>
          <w:tcPr>
            <w:tcW w:w="2977" w:type="dxa"/>
          </w:tcPr>
          <w:p w14:paraId="62111A2D" w14:textId="77777777" w:rsidR="00A52323" w:rsidRPr="008F52FC" w:rsidRDefault="00A52323" w:rsidP="007E1B73">
            <w:pPr>
              <w:pStyle w:val="TAL"/>
            </w:pPr>
            <w:r w:rsidRPr="008F52FC">
              <w:t>-</w:t>
            </w:r>
          </w:p>
        </w:tc>
        <w:tc>
          <w:tcPr>
            <w:tcW w:w="567" w:type="dxa"/>
            <w:tcBorders>
              <w:top w:val="nil"/>
            </w:tcBorders>
          </w:tcPr>
          <w:p w14:paraId="45261CC5" w14:textId="77777777" w:rsidR="00A52323" w:rsidRPr="008F52FC" w:rsidRDefault="00A52323" w:rsidP="007E1B73">
            <w:pPr>
              <w:pStyle w:val="TAC"/>
            </w:pPr>
            <w:r w:rsidRPr="008F52FC">
              <w:t>-</w:t>
            </w:r>
          </w:p>
        </w:tc>
        <w:tc>
          <w:tcPr>
            <w:tcW w:w="892" w:type="dxa"/>
            <w:tcBorders>
              <w:top w:val="nil"/>
            </w:tcBorders>
          </w:tcPr>
          <w:p w14:paraId="622A8509" w14:textId="77777777" w:rsidR="00A52323" w:rsidRPr="008F52FC" w:rsidRDefault="00A52323" w:rsidP="007E1B73">
            <w:pPr>
              <w:pStyle w:val="TAC"/>
            </w:pPr>
            <w:r w:rsidRPr="008F52FC">
              <w:t>-</w:t>
            </w:r>
          </w:p>
        </w:tc>
      </w:tr>
      <w:tr w:rsidR="00A52323" w:rsidRPr="008F52FC" w14:paraId="08BBE405" w14:textId="77777777" w:rsidTr="007E1B73">
        <w:trPr>
          <w:trHeight w:val="305"/>
        </w:trPr>
        <w:tc>
          <w:tcPr>
            <w:tcW w:w="648" w:type="dxa"/>
            <w:tcBorders>
              <w:top w:val="nil"/>
            </w:tcBorders>
          </w:tcPr>
          <w:p w14:paraId="3F5EA0D3" w14:textId="77777777" w:rsidR="00A52323" w:rsidRPr="008F52FC" w:rsidRDefault="00A52323" w:rsidP="007E1B73">
            <w:pPr>
              <w:pStyle w:val="TAC"/>
              <w:rPr>
                <w:lang w:eastAsia="zh-CN"/>
              </w:rPr>
            </w:pPr>
            <w:r w:rsidRPr="008F52FC">
              <w:rPr>
                <w:lang w:eastAsia="zh-CN"/>
              </w:rPr>
              <w:t>2</w:t>
            </w:r>
          </w:p>
        </w:tc>
        <w:tc>
          <w:tcPr>
            <w:tcW w:w="3969" w:type="dxa"/>
            <w:tcBorders>
              <w:top w:val="nil"/>
            </w:tcBorders>
          </w:tcPr>
          <w:p w14:paraId="2C4C9366" w14:textId="3F27FDD2" w:rsidR="00A52323" w:rsidRPr="008F52FC" w:rsidRDefault="00A52323" w:rsidP="007E1B73">
            <w:pPr>
              <w:pStyle w:val="TAL"/>
            </w:pPr>
            <w:r w:rsidRPr="008F52FC">
              <w:t xml:space="preserve">Wait for </w:t>
            </w:r>
            <w:del w:id="27" w:author="Mohit Kanchan" w:date="2024-11-08T18:52:00Z" w16du:dateUtc="2024-11-08T18:52:00Z">
              <w:r w:rsidRPr="008F52FC" w:rsidDel="005101B0">
                <w:delText xml:space="preserve">34 </w:delText>
              </w:r>
            </w:del>
            <w:ins w:id="28" w:author="Mohit Kanchan" w:date="2024-11-08T18:52:00Z" w16du:dateUtc="2024-11-08T18:52:00Z">
              <w:r w:rsidR="005101B0">
                <w:t>41</w:t>
              </w:r>
              <w:r w:rsidR="005101B0" w:rsidRPr="005101B0">
                <w:t>[FR1]/13</w:t>
              </w:r>
            </w:ins>
            <w:ins w:id="29" w:author="Mohit Kanchan" w:date="2024-11-08T18:53:00Z" w16du:dateUtc="2024-11-08T18:53:00Z">
              <w:r w:rsidR="005101B0">
                <w:t>7</w:t>
              </w:r>
            </w:ins>
            <w:ins w:id="30" w:author="Mohit Kanchan" w:date="2024-11-08T18:52:00Z" w16du:dateUtc="2024-11-08T18:52:00Z">
              <w:r w:rsidR="005101B0" w:rsidRPr="005101B0">
                <w:t>[FR2]</w:t>
              </w:r>
              <w:r w:rsidR="005101B0" w:rsidRPr="008F52FC">
                <w:t xml:space="preserve"> </w:t>
              </w:r>
            </w:ins>
            <w:r w:rsidRPr="008F52FC">
              <w:t>seconds to allow UE to recognise the change.</w:t>
            </w:r>
          </w:p>
        </w:tc>
        <w:tc>
          <w:tcPr>
            <w:tcW w:w="709" w:type="dxa"/>
          </w:tcPr>
          <w:p w14:paraId="10BF743E" w14:textId="77777777" w:rsidR="00A52323" w:rsidRPr="008F52FC" w:rsidRDefault="00A52323" w:rsidP="007E1B73">
            <w:pPr>
              <w:pStyle w:val="TAC"/>
            </w:pPr>
            <w:r w:rsidRPr="008F52FC">
              <w:t>-</w:t>
            </w:r>
          </w:p>
        </w:tc>
        <w:tc>
          <w:tcPr>
            <w:tcW w:w="2977" w:type="dxa"/>
          </w:tcPr>
          <w:p w14:paraId="1BDB2D3E" w14:textId="77777777" w:rsidR="00A52323" w:rsidRPr="008F52FC" w:rsidRDefault="00A52323" w:rsidP="007E1B73">
            <w:pPr>
              <w:pStyle w:val="TAL"/>
            </w:pPr>
            <w:r w:rsidRPr="008F52FC">
              <w:rPr>
                <w:iCs/>
              </w:rPr>
              <w:t>-</w:t>
            </w:r>
          </w:p>
        </w:tc>
        <w:tc>
          <w:tcPr>
            <w:tcW w:w="567" w:type="dxa"/>
            <w:tcBorders>
              <w:top w:val="nil"/>
            </w:tcBorders>
          </w:tcPr>
          <w:p w14:paraId="42635846" w14:textId="77777777" w:rsidR="00A52323" w:rsidRPr="008F52FC" w:rsidRDefault="00A52323" w:rsidP="007E1B73">
            <w:pPr>
              <w:pStyle w:val="TAC"/>
            </w:pPr>
            <w:r w:rsidRPr="008F52FC">
              <w:t>-</w:t>
            </w:r>
          </w:p>
        </w:tc>
        <w:tc>
          <w:tcPr>
            <w:tcW w:w="892" w:type="dxa"/>
            <w:tcBorders>
              <w:top w:val="nil"/>
            </w:tcBorders>
          </w:tcPr>
          <w:p w14:paraId="783E4A78" w14:textId="77777777" w:rsidR="00A52323" w:rsidRPr="008F52FC" w:rsidRDefault="00A52323" w:rsidP="007E1B73">
            <w:pPr>
              <w:pStyle w:val="TAC"/>
            </w:pPr>
            <w:r w:rsidRPr="008F52FC">
              <w:t>-</w:t>
            </w:r>
          </w:p>
        </w:tc>
      </w:tr>
      <w:tr w:rsidR="00A52323" w:rsidRPr="008F52FC" w14:paraId="6909E437" w14:textId="77777777" w:rsidTr="007E1B73">
        <w:trPr>
          <w:trHeight w:val="530"/>
        </w:trPr>
        <w:tc>
          <w:tcPr>
            <w:tcW w:w="648" w:type="dxa"/>
          </w:tcPr>
          <w:p w14:paraId="2B274233" w14:textId="77777777" w:rsidR="00A52323" w:rsidRPr="008F52FC" w:rsidRDefault="00A52323" w:rsidP="007E1B73">
            <w:pPr>
              <w:pStyle w:val="TAC"/>
              <w:rPr>
                <w:lang w:eastAsia="zh-CN"/>
              </w:rPr>
            </w:pPr>
            <w:r w:rsidRPr="008F52FC">
              <w:rPr>
                <w:lang w:eastAsia="zh-CN"/>
              </w:rPr>
              <w:t>3</w:t>
            </w:r>
          </w:p>
        </w:tc>
        <w:tc>
          <w:tcPr>
            <w:tcW w:w="3969" w:type="dxa"/>
          </w:tcPr>
          <w:p w14:paraId="1C2362B7" w14:textId="77777777" w:rsidR="00A52323" w:rsidRPr="008F52FC" w:rsidRDefault="00A52323" w:rsidP="007E1B73">
            <w:pPr>
              <w:pStyle w:val="TAL"/>
            </w:pPr>
            <w:r w:rsidRPr="008F52FC">
              <w:t xml:space="preserve">Check: Does the test result of generic test procedure in TS 38.508-1 </w:t>
            </w:r>
            <w:r w:rsidRPr="008F52FC">
              <w:rPr>
                <w:lang w:eastAsia="zh-CN"/>
              </w:rPr>
              <w:t>[4]</w:t>
            </w:r>
            <w:r w:rsidRPr="008F52FC">
              <w:t xml:space="preserve"> Table 4.9.4.2.2-1 indicate that the UE is camped on NR Cell 10?</w:t>
            </w:r>
          </w:p>
        </w:tc>
        <w:tc>
          <w:tcPr>
            <w:tcW w:w="709" w:type="dxa"/>
          </w:tcPr>
          <w:p w14:paraId="148EC533" w14:textId="77777777" w:rsidR="00A52323" w:rsidRPr="008F52FC" w:rsidRDefault="00A52323" w:rsidP="007E1B73">
            <w:pPr>
              <w:pStyle w:val="TAC"/>
            </w:pPr>
            <w:r w:rsidRPr="008F52FC">
              <w:t>-</w:t>
            </w:r>
          </w:p>
        </w:tc>
        <w:tc>
          <w:tcPr>
            <w:tcW w:w="2977" w:type="dxa"/>
          </w:tcPr>
          <w:p w14:paraId="442FEA47" w14:textId="77777777" w:rsidR="00A52323" w:rsidRPr="008F52FC" w:rsidRDefault="00A52323" w:rsidP="007E1B73">
            <w:pPr>
              <w:pStyle w:val="TAL"/>
            </w:pPr>
            <w:r w:rsidRPr="008F52FC">
              <w:t>-</w:t>
            </w:r>
          </w:p>
        </w:tc>
        <w:tc>
          <w:tcPr>
            <w:tcW w:w="567" w:type="dxa"/>
          </w:tcPr>
          <w:p w14:paraId="7D3B7AD5" w14:textId="77777777" w:rsidR="00A52323" w:rsidRPr="008F52FC" w:rsidRDefault="00A52323" w:rsidP="007E1B73">
            <w:pPr>
              <w:pStyle w:val="TAC"/>
            </w:pPr>
            <w:r w:rsidRPr="008F52FC">
              <w:t>1</w:t>
            </w:r>
          </w:p>
        </w:tc>
        <w:tc>
          <w:tcPr>
            <w:tcW w:w="892" w:type="dxa"/>
          </w:tcPr>
          <w:p w14:paraId="6DE443CC" w14:textId="77777777" w:rsidR="00A52323" w:rsidRPr="008F52FC" w:rsidRDefault="00A52323" w:rsidP="007E1B73">
            <w:pPr>
              <w:pStyle w:val="TAC"/>
            </w:pPr>
            <w:r w:rsidRPr="008F52FC">
              <w:t>-</w:t>
            </w:r>
          </w:p>
        </w:tc>
      </w:tr>
      <w:tr w:rsidR="008B0210" w:rsidRPr="008F52FC" w14:paraId="73000572" w14:textId="77777777" w:rsidTr="008B0210">
        <w:trPr>
          <w:trHeight w:val="471"/>
          <w:ins w:id="31" w:author="Mohit Kanchan" w:date="2024-11-21T21:19:00Z" w16du:dateUtc="2024-11-21T21:19:00Z"/>
        </w:trPr>
        <w:tc>
          <w:tcPr>
            <w:tcW w:w="9762" w:type="dxa"/>
            <w:gridSpan w:val="6"/>
          </w:tcPr>
          <w:p w14:paraId="035F1D9F" w14:textId="1BFC7A77" w:rsidR="008B0210" w:rsidRPr="008F52FC" w:rsidRDefault="008B0210" w:rsidP="008B0210">
            <w:pPr>
              <w:pStyle w:val="TAN"/>
              <w:rPr>
                <w:ins w:id="32" w:author="Mohit Kanchan" w:date="2024-11-21T21:19:00Z" w16du:dateUtc="2024-11-21T21:19:00Z"/>
              </w:rPr>
            </w:pPr>
            <w:ins w:id="33" w:author="Mohit Kanchan" w:date="2024-11-21T21:19:00Z" w16du:dateUtc="2024-11-21T21:19:00Z">
              <w:r w:rsidRPr="00C94872">
                <w:t>Note:</w:t>
              </w:r>
              <w:r w:rsidRPr="00C94872">
                <w:tab/>
                <w:t xml:space="preserve">The wait time at step 2 is </w:t>
              </w:r>
              <w:proofErr w:type="spellStart"/>
              <w:r w:rsidRPr="00C94872">
                <w:t>K</w:t>
              </w:r>
              <w:r w:rsidRPr="00C94872">
                <w:rPr>
                  <w:vertAlign w:val="subscript"/>
                </w:rPr>
                <w:t>carrier</w:t>
              </w:r>
              <w:proofErr w:type="spellEnd"/>
              <w:r w:rsidRPr="00C94872">
                <w:t>*</w:t>
              </w:r>
              <w:proofErr w:type="spellStart"/>
              <w:r w:rsidRPr="00C94872">
                <w:t>T</w:t>
              </w:r>
              <w:r w:rsidRPr="00C94872">
                <w:rPr>
                  <w:vertAlign w:val="subscript"/>
                </w:rPr>
                <w:t>detect,NR_Inter</w:t>
              </w:r>
              <w:proofErr w:type="spellEnd"/>
              <w:r w:rsidRPr="00C94872">
                <w:t xml:space="preserve"> (as per TS 38.133 [30], clause 4.2.2.4) plus the time to read the system information T</w:t>
              </w:r>
              <w:r w:rsidRPr="00C94872">
                <w:rPr>
                  <w:vertAlign w:val="subscript"/>
                </w:rPr>
                <w:t>SI-NR</w:t>
              </w:r>
              <w:r w:rsidRPr="00C94872">
                <w:t xml:space="preserve"> and t-</w:t>
              </w:r>
              <w:proofErr w:type="spellStart"/>
              <w:r w:rsidRPr="00C94872">
                <w:t>ReselectionNR</w:t>
              </w:r>
              <w:proofErr w:type="spellEnd"/>
            </w:ins>
          </w:p>
        </w:tc>
      </w:tr>
    </w:tbl>
    <w:p w14:paraId="3B84FC9B" w14:textId="77777777" w:rsidR="00A52323" w:rsidRPr="008F52FC" w:rsidRDefault="00A52323" w:rsidP="00A52323">
      <w:pPr>
        <w:rPr>
          <w:lang w:eastAsia="zh-CN"/>
        </w:rPr>
      </w:pPr>
      <w:r w:rsidRPr="008F52FC">
        <w:rPr>
          <w:lang w:eastAsia="zh-CN"/>
        </w:rPr>
        <w:t xml:space="preserve"> </w:t>
      </w:r>
    </w:p>
    <w:p w14:paraId="77DB8BFD" w14:textId="77777777" w:rsidR="00A52323" w:rsidRPr="008F52FC" w:rsidRDefault="00A52323" w:rsidP="00A52323">
      <w:pPr>
        <w:pStyle w:val="H6"/>
        <w:rPr>
          <w:lang w:eastAsia="zh-CN"/>
        </w:rPr>
      </w:pPr>
      <w:r w:rsidRPr="008F52FC">
        <w:rPr>
          <w:lang w:eastAsia="zh-CN"/>
        </w:rPr>
        <w:t>6.1.2.4.3.3</w:t>
      </w:r>
      <w:r w:rsidRPr="008F52FC">
        <w:rPr>
          <w:lang w:eastAsia="zh-CN"/>
        </w:rPr>
        <w:tab/>
        <w:t>Specific message contents</w:t>
      </w:r>
    </w:p>
    <w:p w14:paraId="3C966644" w14:textId="77777777" w:rsidR="00A52323" w:rsidRPr="008F52FC" w:rsidRDefault="00A52323" w:rsidP="00A52323">
      <w:pPr>
        <w:pStyle w:val="TH"/>
      </w:pPr>
      <w:r w:rsidRPr="008F52FC">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52323" w:rsidRPr="008F52FC" w14:paraId="77157359" w14:textId="77777777" w:rsidTr="007E1B73">
        <w:tc>
          <w:tcPr>
            <w:tcW w:w="1908" w:type="dxa"/>
          </w:tcPr>
          <w:p w14:paraId="70DE1432" w14:textId="77777777" w:rsidR="00A52323" w:rsidRPr="008F52FC" w:rsidRDefault="00A52323" w:rsidP="007E1B73">
            <w:pPr>
              <w:pStyle w:val="TAH"/>
            </w:pPr>
            <w:r w:rsidRPr="008F52FC">
              <w:t>Condition</w:t>
            </w:r>
          </w:p>
        </w:tc>
        <w:tc>
          <w:tcPr>
            <w:tcW w:w="7731" w:type="dxa"/>
          </w:tcPr>
          <w:p w14:paraId="12B9A5AC" w14:textId="77777777" w:rsidR="00A52323" w:rsidRPr="008F52FC" w:rsidRDefault="00A52323" w:rsidP="007E1B73">
            <w:pPr>
              <w:pStyle w:val="TAH"/>
            </w:pPr>
            <w:r w:rsidRPr="008F52FC">
              <w:t>Explanation</w:t>
            </w:r>
          </w:p>
        </w:tc>
      </w:tr>
      <w:tr w:rsidR="00A52323" w:rsidRPr="008F52FC" w14:paraId="075358DC" w14:textId="77777777" w:rsidTr="007E1B73">
        <w:tc>
          <w:tcPr>
            <w:tcW w:w="1908" w:type="dxa"/>
          </w:tcPr>
          <w:p w14:paraId="0CF7228F" w14:textId="77777777" w:rsidR="00A52323" w:rsidRPr="008F52FC" w:rsidRDefault="00A52323" w:rsidP="007E1B73">
            <w:pPr>
              <w:pStyle w:val="TAL"/>
            </w:pPr>
            <w:r w:rsidRPr="008F52FC">
              <w:t>NR Cell 1</w:t>
            </w:r>
          </w:p>
        </w:tc>
        <w:tc>
          <w:tcPr>
            <w:tcW w:w="7731" w:type="dxa"/>
          </w:tcPr>
          <w:p w14:paraId="7FF579EC" w14:textId="77777777" w:rsidR="00A52323" w:rsidRPr="008F52FC" w:rsidRDefault="00A52323" w:rsidP="007E1B73">
            <w:pPr>
              <w:pStyle w:val="TAL"/>
            </w:pPr>
            <w:r w:rsidRPr="008F52FC">
              <w:t>This condition applies to system information transmitted on NR Cell 1.</w:t>
            </w:r>
          </w:p>
        </w:tc>
      </w:tr>
      <w:tr w:rsidR="00A52323" w:rsidRPr="008F52FC" w14:paraId="1082EE17" w14:textId="77777777" w:rsidTr="007E1B73">
        <w:tc>
          <w:tcPr>
            <w:tcW w:w="1908" w:type="dxa"/>
          </w:tcPr>
          <w:p w14:paraId="2384A8CB" w14:textId="77777777" w:rsidR="00A52323" w:rsidRPr="008F52FC" w:rsidRDefault="00A52323" w:rsidP="007E1B73">
            <w:pPr>
              <w:pStyle w:val="TAL"/>
            </w:pPr>
            <w:r w:rsidRPr="008F52FC">
              <w:t>NR Cell 10</w:t>
            </w:r>
          </w:p>
        </w:tc>
        <w:tc>
          <w:tcPr>
            <w:tcW w:w="7731" w:type="dxa"/>
          </w:tcPr>
          <w:p w14:paraId="334C486B" w14:textId="77777777" w:rsidR="00A52323" w:rsidRPr="008F52FC" w:rsidRDefault="00A52323" w:rsidP="007E1B73">
            <w:pPr>
              <w:pStyle w:val="TAL"/>
            </w:pPr>
            <w:r w:rsidRPr="008F52FC">
              <w:t>This condition applies to system information transmitted on NR Cell 10.</w:t>
            </w:r>
          </w:p>
        </w:tc>
      </w:tr>
    </w:tbl>
    <w:p w14:paraId="09F4AB32" w14:textId="77777777" w:rsidR="00A52323" w:rsidRPr="008F52FC" w:rsidRDefault="00A52323" w:rsidP="00A52323"/>
    <w:p w14:paraId="0A58518B" w14:textId="77777777" w:rsidR="00A52323" w:rsidRPr="008F52FC" w:rsidRDefault="00A52323" w:rsidP="00A52323">
      <w:pPr>
        <w:pStyle w:val="TH"/>
      </w:pPr>
      <w:r w:rsidRPr="008F52FC">
        <w:t xml:space="preserve">Table 6.1.2.4.3.3-2: </w:t>
      </w:r>
      <w:r w:rsidRPr="008F52FC">
        <w:rPr>
          <w:iCs/>
        </w:rPr>
        <w:t xml:space="preserve">SIB2 of NR Cell 1 and NR Cell10 </w:t>
      </w:r>
      <w:r w:rsidRPr="008F52FC">
        <w:t>(preamble and all steps,</w:t>
      </w:r>
      <w:r w:rsidRPr="008F52FC">
        <w:rPr>
          <w:lang w:eastAsia="sv-SE"/>
        </w:rPr>
        <w:t xml:space="preserve"> Table </w:t>
      </w:r>
      <w:r w:rsidRPr="008F52FC">
        <w:t>6.1.2.4</w:t>
      </w:r>
      <w:r w:rsidRPr="008F52FC">
        <w:rPr>
          <w:lang w:eastAsia="zh-CN"/>
        </w:rPr>
        <w:t>.</w:t>
      </w:r>
      <w:r w:rsidRPr="008F52FC">
        <w:t>3.2-</w:t>
      </w:r>
      <w:r w:rsidRPr="008F52FC">
        <w:rPr>
          <w:lang w:eastAsia="zh-CN"/>
        </w:rPr>
        <w:t>3</w:t>
      </w:r>
      <w:r w:rsidRPr="008F52F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52323" w:rsidRPr="008F52FC" w14:paraId="325DE854" w14:textId="77777777" w:rsidTr="007E1B73">
        <w:tc>
          <w:tcPr>
            <w:tcW w:w="9747" w:type="dxa"/>
            <w:gridSpan w:val="4"/>
          </w:tcPr>
          <w:p w14:paraId="793CF3B2" w14:textId="77777777" w:rsidR="00A52323" w:rsidRPr="008F52FC" w:rsidRDefault="00A52323" w:rsidP="007E1B73">
            <w:pPr>
              <w:pStyle w:val="TAH"/>
              <w:jc w:val="left"/>
              <w:rPr>
                <w:b w:val="0"/>
                <w:lang w:eastAsia="zh-CN"/>
              </w:rPr>
            </w:pPr>
            <w:r w:rsidRPr="008F52FC">
              <w:rPr>
                <w:b w:val="0"/>
              </w:rPr>
              <w:t>Derivation Path</w:t>
            </w:r>
            <w:r w:rsidRPr="008F52FC">
              <w:rPr>
                <w:b w:val="0"/>
                <w:lang w:eastAsia="zh-CN"/>
              </w:rPr>
              <w:t>: TS 38.508-1 [4], Table 4.6.2-1</w:t>
            </w:r>
          </w:p>
        </w:tc>
      </w:tr>
      <w:tr w:rsidR="00A52323" w:rsidRPr="008F52FC" w14:paraId="156E594F" w14:textId="77777777" w:rsidTr="007E1B73">
        <w:tc>
          <w:tcPr>
            <w:tcW w:w="3652" w:type="dxa"/>
          </w:tcPr>
          <w:p w14:paraId="57A6B14F" w14:textId="77777777" w:rsidR="00A52323" w:rsidRPr="008F52FC" w:rsidRDefault="00A52323" w:rsidP="007E1B73">
            <w:pPr>
              <w:pStyle w:val="TAH"/>
            </w:pPr>
            <w:r w:rsidRPr="008F52FC">
              <w:t>Information Element</w:t>
            </w:r>
          </w:p>
        </w:tc>
        <w:tc>
          <w:tcPr>
            <w:tcW w:w="2835" w:type="dxa"/>
          </w:tcPr>
          <w:p w14:paraId="30ED18E3" w14:textId="77777777" w:rsidR="00A52323" w:rsidRPr="008F52FC" w:rsidRDefault="00A52323" w:rsidP="007E1B73">
            <w:pPr>
              <w:pStyle w:val="TAH"/>
            </w:pPr>
            <w:r w:rsidRPr="008F52FC">
              <w:t>Value/remark</w:t>
            </w:r>
          </w:p>
        </w:tc>
        <w:tc>
          <w:tcPr>
            <w:tcW w:w="2015" w:type="dxa"/>
          </w:tcPr>
          <w:p w14:paraId="12E0999B" w14:textId="77777777" w:rsidR="00A52323" w:rsidRPr="008F52FC" w:rsidRDefault="00A52323" w:rsidP="007E1B73">
            <w:pPr>
              <w:pStyle w:val="TAH"/>
            </w:pPr>
            <w:r w:rsidRPr="008F52FC">
              <w:t>Comment</w:t>
            </w:r>
          </w:p>
        </w:tc>
        <w:tc>
          <w:tcPr>
            <w:tcW w:w="1245" w:type="dxa"/>
          </w:tcPr>
          <w:p w14:paraId="4D717A51" w14:textId="77777777" w:rsidR="00A52323" w:rsidRPr="008F52FC" w:rsidRDefault="00A52323" w:rsidP="007E1B73">
            <w:pPr>
              <w:pStyle w:val="TAH"/>
            </w:pPr>
            <w:r w:rsidRPr="008F52FC">
              <w:t>Condition</w:t>
            </w:r>
          </w:p>
        </w:tc>
      </w:tr>
      <w:tr w:rsidR="00A52323" w:rsidRPr="008F52FC" w14:paraId="40704C6C" w14:textId="77777777" w:rsidTr="007E1B73">
        <w:tc>
          <w:tcPr>
            <w:tcW w:w="3652" w:type="dxa"/>
          </w:tcPr>
          <w:p w14:paraId="4564E40C" w14:textId="77777777" w:rsidR="00A52323" w:rsidRPr="008F52FC" w:rsidRDefault="00A52323" w:rsidP="007E1B73">
            <w:pPr>
              <w:pStyle w:val="TAL"/>
            </w:pPr>
            <w:r w:rsidRPr="008F52FC">
              <w:t xml:space="preserve">SIB2::= </w:t>
            </w:r>
            <w:r w:rsidRPr="008F52FC">
              <w:rPr>
                <w:snapToGrid w:val="0"/>
              </w:rPr>
              <w:t xml:space="preserve">SEQUENCE </w:t>
            </w:r>
            <w:r w:rsidRPr="008F52FC">
              <w:t>{</w:t>
            </w:r>
          </w:p>
        </w:tc>
        <w:tc>
          <w:tcPr>
            <w:tcW w:w="2835" w:type="dxa"/>
          </w:tcPr>
          <w:p w14:paraId="4A8D6A9D" w14:textId="77777777" w:rsidR="00A52323" w:rsidRPr="008F52FC" w:rsidRDefault="00A52323" w:rsidP="007E1B73">
            <w:pPr>
              <w:pStyle w:val="TAL"/>
            </w:pPr>
          </w:p>
        </w:tc>
        <w:tc>
          <w:tcPr>
            <w:tcW w:w="2015" w:type="dxa"/>
          </w:tcPr>
          <w:p w14:paraId="2E3FE31A" w14:textId="77777777" w:rsidR="00A52323" w:rsidRPr="008F52FC" w:rsidRDefault="00A52323" w:rsidP="007E1B73">
            <w:pPr>
              <w:pStyle w:val="TAL"/>
            </w:pPr>
          </w:p>
        </w:tc>
        <w:tc>
          <w:tcPr>
            <w:tcW w:w="1245" w:type="dxa"/>
          </w:tcPr>
          <w:p w14:paraId="63F81CA8" w14:textId="77777777" w:rsidR="00A52323" w:rsidRPr="008F52FC" w:rsidRDefault="00A52323" w:rsidP="007E1B73">
            <w:pPr>
              <w:pStyle w:val="TAL"/>
            </w:pPr>
          </w:p>
        </w:tc>
      </w:tr>
      <w:tr w:rsidR="00A52323" w:rsidRPr="008F52FC" w14:paraId="0D62D06D" w14:textId="77777777" w:rsidTr="007E1B73">
        <w:tc>
          <w:tcPr>
            <w:tcW w:w="3652" w:type="dxa"/>
          </w:tcPr>
          <w:p w14:paraId="2F309A96" w14:textId="77777777" w:rsidR="00A52323" w:rsidRPr="008F52FC" w:rsidRDefault="00A52323" w:rsidP="007E1B73">
            <w:pPr>
              <w:pStyle w:val="TAL"/>
              <w:rPr>
                <w:lang w:eastAsia="zh-CN"/>
              </w:rPr>
            </w:pPr>
            <w:r w:rsidRPr="008F52FC">
              <w:rPr>
                <w:lang w:eastAsia="zh-CN"/>
              </w:rPr>
              <w:t xml:space="preserve">  </w:t>
            </w:r>
            <w:proofErr w:type="spellStart"/>
            <w:r w:rsidRPr="008F52FC">
              <w:t>cellReselectionServingFreqInfo</w:t>
            </w:r>
            <w:proofErr w:type="spellEnd"/>
            <w:r w:rsidRPr="008F52FC">
              <w:t xml:space="preserve"> SEQUENCE{</w:t>
            </w:r>
          </w:p>
        </w:tc>
        <w:tc>
          <w:tcPr>
            <w:tcW w:w="2835" w:type="dxa"/>
          </w:tcPr>
          <w:p w14:paraId="76A72DAD" w14:textId="77777777" w:rsidR="00A52323" w:rsidRPr="008F52FC" w:rsidRDefault="00A52323" w:rsidP="007E1B73">
            <w:pPr>
              <w:pStyle w:val="TAL"/>
              <w:rPr>
                <w:lang w:eastAsia="zh-CN"/>
              </w:rPr>
            </w:pPr>
          </w:p>
        </w:tc>
        <w:tc>
          <w:tcPr>
            <w:tcW w:w="2015" w:type="dxa"/>
          </w:tcPr>
          <w:p w14:paraId="0690471A" w14:textId="77777777" w:rsidR="00A52323" w:rsidRPr="008F52FC" w:rsidRDefault="00A52323" w:rsidP="007E1B73">
            <w:pPr>
              <w:pStyle w:val="TAL"/>
            </w:pPr>
          </w:p>
        </w:tc>
        <w:tc>
          <w:tcPr>
            <w:tcW w:w="1245" w:type="dxa"/>
          </w:tcPr>
          <w:p w14:paraId="680470A8" w14:textId="77777777" w:rsidR="00A52323" w:rsidRPr="008F52FC" w:rsidRDefault="00A52323" w:rsidP="007E1B73">
            <w:pPr>
              <w:pStyle w:val="TAL"/>
            </w:pPr>
          </w:p>
        </w:tc>
      </w:tr>
      <w:tr w:rsidR="00A52323" w:rsidRPr="008F52FC" w14:paraId="1AD4248E" w14:textId="77777777" w:rsidTr="007E1B73">
        <w:tc>
          <w:tcPr>
            <w:tcW w:w="3652" w:type="dxa"/>
            <w:tcBorders>
              <w:bottom w:val="nil"/>
            </w:tcBorders>
          </w:tcPr>
          <w:p w14:paraId="22E28E96" w14:textId="77777777" w:rsidR="00A52323" w:rsidRPr="008F52FC" w:rsidRDefault="00A52323" w:rsidP="007E1B73">
            <w:pPr>
              <w:pStyle w:val="TAL"/>
            </w:pPr>
            <w:r w:rsidRPr="008F52FC">
              <w:t xml:space="preserve">    </w:t>
            </w:r>
            <w:proofErr w:type="spellStart"/>
            <w:r w:rsidRPr="008F52FC">
              <w:t>cellReselectionPriority</w:t>
            </w:r>
            <w:proofErr w:type="spellEnd"/>
          </w:p>
        </w:tc>
        <w:tc>
          <w:tcPr>
            <w:tcW w:w="2835" w:type="dxa"/>
          </w:tcPr>
          <w:p w14:paraId="6884D1AD" w14:textId="77777777" w:rsidR="00A52323" w:rsidRPr="008F52FC" w:rsidRDefault="00A52323" w:rsidP="007E1B73">
            <w:pPr>
              <w:pStyle w:val="TAL"/>
              <w:rPr>
                <w:lang w:eastAsia="zh-CN"/>
              </w:rPr>
            </w:pPr>
            <w:r w:rsidRPr="008F52FC">
              <w:rPr>
                <w:lang w:eastAsia="zh-CN"/>
              </w:rPr>
              <w:t>1</w:t>
            </w:r>
          </w:p>
        </w:tc>
        <w:tc>
          <w:tcPr>
            <w:tcW w:w="2015" w:type="dxa"/>
          </w:tcPr>
          <w:p w14:paraId="4A6CDB19" w14:textId="77777777" w:rsidR="00A52323" w:rsidRPr="008F52FC" w:rsidRDefault="00A52323" w:rsidP="007E1B73">
            <w:pPr>
              <w:pStyle w:val="TAL"/>
            </w:pPr>
          </w:p>
        </w:tc>
        <w:tc>
          <w:tcPr>
            <w:tcW w:w="1245" w:type="dxa"/>
          </w:tcPr>
          <w:p w14:paraId="4D1E3495" w14:textId="77777777" w:rsidR="00A52323" w:rsidRPr="008F52FC" w:rsidRDefault="00A52323" w:rsidP="007E1B73">
            <w:pPr>
              <w:pStyle w:val="TAL"/>
              <w:rPr>
                <w:lang w:eastAsia="zh-CN"/>
              </w:rPr>
            </w:pPr>
            <w:r w:rsidRPr="008F52FC">
              <w:rPr>
                <w:lang w:eastAsia="zh-CN"/>
              </w:rPr>
              <w:t>NR Cell 1</w:t>
            </w:r>
          </w:p>
        </w:tc>
      </w:tr>
      <w:tr w:rsidR="00A52323" w:rsidRPr="008F52FC" w14:paraId="42838865" w14:textId="77777777" w:rsidTr="007E1B73">
        <w:tc>
          <w:tcPr>
            <w:tcW w:w="3652" w:type="dxa"/>
            <w:tcBorders>
              <w:top w:val="nil"/>
              <w:bottom w:val="nil"/>
            </w:tcBorders>
          </w:tcPr>
          <w:p w14:paraId="578B08B1" w14:textId="77777777" w:rsidR="00A52323" w:rsidRPr="008F52FC" w:rsidRDefault="00A52323" w:rsidP="007E1B73">
            <w:pPr>
              <w:pStyle w:val="TAL"/>
              <w:ind w:firstLine="195"/>
            </w:pPr>
          </w:p>
        </w:tc>
        <w:tc>
          <w:tcPr>
            <w:tcW w:w="2835" w:type="dxa"/>
          </w:tcPr>
          <w:p w14:paraId="0BD9557B" w14:textId="77777777" w:rsidR="00A52323" w:rsidRPr="008F52FC" w:rsidRDefault="00A52323" w:rsidP="007E1B73">
            <w:pPr>
              <w:pStyle w:val="TAL"/>
              <w:rPr>
                <w:lang w:eastAsia="zh-CN"/>
              </w:rPr>
            </w:pPr>
            <w:r w:rsidRPr="008F52FC">
              <w:rPr>
                <w:lang w:eastAsia="zh-CN"/>
              </w:rPr>
              <w:t>5</w:t>
            </w:r>
          </w:p>
        </w:tc>
        <w:tc>
          <w:tcPr>
            <w:tcW w:w="2015" w:type="dxa"/>
          </w:tcPr>
          <w:p w14:paraId="2BB107BB" w14:textId="77777777" w:rsidR="00A52323" w:rsidRPr="008F52FC" w:rsidRDefault="00A52323" w:rsidP="007E1B73">
            <w:pPr>
              <w:pStyle w:val="TAL"/>
            </w:pPr>
          </w:p>
        </w:tc>
        <w:tc>
          <w:tcPr>
            <w:tcW w:w="1245" w:type="dxa"/>
          </w:tcPr>
          <w:p w14:paraId="418265AD" w14:textId="77777777" w:rsidR="00A52323" w:rsidRPr="008F52FC" w:rsidRDefault="00A52323" w:rsidP="007E1B73">
            <w:pPr>
              <w:pStyle w:val="TAL"/>
              <w:rPr>
                <w:lang w:eastAsia="zh-CN"/>
              </w:rPr>
            </w:pPr>
            <w:r w:rsidRPr="008F52FC">
              <w:rPr>
                <w:lang w:eastAsia="zh-CN"/>
              </w:rPr>
              <w:t>NR Cell 10</w:t>
            </w:r>
          </w:p>
        </w:tc>
      </w:tr>
      <w:tr w:rsidR="00A52323" w:rsidRPr="008F52FC" w14:paraId="17AB4B15" w14:textId="77777777" w:rsidTr="007E1B73">
        <w:tc>
          <w:tcPr>
            <w:tcW w:w="3652" w:type="dxa"/>
          </w:tcPr>
          <w:p w14:paraId="4B146FC5" w14:textId="77777777" w:rsidR="00A52323" w:rsidRPr="008F52FC" w:rsidRDefault="00A52323" w:rsidP="007E1B73">
            <w:pPr>
              <w:pStyle w:val="TAL"/>
            </w:pPr>
            <w:r w:rsidRPr="008F52FC">
              <w:rPr>
                <w:lang w:eastAsia="zh-CN"/>
              </w:rPr>
              <w:t xml:space="preserve">  </w:t>
            </w:r>
            <w:r w:rsidRPr="008F52FC">
              <w:t>}</w:t>
            </w:r>
          </w:p>
        </w:tc>
        <w:tc>
          <w:tcPr>
            <w:tcW w:w="2835" w:type="dxa"/>
          </w:tcPr>
          <w:p w14:paraId="6A10B3AD" w14:textId="77777777" w:rsidR="00A52323" w:rsidRPr="008F52FC" w:rsidRDefault="00A52323" w:rsidP="007E1B73">
            <w:pPr>
              <w:pStyle w:val="TAL"/>
            </w:pPr>
          </w:p>
        </w:tc>
        <w:tc>
          <w:tcPr>
            <w:tcW w:w="2015" w:type="dxa"/>
          </w:tcPr>
          <w:p w14:paraId="1DC9EF42" w14:textId="77777777" w:rsidR="00A52323" w:rsidRPr="008F52FC" w:rsidRDefault="00A52323" w:rsidP="007E1B73">
            <w:pPr>
              <w:pStyle w:val="TAL"/>
            </w:pPr>
          </w:p>
        </w:tc>
        <w:tc>
          <w:tcPr>
            <w:tcW w:w="1245" w:type="dxa"/>
          </w:tcPr>
          <w:p w14:paraId="66EC70AB" w14:textId="77777777" w:rsidR="00A52323" w:rsidRPr="008F52FC" w:rsidRDefault="00A52323" w:rsidP="007E1B73">
            <w:pPr>
              <w:pStyle w:val="TAL"/>
            </w:pPr>
          </w:p>
        </w:tc>
      </w:tr>
      <w:tr w:rsidR="00A52323" w:rsidRPr="008F52FC" w14:paraId="7565FA64" w14:textId="77777777" w:rsidTr="007E1B73">
        <w:tc>
          <w:tcPr>
            <w:tcW w:w="3652" w:type="dxa"/>
          </w:tcPr>
          <w:p w14:paraId="216C1AE1" w14:textId="77777777" w:rsidR="00A52323" w:rsidRPr="008F52FC" w:rsidRDefault="00A52323" w:rsidP="007E1B73">
            <w:pPr>
              <w:pStyle w:val="TAL"/>
              <w:rPr>
                <w:lang w:eastAsia="zh-CN"/>
              </w:rPr>
            </w:pPr>
            <w:r w:rsidRPr="008F52FC">
              <w:rPr>
                <w:lang w:eastAsia="zh-CN"/>
              </w:rPr>
              <w:t>}</w:t>
            </w:r>
          </w:p>
        </w:tc>
        <w:tc>
          <w:tcPr>
            <w:tcW w:w="2835" w:type="dxa"/>
          </w:tcPr>
          <w:p w14:paraId="4B4FF0B2" w14:textId="77777777" w:rsidR="00A52323" w:rsidRPr="008F52FC" w:rsidRDefault="00A52323" w:rsidP="007E1B73">
            <w:pPr>
              <w:pStyle w:val="TAL"/>
            </w:pPr>
          </w:p>
        </w:tc>
        <w:tc>
          <w:tcPr>
            <w:tcW w:w="2015" w:type="dxa"/>
          </w:tcPr>
          <w:p w14:paraId="54D1B707" w14:textId="77777777" w:rsidR="00A52323" w:rsidRPr="008F52FC" w:rsidRDefault="00A52323" w:rsidP="007E1B73">
            <w:pPr>
              <w:pStyle w:val="TAL"/>
            </w:pPr>
          </w:p>
        </w:tc>
        <w:tc>
          <w:tcPr>
            <w:tcW w:w="1245" w:type="dxa"/>
          </w:tcPr>
          <w:p w14:paraId="0C6763A2" w14:textId="77777777" w:rsidR="00A52323" w:rsidRPr="008F52FC" w:rsidRDefault="00A52323" w:rsidP="007E1B73">
            <w:pPr>
              <w:pStyle w:val="TAL"/>
            </w:pPr>
          </w:p>
        </w:tc>
      </w:tr>
    </w:tbl>
    <w:p w14:paraId="6443C58A" w14:textId="77777777" w:rsidR="00A52323" w:rsidRPr="008F52FC" w:rsidRDefault="00A52323" w:rsidP="00A52323"/>
    <w:p w14:paraId="16FE18AD" w14:textId="77777777" w:rsidR="00A52323" w:rsidRPr="008F52FC" w:rsidRDefault="00A52323" w:rsidP="00A52323">
      <w:pPr>
        <w:pStyle w:val="TH"/>
      </w:pPr>
      <w:r w:rsidRPr="008F52FC">
        <w:lastRenderedPageBreak/>
        <w:t xml:space="preserve">Table 6.1.2.4.3.3-3: </w:t>
      </w:r>
      <w:r w:rsidRPr="008F52FC">
        <w:rPr>
          <w:iCs/>
        </w:rPr>
        <w:t xml:space="preserve">SIB4 of NR Cell 1 and NR Cell 10 </w:t>
      </w:r>
      <w:r w:rsidRPr="008F52FC">
        <w:t>(preamble and all steps,</w:t>
      </w:r>
      <w:r w:rsidRPr="008F52FC">
        <w:rPr>
          <w:lang w:eastAsia="sv-SE"/>
        </w:rPr>
        <w:t xml:space="preserve"> Table </w:t>
      </w:r>
      <w:r w:rsidRPr="008F52FC">
        <w:t>6.1.2.4</w:t>
      </w:r>
      <w:r w:rsidRPr="008F52FC">
        <w:rPr>
          <w:lang w:eastAsia="zh-CN"/>
        </w:rPr>
        <w:t>.</w:t>
      </w:r>
      <w:r w:rsidRPr="008F52FC">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52323" w:rsidRPr="008F52FC" w14:paraId="417355D1" w14:textId="77777777" w:rsidTr="007E1B73">
        <w:tc>
          <w:tcPr>
            <w:tcW w:w="9747" w:type="dxa"/>
            <w:gridSpan w:val="4"/>
          </w:tcPr>
          <w:p w14:paraId="2D055AA6" w14:textId="77777777" w:rsidR="00A52323" w:rsidRPr="008F52FC" w:rsidRDefault="00A52323" w:rsidP="007E1B73">
            <w:pPr>
              <w:pStyle w:val="TAH"/>
              <w:jc w:val="left"/>
              <w:rPr>
                <w:b w:val="0"/>
                <w:lang w:eastAsia="zh-CN"/>
              </w:rPr>
            </w:pPr>
            <w:r w:rsidRPr="008F52FC">
              <w:rPr>
                <w:b w:val="0"/>
              </w:rPr>
              <w:t>Derivation Path</w:t>
            </w:r>
            <w:r w:rsidRPr="008F52FC">
              <w:rPr>
                <w:b w:val="0"/>
                <w:lang w:eastAsia="zh-CN"/>
              </w:rPr>
              <w:t>: TS 38.508-1 [4], Table 4.6.2-3</w:t>
            </w:r>
          </w:p>
        </w:tc>
      </w:tr>
      <w:tr w:rsidR="00A52323" w:rsidRPr="008F52FC" w14:paraId="59790939" w14:textId="77777777" w:rsidTr="007E1B73">
        <w:tc>
          <w:tcPr>
            <w:tcW w:w="3652" w:type="dxa"/>
          </w:tcPr>
          <w:p w14:paraId="00AFFFA8" w14:textId="77777777" w:rsidR="00A52323" w:rsidRPr="008F52FC" w:rsidRDefault="00A52323" w:rsidP="007E1B73">
            <w:pPr>
              <w:pStyle w:val="TAH"/>
            </w:pPr>
            <w:r w:rsidRPr="008F52FC">
              <w:t>Information Element</w:t>
            </w:r>
          </w:p>
        </w:tc>
        <w:tc>
          <w:tcPr>
            <w:tcW w:w="2835" w:type="dxa"/>
          </w:tcPr>
          <w:p w14:paraId="7AEF8381" w14:textId="77777777" w:rsidR="00A52323" w:rsidRPr="008F52FC" w:rsidRDefault="00A52323" w:rsidP="007E1B73">
            <w:pPr>
              <w:pStyle w:val="TAH"/>
            </w:pPr>
            <w:r w:rsidRPr="008F52FC">
              <w:t>Value/remark</w:t>
            </w:r>
          </w:p>
        </w:tc>
        <w:tc>
          <w:tcPr>
            <w:tcW w:w="2015" w:type="dxa"/>
          </w:tcPr>
          <w:p w14:paraId="5194E3E6" w14:textId="77777777" w:rsidR="00A52323" w:rsidRPr="008F52FC" w:rsidRDefault="00A52323" w:rsidP="007E1B73">
            <w:pPr>
              <w:pStyle w:val="TAH"/>
            </w:pPr>
            <w:r w:rsidRPr="008F52FC">
              <w:t>Comment</w:t>
            </w:r>
          </w:p>
        </w:tc>
        <w:tc>
          <w:tcPr>
            <w:tcW w:w="1245" w:type="dxa"/>
          </w:tcPr>
          <w:p w14:paraId="57F7D37B" w14:textId="77777777" w:rsidR="00A52323" w:rsidRPr="008F52FC" w:rsidRDefault="00A52323" w:rsidP="007E1B73">
            <w:pPr>
              <w:pStyle w:val="TAH"/>
            </w:pPr>
            <w:r w:rsidRPr="008F52FC">
              <w:t>Condition</w:t>
            </w:r>
          </w:p>
        </w:tc>
      </w:tr>
      <w:tr w:rsidR="00A52323" w:rsidRPr="008F52FC" w14:paraId="5652A0D7" w14:textId="77777777" w:rsidTr="007E1B73">
        <w:tc>
          <w:tcPr>
            <w:tcW w:w="3652" w:type="dxa"/>
          </w:tcPr>
          <w:p w14:paraId="1363ACFF" w14:textId="77777777" w:rsidR="00A52323" w:rsidRPr="008F52FC" w:rsidRDefault="00A52323" w:rsidP="007E1B73">
            <w:pPr>
              <w:pStyle w:val="TAL"/>
            </w:pPr>
            <w:r w:rsidRPr="008F52FC">
              <w:t xml:space="preserve">SIB4::= </w:t>
            </w:r>
            <w:r w:rsidRPr="008F52FC">
              <w:rPr>
                <w:snapToGrid w:val="0"/>
              </w:rPr>
              <w:t xml:space="preserve">SEQUENCE </w:t>
            </w:r>
            <w:r w:rsidRPr="008F52FC">
              <w:t>{</w:t>
            </w:r>
          </w:p>
        </w:tc>
        <w:tc>
          <w:tcPr>
            <w:tcW w:w="2835" w:type="dxa"/>
          </w:tcPr>
          <w:p w14:paraId="71F06B94" w14:textId="77777777" w:rsidR="00A52323" w:rsidRPr="008F52FC" w:rsidRDefault="00A52323" w:rsidP="007E1B73">
            <w:pPr>
              <w:pStyle w:val="TAL"/>
            </w:pPr>
          </w:p>
        </w:tc>
        <w:tc>
          <w:tcPr>
            <w:tcW w:w="2015" w:type="dxa"/>
          </w:tcPr>
          <w:p w14:paraId="2F5C0EC4" w14:textId="77777777" w:rsidR="00A52323" w:rsidRPr="008F52FC" w:rsidRDefault="00A52323" w:rsidP="007E1B73">
            <w:pPr>
              <w:pStyle w:val="TAL"/>
            </w:pPr>
          </w:p>
        </w:tc>
        <w:tc>
          <w:tcPr>
            <w:tcW w:w="1245" w:type="dxa"/>
          </w:tcPr>
          <w:p w14:paraId="79AF54BC" w14:textId="77777777" w:rsidR="00A52323" w:rsidRPr="008F52FC" w:rsidRDefault="00A52323" w:rsidP="007E1B73">
            <w:pPr>
              <w:pStyle w:val="TAL"/>
            </w:pPr>
          </w:p>
        </w:tc>
      </w:tr>
      <w:tr w:rsidR="00A52323" w:rsidRPr="008F52FC" w14:paraId="6A4C6ACB" w14:textId="77777777" w:rsidTr="007E1B73">
        <w:tc>
          <w:tcPr>
            <w:tcW w:w="3652" w:type="dxa"/>
          </w:tcPr>
          <w:p w14:paraId="3AF12B5A" w14:textId="77777777" w:rsidR="00A52323" w:rsidRPr="008F52FC" w:rsidRDefault="00A52323" w:rsidP="007E1B73">
            <w:pPr>
              <w:pStyle w:val="TAL"/>
            </w:pPr>
            <w:r w:rsidRPr="008F52FC">
              <w:rPr>
                <w:lang w:eastAsia="zh-CN"/>
              </w:rPr>
              <w:t xml:space="preserve"> </w:t>
            </w:r>
            <w:r w:rsidRPr="008F52FC">
              <w:t xml:space="preserve"> </w:t>
            </w:r>
            <w:proofErr w:type="spellStart"/>
            <w:r w:rsidRPr="008F52FC">
              <w:t>InterFreqCarrierFreqList</w:t>
            </w:r>
            <w:proofErr w:type="spellEnd"/>
            <w:r w:rsidRPr="008F52FC">
              <w:t xml:space="preserve"> SEQUENCE (SIZE (1..maxFreq)) OF </w:t>
            </w:r>
            <w:proofErr w:type="spellStart"/>
            <w:r w:rsidRPr="008F52FC">
              <w:t>InterFreqCarrierFreqInfo</w:t>
            </w:r>
            <w:proofErr w:type="spellEnd"/>
            <w:r w:rsidRPr="008F52FC">
              <w:t xml:space="preserve"> {</w:t>
            </w:r>
          </w:p>
        </w:tc>
        <w:tc>
          <w:tcPr>
            <w:tcW w:w="2835" w:type="dxa"/>
          </w:tcPr>
          <w:p w14:paraId="5118EDF7" w14:textId="77777777" w:rsidR="00A52323" w:rsidRPr="008F52FC" w:rsidRDefault="00A52323" w:rsidP="007E1B73">
            <w:pPr>
              <w:pStyle w:val="TAL"/>
            </w:pPr>
            <w:r w:rsidRPr="008F52FC">
              <w:t>1 entry</w:t>
            </w:r>
          </w:p>
        </w:tc>
        <w:tc>
          <w:tcPr>
            <w:tcW w:w="2015" w:type="dxa"/>
          </w:tcPr>
          <w:p w14:paraId="446E0781" w14:textId="77777777" w:rsidR="00A52323" w:rsidRPr="008F52FC" w:rsidRDefault="00A52323" w:rsidP="007E1B73">
            <w:pPr>
              <w:pStyle w:val="TAL"/>
            </w:pPr>
          </w:p>
        </w:tc>
        <w:tc>
          <w:tcPr>
            <w:tcW w:w="1245" w:type="dxa"/>
          </w:tcPr>
          <w:p w14:paraId="4C22B37C" w14:textId="77777777" w:rsidR="00A52323" w:rsidRPr="008F52FC" w:rsidRDefault="00A52323" w:rsidP="007E1B73">
            <w:pPr>
              <w:pStyle w:val="TAL"/>
            </w:pPr>
          </w:p>
        </w:tc>
      </w:tr>
      <w:tr w:rsidR="00A52323" w:rsidRPr="008F52FC" w14:paraId="54E31E01" w14:textId="77777777" w:rsidTr="007E1B73">
        <w:tc>
          <w:tcPr>
            <w:tcW w:w="3652" w:type="dxa"/>
            <w:tcBorders>
              <w:bottom w:val="single" w:sz="4" w:space="0" w:color="auto"/>
            </w:tcBorders>
          </w:tcPr>
          <w:p w14:paraId="10A9EA48" w14:textId="77777777" w:rsidR="00A52323" w:rsidRPr="008F52FC" w:rsidRDefault="00A52323" w:rsidP="007E1B73">
            <w:pPr>
              <w:pStyle w:val="TAL"/>
            </w:pPr>
            <w:r w:rsidRPr="008F52FC">
              <w:rPr>
                <w:lang w:eastAsia="zh-CN"/>
              </w:rPr>
              <w:t xml:space="preserve"> </w:t>
            </w:r>
            <w:r w:rsidRPr="008F52FC">
              <w:t xml:space="preserve"> </w:t>
            </w:r>
            <w:r w:rsidRPr="008F52FC">
              <w:rPr>
                <w:lang w:eastAsia="zh-CN"/>
              </w:rPr>
              <w:t xml:space="preserve"> </w:t>
            </w:r>
            <w:r w:rsidRPr="008F52FC">
              <w:t xml:space="preserve"> </w:t>
            </w:r>
            <w:proofErr w:type="spellStart"/>
            <w:r w:rsidRPr="008F52FC">
              <w:t>InterFreqCarrierFreqInfo</w:t>
            </w:r>
            <w:proofErr w:type="spellEnd"/>
            <w:r w:rsidRPr="008F52FC">
              <w:t>[1] SEQUENCE {</w:t>
            </w:r>
          </w:p>
        </w:tc>
        <w:tc>
          <w:tcPr>
            <w:tcW w:w="2835" w:type="dxa"/>
          </w:tcPr>
          <w:p w14:paraId="618D7B49" w14:textId="77777777" w:rsidR="00A52323" w:rsidRPr="008F52FC" w:rsidRDefault="00A52323" w:rsidP="007E1B73">
            <w:pPr>
              <w:pStyle w:val="TAL"/>
            </w:pPr>
          </w:p>
        </w:tc>
        <w:tc>
          <w:tcPr>
            <w:tcW w:w="2015" w:type="dxa"/>
          </w:tcPr>
          <w:p w14:paraId="0BBF8307" w14:textId="77777777" w:rsidR="00A52323" w:rsidRPr="008F52FC" w:rsidRDefault="00A52323" w:rsidP="007E1B73">
            <w:pPr>
              <w:pStyle w:val="TAL"/>
            </w:pPr>
            <w:r w:rsidRPr="008F52FC">
              <w:t>entry 1</w:t>
            </w:r>
          </w:p>
        </w:tc>
        <w:tc>
          <w:tcPr>
            <w:tcW w:w="1245" w:type="dxa"/>
          </w:tcPr>
          <w:p w14:paraId="4D125F69" w14:textId="77777777" w:rsidR="00A52323" w:rsidRPr="008F52FC" w:rsidRDefault="00A52323" w:rsidP="007E1B73">
            <w:pPr>
              <w:pStyle w:val="TAL"/>
            </w:pPr>
          </w:p>
        </w:tc>
      </w:tr>
      <w:tr w:rsidR="00A52323" w:rsidRPr="008F52FC" w14:paraId="23FEA909" w14:textId="77777777" w:rsidTr="007E1B73">
        <w:tc>
          <w:tcPr>
            <w:tcW w:w="3652" w:type="dxa"/>
            <w:tcBorders>
              <w:bottom w:val="nil"/>
            </w:tcBorders>
          </w:tcPr>
          <w:p w14:paraId="2802E48E" w14:textId="77777777" w:rsidR="00A52323" w:rsidRPr="008F52FC" w:rsidRDefault="00A52323" w:rsidP="007E1B73">
            <w:pPr>
              <w:pStyle w:val="TAL"/>
            </w:pPr>
            <w:r w:rsidRPr="008F52FC">
              <w:rPr>
                <w:lang w:eastAsia="zh-CN"/>
              </w:rPr>
              <w:t xml:space="preserve"> </w:t>
            </w:r>
            <w:r w:rsidRPr="008F52FC">
              <w:t xml:space="preserve">   </w:t>
            </w:r>
            <w:r w:rsidRPr="008F52FC">
              <w:rPr>
                <w:lang w:eastAsia="zh-CN"/>
              </w:rPr>
              <w:t xml:space="preserve"> </w:t>
            </w:r>
            <w:r w:rsidRPr="008F52FC">
              <w:t xml:space="preserve"> dl-</w:t>
            </w:r>
            <w:proofErr w:type="spellStart"/>
            <w:r w:rsidRPr="008F52FC">
              <w:t>CarrierFreq</w:t>
            </w:r>
            <w:proofErr w:type="spellEnd"/>
          </w:p>
        </w:tc>
        <w:tc>
          <w:tcPr>
            <w:tcW w:w="2835" w:type="dxa"/>
          </w:tcPr>
          <w:p w14:paraId="1206ED69" w14:textId="77777777" w:rsidR="00A52323" w:rsidRPr="008F52FC" w:rsidRDefault="00A52323" w:rsidP="007E1B73">
            <w:pPr>
              <w:pStyle w:val="TAL"/>
              <w:rPr>
                <w:lang w:eastAsia="zh-CN"/>
              </w:rPr>
            </w:pPr>
            <w:r w:rsidRPr="008F52FC">
              <w:t>Same downlink ARFCN as used for NR Cell 10</w:t>
            </w:r>
          </w:p>
        </w:tc>
        <w:tc>
          <w:tcPr>
            <w:tcW w:w="2015" w:type="dxa"/>
          </w:tcPr>
          <w:p w14:paraId="2ECE961C" w14:textId="77777777" w:rsidR="00A52323" w:rsidRPr="008F52FC" w:rsidRDefault="00A52323" w:rsidP="007E1B73">
            <w:pPr>
              <w:pStyle w:val="TAL"/>
            </w:pPr>
          </w:p>
        </w:tc>
        <w:tc>
          <w:tcPr>
            <w:tcW w:w="1245" w:type="dxa"/>
          </w:tcPr>
          <w:p w14:paraId="46617628" w14:textId="77777777" w:rsidR="00A52323" w:rsidRPr="008F52FC" w:rsidRDefault="00A52323" w:rsidP="007E1B73">
            <w:pPr>
              <w:pStyle w:val="TAL"/>
              <w:rPr>
                <w:lang w:eastAsia="zh-CN"/>
              </w:rPr>
            </w:pPr>
            <w:r w:rsidRPr="008F52FC">
              <w:rPr>
                <w:lang w:eastAsia="zh-CN"/>
              </w:rPr>
              <w:t>NR Cell 1</w:t>
            </w:r>
          </w:p>
        </w:tc>
      </w:tr>
      <w:tr w:rsidR="00A52323" w:rsidRPr="008F52FC" w14:paraId="68D67380" w14:textId="77777777" w:rsidTr="007E1B73">
        <w:tc>
          <w:tcPr>
            <w:tcW w:w="3652" w:type="dxa"/>
            <w:tcBorders>
              <w:top w:val="nil"/>
            </w:tcBorders>
          </w:tcPr>
          <w:p w14:paraId="7BA78333" w14:textId="77777777" w:rsidR="00A52323" w:rsidRPr="008F52FC" w:rsidRDefault="00A52323" w:rsidP="007E1B73">
            <w:pPr>
              <w:pStyle w:val="TAL"/>
            </w:pPr>
          </w:p>
        </w:tc>
        <w:tc>
          <w:tcPr>
            <w:tcW w:w="2835" w:type="dxa"/>
          </w:tcPr>
          <w:p w14:paraId="64613FEC" w14:textId="77777777" w:rsidR="00A52323" w:rsidRPr="008F52FC" w:rsidRDefault="00A52323" w:rsidP="007E1B73">
            <w:pPr>
              <w:pStyle w:val="TAL"/>
            </w:pPr>
            <w:r w:rsidRPr="008F52FC">
              <w:t>Same downlink ARFCN as used for NR Cell 1</w:t>
            </w:r>
          </w:p>
        </w:tc>
        <w:tc>
          <w:tcPr>
            <w:tcW w:w="2015" w:type="dxa"/>
          </w:tcPr>
          <w:p w14:paraId="01DE3F71" w14:textId="77777777" w:rsidR="00A52323" w:rsidRPr="008F52FC" w:rsidRDefault="00A52323" w:rsidP="007E1B73">
            <w:pPr>
              <w:pStyle w:val="TAL"/>
            </w:pPr>
          </w:p>
        </w:tc>
        <w:tc>
          <w:tcPr>
            <w:tcW w:w="1245" w:type="dxa"/>
          </w:tcPr>
          <w:p w14:paraId="46348B72" w14:textId="77777777" w:rsidR="00A52323" w:rsidRPr="008F52FC" w:rsidRDefault="00A52323" w:rsidP="007E1B73">
            <w:pPr>
              <w:pStyle w:val="TAL"/>
              <w:rPr>
                <w:lang w:eastAsia="zh-CN"/>
              </w:rPr>
            </w:pPr>
            <w:r w:rsidRPr="008F52FC">
              <w:rPr>
                <w:lang w:eastAsia="zh-CN"/>
              </w:rPr>
              <w:t>NR Cell 10</w:t>
            </w:r>
          </w:p>
        </w:tc>
      </w:tr>
      <w:tr w:rsidR="00A52323" w:rsidRPr="008F52FC" w14:paraId="14DE54EA" w14:textId="77777777" w:rsidTr="007E1B73">
        <w:tc>
          <w:tcPr>
            <w:tcW w:w="3652" w:type="dxa"/>
          </w:tcPr>
          <w:p w14:paraId="0619D33D" w14:textId="77777777" w:rsidR="00A52323" w:rsidRPr="008F52FC" w:rsidRDefault="00A52323" w:rsidP="007E1B73">
            <w:pPr>
              <w:pStyle w:val="TAL"/>
            </w:pPr>
            <w:r w:rsidRPr="008F52FC">
              <w:t xml:space="preserve">    </w:t>
            </w:r>
            <w:r w:rsidRPr="008F52FC">
              <w:rPr>
                <w:lang w:eastAsia="zh-CN"/>
              </w:rPr>
              <w:t xml:space="preserve"> </w:t>
            </w:r>
            <w:r w:rsidRPr="008F52FC">
              <w:t xml:space="preserve"> t-</w:t>
            </w:r>
            <w:proofErr w:type="spellStart"/>
            <w:r w:rsidRPr="008F52FC">
              <w:t>ReselectionNR</w:t>
            </w:r>
            <w:proofErr w:type="spellEnd"/>
          </w:p>
        </w:tc>
        <w:tc>
          <w:tcPr>
            <w:tcW w:w="2835" w:type="dxa"/>
          </w:tcPr>
          <w:p w14:paraId="27C9878E" w14:textId="77777777" w:rsidR="00A52323" w:rsidRPr="008F52FC" w:rsidRDefault="00A52323" w:rsidP="007E1B73">
            <w:pPr>
              <w:pStyle w:val="TAL"/>
            </w:pPr>
            <w:r w:rsidRPr="008F52FC">
              <w:t>7</w:t>
            </w:r>
          </w:p>
        </w:tc>
        <w:tc>
          <w:tcPr>
            <w:tcW w:w="2015" w:type="dxa"/>
          </w:tcPr>
          <w:p w14:paraId="7962157E" w14:textId="77777777" w:rsidR="00A52323" w:rsidRPr="008F52FC" w:rsidRDefault="00A52323" w:rsidP="007E1B73">
            <w:pPr>
              <w:pStyle w:val="TAL"/>
              <w:rPr>
                <w:lang w:eastAsia="zh-CN"/>
              </w:rPr>
            </w:pPr>
            <w:r w:rsidRPr="008F52FC">
              <w:rPr>
                <w:lang w:eastAsia="zh-CN"/>
              </w:rPr>
              <w:t>seconds</w:t>
            </w:r>
          </w:p>
        </w:tc>
        <w:tc>
          <w:tcPr>
            <w:tcW w:w="1245" w:type="dxa"/>
          </w:tcPr>
          <w:p w14:paraId="42DF8AD8" w14:textId="77777777" w:rsidR="00A52323" w:rsidRPr="008F52FC" w:rsidRDefault="00A52323" w:rsidP="007E1B73">
            <w:pPr>
              <w:pStyle w:val="TAL"/>
            </w:pPr>
          </w:p>
        </w:tc>
      </w:tr>
      <w:tr w:rsidR="00A52323" w:rsidRPr="008F52FC" w14:paraId="0D76C2E2" w14:textId="77777777" w:rsidTr="007E1B73">
        <w:tc>
          <w:tcPr>
            <w:tcW w:w="3652" w:type="dxa"/>
          </w:tcPr>
          <w:p w14:paraId="306C63AF" w14:textId="77777777" w:rsidR="00A52323" w:rsidRPr="008F52FC" w:rsidRDefault="00A52323" w:rsidP="007E1B73">
            <w:pPr>
              <w:pStyle w:val="TAL"/>
            </w:pPr>
            <w:r w:rsidRPr="008F52FC">
              <w:t xml:space="preserve">    </w:t>
            </w:r>
            <w:r w:rsidRPr="008F52FC">
              <w:rPr>
                <w:lang w:eastAsia="zh-CN"/>
              </w:rPr>
              <w:t xml:space="preserve"> </w:t>
            </w:r>
            <w:r w:rsidRPr="008F52FC">
              <w:t xml:space="preserve"> </w:t>
            </w:r>
            <w:proofErr w:type="spellStart"/>
            <w:r w:rsidRPr="008F52FC">
              <w:t>threshX-HighP</w:t>
            </w:r>
            <w:proofErr w:type="spellEnd"/>
          </w:p>
        </w:tc>
        <w:tc>
          <w:tcPr>
            <w:tcW w:w="2835" w:type="dxa"/>
          </w:tcPr>
          <w:p w14:paraId="4938FFC6" w14:textId="77777777" w:rsidR="00A52323" w:rsidRPr="008F52FC" w:rsidRDefault="00A52323" w:rsidP="007E1B73">
            <w:pPr>
              <w:pStyle w:val="TAL"/>
            </w:pPr>
            <w:r w:rsidRPr="008F52FC">
              <w:t>10</w:t>
            </w:r>
          </w:p>
        </w:tc>
        <w:tc>
          <w:tcPr>
            <w:tcW w:w="2015" w:type="dxa"/>
          </w:tcPr>
          <w:p w14:paraId="2AB9288C" w14:textId="77777777" w:rsidR="00A52323" w:rsidRPr="008F52FC" w:rsidRDefault="00A52323" w:rsidP="007E1B73">
            <w:pPr>
              <w:pStyle w:val="TAL"/>
              <w:rPr>
                <w:lang w:eastAsia="zh-CN"/>
              </w:rPr>
            </w:pPr>
            <w:r w:rsidRPr="008F52FC">
              <w:rPr>
                <w:lang w:eastAsia="zh-CN"/>
              </w:rPr>
              <w:t>20 dB</w:t>
            </w:r>
          </w:p>
        </w:tc>
        <w:tc>
          <w:tcPr>
            <w:tcW w:w="1245" w:type="dxa"/>
          </w:tcPr>
          <w:p w14:paraId="1C553FA1" w14:textId="77777777" w:rsidR="00A52323" w:rsidRPr="008F52FC" w:rsidRDefault="00A52323" w:rsidP="007E1B73">
            <w:pPr>
              <w:pStyle w:val="TAL"/>
              <w:rPr>
                <w:lang w:eastAsia="zh-CN"/>
              </w:rPr>
            </w:pPr>
          </w:p>
        </w:tc>
      </w:tr>
      <w:tr w:rsidR="00A52323" w:rsidRPr="008F52FC" w14:paraId="0D0649CD" w14:textId="77777777" w:rsidTr="007E1B73">
        <w:tc>
          <w:tcPr>
            <w:tcW w:w="3652" w:type="dxa"/>
            <w:tcBorders>
              <w:bottom w:val="nil"/>
            </w:tcBorders>
          </w:tcPr>
          <w:p w14:paraId="201EFED7" w14:textId="77777777" w:rsidR="00A52323" w:rsidRPr="008F52FC" w:rsidRDefault="00A52323" w:rsidP="007E1B73">
            <w:pPr>
              <w:pStyle w:val="TAL"/>
            </w:pPr>
            <w:r w:rsidRPr="008F52FC">
              <w:t xml:space="preserve">    </w:t>
            </w:r>
            <w:r w:rsidRPr="008F52FC">
              <w:rPr>
                <w:lang w:eastAsia="zh-CN"/>
              </w:rPr>
              <w:t xml:space="preserve"> </w:t>
            </w:r>
            <w:r w:rsidRPr="008F52FC">
              <w:t xml:space="preserve"> </w:t>
            </w:r>
            <w:proofErr w:type="spellStart"/>
            <w:r w:rsidRPr="008F52FC">
              <w:rPr>
                <w:lang w:eastAsia="zh-CN"/>
              </w:rPr>
              <w:t>cellReselectionPriority</w:t>
            </w:r>
            <w:proofErr w:type="spellEnd"/>
          </w:p>
        </w:tc>
        <w:tc>
          <w:tcPr>
            <w:tcW w:w="2835" w:type="dxa"/>
          </w:tcPr>
          <w:p w14:paraId="6023546C" w14:textId="77777777" w:rsidR="00A52323" w:rsidRPr="008F52FC" w:rsidRDefault="00A52323" w:rsidP="007E1B73">
            <w:pPr>
              <w:pStyle w:val="TAL"/>
              <w:rPr>
                <w:lang w:eastAsia="zh-CN"/>
              </w:rPr>
            </w:pPr>
            <w:r w:rsidRPr="008F52FC">
              <w:rPr>
                <w:lang w:eastAsia="zh-CN"/>
              </w:rPr>
              <w:t>5</w:t>
            </w:r>
          </w:p>
        </w:tc>
        <w:tc>
          <w:tcPr>
            <w:tcW w:w="2015" w:type="dxa"/>
          </w:tcPr>
          <w:p w14:paraId="466A96AA" w14:textId="77777777" w:rsidR="00A52323" w:rsidRPr="008F52FC" w:rsidRDefault="00A52323" w:rsidP="007E1B73">
            <w:pPr>
              <w:pStyle w:val="TAL"/>
              <w:rPr>
                <w:lang w:eastAsia="zh-CN"/>
              </w:rPr>
            </w:pPr>
          </w:p>
        </w:tc>
        <w:tc>
          <w:tcPr>
            <w:tcW w:w="1245" w:type="dxa"/>
          </w:tcPr>
          <w:p w14:paraId="0222D306" w14:textId="77777777" w:rsidR="00A52323" w:rsidRPr="008F52FC" w:rsidRDefault="00A52323" w:rsidP="007E1B73">
            <w:pPr>
              <w:pStyle w:val="TAL"/>
            </w:pPr>
            <w:r w:rsidRPr="008F52FC">
              <w:rPr>
                <w:lang w:eastAsia="zh-CN"/>
              </w:rPr>
              <w:t>NR Cell 1</w:t>
            </w:r>
          </w:p>
        </w:tc>
      </w:tr>
      <w:tr w:rsidR="00A52323" w:rsidRPr="008F52FC" w14:paraId="194D4FA4" w14:textId="77777777" w:rsidTr="007E1B73">
        <w:tc>
          <w:tcPr>
            <w:tcW w:w="3652" w:type="dxa"/>
            <w:tcBorders>
              <w:top w:val="nil"/>
            </w:tcBorders>
          </w:tcPr>
          <w:p w14:paraId="4549EEED" w14:textId="77777777" w:rsidR="00A52323" w:rsidRPr="008F52FC" w:rsidRDefault="00A52323" w:rsidP="007E1B73">
            <w:pPr>
              <w:pStyle w:val="TAL"/>
            </w:pPr>
          </w:p>
        </w:tc>
        <w:tc>
          <w:tcPr>
            <w:tcW w:w="2835" w:type="dxa"/>
          </w:tcPr>
          <w:p w14:paraId="405FE66F" w14:textId="77777777" w:rsidR="00A52323" w:rsidRPr="008F52FC" w:rsidRDefault="00A52323" w:rsidP="007E1B73">
            <w:pPr>
              <w:pStyle w:val="TAL"/>
              <w:rPr>
                <w:lang w:eastAsia="zh-CN"/>
              </w:rPr>
            </w:pPr>
            <w:r w:rsidRPr="008F52FC">
              <w:rPr>
                <w:lang w:eastAsia="zh-CN"/>
              </w:rPr>
              <w:t>1</w:t>
            </w:r>
          </w:p>
        </w:tc>
        <w:tc>
          <w:tcPr>
            <w:tcW w:w="2015" w:type="dxa"/>
          </w:tcPr>
          <w:p w14:paraId="3A1813E8" w14:textId="77777777" w:rsidR="00A52323" w:rsidRPr="008F52FC" w:rsidRDefault="00A52323" w:rsidP="007E1B73">
            <w:pPr>
              <w:pStyle w:val="TAL"/>
              <w:rPr>
                <w:lang w:eastAsia="zh-CN"/>
              </w:rPr>
            </w:pPr>
          </w:p>
        </w:tc>
        <w:tc>
          <w:tcPr>
            <w:tcW w:w="1245" w:type="dxa"/>
          </w:tcPr>
          <w:p w14:paraId="48C06E1E" w14:textId="77777777" w:rsidR="00A52323" w:rsidRPr="008F52FC" w:rsidRDefault="00A52323" w:rsidP="007E1B73">
            <w:pPr>
              <w:pStyle w:val="TAL"/>
              <w:rPr>
                <w:lang w:eastAsia="zh-CN"/>
              </w:rPr>
            </w:pPr>
            <w:r w:rsidRPr="008F52FC">
              <w:rPr>
                <w:lang w:eastAsia="zh-CN"/>
              </w:rPr>
              <w:t>NR Cell 10</w:t>
            </w:r>
          </w:p>
        </w:tc>
      </w:tr>
      <w:tr w:rsidR="00A52323" w:rsidRPr="008F52FC" w14:paraId="7601C8DA" w14:textId="77777777" w:rsidTr="007E1B73">
        <w:tc>
          <w:tcPr>
            <w:tcW w:w="3652" w:type="dxa"/>
          </w:tcPr>
          <w:p w14:paraId="45F4F8C8" w14:textId="77777777" w:rsidR="00A52323" w:rsidRPr="008F52FC" w:rsidRDefault="00A52323" w:rsidP="007E1B73">
            <w:pPr>
              <w:pStyle w:val="TAL"/>
            </w:pPr>
            <w:r w:rsidRPr="008F52FC">
              <w:rPr>
                <w:lang w:eastAsia="zh-CN"/>
              </w:rPr>
              <w:t xml:space="preserve">    }</w:t>
            </w:r>
          </w:p>
        </w:tc>
        <w:tc>
          <w:tcPr>
            <w:tcW w:w="2835" w:type="dxa"/>
          </w:tcPr>
          <w:p w14:paraId="61F8DEF4" w14:textId="77777777" w:rsidR="00A52323" w:rsidRPr="008F52FC" w:rsidRDefault="00A52323" w:rsidP="007E1B73">
            <w:pPr>
              <w:pStyle w:val="TAL"/>
              <w:rPr>
                <w:lang w:eastAsia="zh-CN"/>
              </w:rPr>
            </w:pPr>
          </w:p>
        </w:tc>
        <w:tc>
          <w:tcPr>
            <w:tcW w:w="2015" w:type="dxa"/>
          </w:tcPr>
          <w:p w14:paraId="238E2FBA" w14:textId="77777777" w:rsidR="00A52323" w:rsidRPr="008F52FC" w:rsidRDefault="00A52323" w:rsidP="007E1B73">
            <w:pPr>
              <w:pStyle w:val="TAL"/>
              <w:rPr>
                <w:lang w:eastAsia="zh-CN"/>
              </w:rPr>
            </w:pPr>
          </w:p>
        </w:tc>
        <w:tc>
          <w:tcPr>
            <w:tcW w:w="1245" w:type="dxa"/>
          </w:tcPr>
          <w:p w14:paraId="20C9BA6E" w14:textId="77777777" w:rsidR="00A52323" w:rsidRPr="008F52FC" w:rsidRDefault="00A52323" w:rsidP="007E1B73">
            <w:pPr>
              <w:pStyle w:val="TAL"/>
              <w:rPr>
                <w:lang w:eastAsia="zh-CN"/>
              </w:rPr>
            </w:pPr>
          </w:p>
        </w:tc>
      </w:tr>
      <w:tr w:rsidR="00A52323" w:rsidRPr="008F52FC" w14:paraId="540279B5" w14:textId="77777777" w:rsidTr="007E1B73">
        <w:tc>
          <w:tcPr>
            <w:tcW w:w="3652" w:type="dxa"/>
          </w:tcPr>
          <w:p w14:paraId="3D834A8E" w14:textId="77777777" w:rsidR="00A52323" w:rsidRPr="008F52FC" w:rsidRDefault="00A52323" w:rsidP="007E1B73">
            <w:pPr>
              <w:pStyle w:val="TAL"/>
            </w:pPr>
            <w:r w:rsidRPr="008F52FC">
              <w:rPr>
                <w:lang w:eastAsia="zh-CN"/>
              </w:rPr>
              <w:t xml:space="preserve">  </w:t>
            </w:r>
            <w:r w:rsidRPr="008F52FC">
              <w:t>}</w:t>
            </w:r>
          </w:p>
        </w:tc>
        <w:tc>
          <w:tcPr>
            <w:tcW w:w="2835" w:type="dxa"/>
          </w:tcPr>
          <w:p w14:paraId="70D0110F" w14:textId="77777777" w:rsidR="00A52323" w:rsidRPr="008F52FC" w:rsidRDefault="00A52323" w:rsidP="007E1B73">
            <w:pPr>
              <w:pStyle w:val="TAL"/>
            </w:pPr>
          </w:p>
        </w:tc>
        <w:tc>
          <w:tcPr>
            <w:tcW w:w="2015" w:type="dxa"/>
          </w:tcPr>
          <w:p w14:paraId="792B66BB" w14:textId="77777777" w:rsidR="00A52323" w:rsidRPr="008F52FC" w:rsidRDefault="00A52323" w:rsidP="007E1B73">
            <w:pPr>
              <w:pStyle w:val="TAL"/>
            </w:pPr>
          </w:p>
        </w:tc>
        <w:tc>
          <w:tcPr>
            <w:tcW w:w="1245" w:type="dxa"/>
          </w:tcPr>
          <w:p w14:paraId="1110FE8F" w14:textId="77777777" w:rsidR="00A52323" w:rsidRPr="008F52FC" w:rsidRDefault="00A52323" w:rsidP="007E1B73">
            <w:pPr>
              <w:pStyle w:val="TAL"/>
            </w:pPr>
          </w:p>
        </w:tc>
      </w:tr>
      <w:tr w:rsidR="00A52323" w:rsidRPr="008F52FC" w14:paraId="5060CFD9" w14:textId="77777777" w:rsidTr="007E1B73">
        <w:tc>
          <w:tcPr>
            <w:tcW w:w="3652" w:type="dxa"/>
          </w:tcPr>
          <w:p w14:paraId="7E03F2B6" w14:textId="77777777" w:rsidR="00A52323" w:rsidRPr="008F52FC" w:rsidRDefault="00A52323" w:rsidP="007E1B73">
            <w:pPr>
              <w:pStyle w:val="TAL"/>
              <w:rPr>
                <w:lang w:eastAsia="zh-CN"/>
              </w:rPr>
            </w:pPr>
            <w:r w:rsidRPr="008F52FC">
              <w:rPr>
                <w:lang w:eastAsia="zh-CN"/>
              </w:rPr>
              <w:t>}</w:t>
            </w:r>
          </w:p>
        </w:tc>
        <w:tc>
          <w:tcPr>
            <w:tcW w:w="2835" w:type="dxa"/>
          </w:tcPr>
          <w:p w14:paraId="788327C6" w14:textId="77777777" w:rsidR="00A52323" w:rsidRPr="008F52FC" w:rsidRDefault="00A52323" w:rsidP="007E1B73">
            <w:pPr>
              <w:pStyle w:val="TAL"/>
            </w:pPr>
          </w:p>
        </w:tc>
        <w:tc>
          <w:tcPr>
            <w:tcW w:w="2015" w:type="dxa"/>
          </w:tcPr>
          <w:p w14:paraId="5A99DA47" w14:textId="77777777" w:rsidR="00A52323" w:rsidRPr="008F52FC" w:rsidRDefault="00A52323" w:rsidP="007E1B73">
            <w:pPr>
              <w:pStyle w:val="TAL"/>
            </w:pPr>
          </w:p>
        </w:tc>
        <w:tc>
          <w:tcPr>
            <w:tcW w:w="1245" w:type="dxa"/>
          </w:tcPr>
          <w:p w14:paraId="5B57BFAA" w14:textId="77777777" w:rsidR="00A52323" w:rsidRPr="008F52FC" w:rsidRDefault="00A52323" w:rsidP="007E1B73">
            <w:pPr>
              <w:pStyle w:val="TAL"/>
            </w:pPr>
          </w:p>
        </w:tc>
      </w:tr>
    </w:tbl>
    <w:p w14:paraId="2D1291AC" w14:textId="77777777" w:rsidR="00A52323" w:rsidRPr="008F52FC" w:rsidRDefault="00A52323" w:rsidP="00A5232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AEEB5" w14:textId="77777777" w:rsidR="00331ABA" w:rsidRDefault="00331ABA">
      <w:r>
        <w:separator/>
      </w:r>
    </w:p>
  </w:endnote>
  <w:endnote w:type="continuationSeparator" w:id="0">
    <w:p w14:paraId="134F4E9D" w14:textId="77777777" w:rsidR="00331ABA" w:rsidRDefault="0033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9890C" w14:textId="77777777" w:rsidR="00331ABA" w:rsidRDefault="00331ABA">
      <w:r>
        <w:separator/>
      </w:r>
    </w:p>
  </w:footnote>
  <w:footnote w:type="continuationSeparator" w:id="0">
    <w:p w14:paraId="0A94BAA7" w14:textId="77777777" w:rsidR="00331ABA" w:rsidRDefault="00331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C94"/>
    <w:rsid w:val="000A6394"/>
    <w:rsid w:val="000B7FED"/>
    <w:rsid w:val="000C038A"/>
    <w:rsid w:val="000C6598"/>
    <w:rsid w:val="000D44B3"/>
    <w:rsid w:val="00145D43"/>
    <w:rsid w:val="00192C46"/>
    <w:rsid w:val="001A08B3"/>
    <w:rsid w:val="001A7B60"/>
    <w:rsid w:val="001B52F0"/>
    <w:rsid w:val="001B7A65"/>
    <w:rsid w:val="001E41F3"/>
    <w:rsid w:val="002149BF"/>
    <w:rsid w:val="00216245"/>
    <w:rsid w:val="00250F7E"/>
    <w:rsid w:val="0026004D"/>
    <w:rsid w:val="002640DD"/>
    <w:rsid w:val="00275D12"/>
    <w:rsid w:val="00284FEB"/>
    <w:rsid w:val="002860C4"/>
    <w:rsid w:val="002B5741"/>
    <w:rsid w:val="002E472E"/>
    <w:rsid w:val="002F7DF4"/>
    <w:rsid w:val="00305409"/>
    <w:rsid w:val="00331ABA"/>
    <w:rsid w:val="003609EF"/>
    <w:rsid w:val="0036231A"/>
    <w:rsid w:val="00374DD4"/>
    <w:rsid w:val="003E1A36"/>
    <w:rsid w:val="00410371"/>
    <w:rsid w:val="004149B6"/>
    <w:rsid w:val="004242F1"/>
    <w:rsid w:val="004B75B7"/>
    <w:rsid w:val="005101B0"/>
    <w:rsid w:val="005141D9"/>
    <w:rsid w:val="0051580D"/>
    <w:rsid w:val="005255D2"/>
    <w:rsid w:val="00547111"/>
    <w:rsid w:val="00586B6A"/>
    <w:rsid w:val="00592D74"/>
    <w:rsid w:val="005E2C44"/>
    <w:rsid w:val="00621188"/>
    <w:rsid w:val="006257ED"/>
    <w:rsid w:val="00653DE4"/>
    <w:rsid w:val="00665C47"/>
    <w:rsid w:val="00695808"/>
    <w:rsid w:val="006B46FB"/>
    <w:rsid w:val="006E21FB"/>
    <w:rsid w:val="00760B17"/>
    <w:rsid w:val="00792342"/>
    <w:rsid w:val="007977A8"/>
    <w:rsid w:val="007B512A"/>
    <w:rsid w:val="007C2097"/>
    <w:rsid w:val="007D6A07"/>
    <w:rsid w:val="007F7259"/>
    <w:rsid w:val="0080043D"/>
    <w:rsid w:val="008040A8"/>
    <w:rsid w:val="008279FA"/>
    <w:rsid w:val="008626E7"/>
    <w:rsid w:val="00870EE7"/>
    <w:rsid w:val="008863B9"/>
    <w:rsid w:val="008A45A6"/>
    <w:rsid w:val="008B0210"/>
    <w:rsid w:val="008D3CCC"/>
    <w:rsid w:val="008F3789"/>
    <w:rsid w:val="008F686C"/>
    <w:rsid w:val="009148DE"/>
    <w:rsid w:val="009264E8"/>
    <w:rsid w:val="00941E30"/>
    <w:rsid w:val="009531B0"/>
    <w:rsid w:val="009741B3"/>
    <w:rsid w:val="009777D9"/>
    <w:rsid w:val="00991B88"/>
    <w:rsid w:val="009A5753"/>
    <w:rsid w:val="009A579D"/>
    <w:rsid w:val="009E3297"/>
    <w:rsid w:val="009F734F"/>
    <w:rsid w:val="00A246B6"/>
    <w:rsid w:val="00A47E70"/>
    <w:rsid w:val="00A50CF0"/>
    <w:rsid w:val="00A52323"/>
    <w:rsid w:val="00A7671C"/>
    <w:rsid w:val="00A970F5"/>
    <w:rsid w:val="00AA2CBC"/>
    <w:rsid w:val="00AC5820"/>
    <w:rsid w:val="00AD1CD8"/>
    <w:rsid w:val="00B1196B"/>
    <w:rsid w:val="00B23BC1"/>
    <w:rsid w:val="00B258BB"/>
    <w:rsid w:val="00B67B97"/>
    <w:rsid w:val="00B968C8"/>
    <w:rsid w:val="00BA3EC5"/>
    <w:rsid w:val="00BA51D9"/>
    <w:rsid w:val="00BA6536"/>
    <w:rsid w:val="00BB5DFC"/>
    <w:rsid w:val="00BD279D"/>
    <w:rsid w:val="00BD6BB8"/>
    <w:rsid w:val="00C66BA2"/>
    <w:rsid w:val="00C870F6"/>
    <w:rsid w:val="00C907B5"/>
    <w:rsid w:val="00C9082E"/>
    <w:rsid w:val="00C95985"/>
    <w:rsid w:val="00CC5026"/>
    <w:rsid w:val="00CC68D0"/>
    <w:rsid w:val="00D03F9A"/>
    <w:rsid w:val="00D06D51"/>
    <w:rsid w:val="00D24991"/>
    <w:rsid w:val="00D50255"/>
    <w:rsid w:val="00D66520"/>
    <w:rsid w:val="00D84AE9"/>
    <w:rsid w:val="00D9124E"/>
    <w:rsid w:val="00DE34CF"/>
    <w:rsid w:val="00DE3C48"/>
    <w:rsid w:val="00E10DC2"/>
    <w:rsid w:val="00E13F3D"/>
    <w:rsid w:val="00E34898"/>
    <w:rsid w:val="00E919A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52323"/>
    <w:rPr>
      <w:rFonts w:ascii="Arial" w:hAnsi="Arial"/>
      <w:lang w:val="en-GB" w:eastAsia="en-US"/>
    </w:rPr>
  </w:style>
  <w:style w:type="character" w:customStyle="1" w:styleId="PLChar">
    <w:name w:val="PL Char"/>
    <w:link w:val="PL"/>
    <w:qFormat/>
    <w:rsid w:val="00A52323"/>
    <w:rPr>
      <w:rFonts w:ascii="Courier New" w:hAnsi="Courier New"/>
      <w:noProof/>
      <w:sz w:val="16"/>
      <w:lang w:val="en-GB" w:eastAsia="en-US"/>
    </w:rPr>
  </w:style>
  <w:style w:type="character" w:customStyle="1" w:styleId="TALChar">
    <w:name w:val="TAL Char"/>
    <w:link w:val="TAL"/>
    <w:qFormat/>
    <w:rsid w:val="00A52323"/>
    <w:rPr>
      <w:rFonts w:ascii="Arial" w:hAnsi="Arial"/>
      <w:sz w:val="18"/>
      <w:lang w:val="en-GB" w:eastAsia="en-US"/>
    </w:rPr>
  </w:style>
  <w:style w:type="character" w:customStyle="1" w:styleId="TACCar">
    <w:name w:val="TAC Car"/>
    <w:link w:val="TAC"/>
    <w:qFormat/>
    <w:rsid w:val="00A52323"/>
    <w:rPr>
      <w:rFonts w:ascii="Arial" w:hAnsi="Arial"/>
      <w:sz w:val="18"/>
      <w:lang w:val="en-GB" w:eastAsia="en-US"/>
    </w:rPr>
  </w:style>
  <w:style w:type="character" w:customStyle="1" w:styleId="TAHCar">
    <w:name w:val="TAH Car"/>
    <w:link w:val="TAH"/>
    <w:qFormat/>
    <w:rsid w:val="00A52323"/>
    <w:rPr>
      <w:rFonts w:ascii="Arial" w:hAnsi="Arial"/>
      <w:b/>
      <w:sz w:val="18"/>
      <w:lang w:val="en-GB" w:eastAsia="en-US"/>
    </w:rPr>
  </w:style>
  <w:style w:type="character" w:customStyle="1" w:styleId="B1Char">
    <w:name w:val="B1 Char"/>
    <w:link w:val="B1"/>
    <w:qFormat/>
    <w:locked/>
    <w:rsid w:val="00A52323"/>
    <w:rPr>
      <w:rFonts w:ascii="Times New Roman" w:hAnsi="Times New Roman"/>
      <w:lang w:val="en-GB" w:eastAsia="en-US"/>
    </w:rPr>
  </w:style>
  <w:style w:type="character" w:customStyle="1" w:styleId="THChar">
    <w:name w:val="TH Char"/>
    <w:link w:val="TH"/>
    <w:qFormat/>
    <w:rsid w:val="00A52323"/>
    <w:rPr>
      <w:rFonts w:ascii="Arial" w:hAnsi="Arial"/>
      <w:b/>
      <w:lang w:val="en-GB" w:eastAsia="en-US"/>
    </w:rPr>
  </w:style>
  <w:style w:type="character" w:customStyle="1" w:styleId="TANChar">
    <w:name w:val="TAN Char"/>
    <w:link w:val="TAN"/>
    <w:qFormat/>
    <w:rsid w:val="00A52323"/>
    <w:rPr>
      <w:rFonts w:ascii="Arial" w:hAnsi="Arial"/>
      <w:sz w:val="18"/>
      <w:lang w:val="en-GB" w:eastAsia="en-US"/>
    </w:rPr>
  </w:style>
  <w:style w:type="character" w:customStyle="1" w:styleId="EQChar">
    <w:name w:val="EQ Char"/>
    <w:link w:val="EQ"/>
    <w:qFormat/>
    <w:rsid w:val="00A52323"/>
    <w:rPr>
      <w:rFonts w:ascii="Times New Roman" w:hAnsi="Times New Roman"/>
      <w:noProof/>
      <w:lang w:val="en-GB" w:eastAsia="en-US"/>
    </w:rPr>
  </w:style>
  <w:style w:type="paragraph" w:styleId="Revision">
    <w:name w:val="Revision"/>
    <w:hidden/>
    <w:uiPriority w:val="99"/>
    <w:semiHidden/>
    <w:rsid w:val="005101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1614708">
      <w:bodyDiv w:val="1"/>
      <w:marLeft w:val="0"/>
      <w:marRight w:val="0"/>
      <w:marTop w:val="0"/>
      <w:marBottom w:val="0"/>
      <w:divBdr>
        <w:top w:val="none" w:sz="0" w:space="0" w:color="auto"/>
        <w:left w:val="none" w:sz="0" w:space="0" w:color="auto"/>
        <w:bottom w:val="none" w:sz="0" w:space="0" w:color="auto"/>
        <w:right w:val="none" w:sz="0" w:space="0" w:color="auto"/>
      </w:divBdr>
    </w:div>
    <w:div w:id="211708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6</Pages>
  <Words>1907</Words>
  <Characters>10873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2024-11-08T16:12:00Z</dcterms:created>
  <dcterms:modified xsi:type="dcterms:W3CDTF">2024-11-21T21:20:00Z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R5-246769</vt:lpwstr>
  </property>
  <property fmtid="{D5CDD505-2E9C-101B-9397-08002B2CF9AE}" pid="10" name="Spec#">
    <vt:lpwstr>38.523-1</vt:lpwstr>
  </property>
  <property fmtid="{D5CDD505-2E9C-101B-9397-08002B2CF9AE}" pid="11" name="Cr#">
    <vt:lpwstr>4752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Idle mode test case 6.1.2.4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