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3A3F3E" w:rsidR="001E41F3" w:rsidRDefault="001E41F3">
      <w:pPr>
        <w:pStyle w:val="CRCoverPage"/>
        <w:tabs>
          <w:tab w:val="right" w:pos="9639"/>
        </w:tabs>
        <w:spacing w:after="0"/>
        <w:rPr>
          <w:b/>
          <w:i/>
          <w:noProof/>
          <w:sz w:val="28"/>
        </w:rPr>
      </w:pPr>
      <w:r>
        <w:rPr>
          <w:b/>
          <w:noProof/>
          <w:sz w:val="24"/>
        </w:rPr>
        <w:t>3GPP TSG-</w:t>
      </w:r>
      <w:r w:rsidR="004D71EF">
        <w:fldChar w:fldCharType="begin"/>
      </w:r>
      <w:r w:rsidR="004D71EF">
        <w:instrText xml:space="preserve"> DOCPROPERTY  TSG/WGRef  \* MERGEFORMAT </w:instrText>
      </w:r>
      <w:r w:rsidR="004D71EF">
        <w:fldChar w:fldCharType="separate"/>
      </w:r>
      <w:r w:rsidR="003609EF">
        <w:rPr>
          <w:b/>
          <w:noProof/>
          <w:sz w:val="24"/>
        </w:rPr>
        <w:t>RAN5</w:t>
      </w:r>
      <w:r w:rsidR="004D71EF">
        <w:rPr>
          <w:b/>
          <w:noProof/>
          <w:sz w:val="24"/>
        </w:rPr>
        <w:fldChar w:fldCharType="end"/>
      </w:r>
      <w:r w:rsidR="00C66BA2">
        <w:rPr>
          <w:b/>
          <w:noProof/>
          <w:sz w:val="24"/>
        </w:rPr>
        <w:t xml:space="preserve"> </w:t>
      </w:r>
      <w:r>
        <w:rPr>
          <w:b/>
          <w:noProof/>
          <w:sz w:val="24"/>
        </w:rPr>
        <w:t>Meeting #</w:t>
      </w:r>
      <w:r w:rsidR="004D71EF">
        <w:fldChar w:fldCharType="begin"/>
      </w:r>
      <w:r w:rsidR="004D71EF">
        <w:instrText xml:space="preserve"> DOCPROPERTY  MtgSeq  \* MERGEFORMAT </w:instrText>
      </w:r>
      <w:r w:rsidR="004D71EF">
        <w:fldChar w:fldCharType="separate"/>
      </w:r>
      <w:r w:rsidR="00EB09B7" w:rsidRPr="00EB09B7">
        <w:rPr>
          <w:b/>
          <w:noProof/>
          <w:sz w:val="24"/>
        </w:rPr>
        <w:t>10</w:t>
      </w:r>
      <w:r w:rsidR="00166C14">
        <w:rPr>
          <w:b/>
          <w:noProof/>
          <w:sz w:val="24"/>
        </w:rPr>
        <w:t>5</w:t>
      </w:r>
      <w:r w:rsidR="004D71EF">
        <w:rPr>
          <w:b/>
          <w:noProof/>
          <w:sz w:val="24"/>
        </w:rPr>
        <w:fldChar w:fldCharType="end"/>
      </w:r>
      <w:r w:rsidR="004D71EF">
        <w:fldChar w:fldCharType="begin"/>
      </w:r>
      <w:r w:rsidR="004D71EF">
        <w:instrText xml:space="preserve"> DOCPROPERTY  MtgTitle  \* MERGEFORMAT </w:instrText>
      </w:r>
      <w:r w:rsidR="004D71EF">
        <w:fldChar w:fldCharType="separate"/>
      </w:r>
      <w:r w:rsidR="004D71EF">
        <w:fldChar w:fldCharType="end"/>
      </w:r>
      <w:r>
        <w:rPr>
          <w:b/>
          <w:i/>
          <w:noProof/>
          <w:sz w:val="28"/>
        </w:rPr>
        <w:tab/>
      </w:r>
      <w:r w:rsidR="004D71EF">
        <w:fldChar w:fldCharType="begin"/>
      </w:r>
      <w:r w:rsidR="004D71EF">
        <w:instrText xml:space="preserve"> DOCPROPERTY  Tdoc#  \* MERGEFORMAT </w:instrText>
      </w:r>
      <w:r w:rsidR="004D71EF">
        <w:fldChar w:fldCharType="separate"/>
      </w:r>
      <w:r w:rsidR="00E13F3D" w:rsidRPr="00E13F3D">
        <w:rPr>
          <w:b/>
          <w:i/>
          <w:noProof/>
          <w:sz w:val="28"/>
        </w:rPr>
        <w:t>R5-2</w:t>
      </w:r>
      <w:r w:rsidR="00171148">
        <w:rPr>
          <w:b/>
          <w:i/>
          <w:noProof/>
          <w:sz w:val="28"/>
        </w:rPr>
        <w:t>47510</w:t>
      </w:r>
      <w:r w:rsidR="004D71EF">
        <w:rPr>
          <w:b/>
          <w:i/>
          <w:noProof/>
          <w:sz w:val="28"/>
        </w:rPr>
        <w:fldChar w:fldCharType="end"/>
      </w:r>
    </w:p>
    <w:p w14:paraId="7CB45193" w14:textId="438C77F5" w:rsidR="001E41F3" w:rsidRDefault="004D71EF" w:rsidP="005E2C44">
      <w:pPr>
        <w:pStyle w:val="CRCoverPage"/>
        <w:outlineLvl w:val="0"/>
        <w:rPr>
          <w:b/>
          <w:noProof/>
          <w:sz w:val="24"/>
        </w:rPr>
      </w:pPr>
      <w:r>
        <w:fldChar w:fldCharType="begin"/>
      </w:r>
      <w:r>
        <w:instrText xml:space="preserve"> DOCPROPERTY  Location  \* MERGEFORMAT </w:instrText>
      </w:r>
      <w:r>
        <w:fldChar w:fldCharType="separate"/>
      </w:r>
      <w:r w:rsidR="00166C14">
        <w:rPr>
          <w:b/>
          <w:noProof/>
          <w:sz w:val="24"/>
        </w:rPr>
        <w:t>Orlando</w:t>
      </w:r>
      <w:r>
        <w:rPr>
          <w:b/>
          <w:noProof/>
          <w:sz w:val="24"/>
        </w:rPr>
        <w:fldChar w:fldCharType="end"/>
      </w:r>
      <w:r w:rsidR="001E41F3">
        <w:rPr>
          <w:b/>
          <w:noProof/>
          <w:sz w:val="24"/>
        </w:rPr>
        <w:t xml:space="preserve">, </w:t>
      </w:r>
      <w:r w:rsidR="00171148">
        <w:fldChar w:fldCharType="begin"/>
      </w:r>
      <w:r w:rsidR="00171148">
        <w:instrText xml:space="preserve"> DOCPROPERTY  Country  \* MERGEFORMAT </w:instrText>
      </w:r>
      <w:r w:rsidR="00171148">
        <w:fldChar w:fldCharType="separate"/>
      </w:r>
      <w:r w:rsidR="00171148" w:rsidRPr="00BA51D9">
        <w:rPr>
          <w:b/>
          <w:noProof/>
          <w:sz w:val="24"/>
        </w:rPr>
        <w:t>United States</w:t>
      </w:r>
      <w:r w:rsidR="00171148">
        <w:rPr>
          <w:b/>
          <w:noProof/>
          <w:sz w:val="24"/>
        </w:rPr>
        <w:fldChar w:fldCharType="end"/>
      </w:r>
      <w:r w:rsidR="00171148">
        <w:rPr>
          <w:b/>
          <w:noProof/>
          <w:sz w:val="24"/>
        </w:rPr>
        <w:t xml:space="preserve">, </w:t>
      </w:r>
      <w:r w:rsidR="00171148">
        <w:fldChar w:fldCharType="begin"/>
      </w:r>
      <w:r w:rsidR="00171148">
        <w:instrText xml:space="preserve"> DOCPROPERTY  StartDate  \* MERGEFORMAT </w:instrText>
      </w:r>
      <w:r w:rsidR="00171148">
        <w:fldChar w:fldCharType="separate"/>
      </w:r>
      <w:r w:rsidR="00171148" w:rsidRPr="00BA51D9">
        <w:rPr>
          <w:b/>
          <w:noProof/>
          <w:sz w:val="24"/>
        </w:rPr>
        <w:t>18th Nov 2024</w:t>
      </w:r>
      <w:r w:rsidR="00171148">
        <w:rPr>
          <w:b/>
          <w:noProof/>
          <w:sz w:val="24"/>
        </w:rPr>
        <w:fldChar w:fldCharType="end"/>
      </w:r>
      <w:r w:rsidR="00171148">
        <w:rPr>
          <w:b/>
          <w:noProof/>
          <w:sz w:val="24"/>
        </w:rPr>
        <w:t xml:space="preserve"> - </w:t>
      </w:r>
      <w:r w:rsidR="00171148">
        <w:fldChar w:fldCharType="begin"/>
      </w:r>
      <w:r w:rsidR="00171148">
        <w:instrText xml:space="preserve"> DOCPROPERTY  EndDate  \* MERGEFORMAT </w:instrText>
      </w:r>
      <w:r w:rsidR="00171148">
        <w:fldChar w:fldCharType="separate"/>
      </w:r>
      <w:r w:rsidR="00171148" w:rsidRPr="00BA51D9">
        <w:rPr>
          <w:b/>
          <w:noProof/>
          <w:sz w:val="24"/>
        </w:rPr>
        <w:t>22nd Nov 2024</w:t>
      </w:r>
      <w:r w:rsidR="001711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80877" w:rsidR="001E41F3" w:rsidRPr="00410371" w:rsidRDefault="004D71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w:t>
            </w:r>
            <w:r w:rsidR="00EF2B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8AF80" w:rsidR="001E41F3" w:rsidRPr="00410371" w:rsidRDefault="004D71EF" w:rsidP="00547111">
            <w:pPr>
              <w:pStyle w:val="CRCoverPage"/>
              <w:spacing w:after="0"/>
              <w:rPr>
                <w:noProof/>
              </w:rPr>
            </w:pPr>
            <w:r>
              <w:fldChar w:fldCharType="begin"/>
            </w:r>
            <w:r>
              <w:instrText xml:space="preserve"> DOCPROPERTY  Cr#  \* MERGEFORMAT </w:instrText>
            </w:r>
            <w:r>
              <w:fldChar w:fldCharType="separate"/>
            </w:r>
            <w:r w:rsidR="00171148">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71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4D71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66C1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CE59" w:rsidR="001E41F3" w:rsidRDefault="00171148">
            <w:pPr>
              <w:pStyle w:val="CRCoverPage"/>
              <w:spacing w:after="0"/>
              <w:ind w:left="100"/>
              <w:rPr>
                <w:noProof/>
              </w:rPr>
            </w:pPr>
            <w:r>
              <w:fldChar w:fldCharType="begin"/>
            </w:r>
            <w:r>
              <w:instrText xml:space="preserve"> DOCPROPERTY  CrTitle  \* MERGEFORMAT </w:instrText>
            </w:r>
            <w:r>
              <w:fldChar w:fldCharType="separate"/>
            </w:r>
            <w:r>
              <w:t xml:space="preserve">applicability spec update to add PDSCH </w:t>
            </w:r>
            <w:proofErr w:type="spellStart"/>
            <w:r>
              <w:t>Phy</w:t>
            </w:r>
            <w:proofErr w:type="spellEnd"/>
            <w:r>
              <w:t xml:space="preserve"> link adaptation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B6C7" w:rsidR="001E41F3" w:rsidRDefault="00171148">
            <w:pPr>
              <w:pStyle w:val="CRCoverPage"/>
              <w:spacing w:after="0"/>
              <w:ind w:left="100"/>
              <w:rPr>
                <w:noProof/>
              </w:rPr>
            </w:pPr>
            <w:r>
              <w:fldChar w:fldCharType="begin"/>
            </w:r>
            <w:r>
              <w:instrText xml:space="preserve"> DOCPROPERTY  SourceIfWg  \* MERGEFORMAT </w:instrText>
            </w:r>
            <w:r>
              <w:fldChar w:fldCharType="separate"/>
            </w:r>
            <w:r>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r w:rsidR="004D71EF">
              <w:fldChar w:fldCharType="begin"/>
            </w:r>
            <w:r w:rsidR="004D71EF">
              <w:instrText xml:space="preserve"> DOCPROPERTY  SourceIfTsg  \* MERGEFORMAT </w:instrText>
            </w:r>
            <w:r w:rsidR="004D71EF">
              <w:fldChar w:fldCharType="separate"/>
            </w:r>
            <w:r w:rsidR="004D71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08C5E" w:rsidR="001E41F3" w:rsidRDefault="00171148">
            <w:pPr>
              <w:pStyle w:val="CRCoverPage"/>
              <w:spacing w:after="0"/>
              <w:ind w:left="100"/>
              <w:rPr>
                <w:noProof/>
              </w:rPr>
            </w:pPr>
            <w:r>
              <w:fldChar w:fldCharType="begin"/>
            </w:r>
            <w:r>
              <w:instrText xml:space="preserve"> DOCPROPERTY  RelatedWis  \* MERGEFORMAT </w:instrText>
            </w:r>
            <w:r>
              <w:fldChar w:fldCharType="separate"/>
            </w:r>
            <w:r>
              <w:rPr>
                <w:noProof/>
              </w:rPr>
              <w:t>NR_demod_enh3-UEConTest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12C4A" w:rsidR="001E41F3" w:rsidRDefault="004D71EF">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022769">
              <w:rPr>
                <w:noProof/>
              </w:rPr>
              <w:t>11</w:t>
            </w:r>
            <w:r w:rsidR="00D24991">
              <w:rPr>
                <w:noProof/>
              </w:rPr>
              <w:t>-</w:t>
            </w:r>
            <w:r w:rsidR="0017114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71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71E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8E387" w:rsidR="006267A5" w:rsidRDefault="006267A5" w:rsidP="00E675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7710E" w:rsidR="006267A5" w:rsidRDefault="006267A5" w:rsidP="004C31D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25AB1" w:rsidR="001E41F3" w:rsidRDefault="001E41F3" w:rsidP="004C31D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D89C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2AF4A" w:rsidR="001E41F3" w:rsidRDefault="00EF2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6A768" w14:textId="62CC6075" w:rsidR="00EF2BD7" w:rsidRDefault="00145D43">
            <w:pPr>
              <w:pStyle w:val="CRCoverPage"/>
              <w:spacing w:after="0"/>
              <w:ind w:left="99"/>
              <w:rPr>
                <w:noProof/>
              </w:rPr>
            </w:pPr>
            <w:r>
              <w:rPr>
                <w:noProof/>
              </w:rPr>
              <w:t xml:space="preserve">TS/TR </w:t>
            </w:r>
            <w:r w:rsidR="00EF2BD7">
              <w:rPr>
                <w:noProof/>
              </w:rPr>
              <w:t>38.508-2</w:t>
            </w:r>
            <w:r>
              <w:rPr>
                <w:noProof/>
              </w:rPr>
              <w:t xml:space="preserve"> CR </w:t>
            </w:r>
            <w:r w:rsidR="004D71EF">
              <w:rPr>
                <w:noProof/>
              </w:rPr>
              <w:t>0744</w:t>
            </w:r>
          </w:p>
          <w:p w14:paraId="186A633D" w14:textId="6F163C64" w:rsidR="001E41F3" w:rsidRDefault="00EF2BD7">
            <w:pPr>
              <w:pStyle w:val="CRCoverPage"/>
              <w:spacing w:after="0"/>
              <w:ind w:left="99"/>
              <w:rPr>
                <w:noProof/>
              </w:rPr>
            </w:pPr>
            <w:r>
              <w:rPr>
                <w:noProof/>
              </w:rPr>
              <w:t xml:space="preserve">TS/TR 38.521-4 CR </w:t>
            </w:r>
            <w:r w:rsidR="0003182C">
              <w:rPr>
                <w:noProof/>
              </w:rPr>
              <w:t>0914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23309" w14:textId="72978144" w:rsidR="001E41F3" w:rsidRDefault="00EF2BD7">
            <w:pPr>
              <w:pStyle w:val="CRCoverPage"/>
              <w:spacing w:after="0"/>
              <w:ind w:left="100"/>
              <w:rPr>
                <w:noProof/>
              </w:rPr>
            </w:pPr>
            <w:r>
              <w:rPr>
                <w:noProof/>
              </w:rPr>
              <w:t>RAN5 dependency R5-2</w:t>
            </w:r>
            <w:r w:rsidR="0003182C">
              <w:rPr>
                <w:noProof/>
              </w:rPr>
              <w:t>47163, R5-247164</w:t>
            </w:r>
          </w:p>
          <w:p w14:paraId="00D3B8F7" w14:textId="74A103CF" w:rsidR="004F1C5B" w:rsidRDefault="004F1C5B">
            <w:pPr>
              <w:pStyle w:val="CRCoverPage"/>
              <w:spacing w:after="0"/>
              <w:ind w:left="100"/>
              <w:rPr>
                <w:noProof/>
              </w:rPr>
            </w:pPr>
            <w:r>
              <w:rPr>
                <w:noProof/>
              </w:rPr>
              <w:t>Note to the implementer: Replace Cyy1 to Cyy5 with the next available alphabet or digit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8FAFBD6" w14:textId="77777777" w:rsidR="004A2F45" w:rsidRPr="00716159" w:rsidRDefault="004A2F45" w:rsidP="004A2F45">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3F9C08C0" w14:textId="77777777" w:rsidR="004A2F45" w:rsidRPr="00716159" w:rsidRDefault="004A2F45" w:rsidP="004A2F45">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The subtest selection criteria given in Table 4.0-4 apply. The ICS proforma</w:t>
      </w:r>
      <w:r w:rsidRPr="00716159">
        <w:rPr>
          <w:rFonts w:eastAsia="SimSun"/>
          <w:lang w:eastAsia="zh-CN"/>
        </w:rPr>
        <w:t>s</w:t>
      </w:r>
      <w:r w:rsidRPr="00716159">
        <w:t xml:space="preserve"> used in Table 4.0-</w:t>
      </w:r>
      <w:r w:rsidRPr="00716159">
        <w:rPr>
          <w:rFonts w:eastAsia="SimSun"/>
          <w:lang w:eastAsia="zh-CN"/>
        </w:rPr>
        <w:t>1, Table 4.0-2, Table 4.0-3 and Table 4.0-4</w:t>
      </w:r>
      <w:r w:rsidRPr="00716159">
        <w:t xml:space="preserve"> are defined in TS 38.508-2 [8] unless otherwise stated.</w:t>
      </w:r>
    </w:p>
    <w:p w14:paraId="60087694" w14:textId="77777777" w:rsidR="004A2F45" w:rsidRPr="00716159" w:rsidRDefault="004A2F45" w:rsidP="004A2F45">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A2F45" w:rsidRPr="00716159" w14:paraId="5CDA98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9FAE2" w14:textId="77777777" w:rsidR="004A2F45" w:rsidRPr="00716159" w:rsidRDefault="004A2F45" w:rsidP="00BA642B">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A2F45" w:rsidRPr="00716159" w14:paraId="7B99C9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BB85" w14:textId="77777777" w:rsidR="004A2F45" w:rsidRPr="00716159" w:rsidRDefault="004A2F45" w:rsidP="00BA642B">
            <w:pPr>
              <w:pStyle w:val="TAN"/>
            </w:pPr>
            <w:r w:rsidRPr="00716159">
              <w:t>C001a</w:t>
            </w:r>
            <w:r w:rsidRPr="00716159">
              <w:tab/>
              <w:t>IF (A.4.1-1/1 OR A.4.1-1/2) AND A.4.1-2/7 AND A.4.1-3/1 AND A.4.3.1-7/3 THEN R ELSE N/A</w:t>
            </w:r>
          </w:p>
        </w:tc>
      </w:tr>
      <w:tr w:rsidR="004A2F45" w:rsidRPr="00716159" w14:paraId="1CDF930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90C09" w14:textId="77777777" w:rsidR="004A2F45" w:rsidRPr="00716159" w:rsidRDefault="004A2F45" w:rsidP="00BA642B">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A2F45" w:rsidRPr="00716159" w14:paraId="463518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7701E" w14:textId="77777777" w:rsidR="004A2F45" w:rsidRPr="00716159" w:rsidRDefault="004A2F45" w:rsidP="00BA642B">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A2F45" w:rsidRPr="00716159" w14:paraId="0F982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31B0" w14:textId="77777777" w:rsidR="004A2F45" w:rsidRPr="00716159" w:rsidRDefault="004A2F45" w:rsidP="00BA642B">
            <w:pPr>
              <w:pStyle w:val="TAN"/>
            </w:pPr>
            <w:r w:rsidRPr="00716159">
              <w:t>C001d</w:t>
            </w:r>
            <w:r w:rsidRPr="00716159">
              <w:tab/>
              <w:t>Void</w:t>
            </w:r>
          </w:p>
        </w:tc>
      </w:tr>
      <w:tr w:rsidR="004A2F45" w:rsidRPr="00716159" w14:paraId="4BB4A9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99923" w14:textId="77777777" w:rsidR="004A2F45" w:rsidRPr="00716159" w:rsidRDefault="004A2F45" w:rsidP="00BA642B">
            <w:pPr>
              <w:pStyle w:val="TAN"/>
            </w:pPr>
            <w:bookmarkStart w:id="3"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A2F45" w:rsidRPr="00716159" w14:paraId="524A62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61898" w14:textId="77777777" w:rsidR="004A2F45" w:rsidRPr="00716159" w:rsidRDefault="004A2F45" w:rsidP="00BA642B">
            <w:pPr>
              <w:pStyle w:val="TAN"/>
            </w:pPr>
            <w:r w:rsidRPr="00716159">
              <w:t>C001f</w:t>
            </w:r>
            <w:r w:rsidRPr="00716159">
              <w:tab/>
              <w:t>IF (A.4.1-1/1 OR A.4.1-1/2) AND A.4.1-2/7 AND A.4.1-3/1 AND A.4.3.5-1/1 AND (A.4.3.11-1/1 OR A.4.3.11-1/3) THEN R ELSE N/A</w:t>
            </w:r>
          </w:p>
        </w:tc>
      </w:tr>
      <w:tr w:rsidR="004A2F45" w:rsidRPr="00716159" w14:paraId="24A0E8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3571" w14:textId="77777777" w:rsidR="004A2F45" w:rsidRPr="00716159" w:rsidRDefault="004A2F45" w:rsidP="00BA642B">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3"/>
      <w:tr w:rsidR="004A2F45" w:rsidRPr="00716159" w14:paraId="214893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61B0D" w14:textId="77777777" w:rsidR="004A2F45" w:rsidRPr="00716159" w:rsidRDefault="004A2F45" w:rsidP="00BA642B">
            <w:pPr>
              <w:pStyle w:val="TAN"/>
            </w:pPr>
            <w:r w:rsidRPr="00716159">
              <w:t>C001h</w:t>
            </w:r>
            <w:r w:rsidRPr="00716159">
              <w:tab/>
              <w:t>Void</w:t>
            </w:r>
          </w:p>
        </w:tc>
      </w:tr>
      <w:tr w:rsidR="004A2F45" w:rsidRPr="00716159" w14:paraId="5BB1BEA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122D2" w14:textId="77777777" w:rsidR="004A2F45" w:rsidRPr="00716159" w:rsidRDefault="004A2F45" w:rsidP="00BA642B">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A2F45" w:rsidRPr="00716159" w14:paraId="77FDFA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FDE" w14:textId="77777777" w:rsidR="004A2F45" w:rsidRPr="00716159" w:rsidRDefault="004A2F45" w:rsidP="00BA642B">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A2F45" w:rsidRPr="00716159" w14:paraId="110B89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0961B" w14:textId="77777777" w:rsidR="004A2F45" w:rsidRPr="00716159" w:rsidRDefault="004A2F45" w:rsidP="00BA642B">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A2F45" w:rsidRPr="00716159" w14:paraId="7544FD5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DA80F" w14:textId="77777777" w:rsidR="004A2F45" w:rsidRPr="00716159" w:rsidRDefault="004A2F45" w:rsidP="00BA642B">
            <w:pPr>
              <w:pStyle w:val="TAN"/>
            </w:pPr>
            <w:r w:rsidRPr="00716159">
              <w:t>C001l</w:t>
            </w:r>
            <w:r w:rsidRPr="00716159">
              <w:tab/>
              <w:t>IF (A.4.1-1/1 OR A.4.1-1/2) AND A.4.1-2/7 AND A.4.1-3/1 AND (NOT A.4.3.12-1/2) THEN R ELSE N/A</w:t>
            </w:r>
          </w:p>
        </w:tc>
      </w:tr>
      <w:tr w:rsidR="004A2F45" w:rsidRPr="00716159" w14:paraId="76DEDD8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23A1" w14:textId="77777777" w:rsidR="004A2F45" w:rsidRPr="00716159" w:rsidRDefault="004A2F45" w:rsidP="00BA642B">
            <w:pPr>
              <w:pStyle w:val="TAN"/>
            </w:pPr>
            <w:r w:rsidRPr="00716159">
              <w:t>C001m</w:t>
            </w:r>
            <w:r w:rsidRPr="00716159">
              <w:tab/>
              <w:t>IF (A.4.1-1/1 OR A.4.1-1/2) AND A.4.1-2/7 AND A.4.1-3/1 AND A.4.3.5-1/1 AND A.4.4-1/16 THEN R ELSE N/A</w:t>
            </w:r>
          </w:p>
        </w:tc>
      </w:tr>
      <w:tr w:rsidR="004A2F45" w:rsidRPr="00716159" w14:paraId="2B8FB7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A8F5" w14:textId="77777777" w:rsidR="004A2F45" w:rsidRPr="00716159" w:rsidRDefault="004A2F45" w:rsidP="00BA642B">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A2F45" w:rsidRPr="00716159" w14:paraId="323EF6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73A2" w14:textId="77777777" w:rsidR="004A2F45" w:rsidRPr="00716159" w:rsidRDefault="004A2F45" w:rsidP="00BA642B">
            <w:pPr>
              <w:pStyle w:val="TAN"/>
            </w:pPr>
            <w:r w:rsidRPr="00716159">
              <w:t>C001o</w:t>
            </w:r>
            <w:r w:rsidRPr="00716159">
              <w:tab/>
              <w:t>IF A.4.1-1/1 AND A.4.1-2/9 AND A.4.1-3/1 AND A.4.4-1/17 THEN R ELSE N/A</w:t>
            </w:r>
          </w:p>
        </w:tc>
      </w:tr>
      <w:tr w:rsidR="004A2F45" w:rsidRPr="00716159" w14:paraId="41248ED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32A25" w14:textId="77777777" w:rsidR="004A2F45" w:rsidRPr="00716159" w:rsidRDefault="004A2F45" w:rsidP="00BA642B">
            <w:pPr>
              <w:pStyle w:val="TAN"/>
            </w:pPr>
            <w:r w:rsidRPr="00716159">
              <w:t>C001p</w:t>
            </w:r>
            <w:r w:rsidRPr="00716159">
              <w:tab/>
              <w:t>IF A.4.1-1/1 AND A.4.1-2/9 AND A.4.1-3/1 AND A.4.4-1/17 AND A.4.3.2-1/91 THEN R ELSE N/A</w:t>
            </w:r>
          </w:p>
        </w:tc>
      </w:tr>
      <w:tr w:rsidR="004A2F45" w:rsidRPr="00716159" w14:paraId="5429340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930FD" w14:textId="77777777" w:rsidR="004A2F45" w:rsidRPr="00716159" w:rsidRDefault="004A2F45" w:rsidP="00BA642B">
            <w:pPr>
              <w:pStyle w:val="TAN"/>
            </w:pPr>
            <w:r w:rsidRPr="00716159">
              <w:t>C001q</w:t>
            </w:r>
            <w:r w:rsidRPr="00716159">
              <w:tab/>
              <w:t>IF A.4.1-1/1 AND A.4.1-2/9 AND A.4.1-3/1 AND A.4.4-1/17 AND A.4.3.2-1/92 THEN R ELSE N/A</w:t>
            </w:r>
          </w:p>
        </w:tc>
      </w:tr>
      <w:tr w:rsidR="004A2F45" w:rsidRPr="00716159" w14:paraId="6ABC962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E9DE7" w14:textId="77777777" w:rsidR="004A2F45" w:rsidRPr="00716159" w:rsidRDefault="004A2F45" w:rsidP="00BA642B">
            <w:pPr>
              <w:pStyle w:val="TAN"/>
            </w:pPr>
            <w:r w:rsidRPr="00716159">
              <w:t>C001r</w:t>
            </w:r>
            <w:r w:rsidRPr="00716159">
              <w:tab/>
              <w:t>IF (A.4.1-1/1 OR A.4.1-1/2) AND A.4.1-2/7 AND A.4.1-3/1 AND (A.4.3.2-1/104 OR A.4.3.2-1/105 OR A.4.3.2-1/106 OR A.4.3.2-1/107) THEN R ELSE N/A</w:t>
            </w:r>
          </w:p>
        </w:tc>
      </w:tr>
      <w:tr w:rsidR="004A2F45" w:rsidRPr="00716159" w14:paraId="5C4D2B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F29" w14:textId="77777777" w:rsidR="004A2F45" w:rsidRPr="00716159" w:rsidRDefault="004A2F45" w:rsidP="00BA642B">
            <w:pPr>
              <w:pStyle w:val="TAN"/>
            </w:pPr>
            <w:r w:rsidRPr="00716159">
              <w:t>C002</w:t>
            </w:r>
            <w:r w:rsidRPr="00716159">
              <w:tab/>
              <w:t>IF (A.4.1-1/1 OR A.4.1-1/2) AND A.4.1-2/7 AND A.4.1-3/1 AND (A.4.1-2/3 OR A.4.1-2/5) THEN R ELSE N/A</w:t>
            </w:r>
          </w:p>
        </w:tc>
      </w:tr>
      <w:tr w:rsidR="004A2F45" w:rsidRPr="00716159" w14:paraId="2CF816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AE962" w14:textId="77777777" w:rsidR="004A2F45" w:rsidRPr="00716159" w:rsidRDefault="004A2F45" w:rsidP="00BA642B">
            <w:pPr>
              <w:pStyle w:val="TAN"/>
            </w:pPr>
            <w:r w:rsidRPr="00716159">
              <w:t>C003</w:t>
            </w:r>
            <w:r w:rsidRPr="00716159">
              <w:tab/>
              <w:t>IF (A.4.1-1/1 OR A.4.1-1/2) AND A.4.1-2/7 AND A.4.1-3/1 AND A.4.3.2-1/14 THEN R ELSE N/A</w:t>
            </w:r>
          </w:p>
        </w:tc>
      </w:tr>
      <w:tr w:rsidR="004A2F45" w:rsidRPr="00716159" w14:paraId="3ED1E75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5FD9" w14:textId="77777777" w:rsidR="004A2F45" w:rsidRPr="00716159" w:rsidRDefault="004A2F45" w:rsidP="00BA642B">
            <w:pPr>
              <w:pStyle w:val="TAN"/>
            </w:pPr>
            <w:r w:rsidRPr="00716159">
              <w:t>C003a</w:t>
            </w:r>
            <w:r w:rsidRPr="00716159">
              <w:tab/>
              <w:t>IF A.4.1-1/1 AND A.4.1-2/7 AND A.4.1-3/1 AND A.4.3.2-1/14 THEN R ELSE N/A</w:t>
            </w:r>
          </w:p>
        </w:tc>
      </w:tr>
      <w:tr w:rsidR="004A2F45" w:rsidRPr="00716159" w14:paraId="147628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CB55" w14:textId="77777777" w:rsidR="004A2F45" w:rsidRPr="00716159" w:rsidRDefault="004A2F45" w:rsidP="00BA642B">
            <w:pPr>
              <w:pStyle w:val="TAN"/>
            </w:pPr>
            <w:r w:rsidRPr="00716159">
              <w:t>C003b</w:t>
            </w:r>
            <w:r w:rsidRPr="00716159">
              <w:tab/>
              <w:t>IF (A.4.1-1/1 OR A.4.1-1/2) AND A.4.1-2/7 AND A.4.1-3/1 AND (A.4.3.2-1/58 OR A.4.3.2-1/59 OR A.4.3.2-1/60) THEN R ELSE N/A</w:t>
            </w:r>
          </w:p>
        </w:tc>
      </w:tr>
      <w:tr w:rsidR="004A2F45" w:rsidRPr="00716159" w14:paraId="7EB9B02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0D35F" w14:textId="77777777" w:rsidR="004A2F45" w:rsidRPr="00716159" w:rsidRDefault="004A2F45" w:rsidP="00BA642B">
            <w:pPr>
              <w:pStyle w:val="TAN"/>
            </w:pPr>
            <w:r w:rsidRPr="00716159">
              <w:t>C004</w:t>
            </w:r>
            <w:r w:rsidRPr="00716159">
              <w:tab/>
              <w:t>IF (A.4.1-1/1 OR A.4.1-1/2) AND A.4.1-2/7 AND A.4.1-3/1 AND (A.4.1-4A/1 OR A.4.1-4A/2 OR A.4.1-4A/5) AND A.4.3.2A.1-2/1 AND (NOT A.4.3.2-1/84A) THEN R ELSE N/A</w:t>
            </w:r>
          </w:p>
        </w:tc>
      </w:tr>
      <w:tr w:rsidR="004A2F45" w:rsidRPr="00716159" w14:paraId="2E32DD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80E21" w14:textId="77777777" w:rsidR="004A2F45" w:rsidRPr="00716159" w:rsidRDefault="004A2F45" w:rsidP="00BA642B">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A2F45" w:rsidRPr="00716159" w14:paraId="675FDE0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8DA69" w14:textId="77777777" w:rsidR="004A2F45" w:rsidRPr="00716159" w:rsidRDefault="004A2F45" w:rsidP="00BA642B">
            <w:pPr>
              <w:pStyle w:val="TAN"/>
            </w:pPr>
            <w:r w:rsidRPr="00716159">
              <w:t>C005</w:t>
            </w:r>
            <w:r w:rsidRPr="00716159">
              <w:tab/>
              <w:t>IF (A.4.1-1/1 OR A.4.1-1/2) AND A.4.1-2/7 AND A.4.1-3/1 AND A.4.1-4A/5 AND A.4.1-2/4 AND A.4.3.2A.1-1/1 AND A.4.1-3/1 THEN R ELSE N/A</w:t>
            </w:r>
          </w:p>
        </w:tc>
      </w:tr>
      <w:tr w:rsidR="004A2F45" w:rsidRPr="00716159" w14:paraId="7C92197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4FA45" w14:textId="77777777" w:rsidR="004A2F45" w:rsidRPr="00716159" w:rsidRDefault="004A2F45" w:rsidP="00BA642B">
            <w:pPr>
              <w:pStyle w:val="TAN"/>
            </w:pPr>
            <w:r w:rsidRPr="00716159">
              <w:t>C006</w:t>
            </w:r>
            <w:r w:rsidRPr="00716159">
              <w:tab/>
              <w:t>IF A.4.1-1/2 AND A.4.1-2/8 AND A.4.1-3/1 THEN R ELSE N/A</w:t>
            </w:r>
          </w:p>
        </w:tc>
      </w:tr>
      <w:tr w:rsidR="004A2F45" w:rsidRPr="00716159" w14:paraId="4C809E3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78908" w14:textId="77777777" w:rsidR="004A2F45" w:rsidRPr="00716159" w:rsidRDefault="004A2F45" w:rsidP="00BA642B">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A2F45" w:rsidRPr="00716159" w14:paraId="5D17AA1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1B708" w14:textId="77777777" w:rsidR="004A2F45" w:rsidRPr="00716159" w:rsidRDefault="004A2F45" w:rsidP="00BA642B">
            <w:pPr>
              <w:pStyle w:val="TAN"/>
            </w:pPr>
            <w:bookmarkStart w:id="4"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4"/>
      <w:tr w:rsidR="004A2F45" w:rsidRPr="00716159" w14:paraId="190376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400E6" w14:textId="77777777" w:rsidR="004A2F45" w:rsidRPr="00716159" w:rsidRDefault="004A2F45" w:rsidP="00BA642B">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A2F45" w:rsidRPr="00716159" w14:paraId="369599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B0117" w14:textId="77777777" w:rsidR="004A2F45" w:rsidRPr="00716159" w:rsidRDefault="004A2F45" w:rsidP="00BA642B">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A2F45" w:rsidRPr="00716159" w14:paraId="172B83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B6F5A" w14:textId="77777777" w:rsidR="004A2F45" w:rsidRPr="00716159" w:rsidRDefault="004A2F45" w:rsidP="00BA642B">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A2F45" w:rsidRPr="00716159" w14:paraId="080A17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26002" w14:textId="77777777" w:rsidR="004A2F45" w:rsidRPr="00716159" w:rsidRDefault="004A2F45" w:rsidP="00BA642B">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A2F45" w:rsidRPr="00716159" w14:paraId="494B0E3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2BCA1" w14:textId="77777777" w:rsidR="004A2F45" w:rsidRPr="00716159" w:rsidRDefault="004A2F45" w:rsidP="00BA642B">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A2F45" w:rsidRPr="00716159" w14:paraId="6D82F8B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CD70D" w14:textId="77777777" w:rsidR="004A2F45" w:rsidRPr="00716159" w:rsidRDefault="004A2F45" w:rsidP="00BA642B">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A2F45" w:rsidRPr="00716159" w14:paraId="2FFE65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C935E" w14:textId="77777777" w:rsidR="004A2F45" w:rsidRPr="00716159" w:rsidRDefault="004A2F45" w:rsidP="00BA642B">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A2F45" w:rsidRPr="00716159" w14:paraId="49855C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ADFB7" w14:textId="77777777" w:rsidR="004A2F45" w:rsidRPr="00716159" w:rsidRDefault="004A2F45" w:rsidP="00BA642B">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A2F45" w:rsidRPr="00716159" w14:paraId="67C1600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03F19" w14:textId="77777777" w:rsidR="004A2F45" w:rsidRPr="00716159" w:rsidRDefault="004A2F45" w:rsidP="00BA642B">
            <w:pPr>
              <w:pStyle w:val="TAN"/>
            </w:pPr>
            <w:r w:rsidRPr="00716159">
              <w:t>C006k</w:t>
            </w:r>
            <w:r w:rsidRPr="00716159">
              <w:tab/>
              <w:t>IF A.4.1-1/2 AND A.4.1-2/8 AND A.4.1-3/1 AND (A.4.3.2-1/22A OR A.4.3.2-1/22B) THEN R ELSE N/A</w:t>
            </w:r>
          </w:p>
        </w:tc>
      </w:tr>
      <w:tr w:rsidR="004A2F45" w:rsidRPr="00716159" w14:paraId="77FE35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E8E85" w14:textId="77777777" w:rsidR="004A2F45" w:rsidRPr="00716159" w:rsidRDefault="004A2F45" w:rsidP="00BA642B">
            <w:pPr>
              <w:pStyle w:val="TAN"/>
            </w:pPr>
            <w:r w:rsidRPr="00716159">
              <w:t>C006l</w:t>
            </w:r>
            <w:r w:rsidRPr="00716159">
              <w:tab/>
              <w:t>IF A.4.1-1/2 AND A.4.1-2/8 AND A.4.1-3/1 AND A.4.3.6-1/56A THEN R ELSE N/A</w:t>
            </w:r>
          </w:p>
        </w:tc>
      </w:tr>
      <w:tr w:rsidR="004A2F45" w:rsidRPr="00716159" w14:paraId="1FED84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47BC7" w14:textId="77777777" w:rsidR="004A2F45" w:rsidRPr="00716159" w:rsidRDefault="004A2F45" w:rsidP="00BA642B">
            <w:pPr>
              <w:pStyle w:val="TAN"/>
            </w:pPr>
            <w:r w:rsidRPr="00716159">
              <w:t>C006m</w:t>
            </w:r>
            <w:r w:rsidRPr="00716159">
              <w:tab/>
              <w:t>IF A.4.1-1/2 AND A.4.1-2/8 AND A.4.1-3/1 AND A.4.3.2-1/56 AND 4.3.2-1/78 THEN R ELSE N/A</w:t>
            </w:r>
          </w:p>
        </w:tc>
      </w:tr>
      <w:tr w:rsidR="004A2F45" w:rsidRPr="00716159" w14:paraId="703B3BD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67173" w14:textId="77777777" w:rsidR="004A2F45" w:rsidRPr="00716159" w:rsidRDefault="004A2F45" w:rsidP="00BA642B">
            <w:pPr>
              <w:pStyle w:val="TAN"/>
            </w:pPr>
            <w:r w:rsidRPr="00716159">
              <w:t>C006n</w:t>
            </w:r>
            <w:r w:rsidRPr="00716159">
              <w:tab/>
              <w:t>IF A.4.1-1/2 AND A.4.1-2/8 AND A.4.1-3/1 AND (A.4.3.2-1/130 OR A.4.3.2-1/131) THEN R ELSE N/A</w:t>
            </w:r>
          </w:p>
        </w:tc>
      </w:tr>
      <w:tr w:rsidR="004A2F45" w:rsidRPr="00716159" w14:paraId="3164C62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48D7D" w14:textId="77777777" w:rsidR="004A2F45" w:rsidRPr="00716159" w:rsidRDefault="004A2F45" w:rsidP="00BA642B">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A2F45" w:rsidRPr="00716159" w14:paraId="264B10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2CCE5" w14:textId="77777777" w:rsidR="004A2F45" w:rsidRPr="00716159" w:rsidRDefault="004A2F45" w:rsidP="00BA642B">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A2F45" w:rsidRPr="00716159" w14:paraId="1EC1AC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6CF5" w14:textId="77777777" w:rsidR="004A2F45" w:rsidRPr="00716159" w:rsidRDefault="004A2F45" w:rsidP="00BA642B">
            <w:pPr>
              <w:pStyle w:val="TAN"/>
              <w:rPr>
                <w:lang w:eastAsia="fr-FR"/>
              </w:rPr>
            </w:pPr>
            <w:r w:rsidRPr="00716159">
              <w:rPr>
                <w:lang w:eastAsia="fr-FR"/>
              </w:rPr>
              <w:t>C006q</w:t>
            </w:r>
            <w:r w:rsidRPr="00716159">
              <w:rPr>
                <w:lang w:eastAsia="fr-FR"/>
              </w:rPr>
              <w:tab/>
              <w:t>IF A.4.1-1/2 AND A.4.1-2/8 AND A.4.1-3/2 THEN R ELSE N/A</w:t>
            </w:r>
          </w:p>
        </w:tc>
      </w:tr>
      <w:tr w:rsidR="004A2F45" w:rsidRPr="00716159" w14:paraId="5F2F18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424A9" w14:textId="77777777" w:rsidR="004A2F45" w:rsidRPr="00716159" w:rsidRDefault="004A2F45" w:rsidP="00BA642B">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A2F45" w:rsidRPr="00716159" w14:paraId="2C67CEC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21336" w14:textId="77777777" w:rsidR="004A2F45" w:rsidRPr="00716159" w:rsidRDefault="004A2F45" w:rsidP="00BA642B">
            <w:pPr>
              <w:pStyle w:val="TAN"/>
              <w:rPr>
                <w:lang w:eastAsia="zh-CN"/>
              </w:rPr>
            </w:pPr>
            <w:r w:rsidRPr="00716159">
              <w:t>C006x</w:t>
            </w:r>
            <w:r w:rsidRPr="00716159">
              <w:tab/>
              <w:t>IF A.4.1-1/2 AND A.4.1-2/8 AND A.4.1-3/1 AND A.4.3.2-1/139 THEN R ELSE N/A</w:t>
            </w:r>
          </w:p>
        </w:tc>
      </w:tr>
      <w:tr w:rsidR="004A2F45" w:rsidRPr="00716159" w14:paraId="14FB85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502DC" w14:textId="77777777" w:rsidR="004A2F45" w:rsidRPr="00716159" w:rsidRDefault="004A2F45" w:rsidP="00BA642B">
            <w:pPr>
              <w:pStyle w:val="TAN"/>
            </w:pPr>
            <w:r w:rsidRPr="00716159">
              <w:t>C007</w:t>
            </w:r>
            <w:r w:rsidRPr="00716159">
              <w:tab/>
              <w:t>IF A.4.1-1/2 AND A.4.1-2/8 AND A.4.1-3/1 AND A.4.3.2-1/22 THEN R ELSE N/A</w:t>
            </w:r>
          </w:p>
        </w:tc>
      </w:tr>
      <w:tr w:rsidR="004A2F45" w:rsidRPr="00716159" w14:paraId="134692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73BB" w14:textId="77777777" w:rsidR="004A2F45" w:rsidRPr="00716159" w:rsidRDefault="004A2F45" w:rsidP="00BA642B">
            <w:pPr>
              <w:pStyle w:val="TAN"/>
            </w:pPr>
            <w:r w:rsidRPr="00716159">
              <w:t>C008</w:t>
            </w:r>
            <w:r w:rsidRPr="00716159">
              <w:tab/>
              <w:t>IF A.4.1-1/2 AND A.4.1-2/8 AND A.4.1-3/1 AND NOT (A.4.3.2-1/22) AND NOT (A.4.3.2-1/22A OR A.4.3.2-1/22B) THEN R ELSE N/A</w:t>
            </w:r>
          </w:p>
        </w:tc>
      </w:tr>
      <w:tr w:rsidR="004A2F45" w:rsidRPr="00716159" w14:paraId="0D2A6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38E65" w14:textId="77777777" w:rsidR="004A2F45" w:rsidRPr="00716159" w:rsidRDefault="004A2F45" w:rsidP="00BA642B">
            <w:pPr>
              <w:pStyle w:val="TAN"/>
            </w:pPr>
            <w:r w:rsidRPr="00716159">
              <w:lastRenderedPageBreak/>
              <w:t>C008a</w:t>
            </w:r>
            <w:r w:rsidRPr="00716159">
              <w:tab/>
              <w:t>IF A.4.1-1/2 AND A.4.1-2/8 AND A.4.1-3/1 AND NOT (A.4.3.2-1/22) AND (A.4.3.2-1/22A OR A.4.3.2-1/22B) THEN R ELSE N/A</w:t>
            </w:r>
          </w:p>
        </w:tc>
      </w:tr>
      <w:tr w:rsidR="004A2F45" w:rsidRPr="00716159" w14:paraId="1ED9D2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AE6ED" w14:textId="77777777" w:rsidR="004A2F45" w:rsidRPr="00716159" w:rsidRDefault="004A2F45" w:rsidP="00BA642B">
            <w:pPr>
              <w:pStyle w:val="TAN"/>
            </w:pPr>
            <w:r w:rsidRPr="00716159">
              <w:t>C009</w:t>
            </w:r>
            <w:r w:rsidRPr="00716159">
              <w:tab/>
              <w:t>IF (A.4.1-1/1 OR A.4.1-1/2) AND A.4.1-3/2 AND A.4.1-4/1 AND A.4.3.2B.2.0-2/1 THEN R ELSE N/A</w:t>
            </w:r>
          </w:p>
        </w:tc>
      </w:tr>
      <w:tr w:rsidR="004A2F45" w:rsidRPr="00716159" w14:paraId="0D4A48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D747B" w14:textId="77777777" w:rsidR="004A2F45" w:rsidRPr="00716159" w:rsidRDefault="004A2F45" w:rsidP="00BA642B">
            <w:pPr>
              <w:pStyle w:val="TAN"/>
            </w:pPr>
            <w:r w:rsidRPr="00716159">
              <w:t>C009a</w:t>
            </w:r>
            <w:r w:rsidRPr="00716159">
              <w:tab/>
              <w:t>IF (A.4.1-1/1 OR A.4.1-1/2) AND A.4.1-3/2 AND A.4.1-4/1 AND A.4.3.2B.2.0-1/1 THEN R ELSE N/A</w:t>
            </w:r>
          </w:p>
        </w:tc>
      </w:tr>
      <w:tr w:rsidR="004A2F45" w:rsidRPr="00716159" w14:paraId="05693F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A4155" w14:textId="77777777" w:rsidR="004A2F45" w:rsidRPr="00716159" w:rsidRDefault="004A2F45" w:rsidP="00BA642B">
            <w:pPr>
              <w:pStyle w:val="TAN"/>
            </w:pPr>
            <w:r w:rsidRPr="00716159">
              <w:t>C009</w:t>
            </w:r>
            <w:r w:rsidRPr="00716159">
              <w:rPr>
                <w:rFonts w:eastAsia="SimSun"/>
                <w:lang w:eastAsia="zh-CN"/>
              </w:rPr>
              <w:t>z</w:t>
            </w:r>
            <w:r w:rsidRPr="00716159">
              <w:tab/>
              <w:t>IF (A.4.1-1/1 OR A.4.1-1/2) AND A.4.1-3/2 AND A.4.1-4/1 AND A.4.3.2B.2.0-2/1 AND A.4.3.2-1/25 THEN R ELSE N/A</w:t>
            </w:r>
          </w:p>
        </w:tc>
      </w:tr>
      <w:tr w:rsidR="004A2F45" w:rsidRPr="00716159" w14:paraId="338CDD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F779F" w14:textId="77777777" w:rsidR="004A2F45" w:rsidRPr="00716159" w:rsidRDefault="004A2F45" w:rsidP="00BA642B">
            <w:pPr>
              <w:pStyle w:val="TAN"/>
            </w:pPr>
            <w:r w:rsidRPr="00716159">
              <w:t>C010</w:t>
            </w:r>
            <w:r w:rsidRPr="00716159">
              <w:tab/>
              <w:t>IF (A.4.1-1/1 OR A.4.1-1/2) AND A.4.1-3/2 AND A.4.1-4/2 AND A.4.3.2B.2.0-2/1 THEN R ELSE N/A</w:t>
            </w:r>
          </w:p>
        </w:tc>
      </w:tr>
      <w:tr w:rsidR="004A2F45" w:rsidRPr="00716159" w14:paraId="7C0196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6168" w14:textId="77777777" w:rsidR="004A2F45" w:rsidRPr="00716159" w:rsidRDefault="004A2F45" w:rsidP="00BA642B">
            <w:pPr>
              <w:pStyle w:val="TAN"/>
            </w:pPr>
            <w:r w:rsidRPr="00716159">
              <w:t>C010a</w:t>
            </w:r>
            <w:r w:rsidRPr="00716159">
              <w:tab/>
              <w:t>IF (A.4.1-1/1 OR A.4.1-1/2) AND A.4.1-3/2 AND A.4.1-4/2 AND A.4.3.2B.2.0-1/1 THEN R ELSE N/A</w:t>
            </w:r>
          </w:p>
        </w:tc>
      </w:tr>
      <w:tr w:rsidR="004A2F45" w:rsidRPr="00716159" w14:paraId="421373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2795" w14:textId="77777777" w:rsidR="004A2F45" w:rsidRPr="00716159" w:rsidRDefault="004A2F45" w:rsidP="00BA642B">
            <w:pPr>
              <w:pStyle w:val="TAN"/>
            </w:pPr>
            <w:r w:rsidRPr="00716159">
              <w:t>C010</w:t>
            </w:r>
            <w:r w:rsidRPr="00716159">
              <w:rPr>
                <w:rFonts w:eastAsia="SimSun"/>
                <w:lang w:eastAsia="zh-CN"/>
              </w:rPr>
              <w:t>z</w:t>
            </w:r>
            <w:r w:rsidRPr="00716159">
              <w:tab/>
              <w:t>Void</w:t>
            </w:r>
          </w:p>
        </w:tc>
      </w:tr>
      <w:tr w:rsidR="004A2F45" w:rsidRPr="00716159" w14:paraId="207471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46C2" w14:textId="77777777" w:rsidR="004A2F45" w:rsidRPr="00716159" w:rsidRDefault="004A2F45" w:rsidP="00BA642B">
            <w:pPr>
              <w:pStyle w:val="TAN"/>
            </w:pPr>
            <w:r w:rsidRPr="00716159">
              <w:t>C011</w:t>
            </w:r>
            <w:r w:rsidRPr="00716159">
              <w:tab/>
              <w:t>IF (A.4.1-1/1 OR A.4.1-1/2) AND A.4.1-3/2 AND A.4.1-4/3 AND A.4.3.2B.2.0-2/1 THEN R ELSE N/A</w:t>
            </w:r>
          </w:p>
        </w:tc>
      </w:tr>
      <w:tr w:rsidR="004A2F45" w:rsidRPr="00716159" w14:paraId="38935D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4BF15" w14:textId="77777777" w:rsidR="004A2F45" w:rsidRPr="00716159" w:rsidRDefault="004A2F45" w:rsidP="00BA642B">
            <w:pPr>
              <w:pStyle w:val="TAN"/>
            </w:pPr>
            <w:r w:rsidRPr="00716159">
              <w:t>C011a</w:t>
            </w:r>
            <w:r w:rsidRPr="00716159">
              <w:tab/>
              <w:t>IF (A.4.1-1/1 OR A.4.1-1/2) AND A.4.1-3/2 AND A.4.1-4/3 AND A.4.3.2B.2.0-1/1 THEN R ELSE N/A</w:t>
            </w:r>
          </w:p>
        </w:tc>
      </w:tr>
      <w:tr w:rsidR="004A2F45" w:rsidRPr="00716159" w14:paraId="0459BE6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4CFEF" w14:textId="77777777" w:rsidR="004A2F45" w:rsidRPr="00716159" w:rsidRDefault="004A2F45" w:rsidP="00BA642B">
            <w:pPr>
              <w:pStyle w:val="TAN"/>
            </w:pPr>
            <w:r w:rsidRPr="00716159">
              <w:t>C011b</w:t>
            </w:r>
            <w:r w:rsidRPr="00716159">
              <w:tab/>
              <w:t>IF (A.4.1-1/1 OR A.4.1-1/2) AND A.4.1-3/2 AND A.4.1-4/3 AND A.4.3.2B.2.0-2A/1 THEN R ELSE N/A</w:t>
            </w:r>
          </w:p>
        </w:tc>
      </w:tr>
      <w:tr w:rsidR="004A2F45" w:rsidRPr="00716159" w14:paraId="2C2D9CF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AEA5D" w14:textId="77777777" w:rsidR="004A2F45" w:rsidRPr="00716159" w:rsidRDefault="004A2F45" w:rsidP="00BA642B">
            <w:pPr>
              <w:pStyle w:val="TAN"/>
            </w:pPr>
            <w:r w:rsidRPr="00716159">
              <w:t>C011c</w:t>
            </w:r>
            <w:r w:rsidRPr="00716159">
              <w:tab/>
              <w:t>IF (A.4.1-1/1 OR A.4.1-1/2) AND A.4.1-3/2 AND A.4.1-4/3 AND A.4.3.2B.2.0-1A/1 THEN R ELSE N/A</w:t>
            </w:r>
          </w:p>
        </w:tc>
      </w:tr>
      <w:tr w:rsidR="004A2F45" w:rsidRPr="00716159" w14:paraId="0422F2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ABB5E" w14:textId="77777777" w:rsidR="004A2F45" w:rsidRPr="00716159" w:rsidRDefault="004A2F45" w:rsidP="00BA642B">
            <w:pPr>
              <w:pStyle w:val="TAN"/>
            </w:pPr>
            <w:r w:rsidRPr="00716159">
              <w:t>C011d</w:t>
            </w:r>
            <w:r w:rsidRPr="00716159">
              <w:tab/>
              <w:t>IF (A.4.1-1/1 OR A.4.1-1/2) AND A.4.1-3/2 AND A.4.1-4/3 AND A.4.3.2B.2.0-2/2 AND A.4.3.2B.2.0-2A/1 THEN R ELSE N/A</w:t>
            </w:r>
          </w:p>
        </w:tc>
      </w:tr>
      <w:tr w:rsidR="004A2F45" w:rsidRPr="00716159" w14:paraId="7FACA9B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7FC6" w14:textId="77777777" w:rsidR="004A2F45" w:rsidRPr="00716159" w:rsidRDefault="004A2F45" w:rsidP="00BA642B">
            <w:pPr>
              <w:pStyle w:val="TAN"/>
            </w:pPr>
            <w:r w:rsidRPr="00716159">
              <w:t>C011</w:t>
            </w:r>
            <w:r w:rsidRPr="00716159">
              <w:rPr>
                <w:rFonts w:eastAsia="SimSun"/>
                <w:lang w:eastAsia="zh-CN"/>
              </w:rPr>
              <w:t>z</w:t>
            </w:r>
            <w:r w:rsidRPr="00716159">
              <w:tab/>
              <w:t>IF (A.4.1-1/1 OR A.4.1-1/2) AND A.4.1-3/2 AND A.4.1-4/3 AND A.4.3.2B.2.0-2A/1 AND A.4.3.2-1/25 THEN R ELSE N/A</w:t>
            </w:r>
          </w:p>
        </w:tc>
      </w:tr>
      <w:tr w:rsidR="004A2F45" w:rsidRPr="00716159" w14:paraId="6A8CE13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8BD8F" w14:textId="77777777" w:rsidR="004A2F45" w:rsidRPr="00716159" w:rsidRDefault="004A2F45" w:rsidP="00BA642B">
            <w:pPr>
              <w:pStyle w:val="TAN"/>
            </w:pPr>
            <w:r w:rsidRPr="00716159">
              <w:t>C012</w:t>
            </w:r>
            <w:r w:rsidRPr="00716159">
              <w:tab/>
              <w:t>IF (A.4.1-1/1 OR A.4.1-1/2) AND A.4.1-3/2 AND A.4.1-4/4 AND A.4.3.2B.2.0-2/1 THEN R ELSE N/A</w:t>
            </w:r>
          </w:p>
        </w:tc>
      </w:tr>
      <w:tr w:rsidR="004A2F45" w:rsidRPr="00716159" w14:paraId="0BC2B4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861F5" w14:textId="77777777" w:rsidR="004A2F45" w:rsidRPr="00716159" w:rsidRDefault="004A2F45" w:rsidP="00BA642B">
            <w:pPr>
              <w:pStyle w:val="TAN"/>
            </w:pPr>
            <w:r w:rsidRPr="00716159">
              <w:t>C012a</w:t>
            </w:r>
            <w:r w:rsidRPr="00716159">
              <w:tab/>
              <w:t>IF (A.4.1-1/1 OR A.4.1-1/2) AND A.4.1-3/2 AND A.4.1-4/4 AND A.4.3.2B.2.0-1A/1 THEN R ELSE N/A</w:t>
            </w:r>
          </w:p>
        </w:tc>
      </w:tr>
      <w:tr w:rsidR="004A2F45" w:rsidRPr="00716159" w14:paraId="5DD72CD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8955F" w14:textId="77777777" w:rsidR="004A2F45" w:rsidRPr="00716159" w:rsidRDefault="004A2F45" w:rsidP="00BA642B">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A2F45" w:rsidRPr="00716159" w14:paraId="27508BD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0DB7A" w14:textId="77777777" w:rsidR="004A2F45" w:rsidRPr="00716159" w:rsidRDefault="004A2F45" w:rsidP="00BA642B">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A2F45" w:rsidRPr="00716159" w14:paraId="3C97ED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1C3F8" w14:textId="77777777" w:rsidR="004A2F45" w:rsidRPr="00716159" w:rsidRDefault="004A2F45" w:rsidP="00BA642B">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A2F45" w:rsidRPr="00716159" w14:paraId="5D397A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FB46D" w14:textId="77777777" w:rsidR="004A2F45" w:rsidRPr="00716159" w:rsidRDefault="004A2F45" w:rsidP="00BA642B">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A2F45" w:rsidRPr="00716159" w14:paraId="5A94D8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C8F" w14:textId="77777777" w:rsidR="004A2F45" w:rsidRPr="00716159" w:rsidRDefault="004A2F45" w:rsidP="00BA642B">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A2F45" w:rsidRPr="00716159" w14:paraId="66CECB5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F911" w14:textId="77777777" w:rsidR="004A2F45" w:rsidRPr="00716159" w:rsidRDefault="004A2F45" w:rsidP="00BA642B">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A2F45" w:rsidRPr="00716159" w14:paraId="3A7003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C3528" w14:textId="77777777" w:rsidR="004A2F45" w:rsidRPr="00716159" w:rsidRDefault="004A2F45" w:rsidP="00BA642B">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A2F45" w:rsidRPr="00716159" w14:paraId="2283E4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1284C" w14:textId="77777777" w:rsidR="004A2F45" w:rsidRPr="00716159" w:rsidRDefault="004A2F45" w:rsidP="00BA642B">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A2F45" w:rsidRPr="00716159" w14:paraId="45228B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F086A" w14:textId="77777777" w:rsidR="004A2F45" w:rsidRPr="00716159" w:rsidRDefault="004A2F45" w:rsidP="00BA642B">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A2F45" w:rsidRPr="00716159" w14:paraId="6212E69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F0796" w14:textId="77777777" w:rsidR="004A2F45" w:rsidRPr="00716159" w:rsidRDefault="004A2F45" w:rsidP="00BA642B">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A2F45" w:rsidRPr="00716159" w14:paraId="57A0C7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56502" w14:textId="77777777" w:rsidR="004A2F45" w:rsidRPr="00716159" w:rsidRDefault="004A2F45" w:rsidP="00BA642B">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A2F45" w:rsidRPr="00716159" w14:paraId="59A970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F63EE" w14:textId="77777777" w:rsidR="004A2F45" w:rsidRPr="00716159" w:rsidRDefault="004A2F45" w:rsidP="00BA642B">
            <w:pPr>
              <w:pStyle w:val="TAN"/>
            </w:pPr>
            <w:bookmarkStart w:id="5" w:name="_Hlk155196384"/>
            <w:r w:rsidRPr="00716159">
              <w:t>C012</w:t>
            </w:r>
            <w:bookmarkEnd w:id="5"/>
            <w:r w:rsidRPr="00716159">
              <w:rPr>
                <w:rFonts w:eastAsia="SimSun"/>
                <w:lang w:eastAsia="zh-CN"/>
              </w:rPr>
              <w:t>m</w:t>
            </w:r>
            <w:r w:rsidRPr="00716159">
              <w:tab/>
              <w:t>IF (A.4.1-1/1 OR A.4.1-1/2) AND A.4.1-3/2 AND A.4.1-4/4 AND A.4.3.2B.2.0-2A/2 AND A.4.3.2-1/25 THEN R ELSE N/A</w:t>
            </w:r>
          </w:p>
        </w:tc>
      </w:tr>
      <w:tr w:rsidR="004A2F45" w:rsidRPr="00716159" w14:paraId="7B25B6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C7C9F" w14:textId="77777777" w:rsidR="004A2F45" w:rsidRPr="00716159" w:rsidRDefault="004A2F45" w:rsidP="00BA642B">
            <w:pPr>
              <w:pStyle w:val="TAN"/>
            </w:pPr>
            <w:r w:rsidRPr="00716159">
              <w:t>C012</w:t>
            </w:r>
            <w:r w:rsidRPr="00716159">
              <w:rPr>
                <w:rFonts w:eastAsia="SimSun"/>
                <w:lang w:eastAsia="zh-CN"/>
              </w:rPr>
              <w:t>n</w:t>
            </w:r>
            <w:r w:rsidRPr="00716159">
              <w:tab/>
              <w:t>IF (A.4.1-1/1 OR A.4.1-1/2) AND A.4.1-3/2 AND A.4.1-4/4 AND A.4.3.2B.2.0-2A/3 AND A.4.3.2-1/25 THEN R ELSE N/A</w:t>
            </w:r>
          </w:p>
        </w:tc>
      </w:tr>
      <w:tr w:rsidR="004A2F45" w:rsidRPr="00716159" w14:paraId="331903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83FEB" w14:textId="77777777" w:rsidR="004A2F45" w:rsidRPr="00716159" w:rsidRDefault="004A2F45" w:rsidP="00BA642B">
            <w:pPr>
              <w:pStyle w:val="TAN"/>
            </w:pPr>
            <w:r w:rsidRPr="00716159">
              <w:t>C012</w:t>
            </w:r>
            <w:r w:rsidRPr="00716159">
              <w:rPr>
                <w:rFonts w:eastAsia="SimSun"/>
                <w:lang w:eastAsia="zh-CN"/>
              </w:rPr>
              <w:t>o</w:t>
            </w:r>
            <w:r w:rsidRPr="00716159">
              <w:tab/>
              <w:t>IF (A.4.1-1/1 OR A.4.1-1/2) AND A.4.1-3/2 AND A.4.1-4/4 AND A.4.3.2B.2.0-2A/4 AND A.4.3.2-1/25 THEN R ELSE N/A</w:t>
            </w:r>
          </w:p>
        </w:tc>
      </w:tr>
      <w:tr w:rsidR="004A2F45" w:rsidRPr="00716159" w14:paraId="2694970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333D" w14:textId="77777777" w:rsidR="004A2F45" w:rsidRPr="00716159" w:rsidRDefault="004A2F45" w:rsidP="00BA642B">
            <w:pPr>
              <w:pStyle w:val="TAN"/>
            </w:pPr>
            <w:r w:rsidRPr="00716159">
              <w:t>C012p</w:t>
            </w:r>
            <w:r w:rsidRPr="00716159">
              <w:tab/>
              <w:t>IF (A.4.1-1/1 OR A.4.1-1/2) AND A.4.1-3/2 AND A.4.1-4/4 AND A.4.3.2B.2.0-2/1 AND A.4.3.2-1/14 THEN R ELSE N/A</w:t>
            </w:r>
          </w:p>
        </w:tc>
      </w:tr>
      <w:tr w:rsidR="004A2F45" w:rsidRPr="00716159" w14:paraId="51EBA98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3E381" w14:textId="77777777" w:rsidR="004A2F45" w:rsidRPr="00716159" w:rsidRDefault="004A2F45" w:rsidP="00BA642B">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A2F45" w:rsidRPr="00716159" w14:paraId="3E82A3A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35577" w14:textId="77777777" w:rsidR="004A2F45" w:rsidRPr="00716159" w:rsidRDefault="004A2F45" w:rsidP="00BA642B">
            <w:pPr>
              <w:pStyle w:val="TAN"/>
              <w:rPr>
                <w:lang w:eastAsia="fr-FR"/>
              </w:rPr>
            </w:pPr>
            <w:r w:rsidRPr="00716159">
              <w:rPr>
                <w:lang w:eastAsia="fr-FR"/>
              </w:rPr>
              <w:t>C012w</w:t>
            </w:r>
            <w:r w:rsidRPr="00716159">
              <w:rPr>
                <w:lang w:eastAsia="fr-FR"/>
              </w:rPr>
              <w:tab/>
              <w:t>IF A.4.1-1/2 AND A.4.1-3/2 AND A.4.1-4/4 AND A.4.3.2B.2.0-2A/1 AND A.4.3.2-1/38 THEN R ELSE N/A</w:t>
            </w:r>
          </w:p>
        </w:tc>
      </w:tr>
      <w:tr w:rsidR="004A2F45" w:rsidRPr="00716159" w14:paraId="13ECEA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CC1275" w14:textId="77777777" w:rsidR="004A2F45" w:rsidRPr="00716159" w:rsidRDefault="004A2F45" w:rsidP="00BA642B">
            <w:pPr>
              <w:pStyle w:val="TAN"/>
            </w:pPr>
            <w:bookmarkStart w:id="6" w:name="_Hlk155196361"/>
            <w:r w:rsidRPr="00716159">
              <w:t>C012</w:t>
            </w:r>
            <w:r w:rsidRPr="00716159">
              <w:rPr>
                <w:rFonts w:eastAsia="SimSun"/>
                <w:lang w:eastAsia="zh-CN"/>
              </w:rPr>
              <w:t>z</w:t>
            </w:r>
            <w:bookmarkEnd w:id="6"/>
            <w:r w:rsidRPr="00716159">
              <w:tab/>
              <w:t>IF (A.4.1-1/1 OR A.4.1-1/2) AND A.4.1-3/2 AND A.4.1-4/4 AND A.4.3.2B.2.0-2A/1 AND A.4.3.2-1/25 THEN R ELSE N/A</w:t>
            </w:r>
          </w:p>
        </w:tc>
      </w:tr>
      <w:tr w:rsidR="004A2F45" w:rsidRPr="00716159" w14:paraId="2E1EBEB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BE0E1" w14:textId="77777777" w:rsidR="004A2F45" w:rsidRPr="00716159" w:rsidRDefault="004A2F45" w:rsidP="00BA642B">
            <w:pPr>
              <w:pStyle w:val="TAN"/>
            </w:pPr>
            <w:r w:rsidRPr="00716159">
              <w:t>C013</w:t>
            </w:r>
            <w:r w:rsidRPr="00716159">
              <w:tab/>
              <w:t>IF (A.4.1-1/1 OR A.4.1-1/2) AND (A.4.1-3/2 OR A.4.1-3/3 OR A.4.1-3/5) AND (A.4.1-4/3 OR A.4.1-4/4) THEN R ELSE N/A</w:t>
            </w:r>
          </w:p>
        </w:tc>
      </w:tr>
      <w:tr w:rsidR="004A2F45" w:rsidRPr="00716159" w14:paraId="0923B95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6C440" w14:textId="77777777" w:rsidR="004A2F45" w:rsidRPr="00716159" w:rsidRDefault="004A2F45" w:rsidP="00BA642B">
            <w:pPr>
              <w:pStyle w:val="TAN"/>
            </w:pPr>
            <w:r w:rsidRPr="00716159">
              <w:t>C014</w:t>
            </w:r>
            <w:r w:rsidRPr="00716159">
              <w:tab/>
              <w:t>IF (A.4.1-1/1 OR A.4.1-1/2) AND (A.4.1-3/2 OR A.4.1-3/3 OR A.4.1-3/5) AND (A.4.1-4/1 OR A.4.1-4/2 OR A.4.1-4/3 OR A.4.1-4/4) THEN R ELSE N/A</w:t>
            </w:r>
          </w:p>
        </w:tc>
      </w:tr>
      <w:tr w:rsidR="004A2F45" w:rsidRPr="00716159" w14:paraId="4122B5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9522F" w14:textId="77777777" w:rsidR="004A2F45" w:rsidRPr="00716159" w:rsidRDefault="004A2F45" w:rsidP="00BA642B">
            <w:pPr>
              <w:pStyle w:val="TAN"/>
            </w:pPr>
            <w:r w:rsidRPr="00716159">
              <w:t>C015</w:t>
            </w:r>
            <w:r w:rsidRPr="00716159">
              <w:tab/>
              <w:t>IF A.4.1-1/1 AND (A.4.1-3/1 OR A.4.1-3/2 OR A.4.1-3/3 OR A.4.1-3/5) AND A.4.3.1-7a/1 AND NOT A.4.3.1-7a/2 THEN R ELSE N/A</w:t>
            </w:r>
          </w:p>
        </w:tc>
      </w:tr>
      <w:tr w:rsidR="004A2F45" w:rsidRPr="00716159" w14:paraId="4529CD4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16DAF" w14:textId="77777777" w:rsidR="004A2F45" w:rsidRPr="00716159" w:rsidRDefault="004A2F45" w:rsidP="00BA642B">
            <w:pPr>
              <w:pStyle w:val="TAN"/>
            </w:pPr>
            <w:r w:rsidRPr="00716159">
              <w:t>C015b</w:t>
            </w:r>
            <w:r w:rsidRPr="00716159">
              <w:tab/>
              <w:t>IF A.4.1-1/1 AND (A.4.1-3/1 OR A.4.1-3/2 OR A.4.1-3/3 OR A.4.1-3/5) AND A.4.3.2-1/6 AND A.4.3.1-7a/1 AND NOT A.4.3.1-7a/2 THEN R ELSE N/A</w:t>
            </w:r>
          </w:p>
        </w:tc>
      </w:tr>
      <w:tr w:rsidR="004A2F45" w:rsidRPr="00716159" w14:paraId="37B283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6178E" w14:textId="77777777" w:rsidR="004A2F45" w:rsidRPr="00716159" w:rsidRDefault="004A2F45" w:rsidP="00BA642B">
            <w:pPr>
              <w:pStyle w:val="TAN"/>
            </w:pPr>
            <w:r w:rsidRPr="00716159">
              <w:t>C015c</w:t>
            </w:r>
            <w:r w:rsidRPr="00716159">
              <w:tab/>
              <w:t>IF A.4.1-1/1 AND (A.4.1-3/1 OR A.4.1-3/2 OR A.4.1-3/3 OR A.4.1-3/5) AND A.4.3.2-1/66 AND A.4.3.1-7a/1 AND NOT A.4.3.1-7a/2 THEN R ELSE N/A</w:t>
            </w:r>
          </w:p>
        </w:tc>
      </w:tr>
      <w:tr w:rsidR="004A2F45" w:rsidRPr="00716159" w14:paraId="72686A5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8C69D" w14:textId="77777777" w:rsidR="004A2F45" w:rsidRPr="00716159" w:rsidRDefault="004A2F45" w:rsidP="00BA642B">
            <w:pPr>
              <w:pStyle w:val="TAN"/>
            </w:pPr>
            <w:r w:rsidRPr="00716159">
              <w:t>C015d</w:t>
            </w:r>
            <w:r w:rsidRPr="00716159">
              <w:tab/>
              <w:t>IF A.4.1-1/1 AND (A.4.1-3/1 OR A.4.1-3/2 OR A.4.1-3/3 OR A.4.1-3/5) AND A.4.3.9-1/3 AND A.4.3.1-7a/1 AND NOT A.4.3.1-7a/2 THEN R ELSE N/A</w:t>
            </w:r>
          </w:p>
        </w:tc>
      </w:tr>
      <w:tr w:rsidR="004A2F45" w:rsidRPr="00716159" w14:paraId="7C07A8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5A996" w14:textId="77777777" w:rsidR="004A2F45" w:rsidRPr="00716159" w:rsidRDefault="004A2F45" w:rsidP="00BA642B">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A2F45" w:rsidRPr="00716159" w14:paraId="3A13FD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FA043" w14:textId="77777777" w:rsidR="004A2F45" w:rsidRPr="00716159" w:rsidRDefault="004A2F45" w:rsidP="00BA642B">
            <w:pPr>
              <w:pStyle w:val="TAN"/>
            </w:pPr>
            <w:r w:rsidRPr="00716159">
              <w:t>C015x</w:t>
            </w:r>
            <w:r w:rsidRPr="00716159">
              <w:tab/>
              <w:t>IF A.4.1-1/1 AND (A.4.1-3/1 OR A.4.1-3/2 OR A.4.1-3/3 OR A.4.1-3/5) AND A.4.3.9-1/1 AND A.4.3.1-7a/1 AND NOT A.4.3.1-7a/2 THEN R ELSE N/A</w:t>
            </w:r>
          </w:p>
        </w:tc>
      </w:tr>
      <w:tr w:rsidR="004A2F45" w:rsidRPr="00716159" w14:paraId="0BD90C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B53F" w14:textId="77777777" w:rsidR="004A2F45" w:rsidRPr="00716159" w:rsidRDefault="004A2F45" w:rsidP="00BA642B">
            <w:pPr>
              <w:pStyle w:val="TAN"/>
            </w:pPr>
            <w:r w:rsidRPr="00716159">
              <w:t>C015y</w:t>
            </w:r>
            <w:r w:rsidRPr="00716159">
              <w:tab/>
              <w:t>IF A.4.1-1/1 AND (A.4.1-3/1 OR A.4.1-3/2 OR A.4.1-3/3 OR A.4.1-3/5) AND A.4.3.2-1/33 AND A.4.3.1-7a/1 AND NOT A.4.3.1-7a/2 THEN R ELSE N/A</w:t>
            </w:r>
          </w:p>
        </w:tc>
      </w:tr>
      <w:tr w:rsidR="004A2F45" w:rsidRPr="00716159" w14:paraId="58538F4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4EF78" w14:textId="77777777" w:rsidR="004A2F45" w:rsidRPr="00716159" w:rsidRDefault="004A2F45" w:rsidP="00BA642B">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0C43C3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BA774" w14:textId="77777777" w:rsidR="004A2F45" w:rsidRPr="00716159" w:rsidRDefault="004A2F45" w:rsidP="00BA642B">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A2F45" w:rsidRPr="00716159" w14:paraId="5FAACE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9F9A4" w14:textId="77777777" w:rsidR="004A2F45" w:rsidRPr="00716159" w:rsidRDefault="004A2F45" w:rsidP="00BA642B">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2F47773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9734" w14:textId="77777777" w:rsidR="004A2F45" w:rsidRPr="00716159" w:rsidRDefault="004A2F45" w:rsidP="00BA642B">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166EBE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44959" w14:textId="77777777" w:rsidR="004A2F45" w:rsidRPr="00716159" w:rsidRDefault="004A2F45" w:rsidP="00BA642B">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A2F45" w:rsidRPr="00716159" w14:paraId="6757EB4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21B23" w14:textId="77777777" w:rsidR="004A2F45" w:rsidRPr="00716159" w:rsidRDefault="004A2F45" w:rsidP="00BA642B">
            <w:pPr>
              <w:pStyle w:val="TAN"/>
            </w:pPr>
            <w:r w:rsidRPr="00716159">
              <w:t>C016x</w:t>
            </w:r>
            <w:r w:rsidRPr="00716159">
              <w:tab/>
              <w:t>IF A.4.1-1/2 AND (A.4.1-3/1 OR A.4.1-3/2 OR A.4.1-3/3 OR A.4.1-3/5) AND A.4.3.9-1/1 AND A.4.3.1-7a/1 AND NOT A.4.3.1-7a/3 THEN R ELSE N/A</w:t>
            </w:r>
          </w:p>
        </w:tc>
      </w:tr>
      <w:tr w:rsidR="004A2F45" w:rsidRPr="00716159" w14:paraId="727FDFE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ABDCB" w14:textId="77777777" w:rsidR="004A2F45" w:rsidRPr="00716159" w:rsidRDefault="004A2F45" w:rsidP="00BA642B">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A2F45" w:rsidRPr="00716159" w14:paraId="316C8C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D5B83" w14:textId="77777777" w:rsidR="004A2F45" w:rsidRPr="00716159" w:rsidRDefault="004A2F45" w:rsidP="00BA642B">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A2F45" w:rsidRPr="00716159" w14:paraId="0AEC60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C6C88" w14:textId="77777777" w:rsidR="004A2F45" w:rsidRPr="00716159" w:rsidRDefault="004A2F45" w:rsidP="00BA642B">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A2F45" w:rsidRPr="00716159" w14:paraId="1977C55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3649E" w14:textId="77777777" w:rsidR="004A2F45" w:rsidRPr="00716159" w:rsidRDefault="004A2F45" w:rsidP="00BA642B">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A2F45" w:rsidRPr="00716159" w14:paraId="4CFDF0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B2A99" w14:textId="77777777" w:rsidR="004A2F45" w:rsidRPr="00716159" w:rsidRDefault="004A2F45" w:rsidP="00BA642B">
            <w:pPr>
              <w:pStyle w:val="TAN"/>
            </w:pPr>
            <w:r w:rsidRPr="00716159">
              <w:t>C017d</w:t>
            </w:r>
            <w:r w:rsidRPr="00716159">
              <w:tab/>
              <w:t>IF A.4.1-1/1 AND (A.4.1-3/1 OR A.4.1-3/2 OR A.4.1-3/3 OR A.4.1-3/5) AND (NOT A.4.3.9-1/2 AND A.4.3.1-7a/2 AND A.4.3.9-1/3 THEN R ELSE N/A</w:t>
            </w:r>
          </w:p>
        </w:tc>
      </w:tr>
      <w:tr w:rsidR="004A2F45" w:rsidRPr="00716159" w14:paraId="530E2E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7B095" w14:textId="77777777" w:rsidR="004A2F45" w:rsidRPr="00716159" w:rsidRDefault="004A2F45" w:rsidP="00BA642B">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A2F45" w:rsidRPr="00716159" w14:paraId="29AED4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467CB" w14:textId="77777777" w:rsidR="004A2F45" w:rsidRPr="00716159" w:rsidRDefault="004A2F45" w:rsidP="00BA642B">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64A600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BBEDD" w14:textId="77777777" w:rsidR="004A2F45" w:rsidRPr="00716159" w:rsidRDefault="004A2F45" w:rsidP="00BA642B">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248D98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5EA4" w14:textId="77777777" w:rsidR="004A2F45" w:rsidRPr="00716159" w:rsidRDefault="004A2F45" w:rsidP="00BA642B">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57B5F0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F7986" w14:textId="77777777" w:rsidR="004A2F45" w:rsidRPr="00716159" w:rsidRDefault="004A2F45" w:rsidP="00BA642B">
            <w:pPr>
              <w:pStyle w:val="TAN"/>
            </w:pPr>
            <w:r w:rsidRPr="00716159">
              <w:t>C017j</w:t>
            </w:r>
            <w:r w:rsidRPr="00716159">
              <w:tab/>
              <w:t>Void</w:t>
            </w:r>
          </w:p>
        </w:tc>
      </w:tr>
      <w:tr w:rsidR="004A2F45" w:rsidRPr="00716159" w14:paraId="340DDE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92142" w14:textId="77777777" w:rsidR="004A2F45" w:rsidRPr="00716159" w:rsidRDefault="004A2F45" w:rsidP="00BA642B">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A2F45" w:rsidRPr="00716159" w14:paraId="6F0DC72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E3757" w14:textId="77777777" w:rsidR="004A2F45" w:rsidRPr="00716159" w:rsidRDefault="004A2F45" w:rsidP="00BA642B">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A2F45" w:rsidRPr="00716159" w14:paraId="7E75BA7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D954E" w14:textId="77777777" w:rsidR="004A2F45" w:rsidRPr="00716159" w:rsidRDefault="004A2F45" w:rsidP="00BA642B">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A2F45" w:rsidRPr="00716159" w14:paraId="774A6D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F14B7" w14:textId="77777777" w:rsidR="004A2F45" w:rsidRPr="00716159" w:rsidRDefault="004A2F45" w:rsidP="00BA642B">
            <w:pPr>
              <w:pStyle w:val="TAN"/>
            </w:pPr>
            <w:r w:rsidRPr="00716159">
              <w:t>C018</w:t>
            </w:r>
            <w:r w:rsidRPr="00716159">
              <w:tab/>
              <w:t>IF (A.4.1-1/1 OR A.4.1-1/2) AND A.4.1-2/7 AND A.4.1-3/1 AND 4.3.2-1/9 THEN R ELSE N/A</w:t>
            </w:r>
          </w:p>
        </w:tc>
      </w:tr>
      <w:tr w:rsidR="004A2F45" w:rsidRPr="00716159" w14:paraId="242282F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4EE9A" w14:textId="77777777" w:rsidR="004A2F45" w:rsidRPr="00716159" w:rsidRDefault="004A2F45" w:rsidP="00BA642B">
            <w:pPr>
              <w:pStyle w:val="TAN"/>
            </w:pPr>
            <w:r w:rsidRPr="00716159">
              <w:t>C019</w:t>
            </w:r>
            <w:r w:rsidRPr="00716159">
              <w:tab/>
              <w:t>IF A.4.1-1/2 AND (A.4.1-3/1 OR A.4.1-3/2 OR A.4.1-3/3 OR A.4.1-3/5) AND (NOT A.4.3.9-1/2 AND A.4.3.1-7a/3) THEN R ELSE N/A</w:t>
            </w:r>
          </w:p>
        </w:tc>
      </w:tr>
      <w:tr w:rsidR="004A2F45" w:rsidRPr="00716159" w14:paraId="2AE63D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6B1F7" w14:textId="77777777" w:rsidR="004A2F45" w:rsidRPr="00716159" w:rsidRDefault="004A2F45" w:rsidP="00BA642B">
            <w:pPr>
              <w:pStyle w:val="TAN"/>
            </w:pPr>
            <w:r w:rsidRPr="00716159">
              <w:t>C019b</w:t>
            </w:r>
            <w:r w:rsidRPr="00716159">
              <w:tab/>
              <w:t>IF A.4.1-1/2 AND (A.4.1-3/1 OR A.4.1-3/2 OR A.4.1-3/3 OR A.4.1-3/5) AND (NOT A.4.3.9-1/2 AND A.4.3.1-7a/3) AND A.4.3.2-1/6 THEN R ELSE N/A</w:t>
            </w:r>
          </w:p>
        </w:tc>
      </w:tr>
      <w:tr w:rsidR="004A2F45" w:rsidRPr="00716159" w14:paraId="74D7EE7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1F4C4" w14:textId="77777777" w:rsidR="004A2F45" w:rsidRPr="00716159" w:rsidRDefault="004A2F45" w:rsidP="00BA642B">
            <w:pPr>
              <w:pStyle w:val="TAN"/>
            </w:pPr>
            <w:r w:rsidRPr="00716159">
              <w:t>C019c</w:t>
            </w:r>
            <w:r w:rsidRPr="00716159">
              <w:tab/>
              <w:t>IF A.4.1-1/2 AND (A.4.1-3/1 OR A.4.1-3/2 OR A.4.1-3/3 OR A.4.1-3/5) AND (NOT A.4.3.9-1/2 AND A.4.3.1-7a/3) AND A.4.3.2-1/66 THEN R ELSE N/A</w:t>
            </w:r>
          </w:p>
        </w:tc>
      </w:tr>
      <w:tr w:rsidR="004A2F45" w:rsidRPr="00716159" w14:paraId="71CD9A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5828A" w14:textId="77777777" w:rsidR="004A2F45" w:rsidRPr="00716159" w:rsidRDefault="004A2F45" w:rsidP="00BA642B">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A2F45" w:rsidRPr="00716159" w14:paraId="0409A0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E03ED" w14:textId="77777777" w:rsidR="004A2F45" w:rsidRPr="00716159" w:rsidRDefault="004A2F45" w:rsidP="00BA642B">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A2F45" w:rsidRPr="00716159" w14:paraId="7C4AFD5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6A16A" w14:textId="77777777" w:rsidR="004A2F45" w:rsidRPr="00716159" w:rsidRDefault="004A2F45" w:rsidP="00BA642B">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A2F45" w:rsidRPr="00716159" w14:paraId="725104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56498" w14:textId="77777777" w:rsidR="004A2F45" w:rsidRPr="00716159" w:rsidRDefault="004A2F45" w:rsidP="00BA642B">
            <w:pPr>
              <w:pStyle w:val="TAN"/>
            </w:pPr>
            <w:r w:rsidRPr="00716159">
              <w:t>C019x</w:t>
            </w:r>
            <w:r w:rsidRPr="00716159">
              <w:tab/>
              <w:t>IF A.4.1-1/2 AND (A.4.1-3/1 OR A.4.1-3/2 OR A.4.1-3/3 OR A.4.1-3/5) AND (NOT A.4.3.9-1/2 AND A.4.3.1-7a/3) AND A.4.3.9-1/1 THEN R ELSE N/A</w:t>
            </w:r>
          </w:p>
        </w:tc>
      </w:tr>
      <w:tr w:rsidR="004A2F45" w:rsidRPr="00716159" w14:paraId="7344E5B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B6F7" w14:textId="77777777" w:rsidR="004A2F45" w:rsidRPr="00716159" w:rsidRDefault="004A2F45" w:rsidP="00BA642B">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A2F45" w:rsidRPr="00716159" w14:paraId="085614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C877A" w14:textId="77777777" w:rsidR="004A2F45" w:rsidRPr="00716159" w:rsidRDefault="004A2F45" w:rsidP="00BA642B">
            <w:pPr>
              <w:pStyle w:val="TAN"/>
            </w:pPr>
            <w:r w:rsidRPr="00716159">
              <w:t>C020</w:t>
            </w:r>
            <w:r w:rsidRPr="00716159">
              <w:tab/>
              <w:t>IF (A.4.1-1/1 OR A.4.1-1/2) AND A.4.1-2/7 AND (A.4.1-3/2 OR A.4.1-3/3 OR A.4.1-3/5) THEN R ELSE N/A</w:t>
            </w:r>
          </w:p>
        </w:tc>
      </w:tr>
      <w:tr w:rsidR="004A2F45" w:rsidRPr="00716159" w14:paraId="35349AE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079FC" w14:textId="77777777" w:rsidR="004A2F45" w:rsidRPr="00716159" w:rsidRDefault="004A2F45" w:rsidP="00BA642B">
            <w:pPr>
              <w:pStyle w:val="TAN"/>
            </w:pPr>
            <w:r w:rsidRPr="00716159">
              <w:t>C021</w:t>
            </w:r>
            <w:r w:rsidRPr="00716159">
              <w:tab/>
              <w:t>IF (A.4.1-4/1 OR A.4.1-4/2 OR A.4.1-4/3 OR A.4.1-4/5) AND A.4.1-3/2 THEN R ELSE N/A</w:t>
            </w:r>
          </w:p>
        </w:tc>
      </w:tr>
      <w:tr w:rsidR="004A2F45" w:rsidRPr="00716159" w14:paraId="2E66BB2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862E5" w14:textId="77777777" w:rsidR="004A2F45" w:rsidRPr="00716159" w:rsidRDefault="004A2F45" w:rsidP="00BA642B">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A2F45" w:rsidRPr="00716159" w14:paraId="70A58E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626A6" w14:textId="77777777" w:rsidR="004A2F45" w:rsidRPr="00716159" w:rsidRDefault="004A2F45" w:rsidP="00BA642B">
            <w:pPr>
              <w:pStyle w:val="TAN"/>
            </w:pPr>
            <w:r w:rsidRPr="00716159">
              <w:t>C021b</w:t>
            </w:r>
            <w:r w:rsidRPr="00716159">
              <w:tab/>
              <w:t>IF A.4.1-1/1 AND (A.4.1-4/1 OR A.4.1-4/2 OR A.4.1-4/3 OR A.4.1-4/5) AND A.4.1-3/2 THEN R ELSE N/A</w:t>
            </w:r>
          </w:p>
        </w:tc>
      </w:tr>
      <w:tr w:rsidR="004A2F45" w:rsidRPr="00716159" w14:paraId="5592558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BF9FE" w14:textId="77777777" w:rsidR="004A2F45" w:rsidRPr="00716159" w:rsidRDefault="004A2F45" w:rsidP="00BA642B">
            <w:pPr>
              <w:pStyle w:val="TAN"/>
            </w:pPr>
            <w:r w:rsidRPr="00716159">
              <w:t>C021</w:t>
            </w:r>
            <w:r w:rsidRPr="00716159">
              <w:rPr>
                <w:rFonts w:eastAsia="SimSun"/>
                <w:lang w:eastAsia="zh-CN"/>
              </w:rPr>
              <w:t>c</w:t>
            </w:r>
            <w:r w:rsidRPr="00716159">
              <w:tab/>
              <w:t>IF (A.4.1-4/1 OR A.4.1-4/2 OR A.4.1-4/3 OR A.4.1-4/5) AND A.4.1-3/2 AND A.4.3.11-1/6 THEN R ELSE N/A</w:t>
            </w:r>
          </w:p>
        </w:tc>
      </w:tr>
      <w:tr w:rsidR="004A2F45" w:rsidRPr="00716159" w14:paraId="7A67B1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7BDC2" w14:textId="77777777" w:rsidR="004A2F45" w:rsidRPr="00716159" w:rsidRDefault="004A2F45" w:rsidP="00BA642B">
            <w:pPr>
              <w:pStyle w:val="TAN"/>
            </w:pPr>
            <w:r w:rsidRPr="00716159">
              <w:t>C021</w:t>
            </w:r>
            <w:r w:rsidRPr="00716159">
              <w:rPr>
                <w:rFonts w:eastAsia="SimSun"/>
                <w:lang w:eastAsia="zh-CN"/>
              </w:rPr>
              <w:t>d</w:t>
            </w:r>
            <w:r w:rsidRPr="00716159">
              <w:tab/>
              <w:t>IF (A.4.1-4/1 OR A.4.1-4/2 OR A.4.1-4/3 OR A.4.1-4/5) AND A.4.1-3/2 AND A.4.3.11-1/7 THEN R ELSE N/A</w:t>
            </w:r>
          </w:p>
        </w:tc>
      </w:tr>
      <w:tr w:rsidR="004A2F45" w:rsidRPr="00716159" w14:paraId="3ACCF12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6A536" w14:textId="77777777" w:rsidR="004A2F45" w:rsidRPr="00716159" w:rsidRDefault="004A2F45" w:rsidP="00BA642B">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A2F45" w:rsidRPr="00716159" w14:paraId="7019AE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BDAE7" w14:textId="77777777" w:rsidR="004A2F45" w:rsidRPr="00716159" w:rsidRDefault="004A2F45" w:rsidP="00BA642B">
            <w:pPr>
              <w:pStyle w:val="TAN"/>
            </w:pPr>
            <w:r w:rsidRPr="00716159">
              <w:t>C022</w:t>
            </w:r>
            <w:r w:rsidRPr="00716159">
              <w:tab/>
              <w:t>IF (A.4.1-4/4 OR A.4.1-4/5) AND A.4.1-3/2 THEN R ELSE N/A</w:t>
            </w:r>
          </w:p>
        </w:tc>
      </w:tr>
      <w:tr w:rsidR="004A2F45" w:rsidRPr="00716159" w14:paraId="284777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BE185" w14:textId="77777777" w:rsidR="004A2F45" w:rsidRPr="00716159" w:rsidRDefault="004A2F45" w:rsidP="00BA642B">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A2F45" w:rsidRPr="00716159" w14:paraId="372D00B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C7839" w14:textId="77777777" w:rsidR="004A2F45" w:rsidRPr="00716159" w:rsidRDefault="004A2F45" w:rsidP="00BA642B">
            <w:pPr>
              <w:pStyle w:val="TAN"/>
            </w:pPr>
            <w:r w:rsidRPr="00716159">
              <w:t>C022b</w:t>
            </w:r>
            <w:r w:rsidRPr="00716159">
              <w:tab/>
              <w:t>IF (A.4.1-4/4 OR A.4.1-4/5) AND A.4.1-3/2 AND A.4.3.6-1/56A THEN R ELSE N/A</w:t>
            </w:r>
          </w:p>
        </w:tc>
      </w:tr>
      <w:tr w:rsidR="004A2F45" w:rsidRPr="00716159" w14:paraId="26755CA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2514A" w14:textId="77777777" w:rsidR="004A2F45" w:rsidRPr="00716159" w:rsidRDefault="004A2F45" w:rsidP="00BA642B">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A2F45" w:rsidRPr="00716159" w14:paraId="3059EDA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15B0" w14:textId="77777777" w:rsidR="004A2F45" w:rsidRPr="00716159" w:rsidRDefault="004A2F45" w:rsidP="00BA642B">
            <w:pPr>
              <w:pStyle w:val="TAN"/>
            </w:pPr>
            <w:r w:rsidRPr="00716159">
              <w:t>C022m</w:t>
            </w:r>
            <w:r w:rsidRPr="00716159">
              <w:tab/>
              <w:t>IF (A.4.1-4/4 OR A.4.1-4/5) AND A.4.1-3/2 AND A.4.3.2-1/56 AND 4.3.2-1/78 THEN R ELSE N/A</w:t>
            </w:r>
          </w:p>
        </w:tc>
      </w:tr>
      <w:tr w:rsidR="004A2F45" w:rsidRPr="00716159" w14:paraId="4DB25A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F3574" w14:textId="77777777" w:rsidR="004A2F45" w:rsidRPr="00716159" w:rsidRDefault="004A2F45" w:rsidP="00BA642B">
            <w:pPr>
              <w:pStyle w:val="TAN"/>
            </w:pPr>
            <w:r w:rsidRPr="00716159">
              <w:t>C022n</w:t>
            </w:r>
            <w:r w:rsidRPr="00716159">
              <w:tab/>
              <w:t>IF (A.4.1-4/4 OR A.4.1-4/5) AND A.4.1-3/2 AND (A.4.3.2-1/130 OR A.4.3.2-1/131) THEN R ELSE N/A</w:t>
            </w:r>
          </w:p>
        </w:tc>
      </w:tr>
      <w:tr w:rsidR="004A2F45" w:rsidRPr="00716159" w14:paraId="2EB64D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45679" w14:textId="77777777" w:rsidR="004A2F45" w:rsidRPr="00716159" w:rsidRDefault="004A2F45" w:rsidP="00BA642B">
            <w:pPr>
              <w:pStyle w:val="TAN"/>
            </w:pPr>
            <w:r w:rsidRPr="00716159">
              <w:t>C023</w:t>
            </w:r>
            <w:r w:rsidRPr="00716159">
              <w:tab/>
              <w:t>IF A.4.1-4/5 AND A.4.1-3/2 THEN R ELSE N/A</w:t>
            </w:r>
          </w:p>
        </w:tc>
      </w:tr>
      <w:tr w:rsidR="004A2F45" w:rsidRPr="00716159" w14:paraId="14917F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25707" w14:textId="77777777" w:rsidR="004A2F45" w:rsidRPr="00716159" w:rsidRDefault="004A2F45" w:rsidP="00BA642B">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A2F45" w:rsidRPr="00716159" w14:paraId="15D6258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58182" w14:textId="77777777" w:rsidR="004A2F45" w:rsidRPr="00716159" w:rsidRDefault="004A2F45" w:rsidP="00BA642B">
            <w:pPr>
              <w:pStyle w:val="TAN"/>
            </w:pPr>
            <w:r w:rsidRPr="00716159">
              <w:lastRenderedPageBreak/>
              <w:t>C024</w:t>
            </w:r>
            <w:r w:rsidRPr="00716159">
              <w:tab/>
              <w:t>IF A.4.1-1/1 AND A.4.1-2/7 AND A.4.1-3/1 THEN R ELSE N/A</w:t>
            </w:r>
          </w:p>
        </w:tc>
      </w:tr>
      <w:tr w:rsidR="004A2F45" w:rsidRPr="00716159" w14:paraId="5DB8557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B7D72" w14:textId="77777777" w:rsidR="004A2F45" w:rsidRPr="00716159" w:rsidRDefault="004A2F45" w:rsidP="00BA642B">
            <w:pPr>
              <w:pStyle w:val="TAN"/>
            </w:pPr>
            <w:r w:rsidRPr="00716159">
              <w:t>C025</w:t>
            </w:r>
            <w:r w:rsidRPr="00716159">
              <w:tab/>
              <w:t>IF ((A.4.1-1/1 AND [10]A.4.1-1/1) OR (A.4.1-1/1 AND [10]A.4.1-1/2) OR (A.4.1-1/2 AND [10]A.4.1-1/1) OR (A.4.1-1/2 AND [10]A.4.1-1/2)) AND A.4.1-3/1 THEN R ELSE N/A</w:t>
            </w:r>
          </w:p>
        </w:tc>
      </w:tr>
      <w:tr w:rsidR="004A2F45" w:rsidRPr="00716159" w14:paraId="320B86F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42C13" w14:textId="77777777" w:rsidR="004A2F45" w:rsidRPr="00716159" w:rsidRDefault="004A2F45" w:rsidP="00BA642B">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A2F45" w:rsidRPr="00716159" w14:paraId="1AB7621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5255D" w14:textId="77777777" w:rsidR="004A2F45" w:rsidRPr="00716159" w:rsidRDefault="004A2F45" w:rsidP="00BA642B">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A2F45" w:rsidRPr="00716159" w14:paraId="7653709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BB9CC" w14:textId="77777777" w:rsidR="004A2F45" w:rsidRPr="00716159" w:rsidRDefault="004A2F45" w:rsidP="00BA642B">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A2F45" w:rsidRPr="00716159" w14:paraId="7835874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44F5C" w14:textId="77777777" w:rsidR="004A2F45" w:rsidRPr="00716159" w:rsidRDefault="004A2F45" w:rsidP="00BA642B">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A2F45" w:rsidRPr="00716159" w14:paraId="7B4722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30582" w14:textId="77777777" w:rsidR="004A2F45" w:rsidRPr="00716159" w:rsidRDefault="004A2F45" w:rsidP="00BA642B">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A2F45" w:rsidRPr="00716159" w14:paraId="4BED9DD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37147" w14:textId="77777777" w:rsidR="004A2F45" w:rsidRPr="00716159" w:rsidRDefault="004A2F45" w:rsidP="00BA642B">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A2F45" w:rsidRPr="00716159" w14:paraId="31FAC3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C197D" w14:textId="77777777" w:rsidR="004A2F45" w:rsidRPr="00716159" w:rsidRDefault="004A2F45" w:rsidP="00BA642B">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A2F45" w:rsidRPr="00716159" w14:paraId="297319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C1EB6" w14:textId="77777777" w:rsidR="004A2F45" w:rsidRPr="00716159" w:rsidRDefault="004A2F45" w:rsidP="00BA642B">
            <w:pPr>
              <w:pStyle w:val="TAN"/>
            </w:pPr>
            <w:r w:rsidRPr="00716159">
              <w:t>C026</w:t>
            </w:r>
            <w:r w:rsidRPr="00716159">
              <w:tab/>
              <w:t>IF (A.4.1-4/1 OR A.4.1-4/2 OR A.4.1-4/3 OR A.4.1-4/5) AND A.4.1-3/2 AND 4.3.6-1/11 THEN R ELSE N/A</w:t>
            </w:r>
          </w:p>
        </w:tc>
      </w:tr>
      <w:tr w:rsidR="004A2F45" w:rsidRPr="00716159" w14:paraId="1897FC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0D855" w14:textId="77777777" w:rsidR="004A2F45" w:rsidRPr="00716159" w:rsidRDefault="004A2F45" w:rsidP="00BA642B">
            <w:pPr>
              <w:pStyle w:val="TAN"/>
            </w:pPr>
            <w:r w:rsidRPr="00716159">
              <w:t>C027</w:t>
            </w:r>
            <w:r w:rsidRPr="00716159">
              <w:tab/>
            </w:r>
            <w:r w:rsidRPr="00716159">
              <w:rPr>
                <w:lang w:eastAsia="zh-CN"/>
              </w:rPr>
              <w:t>Void</w:t>
            </w:r>
          </w:p>
        </w:tc>
      </w:tr>
      <w:tr w:rsidR="004A2F45" w:rsidRPr="00716159" w14:paraId="2B1443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4B9B0" w14:textId="77777777" w:rsidR="004A2F45" w:rsidRPr="00716159" w:rsidRDefault="004A2F45" w:rsidP="00BA642B">
            <w:pPr>
              <w:pStyle w:val="TAN"/>
            </w:pPr>
            <w:r w:rsidRPr="00716159">
              <w:t>C028</w:t>
            </w:r>
            <w:r w:rsidRPr="00716159">
              <w:tab/>
              <w:t>IF (A.4.1-1/1 OR A.4.1-1/2) AND A.4.1-3/1 AND 4.3.6-1/11 THEN R ELSE N/A</w:t>
            </w:r>
          </w:p>
        </w:tc>
      </w:tr>
      <w:tr w:rsidR="004A2F45" w:rsidRPr="00716159" w14:paraId="17F99A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C454" w14:textId="77777777" w:rsidR="004A2F45" w:rsidRPr="00716159" w:rsidRDefault="004A2F45" w:rsidP="00BA642B">
            <w:pPr>
              <w:pStyle w:val="TAN"/>
            </w:pPr>
            <w:r w:rsidRPr="00716159">
              <w:t>C029</w:t>
            </w:r>
            <w:r w:rsidRPr="00716159">
              <w:tab/>
              <w:t>IF (A.4.1-1/1 OR A.4.1-1/2) AND A.4.1-3/1 AND 4.3.2-1/9 THEN R ELSE N/A</w:t>
            </w:r>
          </w:p>
        </w:tc>
      </w:tr>
      <w:tr w:rsidR="004A2F45" w:rsidRPr="00716159" w14:paraId="05B112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BB8E5" w14:textId="77777777" w:rsidR="004A2F45" w:rsidRPr="00716159" w:rsidRDefault="004A2F45" w:rsidP="00BA642B">
            <w:pPr>
              <w:pStyle w:val="TAN"/>
            </w:pPr>
            <w:r w:rsidRPr="00716159">
              <w:t>C030</w:t>
            </w:r>
            <w:r w:rsidRPr="00716159">
              <w:tab/>
              <w:t>IF (A.4.1-4/1 OR A.4.1-4/2 OR A.4.1-4/3 OR A.4.1-4/5) AND A.4.1-3/2 AND A.4.3.2-1/9 THEN R ELSE N/A</w:t>
            </w:r>
          </w:p>
        </w:tc>
      </w:tr>
      <w:tr w:rsidR="004A2F45" w:rsidRPr="00716159" w14:paraId="289AF0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26007" w14:textId="77777777" w:rsidR="004A2F45" w:rsidRPr="00716159" w:rsidRDefault="004A2F45" w:rsidP="00BA642B">
            <w:pPr>
              <w:pStyle w:val="TAN"/>
            </w:pPr>
            <w:r w:rsidRPr="00716159">
              <w:t>C030a</w:t>
            </w:r>
            <w:r w:rsidRPr="00716159">
              <w:tab/>
              <w:t>IF (A.4.1-4/4 OR A.4.1-4/5) AND A.4.1-3/2 AND A.4.3.2-1/9 THEN R ELSE N/A</w:t>
            </w:r>
          </w:p>
        </w:tc>
      </w:tr>
      <w:tr w:rsidR="004A2F45" w:rsidRPr="00716159" w14:paraId="26E8F1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74618" w14:textId="77777777" w:rsidR="004A2F45" w:rsidRPr="00716159" w:rsidRDefault="004A2F45" w:rsidP="00BA642B">
            <w:pPr>
              <w:pStyle w:val="TAN"/>
            </w:pPr>
            <w:r w:rsidRPr="00716159">
              <w:t>C031</w:t>
            </w:r>
            <w:r w:rsidRPr="00716159">
              <w:tab/>
              <w:t>IF (A.4.1-1/1 OR A.4.1-1/2) AND A.4.1-2/7 AND A.4.1-3/1 AND (A.4.1-4A/1 OR A.4.1-4A/2 OR A.4.1-4A/5) AND A.4.3.2A.1-1/1 THEN R ELSE N/A</w:t>
            </w:r>
          </w:p>
        </w:tc>
      </w:tr>
      <w:tr w:rsidR="004A2F45" w:rsidRPr="00716159" w14:paraId="6E9755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82243" w14:textId="77777777" w:rsidR="004A2F45" w:rsidRPr="00716159" w:rsidRDefault="004A2F45" w:rsidP="00BA642B">
            <w:pPr>
              <w:pStyle w:val="TAN"/>
            </w:pPr>
            <w:r w:rsidRPr="00716159">
              <w:t>C031a</w:t>
            </w:r>
            <w:r w:rsidRPr="00716159">
              <w:tab/>
              <w:t>IF (A.4.1-1/1 OR A.4.1-1/2) AND A.4.1-2/7 AND A.4.1-3/1 AND (A.4.1-4A/1 OR A.4.1-4A/2 OR A.4.1-4A/5) AND A.4.3.2A.1-1/1 AND A.4.3.6-1/54 THEN R ELSE N/A</w:t>
            </w:r>
          </w:p>
        </w:tc>
      </w:tr>
      <w:tr w:rsidR="004A2F45" w:rsidRPr="00716159" w14:paraId="38CC25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1746C" w14:textId="77777777" w:rsidR="004A2F45" w:rsidRPr="00716159" w:rsidRDefault="004A2F45" w:rsidP="00BA642B">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A2F45" w:rsidRPr="00716159" w14:paraId="5EFCF32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F1107" w14:textId="77777777" w:rsidR="004A2F45" w:rsidRPr="00716159" w:rsidRDefault="004A2F45" w:rsidP="00BA642B">
            <w:pPr>
              <w:pStyle w:val="TAN"/>
            </w:pPr>
            <w:r w:rsidRPr="00716159">
              <w:t>C031c</w:t>
            </w:r>
            <w:r w:rsidRPr="00716159">
              <w:tab/>
              <w:t>IF (A.4.1-1/2 AND A.4.1-2/8 AND A.4.1-3/1 AND A.4.1-4A/6 AND A.4.3.2A.1-1/1) THEN R ELSE N/A</w:t>
            </w:r>
          </w:p>
        </w:tc>
      </w:tr>
      <w:tr w:rsidR="004A2F45" w:rsidRPr="00716159" w14:paraId="67B041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95FE3" w14:textId="77777777" w:rsidR="004A2F45" w:rsidRPr="00716159" w:rsidRDefault="004A2F45" w:rsidP="00BA642B">
            <w:pPr>
              <w:pStyle w:val="TAN"/>
            </w:pPr>
            <w:r w:rsidRPr="00716159">
              <w:t>C031d</w:t>
            </w:r>
            <w:r w:rsidRPr="00716159">
              <w:tab/>
              <w:t>IF (A.4.1-1/1 OR A.4.1-1/2) AND A.4.1-2/7 AND A.4.1-3/1 AND (A.4.1-4A/1 OR A.4.1-4A/2 OR A.4.1-4A/5) AND A.4.3.2A.1-1/1 AND A.4.3.2-1/ER1 THEN R ELSE N/A</w:t>
            </w:r>
          </w:p>
        </w:tc>
      </w:tr>
      <w:tr w:rsidR="004A2F45" w:rsidRPr="00716159" w14:paraId="2AD3CF0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7552" w14:textId="77777777" w:rsidR="004A2F45" w:rsidRPr="00716159" w:rsidRDefault="004A2F45" w:rsidP="00BA642B">
            <w:pPr>
              <w:pStyle w:val="TAN"/>
            </w:pPr>
            <w:r w:rsidRPr="00716159">
              <w:t>C032</w:t>
            </w:r>
            <w:r w:rsidRPr="00716159">
              <w:tab/>
              <w:t>IF (A.4.1-4/1 OR A.4.1-4/2 OR A.4.1-4/3 OR A.4.1-4/5) AND A.4.1-3/2 AND (A.4.1-2/3 OR A.4.1-2/5) THEN R ELSE N/A</w:t>
            </w:r>
          </w:p>
        </w:tc>
      </w:tr>
      <w:tr w:rsidR="004A2F45" w:rsidRPr="00716159" w14:paraId="7F5BAA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A7D0A" w14:textId="77777777" w:rsidR="004A2F45" w:rsidRPr="00716159" w:rsidRDefault="004A2F45" w:rsidP="00BA642B">
            <w:pPr>
              <w:pStyle w:val="TAN"/>
            </w:pPr>
            <w:r w:rsidRPr="00716159">
              <w:t>C033</w:t>
            </w:r>
            <w:r w:rsidRPr="00716159">
              <w:tab/>
              <w:t>IF (A.4.1-1/1 OR A.4.1-1/2) AND A.4.1-2/7 AND A.4.1-3/1 AND (A.4.1-4A/1 OR A.4.1-4A/2 OR A.4.1-4A/5) AND A.4.3.2A.1-1/2 THEN R ELSE N/A</w:t>
            </w:r>
          </w:p>
        </w:tc>
      </w:tr>
      <w:tr w:rsidR="004A2F45" w:rsidRPr="00716159" w14:paraId="65E2F8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FF766" w14:textId="77777777" w:rsidR="004A2F45" w:rsidRPr="00716159" w:rsidRDefault="004A2F45" w:rsidP="00BA642B">
            <w:pPr>
              <w:pStyle w:val="TAN"/>
            </w:pPr>
            <w:r w:rsidRPr="00716159">
              <w:t>C034</w:t>
            </w:r>
            <w:r w:rsidRPr="00716159">
              <w:tab/>
              <w:t>IF (A.4.1-1/1 OR A.4.1-1/2) AND A.4.1-2/7 AND A.4.1-3/1 AND A.4.3.6-1/6 THEN R ELSE N/A</w:t>
            </w:r>
          </w:p>
        </w:tc>
      </w:tr>
      <w:tr w:rsidR="004A2F45" w:rsidRPr="00716159" w14:paraId="7A76500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3E6A" w14:textId="77777777" w:rsidR="004A2F45" w:rsidRPr="00716159" w:rsidRDefault="004A2F45" w:rsidP="00BA642B">
            <w:pPr>
              <w:pStyle w:val="TAN"/>
            </w:pPr>
            <w:r w:rsidRPr="00716159">
              <w:t>C035</w:t>
            </w:r>
            <w:r w:rsidRPr="00716159">
              <w:tab/>
              <w:t>IF (A.4.1-4/1 OR A.4.1-4/2 OR A.4.1-4/3 OR A.4.1-4/5) AND A.4.1-3/2 AND A.4.3.6-1/6 THEN R ELSE N/A</w:t>
            </w:r>
          </w:p>
        </w:tc>
      </w:tr>
      <w:tr w:rsidR="004A2F45" w:rsidRPr="00716159" w14:paraId="5D670B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A2A57" w14:textId="77777777" w:rsidR="004A2F45" w:rsidRPr="00716159" w:rsidRDefault="004A2F45" w:rsidP="00BA642B">
            <w:pPr>
              <w:pStyle w:val="TAN"/>
            </w:pPr>
            <w:r w:rsidRPr="00716159">
              <w:t>C036</w:t>
            </w:r>
            <w:r w:rsidRPr="00716159">
              <w:tab/>
              <w:t>IF (A.4.1-1/1 OR A.4.1-1/2) AND A.4.1-2/7 AND A.4.1-3/1 AND (A.4.1-4A/1 OR A.4.1-4A/2 OR A.4.1-4A/5) AND A.4.3.2A.1-1/3 THEN R ELSE N/A</w:t>
            </w:r>
          </w:p>
        </w:tc>
      </w:tr>
      <w:tr w:rsidR="004A2F45" w:rsidRPr="00716159" w14:paraId="2A72A6C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D4450" w14:textId="77777777" w:rsidR="004A2F45" w:rsidRPr="00716159" w:rsidRDefault="004A2F45" w:rsidP="00BA642B">
            <w:pPr>
              <w:pStyle w:val="TAN"/>
            </w:pPr>
            <w:r w:rsidRPr="00716159">
              <w:t>C037</w:t>
            </w:r>
            <w:r w:rsidRPr="00716159">
              <w:tab/>
              <w:t>IF (A.4.1-1/1 OR A.4.1-1/2) AND A.4.1-2/7 AND A.4.1-3/1 AND A.4.3.6-1/41 THEN R ELSE N/A</w:t>
            </w:r>
          </w:p>
        </w:tc>
      </w:tr>
      <w:tr w:rsidR="004A2F45" w:rsidRPr="00716159" w14:paraId="1DFB069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4E17C" w14:textId="77777777" w:rsidR="004A2F45" w:rsidRPr="00716159" w:rsidRDefault="004A2F45" w:rsidP="00BA642B">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A2F45" w:rsidRPr="00716159" w14:paraId="77D39B8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7F58B" w14:textId="77777777" w:rsidR="004A2F45" w:rsidRPr="00716159" w:rsidRDefault="004A2F45" w:rsidP="00BA642B">
            <w:pPr>
              <w:pStyle w:val="TAN"/>
            </w:pPr>
            <w:r w:rsidRPr="00716159">
              <w:t>C037b</w:t>
            </w:r>
            <w:r w:rsidRPr="00716159">
              <w:tab/>
              <w:t>IF (A.4.1-1/1 OR A.4.1-1/2) AND A.4.1-2/7 AND A.4.1-3/1 AND A.4.3.6-1/41 AND A.4.3.5-1/1 AND A.4.3.6-1/79 THEN R ELSE N/A</w:t>
            </w:r>
          </w:p>
        </w:tc>
      </w:tr>
      <w:tr w:rsidR="004A2F45" w:rsidRPr="00716159" w14:paraId="7A0882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36A0F" w14:textId="77777777" w:rsidR="004A2F45" w:rsidRPr="00716159" w:rsidRDefault="004A2F45" w:rsidP="00BA642B">
            <w:pPr>
              <w:pStyle w:val="TAN"/>
            </w:pPr>
            <w:r w:rsidRPr="00716159">
              <w:t>C038</w:t>
            </w:r>
            <w:r w:rsidRPr="00716159">
              <w:tab/>
              <w:t>IF (A.4.1-1/1 OR A.4.1-1/2) AND A.4.1-2/7 AND A.4.1-3/2 AND (A.4.1-4/1 OR A.4.1-4/2 OR A.4.1-4/3 OR A.4.1-4/5) AND A.4.3.6-1/41 THEN R ELSE N/A</w:t>
            </w:r>
          </w:p>
        </w:tc>
      </w:tr>
      <w:tr w:rsidR="004A2F45" w:rsidRPr="00716159" w14:paraId="4C20C86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E27E" w14:textId="77777777" w:rsidR="004A2F45" w:rsidRPr="00716159" w:rsidRDefault="004A2F45" w:rsidP="00BA642B">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A2F45" w:rsidRPr="00716159" w14:paraId="7A0B61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5D078" w14:textId="77777777" w:rsidR="004A2F45" w:rsidRPr="00716159" w:rsidRDefault="004A2F45" w:rsidP="00BA642B">
            <w:pPr>
              <w:pStyle w:val="TAN"/>
            </w:pPr>
            <w:r w:rsidRPr="00716159">
              <w:t>C039</w:t>
            </w:r>
            <w:r w:rsidRPr="00716159">
              <w:tab/>
              <w:t>IF A.4.1-1/1 AND A.4.1-2/7 AND A.4.1-3/1 AND (A.4.1-4A/1 OR A.4.1-4A/2 OR A.4.1-4/5 OR A.4.1-4/7) AND A.4.1-5/1 AND A.4.3.6-1/41 THEN R ELSE N/A</w:t>
            </w:r>
          </w:p>
        </w:tc>
      </w:tr>
      <w:tr w:rsidR="004A2F45" w:rsidRPr="00716159" w14:paraId="28A0CD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3EBFB" w14:textId="77777777" w:rsidR="004A2F45" w:rsidRPr="00716159" w:rsidRDefault="004A2F45" w:rsidP="00BA642B">
            <w:pPr>
              <w:pStyle w:val="TAN"/>
            </w:pPr>
            <w:r w:rsidRPr="00716159">
              <w:t>C040</w:t>
            </w:r>
            <w:r w:rsidRPr="00716159">
              <w:tab/>
              <w:t>IF A.4.1-1/1 AND A.4.1-2/7 AND A.4.1-3/2 AND (A.4.1-4/1 OR A.4.1-4/2 OR A.4.1-4/3 OR A.4.1-4/5) AND A.4.3.6-1/41 THEN R ELSE N/A</w:t>
            </w:r>
          </w:p>
        </w:tc>
      </w:tr>
      <w:tr w:rsidR="004A2F45" w:rsidRPr="00716159" w14:paraId="40E459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903D2" w14:textId="77777777" w:rsidR="004A2F45" w:rsidRPr="00716159" w:rsidRDefault="004A2F45" w:rsidP="00BA642B">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A2F45" w:rsidRPr="00716159" w14:paraId="09A49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643D2" w14:textId="77777777" w:rsidR="004A2F45" w:rsidRPr="00716159" w:rsidRDefault="004A2F45" w:rsidP="00BA642B">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A2F45" w:rsidRPr="00716159" w14:paraId="5DC9BE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E46AB" w14:textId="77777777" w:rsidR="004A2F45" w:rsidRPr="00716159" w:rsidRDefault="004A2F45" w:rsidP="00BA642B">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A2F45" w:rsidRPr="00716159" w14:paraId="0AAB7C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0A235" w14:textId="77777777" w:rsidR="004A2F45" w:rsidRPr="00716159" w:rsidRDefault="004A2F45" w:rsidP="00BA642B">
            <w:pPr>
              <w:pStyle w:val="TAN"/>
            </w:pPr>
            <w:r w:rsidRPr="00716159">
              <w:t>C042</w:t>
            </w:r>
            <w:r w:rsidRPr="00716159">
              <w:tab/>
              <w:t>IF (A.4.1-1/1 OR A.4.1-1/2) AND A.4.1-2/7 AND A.4.1-3/2 AND (A.4.1-4/1 OR A.4.1-4/2 OR A.4.1-4/3 OR A.4.1-4/5) AND A.4.3.2-1/34 AND A.4.3.6-1/41 THEN R ELSE N/A</w:t>
            </w:r>
          </w:p>
        </w:tc>
      </w:tr>
      <w:tr w:rsidR="004A2F45" w:rsidRPr="00716159" w14:paraId="05A938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22242" w14:textId="77777777" w:rsidR="004A2F45" w:rsidRPr="00716159" w:rsidRDefault="004A2F45" w:rsidP="00BA642B">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A2F45" w:rsidRPr="00716159" w14:paraId="249898F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E8607" w14:textId="77777777" w:rsidR="004A2F45" w:rsidRPr="00716159" w:rsidRDefault="004A2F45" w:rsidP="00BA642B">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A2F45" w:rsidRPr="00716159" w14:paraId="1D12A32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09D63" w14:textId="77777777" w:rsidR="004A2F45" w:rsidRPr="00716159" w:rsidRDefault="004A2F45" w:rsidP="00BA642B">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A2F45" w:rsidRPr="00716159" w14:paraId="662C32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9CDE1" w14:textId="77777777" w:rsidR="004A2F45" w:rsidRPr="00716159" w:rsidRDefault="004A2F45" w:rsidP="00BA642B">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A2F45" w:rsidRPr="00716159" w14:paraId="3A24EF3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F3D06" w14:textId="77777777" w:rsidR="004A2F45" w:rsidRPr="00716159" w:rsidRDefault="004A2F45" w:rsidP="00BA642B">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A2F45" w:rsidRPr="00716159" w14:paraId="716787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ACBC1" w14:textId="77777777" w:rsidR="004A2F45" w:rsidRPr="00716159" w:rsidRDefault="004A2F45" w:rsidP="00BA642B">
            <w:pPr>
              <w:pStyle w:val="TAN"/>
            </w:pPr>
            <w:r w:rsidRPr="00716159">
              <w:t>C045</w:t>
            </w:r>
            <w:r w:rsidRPr="00716159">
              <w:tab/>
              <w:t>IF (A.4.1-1/1 OR A.4.1-1/2) AND A.4.1-3/2 AND A.4.3.2B.2.0-1/2 AND (A.4.1-4/1 OR A.4.1-4/2 OR A.4.1-4/3) THEN R ELSE N/A</w:t>
            </w:r>
          </w:p>
        </w:tc>
      </w:tr>
      <w:tr w:rsidR="004A2F45" w:rsidRPr="00716159" w14:paraId="337D6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B187" w14:textId="77777777" w:rsidR="004A2F45" w:rsidRPr="00716159" w:rsidRDefault="004A2F45" w:rsidP="00BA642B">
            <w:pPr>
              <w:pStyle w:val="TAN"/>
            </w:pPr>
            <w:r w:rsidRPr="00716159">
              <w:t>C046</w:t>
            </w:r>
            <w:r w:rsidRPr="00716159">
              <w:tab/>
              <w:t>IF (A.4.1-1/1 OR A.4.1-1/2) AND A.4.1-3/2 AND A.4.3.2B.2.0-1/3 AND (A.4.1-4/1 OR A.4.1-4/2 OR A.4.1-4/3 ) THEN R ELSE N/A</w:t>
            </w:r>
          </w:p>
        </w:tc>
      </w:tr>
      <w:tr w:rsidR="004A2F45" w:rsidRPr="00716159" w14:paraId="385B90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7EBBD" w14:textId="77777777" w:rsidR="004A2F45" w:rsidRPr="00716159" w:rsidRDefault="004A2F45" w:rsidP="00BA642B">
            <w:pPr>
              <w:pStyle w:val="TAN"/>
            </w:pPr>
            <w:r w:rsidRPr="00716159">
              <w:t>C047</w:t>
            </w:r>
            <w:r w:rsidRPr="00716159">
              <w:tab/>
              <w:t>IF (A.4.1-1/1 OR A.4.1-1/2) AND A.4.1-3/2 AND A.4.3.2B.2.0-1/4 AND (A.4.1-4/1 OR A.4.1-4/2 OR A.4.1-4/3) THEN R ELSE N/A</w:t>
            </w:r>
          </w:p>
        </w:tc>
      </w:tr>
      <w:tr w:rsidR="004A2F45" w:rsidRPr="00716159" w14:paraId="2E5CC1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136B6" w14:textId="77777777" w:rsidR="004A2F45" w:rsidRPr="00716159" w:rsidRDefault="004A2F45" w:rsidP="00BA642B">
            <w:pPr>
              <w:pStyle w:val="TAN"/>
            </w:pPr>
            <w:r w:rsidRPr="00716159">
              <w:t>C048</w:t>
            </w:r>
            <w:r w:rsidRPr="00716159">
              <w:tab/>
              <w:t>IF (A.4.1-1/1 OR A.4.1-1/2) AND A.4.1-3/2 AND A.4.3.2B.2.0-1/2 AND A.4.1-4/1 THEN R ELSE N/A</w:t>
            </w:r>
          </w:p>
        </w:tc>
      </w:tr>
      <w:tr w:rsidR="004A2F45" w:rsidRPr="00716159" w14:paraId="60F588C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60C60" w14:textId="77777777" w:rsidR="004A2F45" w:rsidRPr="00716159" w:rsidRDefault="004A2F45" w:rsidP="00BA642B">
            <w:pPr>
              <w:pStyle w:val="TAN"/>
            </w:pPr>
            <w:r w:rsidRPr="00716159">
              <w:t>C049</w:t>
            </w:r>
            <w:r w:rsidRPr="00716159">
              <w:tab/>
              <w:t>IF (A.4.1-1/1 OR A.4.1-1/2) AND A.4.1-3/2 AND A.4.3.2B.2.0-1/3 AND A.4.1-4/1 THEN R ELSE N/A</w:t>
            </w:r>
          </w:p>
        </w:tc>
      </w:tr>
      <w:tr w:rsidR="004A2F45" w:rsidRPr="00716159" w14:paraId="0B5B74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C31B3" w14:textId="77777777" w:rsidR="004A2F45" w:rsidRPr="00716159" w:rsidRDefault="004A2F45" w:rsidP="00BA642B">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A2F45" w:rsidRPr="00716159" w14:paraId="2FD46B8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E73FC" w14:textId="77777777" w:rsidR="004A2F45" w:rsidRPr="00716159" w:rsidRDefault="004A2F45" w:rsidP="00BA642B">
            <w:pPr>
              <w:pStyle w:val="TAN"/>
            </w:pPr>
            <w:r w:rsidRPr="00716159">
              <w:t>C051</w:t>
            </w:r>
            <w:r w:rsidRPr="00716159">
              <w:tab/>
              <w:t>IF (A.4.1-1/1 OR A.4.1-1/2) AND A.4.1-2/7 AND A.4.1-3/1 AND A.4.1-4A/5 AND A.4.3.2A.1-2/1 AND A.4.3.2-1/37 THEN R ELSE N/A</w:t>
            </w:r>
          </w:p>
        </w:tc>
      </w:tr>
      <w:tr w:rsidR="004A2F45" w:rsidRPr="00716159" w14:paraId="72B2C1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D0F5B" w14:textId="77777777" w:rsidR="004A2F45" w:rsidRPr="00716159" w:rsidRDefault="004A2F45" w:rsidP="00BA642B">
            <w:pPr>
              <w:pStyle w:val="TAN"/>
            </w:pPr>
            <w:r w:rsidRPr="00716159">
              <w:t>C051a</w:t>
            </w:r>
            <w:r w:rsidRPr="00716159">
              <w:tab/>
              <w:t>IF (A.4.1-1/1 OR A.4.1-1/2) AND A.4.1-2/7 AND A.4.1-3/1 AND A.4.1-4A/5 AND A.4.3.2A.1-2/1 AND A.4.3.2-1/37 AND A.4.3.6-1/80 THEN R ELSE N/A</w:t>
            </w:r>
          </w:p>
        </w:tc>
      </w:tr>
      <w:tr w:rsidR="004A2F45" w:rsidRPr="00716159" w14:paraId="1CAE1B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B4CCC" w14:textId="77777777" w:rsidR="004A2F45" w:rsidRPr="00716159" w:rsidRDefault="004A2F45" w:rsidP="00BA642B">
            <w:pPr>
              <w:pStyle w:val="TAN"/>
            </w:pPr>
            <w:r w:rsidRPr="00716159">
              <w:t>C051b</w:t>
            </w:r>
            <w:r w:rsidRPr="00716159">
              <w:tab/>
            </w:r>
            <w:r w:rsidRPr="00716159">
              <w:rPr>
                <w:lang w:eastAsia="zh-CN"/>
              </w:rPr>
              <w:t>IF (A.4.1-1/1 OR A.4.1-1/2) AND A.4.1-2/7 AND A.4.1-3/1 AND A.4.1-4A/5 AND A.4.3.2A.1-2/1 AND A.4.3.2-1/127 THEN R ELSE N/A</w:t>
            </w:r>
          </w:p>
        </w:tc>
      </w:tr>
      <w:tr w:rsidR="004A2F45" w:rsidRPr="00716159" w14:paraId="5FB4910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E510" w14:textId="77777777" w:rsidR="004A2F45" w:rsidRPr="00716159" w:rsidRDefault="004A2F45" w:rsidP="00BA642B">
            <w:pPr>
              <w:pStyle w:val="TAN"/>
            </w:pPr>
            <w:r w:rsidRPr="00716159">
              <w:t>C051c</w:t>
            </w:r>
            <w:r w:rsidRPr="00716159">
              <w:tab/>
              <w:t>IF (A.4.1-1/1 OR A.4.1-1/2) AND A.4.1-2/7 AND A.4.1-3/1 AND A.4.1-4A/5 AND A.4.3.2A.1-2/1 AND A.4.3.2-1/127 AND A.4.3.6-1/80 THEN R ELSE N/A</w:t>
            </w:r>
          </w:p>
        </w:tc>
      </w:tr>
      <w:tr w:rsidR="004A2F45" w:rsidRPr="00716159" w14:paraId="1817FB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C5079" w14:textId="77777777" w:rsidR="004A2F45" w:rsidRPr="00716159" w:rsidRDefault="004A2F45" w:rsidP="00BA642B">
            <w:pPr>
              <w:pStyle w:val="TAN"/>
            </w:pPr>
            <w:r w:rsidRPr="00716159">
              <w:t>C051d</w:t>
            </w:r>
            <w:r w:rsidRPr="00716159">
              <w:tab/>
              <w:t>I</w:t>
            </w:r>
            <w:r w:rsidRPr="00716159">
              <w:rPr>
                <w:lang w:eastAsia="zh-CN"/>
              </w:rPr>
              <w:t>F (A.4.1-1/1 OR A.4.1-1/2) AND A.4.1-2/7 AND A.4.1-3/1 AND (A.4.1-4A/1 OR A.4.1-4A/5) AND A.4.3.2A.1-2/2 AND A.4.3.2-1/37 THEN R ELSE N/A</w:t>
            </w:r>
          </w:p>
        </w:tc>
      </w:tr>
      <w:tr w:rsidR="004A2F45" w:rsidRPr="00716159" w14:paraId="1BC2E7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23E74" w14:textId="77777777" w:rsidR="004A2F45" w:rsidRPr="00716159" w:rsidRDefault="004A2F45" w:rsidP="00BA642B">
            <w:pPr>
              <w:pStyle w:val="TAN"/>
            </w:pPr>
            <w:r w:rsidRPr="00716159">
              <w:t>C051e</w:t>
            </w:r>
            <w:r w:rsidRPr="00716159">
              <w:tab/>
              <w:t>IF (A.4.1-1/1 OR A.4.1-1/2) AND A.4.1-2/7 AND A.4.1-3/1 AND (A.4.1-4A/1 OR A.4.1-4A/5) AND A.4.3.2A.1-2/2 AND A.4.3.2-1/37 AND A.4.3.6-1/80 THEN R ELSE N/A</w:t>
            </w:r>
          </w:p>
        </w:tc>
      </w:tr>
      <w:tr w:rsidR="004A2F45" w:rsidRPr="00716159" w14:paraId="6DC3DB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5CB45" w14:textId="77777777" w:rsidR="004A2F45" w:rsidRPr="00716159" w:rsidRDefault="004A2F45" w:rsidP="00BA642B">
            <w:pPr>
              <w:pStyle w:val="TAN"/>
            </w:pPr>
            <w:r w:rsidRPr="00716159">
              <w:t>C051f</w:t>
            </w:r>
            <w:r w:rsidRPr="00716159">
              <w:tab/>
              <w:t>IF (A.4.1-1/1 OR A.4.1-1/2) AND A.4.1-2/7 AND A.4.1-3/1 AND (A.4.1-4A/1 OR A.4.1-4A/5) AND A.4.3.2A.1-2/2 AND A.4.3.2-1/127 THEN R ELSE N/A</w:t>
            </w:r>
          </w:p>
        </w:tc>
      </w:tr>
      <w:tr w:rsidR="004A2F45" w:rsidRPr="00716159" w14:paraId="60B19E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B2CC8" w14:textId="77777777" w:rsidR="004A2F45" w:rsidRPr="00716159" w:rsidRDefault="004A2F45" w:rsidP="00BA642B">
            <w:pPr>
              <w:pStyle w:val="TAN"/>
            </w:pPr>
            <w:r w:rsidRPr="00716159">
              <w:t>C051g</w:t>
            </w:r>
            <w:r w:rsidRPr="00716159">
              <w:tab/>
              <w:t>IF (A.4.1-1/1 OR A.4.1-1/2) AND A.4.1-2/7 AND A.4.1-3/1 AND (A.4.1-4A/1 OR A.4.1-4A/5) AND A.4.3.2A.1-2/2 AND A.4.3.2-1/127 AND A.4.3.6-1/80 THEN R ELSE N/A</w:t>
            </w:r>
          </w:p>
        </w:tc>
      </w:tr>
      <w:tr w:rsidR="004A2F45" w:rsidRPr="00716159" w14:paraId="060EE3C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642D7" w14:textId="77777777" w:rsidR="004A2F45" w:rsidRPr="00716159" w:rsidRDefault="004A2F45" w:rsidP="00BA642B">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A2F45" w:rsidRPr="00716159" w14:paraId="7396E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4559E9" w14:textId="77777777" w:rsidR="004A2F45" w:rsidRPr="00716159" w:rsidRDefault="004A2F45" w:rsidP="00BA642B">
            <w:pPr>
              <w:pStyle w:val="TAN"/>
              <w:rPr>
                <w:lang w:eastAsia="zh-CN"/>
              </w:rPr>
            </w:pPr>
            <w:r w:rsidRPr="00716159">
              <w:rPr>
                <w:lang w:eastAsia="zh-CN"/>
              </w:rPr>
              <w:t>C052a</w:t>
            </w:r>
            <w:r w:rsidRPr="00716159">
              <w:rPr>
                <w:lang w:eastAsia="zh-CN"/>
              </w:rPr>
              <w:tab/>
              <w:t>IF (A.4.1-1/1 OR A.4.1-1/2) AND A.4.1-2/7 AND A.4.1-3/1 AND A.4.3.11-1/8 THEN R ELSE N/A</w:t>
            </w:r>
          </w:p>
        </w:tc>
      </w:tr>
      <w:tr w:rsidR="004A2F45" w:rsidRPr="00716159" w14:paraId="66E87F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B9AA4" w14:textId="77777777" w:rsidR="004A2F45" w:rsidRPr="00716159" w:rsidRDefault="004A2F45" w:rsidP="00BA642B">
            <w:pPr>
              <w:pStyle w:val="TAN"/>
              <w:rPr>
                <w:lang w:eastAsia="zh-CN"/>
              </w:rPr>
            </w:pPr>
            <w:r w:rsidRPr="00716159">
              <w:rPr>
                <w:lang w:eastAsia="zh-CN"/>
              </w:rPr>
              <w:t>C052b</w:t>
            </w:r>
            <w:r w:rsidRPr="00716159">
              <w:rPr>
                <w:lang w:eastAsia="zh-CN"/>
              </w:rPr>
              <w:tab/>
              <w:t>IF (A.4.1-1/1 OR A.4.1-1/2) AND A.4.1-2/7 AND A.4.1-3/1 AND A.4.3.11-1/6 THEN R ELSE N/A</w:t>
            </w:r>
          </w:p>
        </w:tc>
      </w:tr>
      <w:tr w:rsidR="004A2F45" w:rsidRPr="00716159" w14:paraId="564A5FF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FA645" w14:textId="77777777" w:rsidR="004A2F45" w:rsidRPr="00716159" w:rsidRDefault="004A2F45" w:rsidP="00BA642B">
            <w:pPr>
              <w:pStyle w:val="TAN"/>
              <w:rPr>
                <w:lang w:eastAsia="zh-CN"/>
              </w:rPr>
            </w:pPr>
            <w:r w:rsidRPr="00716159">
              <w:rPr>
                <w:lang w:eastAsia="zh-CN"/>
              </w:rPr>
              <w:t>C052c</w:t>
            </w:r>
            <w:r w:rsidRPr="00716159">
              <w:rPr>
                <w:lang w:eastAsia="zh-CN"/>
              </w:rPr>
              <w:tab/>
              <w:t>IF (A.4.1-1/1 OR A.4.1-1/2) AND A.4.1-2/7 AND A.4.1-3/1 AND A.4.3.11-1/7 THEN R ELSE N/A</w:t>
            </w:r>
          </w:p>
        </w:tc>
      </w:tr>
      <w:tr w:rsidR="004A2F45" w:rsidRPr="00716159" w14:paraId="6582AFA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0315D" w14:textId="77777777" w:rsidR="004A2F45" w:rsidRPr="00716159" w:rsidRDefault="004A2F45" w:rsidP="00BA642B">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A2F45" w:rsidRPr="00716159" w14:paraId="53D1F7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95EAD" w14:textId="77777777" w:rsidR="004A2F45" w:rsidRPr="00716159" w:rsidRDefault="004A2F45" w:rsidP="00BA642B">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A2F45" w:rsidRPr="00716159" w14:paraId="57B0F4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E3A57" w14:textId="77777777" w:rsidR="004A2F45" w:rsidRPr="00716159" w:rsidRDefault="004A2F45" w:rsidP="00BA642B">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A2F45" w:rsidRPr="00716159" w14:paraId="4E8EB4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B0940" w14:textId="77777777" w:rsidR="004A2F45" w:rsidRPr="00716159" w:rsidRDefault="004A2F45" w:rsidP="00BA642B">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A2F45" w:rsidRPr="00716159" w14:paraId="4625FC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A4500" w14:textId="77777777" w:rsidR="004A2F45" w:rsidRPr="00716159" w:rsidRDefault="004A2F45" w:rsidP="00BA642B">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A2F45" w:rsidRPr="00716159" w14:paraId="0C06DE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28D63" w14:textId="77777777" w:rsidR="004A2F45" w:rsidRPr="00716159" w:rsidRDefault="004A2F45" w:rsidP="00BA642B">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A2F45" w:rsidRPr="00716159" w14:paraId="2ACB3C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56972" w14:textId="77777777" w:rsidR="004A2F45" w:rsidRPr="00716159" w:rsidRDefault="004A2F45" w:rsidP="00BA642B">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A2F45" w:rsidRPr="00716159" w14:paraId="261ACB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AD36" w14:textId="77777777" w:rsidR="004A2F45" w:rsidRPr="00716159" w:rsidRDefault="004A2F45" w:rsidP="00BA642B">
            <w:pPr>
              <w:pStyle w:val="TAN"/>
              <w:rPr>
                <w:rFonts w:eastAsia="SimSun"/>
                <w:lang w:eastAsia="zh-CN"/>
              </w:rPr>
            </w:pPr>
            <w:r w:rsidRPr="00716159">
              <w:t>C060</w:t>
            </w:r>
            <w:r w:rsidRPr="00716159">
              <w:tab/>
              <w:t>IF A.4.1-1/2 AND A.4.1-2/8 AND A.4.1-3/1 AND A.4.3.2-1/14 THEN R ELSE N/A</w:t>
            </w:r>
          </w:p>
        </w:tc>
      </w:tr>
      <w:tr w:rsidR="004A2F45" w:rsidRPr="00716159" w14:paraId="1BA7708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55AC0" w14:textId="77777777" w:rsidR="004A2F45" w:rsidRPr="00716159" w:rsidRDefault="004A2F45" w:rsidP="00BA642B">
            <w:pPr>
              <w:pStyle w:val="TAN"/>
            </w:pPr>
            <w:r w:rsidRPr="00716159">
              <w:t>C061</w:t>
            </w:r>
            <w:r w:rsidRPr="00716159">
              <w:tab/>
              <w:t>IF A.4.1-1/2 AND A.4.1-2/8 AND (A.4.1-3/1 OR A.4.1-3/2 OR A.4.1-3/3 OR A.4.1-3/5) THEN R ELSE N/A</w:t>
            </w:r>
          </w:p>
        </w:tc>
      </w:tr>
      <w:tr w:rsidR="004A2F45" w:rsidRPr="00716159" w14:paraId="4DB1EC4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0A1F" w14:textId="77777777" w:rsidR="004A2F45" w:rsidRPr="00716159" w:rsidRDefault="004A2F45" w:rsidP="00BA642B">
            <w:pPr>
              <w:pStyle w:val="TAN"/>
            </w:pPr>
            <w:r w:rsidRPr="00716159">
              <w:t>C061a</w:t>
            </w:r>
            <w:r w:rsidRPr="00716159">
              <w:tab/>
              <w:t>IF A.4.1-1/2 AND A.4.1-2/8 AND (A.4.1-3/1 OR A.4.1-3/2 OR A.4.1-3/3 OR A.4.1-3/5) AND A.4.3.2A.1-1/1 THEN R ELSE N/A</w:t>
            </w:r>
          </w:p>
        </w:tc>
      </w:tr>
      <w:tr w:rsidR="004A2F45" w:rsidRPr="00716159" w14:paraId="5D9D2A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22F4B" w14:textId="77777777" w:rsidR="004A2F45" w:rsidRPr="00716159" w:rsidRDefault="004A2F45" w:rsidP="00BA642B">
            <w:pPr>
              <w:pStyle w:val="TAN"/>
            </w:pPr>
            <w:r w:rsidRPr="00716159">
              <w:t>C061b</w:t>
            </w:r>
            <w:r w:rsidRPr="00716159">
              <w:tab/>
              <w:t>IF A.4.1-1/2 AND A.4.1-2/8 AND (A.4.1-3/1 OR A.4.1-3/2 OR A.4.1-3/3 OR A.4.1-3/5) AND  A.4.3.2A.1-1/2 THEN R ELSE N/A</w:t>
            </w:r>
          </w:p>
        </w:tc>
      </w:tr>
      <w:tr w:rsidR="004A2F45" w:rsidRPr="00716159" w14:paraId="0176F90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11E5E" w14:textId="77777777" w:rsidR="004A2F45" w:rsidRPr="00716159" w:rsidRDefault="004A2F45" w:rsidP="00BA642B">
            <w:pPr>
              <w:pStyle w:val="TAN"/>
            </w:pPr>
            <w:r w:rsidRPr="00716159">
              <w:t>C062c</w:t>
            </w:r>
            <w:r w:rsidRPr="00716159">
              <w:tab/>
              <w:t>IF A.4.1-1/2 AND  A.4.1-2/8 AND (A.4.1-3/1 OR A.4.1-3/2 OR A.4.1-3/3 OR A.4.1-3/5) AND A.4.3.9-1/1 THEN R ELSE N/A</w:t>
            </w:r>
          </w:p>
        </w:tc>
      </w:tr>
      <w:tr w:rsidR="004A2F45" w:rsidRPr="00716159" w14:paraId="699DCE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3D6022" w14:textId="77777777" w:rsidR="004A2F45" w:rsidRPr="00716159" w:rsidRDefault="004A2F45" w:rsidP="00BA642B">
            <w:pPr>
              <w:pStyle w:val="TAN"/>
            </w:pPr>
            <w:r w:rsidRPr="00716159">
              <w:t>C063</w:t>
            </w:r>
            <w:r w:rsidRPr="00716159">
              <w:tab/>
              <w:t>IF (A.4.1-1/1 OR A.4.1-1/2) AND A.4.1-3/2 AND (A.4.1-4/3 OR A.4.1-4/2) AND A.4.3.2B.2.0-1A/2 THEN R ELSE N/A</w:t>
            </w:r>
          </w:p>
        </w:tc>
      </w:tr>
      <w:tr w:rsidR="004A2F45" w:rsidRPr="00716159" w14:paraId="3B9FA2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D25CA" w14:textId="77777777" w:rsidR="004A2F45" w:rsidRPr="00716159" w:rsidRDefault="004A2F45" w:rsidP="00BA642B">
            <w:pPr>
              <w:pStyle w:val="TAN"/>
            </w:pPr>
            <w:r w:rsidRPr="00716159">
              <w:t>C064</w:t>
            </w:r>
            <w:r w:rsidRPr="00716159">
              <w:tab/>
              <w:t>IF (A.4.1-1/1 OR A.4.1-1/2) AND A.4.1-3/2 AND (A.4.1-4/3 OR A.4.1-4/2) AND A.4.3.2B.2.0-1A/3 THEN R ELSE N/A</w:t>
            </w:r>
          </w:p>
        </w:tc>
      </w:tr>
      <w:tr w:rsidR="004A2F45" w:rsidRPr="00716159" w14:paraId="69ADF8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44D14" w14:textId="77777777" w:rsidR="004A2F45" w:rsidRPr="00716159" w:rsidRDefault="004A2F45" w:rsidP="00BA642B">
            <w:pPr>
              <w:pStyle w:val="TAN"/>
            </w:pPr>
            <w:r w:rsidRPr="00716159">
              <w:t>C064a</w:t>
            </w:r>
            <w:r w:rsidRPr="00716159">
              <w:tab/>
              <w:t>IF (A.4.1-1/1 OR A.4.1-1/2) AND A.4.1-3/2 AND (A.4.1-4/3 OR A.4.1-4/2) AND A.4.3.2B.2.0-1A/4 THEN R ELSE N/A</w:t>
            </w:r>
          </w:p>
        </w:tc>
      </w:tr>
      <w:tr w:rsidR="004A2F45" w:rsidRPr="00716159" w14:paraId="404E736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665DB" w14:textId="77777777" w:rsidR="004A2F45" w:rsidRPr="00716159" w:rsidRDefault="004A2F45" w:rsidP="00BA642B">
            <w:pPr>
              <w:pStyle w:val="TAN"/>
            </w:pPr>
            <w:r w:rsidRPr="00716159">
              <w:t>C064b</w:t>
            </w:r>
            <w:r w:rsidRPr="00716159">
              <w:tab/>
              <w:t>IF (A.4.1-1/1 OR A.4.1-1/2) AND A.4.1-3/2 AND (A.4.1-4/3 OR A.4.1-4/2) AND A.4.3.2B.2.0-1A/5 THEN R ELSE N/A</w:t>
            </w:r>
          </w:p>
        </w:tc>
      </w:tr>
      <w:tr w:rsidR="004A2F45" w:rsidRPr="00716159" w14:paraId="5A1D63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DFF07" w14:textId="77777777" w:rsidR="004A2F45" w:rsidRPr="00716159" w:rsidRDefault="004A2F45" w:rsidP="00BA642B">
            <w:pPr>
              <w:pStyle w:val="TAN"/>
            </w:pPr>
            <w:bookmarkStart w:id="7" w:name="_Hlk75949411"/>
            <w:r w:rsidRPr="00716159">
              <w:lastRenderedPageBreak/>
              <w:t>C065</w:t>
            </w:r>
            <w:r w:rsidRPr="00716159">
              <w:tab/>
              <w:t>IF (A.4.1-4/1 OR A.4.1-4/2 OR A.4.1-4/3) AND A.4.1-3/2 AND ( (A.4.3.2-1/42 OR A.4.3.2-1/43 OR A.4.3.2-1/44) OR (A.4.3.2-1/42a OR A.4.3.2-1/43a OR A.4.3.2-1/44a)) AND (A.4.3.2-1/24 OR A.4.3.2-1/24A) THEN R ELSE N/A</w:t>
            </w:r>
          </w:p>
        </w:tc>
      </w:tr>
      <w:tr w:rsidR="004A2F45" w:rsidRPr="00716159" w14:paraId="6A1D0E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AE7D8" w14:textId="77777777" w:rsidR="004A2F45" w:rsidRPr="00716159" w:rsidRDefault="004A2F45" w:rsidP="00BA642B">
            <w:pPr>
              <w:pStyle w:val="TAN"/>
            </w:pPr>
            <w:r w:rsidRPr="00716159">
              <w:t>C065a</w:t>
            </w:r>
            <w:r w:rsidRPr="00716159">
              <w:tab/>
              <w:t>IF (A.4.1-4/1 OR A.4.1-4/2 OR A.4.1-4/3) AND A.4.1-3/2 AND ( (A.4.3.2-1/42 OR A.4.3.2-1/43 OR A.4.3.2-1/44) OR (A.4.3.2-1/42a OR A.4.3.2-1/43a OR A.4.3.2-1/44a)) AND (A.4.3.2-1/24 OR A.4.3.2-1/24A) AND A.4.3.2A.1-1/1 THEN R ELSE N/A</w:t>
            </w:r>
          </w:p>
        </w:tc>
      </w:tr>
      <w:bookmarkEnd w:id="7"/>
      <w:tr w:rsidR="004A2F45" w:rsidRPr="00716159" w14:paraId="016D5D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8A3B5" w14:textId="77777777" w:rsidR="004A2F45" w:rsidRPr="00716159" w:rsidRDefault="004A2F45" w:rsidP="00BA642B">
            <w:pPr>
              <w:pStyle w:val="TAN"/>
            </w:pPr>
            <w:r w:rsidRPr="00716159">
              <w:t>C065b</w:t>
            </w:r>
            <w:r w:rsidRPr="00716159">
              <w:tab/>
              <w:t>IF (A.4.1-4/1 OR A.4.1-4/2 OR A.4.1-4/3) AND A.4.1-3/2 AND ( (A.4.3.2-1/42 OR A.4.3.2-1/43 OR A.4.3.2-1/44) OR (A.4.3.2-1/42a OR A.4.3.2-1/43a OR A.4.3.2-1/44a)) THEN R ELSE N/A</w:t>
            </w:r>
          </w:p>
        </w:tc>
      </w:tr>
      <w:tr w:rsidR="004A2F45" w:rsidRPr="00716159" w14:paraId="2E26848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9B2A" w14:textId="77777777" w:rsidR="004A2F45" w:rsidRPr="00716159" w:rsidRDefault="004A2F45" w:rsidP="00BA642B">
            <w:pPr>
              <w:pStyle w:val="TAN"/>
            </w:pPr>
            <w:r w:rsidRPr="00716159">
              <w:t>C065c</w:t>
            </w:r>
            <w:r w:rsidRPr="00716159">
              <w:tab/>
              <w:t>IF (A.4.1-4/4 OR A.4.1-4/5) AND A.4.1-3/2 AND (A.4.3.2-1/42b OR A.4.3.2-1/43b) THEN R ELSE N/A</w:t>
            </w:r>
          </w:p>
        </w:tc>
      </w:tr>
      <w:tr w:rsidR="004A2F45" w:rsidRPr="00716159" w14:paraId="69578B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643E6" w14:textId="77777777" w:rsidR="004A2F45" w:rsidRPr="00716159" w:rsidRDefault="004A2F45" w:rsidP="00BA642B">
            <w:pPr>
              <w:pStyle w:val="TAN"/>
            </w:pPr>
            <w:r w:rsidRPr="00716159">
              <w:t>C065</w:t>
            </w:r>
            <w:r w:rsidRPr="00716159">
              <w:rPr>
                <w:lang w:eastAsia="zh-CN"/>
              </w:rPr>
              <w:t>d</w:t>
            </w:r>
            <w:r w:rsidRPr="00716159">
              <w:tab/>
              <w:t>IF (A.4.1-4/1 OR A.4.1-4/2 OR A.4.1-4/3) AND A.4.1-3/2 AND (A.4.3.2-1/24B OR A.4.3.2-1/24C) AND A.4.3.2A.1-1/1 THEN R ELSE N/A</w:t>
            </w:r>
          </w:p>
        </w:tc>
      </w:tr>
      <w:tr w:rsidR="004A2F45" w:rsidRPr="00716159" w14:paraId="524352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9EDC4" w14:textId="77777777" w:rsidR="004A2F45" w:rsidRPr="00716159" w:rsidRDefault="004A2F45" w:rsidP="00BA642B">
            <w:pPr>
              <w:pStyle w:val="TAN"/>
            </w:pPr>
            <w:r w:rsidRPr="00716159">
              <w:t>C066</w:t>
            </w:r>
            <w:r w:rsidRPr="00716159">
              <w:tab/>
              <w:t>IF A.4.1-2/7 AND A.4.1-3/1 AND ((A.4.3.2-1/42 OR A.4.3.2-1/43 OR A.4.3.2-1/44) OR (A.4.3.2-1/42a OR A.4.3.2-1/43a OR A.4.3.2-1/44a)) AND (A.4.3.2-1/24 OR A.4.3.2-1/24A) THEN R ELSE N/A</w:t>
            </w:r>
          </w:p>
        </w:tc>
      </w:tr>
      <w:tr w:rsidR="004A2F45" w:rsidRPr="00716159" w14:paraId="38C40D3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1C01D" w14:textId="77777777" w:rsidR="004A2F45" w:rsidRPr="00716159" w:rsidRDefault="004A2F45" w:rsidP="00BA642B">
            <w:pPr>
              <w:pStyle w:val="TAN"/>
            </w:pPr>
            <w:r w:rsidRPr="00716159">
              <w:t>C066a</w:t>
            </w:r>
            <w:r w:rsidRPr="00716159">
              <w:tab/>
              <w:t>IF A.4.1-2/7 AND A.4.1-3/1 AND ((A.4.3.2-1/42 OR A.4.3.2-1/43 OR A.4.3.2-1/44) OR (A.4.3.2-1/42a OR A.4.3.2-1/43a OR A.4.3.2-1/44a)) AND (A.4.3.2-1/24 OR A.4.3.2-1/24A) AND A.4.3.2A.1-1/1 THEN R ELSE N/A</w:t>
            </w:r>
          </w:p>
        </w:tc>
      </w:tr>
      <w:tr w:rsidR="004A2F45" w:rsidRPr="00716159" w14:paraId="7DB9AE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B3052" w14:textId="77777777" w:rsidR="004A2F45" w:rsidRPr="00716159" w:rsidRDefault="004A2F45" w:rsidP="00BA642B">
            <w:pPr>
              <w:pStyle w:val="TAN"/>
            </w:pPr>
            <w:r w:rsidRPr="00716159">
              <w:t>C066b</w:t>
            </w:r>
            <w:r w:rsidRPr="00716159">
              <w:tab/>
              <w:t>IF A.4.1-2/7 AND A.4.1-3/1 AND ((A.4.3.2-1/42 OR A.4.3.2-1/43 OR A.4.3.2-1/44) OR (A.4.3.2-1/42a OR A.4.3.2-1/43a OR A.4.3.2-1/44a)) THEN R ELSE N/A</w:t>
            </w:r>
          </w:p>
        </w:tc>
      </w:tr>
      <w:tr w:rsidR="004A2F45" w:rsidRPr="00716159" w14:paraId="130B4D7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A89F5" w14:textId="77777777" w:rsidR="004A2F45" w:rsidRPr="00716159" w:rsidRDefault="004A2F45" w:rsidP="00BA642B">
            <w:pPr>
              <w:pStyle w:val="TAN"/>
            </w:pPr>
            <w:r w:rsidRPr="00716159">
              <w:t>C066c</w:t>
            </w:r>
            <w:r w:rsidRPr="00716159">
              <w:tab/>
              <w:t>IF A.4.1-1/2 AND A.4.1-2/8 AND A.4.1-3/2 AND (A.4.3.2-1/42b OR A.4.3.2-1/43b) THEN R ELSE N/A</w:t>
            </w:r>
          </w:p>
        </w:tc>
      </w:tr>
      <w:tr w:rsidR="004A2F45" w:rsidRPr="00716159" w14:paraId="2D7517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71FA0" w14:textId="77777777" w:rsidR="004A2F45" w:rsidRPr="00716159" w:rsidRDefault="004A2F45" w:rsidP="00BA642B">
            <w:pPr>
              <w:pStyle w:val="TAN"/>
            </w:pPr>
            <w:r w:rsidRPr="00716159">
              <w:t>C066d</w:t>
            </w:r>
            <w:r w:rsidRPr="00716159">
              <w:tab/>
              <w:t>IF A.4.1-2/7 AND A.4.1-3/1 AND (A.4.3.2-1/24B OR A.4.3.2-1/24C) AND A.4.3.2A.1-1/1 THEN R ELSE N/A</w:t>
            </w:r>
          </w:p>
        </w:tc>
      </w:tr>
      <w:tr w:rsidR="004A2F45" w:rsidRPr="00716159" w14:paraId="3CC112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B921D" w14:textId="77777777" w:rsidR="004A2F45" w:rsidRPr="00716159" w:rsidRDefault="004A2F45" w:rsidP="00BA642B">
            <w:pPr>
              <w:pStyle w:val="TAN"/>
            </w:pPr>
            <w:r w:rsidRPr="00716159">
              <w:t>C066e</w:t>
            </w:r>
            <w:r w:rsidRPr="00716159">
              <w:tab/>
              <w:t>IF A.4.1-2/7 AND A.4.1-3/1 AND (A.4.3.2-1/24B OR A.4.3.2-1/24C) AND A.4.3.2A.1-1/2 THEN R ELSE N/A</w:t>
            </w:r>
          </w:p>
        </w:tc>
      </w:tr>
      <w:tr w:rsidR="004A2F45" w:rsidRPr="00716159" w14:paraId="1DD1E76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7C874" w14:textId="77777777" w:rsidR="004A2F45" w:rsidRPr="00716159" w:rsidRDefault="004A2F45" w:rsidP="00BA642B">
            <w:pPr>
              <w:pStyle w:val="TAN"/>
            </w:pPr>
            <w:r w:rsidRPr="00716159">
              <w:t>C067</w:t>
            </w:r>
            <w:r w:rsidRPr="00716159">
              <w:tab/>
              <w:t>IF (A.4.1-4/1 OR A.4.1-4/2 OR A.4.1-4/3 OR A.4.1-4/5) AND (A.4.1-4A/1 OR A.4.1-4A/2 OR A.4.1-4A/5) AND A.4.1-3/2 THEN R ELSE N/A</w:t>
            </w:r>
          </w:p>
        </w:tc>
      </w:tr>
      <w:tr w:rsidR="004A2F45" w:rsidRPr="00716159" w14:paraId="04DCE2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81FE9" w14:textId="77777777" w:rsidR="004A2F45" w:rsidRPr="00716159" w:rsidRDefault="004A2F45" w:rsidP="00BA642B">
            <w:pPr>
              <w:pStyle w:val="TAN"/>
            </w:pPr>
            <w:r w:rsidRPr="00716159">
              <w:t>C067a</w:t>
            </w:r>
            <w:r w:rsidRPr="00716159">
              <w:tab/>
              <w:t>IF (A.4.1-4/1 OR A.4.1-4/2 OR A.4.1-4/3 OR A.4.1-4/5) AND (A.4.1-4A/1 OR A.4.1-4A/2 OR A.4.1-4A/5) AND A.4.1-3/2 AND A.4.3.2-1/ER1 THEN R ELSE N/A</w:t>
            </w:r>
          </w:p>
        </w:tc>
      </w:tr>
      <w:tr w:rsidR="004A2F45" w:rsidRPr="00716159" w14:paraId="21301E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A30D5" w14:textId="77777777" w:rsidR="004A2F45" w:rsidRPr="00716159" w:rsidRDefault="004A2F45" w:rsidP="00BA642B">
            <w:pPr>
              <w:pStyle w:val="TAN"/>
            </w:pPr>
            <w:r w:rsidRPr="00716159">
              <w:t>C068</w:t>
            </w:r>
            <w:r w:rsidRPr="00716159">
              <w:tab/>
              <w:t>IF (A.4.1-4/1 OR A.4.1-4/2 OR A.4.1-4/3 OR A.4.1-4/5) AND [10] A.4.6-1/1 AND A.4.1-3/2 THEN R ELSE N/A</w:t>
            </w:r>
          </w:p>
        </w:tc>
      </w:tr>
      <w:tr w:rsidR="004A2F45" w:rsidRPr="00716159" w14:paraId="31AFC2D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25E12" w14:textId="77777777" w:rsidR="004A2F45" w:rsidRPr="00716159" w:rsidRDefault="004A2F45" w:rsidP="00BA642B">
            <w:pPr>
              <w:pStyle w:val="TAN"/>
            </w:pPr>
            <w:r w:rsidRPr="00716159">
              <w:t>C068a</w:t>
            </w:r>
            <w:r w:rsidRPr="00716159">
              <w:tab/>
              <w:t>IF (A.4.1-4/1 OR A.4.1-4/2 OR A.4.1-4/3 OR A.4.1-4/5) AND [10] A.4.6-1/1 AND A.4.1-3/2 AND A.4.3.2-1/ER2 THEN R ELSE N/A</w:t>
            </w:r>
          </w:p>
        </w:tc>
      </w:tr>
      <w:tr w:rsidR="004A2F45" w:rsidRPr="00716159" w14:paraId="4F5B37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36875" w14:textId="77777777" w:rsidR="004A2F45" w:rsidRPr="00716159" w:rsidRDefault="004A2F45" w:rsidP="00BA642B">
            <w:pPr>
              <w:pStyle w:val="TAN"/>
            </w:pPr>
            <w:r w:rsidRPr="00716159">
              <w:t>C069</w:t>
            </w:r>
            <w:r w:rsidRPr="00716159">
              <w:tab/>
              <w:t>IF (A.4.1-4/4 OR A.4.1-4/5) AND A.4.1-3/2 AND A.4.3.6-1/6 THEN R ELSE N/A</w:t>
            </w:r>
          </w:p>
        </w:tc>
      </w:tr>
      <w:tr w:rsidR="004A2F45" w:rsidRPr="00716159" w14:paraId="28630C1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F6C1A" w14:textId="77777777" w:rsidR="004A2F45" w:rsidRPr="00716159" w:rsidRDefault="004A2F45" w:rsidP="00BA642B">
            <w:pPr>
              <w:pStyle w:val="TAN"/>
              <w:rPr>
                <w:lang w:eastAsia="zh-CN"/>
              </w:rPr>
            </w:pPr>
            <w:bookmarkStart w:id="8"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A2F45" w:rsidRPr="00716159" w14:paraId="0527459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2D44B" w14:textId="77777777" w:rsidR="004A2F45" w:rsidRPr="00716159" w:rsidRDefault="004A2F45" w:rsidP="00BA642B">
            <w:pPr>
              <w:pStyle w:val="TAN"/>
              <w:ind w:left="805" w:hanging="805"/>
            </w:pPr>
            <w:r w:rsidRPr="00716159">
              <w:t>C071</w:t>
            </w:r>
            <w:r w:rsidRPr="00716159">
              <w:tab/>
              <w:t>IF A.4.1-1/2 AND (A.4.1-3/1 OR A.4.1-3/2 OR A.4.1-3/3 OR A.4.1-3/5) AND A.4.3.2-1/41 AND A.4.3.1-7a/1 AND NOT A.4.3.1-7a/3 THEN R ELSE N/A</w:t>
            </w:r>
          </w:p>
        </w:tc>
      </w:tr>
      <w:tr w:rsidR="004A2F45" w:rsidRPr="00716159" w14:paraId="21EC56E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4C37C" w14:textId="77777777" w:rsidR="004A2F45" w:rsidRPr="00716159" w:rsidRDefault="004A2F45" w:rsidP="00BA642B">
            <w:pPr>
              <w:pStyle w:val="TAN"/>
              <w:ind w:left="805" w:hanging="805"/>
            </w:pPr>
            <w:r w:rsidRPr="00716159">
              <w:t>C072</w:t>
            </w:r>
            <w:r w:rsidRPr="00716159">
              <w:tab/>
              <w:t>IF A.4.1-1/1 AND (A.4.1-3/1 OR A.4.1-3/2 OR A.4.1-3/3 OR A.4.1-3/5) AND A.4.3.2-1/41 AND (NOT A.4.3.9-1/2 AND A.4.3.1-7a/2) THEN R ELSE N/A</w:t>
            </w:r>
          </w:p>
        </w:tc>
      </w:tr>
      <w:tr w:rsidR="004A2F45" w:rsidRPr="00716159" w14:paraId="43BCE8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E69C9" w14:textId="77777777" w:rsidR="004A2F45" w:rsidRPr="00716159" w:rsidRDefault="004A2F45" w:rsidP="00BA642B">
            <w:pPr>
              <w:pStyle w:val="TAN"/>
              <w:ind w:left="805" w:hanging="805"/>
            </w:pPr>
            <w:r w:rsidRPr="00716159">
              <w:t>C073</w:t>
            </w:r>
            <w:r w:rsidRPr="00716159">
              <w:tab/>
              <w:t>IF A.4.1-1/2 AND (A.4.1-3/1 OR A.4.1-3/2 OR A.4.1-3/3 OR A.4.1-3/5) AND A.4.3.2-1/41 AND A.4.3.1-7a/3 THEN R ELSE N/A</w:t>
            </w:r>
          </w:p>
        </w:tc>
        <w:bookmarkEnd w:id="8"/>
      </w:tr>
      <w:tr w:rsidR="004A2F45" w:rsidRPr="00716159" w14:paraId="38D6C1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80F10" w14:textId="77777777" w:rsidR="004A2F45" w:rsidRPr="00716159" w:rsidRDefault="004A2F45" w:rsidP="00BA642B">
            <w:pPr>
              <w:pStyle w:val="TAN"/>
              <w:rPr>
                <w:lang w:eastAsia="zh-CN"/>
              </w:rPr>
            </w:pPr>
            <w:bookmarkStart w:id="9"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A2F45" w:rsidRPr="00716159" w14:paraId="0974AA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52838" w14:textId="77777777" w:rsidR="004A2F45" w:rsidRPr="00716159" w:rsidRDefault="004A2F45" w:rsidP="00BA642B">
            <w:pPr>
              <w:pStyle w:val="TAN"/>
              <w:rPr>
                <w:lang w:eastAsia="zh-CN"/>
              </w:rPr>
            </w:pPr>
            <w:r w:rsidRPr="00716159">
              <w:t>C075</w:t>
            </w:r>
            <w:r w:rsidRPr="00716159">
              <w:tab/>
              <w:t>IF A.4.1-1/2 AND (A.4.1-3/1 OR A.4.1-3/2 OR A.4.1-3/3 OR A.4.1-3/5) AND A.4.3.2-1/39 AND A.4.3.2-1/40 AND A.4.3.1-7a/1 AND NOT A.4.3.1-7a/3 THEN R ELSE N/A</w:t>
            </w:r>
          </w:p>
        </w:tc>
      </w:tr>
      <w:tr w:rsidR="004A2F45" w:rsidRPr="00716159" w14:paraId="74C74A9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D79D2" w14:textId="77777777" w:rsidR="004A2F45" w:rsidRPr="00716159" w:rsidRDefault="004A2F45" w:rsidP="00BA642B">
            <w:pPr>
              <w:pStyle w:val="TAN"/>
              <w:rPr>
                <w:lang w:eastAsia="zh-CN"/>
              </w:rPr>
            </w:pPr>
            <w:r w:rsidRPr="00716159">
              <w:t>C076</w:t>
            </w:r>
            <w:r w:rsidRPr="00716159">
              <w:tab/>
              <w:t>IF A.4.1-1/1 AND (A.4.1-3/1 OR A.4.1-3/2 OR A.4.1-3/3 OR A.4.1-3/5) AND A.4.3.2-1/39 AND A.4.3.2-1/40 AND (NOT A.4.3.9-1/2 AND A.4.3.1-7a/2) THEN R ELSE N/A</w:t>
            </w:r>
          </w:p>
        </w:tc>
      </w:tr>
      <w:tr w:rsidR="004A2F45" w:rsidRPr="00716159" w14:paraId="2D14C9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84C8B7" w14:textId="77777777" w:rsidR="004A2F45" w:rsidRPr="00716159" w:rsidRDefault="004A2F45" w:rsidP="00BA642B">
            <w:pPr>
              <w:pStyle w:val="TAN"/>
              <w:rPr>
                <w:lang w:eastAsia="zh-CN"/>
              </w:rPr>
            </w:pPr>
            <w:r w:rsidRPr="00716159">
              <w:t>C077</w:t>
            </w:r>
            <w:r w:rsidRPr="00716159">
              <w:tab/>
              <w:t>IF A.4.1-1/2 AND (A.4.1-3/1 OR A.4.1-3/2 OR A.4.1-3/3 OR A.4.1-3/5) AND A.4.3.2-1/39 AND A.4.3.2-1/40 AND A.4.3.1-7a/3 THEN R ELSE N/A</w:t>
            </w:r>
          </w:p>
        </w:tc>
        <w:bookmarkEnd w:id="9"/>
      </w:tr>
      <w:tr w:rsidR="004A2F45" w:rsidRPr="00716159" w14:paraId="622A5A9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CD093" w14:textId="77777777" w:rsidR="004A2F45" w:rsidRPr="00716159" w:rsidRDefault="004A2F45" w:rsidP="00BA642B">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A2F45" w:rsidRPr="00716159" w14:paraId="5AF3519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31041" w14:textId="77777777" w:rsidR="004A2F45" w:rsidRPr="00716159" w:rsidRDefault="004A2F45" w:rsidP="00BA642B">
            <w:pPr>
              <w:pStyle w:val="TAN"/>
              <w:rPr>
                <w:lang w:eastAsia="zh-CN"/>
              </w:rPr>
            </w:pPr>
            <w:r w:rsidRPr="00716159">
              <w:rPr>
                <w:lang w:eastAsia="zh-CN"/>
              </w:rPr>
              <w:t>C079</w:t>
            </w:r>
            <w:r w:rsidRPr="00716159">
              <w:rPr>
                <w:lang w:eastAsia="zh-CN"/>
              </w:rPr>
              <w:tab/>
            </w:r>
            <w:r w:rsidRPr="00716159">
              <w:t>IF A.4.1-1/3 AND A.4.1-2/7 THEN R ELSE N/A</w:t>
            </w:r>
          </w:p>
        </w:tc>
      </w:tr>
      <w:tr w:rsidR="004A2F45" w:rsidRPr="00716159" w14:paraId="1D8CA2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D4493" w14:textId="77777777" w:rsidR="004A2F45" w:rsidRPr="00716159" w:rsidRDefault="004A2F45" w:rsidP="00BA642B">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A2F45" w:rsidRPr="00716159" w14:paraId="48B5C8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165A9" w14:textId="77777777" w:rsidR="004A2F45" w:rsidRPr="00716159" w:rsidRDefault="004A2F45" w:rsidP="00BA642B">
            <w:pPr>
              <w:pStyle w:val="TAN"/>
              <w:rPr>
                <w:lang w:eastAsia="zh-CN"/>
              </w:rPr>
            </w:pPr>
            <w:r w:rsidRPr="00716159">
              <w:rPr>
                <w:lang w:eastAsia="zh-CN"/>
              </w:rPr>
              <w:t>C079b</w:t>
            </w:r>
            <w:r w:rsidRPr="00716159">
              <w:rPr>
                <w:lang w:eastAsia="zh-CN"/>
              </w:rPr>
              <w:tab/>
            </w:r>
            <w:r w:rsidRPr="00716159">
              <w:t>IF A.4.1-1/3 AND A.4.1-2/7 AND A.4.3.10-1/25 THEN R ELSE N/A</w:t>
            </w:r>
          </w:p>
        </w:tc>
      </w:tr>
      <w:tr w:rsidR="004A2F45" w:rsidRPr="00716159" w14:paraId="1D3F35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F9AB8" w14:textId="77777777" w:rsidR="004A2F45" w:rsidRPr="00716159" w:rsidRDefault="004A2F45" w:rsidP="00BA642B">
            <w:pPr>
              <w:pStyle w:val="TAN"/>
              <w:rPr>
                <w:rFonts w:eastAsia="SimSun"/>
                <w:lang w:eastAsia="zh-CN"/>
              </w:rPr>
            </w:pPr>
            <w:r w:rsidRPr="00716159">
              <w:rPr>
                <w:rFonts w:eastAsia="SimSun"/>
                <w:lang w:eastAsia="zh-CN"/>
              </w:rPr>
              <w:t>C080</w:t>
            </w:r>
            <w:r w:rsidRPr="00716159">
              <w:rPr>
                <w:rFonts w:eastAsia="SimSun"/>
                <w:lang w:eastAsia="zh-CN"/>
              </w:rPr>
              <w:tab/>
            </w:r>
            <w:r w:rsidRPr="00716159">
              <w:t>IF ([10]A.4.1-1/1 OR [10]A.4.1-1/2) AND A.4.1-1/2 AND A.4.1-2/8 THEN R ELSE N/A</w:t>
            </w:r>
          </w:p>
        </w:tc>
      </w:tr>
      <w:tr w:rsidR="004A2F45" w:rsidRPr="00716159" w14:paraId="39C6A2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33861" w14:textId="77777777" w:rsidR="004A2F45" w:rsidRPr="00716159" w:rsidRDefault="004A2F45" w:rsidP="00BA642B">
            <w:pPr>
              <w:pStyle w:val="TAN"/>
              <w:rPr>
                <w:rFonts w:eastAsia="SimSun"/>
                <w:lang w:eastAsia="zh-CN"/>
              </w:rPr>
            </w:pPr>
            <w:r w:rsidRPr="00716159">
              <w:rPr>
                <w:rFonts w:eastAsia="SimSun"/>
                <w:lang w:eastAsia="zh-CN"/>
              </w:rPr>
              <w:t>C080a</w:t>
            </w:r>
            <w:r w:rsidRPr="00716159">
              <w:rPr>
                <w:rFonts w:eastAsia="SimSun"/>
                <w:lang w:eastAsia="zh-CN"/>
              </w:rPr>
              <w:tab/>
            </w:r>
            <w:r w:rsidRPr="00716159">
              <w:t>IF ([10]A.4.1-1/1 OR [10]A.4.1-1/2) AND A.4.1-1/2 AND A.4.1-2/8 AND A.4.3.5-1/1</w:t>
            </w:r>
            <w:r w:rsidRPr="00716159">
              <w:rPr>
                <w:lang w:eastAsia="zh-CN"/>
              </w:rPr>
              <w:t xml:space="preserve"> </w:t>
            </w:r>
            <w:r w:rsidRPr="00716159">
              <w:t>THEN R ELSE N/A</w:t>
            </w:r>
          </w:p>
        </w:tc>
      </w:tr>
      <w:tr w:rsidR="004A2F45" w:rsidRPr="00716159" w14:paraId="7732CDC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4B9A6" w14:textId="77777777" w:rsidR="004A2F45" w:rsidRPr="00716159" w:rsidRDefault="004A2F45" w:rsidP="00BA642B">
            <w:pPr>
              <w:pStyle w:val="TAN"/>
              <w:rPr>
                <w:rFonts w:eastAsia="SimSun"/>
                <w:lang w:eastAsia="zh-CN"/>
              </w:rPr>
            </w:pPr>
            <w:r w:rsidRPr="00716159">
              <w:rPr>
                <w:rFonts w:eastAsia="SimSun"/>
                <w:lang w:eastAsia="zh-CN"/>
              </w:rPr>
              <w:t>C081</w:t>
            </w:r>
            <w:r w:rsidRPr="00716159">
              <w:rPr>
                <w:rFonts w:eastAsia="SimSun"/>
                <w:lang w:eastAsia="zh-CN"/>
              </w:rPr>
              <w:tab/>
            </w:r>
            <w:r w:rsidRPr="00716159">
              <w:t>IF ([10]A.4.1-1/1 OR [10]A.4.1-1/2) AND (A.4.1-3/2 OR A.4.1-3/5) AND (A.4.3.6-1/46 OR A.4.3.6-</w:t>
            </w:r>
            <w:r w:rsidRPr="00716159">
              <w:rPr>
                <w:lang w:eastAsia="zh-CN"/>
              </w:rPr>
              <w:t>1/47</w:t>
            </w:r>
            <w:r w:rsidRPr="00716159">
              <w:t>) THEN R ELSE N/A</w:t>
            </w:r>
          </w:p>
        </w:tc>
      </w:tr>
      <w:tr w:rsidR="004A2F45" w:rsidRPr="00716159" w14:paraId="7C9590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E09A9" w14:textId="77777777" w:rsidR="004A2F45" w:rsidRPr="00716159" w:rsidRDefault="004A2F45" w:rsidP="00BA642B">
            <w:pPr>
              <w:pStyle w:val="TAN"/>
              <w:rPr>
                <w:rFonts w:eastAsia="SimSun"/>
                <w:lang w:eastAsia="zh-CN"/>
              </w:rPr>
            </w:pPr>
            <w:r w:rsidRPr="00716159">
              <w:rPr>
                <w:rFonts w:eastAsia="SimSun"/>
                <w:lang w:eastAsia="zh-CN"/>
              </w:rPr>
              <w:t>C081a</w:t>
            </w:r>
            <w:r w:rsidRPr="00716159">
              <w:rPr>
                <w:rFonts w:eastAsia="SimSun"/>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A2F45" w:rsidRPr="00716159" w14:paraId="46F4598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B450A" w14:textId="77777777" w:rsidR="004A2F45" w:rsidRPr="00716159" w:rsidRDefault="004A2F45" w:rsidP="00BA642B">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A2F45" w:rsidRPr="00716159" w14:paraId="7174FF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BD2DC" w14:textId="77777777" w:rsidR="004A2F45" w:rsidRPr="00716159" w:rsidRDefault="004A2F45" w:rsidP="00BA642B">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A2F45" w:rsidRPr="00716159" w14:paraId="6E57C93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0A24" w14:textId="77777777" w:rsidR="004A2F45" w:rsidRPr="00716159" w:rsidRDefault="004A2F45" w:rsidP="00BA642B">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A2F45" w:rsidRPr="00716159" w14:paraId="214BEF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D011E9" w14:textId="77777777" w:rsidR="004A2F45" w:rsidRPr="00716159" w:rsidRDefault="004A2F45" w:rsidP="00BA642B">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A2F45" w:rsidRPr="00716159" w14:paraId="5A7476B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FF7DB" w14:textId="77777777" w:rsidR="004A2F45" w:rsidRPr="00716159" w:rsidRDefault="004A2F45" w:rsidP="00BA642B">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A2F45" w:rsidRPr="00716159" w14:paraId="16E54CF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BCC9C" w14:textId="77777777" w:rsidR="004A2F45" w:rsidRPr="00716159" w:rsidRDefault="004A2F45" w:rsidP="00BA642B">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A2F45" w:rsidRPr="00716159" w14:paraId="0692A89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7A1AF" w14:textId="77777777" w:rsidR="004A2F45" w:rsidRPr="00716159" w:rsidRDefault="004A2F45" w:rsidP="00BA642B">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A2F45" w:rsidRPr="00716159" w14:paraId="27798C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B7A8F" w14:textId="77777777" w:rsidR="004A2F45" w:rsidRPr="00716159" w:rsidRDefault="004A2F45" w:rsidP="00BA642B">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A2F45" w:rsidRPr="00716159" w14:paraId="0BDF37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0E2F1" w14:textId="77777777" w:rsidR="004A2F45" w:rsidRPr="00716159" w:rsidRDefault="004A2F45" w:rsidP="00BA642B">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A2F45" w:rsidRPr="00716159" w14:paraId="40863A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D98A9" w14:textId="77777777" w:rsidR="004A2F45" w:rsidRPr="00716159" w:rsidRDefault="004A2F45" w:rsidP="00BA642B">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A2F45" w:rsidRPr="00716159" w14:paraId="184051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76A92" w14:textId="77777777" w:rsidR="004A2F45" w:rsidRPr="00716159" w:rsidRDefault="004A2F45" w:rsidP="00BA642B">
            <w:pPr>
              <w:pStyle w:val="TAN"/>
              <w:rPr>
                <w:rFonts w:eastAsia="SimSun"/>
                <w:lang w:eastAsia="zh-CN"/>
              </w:rPr>
            </w:pPr>
            <w:r w:rsidRPr="00716159">
              <w:t>C086</w:t>
            </w:r>
            <w:r w:rsidRPr="00716159">
              <w:tab/>
              <w:t>IF ((A.4.1-1/1 AND [10]A.4.1-1/1) OR (A.4.1-1/1 AND [10]A.4.1-1/2) OR (A.4.1-1/2 AND [10]A.4.1-1/1) OR (A.4.1-1/2 AND [10]A.4.1-1/2)) AND A.4.1-2/7 THEN R ELSE N/A</w:t>
            </w:r>
          </w:p>
        </w:tc>
      </w:tr>
      <w:tr w:rsidR="004A2F45" w:rsidRPr="00716159" w14:paraId="70460A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89195" w14:textId="77777777" w:rsidR="004A2F45" w:rsidRPr="00716159" w:rsidRDefault="004A2F45" w:rsidP="00BA642B">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A2F45" w:rsidRPr="00716159" w:rsidDel="00142FC1" w14:paraId="15F3526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3FC4F" w14:textId="77777777" w:rsidR="004A2F45" w:rsidRPr="00716159" w:rsidDel="00142FC1" w:rsidRDefault="004A2F45" w:rsidP="00BA642B">
            <w:pPr>
              <w:pStyle w:val="TAN"/>
            </w:pPr>
            <w:r w:rsidRPr="00716159">
              <w:t>C087</w:t>
            </w:r>
            <w:r w:rsidRPr="00716159">
              <w:tab/>
              <w:t>Void</w:t>
            </w:r>
          </w:p>
        </w:tc>
      </w:tr>
      <w:tr w:rsidR="004A2F45" w:rsidRPr="00716159" w14:paraId="4AC7BF4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DA60B" w14:textId="77777777" w:rsidR="004A2F45" w:rsidRPr="00716159" w:rsidRDefault="004A2F45" w:rsidP="00BA642B">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A2F45" w:rsidRPr="00716159" w14:paraId="3EF9E9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2B580" w14:textId="77777777" w:rsidR="004A2F45" w:rsidRPr="00716159" w:rsidRDefault="004A2F45" w:rsidP="00BA642B">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A2F45" w:rsidRPr="00716159" w14:paraId="41241E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0A985" w14:textId="77777777" w:rsidR="004A2F45" w:rsidRPr="00716159" w:rsidRDefault="004A2F45" w:rsidP="00BA642B">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A2F45" w:rsidRPr="00716159" w14:paraId="0654B4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A622A" w14:textId="77777777" w:rsidR="004A2F45" w:rsidRPr="00716159" w:rsidRDefault="004A2F45" w:rsidP="00BA642B">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A2F45" w:rsidRPr="00716159" w14:paraId="56C5E6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8E63F" w14:textId="77777777" w:rsidR="004A2F45" w:rsidRPr="00716159" w:rsidRDefault="004A2F45" w:rsidP="00BA642B">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A2F45" w:rsidRPr="00716159" w14:paraId="7834D3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B23F" w14:textId="77777777" w:rsidR="004A2F45" w:rsidRPr="00716159" w:rsidRDefault="004A2F45" w:rsidP="00BA642B">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A2F45" w:rsidRPr="00716159" w14:paraId="1F5C57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2AF50" w14:textId="77777777" w:rsidR="004A2F45" w:rsidRPr="00716159" w:rsidRDefault="004A2F45" w:rsidP="00BA642B">
            <w:pPr>
              <w:pStyle w:val="TAN"/>
            </w:pPr>
            <w:r w:rsidRPr="00716159">
              <w:t>C094</w:t>
            </w:r>
            <w:r w:rsidRPr="00716159">
              <w:tab/>
              <w:t>IF ((A.4.1-1/1 AND A.4.1-1/1) OR (A.4.1-1/1 AND A.4.1-1/2) OR (A.4.1-1/2 AND A.4.1-1/1) OR (A.4.1-1/2 AND A.4.1-1/2)) AND A.4.1-3/1 AND A.4.3.6-1/45 THEN R ELSE N/A</w:t>
            </w:r>
          </w:p>
        </w:tc>
      </w:tr>
      <w:tr w:rsidR="004A2F45" w:rsidRPr="00716159" w14:paraId="1ACF50E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A3425" w14:textId="77777777" w:rsidR="004A2F45" w:rsidRPr="00716159" w:rsidRDefault="004A2F45" w:rsidP="00BA642B">
            <w:pPr>
              <w:pStyle w:val="TAN"/>
            </w:pPr>
            <w:r w:rsidRPr="00716159">
              <w:t>C095</w:t>
            </w:r>
            <w:r w:rsidRPr="00716159">
              <w:tab/>
              <w:t>IF A.4.1-1/2 AND A.4.1-2/8 AND A.4.1-3/1 AND A.4.3.6-1/45 THEN R ELSE N/A</w:t>
            </w:r>
          </w:p>
        </w:tc>
      </w:tr>
      <w:tr w:rsidR="004A2F45" w:rsidRPr="00716159" w14:paraId="70756F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053A4" w14:textId="77777777" w:rsidR="004A2F45" w:rsidRPr="00716159" w:rsidRDefault="004A2F45" w:rsidP="00BA642B">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A2F45" w:rsidRPr="00716159" w14:paraId="1B20EA4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9DEB0" w14:textId="77777777" w:rsidR="004A2F45" w:rsidRPr="00716159" w:rsidRDefault="004A2F45" w:rsidP="00BA642B">
            <w:pPr>
              <w:pStyle w:val="TAN"/>
            </w:pPr>
            <w:r w:rsidRPr="00716159">
              <w:t>C096</w:t>
            </w:r>
            <w:r w:rsidRPr="00716159">
              <w:tab/>
              <w:t xml:space="preserve"> IF ((A.4.1-1/1 AND [10]A.4.1-1/3) OR (A.4.1-1/2 AND [10]A.4.1-1/3)) AND A.4.1-2/7 AND A.4.1-3/1 THEN R ELSE N/A</w:t>
            </w:r>
          </w:p>
        </w:tc>
      </w:tr>
      <w:tr w:rsidR="004A2F45" w:rsidRPr="00716159" w14:paraId="0ED513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814DC" w14:textId="77777777" w:rsidR="004A2F45" w:rsidRPr="00716159" w:rsidRDefault="004A2F45" w:rsidP="00BA642B">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A2F45" w:rsidRPr="00716159" w14:paraId="2489D8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5EEE0" w14:textId="77777777" w:rsidR="004A2F45" w:rsidRPr="00716159" w:rsidRDefault="004A2F45" w:rsidP="00BA642B">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A2F45" w:rsidRPr="00716159" w14:paraId="2D96A8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FDB23" w14:textId="77777777" w:rsidR="004A2F45" w:rsidRPr="00716159" w:rsidRDefault="004A2F45" w:rsidP="00BA642B">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A2F45" w:rsidRPr="00716159" w14:paraId="7284144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382F8" w14:textId="77777777" w:rsidR="004A2F45" w:rsidRPr="00716159" w:rsidRDefault="004A2F45" w:rsidP="00BA642B">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A2F45" w:rsidRPr="00716159" w14:paraId="40C5A5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A9367" w14:textId="77777777" w:rsidR="004A2F45" w:rsidRPr="00716159" w:rsidRDefault="004A2F45" w:rsidP="00BA642B">
            <w:pPr>
              <w:pStyle w:val="TAN"/>
              <w:rPr>
                <w:lang w:eastAsia="zh-CN"/>
              </w:rPr>
            </w:pPr>
            <w:r w:rsidRPr="00716159">
              <w:rPr>
                <w:lang w:eastAsia="zh-CN"/>
              </w:rPr>
              <w:t>C100</w:t>
            </w:r>
            <w:r w:rsidRPr="00716159">
              <w:rPr>
                <w:lang w:eastAsia="zh-CN"/>
              </w:rPr>
              <w:tab/>
            </w:r>
            <w:r w:rsidRPr="00716159">
              <w:t>IF A.4.1-1/3 AND A.4.1-2/7 AND A.4.3.10-1/3 THEN R ELSE N/A</w:t>
            </w:r>
          </w:p>
        </w:tc>
      </w:tr>
      <w:tr w:rsidR="004A2F45" w:rsidRPr="00716159" w14:paraId="67CF1A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9B845" w14:textId="77777777" w:rsidR="004A2F45" w:rsidRPr="00716159" w:rsidRDefault="004A2F45" w:rsidP="00BA642B">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A2F45" w:rsidRPr="00716159" w14:paraId="2A6D7D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61FC5" w14:textId="77777777" w:rsidR="004A2F45" w:rsidRPr="00716159" w:rsidRDefault="004A2F45" w:rsidP="00BA642B">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A2F45" w:rsidRPr="00716159" w14:paraId="104118A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D6178" w14:textId="77777777" w:rsidR="004A2F45" w:rsidRPr="00716159" w:rsidRDefault="004A2F45" w:rsidP="00BA642B">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A2F45" w:rsidRPr="00716159" w14:paraId="502D4D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B9343" w14:textId="77777777" w:rsidR="004A2F45" w:rsidRPr="00716159" w:rsidRDefault="004A2F45" w:rsidP="00BA642B">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A2F45" w:rsidRPr="00716159" w14:paraId="2764D7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5098" w14:textId="77777777" w:rsidR="004A2F45" w:rsidRPr="00716159" w:rsidRDefault="004A2F45" w:rsidP="00BA642B">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A2F45" w:rsidRPr="00716159" w14:paraId="109311A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D3B26" w14:textId="77777777" w:rsidR="004A2F45" w:rsidRPr="00716159" w:rsidRDefault="004A2F45" w:rsidP="00BA642B">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A2F45" w:rsidRPr="00716159" w14:paraId="54D325D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8D5E8" w14:textId="77777777" w:rsidR="004A2F45" w:rsidRPr="00716159" w:rsidRDefault="004A2F45" w:rsidP="00BA642B">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A2F45" w:rsidRPr="00716159" w14:paraId="5D2D98A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03712" w14:textId="77777777" w:rsidR="004A2F45" w:rsidRPr="00716159" w:rsidRDefault="004A2F45" w:rsidP="00BA642B">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A2F45" w:rsidRPr="00716159" w14:paraId="036F01C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476809" w14:textId="77777777" w:rsidR="004A2F45" w:rsidRPr="00716159" w:rsidRDefault="004A2F45" w:rsidP="00BA642B">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A2F45" w:rsidRPr="00716159" w14:paraId="33BA322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40755" w14:textId="77777777" w:rsidR="004A2F45" w:rsidRPr="00716159" w:rsidRDefault="004A2F45" w:rsidP="00BA642B">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A2F45" w:rsidRPr="00716159" w14:paraId="746274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1E532" w14:textId="77777777" w:rsidR="004A2F45" w:rsidRPr="00716159" w:rsidRDefault="004A2F45" w:rsidP="00BA642B">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A2F45" w:rsidRPr="00716159" w14:paraId="3D731BC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8409B" w14:textId="77777777" w:rsidR="004A2F45" w:rsidRPr="00716159" w:rsidRDefault="004A2F45" w:rsidP="00BA642B">
            <w:pPr>
              <w:pStyle w:val="TAN"/>
            </w:pPr>
            <w:r w:rsidRPr="00716159">
              <w:t>C111a</w:t>
            </w:r>
            <w:r w:rsidRPr="00716159">
              <w:tab/>
              <w:t>IF A.4.1-1/1 AND A.4.1-2/9 AND A.4.1-3/1 AND A.4.4-1/17 AND A.4.3.2-1/31 AND A.4.3.2-1/57 THEN R ELSE N/A</w:t>
            </w:r>
          </w:p>
        </w:tc>
      </w:tr>
      <w:tr w:rsidR="004A2F45" w:rsidRPr="00716159" w14:paraId="5204AC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E68BC" w14:textId="77777777" w:rsidR="004A2F45" w:rsidRPr="00716159" w:rsidRDefault="004A2F45" w:rsidP="00BA642B">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A2F45" w:rsidRPr="00716159" w14:paraId="47ADEE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D2054" w14:textId="77777777" w:rsidR="004A2F45" w:rsidRPr="00716159" w:rsidRDefault="004A2F45" w:rsidP="00BA642B">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A2F45" w:rsidRPr="00716159" w14:paraId="0997C8F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D3F71" w14:textId="77777777" w:rsidR="004A2F45" w:rsidRPr="00716159" w:rsidRDefault="004A2F45" w:rsidP="00BA642B">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A2F45" w:rsidRPr="00716159" w14:paraId="2DA9345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056966" w14:textId="77777777" w:rsidR="004A2F45" w:rsidRPr="00716159" w:rsidRDefault="004A2F45" w:rsidP="00BA642B">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A2F45" w:rsidRPr="00716159" w14:paraId="58E31B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9AF9E" w14:textId="77777777" w:rsidR="004A2F45" w:rsidRPr="00716159" w:rsidRDefault="004A2F45" w:rsidP="00BA642B">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A2F45" w:rsidRPr="00716159" w14:paraId="289990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7C627" w14:textId="77777777" w:rsidR="004A2F45" w:rsidRPr="00716159" w:rsidRDefault="004A2F45" w:rsidP="00BA642B">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A2F45" w:rsidRPr="00716159" w14:paraId="059635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96E" w14:textId="77777777" w:rsidR="004A2F45" w:rsidRPr="00716159" w:rsidRDefault="004A2F45" w:rsidP="00BA642B">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A2F45" w:rsidRPr="00716159" w14:paraId="5D10EA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877142" w14:textId="77777777" w:rsidR="004A2F45" w:rsidRPr="00716159" w:rsidRDefault="004A2F45" w:rsidP="00BA642B">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A2F45" w:rsidRPr="00716159" w14:paraId="31F427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5EF8F" w14:textId="77777777" w:rsidR="004A2F45" w:rsidRPr="00716159" w:rsidRDefault="004A2F45" w:rsidP="00BA642B">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A2F45" w:rsidRPr="00716159" w14:paraId="1722DA1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292" w14:textId="77777777" w:rsidR="004A2F45" w:rsidRPr="00716159" w:rsidRDefault="004A2F45" w:rsidP="00BA642B">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A2F45" w:rsidRPr="00716159" w14:paraId="5C370D5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1538F6" w14:textId="77777777" w:rsidR="004A2F45" w:rsidRPr="00716159" w:rsidRDefault="004A2F45" w:rsidP="00BA642B">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A2F45" w:rsidRPr="00716159" w14:paraId="7FF447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75929" w14:textId="77777777" w:rsidR="004A2F45" w:rsidRPr="00716159" w:rsidRDefault="004A2F45" w:rsidP="00BA642B">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A2F45" w:rsidRPr="00716159" w14:paraId="63D103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D1A91" w14:textId="77777777" w:rsidR="004A2F45" w:rsidRPr="00716159" w:rsidRDefault="004A2F45" w:rsidP="00BA642B">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A2F45" w:rsidRPr="00716159" w14:paraId="75573A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C4C47" w14:textId="77777777" w:rsidR="004A2F45" w:rsidRPr="00716159" w:rsidRDefault="004A2F45" w:rsidP="00BA642B">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A2F45" w:rsidRPr="00716159" w14:paraId="3B7B73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A34E1" w14:textId="77777777" w:rsidR="004A2F45" w:rsidRPr="00716159" w:rsidRDefault="004A2F45" w:rsidP="00BA642B">
            <w:pPr>
              <w:pStyle w:val="TAN"/>
            </w:pPr>
            <w:r w:rsidRPr="00716159">
              <w:t>C117</w:t>
            </w:r>
            <w:r w:rsidRPr="00716159">
              <w:tab/>
              <w:t>IF A.4.1-1/2 AND (A.4.1-3/1 OR A.4.1-3/2 OR A.4.1-3/3 OR A.4.1-3/5) AND A.4.3.2-1/61 AND A.4.3.1-7a/1 AND NOT A.4.3.1-7a/3 THEN R ELSE N/A</w:t>
            </w:r>
          </w:p>
        </w:tc>
      </w:tr>
      <w:tr w:rsidR="004A2F45" w:rsidRPr="00716159" w14:paraId="0430E59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E8494" w14:textId="77777777" w:rsidR="004A2F45" w:rsidRPr="00716159" w:rsidRDefault="004A2F45" w:rsidP="00BA642B">
            <w:pPr>
              <w:pStyle w:val="TAN"/>
            </w:pPr>
            <w:r w:rsidRPr="00716159">
              <w:t>C118</w:t>
            </w:r>
            <w:r w:rsidRPr="00716159">
              <w:tab/>
              <w:t>IF A.4.1-1/1 AND (A.4.1-3/1 OR A.4.1-3/2 OR A.4.1-3/3 OR A.4.1-3/5) AND A.4.3.2-1/61 AND (NOT A.4.3.9-1/2 AND A.4.3.1-7a/2) THEN R ELSE N/A</w:t>
            </w:r>
          </w:p>
        </w:tc>
      </w:tr>
      <w:tr w:rsidR="004A2F45" w:rsidRPr="00716159" w14:paraId="64D2EC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42100" w14:textId="77777777" w:rsidR="004A2F45" w:rsidRPr="00716159" w:rsidRDefault="004A2F45" w:rsidP="00BA642B">
            <w:pPr>
              <w:pStyle w:val="TAN"/>
            </w:pPr>
            <w:r w:rsidRPr="00716159">
              <w:t>C119</w:t>
            </w:r>
            <w:r w:rsidRPr="00716159">
              <w:tab/>
              <w:t>IF A.4.1-1/2 AND (A.4.1-3/1 OR A.4.1-3/2 OR A.4.1-3/3 OR A.4.1-3/5) AND A.4.3.2-1/61 AND A.4.3.1-7a/3 THEN R ELSE N/A</w:t>
            </w:r>
          </w:p>
        </w:tc>
      </w:tr>
      <w:tr w:rsidR="004A2F45" w:rsidRPr="00716159" w14:paraId="6DB5BEC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02205" w14:textId="77777777" w:rsidR="004A2F45" w:rsidRPr="00716159" w:rsidRDefault="004A2F45" w:rsidP="00BA642B">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A2F45" w:rsidRPr="00716159" w14:paraId="42BBDC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3E101" w14:textId="77777777" w:rsidR="004A2F45" w:rsidRPr="00716159" w:rsidRDefault="004A2F45" w:rsidP="00BA642B">
            <w:pPr>
              <w:pStyle w:val="TAN"/>
            </w:pPr>
            <w:r w:rsidRPr="00716159">
              <w:t>C121</w:t>
            </w:r>
            <w:r w:rsidRPr="00716159">
              <w:tab/>
              <w:t>IF A.4.1-1/1 AND (A.4.1-3/1 OR A.4.1-3/2 OR A.4.1-3/3 OR A.4.1-3/5) AND A.4.3.2-1/62 AND A.4.3.1-7a/1 AND NOT A.4.3.1-7a/2 THEN R ELSE N/A</w:t>
            </w:r>
          </w:p>
        </w:tc>
      </w:tr>
      <w:tr w:rsidR="004A2F45" w:rsidRPr="00716159" w14:paraId="2859C0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90ECE" w14:textId="77777777" w:rsidR="004A2F45" w:rsidRPr="00716159" w:rsidRDefault="004A2F45" w:rsidP="00BA642B">
            <w:pPr>
              <w:pStyle w:val="TAN"/>
            </w:pPr>
            <w:r w:rsidRPr="00716159">
              <w:t>C122</w:t>
            </w:r>
            <w:r w:rsidRPr="00716159">
              <w:tab/>
              <w:t>IF A.4.1-1/2 AND (A.4.1-3/1 OR A.4.1-3/2 OR A.4.1-3/3 OR A.4.1-3/5) AND A.4.3.2-1/12 AND A.4.3.2-1/39 AND A.4.3.1-7a/1 AND NOT A.4.3.1-7a/3 THEN R ELSE N/A</w:t>
            </w:r>
          </w:p>
        </w:tc>
      </w:tr>
      <w:tr w:rsidR="004A2F45" w:rsidRPr="00716159" w14:paraId="42EAB6C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FCD7B" w14:textId="77777777" w:rsidR="004A2F45" w:rsidRPr="00716159" w:rsidRDefault="004A2F45" w:rsidP="00BA642B">
            <w:pPr>
              <w:pStyle w:val="TAN"/>
            </w:pPr>
            <w:r w:rsidRPr="00716159">
              <w:t>C123</w:t>
            </w:r>
            <w:r w:rsidRPr="00716159">
              <w:tab/>
              <w:t>IF A.4.1-1/2 AND (A.4.1-3/1 OR A.4.1-3/2 OR A.4.1-3/3 OR A.4.1-3/5) AND A.4.3.2-1/62 AND A.4.3.1-7a/1 AND NOT A.4.3.1-7a/3 THEN R ELSE N/A</w:t>
            </w:r>
          </w:p>
        </w:tc>
      </w:tr>
      <w:tr w:rsidR="004A2F45" w:rsidRPr="00716159" w14:paraId="18AB46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3F5D8" w14:textId="77777777" w:rsidR="004A2F45" w:rsidRPr="00716159" w:rsidRDefault="004A2F45" w:rsidP="00BA642B">
            <w:pPr>
              <w:pStyle w:val="TAN"/>
            </w:pPr>
            <w:r w:rsidRPr="00716159">
              <w:t>C124</w:t>
            </w:r>
            <w:r w:rsidRPr="00716159">
              <w:tab/>
              <w:t>IF A.4.1-1/1 AND (A.4.1-3/1 OR A.4.1-3/2 OR A.4.1-3/3 OR A.4.1-3/5) AND A.4.3.2-1/12 AND A.4.3.2-1/39 AND (NOT A.4.3.9-1/2 AND A.4.3.1-7a/2) THEN R ELSE N/A</w:t>
            </w:r>
          </w:p>
        </w:tc>
      </w:tr>
      <w:tr w:rsidR="004A2F45" w:rsidRPr="00716159" w14:paraId="05C0E95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4E638" w14:textId="77777777" w:rsidR="004A2F45" w:rsidRPr="00716159" w:rsidRDefault="004A2F45" w:rsidP="00BA642B">
            <w:pPr>
              <w:pStyle w:val="TAN"/>
            </w:pPr>
            <w:r w:rsidRPr="00716159">
              <w:t>C125</w:t>
            </w:r>
            <w:r w:rsidRPr="00716159">
              <w:tab/>
              <w:t>IF A.4.1-1/2 AND (A.4.1-3/1 OR A.4.1-3/2 OR A.4.1-3/3 OR A.4.1-3/5) AND A.4.3.2-1/12 AND A.4.3.2-1/39 AND A.4.3.1-7a/3 THEN R ELSE N/A</w:t>
            </w:r>
          </w:p>
        </w:tc>
      </w:tr>
      <w:tr w:rsidR="004A2F45" w:rsidRPr="00716159" w14:paraId="040378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42670" w14:textId="77777777" w:rsidR="004A2F45" w:rsidRPr="00716159" w:rsidRDefault="004A2F45" w:rsidP="00BA642B">
            <w:pPr>
              <w:pStyle w:val="TAN"/>
            </w:pPr>
            <w:r w:rsidRPr="00716159">
              <w:t>C126</w:t>
            </w:r>
            <w:r w:rsidRPr="00716159">
              <w:tab/>
              <w:t>IF A.4.1-1/2 AND A.4.1-2/8 AND (A.4.1-3/1 OR A.4.1-3/2 OR A.4.1-3/3 OR A.4.1-3/5) and A.4.3.2-1/3 THEN R ELSE N/A</w:t>
            </w:r>
          </w:p>
        </w:tc>
      </w:tr>
      <w:tr w:rsidR="004A2F45" w:rsidRPr="00716159" w14:paraId="7CA92C9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8CF66" w14:textId="77777777" w:rsidR="004A2F45" w:rsidRPr="00716159" w:rsidRDefault="004A2F45" w:rsidP="00BA642B">
            <w:pPr>
              <w:pStyle w:val="TAN"/>
            </w:pPr>
            <w:r w:rsidRPr="00716159">
              <w:t>C126a</w:t>
            </w:r>
            <w:r w:rsidRPr="00716159">
              <w:tab/>
              <w:t>IF (A.4.1-1/1 OR A.4.1-1/2) AND A.4.1-2/7 AND A.4.1-3/2 AND A.4.1-4/3 AND A.4.3.2B.2.0-2A/1 AND A.4.3.2-1/37 THEN R ELSE N/A</w:t>
            </w:r>
          </w:p>
        </w:tc>
      </w:tr>
      <w:tr w:rsidR="004A2F45" w:rsidRPr="00716159" w14:paraId="708024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12B20" w14:textId="77777777" w:rsidR="004A2F45" w:rsidRPr="00716159" w:rsidRDefault="004A2F45" w:rsidP="00BA642B">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A2F45" w:rsidRPr="00716159" w14:paraId="59597A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81138" w14:textId="77777777" w:rsidR="004A2F45" w:rsidRPr="00716159" w:rsidRDefault="004A2F45" w:rsidP="00BA642B">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A2F45" w:rsidRPr="00716159" w14:paraId="7D7550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7A0EC" w14:textId="77777777" w:rsidR="004A2F45" w:rsidRPr="00716159" w:rsidRDefault="004A2F45" w:rsidP="00BA642B">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A2F45" w:rsidRPr="00716159" w14:paraId="57D006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D9F96" w14:textId="77777777" w:rsidR="004A2F45" w:rsidRPr="00716159" w:rsidRDefault="004A2F45" w:rsidP="00BA642B">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67987C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C74B" w14:textId="77777777" w:rsidR="004A2F45" w:rsidRPr="00716159" w:rsidRDefault="004A2F45" w:rsidP="00BA642B">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A2F45" w:rsidRPr="00716159" w14:paraId="23390F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7099F" w14:textId="77777777" w:rsidR="004A2F45" w:rsidRPr="00716159" w:rsidRDefault="004A2F45" w:rsidP="00BA642B">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A2F45" w:rsidRPr="00716159" w14:paraId="189EBC0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9DE37" w14:textId="77777777" w:rsidR="004A2F45" w:rsidRPr="00716159" w:rsidRDefault="004A2F45" w:rsidP="00BA642B">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A2F45" w:rsidRPr="00716159" w14:paraId="3FAFB3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FF611" w14:textId="77777777" w:rsidR="004A2F45" w:rsidRPr="00716159" w:rsidRDefault="004A2F45" w:rsidP="00BA642B">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A2F45" w:rsidRPr="00716159" w14:paraId="4C7894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17BD6" w14:textId="77777777" w:rsidR="004A2F45" w:rsidRPr="00716159" w:rsidRDefault="004A2F45" w:rsidP="00BA642B">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A2F45" w:rsidRPr="00716159" w14:paraId="79B62E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DA2AA" w14:textId="77777777" w:rsidR="004A2F45" w:rsidRPr="00716159" w:rsidRDefault="004A2F45" w:rsidP="00BA642B">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7D55CA5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1577A" w14:textId="77777777" w:rsidR="004A2F45" w:rsidRPr="00716159" w:rsidRDefault="004A2F45" w:rsidP="00BA642B">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A2F45" w:rsidRPr="00716159" w14:paraId="49CD23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088CE" w14:textId="77777777" w:rsidR="004A2F45" w:rsidRPr="00716159" w:rsidRDefault="004A2F45" w:rsidP="00BA642B">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6F3020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9D8D4" w14:textId="77777777" w:rsidR="004A2F45" w:rsidRPr="00716159" w:rsidRDefault="004A2F45" w:rsidP="00BA642B">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A2F45" w:rsidRPr="00716159" w14:paraId="30B69B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ACFE7" w14:textId="77777777" w:rsidR="004A2F45" w:rsidRPr="00716159" w:rsidRDefault="004A2F45" w:rsidP="00BA642B">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A2F45" w:rsidRPr="00716159" w14:paraId="08D9CF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BC10C" w14:textId="77777777" w:rsidR="004A2F45" w:rsidRPr="00716159" w:rsidRDefault="004A2F45" w:rsidP="00BA642B">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A2F45" w:rsidRPr="00716159" w14:paraId="6ABAC8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AF737" w14:textId="77777777" w:rsidR="004A2F45" w:rsidRPr="00716159" w:rsidRDefault="004A2F45" w:rsidP="00BA642B">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265535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A42612" w14:textId="77777777" w:rsidR="004A2F45" w:rsidRPr="00716159" w:rsidRDefault="004A2F45" w:rsidP="00BA642B">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40F72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18D51" w14:textId="77777777" w:rsidR="004A2F45" w:rsidRPr="00716159" w:rsidRDefault="004A2F45" w:rsidP="00BA642B">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731D292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2C284" w14:textId="77777777" w:rsidR="004A2F45" w:rsidRPr="00716159" w:rsidRDefault="004A2F45" w:rsidP="00BA642B">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A2F45" w:rsidRPr="00716159" w14:paraId="159EDEC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FB566" w14:textId="77777777" w:rsidR="004A2F45" w:rsidRPr="00716159" w:rsidRDefault="004A2F45" w:rsidP="00BA642B">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A2F45" w:rsidRPr="00716159" w14:paraId="53FC6C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622A9" w14:textId="77777777" w:rsidR="004A2F45" w:rsidRPr="00716159" w:rsidRDefault="004A2F45" w:rsidP="00BA642B">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59244A9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C494A" w14:textId="77777777" w:rsidR="004A2F45" w:rsidRPr="00716159" w:rsidRDefault="004A2F45" w:rsidP="00BA642B">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A2F45" w:rsidRPr="00716159" w14:paraId="11F74F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D565E" w14:textId="77777777" w:rsidR="004A2F45" w:rsidRPr="00716159" w:rsidRDefault="004A2F45" w:rsidP="00BA642B">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1431453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29B6B" w14:textId="77777777" w:rsidR="004A2F45" w:rsidRPr="00716159" w:rsidRDefault="004A2F45" w:rsidP="00BA642B">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26757E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8432A" w14:textId="77777777" w:rsidR="004A2F45" w:rsidRPr="00716159" w:rsidRDefault="004A2F45" w:rsidP="00BA642B">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A2F45" w:rsidRPr="00716159" w14:paraId="4498DA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CD8E1" w14:textId="77777777" w:rsidR="004A2F45" w:rsidRPr="00716159" w:rsidRDefault="004A2F45" w:rsidP="00BA642B">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A2F45" w:rsidRPr="00716159" w14:paraId="79A5EB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8962C" w14:textId="77777777" w:rsidR="004A2F45" w:rsidRPr="00716159" w:rsidRDefault="004A2F45" w:rsidP="00BA642B">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A2F45" w:rsidRPr="00716159" w14:paraId="338BFB5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C0B57" w14:textId="77777777" w:rsidR="004A2F45" w:rsidRPr="00716159" w:rsidRDefault="004A2F45" w:rsidP="00BA642B">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4539B5F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5563A" w14:textId="77777777" w:rsidR="004A2F45" w:rsidRPr="00716159" w:rsidRDefault="004A2F45" w:rsidP="00BA642B">
            <w:pPr>
              <w:pStyle w:val="TAN"/>
              <w:rPr>
                <w:lang w:eastAsia="zh-CN"/>
              </w:rPr>
            </w:pPr>
            <w:r w:rsidRPr="00716159">
              <w:rPr>
                <w:lang w:eastAsia="zh-TW"/>
              </w:rPr>
              <w:t>C147</w:t>
            </w:r>
            <w:r w:rsidRPr="00716159">
              <w:tab/>
              <w:t>IF A.4.1-1/2 AND A.4.1-2/8 AND A.4.1-3/1 AND A.4.3.2-1/64 AND A.4.3.2-1/77 THEN R ELSE N/A</w:t>
            </w:r>
          </w:p>
        </w:tc>
      </w:tr>
      <w:tr w:rsidR="004A2F45" w:rsidRPr="00716159" w14:paraId="50C7AA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62509" w14:textId="77777777" w:rsidR="004A2F45" w:rsidRPr="00716159" w:rsidRDefault="004A2F45" w:rsidP="00BA642B">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A2F45" w:rsidRPr="00716159" w14:paraId="41023B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3ECDB" w14:textId="77777777" w:rsidR="004A2F45" w:rsidRPr="00716159" w:rsidRDefault="004A2F45" w:rsidP="00BA642B">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A2F45" w:rsidRPr="00716159" w14:paraId="4B400F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3F163" w14:textId="77777777" w:rsidR="004A2F45" w:rsidRPr="00716159" w:rsidRDefault="004A2F45" w:rsidP="00BA642B">
            <w:pPr>
              <w:pStyle w:val="TAN"/>
            </w:pPr>
            <w:r w:rsidRPr="00716159">
              <w:rPr>
                <w:lang w:eastAsia="zh-TW"/>
              </w:rPr>
              <w:t>C149</w:t>
            </w:r>
            <w:r w:rsidRPr="00716159">
              <w:tab/>
              <w:t>IF (A.4.1-4/4 OR A.4.1-4/5) AND A.4.1-3/2 AND A.4.3.2-1/64 AND A.4.3.2-1/77 THEN R ELSE N/A</w:t>
            </w:r>
          </w:p>
        </w:tc>
      </w:tr>
      <w:tr w:rsidR="004A2F45" w:rsidRPr="00716159" w14:paraId="35189C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FA9F9" w14:textId="77777777" w:rsidR="004A2F45" w:rsidRPr="00716159" w:rsidRDefault="004A2F45" w:rsidP="00BA642B">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A2F45" w:rsidRPr="00716159" w14:paraId="36AAA6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9B252" w14:textId="77777777" w:rsidR="004A2F45" w:rsidRPr="00716159" w:rsidRDefault="004A2F45" w:rsidP="00BA642B">
            <w:pPr>
              <w:pStyle w:val="TAN"/>
              <w:rPr>
                <w:lang w:eastAsia="zh-CN"/>
              </w:rPr>
            </w:pPr>
            <w:r w:rsidRPr="00716159">
              <w:rPr>
                <w:lang w:eastAsia="zh-TW"/>
              </w:rPr>
              <w:t>C151</w:t>
            </w:r>
            <w:r w:rsidRPr="00716159">
              <w:tab/>
              <w:t>Void</w:t>
            </w:r>
          </w:p>
        </w:tc>
      </w:tr>
      <w:tr w:rsidR="004A2F45" w:rsidRPr="00716159" w14:paraId="7E915C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BC5CE8A"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A2F45" w:rsidRPr="00716159" w14:paraId="19CBA6F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8CCE1B"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A2F45" w:rsidRPr="00716159" w14:paraId="5B4446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D144AC"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A2F45" w:rsidRPr="00716159" w14:paraId="5A80196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4D1DE0"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A2F45" w:rsidRPr="00716159" w14:paraId="4C0E10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5A7381"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A2F45" w:rsidRPr="00716159" w14:paraId="2010F77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A85D52"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A2F45" w:rsidRPr="00716159" w14:paraId="28D22E6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F37B68"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A2F45" w:rsidRPr="00716159" w14:paraId="5B1441A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C1026" w14:textId="77777777" w:rsidR="004A2F45" w:rsidRPr="00716159" w:rsidRDefault="004A2F45" w:rsidP="00BA642B">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A2F45" w:rsidRPr="00716159" w14:paraId="0022CA5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7277E" w14:textId="77777777" w:rsidR="004A2F45" w:rsidRPr="00716159" w:rsidRDefault="004A2F45" w:rsidP="00BA642B">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A2F45" w:rsidRPr="00716159" w14:paraId="6FEE96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A3776" w14:textId="77777777" w:rsidR="004A2F45" w:rsidRPr="00716159" w:rsidRDefault="004A2F45" w:rsidP="00BA642B">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0" w:name="OLE_LINK1"/>
            <w:r w:rsidRPr="00716159">
              <w:t>THEN R ELSE N/A</w:t>
            </w:r>
            <w:bookmarkEnd w:id="10"/>
          </w:p>
        </w:tc>
      </w:tr>
      <w:tr w:rsidR="004A2F45" w:rsidRPr="00716159" w14:paraId="61067D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569C" w14:textId="77777777" w:rsidR="004A2F45" w:rsidRPr="00716159" w:rsidRDefault="004A2F45" w:rsidP="00BA642B">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A2F45" w:rsidRPr="00716159" w14:paraId="1C1FB4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68380" w14:textId="77777777" w:rsidR="004A2F45" w:rsidRPr="00716159" w:rsidRDefault="004A2F45" w:rsidP="00BA642B">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A2F45" w:rsidRPr="00716159" w14:paraId="18ABE0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FBA54" w14:textId="77777777" w:rsidR="004A2F45" w:rsidRPr="00716159" w:rsidRDefault="004A2F45" w:rsidP="00BA642B">
            <w:pPr>
              <w:pStyle w:val="TAN"/>
              <w:rPr>
                <w:rFonts w:cs="Arial"/>
                <w:lang w:eastAsia="zh-CN"/>
              </w:rPr>
            </w:pPr>
            <w:r w:rsidRPr="00716159">
              <w:rPr>
                <w:rFonts w:cs="Arial"/>
                <w:lang w:eastAsia="zh-CN"/>
              </w:rPr>
              <w:t>C161</w:t>
            </w:r>
            <w:r w:rsidRPr="00716159">
              <w:tab/>
              <w:t>IF (A.4.1-4/4 OR A.4.1-4/5) AND A.4.1-3/2 AND A.4.3.6-1/41a THEN R ELSE N/A</w:t>
            </w:r>
          </w:p>
        </w:tc>
      </w:tr>
      <w:tr w:rsidR="004A2F45" w:rsidRPr="00716159" w14:paraId="404B46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B68AC" w14:textId="77777777" w:rsidR="004A2F45" w:rsidRPr="00716159" w:rsidRDefault="004A2F45" w:rsidP="00BA642B">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A2F45" w:rsidRPr="00716159" w14:paraId="611BF2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5048A" w14:textId="77777777" w:rsidR="004A2F45" w:rsidRPr="00716159" w:rsidRDefault="004A2F45" w:rsidP="00BA642B">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A2F45" w:rsidRPr="00716159" w14:paraId="2F7FEDF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E12B" w14:textId="77777777" w:rsidR="004A2F45" w:rsidRPr="00716159" w:rsidRDefault="004A2F45" w:rsidP="00BA642B">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A2F45" w:rsidRPr="00716159" w14:paraId="4845E2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7D652" w14:textId="77777777" w:rsidR="004A2F45" w:rsidRPr="00716159" w:rsidRDefault="004A2F45" w:rsidP="00BA642B">
            <w:pPr>
              <w:pStyle w:val="TAN"/>
              <w:rPr>
                <w:rFonts w:cs="Arial"/>
                <w:lang w:eastAsia="zh-CN"/>
              </w:rPr>
            </w:pPr>
            <w:r w:rsidRPr="00716159">
              <w:rPr>
                <w:rFonts w:cs="Arial"/>
                <w:lang w:eastAsia="zh-CN"/>
              </w:rPr>
              <w:t>C164</w:t>
            </w:r>
            <w:r w:rsidRPr="00716159">
              <w:tab/>
              <w:t>IF (A.4.1-1/2 AND A.4.1-2/8 AND A.4.1-3/1) AND A.4.3.6-1/41a THEN R ELSE N/A</w:t>
            </w:r>
          </w:p>
        </w:tc>
      </w:tr>
      <w:tr w:rsidR="004A2F45" w:rsidRPr="00716159" w14:paraId="1A98E0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4AE20" w14:textId="77777777" w:rsidR="004A2F45" w:rsidRPr="00716159" w:rsidRDefault="004A2F45" w:rsidP="00BA642B">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A2F45" w:rsidRPr="00716159" w14:paraId="10D0051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5ED5D" w14:textId="77777777" w:rsidR="004A2F45" w:rsidRPr="00716159" w:rsidRDefault="004A2F45" w:rsidP="00BA642B">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A2F45" w:rsidRPr="00716159" w14:paraId="5F46C21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02A62" w14:textId="77777777" w:rsidR="004A2F45" w:rsidRPr="00716159" w:rsidRDefault="004A2F45" w:rsidP="00BA642B">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4A2F45" w:rsidRPr="00716159" w14:paraId="0E8A01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02FE4" w14:textId="77777777" w:rsidR="004A2F45" w:rsidRPr="00716159" w:rsidRDefault="004A2F45" w:rsidP="00BA642B">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A2F45" w:rsidRPr="00716159" w14:paraId="6711B3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F5376" w14:textId="77777777" w:rsidR="004A2F45" w:rsidRPr="00716159" w:rsidRDefault="004A2F45" w:rsidP="00BA642B">
            <w:pPr>
              <w:pStyle w:val="TAN"/>
            </w:pPr>
            <w:r w:rsidRPr="00716159">
              <w:t>C169</w:t>
            </w:r>
            <w:r w:rsidRPr="00716159">
              <w:tab/>
              <w:t>IF A.4.1-1/1 AND (A.4.1-3/1 OR A.4.1-3/2 OR A.4.1-3/3 OR A.4.1-3/5) AND A.4.3.2-1/62 AND (NOT A.4.3.9-1/2 AND A.4.3.1-7a/2) THEN R ELSE N/A</w:t>
            </w:r>
          </w:p>
        </w:tc>
      </w:tr>
      <w:tr w:rsidR="004A2F45" w:rsidRPr="00716159" w14:paraId="239BE2F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C9D50" w14:textId="77777777" w:rsidR="004A2F45" w:rsidRPr="00716159" w:rsidRDefault="004A2F45" w:rsidP="00BA642B">
            <w:pPr>
              <w:pStyle w:val="TAN"/>
            </w:pPr>
            <w:r w:rsidRPr="00716159">
              <w:t>C170</w:t>
            </w:r>
            <w:r w:rsidRPr="00716159">
              <w:tab/>
              <w:t>IF A.4.1-1/2 AND (A.4.1-3/1 OR A.4.1-3/2 OR A.4.1-3/3 OR A.4.1-3/5) AND A.4.3.2-1/62 AND (NOT A.4.3.9-1/2 AND A.4.3.1-7a/3) THEN R ELSE N/A</w:t>
            </w:r>
          </w:p>
        </w:tc>
      </w:tr>
      <w:tr w:rsidR="004A2F45" w:rsidRPr="00716159" w14:paraId="1924D9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F4D4A" w14:textId="77777777" w:rsidR="004A2F45" w:rsidRPr="00716159" w:rsidRDefault="004A2F45" w:rsidP="00BA642B">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4A2F45" w:rsidRPr="00716159" w14:paraId="11CE896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2EB6D" w14:textId="77777777" w:rsidR="004A2F45" w:rsidRPr="00716159" w:rsidRDefault="004A2F45" w:rsidP="00BA642B">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4A2F45" w:rsidRPr="00716159" w14:paraId="694D5C2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A9906" w14:textId="77777777" w:rsidR="004A2F45" w:rsidRPr="00716159" w:rsidRDefault="004A2F45" w:rsidP="00BA642B">
            <w:pPr>
              <w:pStyle w:val="TAN"/>
              <w:rPr>
                <w:lang w:eastAsia="zh-CN"/>
              </w:rPr>
            </w:pPr>
            <w:r w:rsidRPr="00716159">
              <w:rPr>
                <w:lang w:eastAsia="zh-TW"/>
              </w:rPr>
              <w:t>C173</w:t>
            </w:r>
            <w:r w:rsidRPr="00716159">
              <w:tab/>
              <w:t>IF (A.4.1-1/1 OR A.4.1-1/2) AND A.4.1-2/7 AND A.4.1-3/1 AND A.4.3.2-1/64 AND A.4.3.2-1/65 AND A.4.3.2-1/77 THEN R ELSE N/A</w:t>
            </w:r>
          </w:p>
        </w:tc>
      </w:tr>
      <w:tr w:rsidR="004A2F45" w:rsidRPr="00716159" w14:paraId="0F2D4A6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48633" w14:textId="77777777" w:rsidR="004A2F45" w:rsidRPr="00716159" w:rsidRDefault="004A2F45" w:rsidP="00BA642B">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A2F45" w:rsidRPr="00716159" w14:paraId="467BA6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C8FF6" w14:textId="77777777" w:rsidR="004A2F45" w:rsidRPr="00716159" w:rsidRDefault="004A2F45" w:rsidP="00BA642B">
            <w:pPr>
              <w:pStyle w:val="TAN"/>
            </w:pPr>
            <w:r w:rsidRPr="00716159">
              <w:rPr>
                <w:lang w:eastAsia="zh-TW"/>
              </w:rPr>
              <w:t>C175</w:t>
            </w:r>
            <w:r w:rsidRPr="00716159">
              <w:tab/>
              <w:t>IF (A.4.1-4/1 OR A.4.1-4/2 OR A.4.1-4/3 OR A.4.1-4/5) AND A.4.1-3/2 AND A.4.3.2-1/64 AND A.4.3.2-1/65 AND A.4.3.2-1/77 THEN R ELSE N/A</w:t>
            </w:r>
          </w:p>
        </w:tc>
      </w:tr>
      <w:tr w:rsidR="004A2F45" w:rsidRPr="00716159" w14:paraId="1DC0B4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C2AC0" w14:textId="77777777" w:rsidR="004A2F45" w:rsidRPr="00716159" w:rsidRDefault="004A2F45" w:rsidP="00BA642B">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A2F45" w:rsidRPr="00716159" w14:paraId="1B9FBB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5DD84" w14:textId="77777777" w:rsidR="004A2F45" w:rsidRPr="00716159" w:rsidRDefault="004A2F45" w:rsidP="00BA642B">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A2F45" w:rsidRPr="00716159" w14:paraId="0F14F0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3B148" w14:textId="77777777" w:rsidR="004A2F45" w:rsidRPr="00716159" w:rsidRDefault="004A2F45" w:rsidP="00BA642B">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A2F45" w:rsidRPr="00716159" w14:paraId="688622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A1937" w14:textId="77777777" w:rsidR="004A2F45" w:rsidRPr="00716159" w:rsidRDefault="004A2F45" w:rsidP="00BA642B">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A2F45" w:rsidRPr="00716159" w14:paraId="365DC4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3F728" w14:textId="77777777" w:rsidR="004A2F45" w:rsidRPr="00716159" w:rsidRDefault="004A2F45" w:rsidP="00BA642B">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A2F45" w:rsidRPr="00716159" w14:paraId="339780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080BC" w14:textId="77777777" w:rsidR="004A2F45" w:rsidRPr="00716159" w:rsidRDefault="004A2F45" w:rsidP="00BA642B">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A2F45" w:rsidRPr="00716159" w14:paraId="14AA34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E8DC" w14:textId="77777777" w:rsidR="004A2F45" w:rsidRPr="00716159" w:rsidRDefault="004A2F45" w:rsidP="00BA642B">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A2F45" w:rsidRPr="00716159" w14:paraId="3AFCC1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1D1DC" w14:textId="77777777" w:rsidR="004A2F45" w:rsidRPr="00716159" w:rsidRDefault="004A2F45" w:rsidP="00BA642B">
            <w:pPr>
              <w:pStyle w:val="TAN"/>
            </w:pPr>
            <w:r w:rsidRPr="00716159">
              <w:t>C177e</w:t>
            </w:r>
            <w:r w:rsidRPr="00716159">
              <w:tab/>
              <w:t>IF (A.4.1-1/1 OR A.4.1-1/2) AND A.4.1-2/7 AND A.4.1-3/1 AND A.4.3.12A-1/1 THEN R ELSE N/A</w:t>
            </w:r>
          </w:p>
        </w:tc>
      </w:tr>
      <w:tr w:rsidR="004A2F45" w:rsidRPr="00716159" w14:paraId="7539C5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3ABFD" w14:textId="77777777" w:rsidR="004A2F45" w:rsidRPr="00716159" w:rsidRDefault="004A2F45" w:rsidP="00BA642B">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A2F45" w:rsidRPr="00716159" w14:paraId="6349F2E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D4481" w14:textId="77777777" w:rsidR="004A2F45" w:rsidRPr="00716159" w:rsidRDefault="004A2F45" w:rsidP="00BA642B">
            <w:pPr>
              <w:pStyle w:val="TAN"/>
              <w:ind w:left="805" w:hanging="805"/>
            </w:pPr>
            <w:r w:rsidRPr="00716159">
              <w:t>C178a</w:t>
            </w:r>
            <w:r w:rsidRPr="00716159">
              <w:tab/>
              <w:t>IF (A.4.1-1/1 OR A.4.1-1/2) AND A.4.1-2/7 AND A.4.1-3/1 AND (A.4.1-2/3 OR A.4.1-2/5) AND A.4.3.2-1/127 THEN R ELSE N/A</w:t>
            </w:r>
          </w:p>
        </w:tc>
      </w:tr>
      <w:tr w:rsidR="004A2F45" w:rsidRPr="00716159" w14:paraId="0AEBC89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F7C921" w14:textId="77777777" w:rsidR="004A2F45" w:rsidRPr="00716159" w:rsidRDefault="004A2F45" w:rsidP="00BA642B">
            <w:pPr>
              <w:pStyle w:val="TAN"/>
              <w:ind w:left="805" w:hanging="805"/>
            </w:pPr>
            <w:r w:rsidRPr="00716159">
              <w:t>C178b</w:t>
            </w:r>
            <w:r w:rsidRPr="00716159">
              <w:tab/>
              <w:t>IF (A.4.1-1/1 OR A.4.1-1/2) AND A.4.1-2/7 AND A.4.1-3/1 AND (A.4.1-2/3 OR A.4.1-2/5) AND A.4.1-4A/1 AND A.4.3.2-1/37 THEN R ELSE N/A</w:t>
            </w:r>
          </w:p>
        </w:tc>
      </w:tr>
      <w:tr w:rsidR="004A2F45" w:rsidRPr="00716159" w14:paraId="1212875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7AF4EB" w14:textId="77777777" w:rsidR="004A2F45" w:rsidRPr="00716159" w:rsidRDefault="004A2F45" w:rsidP="00BA642B">
            <w:pPr>
              <w:pStyle w:val="TAN"/>
              <w:ind w:left="805" w:hanging="805"/>
            </w:pPr>
            <w:r w:rsidRPr="00716159">
              <w:t>C178c</w:t>
            </w:r>
            <w:r w:rsidRPr="00716159">
              <w:tab/>
              <w:t>IF (A.4.1-1/1 OR A.4.1-1/2) AND A.4.1-2/7 AND A.4.1-3/1 AND (A.4.1-2/3 OR A.4.1-2/5) AND A.4.1-4A/1 AND A.4.3.2-1/127 THEN R ELSE N/A</w:t>
            </w:r>
          </w:p>
        </w:tc>
      </w:tr>
      <w:tr w:rsidR="004A2F45" w:rsidRPr="00716159" w14:paraId="77428D2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F796F" w14:textId="77777777" w:rsidR="004A2F45" w:rsidRPr="00716159" w:rsidRDefault="004A2F45" w:rsidP="00BA642B">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A2F45" w:rsidRPr="00716159" w14:paraId="61C2FB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F39A3" w14:textId="77777777" w:rsidR="004A2F45" w:rsidRPr="00716159" w:rsidRDefault="004A2F45" w:rsidP="00BA642B">
            <w:pPr>
              <w:pStyle w:val="TAN"/>
            </w:pPr>
            <w:r w:rsidRPr="00716159">
              <w:t>C179a</w:t>
            </w:r>
            <w:r w:rsidRPr="00716159">
              <w:tab/>
              <w:t>IF A.4.1-1/1 AND A.4.1-2/7 AND A.4.1-3/1 AND (A.4.1-2/3 OR A.4.1-2/5) AND A.4.3.2-1/14 THEN R ELSE N/A</w:t>
            </w:r>
          </w:p>
        </w:tc>
      </w:tr>
      <w:tr w:rsidR="004A2F45" w:rsidRPr="00716159" w14:paraId="03E7F6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6B705" w14:textId="77777777" w:rsidR="004A2F45" w:rsidRPr="00716159" w:rsidRDefault="004A2F45" w:rsidP="00BA642B">
            <w:pPr>
              <w:pStyle w:val="TAN"/>
            </w:pPr>
            <w:r w:rsidRPr="00716159">
              <w:t>C179b</w:t>
            </w:r>
            <w:r w:rsidRPr="00716159">
              <w:tab/>
              <w:t>IF (A.4.1-1/1 OR A.4.1-1/2) AND A.4.1-2/7 AND A.4.1-3/1 AND (A.4.1-2/3 OR A.4.1-2/5) AND (A.4.3.2-1/58 OR A.4.3.2-1/59 OR A.4.3.2-1/60) THEN R ELSE N/A</w:t>
            </w:r>
          </w:p>
        </w:tc>
      </w:tr>
      <w:tr w:rsidR="004A2F45" w:rsidRPr="00716159" w14:paraId="2F6C09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87777" w14:textId="77777777" w:rsidR="004A2F45" w:rsidRPr="00716159" w:rsidRDefault="004A2F45" w:rsidP="00BA642B">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A2F45" w:rsidRPr="00716159" w14:paraId="49C865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1103A" w14:textId="77777777" w:rsidR="004A2F45" w:rsidRPr="00716159" w:rsidRDefault="004A2F45" w:rsidP="00BA642B">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3C79D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3C9A" w14:textId="77777777" w:rsidR="004A2F45" w:rsidRPr="00716159" w:rsidRDefault="004A2F45" w:rsidP="00BA642B">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F2D87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F5ED" w14:textId="77777777" w:rsidR="004A2F45" w:rsidRPr="00716159" w:rsidRDefault="004A2F45" w:rsidP="00BA642B">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6F690E2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308E6" w14:textId="77777777" w:rsidR="004A2F45" w:rsidRPr="00716159" w:rsidRDefault="004A2F45" w:rsidP="00BA642B">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4A2F45" w:rsidRPr="00716159" w14:paraId="3D788EE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113FD" w14:textId="77777777" w:rsidR="004A2F45" w:rsidRPr="00716159" w:rsidRDefault="004A2F45" w:rsidP="00BA642B">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16907E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E0988" w14:textId="77777777" w:rsidR="004A2F45" w:rsidRPr="00716159" w:rsidRDefault="004A2F45" w:rsidP="00BA642B">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4A2F45" w:rsidRPr="00716159" w14:paraId="72D200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A05EC" w14:textId="77777777" w:rsidR="004A2F45" w:rsidRPr="00716159" w:rsidRDefault="004A2F45" w:rsidP="00BA642B">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2F07BB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DCF8E" w14:textId="77777777" w:rsidR="004A2F45" w:rsidRPr="00716159" w:rsidRDefault="004A2F45" w:rsidP="00BA642B">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7951EE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5E794" w14:textId="77777777" w:rsidR="004A2F45" w:rsidRPr="00716159" w:rsidRDefault="004A2F45" w:rsidP="00BA642B">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A2F45" w:rsidRPr="00716159" w14:paraId="59263C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59DDE" w14:textId="77777777" w:rsidR="004A2F45" w:rsidRPr="00716159" w:rsidRDefault="004A2F45" w:rsidP="00BA642B">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A2F45" w:rsidRPr="00716159" w14:paraId="27AAD4A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4D422" w14:textId="77777777" w:rsidR="004A2F45" w:rsidRPr="00716159" w:rsidRDefault="004A2F45" w:rsidP="00BA642B">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5B27B7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BC169" w14:textId="77777777" w:rsidR="004A2F45" w:rsidRPr="00716159" w:rsidRDefault="004A2F45" w:rsidP="00BA642B">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91C1E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0F7B8" w14:textId="77777777" w:rsidR="004A2F45" w:rsidRPr="00716159" w:rsidRDefault="004A2F45" w:rsidP="00BA642B">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02B19D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6C649" w14:textId="77777777" w:rsidR="004A2F45" w:rsidRPr="00716159" w:rsidRDefault="004A2F45" w:rsidP="00BA642B">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03BFCB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E0DF" w14:textId="77777777" w:rsidR="004A2F45" w:rsidRPr="00716159" w:rsidRDefault="004A2F45" w:rsidP="00BA642B">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07217D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AE49E" w14:textId="77777777" w:rsidR="004A2F45" w:rsidRPr="00716159" w:rsidRDefault="004A2F45" w:rsidP="00BA642B">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E9740C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7A9BB" w14:textId="77777777" w:rsidR="004A2F45" w:rsidRPr="00716159" w:rsidRDefault="004A2F45" w:rsidP="00BA642B">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7185CE2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DD874" w14:textId="77777777" w:rsidR="004A2F45" w:rsidRPr="00716159" w:rsidRDefault="004A2F45" w:rsidP="00BA642B">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32F287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1A8B9" w14:textId="77777777" w:rsidR="004A2F45" w:rsidRPr="00716159" w:rsidRDefault="004A2F45" w:rsidP="00BA642B">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A2F45" w:rsidRPr="00716159" w14:paraId="1652414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30E24" w14:textId="77777777" w:rsidR="004A2F45" w:rsidRPr="00716159" w:rsidRDefault="004A2F45" w:rsidP="00BA642B">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A2F45" w:rsidRPr="00716159" w14:paraId="3B6F59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F6EED" w14:textId="77777777" w:rsidR="004A2F45" w:rsidRPr="00716159" w:rsidRDefault="004A2F45" w:rsidP="00BA642B">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4A2F45" w:rsidRPr="00716159" w14:paraId="4BFCA4B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76724" w14:textId="77777777" w:rsidR="004A2F45" w:rsidRPr="00716159" w:rsidRDefault="004A2F45" w:rsidP="00BA642B">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4A2F45" w:rsidRPr="00716159" w14:paraId="2D02EAE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916F8" w14:textId="77777777" w:rsidR="004A2F45" w:rsidRPr="00716159" w:rsidRDefault="004A2F45" w:rsidP="00BA642B">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4A2F45" w:rsidRPr="00716159" w14:paraId="437E881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B8732" w14:textId="77777777" w:rsidR="004A2F45" w:rsidRPr="00716159" w:rsidRDefault="004A2F45" w:rsidP="00BA642B">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A2F45" w:rsidRPr="00716159" w14:paraId="400DC58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7CF04" w14:textId="77777777" w:rsidR="004A2F45" w:rsidRPr="00716159" w:rsidRDefault="004A2F45" w:rsidP="00BA642B">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A2F45" w:rsidRPr="00716159" w14:paraId="5DF8F9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06FD" w14:textId="77777777" w:rsidR="004A2F45" w:rsidRPr="00716159" w:rsidRDefault="004A2F45" w:rsidP="00BA642B">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A2F45" w:rsidRPr="00716159" w14:paraId="2C45CF8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BB7C5" w14:textId="77777777" w:rsidR="004A2F45" w:rsidRPr="00716159" w:rsidRDefault="004A2F45" w:rsidP="00BA642B">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A2F45" w:rsidRPr="00716159" w14:paraId="30A1D6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7CC35" w14:textId="77777777" w:rsidR="004A2F45" w:rsidRPr="00716159" w:rsidRDefault="004A2F45" w:rsidP="00BA642B">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A2F45" w:rsidRPr="00716159" w14:paraId="602179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A523B" w14:textId="77777777" w:rsidR="004A2F45" w:rsidRPr="00716159" w:rsidRDefault="004A2F45" w:rsidP="00BA642B">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A2F45" w:rsidRPr="00716159" w14:paraId="616106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FA1D9" w14:textId="77777777" w:rsidR="004A2F45" w:rsidRPr="00716159" w:rsidRDefault="004A2F45" w:rsidP="00BA642B">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A2F45" w:rsidRPr="00716159" w14:paraId="6FCAB72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03E16" w14:textId="77777777" w:rsidR="004A2F45" w:rsidRPr="00716159" w:rsidRDefault="004A2F45" w:rsidP="00BA642B">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A2F45" w:rsidRPr="00716159" w14:paraId="25452D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E886" w14:textId="77777777" w:rsidR="004A2F45" w:rsidRPr="00716159" w:rsidRDefault="004A2F45" w:rsidP="00BA642B">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A2F45" w:rsidRPr="00716159" w14:paraId="2432BD34"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F62D3F" w14:textId="77777777" w:rsidR="004A2F45" w:rsidRPr="00716159" w:rsidRDefault="004A2F45" w:rsidP="00BA642B">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A2F45" w:rsidRPr="00716159" w14:paraId="63C20EB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913C45" w14:textId="77777777" w:rsidR="004A2F45" w:rsidRPr="00716159" w:rsidRDefault="004A2F45" w:rsidP="00BA642B">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A2F45" w:rsidRPr="00716159" w14:paraId="1F69D90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C432D" w14:textId="77777777" w:rsidR="004A2F45" w:rsidRPr="00716159" w:rsidRDefault="004A2F45" w:rsidP="00BA642B">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A2F45" w:rsidRPr="00716159" w14:paraId="18FD59EE"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FC64" w14:textId="77777777" w:rsidR="004A2F45" w:rsidRPr="00716159" w:rsidRDefault="004A2F45" w:rsidP="00BA642B">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A2F45" w:rsidRPr="00716159" w14:paraId="3913DF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FAB85" w14:textId="77777777" w:rsidR="004A2F45" w:rsidRPr="00716159" w:rsidRDefault="004A2F45" w:rsidP="00BA642B">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A2F45" w:rsidRPr="00716159" w14:paraId="037436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84823" w14:textId="77777777" w:rsidR="004A2F45" w:rsidRPr="00716159" w:rsidRDefault="004A2F45" w:rsidP="00BA642B">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A2F45" w:rsidRPr="00716159" w14:paraId="5DC0FD7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0AB1B" w14:textId="77777777" w:rsidR="004A2F45" w:rsidRPr="00716159" w:rsidRDefault="004A2F45" w:rsidP="00BA642B">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A2F45" w:rsidRPr="00716159" w14:paraId="4E420BB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3264" w14:textId="77777777" w:rsidR="004A2F45" w:rsidRPr="00716159" w:rsidRDefault="004A2F45" w:rsidP="00BA642B">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4A2F45" w:rsidRPr="00716159" w14:paraId="4F3720C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7EF60" w14:textId="77777777" w:rsidR="004A2F45" w:rsidRPr="00716159" w:rsidRDefault="004A2F45" w:rsidP="00BA642B">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A2F45" w:rsidRPr="00716159" w14:paraId="31E94D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213AB" w14:textId="77777777" w:rsidR="004A2F45" w:rsidRPr="00716159" w:rsidRDefault="004A2F45" w:rsidP="00BA642B">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4A2F45" w:rsidRPr="00716159" w14:paraId="553A943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3F067" w14:textId="77777777" w:rsidR="004A2F45" w:rsidRPr="00716159" w:rsidRDefault="004A2F45" w:rsidP="00BA642B">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A2F45" w:rsidRPr="00716159" w14:paraId="4186645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557C17" w14:textId="77777777" w:rsidR="004A2F45" w:rsidRPr="00716159" w:rsidRDefault="004A2F45" w:rsidP="00BA642B">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A2F45" w:rsidRPr="00716159" w14:paraId="0749B86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C3F2E2" w14:textId="77777777" w:rsidR="004A2F45" w:rsidRPr="00716159" w:rsidRDefault="004A2F45" w:rsidP="00BA642B">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A2F45" w:rsidRPr="00716159" w14:paraId="2D86B74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34C56D" w14:textId="77777777" w:rsidR="004A2F45" w:rsidRPr="00716159" w:rsidRDefault="004A2F45" w:rsidP="00BA642B">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A2F45" w:rsidRPr="00716159" w14:paraId="46B5DE26"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2AA24" w14:textId="77777777" w:rsidR="004A2F45" w:rsidRPr="00716159" w:rsidRDefault="004A2F45" w:rsidP="00BA642B">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A2F45" w:rsidRPr="00716159" w14:paraId="201DD71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18450D" w14:textId="77777777" w:rsidR="004A2F45" w:rsidRPr="00716159" w:rsidRDefault="004A2F45" w:rsidP="00BA642B">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A2F45" w:rsidRPr="00716159" w14:paraId="2CA3405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27A1C" w14:textId="77777777" w:rsidR="004A2F45" w:rsidRPr="00716159" w:rsidRDefault="004A2F45" w:rsidP="00BA642B">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A2F45" w:rsidRPr="00716159" w14:paraId="1CD2C7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81DFA" w14:textId="77777777" w:rsidR="004A2F45" w:rsidRPr="00716159" w:rsidRDefault="004A2F45" w:rsidP="00BA642B">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A2F45" w:rsidRPr="00716159" w14:paraId="159A1E0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D595D" w14:textId="77777777" w:rsidR="004A2F45" w:rsidRPr="00716159" w:rsidRDefault="004A2F45" w:rsidP="00BA642B">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A2F45" w:rsidRPr="00716159" w14:paraId="1B9F696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EB2D5" w14:textId="77777777" w:rsidR="004A2F45" w:rsidRPr="00716159" w:rsidRDefault="004A2F45" w:rsidP="00BA642B">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A2F45" w:rsidRPr="00716159" w14:paraId="3472F45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A531A" w14:textId="77777777" w:rsidR="004A2F45" w:rsidRPr="00716159" w:rsidRDefault="004A2F45" w:rsidP="00BA642B">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4A2F45" w:rsidRPr="00716159" w14:paraId="113C04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5B7E1" w14:textId="77777777" w:rsidR="004A2F45" w:rsidRPr="00716159" w:rsidRDefault="004A2F45" w:rsidP="00BA642B">
            <w:pPr>
              <w:pStyle w:val="TAN"/>
              <w:rPr>
                <w:lang w:eastAsia="zh-CN"/>
              </w:rPr>
            </w:pPr>
            <w:r w:rsidRPr="00716159">
              <w:rPr>
                <w:lang w:eastAsia="zh-CN"/>
              </w:rPr>
              <w:t>C212</w:t>
            </w:r>
            <w:r w:rsidRPr="00716159">
              <w:rPr>
                <w:lang w:eastAsia="zh-CN"/>
              </w:rPr>
              <w:tab/>
              <w:t>IF A.4.3.2-1/109 OR A.4.3.7-1/49 THEN R ELSE N/A</w:t>
            </w:r>
          </w:p>
        </w:tc>
      </w:tr>
      <w:tr w:rsidR="004A2F45" w:rsidRPr="00716159" w14:paraId="5087D8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AA925" w14:textId="77777777" w:rsidR="004A2F45" w:rsidRPr="00716159" w:rsidRDefault="004A2F45" w:rsidP="00BA642B">
            <w:pPr>
              <w:pStyle w:val="TAN"/>
              <w:rPr>
                <w:lang w:eastAsia="zh-CN"/>
              </w:rPr>
            </w:pPr>
            <w:r w:rsidRPr="00716159">
              <w:rPr>
                <w:lang w:eastAsia="zh-CN"/>
              </w:rPr>
              <w:t>C213</w:t>
            </w:r>
            <w:r w:rsidRPr="00716159">
              <w:rPr>
                <w:lang w:eastAsia="zh-CN"/>
              </w:rPr>
              <w:tab/>
              <w:t>IF A.4.3.2-1/108 OR A.4.3.7-1/49 THEN R ELSE N/A</w:t>
            </w:r>
          </w:p>
        </w:tc>
      </w:tr>
      <w:tr w:rsidR="004A2F45" w:rsidRPr="00716159" w14:paraId="5950F2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E500" w14:textId="77777777" w:rsidR="004A2F45" w:rsidRPr="00716159" w:rsidRDefault="004A2F45" w:rsidP="00BA642B">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2734F2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095F1" w14:textId="77777777" w:rsidR="004A2F45" w:rsidRPr="00716159" w:rsidRDefault="004A2F45" w:rsidP="00BA642B">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246866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147B3" w14:textId="77777777" w:rsidR="004A2F45" w:rsidRPr="00716159" w:rsidRDefault="004A2F45" w:rsidP="00BA642B">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76D214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1AE8C" w14:textId="77777777" w:rsidR="004A2F45" w:rsidRPr="00716159" w:rsidRDefault="004A2F45" w:rsidP="00BA642B">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429A5B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8351C" w14:textId="77777777" w:rsidR="004A2F45" w:rsidRPr="00716159" w:rsidRDefault="004A2F45" w:rsidP="00BA642B">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7DFF2DA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CA47D" w14:textId="77777777" w:rsidR="004A2F45" w:rsidRPr="00716159" w:rsidRDefault="004A2F45" w:rsidP="00BA642B">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59A9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E64B" w14:textId="77777777" w:rsidR="004A2F45" w:rsidRPr="00716159" w:rsidRDefault="004A2F45" w:rsidP="00BA642B">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6495C89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C65AF" w14:textId="77777777" w:rsidR="004A2F45" w:rsidRPr="00716159" w:rsidRDefault="004A2F45" w:rsidP="00BA642B">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DEB2F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DE0F0" w14:textId="77777777" w:rsidR="004A2F45" w:rsidRPr="00716159" w:rsidRDefault="004A2F45" w:rsidP="00BA642B">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260F6B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C6D06" w14:textId="77777777" w:rsidR="004A2F45" w:rsidRPr="00716159" w:rsidRDefault="004A2F45" w:rsidP="00BA642B">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DA55F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B45E6" w14:textId="77777777" w:rsidR="004A2F45" w:rsidRPr="00716159" w:rsidRDefault="004A2F45" w:rsidP="00BA642B">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A2F45" w:rsidRPr="00716159" w14:paraId="0120FF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3D3CB" w14:textId="77777777" w:rsidR="004A2F45" w:rsidRPr="00716159" w:rsidRDefault="004A2F45" w:rsidP="00BA642B">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A2F45" w:rsidRPr="00716159" w14:paraId="3FAFD0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0E721" w14:textId="77777777" w:rsidR="004A2F45" w:rsidRPr="00716159" w:rsidRDefault="004A2F45" w:rsidP="00BA642B">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A2F45" w:rsidRPr="00716159" w14:paraId="5F014A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FB3CB" w14:textId="77777777" w:rsidR="004A2F45" w:rsidRPr="00716159" w:rsidRDefault="004A2F45" w:rsidP="00BA642B">
            <w:pPr>
              <w:pStyle w:val="TAN"/>
            </w:pPr>
            <w:r w:rsidRPr="00716159">
              <w:t>C226a</w:t>
            </w:r>
            <w:r w:rsidRPr="00716159">
              <w:tab/>
              <w:t>IF A.4.1-1/2 AND A.4.1-2/8 AND A.4.1-3/1 AND A.4.3.12-1/2 AND A.4.3.2-1/63 AND A.4.3.2-1/65 AND A.4.3.5-1/1 THEN R ELSE N/A</w:t>
            </w:r>
          </w:p>
        </w:tc>
      </w:tr>
      <w:tr w:rsidR="004A2F45" w:rsidRPr="00716159" w14:paraId="4FF45C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2C8F" w14:textId="77777777" w:rsidR="004A2F45" w:rsidRPr="00716159" w:rsidRDefault="004A2F45" w:rsidP="00BA642B">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A2F45" w:rsidRPr="00716159" w14:paraId="429794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843A2" w14:textId="77777777" w:rsidR="004A2F45" w:rsidRPr="00716159" w:rsidRDefault="004A2F45" w:rsidP="00BA642B">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A2F45" w:rsidRPr="00716159" w14:paraId="7A5CBD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D2121" w14:textId="77777777" w:rsidR="004A2F45" w:rsidRPr="00716159" w:rsidRDefault="004A2F45" w:rsidP="00BA642B">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A2F45" w:rsidRPr="00716159" w14:paraId="579649E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F3237" w14:textId="77777777" w:rsidR="004A2F45" w:rsidRPr="00716159" w:rsidRDefault="004A2F45" w:rsidP="00BA642B">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A2F45" w:rsidRPr="00716159" w14:paraId="44C8F0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E58FF" w14:textId="77777777" w:rsidR="004A2F45" w:rsidRPr="00716159" w:rsidRDefault="004A2F45" w:rsidP="00BA642B">
            <w:pPr>
              <w:pStyle w:val="TAN"/>
              <w:rPr>
                <w:lang w:eastAsia="zh-CN"/>
              </w:rPr>
            </w:pPr>
            <w:r w:rsidRPr="00716159">
              <w:lastRenderedPageBreak/>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A2F45" w:rsidRPr="00716159" w14:paraId="359664F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06A99" w14:textId="77777777" w:rsidR="004A2F45" w:rsidRPr="00716159" w:rsidRDefault="004A2F45" w:rsidP="00BA642B">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A2F45" w:rsidRPr="00716159" w14:paraId="45D806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5663" w14:textId="77777777" w:rsidR="004A2F45" w:rsidRPr="00716159" w:rsidRDefault="004A2F45" w:rsidP="00BA642B">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A2F45" w:rsidRPr="00716159" w14:paraId="65929BD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6BF39" w14:textId="77777777" w:rsidR="004A2F45" w:rsidRPr="00716159" w:rsidRDefault="004A2F45" w:rsidP="00BA642B">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A2F45" w:rsidRPr="00716159" w14:paraId="6E7E6F8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242EE" w14:textId="77777777" w:rsidR="004A2F45" w:rsidRPr="00716159" w:rsidRDefault="004A2F45" w:rsidP="00BA642B">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A2F45" w:rsidRPr="00716159" w14:paraId="5AA813F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9DB20" w14:textId="77777777" w:rsidR="004A2F45" w:rsidRPr="00716159" w:rsidRDefault="004A2F45" w:rsidP="00BA642B">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A2F45" w:rsidRPr="00716159" w14:paraId="370B14C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20307" w14:textId="77777777" w:rsidR="004A2F45" w:rsidRPr="00716159" w:rsidRDefault="004A2F45" w:rsidP="00BA642B">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A2F45" w:rsidRPr="00716159" w14:paraId="0678C6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284200" w14:textId="77777777" w:rsidR="004A2F45" w:rsidRPr="00716159" w:rsidRDefault="004A2F45" w:rsidP="00BA642B">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A2F45" w:rsidRPr="00716159" w14:paraId="20D2650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66E7AB" w14:textId="77777777" w:rsidR="004A2F45" w:rsidRPr="00716159" w:rsidRDefault="004A2F45" w:rsidP="00BA642B">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A2F45" w:rsidRPr="00716159" w14:paraId="7F5FD9E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7AE2E9" w14:textId="77777777" w:rsidR="004A2F45" w:rsidRPr="00716159" w:rsidRDefault="004A2F45" w:rsidP="00BA642B">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A2F45" w:rsidRPr="00716159" w14:paraId="43188CF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37B49C" w14:textId="77777777" w:rsidR="004A2F45" w:rsidRPr="00716159" w:rsidRDefault="004A2F45" w:rsidP="00BA642B">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A2F45" w:rsidRPr="00716159" w14:paraId="378FEE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E53787" w14:textId="77777777" w:rsidR="004A2F45" w:rsidRPr="00716159" w:rsidRDefault="004A2F45" w:rsidP="00BA642B">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A2F45" w:rsidRPr="00716159" w14:paraId="1A0F90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B65CB7" w14:textId="77777777" w:rsidR="004A2F45" w:rsidRPr="00716159" w:rsidRDefault="004A2F45" w:rsidP="00BA642B">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A2F45" w:rsidRPr="00716159" w14:paraId="771C4E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1FC02C" w14:textId="77777777" w:rsidR="004A2F45" w:rsidRPr="00716159" w:rsidRDefault="004A2F45" w:rsidP="00BA642B">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A2F45" w:rsidRPr="00716159" w14:paraId="19E5F04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0B8B26" w14:textId="77777777" w:rsidR="004A2F45" w:rsidRPr="00716159" w:rsidRDefault="004A2F45" w:rsidP="00BA642B">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A2F45" w:rsidRPr="00716159" w14:paraId="0A981F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3F5B23" w14:textId="77777777" w:rsidR="004A2F45" w:rsidRPr="00716159" w:rsidRDefault="004A2F45" w:rsidP="00BA642B">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A2F45" w:rsidRPr="00716159" w14:paraId="556340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0D1174" w14:textId="77777777" w:rsidR="004A2F45" w:rsidRPr="00716159" w:rsidRDefault="004A2F45" w:rsidP="00BA642B">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A2F45" w:rsidRPr="00716159" w14:paraId="6320EBF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AEFCB1" w14:textId="77777777" w:rsidR="004A2F45" w:rsidRPr="00716159" w:rsidRDefault="004A2F45" w:rsidP="00BA642B">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7F53B5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0A3303" w14:textId="77777777" w:rsidR="004A2F45" w:rsidRPr="00716159" w:rsidRDefault="004A2F45" w:rsidP="00BA642B">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3675F0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6157E6" w14:textId="77777777" w:rsidR="004A2F45" w:rsidRPr="00716159" w:rsidRDefault="004A2F45" w:rsidP="00BA642B">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A2F45" w:rsidRPr="00716159" w14:paraId="58CD8A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A7289A" w14:textId="77777777" w:rsidR="004A2F45" w:rsidRPr="00716159" w:rsidRDefault="004A2F45" w:rsidP="00BA642B">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A2F45" w:rsidRPr="00716159" w14:paraId="4D896A4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4B8DBD" w14:textId="77777777" w:rsidR="004A2F45" w:rsidRPr="00716159" w:rsidRDefault="004A2F45" w:rsidP="00BA642B">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A2F45" w:rsidRPr="00716159" w14:paraId="72BF376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BFA8E6" w14:textId="77777777" w:rsidR="004A2F45" w:rsidRPr="00716159" w:rsidRDefault="004A2F45" w:rsidP="00BA642B">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A2F45" w:rsidRPr="00716159" w14:paraId="4D8C83D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C4414" w14:textId="77777777" w:rsidR="004A2F45" w:rsidRPr="00716159" w:rsidRDefault="004A2F45" w:rsidP="00BA642B">
            <w:pPr>
              <w:pStyle w:val="TAN"/>
            </w:pPr>
            <w:r w:rsidRPr="00716159">
              <w:rPr>
                <w:lang w:eastAsia="fr-FR"/>
              </w:rPr>
              <w:t>C253</w:t>
            </w:r>
            <w:r w:rsidRPr="00716159">
              <w:tab/>
              <w:t>IF (A.4.1-1/1 OR A.4.1-1/2) AND A.4.1-2/7 AND A.4.1-3/1 AND A.4.1-5/1 AND A.4.3.2-1/34 AND A.4.3.6-1/41 AND A.4.3.6-1/68 AND A.4.3.6-1/72 AND (NOT A.4.3.6-1/70) THEN R ELSE N/A</w:t>
            </w:r>
          </w:p>
        </w:tc>
      </w:tr>
      <w:tr w:rsidR="004A2F45" w:rsidRPr="00716159" w14:paraId="6165FB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9A685" w14:textId="77777777" w:rsidR="004A2F45" w:rsidRPr="00716159" w:rsidRDefault="004A2F45" w:rsidP="00BA642B">
            <w:pPr>
              <w:pStyle w:val="TAN"/>
            </w:pPr>
            <w:r w:rsidRPr="00716159">
              <w:rPr>
                <w:lang w:eastAsia="fr-FR"/>
              </w:rPr>
              <w:t>C254</w:t>
            </w:r>
            <w:r w:rsidRPr="00716159">
              <w:tab/>
              <w:t>IF (A.4.1-1/1 OR A.4.1-1/2) AND A.4.1-2/7 AND A.4.1-3/1 AND A.4.1-5/1 AND A.4.3.2-1/34 AND A.4.3.6-1/41 AND A.4.3.6-1/68 AND A.4.3.6-1/72 AND A.4.3.6-1/70 THEN R ELSE N/A</w:t>
            </w:r>
          </w:p>
        </w:tc>
      </w:tr>
      <w:tr w:rsidR="004A2F45" w:rsidRPr="00716159" w14:paraId="7FD10C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33BFD" w14:textId="77777777" w:rsidR="004A2F45" w:rsidRPr="00716159" w:rsidRDefault="004A2F45" w:rsidP="00BA642B">
            <w:pPr>
              <w:pStyle w:val="TAN"/>
            </w:pPr>
            <w:r w:rsidRPr="00716159">
              <w:rPr>
                <w:lang w:eastAsia="fr-FR"/>
              </w:rPr>
              <w:t>C255</w:t>
            </w:r>
            <w:r w:rsidRPr="00716159">
              <w:tab/>
              <w:t>IF (A.4.1-1/1 OR A.4.1-1/2) AND A.4.1-2/7 AND A.4.1-3/1 AND A.4.1-5/1 AND A.4.3.6-1/68 AND A.4.3.6-1/72 AND (NOT A.4.3.6-1/70) THEN R ELSE N/A</w:t>
            </w:r>
          </w:p>
        </w:tc>
      </w:tr>
      <w:tr w:rsidR="004A2F45" w:rsidRPr="00716159" w14:paraId="262CAC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C029B" w14:textId="77777777" w:rsidR="004A2F45" w:rsidRPr="00716159" w:rsidRDefault="004A2F45" w:rsidP="00BA642B">
            <w:pPr>
              <w:pStyle w:val="TAN"/>
            </w:pPr>
            <w:r w:rsidRPr="00716159">
              <w:rPr>
                <w:lang w:eastAsia="fr-FR"/>
              </w:rPr>
              <w:t>C256</w:t>
            </w:r>
            <w:r w:rsidRPr="00716159">
              <w:tab/>
              <w:t>IF (A.4.1-1/1 OR A.4.1-1/2) AND A.4.1-2/7 AND A.4.1-3/1 AND A.4.1-5/1 AND A.4.3.6-1/68 AND A.4.3.6-1/72 AND A.4.3.6-1/70 THEN R ELSE N/A</w:t>
            </w:r>
          </w:p>
        </w:tc>
      </w:tr>
      <w:tr w:rsidR="004A2F45" w:rsidRPr="00716159" w14:paraId="2D6ECF4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112E6" w14:textId="77777777" w:rsidR="004A2F45" w:rsidRPr="00716159" w:rsidRDefault="004A2F45" w:rsidP="00BA642B">
            <w:pPr>
              <w:pStyle w:val="TAN"/>
            </w:pPr>
            <w:r w:rsidRPr="00716159">
              <w:rPr>
                <w:lang w:eastAsia="fr-FR"/>
              </w:rPr>
              <w:t>C257</w:t>
            </w:r>
            <w:r w:rsidRPr="00716159">
              <w:tab/>
              <w:t>IF ((A.4.1-1/1 AND [10]A.4.1-1/1) OR (A.4.1-1/1 AND [10]A.4.1-1/2) OR (A.4.1-1/2 AND [10]A.4.1-1/1) OR (A.4.1-1/2 AND [10]A.4.1-1/2)) AND A.4.1-5/1 AND A.4.3.6-1/66 AND A.4.3.6-1/69 THEN R ELSE N/A</w:t>
            </w:r>
          </w:p>
        </w:tc>
      </w:tr>
      <w:tr w:rsidR="004A2F45" w:rsidRPr="00716159" w14:paraId="3AA45D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1D851" w14:textId="77777777" w:rsidR="004A2F45" w:rsidRPr="00716159" w:rsidRDefault="004A2F45" w:rsidP="00BA642B">
            <w:pPr>
              <w:pStyle w:val="TAN"/>
            </w:pPr>
            <w:r w:rsidRPr="00716159">
              <w:rPr>
                <w:lang w:eastAsia="fr-FR"/>
              </w:rPr>
              <w:t>C258</w:t>
            </w:r>
            <w:r w:rsidRPr="00716159">
              <w:tab/>
              <w:t>IF (A.4.1-1/1 OR A.4.1-1/2) AND A.4.1-2/7 AND A.4.1-3/1 AND A.4.1-5/1 AND (A.4.1-4A/1 OR A.4.1-4A/2 OR A.4.1-4A/5) AND A.4.3.2A.1-1/1 AND A.4.3.6-1/68 AND A.4.3.6-1/72 THEN R ELSE N/A</w:t>
            </w:r>
          </w:p>
        </w:tc>
      </w:tr>
      <w:tr w:rsidR="004A2F45" w:rsidRPr="00716159" w14:paraId="3772C56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2ABB9" w14:textId="77777777" w:rsidR="004A2F45" w:rsidRPr="00716159" w:rsidRDefault="004A2F45" w:rsidP="00BA642B">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A2F45" w:rsidRPr="00716159" w14:paraId="423FEC1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AE6AA" w14:textId="77777777" w:rsidR="004A2F45" w:rsidRPr="00716159" w:rsidRDefault="004A2F45" w:rsidP="00BA642B">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4A2F45" w:rsidRPr="00716159" w14:paraId="20338B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0EA26" w14:textId="77777777" w:rsidR="004A2F45" w:rsidRPr="00716159" w:rsidRDefault="004A2F45" w:rsidP="00BA642B">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A2F45" w:rsidRPr="00716159" w14:paraId="61D5D3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307F9" w14:textId="77777777" w:rsidR="004A2F45" w:rsidRPr="00716159" w:rsidRDefault="004A2F45" w:rsidP="00BA642B">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A2F45" w:rsidRPr="00716159" w14:paraId="7B3555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6C2A0" w14:textId="77777777" w:rsidR="004A2F45" w:rsidRPr="00716159" w:rsidRDefault="004A2F45" w:rsidP="00BA642B">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A2F45" w:rsidRPr="00716159" w14:paraId="49DBB9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E115" w14:textId="77777777" w:rsidR="004A2F45" w:rsidRPr="00716159" w:rsidRDefault="004A2F45" w:rsidP="00BA642B">
            <w:pPr>
              <w:pStyle w:val="TAN"/>
              <w:rPr>
                <w:lang w:eastAsia="zh-CN"/>
              </w:rPr>
            </w:pPr>
            <w:r w:rsidRPr="00716159">
              <w:rPr>
                <w:lang w:eastAsia="fr-FR"/>
              </w:rPr>
              <w:lastRenderedPageBreak/>
              <w:t>C264</w:t>
            </w:r>
            <w:r w:rsidRPr="00716159">
              <w:tab/>
              <w:t xml:space="preserve">IF </w:t>
            </w:r>
            <w:r w:rsidRPr="00716159">
              <w:rPr>
                <w:lang w:eastAsia="zh-CN"/>
              </w:rPr>
              <w:t xml:space="preserve">(A.4.1-1/1 OR A.4.1-1/2) AND A.4.1-2/7 AND A.4.1-3/1 AND A.4.3.6-1/63 </w:t>
            </w:r>
            <w:r w:rsidRPr="00716159">
              <w:t>THEN R ELSE N/A</w:t>
            </w:r>
          </w:p>
        </w:tc>
      </w:tr>
      <w:tr w:rsidR="004A2F45" w:rsidRPr="00716159" w14:paraId="249467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CDE2F" w14:textId="77777777" w:rsidR="004A2F45" w:rsidRPr="00716159" w:rsidRDefault="004A2F45" w:rsidP="00BA642B">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A2F45" w:rsidRPr="00716159" w14:paraId="64AD7C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9C23D" w14:textId="77777777" w:rsidR="004A2F45" w:rsidRPr="00716159" w:rsidRDefault="004A2F45" w:rsidP="00BA642B">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A2F45" w:rsidRPr="00716159" w14:paraId="30B049F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A1BA" w14:textId="77777777" w:rsidR="004A2F45" w:rsidRPr="00716159" w:rsidRDefault="004A2F45" w:rsidP="00BA642B">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A2F45" w:rsidRPr="00716159" w14:paraId="3B7BBFC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26A0F" w14:textId="77777777" w:rsidR="004A2F45" w:rsidRPr="00716159" w:rsidRDefault="004A2F45" w:rsidP="00BA642B">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A2F45" w:rsidRPr="00716159" w14:paraId="61B64C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18BA" w14:textId="77777777" w:rsidR="004A2F45" w:rsidRPr="00716159" w:rsidRDefault="004A2F45" w:rsidP="00BA642B">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A2F45" w:rsidRPr="00716159" w14:paraId="0C8B31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07A93" w14:textId="77777777" w:rsidR="004A2F45" w:rsidRPr="00716159" w:rsidRDefault="004A2F45" w:rsidP="00BA642B">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A2F45" w:rsidRPr="00716159" w14:paraId="43C9638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C06B0" w14:textId="77777777" w:rsidR="004A2F45" w:rsidRPr="00716159" w:rsidRDefault="004A2F45" w:rsidP="00BA642B">
            <w:pPr>
              <w:pStyle w:val="TAN"/>
              <w:rPr>
                <w:lang w:eastAsia="fr-FR"/>
              </w:rPr>
            </w:pPr>
            <w:r w:rsidRPr="00716159">
              <w:rPr>
                <w:lang w:eastAsia="fr-FR"/>
              </w:rPr>
              <w:t>C269</w:t>
            </w:r>
            <w:r w:rsidRPr="00716159">
              <w:rPr>
                <w:lang w:eastAsia="fr-FR"/>
              </w:rPr>
              <w:tab/>
              <w:t>IF A.4.1-1/2 AND A.4.1-4/5 AND A.4.1-3/2 AND A.4.3.2B.2.0-1A/2 AND A.4.3.2-1/128 THEN R ELSE N/A</w:t>
            </w:r>
          </w:p>
        </w:tc>
      </w:tr>
      <w:tr w:rsidR="004A2F45" w:rsidRPr="00716159" w14:paraId="03605F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B3657" w14:textId="77777777" w:rsidR="004A2F45" w:rsidRPr="00716159" w:rsidRDefault="004A2F45" w:rsidP="00BA642B">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A2F45" w:rsidRPr="00716159" w14:paraId="0B13252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6DEEE" w14:textId="77777777" w:rsidR="004A2F45" w:rsidRPr="00716159" w:rsidRDefault="004A2F45" w:rsidP="00BA642B">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A2F45" w:rsidRPr="00716159" w14:paraId="059411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844691" w14:textId="77777777" w:rsidR="004A2F45" w:rsidRPr="00716159" w:rsidRDefault="004A2F45" w:rsidP="00BA642B">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A2F45" w:rsidRPr="00716159" w14:paraId="3FC4C6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E991E" w14:textId="77777777" w:rsidR="004A2F45" w:rsidRPr="00716159" w:rsidRDefault="004A2F45" w:rsidP="00BA642B">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7C79EF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0A1BE" w14:textId="77777777" w:rsidR="004A2F45" w:rsidRPr="00716159" w:rsidRDefault="004A2F45" w:rsidP="00BA642B">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078466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6CD07" w14:textId="77777777" w:rsidR="004A2F45" w:rsidRPr="00716159" w:rsidRDefault="004A2F45" w:rsidP="00BA642B">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ED107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B776A" w14:textId="77777777" w:rsidR="004A2F45" w:rsidRPr="00716159" w:rsidRDefault="004A2F45" w:rsidP="00BA642B">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6D2CCC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366D5" w14:textId="77777777" w:rsidR="004A2F45" w:rsidRPr="00716159" w:rsidRDefault="004A2F45" w:rsidP="00BA642B">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4A2F45" w:rsidRPr="00716159" w14:paraId="7E43EB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00886" w14:textId="77777777" w:rsidR="004A2F45" w:rsidRPr="00716159" w:rsidRDefault="004A2F45" w:rsidP="00BA642B">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4A2F45" w:rsidRPr="00716159" w14:paraId="2E43D1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41986" w14:textId="77777777" w:rsidR="004A2F45" w:rsidRPr="00716159" w:rsidRDefault="004A2F45" w:rsidP="00BA642B">
            <w:pPr>
              <w:pStyle w:val="TAN"/>
              <w:rPr>
                <w:lang w:eastAsia="fr-FR"/>
              </w:rPr>
            </w:pPr>
            <w:r w:rsidRPr="00716159">
              <w:rPr>
                <w:lang w:eastAsia="fr-FR"/>
              </w:rPr>
              <w:t>C278</w:t>
            </w:r>
            <w:r w:rsidRPr="00716159">
              <w:tab/>
              <w:t>IF (A.4.1-4/4 OR A.4.1-4/5) AND A.4.1-3/2 AND A.4.3.2-1/123 AND A.4.3.2-1/22 THEN R ELSE N/A</w:t>
            </w:r>
          </w:p>
        </w:tc>
      </w:tr>
      <w:tr w:rsidR="004A2F45" w:rsidRPr="00716159" w14:paraId="595332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7AD60" w14:textId="77777777" w:rsidR="004A2F45" w:rsidRPr="00716159" w:rsidRDefault="004A2F45" w:rsidP="00BA642B">
            <w:pPr>
              <w:pStyle w:val="TAN"/>
              <w:rPr>
                <w:lang w:eastAsia="fr-FR"/>
              </w:rPr>
            </w:pPr>
            <w:r w:rsidRPr="00716159">
              <w:rPr>
                <w:lang w:eastAsia="fr-FR"/>
              </w:rPr>
              <w:t>C279</w:t>
            </w:r>
            <w:r w:rsidRPr="00716159">
              <w:tab/>
              <w:t>IF (A.4.1-4/4 OR A.4.1-4/5) AND A.4.1-3/2 AND A.4.3.2-1/124 AND A.4.3.2-1/22 THEN R ELSE N/A</w:t>
            </w:r>
          </w:p>
        </w:tc>
      </w:tr>
      <w:tr w:rsidR="004A2F45" w:rsidRPr="00716159" w14:paraId="22B696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EEDD3" w14:textId="77777777" w:rsidR="004A2F45" w:rsidRPr="00716159" w:rsidRDefault="004A2F45" w:rsidP="00BA642B">
            <w:pPr>
              <w:pStyle w:val="TAN"/>
              <w:rPr>
                <w:lang w:eastAsia="fr-FR"/>
              </w:rPr>
            </w:pPr>
            <w:r w:rsidRPr="00716159">
              <w:rPr>
                <w:lang w:eastAsia="fr-FR"/>
              </w:rPr>
              <w:t>C280</w:t>
            </w:r>
            <w:r w:rsidRPr="00716159">
              <w:tab/>
              <w:t>IF (A.4.1-4/4 OR A.4.1-4/5) AND A.4.1-3/2 AND A.4.3.2-1/124 AND A.4.3.2-1/125 A.4.3.2-1/126 THEN R ELSE N/A</w:t>
            </w:r>
          </w:p>
        </w:tc>
      </w:tr>
      <w:tr w:rsidR="004A2F45" w:rsidRPr="00716159" w14:paraId="1C93594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EB785" w14:textId="77777777" w:rsidR="004A2F45" w:rsidRPr="00716159" w:rsidRDefault="004A2F45" w:rsidP="00BA642B">
            <w:pPr>
              <w:pStyle w:val="TAN"/>
              <w:rPr>
                <w:lang w:eastAsia="fr-FR"/>
              </w:rPr>
            </w:pPr>
            <w:r w:rsidRPr="00716159">
              <w:rPr>
                <w:lang w:eastAsia="fr-FR"/>
              </w:rPr>
              <w:t>C281</w:t>
            </w:r>
            <w:r w:rsidRPr="00716159">
              <w:tab/>
              <w:t>IF A.4.1-1/2 AND A.4.1-2/8 AND A.4.1-3/1 AND A.4.3.2-1/123 AND A.4.3.2-1/22 THEN R ELSE N/A</w:t>
            </w:r>
          </w:p>
        </w:tc>
      </w:tr>
      <w:tr w:rsidR="004A2F45" w:rsidRPr="00716159" w14:paraId="7404D50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4210D" w14:textId="77777777" w:rsidR="004A2F45" w:rsidRPr="00716159" w:rsidRDefault="004A2F45" w:rsidP="00BA642B">
            <w:pPr>
              <w:pStyle w:val="TAN"/>
              <w:rPr>
                <w:lang w:eastAsia="fr-FR"/>
              </w:rPr>
            </w:pPr>
            <w:r w:rsidRPr="00716159">
              <w:rPr>
                <w:lang w:eastAsia="fr-FR"/>
              </w:rPr>
              <w:t>C282</w:t>
            </w:r>
            <w:r w:rsidRPr="00716159">
              <w:tab/>
              <w:t>IF A.4.1-1/2 AND A.4.1-2/8 AND A.4.1-3/1 AND A.4.3.2-1/124 AND A.4.3.2-1/22 THEN R ELSE N/A</w:t>
            </w:r>
          </w:p>
        </w:tc>
      </w:tr>
      <w:tr w:rsidR="004A2F45" w:rsidRPr="00716159" w14:paraId="10EB68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D3732" w14:textId="77777777" w:rsidR="004A2F45" w:rsidRPr="00716159" w:rsidRDefault="004A2F45" w:rsidP="00BA642B">
            <w:pPr>
              <w:pStyle w:val="TAN"/>
              <w:rPr>
                <w:lang w:eastAsia="fr-FR"/>
              </w:rPr>
            </w:pPr>
            <w:r w:rsidRPr="00716159">
              <w:rPr>
                <w:lang w:eastAsia="fr-FR"/>
              </w:rPr>
              <w:t>C283</w:t>
            </w:r>
            <w:r w:rsidRPr="00716159">
              <w:tab/>
              <w:t>IF A.4.1-1/2 AND A.4.1-2/8 AND A.4.1-3/1 AND A.4.3.2-1/124 AND A.4.3.2-1/125 AND A.4.3.2-1/126 THEN R ELSE N/A</w:t>
            </w:r>
          </w:p>
        </w:tc>
      </w:tr>
      <w:tr w:rsidR="004A2F45" w:rsidRPr="00716159" w14:paraId="23BFCE7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C7A62" w14:textId="77777777" w:rsidR="004A2F45" w:rsidRPr="00716159" w:rsidRDefault="004A2F45" w:rsidP="00BA642B">
            <w:pPr>
              <w:pStyle w:val="TAN"/>
              <w:rPr>
                <w:lang w:eastAsia="fr-FR"/>
              </w:rPr>
            </w:pPr>
            <w:r w:rsidRPr="00716159">
              <w:rPr>
                <w:lang w:eastAsia="fr-FR"/>
              </w:rPr>
              <w:t>C284</w:t>
            </w:r>
            <w:r w:rsidRPr="00716159">
              <w:rPr>
                <w:lang w:eastAsia="fr-FR"/>
              </w:rPr>
              <w:tab/>
              <w:t>IF A.4.1-1/2 AND A.4.1-2/8 AND A.4.1-3/1 AND A.4.1-4/6 AND A.4.3.2-1/132</w:t>
            </w:r>
          </w:p>
        </w:tc>
      </w:tr>
      <w:tr w:rsidR="004A2F45" w:rsidRPr="00716159" w14:paraId="7533B68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10619" w14:textId="77777777" w:rsidR="004A2F45" w:rsidRPr="00716159" w:rsidRDefault="004A2F45" w:rsidP="00BA642B">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A2F45" w:rsidRPr="00716159" w14:paraId="452F623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D99BA" w14:textId="77777777" w:rsidR="004A2F45" w:rsidRPr="00716159" w:rsidRDefault="004A2F45" w:rsidP="00BA642B">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A2F45" w:rsidRPr="00716159" w14:paraId="5AD0D5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6C1AD" w14:textId="77777777" w:rsidR="004A2F45" w:rsidRPr="00716159" w:rsidRDefault="004A2F45" w:rsidP="00BA642B">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A2F45" w:rsidRPr="00716159" w14:paraId="53FDAA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9812F" w14:textId="77777777" w:rsidR="004A2F45" w:rsidRPr="00716159" w:rsidRDefault="004A2F45" w:rsidP="00BA642B">
            <w:pPr>
              <w:pStyle w:val="TAN"/>
            </w:pPr>
            <w:r w:rsidRPr="00716159">
              <w:t>C288</w:t>
            </w:r>
            <w:r w:rsidRPr="00716159">
              <w:rPr>
                <w:lang w:eastAsia="fr-FR"/>
              </w:rPr>
              <w:tab/>
              <w:t>IF (A.4.1-1/1 OR A.4.1-1/2) AND (A.4.1-4/1 OR A.4.1-4/2 OR A.4.1-4/3 OR A.4.1-4/5) AND A.4.1-3/2 AND A.4.3.2B.2.0-1A/1 AND A.4.3.2-1/132 THEN R ELSE N/A</w:t>
            </w:r>
          </w:p>
        </w:tc>
      </w:tr>
      <w:tr w:rsidR="004A2F45" w:rsidRPr="00716159" w14:paraId="331A294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FA783" w14:textId="77777777" w:rsidR="004A2F45" w:rsidRPr="00716159" w:rsidRDefault="004A2F45" w:rsidP="00BA642B">
            <w:pPr>
              <w:pStyle w:val="TAN"/>
            </w:pPr>
            <w:r w:rsidRPr="00716159">
              <w:t>C289</w:t>
            </w:r>
            <w:r w:rsidRPr="00716159">
              <w:rPr>
                <w:lang w:eastAsia="fr-FR"/>
              </w:rPr>
              <w:tab/>
              <w:t>IF (A.4.1-1/2) AND A.4.1-4/4 AND A.4.1-3/2 AND A.4.3.2B.2.0-1A/1 AND A.4.3.2-1/132 THEN R ELSE N/A</w:t>
            </w:r>
          </w:p>
        </w:tc>
      </w:tr>
      <w:tr w:rsidR="004A2F45" w:rsidRPr="00716159" w14:paraId="7441A71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E56B9" w14:textId="77777777" w:rsidR="004A2F45" w:rsidRPr="00716159" w:rsidRDefault="004A2F45" w:rsidP="00BA642B">
            <w:pPr>
              <w:pStyle w:val="TAN"/>
              <w:rPr>
                <w:lang w:eastAsia="fr-FR"/>
              </w:rPr>
            </w:pPr>
            <w:r w:rsidRPr="00716159">
              <w:t>C290</w:t>
            </w:r>
            <w:r w:rsidRPr="00716159">
              <w:tab/>
              <w:t>IF A.4.1-1/2 AND A.4.1-2/8 AND A.4.1-3/1 AND A.4.3.2-1/34 AND A.4.3.6-1/41a AND (A.4.3.2-1/42b OR A.4.3.2-1/43b OR A.4.3.2-1/44b) AND A.4.3.6-1/73 THEN R ELSE N/A</w:t>
            </w:r>
          </w:p>
        </w:tc>
      </w:tr>
      <w:tr w:rsidR="004A2F45" w:rsidRPr="00716159" w14:paraId="2EC3E8A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3D375" w14:textId="77777777" w:rsidR="004A2F45" w:rsidRPr="00716159" w:rsidRDefault="004A2F45" w:rsidP="00BA642B">
            <w:pPr>
              <w:pStyle w:val="TAN"/>
              <w:rPr>
                <w:lang w:eastAsia="fr-FR"/>
              </w:rPr>
            </w:pPr>
            <w:r w:rsidRPr="00716159">
              <w:t>C291</w:t>
            </w:r>
            <w:r w:rsidRPr="00716159">
              <w:tab/>
              <w:t>IF A.4.1-1/2 AND A.4.1-2/8 AND A.4.1-3/1 AND A.4.3.2-1/34 AND A.4.3.6-1/41a AND (A.4.3.2-1/42b OR A.4.3.2-1/43b OR A.4.3.2-1/44b) AND A.4.3.6-1/74 THEN R ELSE N/A</w:t>
            </w:r>
          </w:p>
        </w:tc>
      </w:tr>
      <w:tr w:rsidR="004A2F45" w:rsidRPr="00716159" w14:paraId="296182A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1FF07" w14:textId="77777777" w:rsidR="004A2F45" w:rsidRPr="00716159" w:rsidRDefault="004A2F45" w:rsidP="00BA642B">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A2F45" w:rsidRPr="00716159" w14:paraId="7B338AA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91EA" w14:textId="77777777" w:rsidR="004A2F45" w:rsidRPr="00716159" w:rsidRDefault="004A2F45" w:rsidP="00BA642B">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A2F45" w:rsidRPr="00716159" w14:paraId="5FF02E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B4845" w14:textId="77777777" w:rsidR="004A2F45" w:rsidRPr="00716159" w:rsidRDefault="004A2F45" w:rsidP="00BA642B">
            <w:pPr>
              <w:pStyle w:val="TAN"/>
              <w:rPr>
                <w:lang w:eastAsia="fr-FR"/>
              </w:rPr>
            </w:pPr>
            <w:r w:rsidRPr="00716159">
              <w:t>C294</w:t>
            </w:r>
            <w:r w:rsidRPr="00716159">
              <w:rPr>
                <w:lang w:eastAsia="fr-FR"/>
              </w:rPr>
              <w:tab/>
              <w:t>IF A.4.1-1/2 AND A.4.1-2/8 AND A.4.1-3/1 AND A.4.3.2-1/34 AND A.4.3.6-1/41a AND A.4.3.6-1/68 AND A.4.3.6-1/70 AND A.4.3.6-1/72 THEN R ELSE N/A</w:t>
            </w:r>
          </w:p>
        </w:tc>
      </w:tr>
      <w:tr w:rsidR="004A2F45" w:rsidRPr="00716159" w14:paraId="052458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A56E5" w14:textId="77777777" w:rsidR="004A2F45" w:rsidRPr="00716159" w:rsidRDefault="004A2F45" w:rsidP="00BA642B">
            <w:pPr>
              <w:pStyle w:val="TAN"/>
              <w:rPr>
                <w:lang w:eastAsia="fr-FR"/>
              </w:rPr>
            </w:pPr>
            <w:r w:rsidRPr="00716159">
              <w:t>C295</w:t>
            </w:r>
            <w:r w:rsidRPr="00716159">
              <w:rPr>
                <w:lang w:eastAsia="fr-FR"/>
              </w:rPr>
              <w:tab/>
              <w:t>IF A.4.1-1/2 AND A.4.1-2/8 AND A.4.1-3/1 AND A.4.3.6-1/68 AND NOT A.4.3.6-1/70 AND A.4.3.6-1/72 THEN R ELSE N/A</w:t>
            </w:r>
          </w:p>
        </w:tc>
      </w:tr>
      <w:tr w:rsidR="004A2F45" w:rsidRPr="00716159" w14:paraId="5DF7BFF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B85C5" w14:textId="77777777" w:rsidR="004A2F45" w:rsidRPr="00716159" w:rsidRDefault="004A2F45" w:rsidP="00BA642B">
            <w:pPr>
              <w:pStyle w:val="TAN"/>
              <w:rPr>
                <w:lang w:eastAsia="fr-FR"/>
              </w:rPr>
            </w:pPr>
            <w:r w:rsidRPr="00716159">
              <w:t>C296</w:t>
            </w:r>
            <w:r w:rsidRPr="00716159">
              <w:rPr>
                <w:lang w:eastAsia="fr-FR"/>
              </w:rPr>
              <w:tab/>
              <w:t>IF A.4.1-1/2 AND A.4.1-2/8 AND A.4.1-3/1 AND A.4.3.6-1/68 AND A.4.3.6-1/70 AND A.4.3.6-1/72 THEN R ELSE N/A</w:t>
            </w:r>
          </w:p>
        </w:tc>
      </w:tr>
      <w:tr w:rsidR="004A2F45" w:rsidRPr="00716159" w14:paraId="3958DF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D3C8F" w14:textId="77777777" w:rsidR="004A2F45" w:rsidRPr="00716159" w:rsidRDefault="004A2F45" w:rsidP="00BA642B">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A2F45" w:rsidRPr="00716159" w14:paraId="6334285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8E17CF" w14:textId="77777777" w:rsidR="004A2F45" w:rsidRPr="00716159" w:rsidRDefault="004A2F45" w:rsidP="00BA642B">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4A2F45" w:rsidRPr="00716159" w14:paraId="1F3BE28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FD01D3" w14:textId="77777777" w:rsidR="004A2F45" w:rsidRPr="00716159" w:rsidRDefault="004A2F45" w:rsidP="00BA642B">
            <w:pPr>
              <w:pStyle w:val="TAN"/>
              <w:rPr>
                <w:lang w:eastAsia="fr-FR"/>
              </w:rPr>
            </w:pPr>
            <w:r w:rsidRPr="00716159">
              <w:rPr>
                <w:lang w:eastAsia="zh-CN"/>
              </w:rPr>
              <w:lastRenderedPageBreak/>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4A2F45" w:rsidRPr="00716159" w14:paraId="3B4B2BC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E3DF1" w14:textId="77777777" w:rsidR="004A2F45" w:rsidRPr="00716159" w:rsidRDefault="004A2F45" w:rsidP="00BA642B">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4A2F45" w:rsidRPr="00716159" w14:paraId="7325AE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B5A58" w14:textId="77777777" w:rsidR="004A2F45" w:rsidRPr="00716159" w:rsidRDefault="004A2F45" w:rsidP="00BA642B">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4A2F45" w:rsidRPr="00716159" w14:paraId="50B1DC6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E9C61" w14:textId="77777777" w:rsidR="004A2F45" w:rsidRPr="00716159" w:rsidRDefault="004A2F45" w:rsidP="00BA642B">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A2F45" w:rsidRPr="00716159" w14:paraId="18C0897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21B5C" w14:textId="77777777" w:rsidR="004A2F45" w:rsidRPr="00716159" w:rsidRDefault="004A2F45" w:rsidP="00BA642B">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A2F45" w:rsidRPr="00716159" w14:paraId="718AF4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5DEC" w14:textId="77777777" w:rsidR="004A2F45" w:rsidRPr="00716159" w:rsidRDefault="004A2F45" w:rsidP="00BA642B">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A2F45" w:rsidRPr="00716159" w14:paraId="7C0F58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EDC3" w14:textId="77777777" w:rsidR="004A2F45" w:rsidRPr="00716159" w:rsidRDefault="004A2F45" w:rsidP="00BA642B">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A2F45" w:rsidRPr="00716159" w14:paraId="1BF4046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3B5D8" w14:textId="77777777" w:rsidR="004A2F45" w:rsidRPr="00716159" w:rsidRDefault="004A2F45" w:rsidP="00BA642B">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A2F45" w:rsidRPr="00716159" w14:paraId="351BB6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98A4D" w14:textId="77777777" w:rsidR="004A2F45" w:rsidRPr="00716159" w:rsidRDefault="004A2F45" w:rsidP="00BA642B">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A2F45" w:rsidRPr="00716159" w14:paraId="2D8033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89A32" w14:textId="77777777" w:rsidR="004A2F45" w:rsidRPr="00716159" w:rsidRDefault="004A2F45" w:rsidP="00BA642B">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A2F45" w:rsidRPr="00716159" w14:paraId="123FA2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E2073" w14:textId="77777777" w:rsidR="004A2F45" w:rsidRPr="00716159" w:rsidRDefault="004A2F45" w:rsidP="00BA642B">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A2F45" w:rsidRPr="00716159" w14:paraId="4A4E40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BE1B2" w14:textId="77777777" w:rsidR="004A2F45" w:rsidRPr="00716159" w:rsidRDefault="004A2F45" w:rsidP="00BA642B">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A2F45" w:rsidRPr="00716159" w14:paraId="3FCF6A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7C2F8" w14:textId="77777777" w:rsidR="004A2F45" w:rsidRPr="00716159" w:rsidRDefault="004A2F45" w:rsidP="00BA642B">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A2F45" w:rsidRPr="00716159" w14:paraId="799EFC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F2C9B" w14:textId="77777777" w:rsidR="004A2F45" w:rsidRPr="00716159" w:rsidRDefault="004A2F45" w:rsidP="00BA642B">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A2F45" w:rsidRPr="00716159" w14:paraId="30EDE9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A355C" w14:textId="77777777" w:rsidR="004A2F45" w:rsidRPr="00716159" w:rsidRDefault="004A2F45" w:rsidP="00BA642B">
            <w:pPr>
              <w:pStyle w:val="TAN"/>
              <w:rPr>
                <w:lang w:eastAsia="zh-CN"/>
              </w:rPr>
            </w:pPr>
            <w:r w:rsidRPr="00716159">
              <w:t>C313</w:t>
            </w:r>
            <w:r w:rsidRPr="00716159">
              <w:tab/>
              <w:t>IF (A.4.1-1/1 OR A.4.1-1/2) AND A.4.1-2/7 AND A.4.1-3/1 AND (A.4.1-4A/1 OR A.4.1-4A/2 OR A.4.1-4A/5) AND A.4.3.2A.1-1/4 THEN R ELSE N/A</w:t>
            </w:r>
          </w:p>
        </w:tc>
      </w:tr>
      <w:tr w:rsidR="004A2F45" w:rsidRPr="00716159" w14:paraId="49D35D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E2738" w14:textId="77777777" w:rsidR="004A2F45" w:rsidRPr="00716159" w:rsidRDefault="004A2F45" w:rsidP="00BA642B">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A2F45" w:rsidRPr="00716159" w14:paraId="7DFBD3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556B2" w14:textId="77777777" w:rsidR="004A2F45" w:rsidRPr="00716159" w:rsidRDefault="004A2F45" w:rsidP="00BA642B">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A2F45" w:rsidRPr="00716159" w14:paraId="68D6CD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D40AC" w14:textId="77777777" w:rsidR="004A2F45" w:rsidRPr="00716159" w:rsidRDefault="004A2F45" w:rsidP="00BA642B">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A2F45" w:rsidRPr="00716159" w14:paraId="39C4B89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4426B" w14:textId="77777777" w:rsidR="004A2F45" w:rsidRPr="00716159" w:rsidRDefault="004A2F45" w:rsidP="00BA642B">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A2F45" w:rsidRPr="00716159" w14:paraId="218ED6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A8220" w14:textId="77777777" w:rsidR="004A2F45" w:rsidRPr="00716159" w:rsidRDefault="004A2F45" w:rsidP="00BA642B">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4A2F45" w:rsidRPr="00716159" w14:paraId="05C4396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6B96B" w14:textId="77777777" w:rsidR="004A2F45" w:rsidRPr="00716159" w:rsidRDefault="004A2F45" w:rsidP="00BA642B">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4A2F45" w:rsidRPr="00716159" w14:paraId="38DF8B7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BF8AB" w14:textId="77777777" w:rsidR="004A2F45" w:rsidRPr="00716159" w:rsidRDefault="004A2F45" w:rsidP="00BA642B">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A2F45" w:rsidRPr="00716159" w14:paraId="46BCC88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5474A" w14:textId="77777777" w:rsidR="004A2F45" w:rsidRPr="00716159" w:rsidRDefault="004A2F45" w:rsidP="00BA642B">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A2F45" w:rsidRPr="00716159" w14:paraId="0BB1012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3EA" w14:textId="77777777" w:rsidR="004A2F45" w:rsidRPr="00716159" w:rsidRDefault="004A2F45" w:rsidP="00BA642B">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A2F45" w:rsidRPr="00716159" w14:paraId="6F997C3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6D4AC" w14:textId="77777777" w:rsidR="004A2F45" w:rsidRPr="00716159" w:rsidRDefault="004A2F45" w:rsidP="00BA642B">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A2F45" w:rsidRPr="00716159" w14:paraId="278D8D9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FFB03" w14:textId="77777777" w:rsidR="004A2F45" w:rsidRPr="00716159" w:rsidRDefault="004A2F45" w:rsidP="00BA642B">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A2F45" w:rsidRPr="00716159" w14:paraId="1DE80ED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7E8CAF" w14:textId="77777777" w:rsidR="004A2F45" w:rsidRPr="00716159" w:rsidRDefault="004A2F45" w:rsidP="00BA642B">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A2F45" w:rsidRPr="00716159" w14:paraId="3C0BD908"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CF124" w14:textId="77777777" w:rsidR="004A2F45" w:rsidRPr="00716159" w:rsidRDefault="004A2F45" w:rsidP="00BA642B">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4A2F45" w:rsidRPr="00716159" w14:paraId="4E1B8A4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91D16A" w14:textId="77777777" w:rsidR="004A2F45" w:rsidRPr="00716159" w:rsidRDefault="004A2F45" w:rsidP="00BA642B">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A2F45" w:rsidRPr="00716159" w14:paraId="67D490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3A2AD" w14:textId="77777777" w:rsidR="004A2F45" w:rsidRPr="00716159" w:rsidRDefault="004A2F45" w:rsidP="00BA642B">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A2F45" w:rsidRPr="00716159" w14:paraId="76EF3D3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A0E30" w14:textId="77777777" w:rsidR="004A2F45" w:rsidRPr="00716159" w:rsidRDefault="004A2F45" w:rsidP="00BA642B">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A2F45" w:rsidRPr="00716159" w14:paraId="26B861E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CA23A" w14:textId="77777777" w:rsidR="004A2F45" w:rsidRPr="00716159" w:rsidRDefault="004A2F45" w:rsidP="00BA642B">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A2F45" w:rsidRPr="00716159" w14:paraId="7AF2412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1157E" w14:textId="77777777" w:rsidR="004A2F45" w:rsidRPr="00716159" w:rsidRDefault="004A2F45" w:rsidP="00BA642B">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A2F45" w:rsidRPr="00716159" w14:paraId="4DF6C92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BB40A" w14:textId="77777777" w:rsidR="004A2F45" w:rsidRPr="00716159" w:rsidRDefault="004A2F45" w:rsidP="00BA642B">
            <w:pPr>
              <w:pStyle w:val="TAN"/>
              <w:rPr>
                <w:lang w:eastAsia="zh-CN"/>
              </w:rPr>
            </w:pPr>
            <w:r w:rsidRPr="00716159">
              <w:t>C328</w:t>
            </w:r>
            <w:r w:rsidRPr="00716159">
              <w:tab/>
              <w:t>IF (A.4.1-1/1 OR A.4.1-1/2) AND A.4.1-2/7 AND A.4.1-3/1 AND A.4.1-4A/5 AND A.4.3.2-1/14 AND A.4.3.2A.1-2/1 THEN R ELSE N/A</w:t>
            </w:r>
          </w:p>
        </w:tc>
      </w:tr>
      <w:tr w:rsidR="004A2F45" w:rsidRPr="00716159" w14:paraId="23A12CD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900875" w14:textId="77777777" w:rsidR="004A2F45" w:rsidRPr="00716159" w:rsidRDefault="004A2F45" w:rsidP="00BA642B">
            <w:pPr>
              <w:pStyle w:val="TAN"/>
              <w:rPr>
                <w:lang w:eastAsia="zh-CN"/>
              </w:rPr>
            </w:pPr>
            <w:r w:rsidRPr="00716159">
              <w:t>C329</w:t>
            </w:r>
            <w:r w:rsidRPr="00716159">
              <w:tab/>
              <w:t>IF (A.4.1-1/1 OR A.4.1-1/2) AND A.4.1-2/7 AND A.4.1-3/1 AND A.4.1-4A/5 AND A.4.3.2-1/84A AND A.4.3.2A.1-2/1 THEN R ELSE N/A</w:t>
            </w:r>
          </w:p>
        </w:tc>
      </w:tr>
      <w:tr w:rsidR="004A2F45" w:rsidRPr="00716159" w14:paraId="5AA3EB0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15698" w14:textId="77777777" w:rsidR="004A2F45" w:rsidRPr="00716159" w:rsidRDefault="004A2F45" w:rsidP="00BA642B">
            <w:pPr>
              <w:pStyle w:val="TAN"/>
              <w:rPr>
                <w:lang w:eastAsia="zh-CN"/>
              </w:rPr>
            </w:pPr>
            <w:r w:rsidRPr="00716159">
              <w:t>C330</w:t>
            </w:r>
            <w:r w:rsidRPr="00716159">
              <w:tab/>
              <w:t>IF (A.4.1-1/1 OR A.4.1-1/2) AND A.4.1-3/2 AND A.4.1-4/3 AND A.4.3.2B.2.0-2/1 AND A.4.3.2-1/14 THEN R ELSE N/A</w:t>
            </w:r>
          </w:p>
        </w:tc>
      </w:tr>
      <w:tr w:rsidR="004A2F45" w:rsidRPr="00716159" w14:paraId="1F62D108"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CFF81" w14:textId="77777777" w:rsidR="004A2F45" w:rsidRPr="00716159" w:rsidRDefault="004A2F45" w:rsidP="00BA642B">
            <w:pPr>
              <w:pStyle w:val="TAN"/>
              <w:rPr>
                <w:lang w:eastAsia="zh-CN"/>
              </w:rPr>
            </w:pPr>
            <w:r w:rsidRPr="00716159">
              <w:t>C331</w:t>
            </w:r>
            <w:r w:rsidRPr="00716159">
              <w:tab/>
              <w:t>IF (A.4.1-1/1 OR A.4.1-1/2) AND A.4.1-3/2 AND A.4.1-4/3 AND A.4.3.2B.2.0-2/1 AND A.4.3.2-1/84A THEN R ELSE N/A</w:t>
            </w:r>
          </w:p>
        </w:tc>
      </w:tr>
      <w:tr w:rsidR="004A2F45" w:rsidRPr="00716159" w14:paraId="080F5E3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9D93A" w14:textId="77777777" w:rsidR="004A2F45" w:rsidRPr="00716159" w:rsidRDefault="004A2F45" w:rsidP="00BA642B">
            <w:pPr>
              <w:pStyle w:val="TAN"/>
            </w:pPr>
            <w:r w:rsidRPr="00716159">
              <w:t>C332</w:t>
            </w:r>
            <w:r w:rsidRPr="00716159">
              <w:tab/>
              <w:t>IF A.4.1-1/1 AND A.4.1-2/9 AND A.4.1-3/1 AND (A.4.3.2-1/91 OR A.4.3.2-1/92) AND A.4.4-1/17 THEN R ELSE N/A</w:t>
            </w:r>
          </w:p>
        </w:tc>
      </w:tr>
      <w:tr w:rsidR="004A2F45" w:rsidRPr="00716159" w14:paraId="37395C5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D224A" w14:textId="77777777" w:rsidR="004A2F45" w:rsidRPr="00716159" w:rsidRDefault="004A2F45" w:rsidP="00BA642B">
            <w:pPr>
              <w:pStyle w:val="TAN"/>
            </w:pPr>
            <w:r w:rsidRPr="00716159">
              <w:t>C332a</w:t>
            </w:r>
            <w:r w:rsidRPr="00716159">
              <w:tab/>
              <w:t>IF A.4.1-1/1 AND A.4.1-2/9 AND A.4.1-3/1 AND (A.4.3.2-1/91 OR A.4.3.2-1/92) AND A.4.4-1/17 AND A.4.3.5-1/1 THEN R ELSE N/A</w:t>
            </w:r>
          </w:p>
        </w:tc>
      </w:tr>
      <w:tr w:rsidR="004A2F45" w:rsidRPr="00716159" w14:paraId="15A5017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7EE7D" w14:textId="77777777" w:rsidR="004A2F45" w:rsidRPr="00716159" w:rsidRDefault="004A2F45" w:rsidP="00BA642B">
            <w:pPr>
              <w:pStyle w:val="TAN"/>
            </w:pPr>
            <w:r w:rsidRPr="00716159">
              <w:t>C332b</w:t>
            </w:r>
            <w:r w:rsidRPr="00716159">
              <w:tab/>
              <w:t>IF A.4.1-1/1 AND A.4.1-2/9 AND A.4.1-3/1 AND (A.4.3.2-1/91 OR A.4.3.2-1/92) AND A.4.4-1/17 AND A.4.3.6-1/41 THEN R ELSE N/A</w:t>
            </w:r>
          </w:p>
        </w:tc>
      </w:tr>
      <w:tr w:rsidR="004A2F45" w:rsidRPr="00716159" w14:paraId="6470727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4D8DC" w14:textId="77777777" w:rsidR="004A2F45" w:rsidRPr="00716159" w:rsidRDefault="004A2F45" w:rsidP="00BA642B">
            <w:pPr>
              <w:pStyle w:val="TAN"/>
            </w:pPr>
            <w:r w:rsidRPr="00716159">
              <w:t>C332c</w:t>
            </w:r>
            <w:r w:rsidRPr="00716159">
              <w:tab/>
              <w:t>IF A.4.1-1/1 AND A.4.1-2/9 AND A.4.1-3/1 AND (A.4.3.2-1/91 OR A.4.3.2-1/92) AND A.4.4-1/17 AND A.4.3.5-1/1 AND A.4.3.6-1/41 THEN R ELSE N/A</w:t>
            </w:r>
          </w:p>
        </w:tc>
      </w:tr>
      <w:tr w:rsidR="004A2F45" w:rsidRPr="00716159" w14:paraId="5750C85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36970" w14:textId="77777777" w:rsidR="004A2F45" w:rsidRPr="00716159" w:rsidRDefault="004A2F45" w:rsidP="00BA642B">
            <w:pPr>
              <w:pStyle w:val="TAN"/>
            </w:pPr>
            <w:r w:rsidRPr="00716159">
              <w:t>C332d</w:t>
            </w:r>
            <w:r w:rsidRPr="00716159">
              <w:tab/>
              <w:t>IF A.4.1-1/1 AND A.4.1-2/9 AND A.4.1-3/1 AND (A.4.3.2-1/91 OR A.4.3.2-1/92) AND A.4.4-1/17 AND A.4.3.2-1/63 AND A.4.3.2-1/65 THEN R ELSE N/A</w:t>
            </w:r>
          </w:p>
        </w:tc>
      </w:tr>
      <w:tr w:rsidR="004A2F45" w:rsidRPr="00716159" w14:paraId="454F6DA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22F64B" w14:textId="77777777" w:rsidR="004A2F45" w:rsidRPr="00716159" w:rsidRDefault="004A2F45" w:rsidP="00BA642B">
            <w:pPr>
              <w:pStyle w:val="TAN"/>
            </w:pPr>
            <w:r w:rsidRPr="00716159">
              <w:t>C332e</w:t>
            </w:r>
            <w:r w:rsidRPr="00716159">
              <w:tab/>
              <w:t>IF A.4.1-1/1 AND A.4.1-2/9 AND A.4.1-3/1 AND (A.4.3.2-1/91 OR A.4.3.2-1/92) AND A.4.4-1/17 AND A.4.3.2-1/63 AND A.4.3.2-1/65 AND A.4.3.5-1/1 THEN R ELSE N/A</w:t>
            </w:r>
          </w:p>
        </w:tc>
      </w:tr>
      <w:tr w:rsidR="004A2F45" w:rsidRPr="00716159" w14:paraId="0ED7C5F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2F0B78" w14:textId="77777777" w:rsidR="004A2F45" w:rsidRPr="00716159" w:rsidRDefault="004A2F45" w:rsidP="00BA642B">
            <w:pPr>
              <w:pStyle w:val="TAN"/>
            </w:pPr>
            <w:r w:rsidRPr="00716159">
              <w:t>C332f</w:t>
            </w:r>
            <w:r w:rsidRPr="00716159">
              <w:tab/>
              <w:t>IF A.4.1-1/1 AND A.4.1-2/9 AND A.4.1-3/1 AND (A.4.3.2-1/91 OR A.4.3.2-1/92) AND A.4.4-1/17 AND A.4.3.6-1/41 AND A.4.3.2-1/64 AND A.4.3.2-1/65 THEN R ELSE N/A</w:t>
            </w:r>
          </w:p>
        </w:tc>
      </w:tr>
      <w:tr w:rsidR="004A2F45" w:rsidRPr="00716159" w14:paraId="5BDB76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D2B0F6" w14:textId="77777777" w:rsidR="004A2F45" w:rsidRPr="00716159" w:rsidRDefault="004A2F45" w:rsidP="00BA642B">
            <w:pPr>
              <w:pStyle w:val="TAN"/>
            </w:pPr>
            <w:r w:rsidRPr="00716159">
              <w:t>C332g</w:t>
            </w:r>
            <w:r w:rsidRPr="00716159">
              <w:tab/>
              <w:t>IF A.4.1-1/1 AND A.4.1-2/9 AND A.4.1-3/1 AND (A.4.3.2-1/91 OR A.4.3.2-1/92) AND A.4.4-1/17 AND A.4.3.6-1/41 AND A.4.3.2-1/64 AND A.4.3.2-1/65 AND A.4.3.5-1/1 THEN R ELSE N/A</w:t>
            </w:r>
          </w:p>
        </w:tc>
      </w:tr>
      <w:tr w:rsidR="004A2F45" w:rsidRPr="00716159" w14:paraId="431F081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4FA2A3" w14:textId="77777777" w:rsidR="004A2F45" w:rsidRPr="00716159" w:rsidRDefault="004A2F45" w:rsidP="00BA642B">
            <w:pPr>
              <w:pStyle w:val="TAN"/>
            </w:pPr>
            <w:r w:rsidRPr="00716159">
              <w:t>C332h</w:t>
            </w:r>
            <w:r w:rsidRPr="00716159">
              <w:tab/>
              <w:t>IF A.4.1-1/1 AND A.4.1-2/9 AND A.4.1-3/1 AND (A.4.3.2-1/91 OR A.4.3.2-1/92) AND A.4.4-1/17 AND A.4.3.8-1/11 AND A.4.3.8-1/27 THEN R ELSE N/A</w:t>
            </w:r>
          </w:p>
        </w:tc>
      </w:tr>
      <w:tr w:rsidR="004A2F45" w:rsidRPr="00716159" w14:paraId="0287194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6B2D3" w14:textId="77777777" w:rsidR="004A2F45" w:rsidRPr="00716159" w:rsidRDefault="004A2F45" w:rsidP="00BA642B">
            <w:pPr>
              <w:pStyle w:val="TAN"/>
            </w:pPr>
            <w:r w:rsidRPr="00716159">
              <w:t>C332i</w:t>
            </w:r>
            <w:r w:rsidRPr="00716159">
              <w:tab/>
              <w:t>IF A.4.1-1/1 AND A.4.1-2/9 AND A.4.1-3/1 AND (A.4.3.2-1/91 OR A.4.3.2-1/92) AND A.4.4-1/17 AND A.4.3.8-1/11 AND A.4.3.8-1/26 AND A.4.3.6-1/76 AND A.4.3.6-1/91 THEN R ELSE N/A</w:t>
            </w:r>
          </w:p>
        </w:tc>
      </w:tr>
      <w:tr w:rsidR="004A2F45" w:rsidRPr="00716159" w14:paraId="4C92C74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E17D5B" w14:textId="77777777" w:rsidR="004A2F45" w:rsidRPr="00716159" w:rsidRDefault="004A2F45" w:rsidP="00BA642B">
            <w:pPr>
              <w:pStyle w:val="TAN"/>
            </w:pPr>
            <w:r w:rsidRPr="00716159">
              <w:t>C332j</w:t>
            </w:r>
            <w:r w:rsidRPr="00716159">
              <w:tab/>
              <w:t>IF A.4.1-1/1 AND A.4.1-2/9 AND A.4.1-3/1 AND (A.4.3.2-1/91 OR A.4.3.2-1/92) AND A.4.4-1/17 AND A.4.3.6-1/83 THEN R ELSE N/A</w:t>
            </w:r>
          </w:p>
        </w:tc>
      </w:tr>
      <w:tr w:rsidR="004A2F45" w:rsidRPr="00716159" w14:paraId="4273277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2E620" w14:textId="77777777" w:rsidR="004A2F45" w:rsidRPr="00716159" w:rsidRDefault="004A2F45" w:rsidP="00BA642B">
            <w:pPr>
              <w:pStyle w:val="TAN"/>
            </w:pPr>
            <w:r w:rsidRPr="00716159">
              <w:t>C332k</w:t>
            </w:r>
            <w:r w:rsidRPr="00716159">
              <w:tab/>
              <w:t>IF A.4.1-1/1 AND A.4.1-2/9 AND A.4.1-3/1 AND (A.4.3.2-1/91 OR A.4.3.2-1/92) AND A.4.4-1/17 AND A.4.3.6-1/84 THEN R ELSE N/A</w:t>
            </w:r>
          </w:p>
        </w:tc>
      </w:tr>
      <w:tr w:rsidR="004A2F45" w:rsidRPr="00716159" w14:paraId="5C0DA1C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E4298" w14:textId="77777777" w:rsidR="004A2F45" w:rsidRPr="00716159" w:rsidRDefault="004A2F45" w:rsidP="00BA642B">
            <w:pPr>
              <w:pStyle w:val="TAN"/>
            </w:pPr>
            <w:r w:rsidRPr="00716159">
              <w:t>C332l</w:t>
            </w:r>
            <w:r w:rsidRPr="00716159">
              <w:tab/>
              <w:t>IF A.4.1-1/1 AND A.4.1-2/9 AND A.4.1-3/1 AND (A.4.3.2-1/91 OR A.4.3.2-1/92) AND A.4.4-1/17 AND A.4.3.6-1/85 THEN R ELSE N/A</w:t>
            </w:r>
          </w:p>
        </w:tc>
      </w:tr>
      <w:tr w:rsidR="004A2F45" w:rsidRPr="00716159" w14:paraId="67EF98C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05147C" w14:textId="77777777" w:rsidR="004A2F45" w:rsidRPr="00716159" w:rsidRDefault="004A2F45" w:rsidP="00BA642B">
            <w:pPr>
              <w:pStyle w:val="TAN"/>
            </w:pPr>
            <w:r w:rsidRPr="00716159">
              <w:t>C332m</w:t>
            </w:r>
            <w:r w:rsidRPr="00716159">
              <w:tab/>
              <w:t>IF A.4.1-1/1 AND A.4.1-2/9 AND A.4.1-3/1 AND (A.4.3.2-1/91 OR A.4.3.2-1/92) AND A.4.4-1/17 AND A.4.3.6-1/45 THEN R ELSE N/A</w:t>
            </w:r>
          </w:p>
        </w:tc>
      </w:tr>
      <w:tr w:rsidR="004A2F45" w:rsidRPr="00716159" w14:paraId="66BEA62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C62D24" w14:textId="77777777" w:rsidR="004A2F45" w:rsidRPr="00716159" w:rsidRDefault="004A2F45" w:rsidP="00BA642B">
            <w:pPr>
              <w:pStyle w:val="TAN"/>
            </w:pPr>
            <w:r w:rsidRPr="00716159">
              <w:t>C332n</w:t>
            </w:r>
            <w:r w:rsidRPr="00716159">
              <w:tab/>
              <w:t>IF A.4.1-1/1 AND A.4.1-2/9 AND A.4.1-3/1 AND (A.4.3.2-1/91 OR A.4.3.2-1/92) AND A.4.4-1/17 AND A.4.3.6-1/41 AND A.4.3.2-1/64 AND A.4.3.2-1/65 AND A.4.3.2A.1-1/1 THEN R ELSE N/A</w:t>
            </w:r>
          </w:p>
        </w:tc>
      </w:tr>
      <w:tr w:rsidR="004A2F45" w:rsidRPr="00716159" w14:paraId="7F3CCA7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90B8C" w14:textId="77777777" w:rsidR="004A2F45" w:rsidRPr="00716159" w:rsidRDefault="004A2F45" w:rsidP="00BA642B">
            <w:pPr>
              <w:pStyle w:val="TAN"/>
            </w:pPr>
            <w:r w:rsidRPr="00716159">
              <w:t>C332o</w:t>
            </w:r>
            <w:r w:rsidRPr="00716159">
              <w:tab/>
              <w:t>IF A.4.1-1/1 AND A.4.1-2/9 AND A.4.1-3/1 AND (A.4.3.2-1/91 OR A.4.3.2-1/92) AND A.4.4-1/17 AND A.4.3.6-1/41 AND A.4.3.2-1/64 AND A.4.3.2-1/65 AND A.4.3.2A.1-1/1 AND A.4.3.5-1/1 THEN R ELSE N/A</w:t>
            </w:r>
          </w:p>
        </w:tc>
      </w:tr>
      <w:tr w:rsidR="004A2F45" w:rsidRPr="00716159" w14:paraId="1A9A0AF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0BB9B" w14:textId="77777777" w:rsidR="004A2F45" w:rsidRPr="00716159" w:rsidRDefault="004A2F45" w:rsidP="00BA642B">
            <w:pPr>
              <w:pStyle w:val="TAN"/>
            </w:pPr>
            <w:r w:rsidRPr="00716159">
              <w:t>C332p</w:t>
            </w:r>
            <w:r w:rsidRPr="00716159">
              <w:tab/>
              <w:t>IF A.4.1-1/1 AND A.4.1-2/9 AND A.4.1-3/1 AND (A.4.3.2-1/91 OR A.4.3.2-1/92) AND A.4.4-1/17 AND A.4.3.6-1/6 THEN R ELSE N/A</w:t>
            </w:r>
          </w:p>
        </w:tc>
      </w:tr>
      <w:tr w:rsidR="004A2F45" w:rsidRPr="00716159" w14:paraId="5109185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28D07" w14:textId="77777777" w:rsidR="004A2F45" w:rsidRPr="00716159" w:rsidRDefault="004A2F45" w:rsidP="00BA642B">
            <w:pPr>
              <w:pStyle w:val="TAN"/>
            </w:pPr>
            <w:r w:rsidRPr="00716159">
              <w:t>C332q</w:t>
            </w:r>
            <w:r w:rsidRPr="00716159">
              <w:tab/>
              <w:t>IF A.4.1-1/1 AND A.4.1-2/9 AND A.4.1-3/1 AND (A.4.3.2-1/91 OR A.4.3.2-1/92) AND A.4.4-1/17 AND A.4.3.6-1/81 THEN R ELSE N/A</w:t>
            </w:r>
          </w:p>
        </w:tc>
      </w:tr>
      <w:tr w:rsidR="004A2F45" w:rsidRPr="00716159" w14:paraId="086CA91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F7906E" w14:textId="77777777" w:rsidR="004A2F45" w:rsidRPr="00716159" w:rsidRDefault="004A2F45" w:rsidP="00BA642B">
            <w:pPr>
              <w:pStyle w:val="TAN"/>
            </w:pPr>
            <w:r w:rsidRPr="00716159">
              <w:t>C332r</w:t>
            </w:r>
            <w:r w:rsidRPr="00716159">
              <w:tab/>
              <w:t>IF A.4.1-1/1 AND A.4.1-2/9 AND A.4.1-3/1 AND (A.4.3.2-1/91 OR A.4.3.2-1/92) AND A.4.4-1/17 AND A.4.3.6-1/81 AND A.4.3.5-1/1 THEN R ELSE N/A</w:t>
            </w:r>
          </w:p>
        </w:tc>
      </w:tr>
      <w:tr w:rsidR="004A2F45" w:rsidRPr="00716159" w14:paraId="5298470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FF574" w14:textId="77777777" w:rsidR="004A2F45" w:rsidRPr="00716159" w:rsidRDefault="004A2F45" w:rsidP="00BA642B">
            <w:pPr>
              <w:pStyle w:val="TAN"/>
            </w:pPr>
            <w:r w:rsidRPr="00716159">
              <w:t>C333</w:t>
            </w:r>
            <w:r w:rsidRPr="00716159">
              <w:tab/>
              <w:t>IF A.4.1-1/2 AND A.4.1.2/8 AND (A.4.1-3/1 OR A.4.1-3/2 OR A.4.1-3/3 OR A.4.1-3/5) AND A.4.3.11-1/78 THEN R ELSE N/A</w:t>
            </w:r>
          </w:p>
        </w:tc>
      </w:tr>
      <w:tr w:rsidR="004A2F45" w:rsidRPr="00716159" w14:paraId="33822A4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96987" w14:textId="77777777" w:rsidR="004A2F45" w:rsidRPr="00716159" w:rsidRDefault="004A2F45" w:rsidP="00BA642B">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A2F45" w:rsidRPr="00716159" w14:paraId="6C37D00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D7FAD" w14:textId="77777777" w:rsidR="004A2F45" w:rsidRPr="00716159" w:rsidRDefault="004A2F45" w:rsidP="00BA642B">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A2F45" w:rsidRPr="00716159" w14:paraId="0D80817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5C2D7" w14:textId="77777777" w:rsidR="004A2F45" w:rsidRPr="00716159" w:rsidRDefault="004A2F45" w:rsidP="00BA642B">
            <w:pPr>
              <w:pStyle w:val="TAN"/>
              <w:rPr>
                <w:lang w:eastAsia="fr-FR"/>
              </w:rPr>
            </w:pPr>
            <w:r w:rsidRPr="00716159">
              <w:rPr>
                <w:lang w:eastAsia="fr-FR"/>
              </w:rPr>
              <w:t>C336</w:t>
            </w:r>
            <w:r w:rsidRPr="00716159">
              <w:rPr>
                <w:lang w:eastAsia="fr-FR"/>
              </w:rPr>
              <w:tab/>
              <w:t>IF (A.4.1-4/1 OR A.4.1-4/2 OR A.4.1-4/3 OR A.4.1-4/5) AND A.4.1-3/2 AND A.4.3.6-1/4 THEN R ELSE N/A</w:t>
            </w:r>
          </w:p>
        </w:tc>
      </w:tr>
      <w:tr w:rsidR="004A2F45" w:rsidRPr="00716159" w14:paraId="2C202F3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F326B2" w14:textId="77777777" w:rsidR="004A2F45" w:rsidRPr="00716159" w:rsidRDefault="004A2F45" w:rsidP="00BA642B">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A2F45" w:rsidRPr="00716159" w14:paraId="65DF259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F2AF0" w14:textId="77777777" w:rsidR="004A2F45" w:rsidRPr="00716159" w:rsidRDefault="004A2F45" w:rsidP="00BA642B">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A2F45" w:rsidRPr="00716159" w14:paraId="2C763D4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2A524" w14:textId="77777777" w:rsidR="004A2F45" w:rsidRPr="00716159" w:rsidRDefault="004A2F45" w:rsidP="00BA642B">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A2F45" w:rsidRPr="00716159" w14:paraId="044B4BE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8C506" w14:textId="77777777" w:rsidR="004A2F45" w:rsidRPr="00716159" w:rsidRDefault="004A2F45" w:rsidP="00BA642B">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A2F45" w:rsidRPr="00716159" w14:paraId="10CEBA3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C8748" w14:textId="77777777" w:rsidR="004A2F45" w:rsidRPr="00716159" w:rsidRDefault="004A2F45" w:rsidP="00BA642B">
            <w:pPr>
              <w:pStyle w:val="TAN"/>
              <w:rPr>
                <w:lang w:eastAsia="fr-FR"/>
              </w:rPr>
            </w:pPr>
            <w:r w:rsidRPr="00716159">
              <w:lastRenderedPageBreak/>
              <w:t>C341</w:t>
            </w:r>
            <w:r w:rsidRPr="00716159">
              <w:tab/>
              <w:t>IF A.4.1-1/1 AND (A.4.1-3/1 OR A.4.1-3/2 OR A.4.1-3/3 OR A.4.1-3/5) AND A.4.3.1-7a/1 AND NOT A.4.3.1-7a/2 AND A.4.3.2-1/172 THEN R ELSE N/A</w:t>
            </w:r>
          </w:p>
        </w:tc>
      </w:tr>
      <w:tr w:rsidR="004A2F45" w:rsidRPr="00716159" w14:paraId="47D141B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B6AE8" w14:textId="77777777" w:rsidR="004A2F45" w:rsidRPr="00716159" w:rsidRDefault="004A2F45" w:rsidP="00BA642B">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A2F45" w:rsidRPr="00716159" w14:paraId="2B17F73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1DCFF" w14:textId="77777777" w:rsidR="004A2F45" w:rsidRPr="00716159" w:rsidRDefault="004A2F45" w:rsidP="00BA642B">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A2F45" w:rsidRPr="00716159" w14:paraId="7AD4E65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46F0B" w14:textId="77777777" w:rsidR="004A2F45" w:rsidRPr="00716159" w:rsidRDefault="004A2F45" w:rsidP="00BA642B">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A2F45" w:rsidRPr="00716159" w14:paraId="61C3A09E"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48BCA" w14:textId="77777777" w:rsidR="004A2F45" w:rsidRPr="00716159" w:rsidRDefault="004A2F45" w:rsidP="00BA642B">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A2F45" w:rsidRPr="00716159" w14:paraId="769019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5BE3E" w14:textId="77777777" w:rsidR="004A2F45" w:rsidRPr="00716159" w:rsidRDefault="004A2F45" w:rsidP="00BA642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A2F45" w:rsidRPr="00716159" w14:paraId="356C560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0E135" w14:textId="77777777" w:rsidR="004A2F45" w:rsidRPr="00716159" w:rsidRDefault="004A2F45" w:rsidP="00BA642B">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A2F45" w:rsidRPr="00716159" w14:paraId="2AB0D0C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DA8C8" w14:textId="77777777" w:rsidR="004A2F45" w:rsidRPr="00716159" w:rsidRDefault="004A2F45" w:rsidP="00BA642B">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A2F45" w:rsidRPr="00716159" w14:paraId="6BFF17C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455C9F" w14:textId="77777777" w:rsidR="004A2F45" w:rsidRPr="00716159" w:rsidRDefault="004A2F45" w:rsidP="00BA642B">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A2F45" w:rsidRPr="00716159" w14:paraId="3C526B9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0FDB9" w14:textId="77777777" w:rsidR="004A2F45" w:rsidRPr="00716159" w:rsidRDefault="004A2F45" w:rsidP="00BA642B">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A2F45" w:rsidRPr="00716159" w14:paraId="1C9DCE5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F5467C" w14:textId="77777777" w:rsidR="004A2F45" w:rsidRPr="00716159" w:rsidRDefault="004A2F45" w:rsidP="00BA642B">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A2F45" w:rsidRPr="00716159" w14:paraId="04DB535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21B39" w14:textId="77777777" w:rsidR="004A2F45" w:rsidRPr="00716159" w:rsidRDefault="004A2F45" w:rsidP="00BA642B">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FD7B36" w:rsidRPr="00716159" w14:paraId="03F83402" w14:textId="77777777" w:rsidTr="00BA642B">
        <w:trPr>
          <w:gridAfter w:val="1"/>
          <w:wAfter w:w="7" w:type="dxa"/>
          <w:cantSplit/>
          <w:trHeight w:val="105"/>
          <w:jc w:val="center"/>
          <w:ins w:id="11"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3BF0123B" w14:textId="74DE69A1" w:rsidR="00FD7B36" w:rsidRPr="00716159" w:rsidRDefault="00FD7B36" w:rsidP="00BA642B">
            <w:pPr>
              <w:pStyle w:val="TAN"/>
              <w:rPr>
                <w:ins w:id="12" w:author="Krishna Tirumalai" w:date="2024-11-08T00:44:00Z"/>
                <w:lang w:eastAsia="fr-FR"/>
              </w:rPr>
            </w:pPr>
            <w:ins w:id="13" w:author="Krishna Tirumalai" w:date="2024-11-08T00:45:00Z">
              <w:r w:rsidRPr="00716159">
                <w:t>C</w:t>
              </w:r>
              <w:r>
                <w:t>yy</w:t>
              </w:r>
              <w:r w:rsidRPr="00716159">
                <w:rPr>
                  <w:lang w:eastAsia="zh-CN"/>
                </w:rPr>
                <w:t>1</w:t>
              </w:r>
              <w:r w:rsidRPr="00716159">
                <w:tab/>
                <w:t xml:space="preserve">IF </w:t>
              </w:r>
              <w:r w:rsidRPr="00716159">
                <w:rPr>
                  <w:lang w:eastAsia="zh-CN"/>
                </w:rPr>
                <w:t xml:space="preserve">A.4.1-1/1 AND A.4.1-2/7 AND A.4.1-3/1 </w:t>
              </w:r>
              <w:r>
                <w:rPr>
                  <w:lang w:eastAsia="zh-CN"/>
                </w:rPr>
                <w:t>AND A</w:t>
              </w:r>
            </w:ins>
            <w:ins w:id="14" w:author="Krishna Tirumalai" w:date="2024-11-08T00:46:00Z">
              <w:r>
                <w:rPr>
                  <w:lang w:eastAsia="zh-CN"/>
                </w:rPr>
                <w:t xml:space="preserve">.4.3.9-1/XX </w:t>
              </w:r>
            </w:ins>
            <w:ins w:id="15" w:author="Krishna Tirumalai" w:date="2024-11-08T00:47:00Z">
              <w:r>
                <w:rPr>
                  <w:lang w:eastAsia="zh-CN"/>
                </w:rPr>
                <w:t xml:space="preserve">AND </w:t>
              </w:r>
            </w:ins>
            <w:ins w:id="16" w:author="Krishna Tirumalai" w:date="2024-11-08T00:48:00Z">
              <w:r>
                <w:rPr>
                  <w:lang w:eastAsia="zh-CN"/>
                </w:rPr>
                <w:t xml:space="preserve">(A.4.3.1-7a/1 AND NOT A.4.3.1-7a/2) </w:t>
              </w:r>
            </w:ins>
            <w:ins w:id="17" w:author="Krishna Tirumalai" w:date="2024-11-08T00:45:00Z">
              <w:r w:rsidRPr="00716159">
                <w:t>THEN R ELSE N/A</w:t>
              </w:r>
            </w:ins>
          </w:p>
        </w:tc>
      </w:tr>
      <w:tr w:rsidR="00FD7B36" w:rsidRPr="00716159" w14:paraId="01BE5BBF" w14:textId="77777777" w:rsidTr="00BA642B">
        <w:trPr>
          <w:gridAfter w:val="1"/>
          <w:wAfter w:w="7" w:type="dxa"/>
          <w:cantSplit/>
          <w:trHeight w:val="105"/>
          <w:jc w:val="center"/>
          <w:ins w:id="18"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394E090F" w14:textId="631AF767" w:rsidR="00FD7B36" w:rsidRPr="00716159" w:rsidRDefault="00FD7B36" w:rsidP="00BA642B">
            <w:pPr>
              <w:pStyle w:val="TAN"/>
              <w:rPr>
                <w:ins w:id="19" w:author="Krishna Tirumalai" w:date="2024-11-08T00:44:00Z"/>
                <w:lang w:eastAsia="fr-FR"/>
              </w:rPr>
            </w:pPr>
            <w:ins w:id="20" w:author="Krishna Tirumalai" w:date="2024-11-08T00:46:00Z">
              <w:r w:rsidRPr="00716159">
                <w:t>C</w:t>
              </w:r>
              <w:r>
                <w:t>yy</w:t>
              </w:r>
              <w:r>
                <w:rPr>
                  <w:lang w:eastAsia="zh-CN"/>
                </w:rPr>
                <w:t>2</w:t>
              </w:r>
              <w:r w:rsidRPr="00716159">
                <w:tab/>
              </w:r>
            </w:ins>
            <w:ins w:id="21" w:author="Krishna Tirumalai" w:date="2024-11-08T00:49:00Z">
              <w:r w:rsidRPr="00716159">
                <w:t xml:space="preserve">IF </w:t>
              </w:r>
              <w:r w:rsidRPr="00716159">
                <w:rPr>
                  <w:lang w:eastAsia="zh-CN"/>
                </w:rPr>
                <w:t>A.4.1-1/</w:t>
              </w:r>
              <w:r>
                <w:rPr>
                  <w:lang w:eastAsia="zh-CN"/>
                </w:rPr>
                <w:t>2</w:t>
              </w:r>
              <w:r w:rsidRPr="00716159">
                <w:rPr>
                  <w:lang w:eastAsia="zh-CN"/>
                </w:rPr>
                <w:t xml:space="preserve"> AND A.4.1-2/7 AND A.4.1-3/1 </w:t>
              </w:r>
              <w:r>
                <w:rPr>
                  <w:lang w:eastAsia="zh-CN"/>
                </w:rPr>
                <w:t xml:space="preserve">AND A.4.3.9-1/XX AND (A.4.3.1-7a/1 AND NOT A.4.3.1-7a/3) </w:t>
              </w:r>
              <w:r w:rsidRPr="00716159">
                <w:t>THEN R ELSE N/A</w:t>
              </w:r>
            </w:ins>
          </w:p>
        </w:tc>
      </w:tr>
      <w:tr w:rsidR="00FD7B36" w:rsidRPr="00716159" w14:paraId="688A7910" w14:textId="77777777" w:rsidTr="00BA642B">
        <w:trPr>
          <w:gridAfter w:val="1"/>
          <w:wAfter w:w="7" w:type="dxa"/>
          <w:cantSplit/>
          <w:trHeight w:val="105"/>
          <w:jc w:val="center"/>
          <w:ins w:id="22"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7822C272" w14:textId="07F75129" w:rsidR="00FD7B36" w:rsidRPr="00716159" w:rsidRDefault="00FD7B36" w:rsidP="00BA642B">
            <w:pPr>
              <w:pStyle w:val="TAN"/>
              <w:rPr>
                <w:ins w:id="23" w:author="Krishna Tirumalai" w:date="2024-11-08T00:44:00Z"/>
                <w:lang w:eastAsia="fr-FR"/>
              </w:rPr>
            </w:pPr>
            <w:ins w:id="24" w:author="Krishna Tirumalai" w:date="2024-11-08T00:49:00Z">
              <w:r w:rsidRPr="00716159">
                <w:t>C</w:t>
              </w:r>
              <w:r>
                <w:t>yy</w:t>
              </w:r>
              <w:r>
                <w:rPr>
                  <w:lang w:eastAsia="zh-CN"/>
                </w:rPr>
                <w:t>3</w:t>
              </w:r>
              <w:r w:rsidRPr="00716159">
                <w:tab/>
                <w:t xml:space="preserve">IF </w:t>
              </w:r>
              <w:r w:rsidRPr="00716159">
                <w:rPr>
                  <w:lang w:eastAsia="zh-CN"/>
                </w:rPr>
                <w:t xml:space="preserve">A.4.1-1/1 AND A.4.1-2/7 AND A.4.1-3/1 </w:t>
              </w:r>
              <w:r>
                <w:rPr>
                  <w:lang w:eastAsia="zh-CN"/>
                </w:rPr>
                <w:t>AND A.4.3.9-1/XX AND (</w:t>
              </w:r>
            </w:ins>
            <w:ins w:id="25" w:author="Krishna Tirumalai" w:date="2024-11-08T00:51:00Z">
              <w:r>
                <w:rPr>
                  <w:lang w:eastAsia="zh-CN"/>
                </w:rPr>
                <w:t xml:space="preserve">NOT </w:t>
              </w:r>
            </w:ins>
            <w:ins w:id="26" w:author="Krishna Tirumalai" w:date="2024-11-08T00:49:00Z">
              <w:r>
                <w:rPr>
                  <w:lang w:eastAsia="zh-CN"/>
                </w:rPr>
                <w:t>A.4.3.</w:t>
              </w:r>
            </w:ins>
            <w:ins w:id="27" w:author="Krishna Tirumalai" w:date="2024-11-08T00:51:00Z">
              <w:r>
                <w:rPr>
                  <w:lang w:eastAsia="zh-CN"/>
                </w:rPr>
                <w:t>9</w:t>
              </w:r>
            </w:ins>
            <w:ins w:id="28" w:author="Krishna Tirumalai" w:date="2024-11-08T00:49:00Z">
              <w:r>
                <w:rPr>
                  <w:lang w:eastAsia="zh-CN"/>
                </w:rPr>
                <w:t>-</w:t>
              </w:r>
            </w:ins>
            <w:ins w:id="29" w:author="Krishna Tirumalai" w:date="2024-11-08T00:51:00Z">
              <w:r>
                <w:rPr>
                  <w:lang w:eastAsia="zh-CN"/>
                </w:rPr>
                <w:t>1</w:t>
              </w:r>
            </w:ins>
            <w:ins w:id="30" w:author="Krishna Tirumalai" w:date="2024-11-08T00:49:00Z">
              <w:r>
                <w:rPr>
                  <w:lang w:eastAsia="zh-CN"/>
                </w:rPr>
                <w:t>/</w:t>
              </w:r>
            </w:ins>
            <w:ins w:id="31" w:author="Krishna Tirumalai" w:date="2024-11-08T00:51:00Z">
              <w:r>
                <w:rPr>
                  <w:lang w:eastAsia="zh-CN"/>
                </w:rPr>
                <w:t>2</w:t>
              </w:r>
            </w:ins>
            <w:ins w:id="32" w:author="Krishna Tirumalai" w:date="2024-11-08T00:49:00Z">
              <w:r>
                <w:rPr>
                  <w:lang w:eastAsia="zh-CN"/>
                </w:rPr>
                <w:t xml:space="preserve"> AND A.4.3.1-7a/2) </w:t>
              </w:r>
              <w:r w:rsidRPr="00716159">
                <w:t>THEN R ELSE N/A</w:t>
              </w:r>
            </w:ins>
          </w:p>
        </w:tc>
      </w:tr>
      <w:tr w:rsidR="00FD7B36" w:rsidRPr="00716159" w14:paraId="1E3DCD3F" w14:textId="77777777" w:rsidTr="00BA642B">
        <w:trPr>
          <w:gridAfter w:val="1"/>
          <w:wAfter w:w="7" w:type="dxa"/>
          <w:cantSplit/>
          <w:trHeight w:val="105"/>
          <w:jc w:val="center"/>
          <w:ins w:id="33"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1D63F1BE" w14:textId="33F83FE0" w:rsidR="00FD7B36" w:rsidRPr="00716159" w:rsidRDefault="00FD7B36" w:rsidP="00BA642B">
            <w:pPr>
              <w:pStyle w:val="TAN"/>
              <w:rPr>
                <w:ins w:id="34" w:author="Krishna Tirumalai" w:date="2024-11-08T00:44:00Z"/>
                <w:lang w:eastAsia="fr-FR"/>
              </w:rPr>
            </w:pPr>
            <w:ins w:id="35" w:author="Krishna Tirumalai" w:date="2024-11-08T00:52:00Z">
              <w:r w:rsidRPr="00716159">
                <w:t>C</w:t>
              </w:r>
              <w:r>
                <w:t>yy</w:t>
              </w:r>
              <w:r>
                <w:rPr>
                  <w:lang w:eastAsia="zh-CN"/>
                </w:rPr>
                <w:t>4</w:t>
              </w:r>
              <w:r w:rsidRPr="00716159">
                <w:tab/>
                <w:t xml:space="preserve">IF </w:t>
              </w:r>
              <w:r w:rsidRPr="00716159">
                <w:rPr>
                  <w:lang w:eastAsia="zh-CN"/>
                </w:rPr>
                <w:t>A.4.1-1/</w:t>
              </w:r>
              <w:r>
                <w:rPr>
                  <w:lang w:eastAsia="zh-CN"/>
                </w:rPr>
                <w:t>2</w:t>
              </w:r>
              <w:r w:rsidRPr="00716159">
                <w:rPr>
                  <w:lang w:eastAsia="zh-CN"/>
                </w:rPr>
                <w:t xml:space="preserve"> AND A.4.1-2/7 AND A.4.1-3/1 </w:t>
              </w:r>
              <w:r>
                <w:rPr>
                  <w:lang w:eastAsia="zh-CN"/>
                </w:rPr>
                <w:t xml:space="preserve">AND A.4.3.9-1/XX AND (NOT A.4.3.9-1/2 AND A.4.3.1-7a/3) </w:t>
              </w:r>
              <w:r w:rsidRPr="00716159">
                <w:t>THEN R ELSE N/A</w:t>
              </w:r>
            </w:ins>
          </w:p>
        </w:tc>
      </w:tr>
      <w:tr w:rsidR="00C17117" w:rsidRPr="00716159" w14:paraId="71AD2FB8" w14:textId="77777777" w:rsidTr="00BA642B">
        <w:trPr>
          <w:gridAfter w:val="1"/>
          <w:wAfter w:w="7" w:type="dxa"/>
          <w:cantSplit/>
          <w:trHeight w:val="105"/>
          <w:jc w:val="center"/>
          <w:ins w:id="36" w:author="Krishna Tirumalai" w:date="2024-11-08T00:58:00Z"/>
        </w:trPr>
        <w:tc>
          <w:tcPr>
            <w:tcW w:w="9751" w:type="dxa"/>
            <w:tcBorders>
              <w:top w:val="single" w:sz="4" w:space="0" w:color="auto"/>
              <w:left w:val="single" w:sz="4" w:space="0" w:color="auto"/>
              <w:bottom w:val="single" w:sz="4" w:space="0" w:color="auto"/>
              <w:right w:val="single" w:sz="4" w:space="0" w:color="auto"/>
            </w:tcBorders>
          </w:tcPr>
          <w:p w14:paraId="71981010" w14:textId="36F5EF8C" w:rsidR="00C17117" w:rsidRPr="00716159" w:rsidRDefault="00C17117" w:rsidP="00BA642B">
            <w:pPr>
              <w:pStyle w:val="TAN"/>
              <w:rPr>
                <w:ins w:id="37" w:author="Krishna Tirumalai" w:date="2024-11-08T00:58:00Z"/>
              </w:rPr>
            </w:pPr>
            <w:ins w:id="38" w:author="Krishna Tirumalai" w:date="2024-11-08T00:58:00Z">
              <w:r w:rsidRPr="00716159">
                <w:t>C</w:t>
              </w:r>
              <w:r>
                <w:t>yy</w:t>
              </w:r>
              <w:r>
                <w:rPr>
                  <w:lang w:eastAsia="zh-CN"/>
                </w:rPr>
                <w:t>5</w:t>
              </w:r>
              <w:r w:rsidRPr="00716159">
                <w:tab/>
              </w:r>
            </w:ins>
            <w:ins w:id="39" w:author="Krishna Tirumalai" w:date="2024-11-08T00:59:00Z">
              <w:r w:rsidRPr="00716159">
                <w:t>IF A.4.1-1/2 AND A.4.1-2/8 AND A.4.1-3/1</w:t>
              </w:r>
            </w:ins>
            <w:ins w:id="40" w:author="Krishna Tirumalai" w:date="2024-11-08T01:00:00Z">
              <w:r>
                <w:t xml:space="preserve"> AND A.4.3.9-1/XX</w:t>
              </w:r>
            </w:ins>
            <w:ins w:id="41" w:author="Krishna Tirumalai" w:date="2024-11-08T00:59:00Z">
              <w:r w:rsidRPr="00716159">
                <w:t xml:space="preserve"> THEN R ELSE N/A</w:t>
              </w:r>
            </w:ins>
          </w:p>
        </w:tc>
      </w:tr>
      <w:tr w:rsidR="004A2F45" w:rsidRPr="00716159" w14:paraId="37D9F9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81CC5" w14:textId="77777777" w:rsidR="004A2F45" w:rsidRPr="00716159" w:rsidRDefault="004A2F45" w:rsidP="00BA642B">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5114A34F" w14:textId="77777777" w:rsidR="004A2F45" w:rsidRPr="00716159" w:rsidRDefault="004A2F45" w:rsidP="00BA642B">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1FC9DD5A" w14:textId="77777777" w:rsidR="004A2F45" w:rsidRPr="00716159" w:rsidRDefault="004A2F45" w:rsidP="00BA642B">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1E3D7C65" w14:textId="77777777" w:rsidR="004A2F45" w:rsidRPr="00716159" w:rsidRDefault="004A2F45" w:rsidP="00BA642B">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6AC54270" w14:textId="77777777" w:rsidR="004A2F45" w:rsidRDefault="004A2F45" w:rsidP="003643C2">
      <w:pPr>
        <w:rPr>
          <w:b/>
          <w:bCs/>
          <w:noProof/>
          <w:color w:val="FF0000"/>
          <w:sz w:val="30"/>
          <w:szCs w:val="30"/>
        </w:rPr>
      </w:pPr>
    </w:p>
    <w:p w14:paraId="004390F6" w14:textId="62301C94"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E84B715" w14:textId="77777777" w:rsidR="00E26236" w:rsidRPr="00716159" w:rsidRDefault="00E26236" w:rsidP="00E26236">
      <w:pPr>
        <w:pStyle w:val="Heading3"/>
        <w:rPr>
          <w:rFonts w:eastAsia="Batang"/>
          <w:lang w:eastAsia="ja-JP"/>
        </w:rPr>
      </w:pPr>
      <w:bookmarkStart w:id="42" w:name="_Toc20936810"/>
      <w:bookmarkStart w:id="43" w:name="_Toc36713256"/>
      <w:bookmarkStart w:id="44" w:name="_Toc36713659"/>
      <w:bookmarkStart w:id="45" w:name="_Toc52217972"/>
      <w:bookmarkStart w:id="46" w:name="_Toc58499584"/>
      <w:bookmarkStart w:id="47" w:name="_Toc68538441"/>
      <w:bookmarkStart w:id="48" w:name="_Toc75510024"/>
      <w:bookmarkStart w:id="49" w:name="_Toc90971502"/>
      <w:bookmarkStart w:id="50" w:name="_Toc100158410"/>
      <w:bookmarkStart w:id="51" w:name="_Toc179397858"/>
      <w:r w:rsidRPr="00716159">
        <w:rPr>
          <w:rFonts w:eastAsia="Batang"/>
          <w:lang w:eastAsia="ja-JP"/>
        </w:rPr>
        <w:lastRenderedPageBreak/>
        <w:t>4.1.4</w:t>
      </w:r>
      <w:r w:rsidRPr="00716159">
        <w:rPr>
          <w:rFonts w:eastAsia="Batang"/>
          <w:lang w:eastAsia="ja-JP"/>
        </w:rPr>
        <w:tab/>
        <w:t>Performance conformance test cases</w:t>
      </w:r>
      <w:bookmarkEnd w:id="42"/>
      <w:bookmarkEnd w:id="43"/>
      <w:bookmarkEnd w:id="44"/>
      <w:bookmarkEnd w:id="45"/>
      <w:bookmarkEnd w:id="46"/>
      <w:bookmarkEnd w:id="47"/>
      <w:bookmarkEnd w:id="48"/>
      <w:bookmarkEnd w:id="49"/>
      <w:bookmarkEnd w:id="50"/>
      <w:bookmarkEnd w:id="51"/>
    </w:p>
    <w:p w14:paraId="647074FF" w14:textId="77777777" w:rsidR="00E26236" w:rsidRPr="00716159" w:rsidRDefault="00E26236" w:rsidP="00E26236">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E26236" w:rsidRPr="00716159" w14:paraId="1DDBB0E7" w14:textId="77777777" w:rsidTr="00BA642B">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494548B5" w14:textId="77777777" w:rsidR="00E26236" w:rsidRPr="00716159" w:rsidRDefault="00E26236" w:rsidP="00BA642B">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02031B14" w14:textId="77777777" w:rsidR="00E26236" w:rsidRPr="00716159" w:rsidRDefault="00E26236" w:rsidP="00BA642B">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4C328124" w14:textId="77777777" w:rsidR="00E26236" w:rsidRPr="00716159" w:rsidRDefault="00E26236" w:rsidP="00BA642B">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489128BB" w14:textId="77777777" w:rsidR="00E26236" w:rsidRPr="00716159" w:rsidRDefault="00E26236" w:rsidP="00BA642B">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03D478EF" w14:textId="77777777" w:rsidR="00E26236" w:rsidRPr="00716159" w:rsidRDefault="00E26236" w:rsidP="00BA642B">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09302AFD" w14:textId="77777777" w:rsidR="00E26236" w:rsidRPr="00716159" w:rsidRDefault="00E26236" w:rsidP="00BA642B">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17EDEE4D" w14:textId="77777777" w:rsidR="00E26236" w:rsidRPr="00716159" w:rsidRDefault="00E26236" w:rsidP="00BA642B">
            <w:pPr>
              <w:pStyle w:val="TAH"/>
            </w:pPr>
            <w:r w:rsidRPr="00716159">
              <w:t>Subtest Selection Criteria</w:t>
            </w:r>
          </w:p>
        </w:tc>
      </w:tr>
      <w:tr w:rsidR="00E26236" w:rsidRPr="00716159" w14:paraId="73B080CA" w14:textId="77777777" w:rsidTr="00BA642B">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101E58D9" w14:textId="77777777" w:rsidR="00E26236" w:rsidRPr="00716159" w:rsidRDefault="00E26236" w:rsidP="00BA642B">
            <w:pPr>
              <w:pStyle w:val="TAH"/>
            </w:pPr>
          </w:p>
        </w:tc>
        <w:tc>
          <w:tcPr>
            <w:tcW w:w="4512" w:type="dxa"/>
            <w:tcBorders>
              <w:top w:val="nil"/>
              <w:left w:val="single" w:sz="4" w:space="0" w:color="auto"/>
              <w:bottom w:val="single" w:sz="4" w:space="0" w:color="auto"/>
              <w:right w:val="single" w:sz="4" w:space="0" w:color="auto"/>
            </w:tcBorders>
          </w:tcPr>
          <w:p w14:paraId="774348E2" w14:textId="77777777" w:rsidR="00E26236" w:rsidRPr="00716159" w:rsidRDefault="00E26236" w:rsidP="00BA642B">
            <w:pPr>
              <w:pStyle w:val="TAH"/>
            </w:pPr>
          </w:p>
        </w:tc>
        <w:tc>
          <w:tcPr>
            <w:tcW w:w="850" w:type="dxa"/>
            <w:gridSpan w:val="2"/>
            <w:tcBorders>
              <w:top w:val="nil"/>
              <w:left w:val="single" w:sz="4" w:space="0" w:color="auto"/>
              <w:bottom w:val="single" w:sz="4" w:space="0" w:color="auto"/>
              <w:right w:val="single" w:sz="4" w:space="0" w:color="auto"/>
            </w:tcBorders>
          </w:tcPr>
          <w:p w14:paraId="6B4FEDF3" w14:textId="77777777" w:rsidR="00E26236" w:rsidRPr="00716159" w:rsidRDefault="00E26236" w:rsidP="00BA642B">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74687A30" w14:textId="77777777" w:rsidR="00E26236" w:rsidRPr="00716159" w:rsidRDefault="00E26236" w:rsidP="00BA642B">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67246777" w14:textId="77777777" w:rsidR="00E26236" w:rsidRPr="00716159" w:rsidRDefault="00E26236" w:rsidP="00BA642B">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7AA22CF3" w14:textId="77777777" w:rsidR="00E26236" w:rsidRPr="00716159" w:rsidRDefault="00E26236" w:rsidP="00BA642B">
            <w:pPr>
              <w:pStyle w:val="TAH"/>
            </w:pPr>
          </w:p>
        </w:tc>
        <w:tc>
          <w:tcPr>
            <w:tcW w:w="1981" w:type="dxa"/>
            <w:gridSpan w:val="2"/>
            <w:tcBorders>
              <w:top w:val="nil"/>
              <w:left w:val="single" w:sz="4" w:space="0" w:color="auto"/>
              <w:bottom w:val="single" w:sz="4" w:space="0" w:color="auto"/>
              <w:right w:val="single" w:sz="4" w:space="0" w:color="auto"/>
            </w:tcBorders>
          </w:tcPr>
          <w:p w14:paraId="3AA3559F" w14:textId="77777777" w:rsidR="00E26236" w:rsidRPr="00716159" w:rsidRDefault="00E26236" w:rsidP="00BA642B">
            <w:pPr>
              <w:pStyle w:val="TAH"/>
            </w:pPr>
          </w:p>
        </w:tc>
        <w:tc>
          <w:tcPr>
            <w:tcW w:w="1981" w:type="dxa"/>
            <w:gridSpan w:val="2"/>
            <w:tcBorders>
              <w:top w:val="nil"/>
              <w:left w:val="single" w:sz="4" w:space="0" w:color="auto"/>
              <w:bottom w:val="single" w:sz="4" w:space="0" w:color="auto"/>
              <w:right w:val="single" w:sz="4" w:space="0" w:color="auto"/>
            </w:tcBorders>
          </w:tcPr>
          <w:p w14:paraId="27188B9B" w14:textId="77777777" w:rsidR="00E26236" w:rsidRPr="00716159" w:rsidRDefault="00E26236" w:rsidP="00BA642B">
            <w:pPr>
              <w:pStyle w:val="TAH"/>
            </w:pPr>
          </w:p>
        </w:tc>
      </w:tr>
      <w:tr w:rsidR="00E26236" w:rsidRPr="00716159" w14:paraId="282C920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549AA29" w14:textId="77777777" w:rsidR="00E26236" w:rsidRPr="00716159" w:rsidRDefault="00E26236" w:rsidP="00BA642B">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611CC93" w14:textId="77777777" w:rsidR="00E26236" w:rsidRPr="00716159" w:rsidRDefault="00E26236" w:rsidP="00BA642B">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3E1E988"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CC90735"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265F63"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626185A"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E812829"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BEE8337" w14:textId="77777777" w:rsidR="00E26236" w:rsidRPr="00716159" w:rsidRDefault="00E26236" w:rsidP="00BA642B">
            <w:pPr>
              <w:pStyle w:val="TAL"/>
              <w:rPr>
                <w:b/>
                <w:lang w:eastAsia="zh-CN"/>
              </w:rPr>
            </w:pPr>
          </w:p>
        </w:tc>
      </w:tr>
      <w:tr w:rsidR="00E26236" w:rsidRPr="00716159" w14:paraId="6C8FAAA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0EBB19F" w14:textId="77777777" w:rsidR="00E26236" w:rsidRPr="00716159" w:rsidRDefault="00E26236" w:rsidP="00BA642B">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D0A03BD" w14:textId="77777777" w:rsidR="00E26236" w:rsidRPr="00716159" w:rsidRDefault="00E26236" w:rsidP="00BA642B">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043E67D8"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69227872"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A73A958"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2347F70"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309F029"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F4F3422" w14:textId="77777777" w:rsidR="00E26236" w:rsidRPr="00716159" w:rsidRDefault="00E26236" w:rsidP="00BA642B">
            <w:pPr>
              <w:pStyle w:val="TAL"/>
              <w:rPr>
                <w:b/>
                <w:lang w:eastAsia="zh-CN"/>
              </w:rPr>
            </w:pPr>
          </w:p>
        </w:tc>
      </w:tr>
      <w:tr w:rsidR="00E26236" w:rsidRPr="00716159" w14:paraId="49333FB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92D29C" w14:textId="77777777" w:rsidR="00E26236" w:rsidRPr="00716159" w:rsidRDefault="00E26236" w:rsidP="00BA642B">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1A693F2"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E868C9F"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CD8434" w14:textId="77777777" w:rsidR="00E26236" w:rsidRPr="00716159" w:rsidRDefault="00E26236" w:rsidP="00BA642B">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3955B3EE"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7E480D0" w14:textId="77777777" w:rsidR="00E26236" w:rsidRPr="00716159" w:rsidRDefault="00E26236" w:rsidP="00BA642B">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2E6CC1"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40EDCA4" w14:textId="77777777" w:rsidR="00E26236" w:rsidRPr="00716159" w:rsidRDefault="00E26236" w:rsidP="00BA642B">
            <w:pPr>
              <w:pStyle w:val="TAL"/>
            </w:pPr>
            <w:r w:rsidRPr="00716159">
              <w:t>Subtest 1-4: F023</w:t>
            </w:r>
          </w:p>
        </w:tc>
      </w:tr>
      <w:tr w:rsidR="00E26236" w:rsidRPr="00716159" w14:paraId="18A28E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203BE7" w14:textId="77777777" w:rsidR="00E26236" w:rsidRPr="00716159" w:rsidRDefault="00E26236" w:rsidP="00BA642B">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5A6E063"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DFB1D24"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599CC7E" w14:textId="77777777" w:rsidR="00E26236" w:rsidRPr="00716159" w:rsidRDefault="00E26236" w:rsidP="00BA642B">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4846AC27"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473EB7"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7A3DD78E"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31836410" w14:textId="77777777" w:rsidR="00E26236" w:rsidRPr="00716159" w:rsidRDefault="00E26236" w:rsidP="00BA642B">
            <w:pPr>
              <w:pStyle w:val="TAL"/>
            </w:pPr>
          </w:p>
        </w:tc>
      </w:tr>
      <w:tr w:rsidR="00E26236" w:rsidRPr="00716159" w14:paraId="113E173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4F479E" w14:textId="77777777" w:rsidR="00E26236" w:rsidRPr="00716159" w:rsidRDefault="00E26236" w:rsidP="00BA642B">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F7B4CFF"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84588E3"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EA1336B" w14:textId="77777777" w:rsidR="00E26236" w:rsidRPr="00716159" w:rsidRDefault="00E26236" w:rsidP="00BA642B">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393E9099"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3E19D2"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97157C4" w14:textId="77777777" w:rsidR="00E26236" w:rsidRPr="00716159" w:rsidRDefault="00E26236" w:rsidP="00BA642B">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6C40E92B" w14:textId="77777777" w:rsidR="00E26236" w:rsidRPr="00716159" w:rsidRDefault="00E26236" w:rsidP="00BA642B">
            <w:pPr>
              <w:pStyle w:val="TAL"/>
            </w:pPr>
            <w:r w:rsidRPr="00716159">
              <w:t>Subtest 1-4: F023</w:t>
            </w:r>
          </w:p>
        </w:tc>
      </w:tr>
      <w:tr w:rsidR="00E26236" w:rsidRPr="00716159" w14:paraId="1B2593D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0CCDAE" w14:textId="77777777" w:rsidR="00E26236" w:rsidRPr="00716159" w:rsidRDefault="00E26236" w:rsidP="00BA642B">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43B5100"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29F16BB"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C380ACE" w14:textId="77777777" w:rsidR="00E26236" w:rsidRPr="00716159" w:rsidRDefault="00E26236" w:rsidP="00BA642B">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6D0358E0"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47573A0"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18E18A7C"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1F8A63DB" w14:textId="77777777" w:rsidR="00E26236" w:rsidRPr="00716159" w:rsidRDefault="00E26236" w:rsidP="00BA642B">
            <w:pPr>
              <w:pStyle w:val="TAL"/>
            </w:pPr>
          </w:p>
        </w:tc>
      </w:tr>
      <w:tr w:rsidR="00E26236" w:rsidRPr="00716159" w14:paraId="59E045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A64DD2" w14:textId="77777777" w:rsidR="00E26236" w:rsidRPr="00716159" w:rsidRDefault="00E26236" w:rsidP="00BA642B">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06041E2D" w14:textId="77777777" w:rsidR="00E26236" w:rsidRPr="00716159" w:rsidRDefault="00E26236" w:rsidP="00BA642B">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065041"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841B862" w14:textId="77777777" w:rsidR="00E26236" w:rsidRPr="00716159" w:rsidRDefault="00E26236" w:rsidP="00BA642B">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C4B8197" w14:textId="77777777" w:rsidR="00E26236" w:rsidRPr="00716159" w:rsidRDefault="00E26236" w:rsidP="00BA642B">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7B7263E" w14:textId="77777777" w:rsidR="00E26236" w:rsidRPr="00716159" w:rsidRDefault="00E26236" w:rsidP="00BA642B">
            <w:pPr>
              <w:pStyle w:val="TAL"/>
              <w:rPr>
                <w:rFonts w:eastAsia="SimSun"/>
                <w:lang w:eastAsia="zh-CN"/>
              </w:rPr>
            </w:pPr>
            <w:r w:rsidRPr="00716159">
              <w:rPr>
                <w:rFonts w:eastAsia="SimSun"/>
                <w:lang w:eastAsia="zh-CN"/>
              </w:rPr>
              <w:t>D008</w:t>
            </w:r>
          </w:p>
          <w:p w14:paraId="5842EEB1"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ACBD1C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3C3C41" w14:textId="77777777" w:rsidR="00E26236" w:rsidRPr="00716159" w:rsidRDefault="00E26236" w:rsidP="00BA642B">
            <w:pPr>
              <w:pStyle w:val="TAL"/>
            </w:pPr>
            <w:r w:rsidRPr="00716159">
              <w:t>Subtest 1-3: F023</w:t>
            </w:r>
          </w:p>
        </w:tc>
      </w:tr>
      <w:tr w:rsidR="00E26236" w:rsidRPr="00716159" w14:paraId="7DFCAD9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D65E8C" w14:textId="77777777" w:rsidR="00E26236" w:rsidRPr="00716159" w:rsidRDefault="00E26236" w:rsidP="00BA642B">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39F5D2B0" w14:textId="77777777" w:rsidR="00E26236" w:rsidRPr="00716159" w:rsidRDefault="00E26236" w:rsidP="00BA642B">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A07BC3"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B8A8CD" w14:textId="77777777" w:rsidR="00E26236" w:rsidRPr="00716159" w:rsidRDefault="00E26236" w:rsidP="00BA642B">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4830ACD2" w14:textId="77777777" w:rsidR="00E26236" w:rsidRPr="00716159" w:rsidRDefault="00E26236" w:rsidP="00BA642B">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62C0F2" w14:textId="77777777" w:rsidR="00E26236" w:rsidRPr="00716159" w:rsidRDefault="00E26236" w:rsidP="00BA642B">
            <w:pPr>
              <w:pStyle w:val="TAL"/>
              <w:rPr>
                <w:rFonts w:eastAsia="SimSun"/>
                <w:lang w:eastAsia="zh-CN"/>
              </w:rPr>
            </w:pPr>
            <w:r w:rsidRPr="00716159">
              <w:rPr>
                <w:rFonts w:eastAsia="SimSun"/>
                <w:lang w:eastAsia="zh-CN"/>
              </w:rPr>
              <w:t>D008</w:t>
            </w:r>
          </w:p>
          <w:p w14:paraId="7D90B06B"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2CCF5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E0E6A1" w14:textId="77777777" w:rsidR="00E26236" w:rsidRPr="00716159" w:rsidRDefault="00E26236" w:rsidP="00BA642B">
            <w:pPr>
              <w:pStyle w:val="TAL"/>
            </w:pPr>
          </w:p>
        </w:tc>
      </w:tr>
      <w:tr w:rsidR="00E26236" w:rsidRPr="00716159" w14:paraId="2DFC9F9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9B6FE9" w14:textId="77777777" w:rsidR="00E26236" w:rsidRPr="00716159" w:rsidRDefault="00E26236" w:rsidP="00BA642B">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23212E90" w14:textId="77777777" w:rsidR="00E26236" w:rsidRPr="00716159" w:rsidRDefault="00E26236" w:rsidP="00BA642B">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0419E3"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61EF8E" w14:textId="77777777" w:rsidR="00E26236" w:rsidRPr="00716159" w:rsidRDefault="00E26236" w:rsidP="00BA642B">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03300F7A" w14:textId="77777777" w:rsidR="00E26236" w:rsidRPr="00716159" w:rsidRDefault="00E26236" w:rsidP="00BA642B">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CE7C95" w14:textId="77777777" w:rsidR="00E26236" w:rsidRPr="00716159" w:rsidRDefault="00E26236" w:rsidP="00BA642B">
            <w:pPr>
              <w:pStyle w:val="TAL"/>
              <w:rPr>
                <w:rFonts w:eastAsia="SimSun"/>
                <w:lang w:eastAsia="zh-CN"/>
              </w:rPr>
            </w:pPr>
            <w:r w:rsidRPr="00716159">
              <w:rPr>
                <w:rFonts w:eastAsia="SimSun"/>
                <w:lang w:eastAsia="zh-CN"/>
              </w:rPr>
              <w:t>D008</w:t>
            </w:r>
          </w:p>
          <w:p w14:paraId="3D8E41FD"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8659E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4E330" w14:textId="77777777" w:rsidR="00E26236" w:rsidRPr="00716159" w:rsidRDefault="00E26236" w:rsidP="00BA642B">
            <w:pPr>
              <w:pStyle w:val="TAL"/>
            </w:pPr>
          </w:p>
        </w:tc>
      </w:tr>
      <w:tr w:rsidR="00E26236" w:rsidRPr="00716159" w14:paraId="6A13E7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29CE6" w14:textId="77777777" w:rsidR="00E26236" w:rsidRPr="00716159" w:rsidRDefault="00E26236" w:rsidP="00BA642B">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60C9FCDE" w14:textId="77777777" w:rsidR="00E26236" w:rsidRPr="00716159" w:rsidRDefault="00E26236" w:rsidP="00BA642B">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FF6BE45" w14:textId="77777777" w:rsidR="00E26236" w:rsidRPr="00716159" w:rsidRDefault="00E26236" w:rsidP="00BA642B">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77EE2CF0" w14:textId="77777777" w:rsidR="00E26236" w:rsidRPr="00716159" w:rsidRDefault="00E26236" w:rsidP="00BA642B">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073EE528" w14:textId="77777777" w:rsidR="00E26236" w:rsidRPr="00716159" w:rsidRDefault="00E26236" w:rsidP="00BA642B">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2E9EDA6" w14:textId="77777777" w:rsidR="00E26236" w:rsidRPr="00716159" w:rsidRDefault="00E26236" w:rsidP="00BA642B">
            <w:pPr>
              <w:pStyle w:val="TAL"/>
              <w:rPr>
                <w:lang w:eastAsia="zh-CN"/>
              </w:rPr>
            </w:pPr>
            <w:r w:rsidRPr="00716159">
              <w:rPr>
                <w:lang w:eastAsia="zh-CN"/>
              </w:rPr>
              <w:t>D008</w:t>
            </w:r>
          </w:p>
          <w:p w14:paraId="334EC309"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9CFFEA" w14:textId="77777777" w:rsidR="00E26236" w:rsidRPr="00716159" w:rsidDel="000C0B3C"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12B76E" w14:textId="77777777" w:rsidR="00E26236" w:rsidRPr="00716159" w:rsidRDefault="00E26236" w:rsidP="00BA642B">
            <w:pPr>
              <w:pStyle w:val="TAL"/>
            </w:pPr>
          </w:p>
        </w:tc>
      </w:tr>
      <w:tr w:rsidR="00E26236" w:rsidRPr="00716159" w14:paraId="005168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B37264" w14:textId="77777777" w:rsidR="00E26236" w:rsidRPr="00716159" w:rsidRDefault="00E26236" w:rsidP="00BA642B">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37381D07" w14:textId="77777777" w:rsidR="00E26236" w:rsidRPr="00716159" w:rsidRDefault="00E26236" w:rsidP="00BA642B">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BE5FF1"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873AEEA" w14:textId="77777777" w:rsidR="00E26236" w:rsidRPr="00716159" w:rsidRDefault="00E26236" w:rsidP="00BA642B">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90A2558" w14:textId="77777777" w:rsidR="00E26236" w:rsidRPr="00716159" w:rsidRDefault="00E26236" w:rsidP="00BA642B">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5476EBE" w14:textId="77777777" w:rsidR="00E26236" w:rsidRPr="00716159" w:rsidRDefault="00E26236" w:rsidP="00BA642B">
            <w:pPr>
              <w:pStyle w:val="TAL"/>
              <w:rPr>
                <w:rFonts w:eastAsia="SimSun"/>
                <w:lang w:eastAsia="zh-CN"/>
              </w:rPr>
            </w:pPr>
            <w:r w:rsidRPr="00716159">
              <w:rPr>
                <w:rFonts w:eastAsia="SimSun"/>
                <w:lang w:eastAsia="zh-CN"/>
              </w:rPr>
              <w:t>D008</w:t>
            </w:r>
          </w:p>
          <w:p w14:paraId="30705DB2"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C7340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22E900" w14:textId="77777777" w:rsidR="00E26236" w:rsidRPr="00716159" w:rsidRDefault="00E26236" w:rsidP="00BA642B">
            <w:pPr>
              <w:pStyle w:val="TAL"/>
            </w:pPr>
          </w:p>
        </w:tc>
      </w:tr>
      <w:tr w:rsidR="00E26236" w:rsidRPr="00716159" w14:paraId="0995309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1A96B4" w14:textId="77777777" w:rsidR="00E26236" w:rsidRPr="00716159" w:rsidRDefault="00E26236" w:rsidP="00BA642B">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6D145D98" w14:textId="77777777" w:rsidR="00E26236" w:rsidRPr="00716159" w:rsidRDefault="00E26236" w:rsidP="00BA642B">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1576F27" w14:textId="77777777" w:rsidR="00E26236" w:rsidRPr="00716159" w:rsidRDefault="00E26236" w:rsidP="00BA642B">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500A67" w14:textId="77777777" w:rsidR="00E26236" w:rsidRPr="00716159" w:rsidRDefault="00E26236" w:rsidP="00BA642B">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3ABE616" w14:textId="77777777" w:rsidR="00E26236" w:rsidRPr="00716159" w:rsidRDefault="00E26236" w:rsidP="00BA642B">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A6BD92" w14:textId="77777777" w:rsidR="00E26236" w:rsidRPr="00716159" w:rsidRDefault="00E26236" w:rsidP="00BA642B">
            <w:pPr>
              <w:pStyle w:val="TAL"/>
              <w:rPr>
                <w:rFonts w:eastAsia="SimSun"/>
                <w:lang w:eastAsia="zh-CN"/>
              </w:rPr>
            </w:pPr>
            <w:r w:rsidRPr="00716159">
              <w:rPr>
                <w:rFonts w:eastAsia="SimSun"/>
                <w:lang w:eastAsia="zh-CN"/>
              </w:rPr>
              <w:t>D008</w:t>
            </w:r>
          </w:p>
          <w:p w14:paraId="1BC3733E"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28C5E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3CE11F" w14:textId="77777777" w:rsidR="00E26236" w:rsidRPr="00716159" w:rsidRDefault="00E26236" w:rsidP="00BA642B">
            <w:pPr>
              <w:pStyle w:val="TAL"/>
            </w:pPr>
          </w:p>
        </w:tc>
      </w:tr>
      <w:tr w:rsidR="00E26236" w:rsidRPr="00716159" w14:paraId="17F642C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B74D709" w14:textId="77777777" w:rsidR="00E26236" w:rsidRPr="00716159" w:rsidRDefault="00E26236" w:rsidP="00BA642B">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C6A3C21" w14:textId="77777777" w:rsidR="00E26236" w:rsidRPr="00716159" w:rsidRDefault="00E26236" w:rsidP="00BA642B">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29178E1"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1D7471A" w14:textId="77777777" w:rsidR="00E26236" w:rsidRPr="00716159" w:rsidRDefault="00E26236" w:rsidP="00BA642B">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3ACF717C"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3416F00" w14:textId="77777777" w:rsidR="00E26236" w:rsidRPr="00716159" w:rsidRDefault="00E26236" w:rsidP="00BA642B">
            <w:pPr>
              <w:pStyle w:val="TAL"/>
              <w:rPr>
                <w:rFonts w:cs="Arial"/>
              </w:rPr>
            </w:pPr>
            <w:r w:rsidRPr="00716159">
              <w:rPr>
                <w:rFonts w:cs="Arial"/>
              </w:rPr>
              <w:t>D008</w:t>
            </w:r>
          </w:p>
          <w:p w14:paraId="404C3262"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35BC35"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6821898" w14:textId="77777777" w:rsidR="00E26236" w:rsidRPr="00716159" w:rsidRDefault="00E26236" w:rsidP="00BA642B">
            <w:pPr>
              <w:pStyle w:val="TAL"/>
            </w:pPr>
            <w:r w:rsidRPr="00716159">
              <w:t>Subtest 1-2: F022</w:t>
            </w:r>
          </w:p>
        </w:tc>
      </w:tr>
      <w:tr w:rsidR="00E26236" w:rsidRPr="00716159" w14:paraId="268CCC2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6DAC88" w14:textId="77777777" w:rsidR="00E26236" w:rsidRPr="00716159" w:rsidRDefault="00E26236" w:rsidP="00BA642B">
            <w:pPr>
              <w:pStyle w:val="TAL"/>
              <w:rPr>
                <w:rFonts w:cs="Arial"/>
              </w:rPr>
            </w:pPr>
            <w:r w:rsidRPr="00716159">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380B320" w14:textId="77777777" w:rsidR="00E26236" w:rsidRPr="00716159" w:rsidRDefault="00E26236" w:rsidP="00BA642B">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64A4AD"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2F0E305B" w14:textId="77777777" w:rsidR="00E26236" w:rsidRPr="00716159" w:rsidRDefault="00E26236" w:rsidP="00BA642B">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4E61CCAE"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8F5FCD7" w14:textId="77777777" w:rsidR="00E26236" w:rsidRPr="00716159" w:rsidRDefault="00E26236" w:rsidP="00BA642B">
            <w:pPr>
              <w:pStyle w:val="TAL"/>
              <w:rPr>
                <w:rFonts w:eastAsia="SimSun"/>
                <w:lang w:eastAsia="zh-CN"/>
              </w:rPr>
            </w:pPr>
            <w:r w:rsidRPr="00716159">
              <w:rPr>
                <w:rFonts w:eastAsia="SimSun"/>
                <w:lang w:eastAsia="zh-CN"/>
              </w:rPr>
              <w:t>D008</w:t>
            </w:r>
          </w:p>
          <w:p w14:paraId="2FF17E7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8DD4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2D7FCF" w14:textId="77777777" w:rsidR="00E26236" w:rsidRPr="00716159" w:rsidRDefault="00E26236" w:rsidP="00BA642B">
            <w:pPr>
              <w:pStyle w:val="TAL"/>
            </w:pPr>
          </w:p>
        </w:tc>
      </w:tr>
      <w:tr w:rsidR="00E26236" w:rsidRPr="00716159" w14:paraId="196BA6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81484C" w14:textId="77777777" w:rsidR="00E26236" w:rsidRPr="00716159" w:rsidRDefault="00E26236" w:rsidP="00BA642B">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34BF3858" w14:textId="77777777" w:rsidR="00E26236" w:rsidRPr="00716159" w:rsidRDefault="00E26236" w:rsidP="00BA642B">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6E14C4F" w14:textId="77777777" w:rsidR="00E26236" w:rsidRPr="00716159" w:rsidRDefault="00E26236" w:rsidP="00BA642B">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C392FFE" w14:textId="77777777" w:rsidR="00E26236" w:rsidRPr="00716159" w:rsidRDefault="00E26236" w:rsidP="00BA642B">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28F2ED14" w14:textId="77777777" w:rsidR="00E26236" w:rsidRPr="00716159" w:rsidRDefault="00E26236" w:rsidP="00BA642B">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A7DEEE3" w14:textId="77777777" w:rsidR="00E26236" w:rsidRPr="00716159" w:rsidRDefault="00E26236" w:rsidP="00BA642B">
            <w:pPr>
              <w:pStyle w:val="TAL"/>
              <w:rPr>
                <w:rFonts w:eastAsia="SimSun"/>
                <w:lang w:eastAsia="zh-CN"/>
              </w:rPr>
            </w:pPr>
            <w:r w:rsidRPr="00716159">
              <w:rPr>
                <w:rFonts w:eastAsia="SimSun"/>
                <w:lang w:eastAsia="zh-CN"/>
              </w:rPr>
              <w:t>D008</w:t>
            </w:r>
          </w:p>
          <w:p w14:paraId="1C422D0B"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1C6C9C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379569" w14:textId="77777777" w:rsidR="00E26236" w:rsidRPr="00716159" w:rsidRDefault="00E26236" w:rsidP="00BA642B">
            <w:pPr>
              <w:pStyle w:val="TAL"/>
            </w:pPr>
          </w:p>
        </w:tc>
      </w:tr>
      <w:tr w:rsidR="00E26236" w:rsidRPr="00716159" w14:paraId="6602CBF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EDAF06" w14:textId="77777777" w:rsidR="00E26236" w:rsidRPr="00716159" w:rsidRDefault="00E26236" w:rsidP="00BA642B">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2660563E" w14:textId="77777777" w:rsidR="00E26236" w:rsidRPr="00716159" w:rsidRDefault="00E26236" w:rsidP="00BA642B">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D952ED"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44F361A" w14:textId="77777777" w:rsidR="00E26236" w:rsidRPr="00716159" w:rsidRDefault="00E26236" w:rsidP="00BA642B">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0DDB3B6C" w14:textId="77777777" w:rsidR="00E26236" w:rsidRPr="00716159" w:rsidRDefault="00E26236" w:rsidP="00BA642B">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8345A6" w14:textId="77777777" w:rsidR="00E26236" w:rsidRPr="00716159" w:rsidRDefault="00E26236" w:rsidP="00BA642B">
            <w:pPr>
              <w:pStyle w:val="TAL"/>
              <w:rPr>
                <w:rFonts w:eastAsia="SimSun"/>
                <w:lang w:eastAsia="zh-CN"/>
              </w:rPr>
            </w:pPr>
            <w:r w:rsidRPr="00716159">
              <w:rPr>
                <w:rFonts w:eastAsia="SimSun"/>
                <w:lang w:eastAsia="zh-CN"/>
              </w:rPr>
              <w:t>D008</w:t>
            </w:r>
          </w:p>
          <w:p w14:paraId="7D13B99B"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C47A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979383" w14:textId="77777777" w:rsidR="00E26236" w:rsidRPr="00716159" w:rsidRDefault="00E26236" w:rsidP="00BA642B">
            <w:pPr>
              <w:pStyle w:val="TAL"/>
            </w:pPr>
          </w:p>
        </w:tc>
      </w:tr>
      <w:tr w:rsidR="00E26236" w:rsidRPr="00716159" w14:paraId="0C88ACD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570E6F" w14:textId="77777777" w:rsidR="00E26236" w:rsidRPr="00716159" w:rsidRDefault="00E26236" w:rsidP="00BA642B">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6AD1740A" w14:textId="77777777" w:rsidR="00E26236" w:rsidRPr="00716159" w:rsidRDefault="00E26236" w:rsidP="00BA642B">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5D9AEC" w14:textId="77777777" w:rsidR="00E26236" w:rsidRPr="00716159" w:rsidRDefault="00E26236" w:rsidP="00BA642B">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20D09CE" w14:textId="77777777" w:rsidR="00E26236" w:rsidRPr="00716159" w:rsidRDefault="00E26236" w:rsidP="00BA642B">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693DF4E8" w14:textId="77777777" w:rsidR="00E26236" w:rsidRPr="00716159" w:rsidRDefault="00E26236" w:rsidP="00BA642B">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8E9650A" w14:textId="77777777" w:rsidR="00E26236" w:rsidRPr="00716159" w:rsidRDefault="00E26236" w:rsidP="00BA642B">
            <w:pPr>
              <w:pStyle w:val="TAL"/>
              <w:rPr>
                <w:rFonts w:eastAsia="SimSun"/>
                <w:lang w:eastAsia="zh-CN"/>
              </w:rPr>
            </w:pPr>
            <w:r w:rsidRPr="00716159">
              <w:rPr>
                <w:rFonts w:eastAsia="SimSun"/>
                <w:lang w:eastAsia="zh-CN"/>
              </w:rPr>
              <w:t>D008</w:t>
            </w:r>
          </w:p>
          <w:p w14:paraId="7CD5F4A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7181B4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ABCC5" w14:textId="77777777" w:rsidR="00E26236" w:rsidRPr="00716159" w:rsidRDefault="00E26236" w:rsidP="00BA642B">
            <w:pPr>
              <w:pStyle w:val="TAL"/>
            </w:pPr>
          </w:p>
        </w:tc>
      </w:tr>
      <w:tr w:rsidR="00E26236" w:rsidRPr="00716159" w14:paraId="440B938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5B23FE" w14:textId="77777777" w:rsidR="00E26236" w:rsidRPr="00716159" w:rsidRDefault="00E26236" w:rsidP="00BA642B">
            <w:pPr>
              <w:pStyle w:val="TAL"/>
              <w:rPr>
                <w:rFonts w:cs="Arial"/>
              </w:rPr>
            </w:pPr>
            <w:r w:rsidRPr="00716159">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2D80C574" w14:textId="77777777" w:rsidR="00E26236" w:rsidRPr="00716159" w:rsidRDefault="00E26236" w:rsidP="00BA642B">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23C87C"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CF129E" w14:textId="77777777" w:rsidR="00E26236" w:rsidRPr="00716159" w:rsidRDefault="00E26236" w:rsidP="00BA642B">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1E09FB83" w14:textId="77777777" w:rsidR="00E26236" w:rsidRPr="00716159" w:rsidRDefault="00E26236" w:rsidP="00BA642B">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028857" w14:textId="77777777" w:rsidR="00E26236" w:rsidRPr="00716159" w:rsidRDefault="00E26236" w:rsidP="00BA642B">
            <w:pPr>
              <w:pStyle w:val="TAL"/>
              <w:rPr>
                <w:lang w:eastAsia="zh-CN"/>
              </w:rPr>
            </w:pPr>
            <w:r w:rsidRPr="00716159">
              <w:rPr>
                <w:lang w:eastAsia="zh-CN"/>
              </w:rPr>
              <w:t>D008</w:t>
            </w:r>
          </w:p>
          <w:p w14:paraId="7C352A79"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EAB5EF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68016E" w14:textId="77777777" w:rsidR="00E26236" w:rsidRPr="00716159" w:rsidRDefault="00E26236" w:rsidP="00BA642B">
            <w:pPr>
              <w:pStyle w:val="TAL"/>
            </w:pPr>
          </w:p>
        </w:tc>
      </w:tr>
      <w:tr w:rsidR="00E26236" w:rsidRPr="00716159" w14:paraId="3A3C535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288A14" w14:textId="77777777" w:rsidR="00E26236" w:rsidRPr="00716159" w:rsidRDefault="00E26236" w:rsidP="00BA642B">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2D45CC6D" w14:textId="77777777" w:rsidR="00E26236" w:rsidRPr="00716159" w:rsidRDefault="00E26236" w:rsidP="00BA642B">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C03D0C"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EF2F231" w14:textId="77777777" w:rsidR="00E26236" w:rsidRPr="00716159" w:rsidRDefault="00E26236" w:rsidP="00BA642B">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19420CCF" w14:textId="77777777" w:rsidR="00E26236" w:rsidRPr="00716159" w:rsidRDefault="00E26236" w:rsidP="00BA642B">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F20DDC" w14:textId="77777777" w:rsidR="00E26236" w:rsidRPr="00716159" w:rsidRDefault="00E26236" w:rsidP="00BA642B">
            <w:pPr>
              <w:pStyle w:val="TAL"/>
              <w:rPr>
                <w:lang w:eastAsia="zh-CN"/>
              </w:rPr>
            </w:pPr>
            <w:r w:rsidRPr="00716159">
              <w:rPr>
                <w:lang w:eastAsia="zh-CN"/>
              </w:rPr>
              <w:t>D008</w:t>
            </w:r>
          </w:p>
          <w:p w14:paraId="020A6E4B"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35DDA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854887" w14:textId="77777777" w:rsidR="00E26236" w:rsidRPr="00716159" w:rsidRDefault="00E26236" w:rsidP="00BA642B">
            <w:pPr>
              <w:pStyle w:val="TAL"/>
            </w:pPr>
          </w:p>
        </w:tc>
      </w:tr>
      <w:tr w:rsidR="00E26236" w:rsidRPr="00716159" w14:paraId="117F178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56D4FA" w14:textId="77777777" w:rsidR="00E26236" w:rsidRPr="00716159" w:rsidRDefault="00E26236" w:rsidP="00BA642B">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19354B85" w14:textId="77777777" w:rsidR="00E26236" w:rsidRPr="00716159" w:rsidRDefault="00E26236" w:rsidP="00BA642B">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9EF8D8"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9BD53E7" w14:textId="77777777" w:rsidR="00E26236" w:rsidRPr="00716159" w:rsidRDefault="00E26236" w:rsidP="00BA642B">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1F48B22A"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E7C8A7" w14:textId="77777777" w:rsidR="00E26236" w:rsidRPr="00716159" w:rsidRDefault="00E26236" w:rsidP="00BA642B">
            <w:pPr>
              <w:pStyle w:val="TAL"/>
              <w:rPr>
                <w:rFonts w:eastAsia="SimSun"/>
                <w:lang w:eastAsia="zh-CN"/>
              </w:rPr>
            </w:pPr>
            <w:r w:rsidRPr="00716159">
              <w:rPr>
                <w:rFonts w:eastAsia="SimSun"/>
                <w:lang w:eastAsia="zh-CN"/>
              </w:rPr>
              <w:t>D008</w:t>
            </w:r>
          </w:p>
          <w:p w14:paraId="51098EE0"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BB09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77DDA8" w14:textId="77777777" w:rsidR="00E26236" w:rsidRPr="00716159" w:rsidRDefault="00E26236" w:rsidP="00BA642B">
            <w:pPr>
              <w:pStyle w:val="TAL"/>
            </w:pPr>
          </w:p>
        </w:tc>
      </w:tr>
      <w:tr w:rsidR="00E26236" w:rsidRPr="00716159" w14:paraId="1279E61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B650F0" w14:textId="77777777" w:rsidR="00E26236" w:rsidRPr="00716159" w:rsidRDefault="00E26236" w:rsidP="00BA642B">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144BE3B1" w14:textId="77777777" w:rsidR="00E26236" w:rsidRPr="00716159" w:rsidRDefault="00E26236" w:rsidP="00BA642B">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6AA6A9"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C88856D" w14:textId="77777777" w:rsidR="00E26236" w:rsidRPr="00716159" w:rsidRDefault="00E26236" w:rsidP="00BA642B">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3C736CE2" w14:textId="77777777" w:rsidR="00E26236" w:rsidRPr="00716159" w:rsidRDefault="00E26236" w:rsidP="00BA642B">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24DC1D" w14:textId="77777777" w:rsidR="00E26236" w:rsidRPr="00716159" w:rsidRDefault="00E26236" w:rsidP="00BA642B">
            <w:pPr>
              <w:pStyle w:val="TAL"/>
              <w:rPr>
                <w:rFonts w:eastAsia="SimSun"/>
                <w:lang w:eastAsia="zh-CN"/>
              </w:rPr>
            </w:pPr>
            <w:r w:rsidRPr="00716159">
              <w:rPr>
                <w:rFonts w:eastAsia="SimSun"/>
                <w:lang w:eastAsia="zh-CN"/>
              </w:rPr>
              <w:t>D008</w:t>
            </w:r>
          </w:p>
          <w:p w14:paraId="281D1F5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4878D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51A6D3" w14:textId="77777777" w:rsidR="00E26236" w:rsidRPr="00716159" w:rsidRDefault="00E26236" w:rsidP="00BA642B">
            <w:pPr>
              <w:pStyle w:val="TAL"/>
            </w:pPr>
          </w:p>
        </w:tc>
      </w:tr>
      <w:tr w:rsidR="00E26236" w:rsidRPr="00716159" w14:paraId="22CA06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7DB954" w14:textId="77777777" w:rsidR="00E26236" w:rsidRPr="00716159" w:rsidRDefault="00E26236" w:rsidP="00BA642B">
            <w:pPr>
              <w:pStyle w:val="TAL"/>
              <w:rPr>
                <w:rFonts w:cs="Arial"/>
              </w:rPr>
            </w:pPr>
            <w:r w:rsidRPr="00716159">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173BC0B5" w14:textId="77777777" w:rsidR="00E26236" w:rsidRPr="00716159" w:rsidRDefault="00E26236" w:rsidP="00BA642B">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5C9686"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078A69" w14:textId="77777777" w:rsidR="00E26236" w:rsidRPr="00716159" w:rsidRDefault="00E26236" w:rsidP="00BA642B">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2555E864"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C0FCBF" w14:textId="77777777" w:rsidR="00E26236" w:rsidRPr="00716159" w:rsidRDefault="00E26236" w:rsidP="00BA642B">
            <w:pPr>
              <w:pStyle w:val="TAL"/>
              <w:rPr>
                <w:rFonts w:eastAsia="SimSun"/>
                <w:lang w:eastAsia="zh-CN"/>
              </w:rPr>
            </w:pPr>
            <w:r w:rsidRPr="00716159">
              <w:rPr>
                <w:rFonts w:eastAsia="SimSun"/>
                <w:lang w:eastAsia="zh-CN"/>
              </w:rPr>
              <w:t>D008</w:t>
            </w:r>
          </w:p>
          <w:p w14:paraId="65AD22F8"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23806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01B001" w14:textId="77777777" w:rsidR="00E26236" w:rsidRPr="00716159" w:rsidRDefault="00E26236" w:rsidP="00BA642B">
            <w:pPr>
              <w:pStyle w:val="TAL"/>
            </w:pPr>
          </w:p>
        </w:tc>
      </w:tr>
      <w:tr w:rsidR="00E26236" w:rsidRPr="00716159" w14:paraId="7BB83C4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5DE69E" w14:textId="77777777" w:rsidR="00E26236" w:rsidRPr="00716159" w:rsidRDefault="00E26236" w:rsidP="00BA642B">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C65056E" w14:textId="77777777" w:rsidR="00E26236" w:rsidRPr="00716159" w:rsidRDefault="00E26236" w:rsidP="00BA642B">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8E121E"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59FBD6" w14:textId="77777777" w:rsidR="00E26236" w:rsidRPr="00716159" w:rsidRDefault="00E26236" w:rsidP="00BA642B">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021F3303" w14:textId="77777777" w:rsidR="00E26236" w:rsidRPr="00716159" w:rsidRDefault="00E26236" w:rsidP="00BA642B">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1F4ADA5" w14:textId="77777777" w:rsidR="00E26236" w:rsidRPr="00716159" w:rsidRDefault="00E26236" w:rsidP="00BA642B">
            <w:pPr>
              <w:pStyle w:val="TAL"/>
              <w:rPr>
                <w:rFonts w:eastAsia="SimSun"/>
                <w:lang w:eastAsia="zh-CN"/>
              </w:rPr>
            </w:pPr>
            <w:r w:rsidRPr="00716159">
              <w:rPr>
                <w:rFonts w:eastAsia="SimSun"/>
                <w:lang w:eastAsia="zh-CN"/>
              </w:rPr>
              <w:t>D008</w:t>
            </w:r>
          </w:p>
          <w:p w14:paraId="22B64539"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58A619C" w14:textId="77777777" w:rsidR="00E26236" w:rsidRPr="00716159" w:rsidRDefault="00E26236" w:rsidP="00BA642B">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8CF81EC" w14:textId="77777777" w:rsidR="00E26236" w:rsidRPr="00716159" w:rsidRDefault="00E26236" w:rsidP="00BA642B">
            <w:pPr>
              <w:pStyle w:val="TAL"/>
            </w:pPr>
          </w:p>
        </w:tc>
      </w:tr>
      <w:tr w:rsidR="00E26236" w:rsidRPr="00716159" w14:paraId="27CE5D5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5ED9888" w14:textId="77777777" w:rsidR="00E26236" w:rsidRPr="00716159" w:rsidRDefault="00E26236" w:rsidP="00BA642B">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67017557" w14:textId="77777777" w:rsidR="00E26236" w:rsidRPr="00716159" w:rsidRDefault="00E26236" w:rsidP="00BA642B">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DFF85F0" w14:textId="77777777" w:rsidR="00E26236" w:rsidRPr="00716159" w:rsidRDefault="00E26236" w:rsidP="00BA642B">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EC22148" w14:textId="77777777" w:rsidR="00E26236" w:rsidRPr="00716159" w:rsidRDefault="00E26236" w:rsidP="00BA642B">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48837982" w14:textId="77777777" w:rsidR="00E26236" w:rsidRPr="00716159" w:rsidRDefault="00E26236" w:rsidP="00BA642B">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6D94C76" w14:textId="77777777" w:rsidR="00E26236" w:rsidRPr="00716159" w:rsidRDefault="00E26236" w:rsidP="00BA642B">
            <w:pPr>
              <w:pStyle w:val="TAL"/>
              <w:rPr>
                <w:rFonts w:eastAsia="SimSun"/>
                <w:lang w:eastAsia="zh-CN"/>
              </w:rPr>
            </w:pPr>
            <w:r w:rsidRPr="00716159">
              <w:rPr>
                <w:rFonts w:eastAsia="SimSun"/>
                <w:lang w:eastAsia="zh-CN"/>
              </w:rPr>
              <w:t>D008</w:t>
            </w:r>
          </w:p>
          <w:p w14:paraId="09573BB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9A7DD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DBBC2A" w14:textId="77777777" w:rsidR="00E26236" w:rsidRPr="00716159" w:rsidRDefault="00E26236" w:rsidP="00BA642B">
            <w:pPr>
              <w:pStyle w:val="TAL"/>
            </w:pPr>
          </w:p>
        </w:tc>
      </w:tr>
      <w:tr w:rsidR="00E26236" w:rsidRPr="00716159" w14:paraId="3E917F5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2DEBFE6" w14:textId="77777777" w:rsidR="00E26236" w:rsidRPr="00716159" w:rsidRDefault="00E26236" w:rsidP="00BA642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6749B5F" w14:textId="77777777" w:rsidR="00E26236" w:rsidRPr="00716159" w:rsidRDefault="00E26236" w:rsidP="00BA642B">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6279438E"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2199B1"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611205D9"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773AEA" w14:textId="77777777" w:rsidR="00E26236" w:rsidRPr="00716159" w:rsidRDefault="00E26236" w:rsidP="00BA642B">
            <w:pPr>
              <w:pStyle w:val="TAL"/>
              <w:rPr>
                <w:rFonts w:eastAsia="SimSun"/>
                <w:lang w:eastAsia="zh-CN"/>
              </w:rPr>
            </w:pPr>
            <w:r w:rsidRPr="00716159">
              <w:rPr>
                <w:rFonts w:eastAsia="SimSun"/>
                <w:lang w:eastAsia="zh-CN"/>
              </w:rPr>
              <w:t>D008</w:t>
            </w:r>
          </w:p>
          <w:p w14:paraId="781BD7C1"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31028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3A8872" w14:textId="77777777" w:rsidR="00E26236" w:rsidRPr="00716159" w:rsidRDefault="00E26236" w:rsidP="00BA642B">
            <w:pPr>
              <w:pStyle w:val="TAL"/>
            </w:pPr>
          </w:p>
        </w:tc>
      </w:tr>
      <w:tr w:rsidR="00E26236" w:rsidRPr="00716159" w14:paraId="0BD0BC95"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ECF053E" w14:textId="77777777" w:rsidR="00E26236" w:rsidRPr="00716159" w:rsidRDefault="00E26236" w:rsidP="00BA642B">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17091728" w14:textId="77777777" w:rsidR="00E26236" w:rsidRPr="00716159" w:rsidRDefault="00E26236" w:rsidP="00BA642B">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2CA2848" w14:textId="77777777" w:rsidR="00E26236" w:rsidRPr="00716159" w:rsidRDefault="00E26236" w:rsidP="00BA642B">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0782853" w14:textId="77777777" w:rsidR="00E26236" w:rsidRPr="00716159" w:rsidRDefault="00E26236" w:rsidP="00BA642B">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CAFCDA6" w14:textId="77777777" w:rsidR="00E26236" w:rsidRPr="00716159" w:rsidRDefault="00E26236" w:rsidP="00BA642B">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711672" w14:textId="77777777" w:rsidR="00E26236" w:rsidRPr="00716159" w:rsidRDefault="00E26236" w:rsidP="00BA642B">
            <w:pPr>
              <w:pStyle w:val="TAL"/>
              <w:rPr>
                <w:rFonts w:eastAsia="SimSun"/>
                <w:lang w:eastAsia="zh-CN"/>
              </w:rPr>
            </w:pPr>
            <w:r w:rsidRPr="00716159">
              <w:rPr>
                <w:rFonts w:eastAsia="SimSun"/>
                <w:lang w:eastAsia="zh-CN"/>
              </w:rPr>
              <w:t>D008</w:t>
            </w:r>
          </w:p>
          <w:p w14:paraId="4076F5A5"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BA99C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AB25AA" w14:textId="77777777" w:rsidR="00E26236" w:rsidRPr="00716159" w:rsidRDefault="00E26236" w:rsidP="00BA642B">
            <w:pPr>
              <w:pStyle w:val="TAL"/>
            </w:pPr>
          </w:p>
        </w:tc>
      </w:tr>
      <w:tr w:rsidR="00E26236" w:rsidRPr="00716159" w14:paraId="4D9C121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1DF6117" w14:textId="77777777" w:rsidR="00E26236" w:rsidRPr="00716159" w:rsidRDefault="00E26236" w:rsidP="00BA642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519C9BB3" w14:textId="77777777" w:rsidR="00E26236" w:rsidRPr="00716159" w:rsidRDefault="00E26236" w:rsidP="00BA642B">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00E14E6"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7445A20"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54425BA9"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C3484D" w14:textId="77777777" w:rsidR="00E26236" w:rsidRPr="00716159" w:rsidRDefault="00E26236" w:rsidP="00BA642B">
            <w:pPr>
              <w:pStyle w:val="TAL"/>
              <w:rPr>
                <w:rFonts w:eastAsia="SimSun"/>
                <w:lang w:eastAsia="zh-CN"/>
              </w:rPr>
            </w:pPr>
            <w:r w:rsidRPr="00716159">
              <w:rPr>
                <w:rFonts w:eastAsia="SimSun"/>
                <w:lang w:eastAsia="zh-CN"/>
              </w:rPr>
              <w:t>D008</w:t>
            </w:r>
          </w:p>
          <w:p w14:paraId="2EB966A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A3BC6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7EB96B" w14:textId="77777777" w:rsidR="00E26236" w:rsidRPr="00716159" w:rsidRDefault="00E26236" w:rsidP="00BA642B">
            <w:pPr>
              <w:pStyle w:val="TAL"/>
            </w:pPr>
          </w:p>
        </w:tc>
      </w:tr>
      <w:tr w:rsidR="00E26236" w:rsidRPr="00716159" w14:paraId="51E6D42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6EDC7C" w14:textId="77777777" w:rsidR="00E26236" w:rsidRPr="00716159" w:rsidRDefault="00E26236" w:rsidP="00BA642B">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730D82F8" w14:textId="77777777" w:rsidR="00E26236" w:rsidRPr="00716159" w:rsidRDefault="00E26236" w:rsidP="00BA642B">
            <w:pPr>
              <w:pStyle w:val="TAL"/>
            </w:pPr>
            <w:r w:rsidRPr="00716159">
              <w:t xml:space="preserve">2Rx FDD FR1 PDSCH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666318" w14:textId="77777777" w:rsidR="00E26236" w:rsidRPr="00716159" w:rsidRDefault="00E26236" w:rsidP="00BA642B">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F48B6D" w14:textId="77777777" w:rsidR="00E26236" w:rsidRPr="00716159" w:rsidRDefault="00E26236" w:rsidP="00BA642B">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295AA2A"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2ADF7BB"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7059F0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DB3483B" w14:textId="77777777" w:rsidR="00E26236" w:rsidRPr="00716159" w:rsidRDefault="00E26236" w:rsidP="00BA642B">
            <w:pPr>
              <w:pStyle w:val="TAL"/>
            </w:pPr>
            <w:r w:rsidRPr="00716159">
              <w:t>Subtest 1-3: F023</w:t>
            </w:r>
          </w:p>
        </w:tc>
      </w:tr>
      <w:tr w:rsidR="00E26236" w:rsidRPr="00716159" w14:paraId="0BD6B5D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66ACE6" w14:textId="77777777" w:rsidR="00E26236" w:rsidRPr="00716159" w:rsidRDefault="00E26236" w:rsidP="00BA642B">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4103B245" w14:textId="77777777" w:rsidR="00E26236" w:rsidRPr="00716159" w:rsidRDefault="00E26236" w:rsidP="00BA642B">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DADC2E"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3DA5C0" w14:textId="77777777" w:rsidR="00E26236" w:rsidRPr="00716159" w:rsidRDefault="00E26236" w:rsidP="00BA642B">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00CBD2B" w14:textId="77777777" w:rsidR="00E26236" w:rsidRPr="00716159" w:rsidRDefault="00E26236" w:rsidP="00BA642B">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C215BB"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C86B3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C522DA" w14:textId="77777777" w:rsidR="00E26236" w:rsidRPr="00716159" w:rsidRDefault="00E26236" w:rsidP="00BA642B">
            <w:pPr>
              <w:pStyle w:val="TAL"/>
            </w:pPr>
          </w:p>
        </w:tc>
      </w:tr>
      <w:tr w:rsidR="00E26236" w:rsidRPr="00716159" w14:paraId="5C7336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0A3512" w14:textId="77777777" w:rsidR="00E26236" w:rsidRPr="00716159" w:rsidRDefault="00E26236" w:rsidP="00BA642B">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6DA2D013" w14:textId="77777777" w:rsidR="00E26236" w:rsidRPr="00716159" w:rsidRDefault="00E26236" w:rsidP="00BA642B">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A154F42"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E8E4F40" w14:textId="77777777" w:rsidR="00E26236" w:rsidRPr="00716159" w:rsidRDefault="00E26236" w:rsidP="00BA642B">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4830D88" w14:textId="77777777" w:rsidR="00E26236" w:rsidRPr="00716159" w:rsidRDefault="00E26236" w:rsidP="00BA642B">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AB1EF4"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CF5CEB" w14:textId="77777777" w:rsidR="00E26236" w:rsidRPr="00716159" w:rsidRDefault="00E26236" w:rsidP="00BA642B">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32C7AE4" w14:textId="77777777" w:rsidR="00E26236" w:rsidRPr="00716159" w:rsidRDefault="00E26236" w:rsidP="00BA642B">
            <w:pPr>
              <w:pStyle w:val="TAL"/>
            </w:pPr>
          </w:p>
        </w:tc>
      </w:tr>
      <w:tr w:rsidR="00E26236" w:rsidRPr="00716159" w14:paraId="0197294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F6E7AA" w14:textId="77777777" w:rsidR="00E26236" w:rsidRPr="00716159" w:rsidRDefault="00E26236" w:rsidP="00BA642B">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7D223E5E" w14:textId="77777777" w:rsidR="00E26236" w:rsidRPr="00716159" w:rsidRDefault="00E26236" w:rsidP="00BA642B">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BFA5A5"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426A68" w14:textId="77777777" w:rsidR="00E26236" w:rsidRPr="00716159" w:rsidRDefault="00E26236" w:rsidP="00BA642B">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42F8EBDA" w14:textId="77777777" w:rsidR="00E26236" w:rsidRPr="00716159" w:rsidRDefault="00E26236" w:rsidP="00BA642B">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7CDC64"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6B1FCC21"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DE70C1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C7C32B" w14:textId="77777777" w:rsidR="00E26236" w:rsidRPr="00716159" w:rsidRDefault="00E26236" w:rsidP="00BA642B">
            <w:pPr>
              <w:pStyle w:val="TAL"/>
            </w:pPr>
          </w:p>
        </w:tc>
      </w:tr>
      <w:tr w:rsidR="00E26236" w:rsidRPr="00716159" w14:paraId="3817A29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176EC6" w14:textId="77777777" w:rsidR="00E26236" w:rsidRPr="00716159" w:rsidRDefault="00E26236" w:rsidP="00BA642B">
            <w:pPr>
              <w:pStyle w:val="TAL"/>
              <w:rPr>
                <w:lang w:eastAsia="zh-CN"/>
              </w:rPr>
            </w:pPr>
            <w:r w:rsidRPr="00716159">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61015D92" w14:textId="77777777" w:rsidR="00E26236" w:rsidRPr="00716159" w:rsidRDefault="00E26236" w:rsidP="00BA642B">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6FA5DD"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23AB5CD" w14:textId="77777777" w:rsidR="00E26236" w:rsidRPr="00716159" w:rsidRDefault="00E26236" w:rsidP="00BA642B">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115D3AE3" w14:textId="77777777" w:rsidR="00E26236" w:rsidRPr="00716159" w:rsidRDefault="00E26236" w:rsidP="00BA642B">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A8DFE5"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29A22E55"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DD83A0F"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3840B7" w14:textId="77777777" w:rsidR="00E26236" w:rsidRPr="00716159" w:rsidRDefault="00E26236" w:rsidP="00BA642B">
            <w:pPr>
              <w:pStyle w:val="TAL"/>
            </w:pPr>
          </w:p>
        </w:tc>
      </w:tr>
      <w:tr w:rsidR="00E26236" w:rsidRPr="00716159" w14:paraId="308CAC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C478B4" w14:textId="77777777" w:rsidR="00E26236" w:rsidRPr="00716159" w:rsidRDefault="00E26236" w:rsidP="00BA642B">
            <w:pPr>
              <w:pStyle w:val="TAL"/>
              <w:rPr>
                <w:bCs/>
              </w:rPr>
            </w:pPr>
            <w:r w:rsidRPr="00716159">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75577E09" w14:textId="77777777" w:rsidR="00E26236" w:rsidRPr="00716159" w:rsidRDefault="00E26236" w:rsidP="00BA642B">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8B07CC"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B6DF92" w14:textId="77777777" w:rsidR="00E26236" w:rsidRPr="00716159" w:rsidRDefault="00E26236" w:rsidP="00BA642B">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AABC24D" w14:textId="77777777" w:rsidR="00E26236" w:rsidRPr="00716159" w:rsidRDefault="00E26236" w:rsidP="00BA642B">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49CAC8" w14:textId="77777777" w:rsidR="00E26236" w:rsidRPr="00716159" w:rsidRDefault="00E26236" w:rsidP="00BA642B">
            <w:pPr>
              <w:pStyle w:val="TAL"/>
              <w:rPr>
                <w:lang w:eastAsia="ko-KR"/>
              </w:rPr>
            </w:pPr>
            <w:r w:rsidRPr="00716159">
              <w:rPr>
                <w:lang w:eastAsia="ko-KR"/>
              </w:rPr>
              <w:t>D009</w:t>
            </w:r>
          </w:p>
          <w:p w14:paraId="1BF52716" w14:textId="77777777" w:rsidR="00E26236" w:rsidRPr="00716159" w:rsidRDefault="00E26236" w:rsidP="00BA642B">
            <w:pPr>
              <w:pStyle w:val="TAL"/>
              <w:rPr>
                <w:lang w:eastAsia="ko-KR"/>
              </w:rPr>
            </w:pPr>
            <w:r w:rsidRPr="00716159">
              <w:rPr>
                <w:lang w:eastAsia="ko-KR"/>
              </w:rPr>
              <w:t>D010</w:t>
            </w:r>
          </w:p>
          <w:p w14:paraId="26E934F6"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A17D2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4B65C9" w14:textId="77777777" w:rsidR="00E26236" w:rsidRPr="00716159" w:rsidRDefault="00E26236" w:rsidP="00BA642B">
            <w:pPr>
              <w:pStyle w:val="TAL"/>
            </w:pPr>
            <w:r w:rsidRPr="00716159">
              <w:t>Subtest 1-3: F023</w:t>
            </w:r>
          </w:p>
        </w:tc>
      </w:tr>
      <w:tr w:rsidR="00E26236" w:rsidRPr="00716159" w14:paraId="7E701AA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BC0A54" w14:textId="77777777" w:rsidR="00E26236" w:rsidRPr="00716159" w:rsidRDefault="00E26236" w:rsidP="00BA642B">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0BE4FD01" w14:textId="77777777" w:rsidR="00E26236" w:rsidRPr="00716159" w:rsidRDefault="00E26236" w:rsidP="00BA642B">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CAC396"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BE427B" w14:textId="77777777" w:rsidR="00E26236" w:rsidRPr="00716159" w:rsidRDefault="00E26236" w:rsidP="00BA642B">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41096597" w14:textId="77777777" w:rsidR="00E26236" w:rsidRPr="00716159" w:rsidRDefault="00E26236" w:rsidP="00BA642B">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08B23E7" w14:textId="77777777" w:rsidR="00E26236" w:rsidRPr="00716159" w:rsidRDefault="00E26236" w:rsidP="00BA642B">
            <w:pPr>
              <w:pStyle w:val="TAL"/>
              <w:rPr>
                <w:lang w:eastAsia="ko-KR"/>
              </w:rPr>
            </w:pPr>
            <w:r w:rsidRPr="00716159">
              <w:rPr>
                <w:lang w:eastAsia="ko-KR"/>
              </w:rPr>
              <w:t>D010</w:t>
            </w:r>
          </w:p>
          <w:p w14:paraId="14ED2ACA"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8F410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BD90FD" w14:textId="77777777" w:rsidR="00E26236" w:rsidRPr="00716159" w:rsidRDefault="00E26236" w:rsidP="00BA642B">
            <w:pPr>
              <w:pStyle w:val="TAL"/>
            </w:pPr>
          </w:p>
        </w:tc>
      </w:tr>
      <w:tr w:rsidR="00E26236" w:rsidRPr="00716159" w14:paraId="4444B58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BAF286" w14:textId="77777777" w:rsidR="00E26236" w:rsidRPr="00716159" w:rsidRDefault="00E26236" w:rsidP="00BA642B">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77F6DCB6" w14:textId="77777777" w:rsidR="00E26236" w:rsidRPr="00716159" w:rsidRDefault="00E26236" w:rsidP="00BA642B">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7E30BF"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20E855" w14:textId="77777777" w:rsidR="00E26236" w:rsidRPr="00716159" w:rsidRDefault="00E26236" w:rsidP="00BA642B">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717DA94B" w14:textId="77777777" w:rsidR="00E26236" w:rsidRPr="00716159" w:rsidRDefault="00E26236" w:rsidP="00BA642B">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CD486B9" w14:textId="77777777" w:rsidR="00E26236" w:rsidRPr="00716159" w:rsidRDefault="00E26236" w:rsidP="00BA642B">
            <w:pPr>
              <w:pStyle w:val="TAL"/>
              <w:rPr>
                <w:lang w:eastAsia="ko-KR"/>
              </w:rPr>
            </w:pPr>
            <w:r w:rsidRPr="00716159">
              <w:rPr>
                <w:lang w:eastAsia="ko-KR"/>
              </w:rPr>
              <w:t>D010</w:t>
            </w:r>
          </w:p>
          <w:p w14:paraId="00415761"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C1D4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049E96" w14:textId="77777777" w:rsidR="00E26236" w:rsidRPr="00716159" w:rsidRDefault="00E26236" w:rsidP="00BA642B">
            <w:pPr>
              <w:pStyle w:val="TAL"/>
            </w:pPr>
          </w:p>
        </w:tc>
      </w:tr>
      <w:tr w:rsidR="00E26236" w:rsidRPr="00716159" w14:paraId="3254264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F528D5" w14:textId="77777777" w:rsidR="00E26236" w:rsidRPr="00716159" w:rsidRDefault="00E26236" w:rsidP="00BA642B">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4A2C219C" w14:textId="77777777" w:rsidR="00E26236" w:rsidRPr="00716159" w:rsidRDefault="00E26236" w:rsidP="00BA642B">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123A49"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52C97A" w14:textId="77777777" w:rsidR="00E26236" w:rsidRPr="00716159" w:rsidRDefault="00E26236" w:rsidP="00BA642B">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B0827AF" w14:textId="77777777" w:rsidR="00E26236" w:rsidRPr="00716159" w:rsidRDefault="00E26236" w:rsidP="00BA642B">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2E740A9" w14:textId="77777777" w:rsidR="00E26236" w:rsidRPr="00716159" w:rsidRDefault="00E26236" w:rsidP="00BA642B">
            <w:pPr>
              <w:pStyle w:val="TAL"/>
              <w:rPr>
                <w:lang w:eastAsia="ko-KR"/>
              </w:rPr>
            </w:pPr>
            <w:r w:rsidRPr="00716159">
              <w:rPr>
                <w:lang w:eastAsia="ko-KR"/>
              </w:rPr>
              <w:t>D010</w:t>
            </w:r>
          </w:p>
          <w:p w14:paraId="2CA8764D"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CF38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C3A9C2" w14:textId="77777777" w:rsidR="00E26236" w:rsidRPr="00716159" w:rsidRDefault="00E26236" w:rsidP="00BA642B">
            <w:pPr>
              <w:pStyle w:val="TAL"/>
            </w:pPr>
          </w:p>
        </w:tc>
      </w:tr>
      <w:tr w:rsidR="00E26236" w:rsidRPr="00716159" w14:paraId="545EF68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4E6C54" w14:textId="77777777" w:rsidR="00E26236" w:rsidRPr="00716159" w:rsidRDefault="00E26236" w:rsidP="00BA642B">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89EC53C" w14:textId="77777777" w:rsidR="00E26236" w:rsidRPr="00716159" w:rsidRDefault="00E26236" w:rsidP="00BA642B">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0145CC" w14:textId="77777777" w:rsidR="00E26236" w:rsidRPr="00716159" w:rsidRDefault="00E26236" w:rsidP="00BA642B">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1DF6306" w14:textId="77777777" w:rsidR="00E26236" w:rsidRPr="00716159" w:rsidRDefault="00E26236" w:rsidP="00BA642B">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61E6B4B2" w14:textId="77777777" w:rsidR="00E26236" w:rsidRPr="00716159" w:rsidRDefault="00E26236" w:rsidP="00BA642B">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AAEF07F" w14:textId="77777777" w:rsidR="00E26236" w:rsidRPr="00716159" w:rsidRDefault="00E26236" w:rsidP="00BA642B">
            <w:pPr>
              <w:pStyle w:val="TAL"/>
              <w:rPr>
                <w:rFonts w:cs="Arial"/>
              </w:rPr>
            </w:pPr>
            <w:r w:rsidRPr="00716159">
              <w:rPr>
                <w:rFonts w:cs="Arial"/>
              </w:rPr>
              <w:t>D010</w:t>
            </w:r>
          </w:p>
          <w:p w14:paraId="544D1E30" w14:textId="77777777" w:rsidR="00E26236" w:rsidRPr="00716159" w:rsidRDefault="00E26236" w:rsidP="00BA642B">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8C006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F8A857" w14:textId="77777777" w:rsidR="00E26236" w:rsidRPr="00716159" w:rsidRDefault="00E26236" w:rsidP="00BA642B">
            <w:pPr>
              <w:pStyle w:val="TAL"/>
            </w:pPr>
          </w:p>
        </w:tc>
      </w:tr>
      <w:tr w:rsidR="00E26236" w:rsidRPr="00716159" w14:paraId="284A53F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24B305" w14:textId="77777777" w:rsidR="00E26236" w:rsidRPr="00716159" w:rsidRDefault="00E26236" w:rsidP="00BA642B">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CF4AB12" w14:textId="77777777" w:rsidR="00E26236" w:rsidRPr="00716159" w:rsidRDefault="00E26236" w:rsidP="00BA642B">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53ACBA" w14:textId="77777777" w:rsidR="00E26236" w:rsidRPr="00716159" w:rsidRDefault="00E26236" w:rsidP="00BA642B">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62163795" w14:textId="77777777" w:rsidR="00E26236" w:rsidRPr="00716159" w:rsidRDefault="00E26236" w:rsidP="00BA642B">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095F2B12"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3040026" w14:textId="77777777" w:rsidR="00E26236" w:rsidRPr="00716159" w:rsidRDefault="00E26236" w:rsidP="00BA642B">
            <w:pPr>
              <w:pStyle w:val="TAL"/>
              <w:rPr>
                <w:rFonts w:cs="Arial"/>
                <w:lang w:eastAsia="zh-CN"/>
              </w:rPr>
            </w:pPr>
            <w:r w:rsidRPr="00716159">
              <w:rPr>
                <w:rFonts w:cs="Arial"/>
                <w:lang w:eastAsia="zh-CN"/>
              </w:rPr>
              <w:t>D019</w:t>
            </w:r>
          </w:p>
          <w:p w14:paraId="6B866487" w14:textId="77777777" w:rsidR="00E26236" w:rsidRPr="00716159" w:rsidRDefault="00E26236" w:rsidP="00BA642B">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CB8E20"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5181780" w14:textId="77777777" w:rsidR="00E26236" w:rsidRPr="00716159" w:rsidRDefault="00E26236" w:rsidP="00BA642B">
            <w:pPr>
              <w:pStyle w:val="TAL"/>
            </w:pPr>
            <w:r w:rsidRPr="00716159">
              <w:t>Subtest 1-2: F022</w:t>
            </w:r>
          </w:p>
        </w:tc>
      </w:tr>
      <w:tr w:rsidR="00E26236" w:rsidRPr="00716159" w14:paraId="3641C22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848CCA" w14:textId="77777777" w:rsidR="00E26236" w:rsidRPr="00716159" w:rsidRDefault="00E26236" w:rsidP="00BA642B">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6619FB98" w14:textId="77777777" w:rsidR="00E26236" w:rsidRPr="00716159" w:rsidRDefault="00E26236" w:rsidP="00BA642B">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DD5EABC"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29AF314" w14:textId="77777777" w:rsidR="00E26236" w:rsidRPr="00716159" w:rsidRDefault="00E26236" w:rsidP="00BA642B">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6D6C3CBA"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C628C13" w14:textId="77777777" w:rsidR="00E26236" w:rsidRPr="00716159" w:rsidRDefault="00E26236" w:rsidP="00BA642B">
            <w:pPr>
              <w:pStyle w:val="TAL"/>
              <w:rPr>
                <w:lang w:eastAsia="ko-KR"/>
              </w:rPr>
            </w:pPr>
            <w:r w:rsidRPr="00716159">
              <w:rPr>
                <w:lang w:eastAsia="ko-KR"/>
              </w:rPr>
              <w:t>D009</w:t>
            </w:r>
          </w:p>
          <w:p w14:paraId="1BA4B34F"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87FA1A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69A091" w14:textId="77777777" w:rsidR="00E26236" w:rsidRPr="00716159" w:rsidRDefault="00E26236" w:rsidP="00BA642B">
            <w:pPr>
              <w:pStyle w:val="TAL"/>
            </w:pPr>
          </w:p>
        </w:tc>
      </w:tr>
      <w:tr w:rsidR="00E26236" w:rsidRPr="00716159" w14:paraId="19793A6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C2262A" w14:textId="77777777" w:rsidR="00E26236" w:rsidRPr="00716159" w:rsidRDefault="00E26236" w:rsidP="00BA642B">
            <w:pPr>
              <w:pStyle w:val="TAL"/>
            </w:pPr>
            <w:r w:rsidRPr="00716159">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A3EE47D" w14:textId="77777777" w:rsidR="00E26236" w:rsidRPr="00716159" w:rsidRDefault="00E26236" w:rsidP="00BA642B">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D050F8"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BF37D3" w14:textId="77777777" w:rsidR="00E26236" w:rsidRPr="00716159" w:rsidRDefault="00E26236" w:rsidP="00BA642B">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0DCD6BB4" w14:textId="77777777" w:rsidR="00E26236" w:rsidRPr="00716159" w:rsidRDefault="00E26236" w:rsidP="00BA642B">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CA987E6" w14:textId="77777777" w:rsidR="00E26236" w:rsidRPr="00716159" w:rsidRDefault="00E26236" w:rsidP="00BA642B">
            <w:pPr>
              <w:pStyle w:val="TAL"/>
              <w:rPr>
                <w:lang w:eastAsia="zh-TW"/>
              </w:rPr>
            </w:pPr>
            <w:r w:rsidRPr="00716159">
              <w:rPr>
                <w:lang w:eastAsia="zh-TW"/>
              </w:rPr>
              <w:t>D010</w:t>
            </w:r>
          </w:p>
          <w:p w14:paraId="2ECF3C2D" w14:textId="77777777" w:rsidR="00E26236" w:rsidRPr="00716159" w:rsidRDefault="00E26236" w:rsidP="00BA642B">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4457F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EFCC30" w14:textId="77777777" w:rsidR="00E26236" w:rsidRPr="00716159" w:rsidRDefault="00E26236" w:rsidP="00BA642B">
            <w:pPr>
              <w:pStyle w:val="TAL"/>
            </w:pPr>
          </w:p>
        </w:tc>
      </w:tr>
      <w:tr w:rsidR="00E26236" w:rsidRPr="00716159" w14:paraId="065AB19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C19F7C" w14:textId="77777777" w:rsidR="00E26236" w:rsidRPr="00716159" w:rsidRDefault="00E26236" w:rsidP="00BA642B">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511048BD" w14:textId="77777777" w:rsidR="00E26236" w:rsidRPr="00716159" w:rsidRDefault="00E26236" w:rsidP="00BA642B">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8C35BB0"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A177C1" w14:textId="77777777" w:rsidR="00E26236" w:rsidRPr="00716159" w:rsidRDefault="00E26236" w:rsidP="00BA642B">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427C1B07" w14:textId="77777777" w:rsidR="00E26236" w:rsidRPr="00716159" w:rsidRDefault="00E26236" w:rsidP="00BA642B">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25B562" w14:textId="77777777" w:rsidR="00E26236" w:rsidRPr="00716159" w:rsidRDefault="00E26236" w:rsidP="00BA642B">
            <w:pPr>
              <w:pStyle w:val="TAL"/>
              <w:rPr>
                <w:lang w:eastAsia="ko-KR"/>
              </w:rPr>
            </w:pPr>
            <w:r w:rsidRPr="00716159">
              <w:rPr>
                <w:lang w:eastAsia="ko-KR"/>
              </w:rPr>
              <w:t>D010</w:t>
            </w:r>
          </w:p>
          <w:p w14:paraId="77AC4245"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7750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645697" w14:textId="77777777" w:rsidR="00E26236" w:rsidRPr="00716159" w:rsidRDefault="00E26236" w:rsidP="00BA642B">
            <w:pPr>
              <w:pStyle w:val="TAL"/>
            </w:pPr>
          </w:p>
        </w:tc>
      </w:tr>
      <w:tr w:rsidR="00E26236" w:rsidRPr="00716159" w14:paraId="776CD1A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5B429F" w14:textId="77777777" w:rsidR="00E26236" w:rsidRPr="00716159" w:rsidRDefault="00E26236" w:rsidP="00BA642B">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817AF05" w14:textId="77777777" w:rsidR="00E26236" w:rsidRPr="00716159" w:rsidRDefault="00E26236" w:rsidP="00BA642B">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FA223D1"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A44C9F6" w14:textId="77777777" w:rsidR="00E26236" w:rsidRPr="00716159" w:rsidRDefault="00E26236" w:rsidP="00BA642B">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3C04D5AF" w14:textId="77777777" w:rsidR="00E26236" w:rsidRPr="00716159" w:rsidRDefault="00E26236" w:rsidP="00BA642B">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866308" w14:textId="77777777" w:rsidR="00E26236" w:rsidRPr="00716159" w:rsidRDefault="00E26236" w:rsidP="00BA642B">
            <w:pPr>
              <w:pStyle w:val="TAL"/>
              <w:rPr>
                <w:lang w:eastAsia="zh-TW"/>
              </w:rPr>
            </w:pPr>
            <w:r w:rsidRPr="00716159">
              <w:rPr>
                <w:lang w:eastAsia="zh-TW"/>
              </w:rPr>
              <w:t>D010</w:t>
            </w:r>
          </w:p>
          <w:p w14:paraId="5E91F62F" w14:textId="77777777" w:rsidR="00E26236" w:rsidRPr="00716159" w:rsidRDefault="00E26236" w:rsidP="00BA642B">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9E3F7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F5A2A0" w14:textId="77777777" w:rsidR="00E26236" w:rsidRPr="00716159" w:rsidRDefault="00E26236" w:rsidP="00BA642B">
            <w:pPr>
              <w:pStyle w:val="TAL"/>
            </w:pPr>
          </w:p>
        </w:tc>
      </w:tr>
      <w:tr w:rsidR="00E26236" w:rsidRPr="00716159" w14:paraId="6B77BAA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B2F0E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FD142B5" w14:textId="77777777" w:rsidR="00E26236" w:rsidRPr="00716159" w:rsidRDefault="00E26236" w:rsidP="00BA642B">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9F903B5" w14:textId="77777777" w:rsidR="00E26236" w:rsidRPr="00716159" w:rsidRDefault="00E26236" w:rsidP="00BA642B">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10FE43D"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59B3B573"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 xml:space="preserve">UEs </w:t>
            </w:r>
          </w:p>
          <w:p w14:paraId="5E44ECF2"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42E200"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1E4C48F" w14:textId="77777777" w:rsidR="00E26236" w:rsidRPr="00716159" w:rsidRDefault="00E26236" w:rsidP="00BA642B">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0558263" w14:textId="77777777" w:rsidR="00E26236" w:rsidRPr="00716159" w:rsidRDefault="00E26236" w:rsidP="00BA642B">
            <w:pPr>
              <w:keepNext/>
              <w:keepLines/>
              <w:spacing w:after="0"/>
              <w:rPr>
                <w:rFonts w:ascii="Arial" w:hAnsi="Arial"/>
                <w:sz w:val="18"/>
                <w:lang w:eastAsia="zh-CN"/>
              </w:rPr>
            </w:pPr>
          </w:p>
        </w:tc>
      </w:tr>
      <w:tr w:rsidR="00E26236" w:rsidRPr="00716159" w14:paraId="2FFFF5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4146DA"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424816DA" w14:textId="77777777" w:rsidR="00E26236" w:rsidRPr="00716159" w:rsidRDefault="00E26236" w:rsidP="00BA642B">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A17432" w14:textId="77777777" w:rsidR="00E26236" w:rsidRPr="00716159" w:rsidRDefault="00E26236" w:rsidP="00BA642B">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F39B8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2AA32D97"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18CAA1" w14:textId="77777777" w:rsidR="00E26236" w:rsidRPr="00716159" w:rsidRDefault="00E26236" w:rsidP="00BA642B">
            <w:pPr>
              <w:keepNext/>
              <w:keepLines/>
              <w:spacing w:after="0"/>
              <w:rPr>
                <w:rFonts w:ascii="Arial" w:hAnsi="Arial"/>
                <w:sz w:val="18"/>
                <w:lang w:eastAsia="ko-KR"/>
              </w:rPr>
            </w:pPr>
            <w:r w:rsidRPr="00716159">
              <w:rPr>
                <w:rFonts w:ascii="Arial" w:hAnsi="Arial"/>
                <w:sz w:val="18"/>
                <w:lang w:eastAsia="ko-KR"/>
              </w:rPr>
              <w:t>D010</w:t>
            </w:r>
          </w:p>
          <w:p w14:paraId="3F2254F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32320DD" w14:textId="77777777" w:rsidR="00E26236" w:rsidRPr="00716159" w:rsidRDefault="00E26236" w:rsidP="00BA642B">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15B0858B" w14:textId="77777777" w:rsidR="00E26236" w:rsidRPr="00716159" w:rsidRDefault="00E26236" w:rsidP="00BA642B">
            <w:pPr>
              <w:keepNext/>
              <w:keepLines/>
              <w:spacing w:after="0"/>
              <w:rPr>
                <w:rFonts w:ascii="Arial" w:hAnsi="Arial"/>
                <w:sz w:val="18"/>
                <w:lang w:eastAsia="zh-CN"/>
              </w:rPr>
            </w:pPr>
          </w:p>
        </w:tc>
      </w:tr>
      <w:tr w:rsidR="00E26236" w:rsidRPr="00716159" w14:paraId="4364694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75091E" w14:textId="77777777" w:rsidR="00E26236" w:rsidRPr="00716159" w:rsidRDefault="00E26236" w:rsidP="00BA642B">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69EB81F0" w14:textId="77777777" w:rsidR="00E26236" w:rsidRPr="00716159" w:rsidRDefault="00E26236" w:rsidP="00BA642B">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E4BD51"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43F79D6" w14:textId="77777777" w:rsidR="00E26236" w:rsidRPr="00716159" w:rsidRDefault="00E26236" w:rsidP="00BA642B">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1231BD11"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92F031B" w14:textId="77777777" w:rsidR="00E26236" w:rsidRPr="00716159" w:rsidRDefault="00E26236" w:rsidP="00BA642B">
            <w:pPr>
              <w:pStyle w:val="TAL"/>
              <w:rPr>
                <w:lang w:eastAsia="ko-KR"/>
              </w:rPr>
            </w:pPr>
            <w:r w:rsidRPr="00716159">
              <w:rPr>
                <w:lang w:eastAsia="ko-KR"/>
              </w:rPr>
              <w:t>D009</w:t>
            </w:r>
          </w:p>
          <w:p w14:paraId="3B96D2B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1D866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B9D671" w14:textId="77777777" w:rsidR="00E26236" w:rsidRPr="00716159" w:rsidRDefault="00E26236" w:rsidP="00BA642B">
            <w:pPr>
              <w:pStyle w:val="TAL"/>
            </w:pPr>
          </w:p>
        </w:tc>
      </w:tr>
      <w:tr w:rsidR="00E26236" w:rsidRPr="00716159" w14:paraId="2AFA949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283D95" w14:textId="77777777" w:rsidR="00E26236" w:rsidRPr="00716159" w:rsidRDefault="00E26236" w:rsidP="00BA642B">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68CF6713" w14:textId="77777777" w:rsidR="00E26236" w:rsidRPr="00716159" w:rsidRDefault="00E26236" w:rsidP="00BA642B">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7B23E1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C059BD4" w14:textId="77777777" w:rsidR="00E26236" w:rsidRPr="00716159" w:rsidRDefault="00E26236" w:rsidP="00BA642B">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4E37DDF8" w14:textId="77777777" w:rsidR="00E26236" w:rsidRPr="00716159" w:rsidRDefault="00E26236" w:rsidP="00BA642B">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04B57A6" w14:textId="77777777" w:rsidR="00E26236" w:rsidRPr="00716159" w:rsidRDefault="00E26236" w:rsidP="00BA642B">
            <w:pPr>
              <w:pStyle w:val="TAL"/>
              <w:rPr>
                <w:lang w:eastAsia="ko-KR"/>
              </w:rPr>
            </w:pPr>
            <w:r w:rsidRPr="00716159">
              <w:rPr>
                <w:lang w:eastAsia="ko-KR"/>
              </w:rPr>
              <w:t>D009</w:t>
            </w:r>
          </w:p>
          <w:p w14:paraId="756E4C0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3668DE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5E4144" w14:textId="77777777" w:rsidR="00E26236" w:rsidRPr="00716159" w:rsidRDefault="00E26236" w:rsidP="00BA642B">
            <w:pPr>
              <w:pStyle w:val="TAL"/>
            </w:pPr>
          </w:p>
        </w:tc>
      </w:tr>
      <w:tr w:rsidR="00E26236" w:rsidRPr="00716159" w14:paraId="0443FD6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2311E3" w14:textId="77777777" w:rsidR="00E26236" w:rsidRPr="00716159" w:rsidRDefault="00E26236" w:rsidP="00BA642B">
            <w:pPr>
              <w:pStyle w:val="TAL"/>
            </w:pPr>
            <w:r w:rsidRPr="00716159">
              <w:lastRenderedPageBreak/>
              <w:t>5.2.2.2.13_1</w:t>
            </w:r>
          </w:p>
        </w:tc>
        <w:tc>
          <w:tcPr>
            <w:tcW w:w="4512" w:type="dxa"/>
            <w:tcBorders>
              <w:top w:val="single" w:sz="4" w:space="0" w:color="auto"/>
              <w:left w:val="single" w:sz="4" w:space="0" w:color="auto"/>
              <w:bottom w:val="single" w:sz="4" w:space="0" w:color="auto"/>
              <w:right w:val="single" w:sz="4" w:space="0" w:color="auto"/>
            </w:tcBorders>
          </w:tcPr>
          <w:p w14:paraId="5E7211AC" w14:textId="77777777" w:rsidR="00E26236" w:rsidRPr="00716159" w:rsidRDefault="00E26236" w:rsidP="00BA642B">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1CD604"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24B2BD3" w14:textId="77777777" w:rsidR="00E26236" w:rsidRPr="00716159" w:rsidRDefault="00E26236" w:rsidP="00BA642B">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58DD055C"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236DBE" w14:textId="77777777" w:rsidR="00E26236" w:rsidRPr="00716159" w:rsidRDefault="00E26236" w:rsidP="00BA642B">
            <w:pPr>
              <w:pStyle w:val="TAL"/>
              <w:rPr>
                <w:lang w:eastAsia="ko-KR"/>
              </w:rPr>
            </w:pPr>
            <w:r w:rsidRPr="00716159">
              <w:rPr>
                <w:lang w:eastAsia="ko-KR"/>
              </w:rPr>
              <w:t>D009</w:t>
            </w:r>
          </w:p>
          <w:p w14:paraId="1435EB44"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8F4FF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FC9744" w14:textId="77777777" w:rsidR="00E26236" w:rsidRPr="00716159" w:rsidRDefault="00E26236" w:rsidP="00BA642B">
            <w:pPr>
              <w:pStyle w:val="TAL"/>
            </w:pPr>
          </w:p>
        </w:tc>
      </w:tr>
      <w:tr w:rsidR="00E26236" w:rsidRPr="00716159" w14:paraId="6C0201B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5BEE0B" w14:textId="77777777" w:rsidR="00E26236" w:rsidRPr="00716159" w:rsidRDefault="00E26236" w:rsidP="00BA642B">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44C7EF3E" w14:textId="77777777" w:rsidR="00E26236" w:rsidRPr="00716159" w:rsidRDefault="00E26236" w:rsidP="00BA642B">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31EFC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7C92985" w14:textId="77777777" w:rsidR="00E26236" w:rsidRPr="00716159" w:rsidRDefault="00E26236" w:rsidP="00BA642B">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6B4AA6EF" w14:textId="77777777" w:rsidR="00E26236" w:rsidRPr="00716159" w:rsidRDefault="00E26236" w:rsidP="00BA642B">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F313F0" w14:textId="77777777" w:rsidR="00E26236" w:rsidRPr="00716159" w:rsidRDefault="00E26236" w:rsidP="00BA642B">
            <w:pPr>
              <w:pStyle w:val="TAL"/>
              <w:rPr>
                <w:lang w:eastAsia="ko-KR"/>
              </w:rPr>
            </w:pPr>
            <w:r w:rsidRPr="00716159">
              <w:rPr>
                <w:lang w:eastAsia="ko-KR"/>
              </w:rPr>
              <w:t>D009</w:t>
            </w:r>
          </w:p>
          <w:p w14:paraId="6D50B46D"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26BC6C" w14:textId="77777777" w:rsidR="00E26236" w:rsidRPr="00716159" w:rsidRDefault="00E26236" w:rsidP="00BA642B">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5175AC6" w14:textId="77777777" w:rsidR="00E26236" w:rsidRPr="00716159" w:rsidRDefault="00E26236" w:rsidP="00BA642B">
            <w:pPr>
              <w:pStyle w:val="TAL"/>
            </w:pPr>
          </w:p>
        </w:tc>
      </w:tr>
      <w:tr w:rsidR="00E26236" w:rsidRPr="00716159" w14:paraId="1F8C520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09CF7C" w14:textId="77777777" w:rsidR="00E26236" w:rsidRPr="00716159" w:rsidRDefault="00E26236" w:rsidP="00BA642B">
            <w:pPr>
              <w:pStyle w:val="TAL"/>
            </w:pPr>
            <w:r w:rsidRPr="00716159">
              <w:t>5.2.2.2.15</w:t>
            </w:r>
          </w:p>
        </w:tc>
        <w:tc>
          <w:tcPr>
            <w:tcW w:w="4512" w:type="dxa"/>
            <w:tcBorders>
              <w:top w:val="single" w:sz="4" w:space="0" w:color="auto"/>
              <w:left w:val="single" w:sz="4" w:space="0" w:color="auto"/>
              <w:bottom w:val="single" w:sz="4" w:space="0" w:color="auto"/>
              <w:right w:val="single" w:sz="4" w:space="0" w:color="auto"/>
            </w:tcBorders>
          </w:tcPr>
          <w:p w14:paraId="27698C75" w14:textId="77777777" w:rsidR="00E26236" w:rsidRPr="00716159" w:rsidRDefault="00E26236" w:rsidP="00BA642B">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173E3820"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8FBF260" w14:textId="77777777" w:rsidR="00E26236" w:rsidRPr="00716159" w:rsidRDefault="00E26236" w:rsidP="00BA642B">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48E230C"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5BE3327D"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614C8E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66C9B3D" w14:textId="77777777" w:rsidR="00E26236" w:rsidRPr="00716159" w:rsidRDefault="00E26236" w:rsidP="00BA642B">
            <w:pPr>
              <w:pStyle w:val="TAL"/>
            </w:pPr>
          </w:p>
        </w:tc>
      </w:tr>
      <w:tr w:rsidR="00E26236" w:rsidRPr="00716159" w14:paraId="6FCAEB6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5336201" w14:textId="77777777" w:rsidR="00E26236" w:rsidRPr="00716159" w:rsidRDefault="00E26236" w:rsidP="00BA642B">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7F43B88B" w14:textId="77777777" w:rsidR="00E26236" w:rsidRPr="00716159" w:rsidRDefault="00E26236" w:rsidP="00BA642B">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40BBA2F"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0F2897F" w14:textId="77777777" w:rsidR="00E26236" w:rsidRPr="00716159" w:rsidRDefault="00E26236" w:rsidP="00BA642B">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6391A09B" w14:textId="77777777" w:rsidR="00E26236" w:rsidRPr="00716159" w:rsidRDefault="00E26236" w:rsidP="00BA642B">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CB417C" w14:textId="77777777" w:rsidR="00E26236" w:rsidRPr="00716159" w:rsidRDefault="00E26236" w:rsidP="00BA642B">
            <w:pPr>
              <w:pStyle w:val="TAL"/>
              <w:rPr>
                <w:lang w:eastAsia="ko-KR"/>
              </w:rPr>
            </w:pPr>
            <w:r w:rsidRPr="00716159">
              <w:rPr>
                <w:lang w:eastAsia="ko-KR"/>
              </w:rPr>
              <w:t>D010</w:t>
            </w:r>
          </w:p>
          <w:p w14:paraId="649C1074"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2302D3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44B470" w14:textId="77777777" w:rsidR="00E26236" w:rsidRPr="00716159" w:rsidRDefault="00E26236" w:rsidP="00BA642B">
            <w:pPr>
              <w:pStyle w:val="TAL"/>
            </w:pPr>
          </w:p>
        </w:tc>
      </w:tr>
      <w:tr w:rsidR="00E26236" w:rsidRPr="00716159" w14:paraId="3D36F4A3"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6B5A988" w14:textId="77777777" w:rsidR="00E26236" w:rsidRPr="00716159" w:rsidRDefault="00E26236" w:rsidP="00BA642B">
            <w:pPr>
              <w:pStyle w:val="TAL"/>
              <w:rPr>
                <w:highlight w:val="yellow"/>
              </w:rPr>
            </w:pPr>
          </w:p>
        </w:tc>
        <w:tc>
          <w:tcPr>
            <w:tcW w:w="4512" w:type="dxa"/>
            <w:tcBorders>
              <w:top w:val="nil"/>
              <w:left w:val="single" w:sz="4" w:space="0" w:color="auto"/>
              <w:bottom w:val="single" w:sz="4" w:space="0" w:color="auto"/>
              <w:right w:val="single" w:sz="4" w:space="0" w:color="auto"/>
            </w:tcBorders>
          </w:tcPr>
          <w:p w14:paraId="12359B74" w14:textId="77777777" w:rsidR="00E26236" w:rsidRPr="00716159" w:rsidRDefault="00E26236" w:rsidP="00BA642B">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2D996AD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1A46855" w14:textId="77777777" w:rsidR="00E26236" w:rsidRPr="00716159" w:rsidRDefault="00E26236" w:rsidP="00BA642B">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4B4387DA"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FA383" w14:textId="77777777" w:rsidR="00E26236" w:rsidRPr="00716159" w:rsidRDefault="00E26236" w:rsidP="00BA642B">
            <w:pPr>
              <w:pStyle w:val="TAL"/>
              <w:rPr>
                <w:lang w:eastAsia="ko-KR"/>
              </w:rPr>
            </w:pPr>
            <w:r w:rsidRPr="00716159">
              <w:rPr>
                <w:lang w:eastAsia="ko-KR"/>
              </w:rPr>
              <w:t>D010</w:t>
            </w:r>
          </w:p>
          <w:p w14:paraId="6AF0D95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CDD4A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64484F" w14:textId="77777777" w:rsidR="00E26236" w:rsidRPr="00716159" w:rsidRDefault="00E26236" w:rsidP="00BA642B">
            <w:pPr>
              <w:pStyle w:val="TAL"/>
            </w:pPr>
          </w:p>
        </w:tc>
      </w:tr>
      <w:tr w:rsidR="00E26236" w:rsidRPr="00716159" w14:paraId="7B649865"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0053E750" w14:textId="77777777" w:rsidR="00E26236" w:rsidRPr="00716159" w:rsidRDefault="00E26236" w:rsidP="00BA642B">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2DDD903A" w14:textId="77777777" w:rsidR="00E26236" w:rsidRPr="00716159" w:rsidRDefault="00E26236" w:rsidP="00BA642B">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F2C256"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7162720" w14:textId="77777777" w:rsidR="00E26236" w:rsidRPr="00716159" w:rsidRDefault="00E26236" w:rsidP="00BA642B">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7E7ADDA" w14:textId="77777777" w:rsidR="00E26236" w:rsidRPr="00716159" w:rsidRDefault="00E26236" w:rsidP="00BA642B">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0532A7" w14:textId="77777777" w:rsidR="00E26236" w:rsidRPr="00716159" w:rsidRDefault="00E26236" w:rsidP="00BA642B">
            <w:pPr>
              <w:pStyle w:val="TAL"/>
              <w:rPr>
                <w:lang w:eastAsia="ko-KR"/>
              </w:rPr>
            </w:pPr>
            <w:r w:rsidRPr="00716159">
              <w:rPr>
                <w:lang w:eastAsia="ko-KR"/>
              </w:rPr>
              <w:t>D010</w:t>
            </w:r>
          </w:p>
          <w:p w14:paraId="1874FBD3"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AED883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90B45F" w14:textId="77777777" w:rsidR="00E26236" w:rsidRPr="00716159" w:rsidRDefault="00E26236" w:rsidP="00BA642B">
            <w:pPr>
              <w:pStyle w:val="TAL"/>
            </w:pPr>
          </w:p>
        </w:tc>
      </w:tr>
      <w:tr w:rsidR="00E26236" w:rsidRPr="00716159" w14:paraId="6DAF7DF2"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D374C82" w14:textId="77777777" w:rsidR="00E26236" w:rsidRPr="00716159" w:rsidRDefault="00E26236" w:rsidP="00BA642B">
            <w:pPr>
              <w:pStyle w:val="TAL"/>
              <w:rPr>
                <w:highlight w:val="yellow"/>
              </w:rPr>
            </w:pPr>
          </w:p>
        </w:tc>
        <w:tc>
          <w:tcPr>
            <w:tcW w:w="4512" w:type="dxa"/>
            <w:tcBorders>
              <w:top w:val="nil"/>
              <w:left w:val="single" w:sz="4" w:space="0" w:color="auto"/>
              <w:bottom w:val="single" w:sz="4" w:space="0" w:color="auto"/>
              <w:right w:val="single" w:sz="4" w:space="0" w:color="auto"/>
            </w:tcBorders>
          </w:tcPr>
          <w:p w14:paraId="2D7EEDC5" w14:textId="77777777" w:rsidR="00E26236" w:rsidRPr="00716159" w:rsidRDefault="00E26236" w:rsidP="00BA642B">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7974708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30E2D09" w14:textId="77777777" w:rsidR="00E26236" w:rsidRPr="00716159" w:rsidRDefault="00E26236" w:rsidP="00BA642B">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51E27016"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6F2D036" w14:textId="77777777" w:rsidR="00E26236" w:rsidRPr="00716159" w:rsidRDefault="00E26236" w:rsidP="00BA642B">
            <w:pPr>
              <w:pStyle w:val="TAL"/>
              <w:rPr>
                <w:lang w:eastAsia="ko-KR"/>
              </w:rPr>
            </w:pPr>
            <w:r w:rsidRPr="00716159">
              <w:rPr>
                <w:lang w:eastAsia="ko-KR"/>
              </w:rPr>
              <w:t>D010</w:t>
            </w:r>
          </w:p>
          <w:p w14:paraId="5C2A9EC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1924C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A40DBA" w14:textId="77777777" w:rsidR="00E26236" w:rsidRPr="00716159" w:rsidRDefault="00E26236" w:rsidP="00BA642B">
            <w:pPr>
              <w:pStyle w:val="TAL"/>
            </w:pPr>
          </w:p>
        </w:tc>
      </w:tr>
      <w:tr w:rsidR="00E26236" w:rsidRPr="00716159" w14:paraId="5A5467B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FA3E8" w14:textId="77777777" w:rsidR="00E26236" w:rsidRPr="00716159" w:rsidRDefault="00E26236" w:rsidP="00BA642B">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3BBF997A" w14:textId="77777777" w:rsidR="00E26236" w:rsidRPr="00716159" w:rsidRDefault="00E26236" w:rsidP="00BA642B">
            <w:pPr>
              <w:pStyle w:val="TAL"/>
              <w:rPr>
                <w:rFonts w:eastAsia="Malgun Gothic"/>
              </w:rPr>
            </w:pPr>
            <w:r w:rsidRPr="00716159">
              <w:rPr>
                <w:rFonts w:eastAsia="Malgun Gothic"/>
              </w:rPr>
              <w:t xml:space="preserve">2Rx TDD FR1 PDSCH performance for </w:t>
            </w:r>
            <w:proofErr w:type="spellStart"/>
            <w:r w:rsidRPr="00716159">
              <w:rPr>
                <w:rFonts w:eastAsia="Malgun Gothic"/>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06FBEE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FA8FB6" w14:textId="77777777" w:rsidR="00E26236" w:rsidRPr="00716159" w:rsidRDefault="00E26236" w:rsidP="00BA642B">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C680804"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08658E" w14:textId="77777777" w:rsidR="00E26236" w:rsidRPr="00716159" w:rsidRDefault="00E26236" w:rsidP="00BA642B">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32CEC3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D6E44DC" w14:textId="77777777" w:rsidR="00E26236" w:rsidRPr="00716159" w:rsidRDefault="00E26236" w:rsidP="00BA642B">
            <w:pPr>
              <w:pStyle w:val="TAL"/>
            </w:pPr>
            <w:r w:rsidRPr="00716159">
              <w:t>Subtest 1-2: F023</w:t>
            </w:r>
          </w:p>
        </w:tc>
      </w:tr>
      <w:tr w:rsidR="00E26236" w:rsidRPr="00716159" w14:paraId="4A2522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1BAF5E" w14:textId="77777777" w:rsidR="00E26236" w:rsidRPr="00716159" w:rsidRDefault="00E26236" w:rsidP="00BA642B">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0823ABD4" w14:textId="77777777" w:rsidR="00E26236" w:rsidRPr="00716159" w:rsidRDefault="00E26236" w:rsidP="00BA642B">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5B838F1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159CEE" w14:textId="77777777" w:rsidR="00E26236" w:rsidRPr="00716159" w:rsidRDefault="00E26236" w:rsidP="00BA642B">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1532310D" w14:textId="77777777" w:rsidR="00E26236" w:rsidRPr="00716159" w:rsidRDefault="00E26236" w:rsidP="00BA642B">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1908A5A"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118753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567723" w14:textId="77777777" w:rsidR="00E26236" w:rsidRPr="00716159" w:rsidRDefault="00E26236" w:rsidP="00BA642B">
            <w:pPr>
              <w:pStyle w:val="TAL"/>
            </w:pPr>
          </w:p>
        </w:tc>
      </w:tr>
      <w:tr w:rsidR="00E26236" w:rsidRPr="00716159" w14:paraId="4B618E2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9FD55C" w14:textId="77777777" w:rsidR="00E26236" w:rsidRPr="00716159" w:rsidRDefault="00E26236" w:rsidP="00BA642B">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47C8E850" w14:textId="77777777" w:rsidR="00E26236" w:rsidRPr="00716159" w:rsidRDefault="00E26236" w:rsidP="00BA642B">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185204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B331342" w14:textId="77777777" w:rsidR="00E26236" w:rsidRPr="00716159" w:rsidRDefault="00E26236" w:rsidP="00BA642B">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2176CD48" w14:textId="77777777" w:rsidR="00E26236" w:rsidRPr="00716159" w:rsidRDefault="00E26236" w:rsidP="00BA642B">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ADFD60"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EDE2AE2" w14:textId="77777777" w:rsidR="00E26236" w:rsidRPr="00716159" w:rsidRDefault="00E26236" w:rsidP="00BA642B">
            <w:pPr>
              <w:pStyle w:val="TAL"/>
            </w:pPr>
            <w:r w:rsidRPr="00716159">
              <w:t>Subtest 1-1 execution not necessary if subtest 2-1 is executed.</w:t>
            </w:r>
          </w:p>
          <w:p w14:paraId="0C20063B" w14:textId="77777777" w:rsidR="00E26236" w:rsidRPr="00716159" w:rsidRDefault="00E26236" w:rsidP="00BA642B">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39BCF03" w14:textId="77777777" w:rsidR="00E26236" w:rsidRPr="00716159" w:rsidRDefault="00E26236" w:rsidP="00BA642B">
            <w:pPr>
              <w:pStyle w:val="TAL"/>
            </w:pPr>
          </w:p>
        </w:tc>
      </w:tr>
      <w:tr w:rsidR="00E26236" w:rsidRPr="00716159" w14:paraId="49A3099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97C68F" w14:textId="77777777" w:rsidR="00E26236" w:rsidRPr="00716159" w:rsidRDefault="00E26236" w:rsidP="00BA642B">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71A94BF7" w14:textId="77777777" w:rsidR="00E26236" w:rsidRPr="00716159" w:rsidRDefault="00E26236" w:rsidP="00BA642B">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D431DA"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893A0F" w14:textId="77777777" w:rsidR="00E26236" w:rsidRPr="00716159" w:rsidRDefault="00E26236" w:rsidP="00BA642B">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4C851E53"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E93DEE" w14:textId="77777777" w:rsidR="00E26236" w:rsidRPr="00716159" w:rsidRDefault="00E26236" w:rsidP="00BA642B">
            <w:pPr>
              <w:pStyle w:val="TAL"/>
              <w:rPr>
                <w:lang w:eastAsia="ko-KR"/>
              </w:rPr>
            </w:pPr>
            <w:r w:rsidRPr="00716159">
              <w:rPr>
                <w:lang w:eastAsia="ko-KR"/>
              </w:rPr>
              <w:t>D010</w:t>
            </w:r>
          </w:p>
          <w:p w14:paraId="73F99CE3" w14:textId="77777777" w:rsidR="00E26236" w:rsidRPr="00716159" w:rsidRDefault="00E26236" w:rsidP="00BA642B">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A04B0F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05E15A" w14:textId="77777777" w:rsidR="00E26236" w:rsidRPr="00716159" w:rsidRDefault="00E26236" w:rsidP="00BA642B">
            <w:pPr>
              <w:pStyle w:val="TAL"/>
            </w:pPr>
          </w:p>
        </w:tc>
      </w:tr>
      <w:tr w:rsidR="00E26236" w:rsidRPr="00716159" w14:paraId="286571E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B2F1A5" w14:textId="77777777" w:rsidR="00E26236" w:rsidRPr="00716159" w:rsidRDefault="00E26236" w:rsidP="00BA642B">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1ED04FC" w14:textId="77777777" w:rsidR="00E26236" w:rsidRPr="00716159" w:rsidRDefault="00E26236" w:rsidP="00BA642B">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E4FA4E"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637C78" w14:textId="77777777" w:rsidR="00E26236" w:rsidRPr="00716159" w:rsidRDefault="00E26236" w:rsidP="00BA642B">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3EAAFB5C" w14:textId="77777777" w:rsidR="00E26236" w:rsidRPr="00716159" w:rsidRDefault="00E26236" w:rsidP="00BA642B">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79C453" w14:textId="77777777" w:rsidR="00E26236" w:rsidRPr="00716159" w:rsidRDefault="00E26236" w:rsidP="00BA642B">
            <w:pPr>
              <w:pStyle w:val="TAL"/>
              <w:rPr>
                <w:lang w:eastAsia="ko-KR"/>
              </w:rPr>
            </w:pPr>
            <w:r w:rsidRPr="00716159">
              <w:rPr>
                <w:lang w:eastAsia="ko-KR"/>
              </w:rPr>
              <w:t>D010</w:t>
            </w:r>
          </w:p>
          <w:p w14:paraId="1A6D7E12" w14:textId="77777777" w:rsidR="00E26236" w:rsidRPr="00716159" w:rsidRDefault="00E26236" w:rsidP="00BA642B">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8A2AD0"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0996932" w14:textId="77777777" w:rsidR="00E26236" w:rsidRPr="00716159" w:rsidRDefault="00E26236" w:rsidP="00BA642B">
            <w:pPr>
              <w:pStyle w:val="TAL"/>
            </w:pPr>
          </w:p>
        </w:tc>
      </w:tr>
      <w:tr w:rsidR="00E26236" w:rsidRPr="00716159" w14:paraId="3A8006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CFF42D" w14:textId="77777777" w:rsidR="00E26236" w:rsidRPr="00716159" w:rsidRDefault="00E26236" w:rsidP="00BA642B">
            <w:pPr>
              <w:pStyle w:val="TAL"/>
              <w:rPr>
                <w:bCs/>
              </w:rPr>
            </w:pPr>
            <w:r w:rsidRPr="00716159">
              <w:t>5.2.3.1.1_1</w:t>
            </w:r>
          </w:p>
        </w:tc>
        <w:tc>
          <w:tcPr>
            <w:tcW w:w="4512" w:type="dxa"/>
            <w:tcBorders>
              <w:top w:val="single" w:sz="4" w:space="0" w:color="auto"/>
              <w:left w:val="single" w:sz="4" w:space="0" w:color="auto"/>
              <w:bottom w:val="single" w:sz="4" w:space="0" w:color="auto"/>
              <w:right w:val="single" w:sz="4" w:space="0" w:color="auto"/>
            </w:tcBorders>
            <w:hideMark/>
          </w:tcPr>
          <w:p w14:paraId="02D737D8" w14:textId="77777777" w:rsidR="00E26236" w:rsidRPr="00716159" w:rsidRDefault="00E26236" w:rsidP="00BA642B">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86169D"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41E40E8" w14:textId="77777777" w:rsidR="00E26236" w:rsidRPr="00716159" w:rsidRDefault="00E26236" w:rsidP="00BA642B">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ACD3C8" w14:textId="77777777" w:rsidR="00E26236" w:rsidRPr="00716159" w:rsidRDefault="00E26236" w:rsidP="00BA642B">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C456EC8" w14:textId="77777777" w:rsidR="00E26236" w:rsidRPr="00716159" w:rsidRDefault="00E26236" w:rsidP="00BA642B">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B7C14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7F8E39" w14:textId="77777777" w:rsidR="00E26236" w:rsidRPr="00716159" w:rsidRDefault="00E26236" w:rsidP="00BA642B">
            <w:pPr>
              <w:pStyle w:val="TAL"/>
            </w:pPr>
            <w:r w:rsidRPr="00716159">
              <w:t>Subtest 1-3: F023</w:t>
            </w:r>
          </w:p>
        </w:tc>
      </w:tr>
      <w:tr w:rsidR="00E26236" w:rsidRPr="00716159" w14:paraId="5C99CF1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7C0A5B" w14:textId="77777777" w:rsidR="00E26236" w:rsidRPr="00716159" w:rsidRDefault="00E26236" w:rsidP="00BA642B">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1DA627BE" w14:textId="77777777" w:rsidR="00E26236" w:rsidRPr="00716159" w:rsidRDefault="00E26236" w:rsidP="00BA642B">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4F5FF8"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2216C8F" w14:textId="77777777" w:rsidR="00E26236" w:rsidRPr="00716159" w:rsidRDefault="00E26236" w:rsidP="00BA642B">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74E7E04"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455804" w14:textId="77777777" w:rsidR="00E26236" w:rsidRPr="00716159" w:rsidRDefault="00E26236" w:rsidP="00BA642B">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44E4EF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385ECE" w14:textId="77777777" w:rsidR="00E26236" w:rsidRPr="00716159" w:rsidRDefault="00E26236" w:rsidP="00BA642B">
            <w:pPr>
              <w:pStyle w:val="TAL"/>
            </w:pPr>
          </w:p>
        </w:tc>
      </w:tr>
      <w:tr w:rsidR="00E26236" w:rsidRPr="00716159" w14:paraId="370FA45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AA7F6C" w14:textId="77777777" w:rsidR="00E26236" w:rsidRPr="00716159" w:rsidRDefault="00E26236" w:rsidP="00BA642B">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0EE71274" w14:textId="77777777" w:rsidR="00E26236" w:rsidRPr="00716159" w:rsidRDefault="00E26236" w:rsidP="00BA642B">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1BB92CE"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FBB830" w14:textId="77777777" w:rsidR="00E26236" w:rsidRPr="00716159" w:rsidRDefault="00E26236" w:rsidP="00BA642B">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AD5CAA1"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46CB3703" w14:textId="77777777" w:rsidR="00E26236" w:rsidRPr="00716159" w:rsidRDefault="00E26236" w:rsidP="00BA642B">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D0A549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5C1148" w14:textId="77777777" w:rsidR="00E26236" w:rsidRPr="00716159" w:rsidRDefault="00E26236" w:rsidP="00BA642B">
            <w:pPr>
              <w:pStyle w:val="TAL"/>
            </w:pPr>
          </w:p>
        </w:tc>
      </w:tr>
      <w:tr w:rsidR="00E26236" w:rsidRPr="00716159" w14:paraId="3DE6C0E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206562" w14:textId="77777777" w:rsidR="00E26236" w:rsidRPr="00716159" w:rsidRDefault="00E26236" w:rsidP="00BA642B">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6BDE6140" w14:textId="77777777" w:rsidR="00E26236" w:rsidRPr="00716159" w:rsidRDefault="00E26236" w:rsidP="00BA642B">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45CFCE"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41FFE9" w14:textId="77777777" w:rsidR="00E26236" w:rsidRPr="00716159" w:rsidRDefault="00E26236" w:rsidP="00BA642B">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21033A9B"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13EBFF30"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A994B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BB7792" w14:textId="77777777" w:rsidR="00E26236" w:rsidRPr="00716159" w:rsidRDefault="00E26236" w:rsidP="00BA642B">
            <w:pPr>
              <w:pStyle w:val="TAL"/>
            </w:pPr>
          </w:p>
        </w:tc>
      </w:tr>
      <w:tr w:rsidR="00E26236" w:rsidRPr="00716159" w14:paraId="144A27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8345D8" w14:textId="77777777" w:rsidR="00E26236" w:rsidRPr="00716159" w:rsidRDefault="00E26236" w:rsidP="00BA642B">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F1B46D6" w14:textId="77777777" w:rsidR="00E26236" w:rsidRPr="00716159" w:rsidRDefault="00E26236" w:rsidP="00BA642B">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47951A4"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3DC883" w14:textId="77777777" w:rsidR="00E26236" w:rsidRPr="00716159" w:rsidRDefault="00E26236" w:rsidP="00BA642B">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6420B74"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BE2E03"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0F8373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6B9BF1" w14:textId="77777777" w:rsidR="00E26236" w:rsidRPr="00716159" w:rsidRDefault="00E26236" w:rsidP="00BA642B">
            <w:pPr>
              <w:pStyle w:val="TAL"/>
            </w:pPr>
          </w:p>
        </w:tc>
      </w:tr>
      <w:tr w:rsidR="00E26236" w:rsidRPr="00716159" w14:paraId="012D262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D251AB" w14:textId="77777777" w:rsidR="00E26236" w:rsidRPr="00716159" w:rsidRDefault="00E26236" w:rsidP="00BA642B">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4E93FCC4" w14:textId="77777777" w:rsidR="00E26236" w:rsidRPr="00716159" w:rsidRDefault="00E26236" w:rsidP="00BA642B">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54B78F"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3129FF3" w14:textId="77777777" w:rsidR="00E26236" w:rsidRPr="00716159" w:rsidRDefault="00E26236" w:rsidP="00BA642B">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6C8EED30"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422E4851" w14:textId="77777777" w:rsidR="00E26236" w:rsidRPr="00716159" w:rsidRDefault="00E26236" w:rsidP="00BA642B">
            <w:pPr>
              <w:pStyle w:val="TAL"/>
              <w:rPr>
                <w:rFonts w:eastAsia="SimSun"/>
                <w:lang w:eastAsia="zh-CN"/>
              </w:rPr>
            </w:pPr>
            <w:r w:rsidRPr="00716159">
              <w:rPr>
                <w:rFonts w:eastAsia="SimSun"/>
                <w:lang w:eastAsia="zh-CN"/>
              </w:rPr>
              <w:t>D008</w:t>
            </w:r>
          </w:p>
          <w:p w14:paraId="04992B43" w14:textId="77777777" w:rsidR="00E26236" w:rsidRPr="00716159" w:rsidRDefault="00E26236" w:rsidP="00BA642B">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031D690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531A85" w14:textId="77777777" w:rsidR="00E26236" w:rsidRPr="00716159" w:rsidRDefault="00E26236" w:rsidP="00BA642B">
            <w:pPr>
              <w:pStyle w:val="TAL"/>
            </w:pPr>
          </w:p>
        </w:tc>
      </w:tr>
      <w:tr w:rsidR="00E26236" w:rsidRPr="00716159" w14:paraId="054FF3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C1D7BBD" w14:textId="77777777" w:rsidR="00E26236" w:rsidRPr="00716159" w:rsidRDefault="00E26236" w:rsidP="00BA642B">
            <w:pPr>
              <w:pStyle w:val="TAL"/>
            </w:pPr>
            <w:r w:rsidRPr="00716159">
              <w:lastRenderedPageBreak/>
              <w:t>5.2.3.1.4_1</w:t>
            </w:r>
          </w:p>
        </w:tc>
        <w:tc>
          <w:tcPr>
            <w:tcW w:w="4512" w:type="dxa"/>
            <w:tcBorders>
              <w:top w:val="single" w:sz="4" w:space="0" w:color="auto"/>
              <w:left w:val="single" w:sz="4" w:space="0" w:color="auto"/>
              <w:bottom w:val="single" w:sz="4" w:space="0" w:color="auto"/>
              <w:right w:val="single" w:sz="4" w:space="0" w:color="auto"/>
            </w:tcBorders>
            <w:hideMark/>
          </w:tcPr>
          <w:p w14:paraId="5220C5C5" w14:textId="77777777" w:rsidR="00E26236" w:rsidRPr="00716159" w:rsidRDefault="00E26236" w:rsidP="00BA642B">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500024"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223C4B" w14:textId="77777777" w:rsidR="00E26236" w:rsidRPr="00716159" w:rsidRDefault="00E26236" w:rsidP="00BA642B">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326FF392" w14:textId="77777777" w:rsidR="00E26236" w:rsidRPr="00716159" w:rsidRDefault="00E26236" w:rsidP="00BA642B">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0BDFF84A"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44F6F7"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2C33188" w14:textId="77777777" w:rsidR="00E26236" w:rsidRPr="00716159" w:rsidRDefault="00E26236" w:rsidP="00BA642B">
            <w:pPr>
              <w:pStyle w:val="TAL"/>
            </w:pPr>
            <w:r w:rsidRPr="00716159">
              <w:t>Subtest 1-2: F022</w:t>
            </w:r>
          </w:p>
        </w:tc>
      </w:tr>
      <w:tr w:rsidR="00E26236" w:rsidRPr="00716159" w14:paraId="3811B8E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2BAF28" w14:textId="77777777" w:rsidR="00E26236" w:rsidRPr="00716159" w:rsidRDefault="00E26236" w:rsidP="00BA642B">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11EB7A49" w14:textId="77777777" w:rsidR="00E26236" w:rsidRPr="00716159" w:rsidRDefault="00E26236" w:rsidP="00BA642B">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BEF37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58E4DB4" w14:textId="77777777" w:rsidR="00E26236" w:rsidRPr="00716159" w:rsidRDefault="00E26236" w:rsidP="00BA642B">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1F47E4CF"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4219AB0"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38225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8A1342" w14:textId="77777777" w:rsidR="00E26236" w:rsidRPr="00716159" w:rsidRDefault="00E26236" w:rsidP="00BA642B">
            <w:pPr>
              <w:pStyle w:val="TAL"/>
            </w:pPr>
          </w:p>
        </w:tc>
      </w:tr>
      <w:tr w:rsidR="00E26236" w:rsidRPr="00716159" w14:paraId="4D6D0D2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EF14F1" w14:textId="77777777" w:rsidR="00E26236" w:rsidRPr="00716159" w:rsidRDefault="00E26236" w:rsidP="00BA642B">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61031CAB" w14:textId="77777777" w:rsidR="00E26236" w:rsidRPr="00716159" w:rsidRDefault="00E26236" w:rsidP="00BA642B">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F6FB206"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0D6B39" w14:textId="77777777" w:rsidR="00E26236" w:rsidRPr="00716159" w:rsidRDefault="00E26236" w:rsidP="00BA642B">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1CD7116C" w14:textId="77777777" w:rsidR="00E26236" w:rsidRPr="00716159" w:rsidRDefault="00E26236" w:rsidP="00BA642B">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1C41A0E" w14:textId="77777777" w:rsidR="00E26236" w:rsidRPr="00716159" w:rsidRDefault="00E26236" w:rsidP="00BA642B">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5B2838F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1D55B0" w14:textId="77777777" w:rsidR="00E26236" w:rsidRPr="00716159" w:rsidRDefault="00E26236" w:rsidP="00BA642B">
            <w:pPr>
              <w:pStyle w:val="TAL"/>
            </w:pPr>
          </w:p>
        </w:tc>
      </w:tr>
      <w:tr w:rsidR="00E26236" w:rsidRPr="00716159" w14:paraId="4BE8F1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9DED80" w14:textId="77777777" w:rsidR="00E26236" w:rsidRPr="00716159" w:rsidRDefault="00E26236" w:rsidP="00BA642B">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24AD3605" w14:textId="77777777" w:rsidR="00E26236" w:rsidRPr="00716159" w:rsidRDefault="00E26236" w:rsidP="00BA642B">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FE34A9"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A36FEE0" w14:textId="77777777" w:rsidR="00E26236" w:rsidRPr="00716159" w:rsidRDefault="00E26236" w:rsidP="00BA642B">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5ADCBC27" w14:textId="77777777" w:rsidR="00E26236" w:rsidRPr="00716159" w:rsidRDefault="00E26236" w:rsidP="00BA642B">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12B09C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B22B01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CA6748" w14:textId="77777777" w:rsidR="00E26236" w:rsidRPr="00716159" w:rsidRDefault="00E26236" w:rsidP="00BA642B">
            <w:pPr>
              <w:pStyle w:val="TAL"/>
            </w:pPr>
          </w:p>
        </w:tc>
      </w:tr>
      <w:tr w:rsidR="00E26236" w:rsidRPr="00716159" w:rsidDel="00E230AE" w14:paraId="3223821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849143" w14:textId="77777777" w:rsidR="00E26236" w:rsidRPr="00716159" w:rsidRDefault="00E26236" w:rsidP="00BA642B">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72C59D2A" w14:textId="77777777" w:rsidR="00E26236" w:rsidRPr="00716159" w:rsidRDefault="00E26236" w:rsidP="00BA642B">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2B4EB1"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276AEA5" w14:textId="77777777" w:rsidR="00E26236" w:rsidRPr="00716159" w:rsidRDefault="00E26236" w:rsidP="00BA642B">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4E16E1AF" w14:textId="77777777" w:rsidR="00E26236" w:rsidRPr="00716159" w:rsidRDefault="00E26236" w:rsidP="00BA642B">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EDCC639" w14:textId="77777777" w:rsidR="00E26236" w:rsidRPr="00716159" w:rsidRDefault="00E26236" w:rsidP="00BA642B">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6AD55C4" w14:textId="77777777" w:rsidR="00E26236" w:rsidRPr="00716159" w:rsidDel="00E230AE"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2C030F8" w14:textId="77777777" w:rsidR="00E26236" w:rsidRPr="00716159" w:rsidDel="00E230AE" w:rsidRDefault="00E26236" w:rsidP="00BA642B">
            <w:pPr>
              <w:pStyle w:val="TAL"/>
              <w:rPr>
                <w:lang w:eastAsia="zh-CN"/>
              </w:rPr>
            </w:pPr>
          </w:p>
        </w:tc>
      </w:tr>
      <w:tr w:rsidR="00E26236" w:rsidRPr="00716159" w14:paraId="1D7511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2B10E" w14:textId="77777777" w:rsidR="00E26236" w:rsidRPr="00716159" w:rsidRDefault="00E26236" w:rsidP="00BA642B">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748F33DC" w14:textId="77777777" w:rsidR="00E26236" w:rsidRPr="00716159" w:rsidRDefault="00E26236" w:rsidP="00BA642B">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C56D98" w14:textId="77777777" w:rsidR="00E26236" w:rsidRPr="00716159" w:rsidRDefault="00E26236" w:rsidP="00BA642B">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50A1EA3" w14:textId="77777777" w:rsidR="00E26236" w:rsidRPr="00716159" w:rsidRDefault="00E26236" w:rsidP="00BA642B">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40461274" w14:textId="77777777" w:rsidR="00E26236" w:rsidRPr="00716159" w:rsidRDefault="00E26236" w:rsidP="00BA642B">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B3ED1AB" w14:textId="77777777" w:rsidR="00E26236" w:rsidRPr="00716159" w:rsidRDefault="00E26236" w:rsidP="00BA642B">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FE6BAF" w14:textId="77777777" w:rsidR="00E26236" w:rsidRPr="00716159"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275D4E5" w14:textId="77777777" w:rsidR="00E26236" w:rsidRPr="00716159" w:rsidRDefault="00E26236" w:rsidP="00BA642B">
            <w:pPr>
              <w:pStyle w:val="TAL"/>
              <w:rPr>
                <w:lang w:eastAsia="zh-CN"/>
              </w:rPr>
            </w:pPr>
          </w:p>
        </w:tc>
      </w:tr>
      <w:tr w:rsidR="00E26236" w:rsidRPr="00716159" w14:paraId="540759E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1F2B2E" w14:textId="77777777" w:rsidR="00E26236" w:rsidRPr="00716159" w:rsidRDefault="00E26236" w:rsidP="00BA642B">
            <w:pPr>
              <w:pStyle w:val="TAL"/>
            </w:pPr>
            <w:r w:rsidRPr="00716159">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59C857C7" w14:textId="77777777" w:rsidR="00E26236" w:rsidRPr="00716159" w:rsidRDefault="00E26236" w:rsidP="00BA642B">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5DC65DA"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33C4000" w14:textId="77777777" w:rsidR="00E26236" w:rsidRPr="00716159" w:rsidRDefault="00E26236" w:rsidP="00BA642B">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597017BD" w14:textId="77777777" w:rsidR="00E26236" w:rsidRPr="00716159" w:rsidRDefault="00E26236" w:rsidP="00BA642B">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4BA266" w14:textId="77777777" w:rsidR="00E26236" w:rsidRPr="00716159" w:rsidRDefault="00E26236" w:rsidP="00BA642B">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CA1FCB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69EF20" w14:textId="77777777" w:rsidR="00E26236" w:rsidRPr="00716159" w:rsidRDefault="00E26236" w:rsidP="00BA642B">
            <w:pPr>
              <w:pStyle w:val="TAL"/>
            </w:pPr>
          </w:p>
        </w:tc>
      </w:tr>
      <w:tr w:rsidR="00E26236" w:rsidRPr="00716159" w14:paraId="0AFAC4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1073AB" w14:textId="77777777" w:rsidR="00E26236" w:rsidRPr="00716159" w:rsidRDefault="00E26236" w:rsidP="00BA642B">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473239EB" w14:textId="77777777" w:rsidR="00E26236" w:rsidRPr="00716159" w:rsidRDefault="00E26236" w:rsidP="00BA642B">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E4BB31"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DEE4A4D" w14:textId="77777777" w:rsidR="00E26236" w:rsidRPr="00716159" w:rsidRDefault="00E26236" w:rsidP="00BA642B">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59A53D6B"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3321CB8"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484996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FF01F5" w14:textId="77777777" w:rsidR="00E26236" w:rsidRPr="00716159" w:rsidRDefault="00E26236" w:rsidP="00BA642B">
            <w:pPr>
              <w:pStyle w:val="TAL"/>
            </w:pPr>
          </w:p>
        </w:tc>
      </w:tr>
      <w:tr w:rsidR="00E26236" w:rsidRPr="00716159" w14:paraId="58C49ED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5110C" w14:textId="77777777" w:rsidR="00E26236" w:rsidRPr="00716159" w:rsidRDefault="00E26236" w:rsidP="00BA642B">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61ABC842" w14:textId="77777777" w:rsidR="00E26236" w:rsidRPr="00716159" w:rsidRDefault="00E26236" w:rsidP="00BA642B">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2E7015"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8EA2E2" w14:textId="77777777" w:rsidR="00E26236" w:rsidRPr="00716159" w:rsidRDefault="00E26236" w:rsidP="00BA642B">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110B75FF" w14:textId="77777777" w:rsidR="00E26236" w:rsidRPr="00716159" w:rsidRDefault="00E26236" w:rsidP="00BA642B">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FBA6C7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DFC6E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DD81AC" w14:textId="77777777" w:rsidR="00E26236" w:rsidRPr="00716159" w:rsidRDefault="00E26236" w:rsidP="00BA642B">
            <w:pPr>
              <w:pStyle w:val="TAL"/>
            </w:pPr>
          </w:p>
        </w:tc>
      </w:tr>
      <w:tr w:rsidR="00E26236" w:rsidRPr="00716159" w14:paraId="59CDA24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0D912B" w14:textId="77777777" w:rsidR="00E26236" w:rsidRPr="00716159" w:rsidRDefault="00E26236" w:rsidP="00BA642B">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4586DEE9" w14:textId="77777777" w:rsidR="00E26236" w:rsidRPr="00716159" w:rsidRDefault="00E26236" w:rsidP="00BA642B">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2264A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C7BB2CE" w14:textId="77777777" w:rsidR="00E26236" w:rsidRPr="00716159" w:rsidRDefault="00E26236" w:rsidP="00BA642B">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108770C4"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6FDC03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C3832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8B3719" w14:textId="77777777" w:rsidR="00E26236" w:rsidRPr="00716159" w:rsidRDefault="00E26236" w:rsidP="00BA642B">
            <w:pPr>
              <w:pStyle w:val="TAL"/>
            </w:pPr>
          </w:p>
        </w:tc>
      </w:tr>
      <w:tr w:rsidR="00E26236" w:rsidRPr="00716159" w14:paraId="54510A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D87D93" w14:textId="77777777" w:rsidR="00E26236" w:rsidRPr="00716159" w:rsidRDefault="00E26236" w:rsidP="00BA642B">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4C56582D" w14:textId="77777777" w:rsidR="00E26236" w:rsidRPr="00716159" w:rsidRDefault="00E26236" w:rsidP="00BA642B">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781A624"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CF8D38" w14:textId="77777777" w:rsidR="00E26236" w:rsidRPr="00716159" w:rsidRDefault="00E26236" w:rsidP="00BA642B">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3C696487" w14:textId="77777777" w:rsidR="00E26236" w:rsidRPr="00716159" w:rsidRDefault="00E26236" w:rsidP="00BA642B">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4257F3"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34D501" w14:textId="77777777" w:rsidR="00E26236" w:rsidRPr="00716159" w:rsidRDefault="00E26236" w:rsidP="00BA642B">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23DC4508" w14:textId="77777777" w:rsidR="00E26236" w:rsidRPr="00716159" w:rsidRDefault="00E26236" w:rsidP="00BA642B">
            <w:pPr>
              <w:pStyle w:val="TAL"/>
            </w:pPr>
          </w:p>
        </w:tc>
      </w:tr>
      <w:tr w:rsidR="00E26236" w:rsidRPr="00716159" w14:paraId="60C7E52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4400BBD0" w14:textId="77777777" w:rsidR="00E26236" w:rsidRPr="00716159" w:rsidRDefault="00E26236" w:rsidP="00BA642B">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6B31F560" w14:textId="77777777" w:rsidR="00E26236" w:rsidRPr="00716159" w:rsidRDefault="00E26236" w:rsidP="00BA642B">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69F4368"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6E9DD66" w14:textId="77777777" w:rsidR="00E26236" w:rsidRPr="00716159" w:rsidRDefault="00E26236" w:rsidP="00BA642B">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4DF6C31"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A468158" w14:textId="77777777" w:rsidR="00E26236" w:rsidRPr="00716159" w:rsidRDefault="00E26236" w:rsidP="00BA642B">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DCFC3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C57FE3" w14:textId="77777777" w:rsidR="00E26236" w:rsidRPr="00716159" w:rsidRDefault="00E26236" w:rsidP="00BA642B">
            <w:pPr>
              <w:pStyle w:val="TAL"/>
            </w:pPr>
          </w:p>
        </w:tc>
      </w:tr>
      <w:tr w:rsidR="00E26236" w:rsidRPr="00716159" w14:paraId="06E0336C"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FAE0FA2"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039AA23B"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5E4E65F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AA4E83"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0929749"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C29EFE"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F5A42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B9618C" w14:textId="77777777" w:rsidR="00E26236" w:rsidRPr="00716159" w:rsidRDefault="00E26236" w:rsidP="00BA642B">
            <w:pPr>
              <w:pStyle w:val="TAL"/>
            </w:pPr>
          </w:p>
        </w:tc>
      </w:tr>
      <w:tr w:rsidR="00E26236" w:rsidRPr="00716159" w14:paraId="18B494D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2215793" w14:textId="77777777" w:rsidR="00E26236" w:rsidRPr="00716159" w:rsidRDefault="00E26236" w:rsidP="00BA642B">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34299C16" w14:textId="77777777" w:rsidR="00E26236" w:rsidRPr="00716159" w:rsidRDefault="00E26236" w:rsidP="00BA642B">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B55D13B"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648AB15" w14:textId="77777777" w:rsidR="00E26236" w:rsidRPr="00716159" w:rsidRDefault="00E26236" w:rsidP="00BA642B">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CD83EFE"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EF53B23"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0EA95A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7B8BF2" w14:textId="77777777" w:rsidR="00E26236" w:rsidRPr="00716159" w:rsidRDefault="00E26236" w:rsidP="00BA642B">
            <w:pPr>
              <w:pStyle w:val="TAL"/>
            </w:pPr>
          </w:p>
        </w:tc>
      </w:tr>
      <w:tr w:rsidR="00E26236" w:rsidRPr="00716159" w14:paraId="77EF2396"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2BDC2F5"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24ED1137"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5BA272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7CB12D"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67A5D30D"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9E9368"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89D60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E46477" w14:textId="77777777" w:rsidR="00E26236" w:rsidRPr="00716159" w:rsidRDefault="00E26236" w:rsidP="00BA642B">
            <w:pPr>
              <w:pStyle w:val="TAL"/>
            </w:pPr>
          </w:p>
        </w:tc>
      </w:tr>
      <w:tr w:rsidR="00E26236" w:rsidRPr="00716159" w14:paraId="4D971DA9"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2C352329" w14:textId="77777777" w:rsidR="00E26236" w:rsidRPr="00716159" w:rsidRDefault="00E26236" w:rsidP="00BA642B">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0D92A481" w14:textId="77777777" w:rsidR="00E26236" w:rsidRPr="00716159" w:rsidRDefault="00E26236" w:rsidP="00BA642B">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DBD9CB7"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E31E6A1" w14:textId="77777777" w:rsidR="00E26236" w:rsidRPr="00716159" w:rsidRDefault="00E26236" w:rsidP="00BA642B">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B6999A2"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D37D276"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91E74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3B803" w14:textId="77777777" w:rsidR="00E26236" w:rsidRPr="00716159" w:rsidRDefault="00E26236" w:rsidP="00BA642B">
            <w:pPr>
              <w:pStyle w:val="TAL"/>
            </w:pPr>
          </w:p>
        </w:tc>
      </w:tr>
      <w:tr w:rsidR="00E26236" w:rsidRPr="00716159" w14:paraId="7F4A32EB"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959BCAE"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42A82259"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473A809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A639C36"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A6C936A"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2603481"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FCB216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CCBBB7" w14:textId="77777777" w:rsidR="00E26236" w:rsidRPr="00716159" w:rsidRDefault="00E26236" w:rsidP="00BA642B">
            <w:pPr>
              <w:pStyle w:val="TAL"/>
            </w:pPr>
          </w:p>
        </w:tc>
      </w:tr>
      <w:tr w:rsidR="00E26236" w:rsidRPr="00716159" w14:paraId="09AED85A"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C906099" w14:textId="77777777" w:rsidR="00E26236" w:rsidRPr="00716159" w:rsidRDefault="00E26236" w:rsidP="00BA642B">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29D6B7E8" w14:textId="77777777" w:rsidR="00E26236" w:rsidRPr="00716159" w:rsidRDefault="00E26236" w:rsidP="00BA642B">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D5A0F7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30FBC9D" w14:textId="77777777" w:rsidR="00E26236" w:rsidRPr="00716159" w:rsidRDefault="00E26236" w:rsidP="00BA642B">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3DC3CD52"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A8870D" w14:textId="77777777" w:rsidR="00E26236" w:rsidRPr="00716159" w:rsidRDefault="00E26236" w:rsidP="00BA642B">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51C36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C243C5" w14:textId="77777777" w:rsidR="00E26236" w:rsidRPr="00716159" w:rsidRDefault="00E26236" w:rsidP="00BA642B">
            <w:pPr>
              <w:pStyle w:val="TAL"/>
            </w:pPr>
          </w:p>
        </w:tc>
      </w:tr>
      <w:tr w:rsidR="00E26236" w:rsidRPr="00716159" w14:paraId="65240FD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AEAADF" w14:textId="77777777" w:rsidR="00E26236" w:rsidRPr="00716159" w:rsidRDefault="00E26236" w:rsidP="00BA642B">
            <w:pPr>
              <w:pStyle w:val="TAL"/>
              <w:rPr>
                <w:lang w:eastAsia="zh-CN"/>
              </w:rPr>
            </w:pPr>
            <w:r w:rsidRPr="00716159">
              <w:rPr>
                <w:lang w:eastAsia="zh-CN"/>
              </w:rPr>
              <w:lastRenderedPageBreak/>
              <w:t>5.2.3.1.18_1</w:t>
            </w:r>
          </w:p>
        </w:tc>
        <w:tc>
          <w:tcPr>
            <w:tcW w:w="4512" w:type="dxa"/>
            <w:tcBorders>
              <w:top w:val="single" w:sz="4" w:space="0" w:color="auto"/>
              <w:left w:val="single" w:sz="4" w:space="0" w:color="auto"/>
              <w:bottom w:val="single" w:sz="4" w:space="0" w:color="auto"/>
              <w:right w:val="single" w:sz="4" w:space="0" w:color="auto"/>
            </w:tcBorders>
          </w:tcPr>
          <w:p w14:paraId="2EDDED00" w14:textId="77777777" w:rsidR="00E26236" w:rsidRPr="00716159" w:rsidRDefault="00E26236" w:rsidP="00BA642B">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2D9F77D"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EF82BC2" w14:textId="77777777" w:rsidR="00E26236" w:rsidRPr="00716159" w:rsidRDefault="00E26236" w:rsidP="00BA642B">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21B397E8"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1D75E60"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E4C3A1A" w14:textId="77777777" w:rsidR="00E26236" w:rsidRPr="00716159" w:rsidDel="00AE644B" w:rsidRDefault="00E26236" w:rsidP="00BA642B">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D5DDE41" w14:textId="77777777" w:rsidR="00E26236" w:rsidRPr="00716159" w:rsidRDefault="00E26236" w:rsidP="00BA642B">
            <w:pPr>
              <w:pStyle w:val="TAL"/>
            </w:pPr>
          </w:p>
        </w:tc>
      </w:tr>
      <w:tr w:rsidR="00E26236" w:rsidRPr="00716159" w14:paraId="5667C8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7FCB93" w14:textId="77777777" w:rsidR="00E26236" w:rsidRPr="00716159" w:rsidRDefault="00E26236" w:rsidP="00BA642B">
            <w:pPr>
              <w:pStyle w:val="TAL"/>
              <w:rPr>
                <w:lang w:eastAsia="zh-CN"/>
              </w:rPr>
            </w:pPr>
            <w:r w:rsidRPr="00716159">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48B1898A" w14:textId="77777777" w:rsidR="00E26236" w:rsidRPr="00716159" w:rsidRDefault="00E26236" w:rsidP="00BA642B">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DF6436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B83CEAF" w14:textId="77777777" w:rsidR="00E26236" w:rsidRPr="00716159" w:rsidRDefault="00E26236" w:rsidP="00BA642B">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1A9CDF60" w14:textId="77777777" w:rsidR="00E26236" w:rsidRPr="00716159" w:rsidRDefault="00E26236" w:rsidP="00BA642B">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F322A83"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295A5C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049F81" w14:textId="77777777" w:rsidR="00E26236" w:rsidRPr="00716159" w:rsidRDefault="00E26236" w:rsidP="00BA642B">
            <w:pPr>
              <w:pStyle w:val="TAL"/>
            </w:pPr>
          </w:p>
        </w:tc>
      </w:tr>
      <w:tr w:rsidR="00E26236" w:rsidRPr="00716159" w14:paraId="59541DF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8EDEAC" w14:textId="77777777" w:rsidR="00E26236" w:rsidRPr="00716159" w:rsidRDefault="00E26236" w:rsidP="00BA642B">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2015EE7" w14:textId="77777777" w:rsidR="00E26236" w:rsidRPr="00716159" w:rsidRDefault="00E26236" w:rsidP="00BA642B">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A28567"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AE4B72E" w14:textId="77777777" w:rsidR="00E26236" w:rsidRPr="00716159" w:rsidRDefault="00E26236" w:rsidP="00BA642B">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435435BB" w14:textId="77777777" w:rsidR="00E26236" w:rsidRPr="00716159" w:rsidRDefault="00E26236" w:rsidP="00BA642B">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09E0E7E"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A9EBD29"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6CB8903" w14:textId="77777777" w:rsidR="00E26236" w:rsidRPr="00716159" w:rsidRDefault="00E26236" w:rsidP="00BA642B">
            <w:pPr>
              <w:pStyle w:val="TAL"/>
            </w:pPr>
          </w:p>
        </w:tc>
      </w:tr>
      <w:tr w:rsidR="00E26236" w:rsidRPr="00716159" w14:paraId="3D94F2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0F7451" w14:textId="77777777" w:rsidR="00E26236" w:rsidRPr="00716159" w:rsidRDefault="00E26236" w:rsidP="00BA642B">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6AEDEF23" w14:textId="77777777" w:rsidR="00E26236" w:rsidRPr="00716159" w:rsidRDefault="00E26236" w:rsidP="00BA642B">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FBF5E5"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15267D"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3724A25"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2936B40" w14:textId="77777777" w:rsidR="00E26236" w:rsidRPr="00716159" w:rsidRDefault="00E26236" w:rsidP="00BA642B">
            <w:pPr>
              <w:pStyle w:val="TAL"/>
              <w:rPr>
                <w:rFonts w:cs="Arial"/>
              </w:rPr>
            </w:pPr>
            <w:r w:rsidRPr="00716159">
              <w:rPr>
                <w:rFonts w:cs="Arial"/>
              </w:rPr>
              <w:t>D009</w:t>
            </w:r>
          </w:p>
          <w:p w14:paraId="6C8628D3"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1D917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72C24E" w14:textId="77777777" w:rsidR="00E26236" w:rsidRPr="00716159" w:rsidRDefault="00E26236" w:rsidP="00BA642B">
            <w:pPr>
              <w:pStyle w:val="TAL"/>
            </w:pPr>
            <w:r w:rsidRPr="00716159">
              <w:t>Subtest 1-3: F023</w:t>
            </w:r>
          </w:p>
        </w:tc>
      </w:tr>
      <w:tr w:rsidR="00E26236" w:rsidRPr="00716159" w14:paraId="40A8F1D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166352" w14:textId="77777777" w:rsidR="00E26236" w:rsidRPr="00716159" w:rsidRDefault="00E26236" w:rsidP="00BA642B">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73ECF3AA" w14:textId="77777777" w:rsidR="00E26236" w:rsidRPr="00716159" w:rsidRDefault="00E26236" w:rsidP="00BA642B">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4CA768"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BF3B49"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2525F0D"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D152F31"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C050D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EAA42C" w14:textId="77777777" w:rsidR="00E26236" w:rsidRPr="00716159" w:rsidRDefault="00E26236" w:rsidP="00BA642B">
            <w:pPr>
              <w:pStyle w:val="TAL"/>
            </w:pPr>
          </w:p>
        </w:tc>
      </w:tr>
      <w:tr w:rsidR="00E26236" w:rsidRPr="00716159" w14:paraId="527A81F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C51C3DB" w14:textId="77777777" w:rsidR="00E26236" w:rsidRPr="00716159" w:rsidRDefault="00E26236" w:rsidP="00BA642B">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57D375BC" w14:textId="77777777" w:rsidR="00E26236" w:rsidRPr="00716159" w:rsidRDefault="00E26236" w:rsidP="00BA642B">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588A95"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DC9556F" w14:textId="77777777" w:rsidR="00E26236" w:rsidRPr="00716159" w:rsidRDefault="00E26236" w:rsidP="00BA642B">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5FDF8553" w14:textId="77777777" w:rsidR="00E26236" w:rsidRPr="00716159" w:rsidRDefault="00E26236" w:rsidP="00BA642B">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0AA0B0"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BC34A1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FF33FE" w14:textId="77777777" w:rsidR="00E26236" w:rsidRPr="00716159" w:rsidRDefault="00E26236" w:rsidP="00BA642B">
            <w:pPr>
              <w:pStyle w:val="TAL"/>
            </w:pPr>
          </w:p>
        </w:tc>
      </w:tr>
      <w:tr w:rsidR="00E26236" w:rsidRPr="00716159" w14:paraId="558ACF0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D8FA1C" w14:textId="77777777" w:rsidR="00E26236" w:rsidRPr="00716159" w:rsidRDefault="00E26236" w:rsidP="00BA642B">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5EFFD70A" w14:textId="77777777" w:rsidR="00E26236" w:rsidRPr="00716159" w:rsidRDefault="00E26236" w:rsidP="00BA642B">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E996CB"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4A9C65" w14:textId="77777777" w:rsidR="00E26236" w:rsidRPr="00716159" w:rsidRDefault="00E26236" w:rsidP="00BA642B">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045EC6CE" w14:textId="77777777" w:rsidR="00E26236" w:rsidRPr="00716159" w:rsidRDefault="00E26236" w:rsidP="00BA642B">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42FD86E8"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32D435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7DC210" w14:textId="77777777" w:rsidR="00E26236" w:rsidRPr="00716159" w:rsidRDefault="00E26236" w:rsidP="00BA642B">
            <w:pPr>
              <w:pStyle w:val="TAL"/>
            </w:pPr>
          </w:p>
        </w:tc>
      </w:tr>
      <w:tr w:rsidR="00E26236" w:rsidRPr="00716159" w14:paraId="5C29CC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34487B" w14:textId="77777777" w:rsidR="00E26236" w:rsidRPr="00716159" w:rsidRDefault="00E26236" w:rsidP="00BA642B">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75CD7ED5" w14:textId="77777777" w:rsidR="00E26236" w:rsidRPr="00716159" w:rsidRDefault="00E26236" w:rsidP="00BA642B">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879DA6"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8B7D546" w14:textId="77777777" w:rsidR="00E26236" w:rsidRPr="00716159" w:rsidRDefault="00E26236" w:rsidP="00BA642B">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F7DD4D2"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95A2F77" w14:textId="77777777" w:rsidR="00E26236" w:rsidRPr="00716159" w:rsidRDefault="00E26236" w:rsidP="00BA642B">
            <w:pPr>
              <w:pStyle w:val="TAL"/>
              <w:rPr>
                <w:rFonts w:cs="Arial"/>
              </w:rPr>
            </w:pPr>
            <w:r w:rsidRPr="00716159">
              <w:rPr>
                <w:rFonts w:cs="Arial"/>
              </w:rPr>
              <w:t>D009</w:t>
            </w:r>
          </w:p>
          <w:p w14:paraId="53DBC464" w14:textId="77777777" w:rsidR="00E26236" w:rsidRPr="00716159" w:rsidRDefault="00E26236" w:rsidP="00BA642B">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10A1A3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9C099D" w14:textId="77777777" w:rsidR="00E26236" w:rsidRPr="00716159" w:rsidRDefault="00E26236" w:rsidP="00BA642B">
            <w:pPr>
              <w:pStyle w:val="TAL"/>
            </w:pPr>
          </w:p>
        </w:tc>
      </w:tr>
      <w:tr w:rsidR="00E26236" w:rsidRPr="00716159" w14:paraId="59B9C3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8D11E8" w14:textId="77777777" w:rsidR="00E26236" w:rsidRPr="00716159" w:rsidRDefault="00E26236" w:rsidP="00BA642B">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20F4D1A4" w14:textId="77777777" w:rsidR="00E26236" w:rsidRPr="00716159" w:rsidRDefault="00E26236" w:rsidP="00BA642B">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1B4AAE"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0CE7B4" w14:textId="77777777" w:rsidR="00E26236" w:rsidRPr="00716159" w:rsidRDefault="00E26236" w:rsidP="00BA642B">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3721ACD9" w14:textId="77777777" w:rsidR="00E26236" w:rsidRPr="00716159" w:rsidRDefault="00E26236" w:rsidP="00BA642B">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21F0CD1C" w14:textId="77777777" w:rsidR="00E26236" w:rsidRPr="00716159" w:rsidRDefault="00E26236" w:rsidP="00BA642B">
            <w:pPr>
              <w:pStyle w:val="TAL"/>
              <w:rPr>
                <w:rFonts w:cs="Arial"/>
              </w:rPr>
            </w:pPr>
            <w:r w:rsidRPr="00716159">
              <w:rPr>
                <w:rFonts w:cs="Arial"/>
              </w:rPr>
              <w:t>D009</w:t>
            </w:r>
          </w:p>
          <w:p w14:paraId="2DF98191" w14:textId="77777777" w:rsidR="00E26236" w:rsidRPr="00716159" w:rsidRDefault="00E26236" w:rsidP="00BA642B">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EC5BB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872C43" w14:textId="77777777" w:rsidR="00E26236" w:rsidRPr="00716159" w:rsidRDefault="00E26236" w:rsidP="00BA642B">
            <w:pPr>
              <w:pStyle w:val="TAL"/>
            </w:pPr>
          </w:p>
        </w:tc>
      </w:tr>
      <w:tr w:rsidR="00E26236" w:rsidRPr="00716159" w14:paraId="6FEA77F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87682C" w14:textId="77777777" w:rsidR="00E26236" w:rsidRPr="00716159" w:rsidRDefault="00E26236" w:rsidP="00BA642B">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53B44716" w14:textId="77777777" w:rsidR="00E26236" w:rsidRPr="00716159" w:rsidRDefault="00E26236" w:rsidP="00BA642B">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617EE6F" w14:textId="77777777" w:rsidR="00E26236" w:rsidRPr="00716159" w:rsidRDefault="00E26236" w:rsidP="00BA642B">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22F131" w14:textId="77777777" w:rsidR="00E26236" w:rsidRPr="00716159" w:rsidRDefault="00E26236" w:rsidP="00BA642B">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1A8BA89D" w14:textId="77777777" w:rsidR="00E26236" w:rsidRPr="00716159" w:rsidRDefault="00E26236" w:rsidP="00BA642B">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7AD05145"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24CAB3C9"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F5FF945" w14:textId="77777777" w:rsidR="00E26236" w:rsidRPr="00716159" w:rsidRDefault="00E26236" w:rsidP="00BA642B">
            <w:pPr>
              <w:pStyle w:val="TAL"/>
            </w:pPr>
            <w:r w:rsidRPr="00716159">
              <w:t>Subtest 1-2: F022</w:t>
            </w:r>
          </w:p>
        </w:tc>
      </w:tr>
      <w:tr w:rsidR="00E26236" w:rsidRPr="00716159" w14:paraId="4AEA247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109763C" w14:textId="77777777" w:rsidR="00E26236" w:rsidRPr="00716159" w:rsidRDefault="00E26236" w:rsidP="00BA642B">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33098921" w14:textId="77777777" w:rsidR="00E26236" w:rsidRPr="00716159" w:rsidRDefault="00E26236" w:rsidP="00BA642B">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DE8CB6"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7C8CDCC" w14:textId="77777777" w:rsidR="00E26236" w:rsidRPr="00716159" w:rsidRDefault="00E26236" w:rsidP="00BA642B">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1D8C0758"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0027497"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3F927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E3596B" w14:textId="77777777" w:rsidR="00E26236" w:rsidRPr="00716159" w:rsidRDefault="00E26236" w:rsidP="00BA642B">
            <w:pPr>
              <w:pStyle w:val="TAL"/>
            </w:pPr>
          </w:p>
        </w:tc>
      </w:tr>
      <w:tr w:rsidR="00E26236" w:rsidRPr="00716159" w14:paraId="56406CA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855407" w14:textId="77777777" w:rsidR="00E26236" w:rsidRPr="00716159" w:rsidRDefault="00E26236" w:rsidP="00BA642B">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7CF55ADE" w14:textId="77777777" w:rsidR="00E26236" w:rsidRPr="00716159" w:rsidRDefault="00E26236" w:rsidP="00BA642B">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BABFE0B"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03DCE87" w14:textId="77777777" w:rsidR="00E26236" w:rsidRPr="00716159" w:rsidRDefault="00E26236" w:rsidP="00BA642B">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1E28E57D" w14:textId="77777777" w:rsidR="00E26236" w:rsidRPr="00716159" w:rsidRDefault="00E26236" w:rsidP="00BA642B">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F8BB16" w14:textId="77777777" w:rsidR="00E26236" w:rsidRPr="00716159" w:rsidRDefault="00E26236" w:rsidP="00BA642B">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2E0A3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49D36B" w14:textId="77777777" w:rsidR="00E26236" w:rsidRPr="00716159" w:rsidRDefault="00E26236" w:rsidP="00BA642B">
            <w:pPr>
              <w:pStyle w:val="TAL"/>
            </w:pPr>
          </w:p>
        </w:tc>
      </w:tr>
      <w:tr w:rsidR="00E26236" w:rsidRPr="00716159" w14:paraId="42B696A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948EF9" w14:textId="77777777" w:rsidR="00E26236" w:rsidRPr="00716159" w:rsidRDefault="00E26236" w:rsidP="00BA642B">
            <w:pPr>
              <w:pStyle w:val="TAL"/>
            </w:pPr>
            <w:r w:rsidRPr="00716159">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5E3D8D32" w14:textId="77777777" w:rsidR="00E26236" w:rsidRPr="00716159" w:rsidRDefault="00E26236" w:rsidP="00BA642B">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A5E8D7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8669695" w14:textId="77777777" w:rsidR="00E26236" w:rsidRPr="00716159" w:rsidRDefault="00E26236" w:rsidP="00BA642B">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2AB7F03" w14:textId="77777777" w:rsidR="00E26236" w:rsidRPr="00716159" w:rsidRDefault="00E26236" w:rsidP="00BA642B">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834685C"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947C3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6D5DDD" w14:textId="77777777" w:rsidR="00E26236" w:rsidRPr="00716159" w:rsidRDefault="00E26236" w:rsidP="00BA642B">
            <w:pPr>
              <w:pStyle w:val="TAL"/>
            </w:pPr>
          </w:p>
        </w:tc>
      </w:tr>
      <w:tr w:rsidR="00E26236" w:rsidRPr="00716159" w14:paraId="12C01FE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BDE39F" w14:textId="77777777" w:rsidR="00E26236" w:rsidRPr="00716159" w:rsidRDefault="00E26236" w:rsidP="00BA642B">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CD246FF" w14:textId="77777777" w:rsidR="00E26236" w:rsidRPr="00716159" w:rsidRDefault="00E26236" w:rsidP="00BA642B">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FA5E68"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049758" w14:textId="77777777" w:rsidR="00E26236" w:rsidRPr="00716159" w:rsidRDefault="00E26236" w:rsidP="00BA642B">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3C2EE376" w14:textId="77777777" w:rsidR="00E26236" w:rsidRPr="00716159" w:rsidRDefault="00E26236" w:rsidP="00BA642B">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DD8ED32"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61094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18C812" w14:textId="77777777" w:rsidR="00E26236" w:rsidRPr="00716159" w:rsidRDefault="00E26236" w:rsidP="00BA642B">
            <w:pPr>
              <w:pStyle w:val="TAL"/>
            </w:pPr>
          </w:p>
        </w:tc>
      </w:tr>
      <w:tr w:rsidR="00E26236" w:rsidRPr="00716159" w14:paraId="104D58D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958237"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55B15DE2" w14:textId="77777777" w:rsidR="00E26236" w:rsidRPr="00716159" w:rsidRDefault="00E26236" w:rsidP="00BA642B">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6B8225" w14:textId="77777777" w:rsidR="00E26236" w:rsidRPr="00716159" w:rsidRDefault="00E26236" w:rsidP="00BA642B">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6C6D28"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65A45558"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6C6B0B8D"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D010</w:t>
            </w:r>
          </w:p>
          <w:p w14:paraId="61A7005B" w14:textId="77777777" w:rsidR="00E26236" w:rsidRPr="00716159" w:rsidRDefault="00E26236" w:rsidP="00BA642B">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5EC57EB2" w14:textId="77777777" w:rsidR="00E26236" w:rsidRPr="00716159" w:rsidRDefault="00E26236" w:rsidP="00BA642B">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599A521F" w14:textId="77777777" w:rsidR="00E26236" w:rsidRPr="00716159" w:rsidRDefault="00E26236" w:rsidP="00BA642B">
            <w:pPr>
              <w:keepNext/>
              <w:keepLines/>
              <w:spacing w:after="0"/>
              <w:rPr>
                <w:rFonts w:ascii="Arial" w:hAnsi="Arial"/>
                <w:sz w:val="18"/>
              </w:rPr>
            </w:pPr>
          </w:p>
        </w:tc>
      </w:tr>
      <w:tr w:rsidR="00E26236" w:rsidRPr="00716159" w14:paraId="1671D11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55E0F6"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33A40154" w14:textId="77777777" w:rsidR="00E26236" w:rsidRPr="00716159" w:rsidRDefault="00E26236" w:rsidP="00BA642B">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D3C3B1" w14:textId="77777777" w:rsidR="00E26236" w:rsidRPr="00716159" w:rsidRDefault="00E26236" w:rsidP="00BA642B">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807356B"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679914B9"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BCE8A7"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D010</w:t>
            </w:r>
          </w:p>
          <w:p w14:paraId="48363AA4" w14:textId="77777777" w:rsidR="00E26236" w:rsidRPr="00716159" w:rsidRDefault="00E26236" w:rsidP="00BA642B">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637475AD"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5D34E5C" w14:textId="77777777" w:rsidR="00E26236" w:rsidRPr="00716159" w:rsidRDefault="00E26236" w:rsidP="00BA642B">
            <w:pPr>
              <w:keepNext/>
              <w:keepLines/>
              <w:spacing w:after="0"/>
              <w:rPr>
                <w:rFonts w:ascii="Arial" w:hAnsi="Arial"/>
                <w:sz w:val="18"/>
              </w:rPr>
            </w:pPr>
          </w:p>
        </w:tc>
      </w:tr>
      <w:tr w:rsidR="00E26236" w:rsidRPr="00716159" w14:paraId="589EDB3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6F9655" w14:textId="77777777" w:rsidR="00E26236" w:rsidRPr="00716159" w:rsidRDefault="00E26236" w:rsidP="00BA642B">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7EE70415" w14:textId="77777777" w:rsidR="00E26236" w:rsidRPr="00716159" w:rsidRDefault="00E26236" w:rsidP="00BA642B">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948539"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7FC7D59D" w14:textId="77777777" w:rsidR="00E26236" w:rsidRPr="00716159" w:rsidRDefault="00E26236" w:rsidP="00BA642B">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305AD642"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7DA5CF2"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F2C87E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65A604" w14:textId="77777777" w:rsidR="00E26236" w:rsidRPr="00716159" w:rsidRDefault="00E26236" w:rsidP="00BA642B">
            <w:pPr>
              <w:pStyle w:val="TAL"/>
            </w:pPr>
          </w:p>
        </w:tc>
      </w:tr>
      <w:tr w:rsidR="00E26236" w:rsidRPr="00716159" w14:paraId="26F29A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4CBF2B" w14:textId="77777777" w:rsidR="00E26236" w:rsidRPr="00716159" w:rsidRDefault="00E26236" w:rsidP="00BA642B">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584ECDEE" w14:textId="77777777" w:rsidR="00E26236" w:rsidRPr="00716159" w:rsidRDefault="00E26236" w:rsidP="00BA642B">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3F0038"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F85F9A" w14:textId="77777777" w:rsidR="00E26236" w:rsidRPr="00716159" w:rsidRDefault="00E26236" w:rsidP="00BA642B">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44786911" w14:textId="77777777" w:rsidR="00E26236" w:rsidRPr="00716159" w:rsidRDefault="00E26236" w:rsidP="00BA642B">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A638E03"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4BE4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9B32A4" w14:textId="77777777" w:rsidR="00E26236" w:rsidRPr="00716159" w:rsidRDefault="00E26236" w:rsidP="00BA642B">
            <w:pPr>
              <w:pStyle w:val="TAL"/>
            </w:pPr>
          </w:p>
        </w:tc>
      </w:tr>
      <w:tr w:rsidR="00E26236" w:rsidRPr="00716159" w14:paraId="375C00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290FB9" w14:textId="77777777" w:rsidR="00E26236" w:rsidRPr="00716159" w:rsidRDefault="00E26236" w:rsidP="00BA642B">
            <w:pPr>
              <w:pStyle w:val="TAL"/>
            </w:pPr>
            <w:r w:rsidRPr="00716159">
              <w:lastRenderedPageBreak/>
              <w:t>5.2.3.2.13_1</w:t>
            </w:r>
          </w:p>
        </w:tc>
        <w:tc>
          <w:tcPr>
            <w:tcW w:w="4512" w:type="dxa"/>
            <w:tcBorders>
              <w:top w:val="single" w:sz="4" w:space="0" w:color="auto"/>
              <w:left w:val="single" w:sz="4" w:space="0" w:color="auto"/>
              <w:bottom w:val="single" w:sz="4" w:space="0" w:color="auto"/>
              <w:right w:val="single" w:sz="4" w:space="0" w:color="auto"/>
            </w:tcBorders>
          </w:tcPr>
          <w:p w14:paraId="764D0BF6" w14:textId="77777777" w:rsidR="00E26236" w:rsidRPr="00716159" w:rsidRDefault="00E26236" w:rsidP="00BA642B">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4D0E1D2"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C73D5BB" w14:textId="77777777" w:rsidR="00E26236" w:rsidRPr="00716159" w:rsidRDefault="00E26236" w:rsidP="00BA642B">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62DB59B9"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0DF28A"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1E53E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8682FE" w14:textId="77777777" w:rsidR="00E26236" w:rsidRPr="00716159" w:rsidRDefault="00E26236" w:rsidP="00BA642B">
            <w:pPr>
              <w:pStyle w:val="TAL"/>
            </w:pPr>
          </w:p>
        </w:tc>
      </w:tr>
      <w:tr w:rsidR="00E26236" w:rsidRPr="00716159" w14:paraId="236361B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43C06" w14:textId="77777777" w:rsidR="00E26236" w:rsidRPr="00716159" w:rsidRDefault="00E26236" w:rsidP="00BA642B">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6EFF98E7" w14:textId="77777777" w:rsidR="00E26236" w:rsidRPr="00716159" w:rsidRDefault="00E26236" w:rsidP="00BA642B">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E99D73E"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EE35325" w14:textId="77777777" w:rsidR="00E26236" w:rsidRPr="00716159" w:rsidRDefault="00E26236" w:rsidP="00BA642B">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01F98252" w14:textId="77777777" w:rsidR="00E26236" w:rsidRPr="00716159" w:rsidRDefault="00E26236" w:rsidP="00BA642B">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C092907"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677D5F2" w14:textId="77777777" w:rsidR="00E26236" w:rsidRPr="00716159" w:rsidRDefault="00E26236" w:rsidP="00BA642B">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E57A50B" w14:textId="77777777" w:rsidR="00E26236" w:rsidRPr="00716159" w:rsidRDefault="00E26236" w:rsidP="00BA642B">
            <w:pPr>
              <w:pStyle w:val="TAL"/>
            </w:pPr>
          </w:p>
        </w:tc>
      </w:tr>
      <w:tr w:rsidR="00E26236" w:rsidRPr="00716159" w14:paraId="54F3E4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A7ED8A" w14:textId="77777777" w:rsidR="00E26236" w:rsidRPr="00716159" w:rsidRDefault="00E26236" w:rsidP="00BA642B">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635094FB" w14:textId="77777777" w:rsidR="00E26236" w:rsidRPr="00716159" w:rsidRDefault="00E26236" w:rsidP="00BA642B">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257056D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BF96DF" w14:textId="77777777" w:rsidR="00E26236" w:rsidRPr="00716159" w:rsidRDefault="00E26236" w:rsidP="00BA642B">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0E0BC806" w14:textId="77777777" w:rsidR="00E26236" w:rsidRPr="00716159" w:rsidRDefault="00E26236" w:rsidP="00BA642B">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75054DF1"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78C067E"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1E1F801" w14:textId="77777777" w:rsidR="00E26236" w:rsidRPr="00716159" w:rsidRDefault="00E26236" w:rsidP="00BA642B">
            <w:pPr>
              <w:pStyle w:val="TAL"/>
            </w:pPr>
          </w:p>
        </w:tc>
      </w:tr>
      <w:tr w:rsidR="00E26236" w:rsidRPr="00716159" w14:paraId="6D9343CD"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2BA04D28" w14:textId="77777777" w:rsidR="00E26236" w:rsidRPr="00716159" w:rsidRDefault="00E26236" w:rsidP="00BA642B">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3FBCB19A" w14:textId="77777777" w:rsidR="00E26236" w:rsidRPr="00716159" w:rsidRDefault="00E26236" w:rsidP="00BA642B">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F63205"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3E9B1D3" w14:textId="77777777" w:rsidR="00E26236" w:rsidRPr="00716159" w:rsidRDefault="00E26236" w:rsidP="00BA642B">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757B47C" w14:textId="77777777" w:rsidR="00E26236" w:rsidRPr="00716159" w:rsidRDefault="00E26236" w:rsidP="00BA642B">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AB3C1CD"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1EBDA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5D6908" w14:textId="77777777" w:rsidR="00E26236" w:rsidRPr="00716159" w:rsidRDefault="00E26236" w:rsidP="00BA642B">
            <w:pPr>
              <w:pStyle w:val="TAL"/>
            </w:pPr>
          </w:p>
        </w:tc>
      </w:tr>
      <w:tr w:rsidR="00E26236" w:rsidRPr="00716159" w14:paraId="1AF73270"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459CFEE4"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32EB4E91"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831CD12"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994EE72"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18C937B"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02D07D"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C05407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864AFA" w14:textId="77777777" w:rsidR="00E26236" w:rsidRPr="00716159" w:rsidRDefault="00E26236" w:rsidP="00BA642B">
            <w:pPr>
              <w:pStyle w:val="TAL"/>
            </w:pPr>
          </w:p>
        </w:tc>
      </w:tr>
      <w:tr w:rsidR="00E26236" w:rsidRPr="00716159" w14:paraId="005603C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1856AF75" w14:textId="77777777" w:rsidR="00E26236" w:rsidRPr="00716159" w:rsidRDefault="00E26236" w:rsidP="00BA642B">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5095DAE4" w14:textId="77777777" w:rsidR="00E26236" w:rsidRPr="00716159" w:rsidRDefault="00E26236" w:rsidP="00BA642B">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FFB504B"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7442391"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5C152EBE"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3AF0A4A"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2A758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EA8751" w14:textId="77777777" w:rsidR="00E26236" w:rsidRPr="00716159" w:rsidRDefault="00E26236" w:rsidP="00BA642B">
            <w:pPr>
              <w:pStyle w:val="TAL"/>
            </w:pPr>
          </w:p>
        </w:tc>
      </w:tr>
      <w:tr w:rsidR="00E26236" w:rsidRPr="00716159" w14:paraId="4086AB99"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7EDB7222"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43B66CD4"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4879C73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DCB71E"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869B278"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9F084C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B21C4D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886490" w14:textId="77777777" w:rsidR="00E26236" w:rsidRPr="00716159" w:rsidRDefault="00E26236" w:rsidP="00BA642B">
            <w:pPr>
              <w:pStyle w:val="TAL"/>
            </w:pPr>
          </w:p>
        </w:tc>
      </w:tr>
      <w:tr w:rsidR="00E26236" w:rsidRPr="00716159" w14:paraId="7616218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0971EAC5" w14:textId="77777777" w:rsidR="00E26236" w:rsidRPr="00716159" w:rsidRDefault="00E26236" w:rsidP="00BA642B">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72484767" w14:textId="77777777" w:rsidR="00E26236" w:rsidRPr="00716159" w:rsidRDefault="00E26236" w:rsidP="00BA642B">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9E83154"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BB9478C"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4DFA8C24"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FDF2975"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F4621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916D2C" w14:textId="77777777" w:rsidR="00E26236" w:rsidRPr="00716159" w:rsidRDefault="00E26236" w:rsidP="00BA642B">
            <w:pPr>
              <w:pStyle w:val="TAL"/>
            </w:pPr>
          </w:p>
        </w:tc>
      </w:tr>
      <w:tr w:rsidR="00E26236" w:rsidRPr="00716159" w14:paraId="3D490EF9"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4A110B23"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0AE5287E"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144F1708"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9335CA8"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02766F34"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94CD06"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B8A1C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6D6F05" w14:textId="77777777" w:rsidR="00E26236" w:rsidRPr="00716159" w:rsidRDefault="00E26236" w:rsidP="00BA642B">
            <w:pPr>
              <w:pStyle w:val="TAL"/>
            </w:pPr>
          </w:p>
        </w:tc>
      </w:tr>
      <w:tr w:rsidR="00E26236" w:rsidRPr="00716159" w14:paraId="00749D2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6D03F8C" w14:textId="77777777" w:rsidR="00E26236" w:rsidRPr="00716159" w:rsidRDefault="00E26236" w:rsidP="00BA642B">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6E22B692" w14:textId="77777777" w:rsidR="00E26236" w:rsidRPr="00716159" w:rsidRDefault="00E26236" w:rsidP="00BA642B">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C301A4"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22BB23" w14:textId="77777777" w:rsidR="00E26236" w:rsidRPr="00716159" w:rsidRDefault="00E26236" w:rsidP="00BA642B">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771D6ED"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4F1831" w14:textId="77777777" w:rsidR="00E26236" w:rsidRPr="00716159" w:rsidRDefault="00E26236" w:rsidP="00BA642B">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65FDE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E0FDC8" w14:textId="77777777" w:rsidR="00E26236" w:rsidRPr="00716159" w:rsidRDefault="00E26236" w:rsidP="00BA642B">
            <w:pPr>
              <w:pStyle w:val="TAL"/>
            </w:pPr>
          </w:p>
        </w:tc>
      </w:tr>
      <w:tr w:rsidR="00E26236" w:rsidRPr="00716159" w14:paraId="72203EF4"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14BD9D30" w14:textId="77777777" w:rsidR="00E26236" w:rsidRPr="00716159" w:rsidRDefault="00E26236" w:rsidP="00BA642B">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494400DF" w14:textId="77777777" w:rsidR="00E26236" w:rsidRPr="00716159" w:rsidRDefault="00E26236" w:rsidP="00BA642B">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0E2467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3B5FE21" w14:textId="77777777" w:rsidR="00E26236" w:rsidRPr="00716159" w:rsidRDefault="00E26236" w:rsidP="00BA642B">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47E2E29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61CD529" w14:textId="77777777" w:rsidR="00E26236" w:rsidRPr="00716159" w:rsidRDefault="00E26236" w:rsidP="00BA642B">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B2A7935" w14:textId="77777777" w:rsidR="00E26236" w:rsidRPr="00716159" w:rsidRDefault="00E26236" w:rsidP="00BA642B">
            <w:pPr>
              <w:pStyle w:val="TAL"/>
            </w:pPr>
            <w:r w:rsidRPr="00716159">
              <w:t>Subtest 1-1 execution not necessary if subtest 2-1 is executed.</w:t>
            </w:r>
          </w:p>
          <w:p w14:paraId="2778D500" w14:textId="77777777" w:rsidR="00E26236" w:rsidRPr="00716159" w:rsidRDefault="00E26236" w:rsidP="00BA642B">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1902675" w14:textId="77777777" w:rsidR="00E26236" w:rsidRPr="00716159" w:rsidRDefault="00E26236" w:rsidP="00BA642B">
            <w:pPr>
              <w:pStyle w:val="TAL"/>
            </w:pPr>
          </w:p>
        </w:tc>
      </w:tr>
      <w:tr w:rsidR="00E26236" w:rsidRPr="00716159" w14:paraId="0DCE9D4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1BF86C" w14:textId="77777777" w:rsidR="00E26236" w:rsidRPr="00716159" w:rsidRDefault="00E26236" w:rsidP="00BA642B">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E1622B8" w14:textId="77777777" w:rsidR="00E26236" w:rsidRPr="00716159" w:rsidRDefault="00E26236" w:rsidP="00BA642B">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23EE4BB"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1D9A563" w14:textId="77777777" w:rsidR="00E26236" w:rsidRPr="00716159" w:rsidRDefault="00E26236" w:rsidP="00BA642B">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5AA9D70"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D667653"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D6478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83367F" w14:textId="77777777" w:rsidR="00E26236" w:rsidRPr="00716159" w:rsidRDefault="00E26236" w:rsidP="00BA642B">
            <w:pPr>
              <w:pStyle w:val="TAL"/>
            </w:pPr>
          </w:p>
        </w:tc>
      </w:tr>
      <w:tr w:rsidR="00E26236" w:rsidRPr="00716159" w14:paraId="3A48D2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7458ED" w14:textId="77777777" w:rsidR="00E26236" w:rsidRPr="00716159" w:rsidRDefault="00E26236" w:rsidP="00BA642B">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C845569" w14:textId="77777777" w:rsidR="00E26236" w:rsidRPr="00716159" w:rsidRDefault="00E26236" w:rsidP="00BA642B">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BCD8AC4"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515128" w14:textId="77777777" w:rsidR="00E26236" w:rsidRPr="00716159" w:rsidRDefault="00E26236" w:rsidP="00BA642B">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55A317BD"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D28DF1"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649C400C"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5202F8" w14:textId="77777777" w:rsidR="00E26236" w:rsidRPr="00716159" w:rsidRDefault="00E26236" w:rsidP="00BA642B">
            <w:pPr>
              <w:pStyle w:val="TAL"/>
            </w:pPr>
          </w:p>
        </w:tc>
      </w:tr>
      <w:tr w:rsidR="00E26236" w:rsidRPr="00716159" w14:paraId="2D0AA14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C1C7EF" w14:textId="77777777" w:rsidR="00E26236" w:rsidRPr="00716159" w:rsidRDefault="00E26236" w:rsidP="00BA642B">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231FE076" w14:textId="77777777" w:rsidR="00E26236" w:rsidRPr="00716159" w:rsidRDefault="00E26236" w:rsidP="00BA642B">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F2D108"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49E24B" w14:textId="77777777" w:rsidR="00E26236" w:rsidRPr="00716159" w:rsidRDefault="00E26236" w:rsidP="00BA642B">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B7B2E8A" w14:textId="77777777" w:rsidR="00E26236" w:rsidRPr="00716159" w:rsidRDefault="00E26236" w:rsidP="00BA642B">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FB52F0F"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74DB44DD" w14:textId="77777777" w:rsidR="00E26236" w:rsidRPr="00716159" w:rsidRDefault="00E26236" w:rsidP="00BA642B">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AEDBA23" w14:textId="77777777" w:rsidR="00E26236" w:rsidRPr="00716159" w:rsidRDefault="00E26236" w:rsidP="00BA642B">
            <w:pPr>
              <w:pStyle w:val="TAL"/>
            </w:pPr>
          </w:p>
        </w:tc>
      </w:tr>
      <w:tr w:rsidR="00E26236" w:rsidRPr="00716159" w14:paraId="7FBAE12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D96B4C" w14:textId="77777777" w:rsidR="00E26236" w:rsidRPr="00716159" w:rsidRDefault="00E26236" w:rsidP="00BA642B">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2EF601ED" w14:textId="77777777" w:rsidR="00E26236" w:rsidRPr="00716159" w:rsidRDefault="00E26236" w:rsidP="00BA642B">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EB4A73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3805CDF" w14:textId="77777777" w:rsidR="00E26236" w:rsidRPr="00716159" w:rsidRDefault="00E26236" w:rsidP="00BA642B">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E77BA11" w14:textId="77777777" w:rsidR="00E26236" w:rsidRPr="00716159" w:rsidRDefault="00E26236" w:rsidP="00BA642B">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229FCF5"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7FDA3A96" w14:textId="77777777" w:rsidR="00E26236" w:rsidRPr="00716159" w:rsidRDefault="00E26236" w:rsidP="00BA642B">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720688CC" w14:textId="77777777" w:rsidR="00E26236" w:rsidRPr="00716159" w:rsidRDefault="00E26236" w:rsidP="00BA642B">
            <w:pPr>
              <w:pStyle w:val="TAL"/>
            </w:pPr>
          </w:p>
        </w:tc>
      </w:tr>
      <w:tr w:rsidR="00E26236" w:rsidRPr="00716159" w14:paraId="316A40B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5BCC43" w14:textId="77777777" w:rsidR="00E26236" w:rsidRPr="00716159" w:rsidRDefault="00E26236" w:rsidP="00BA642B">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3FB80A5F" w14:textId="77777777" w:rsidR="00E26236" w:rsidRPr="00716159" w:rsidRDefault="00E26236" w:rsidP="00BA642B">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72A4CC"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328E81F" w14:textId="77777777" w:rsidR="00E26236" w:rsidRPr="00716159" w:rsidRDefault="00E26236" w:rsidP="00BA642B">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635DC813" w14:textId="77777777" w:rsidR="00E26236" w:rsidRPr="00716159" w:rsidRDefault="00E26236" w:rsidP="00BA642B">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FD16070"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3E6D72D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DC81BF" w14:textId="77777777" w:rsidR="00E26236" w:rsidRPr="00716159" w:rsidRDefault="00E26236" w:rsidP="00BA642B">
            <w:pPr>
              <w:pStyle w:val="TAL"/>
            </w:pPr>
          </w:p>
        </w:tc>
      </w:tr>
      <w:tr w:rsidR="00E26236" w:rsidRPr="00716159" w14:paraId="57D7BCD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41C5DC" w14:textId="77777777" w:rsidR="00E26236" w:rsidRPr="00716159" w:rsidRDefault="00E26236" w:rsidP="00BA642B">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7A505BCA" w14:textId="77777777" w:rsidR="00E26236" w:rsidRPr="00716159" w:rsidRDefault="00E26236" w:rsidP="00BA642B">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7DE5089"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6C49739" w14:textId="77777777" w:rsidR="00E26236" w:rsidRPr="00716159" w:rsidRDefault="00E26236" w:rsidP="00BA642B">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5EEA3E7F" w14:textId="77777777" w:rsidR="00E26236" w:rsidRPr="00716159" w:rsidRDefault="00E26236" w:rsidP="00BA642B">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B6C7157" w14:textId="77777777" w:rsidR="00E26236" w:rsidRPr="00716159" w:rsidRDefault="00E26236" w:rsidP="00BA642B">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6A450353" w14:textId="77777777" w:rsidR="00E26236" w:rsidRPr="00716159" w:rsidRDefault="00E26236" w:rsidP="00BA642B">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49D767E" w14:textId="77777777" w:rsidR="00E26236" w:rsidRPr="00716159" w:rsidRDefault="00E26236" w:rsidP="00BA642B">
            <w:pPr>
              <w:pStyle w:val="TAL"/>
            </w:pPr>
          </w:p>
        </w:tc>
      </w:tr>
      <w:tr w:rsidR="00E26236" w:rsidRPr="00716159" w14:paraId="2EA7E5C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73F101" w14:textId="77777777" w:rsidR="00E26236" w:rsidRPr="00716159" w:rsidRDefault="00E26236" w:rsidP="00BA642B">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1CF15AA1" w14:textId="77777777" w:rsidR="00E26236" w:rsidRPr="00716159" w:rsidRDefault="00E26236" w:rsidP="00BA642B">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722E8CD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DE9A80" w14:textId="77777777" w:rsidR="00E26236" w:rsidRPr="00716159" w:rsidRDefault="00E26236" w:rsidP="00BA642B">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3CDA24E6" w14:textId="77777777" w:rsidR="00E26236" w:rsidRPr="00716159" w:rsidRDefault="00E26236" w:rsidP="00BA642B">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7C663E6" w14:textId="77777777" w:rsidR="00E26236" w:rsidRPr="00716159" w:rsidRDefault="00E26236" w:rsidP="00BA642B">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30F327F3" w14:textId="77777777" w:rsidR="00E26236" w:rsidRPr="00716159" w:rsidRDefault="00E26236" w:rsidP="00BA642B">
            <w:pPr>
              <w:pStyle w:val="TAL"/>
            </w:pPr>
            <w:r w:rsidRPr="00716159">
              <w:t>NOTE 1</w:t>
            </w:r>
          </w:p>
          <w:p w14:paraId="7B50745C" w14:textId="77777777" w:rsidR="00E26236" w:rsidRPr="00716159" w:rsidRDefault="00E26236" w:rsidP="00BA642B">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588CDA84" w14:textId="77777777" w:rsidR="00E26236" w:rsidRPr="00716159" w:rsidRDefault="00E26236" w:rsidP="00BA642B">
            <w:pPr>
              <w:pStyle w:val="TAL"/>
            </w:pPr>
          </w:p>
        </w:tc>
      </w:tr>
      <w:tr w:rsidR="00E26236" w:rsidRPr="00716159" w14:paraId="59EEB90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26C560" w14:textId="77777777" w:rsidR="00E26236" w:rsidRPr="00716159" w:rsidRDefault="00E26236" w:rsidP="00BA642B">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3C6EFC05" w14:textId="77777777" w:rsidR="00E26236" w:rsidRPr="00716159" w:rsidRDefault="00E26236" w:rsidP="00BA642B">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08C7274F"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3BACDB" w14:textId="77777777" w:rsidR="00E26236" w:rsidRPr="00716159" w:rsidRDefault="00E26236" w:rsidP="00BA642B">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1B633F61" w14:textId="77777777" w:rsidR="00E26236" w:rsidRPr="00716159" w:rsidRDefault="00E26236" w:rsidP="00BA642B">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49831C58" w14:textId="77777777" w:rsidR="00E26236" w:rsidRPr="00716159" w:rsidRDefault="00E26236" w:rsidP="00BA642B">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45E326F9"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65AF17A" w14:textId="77777777" w:rsidR="00E26236" w:rsidRPr="00716159" w:rsidRDefault="00E26236" w:rsidP="00BA642B">
            <w:pPr>
              <w:pStyle w:val="TAL"/>
            </w:pPr>
          </w:p>
        </w:tc>
      </w:tr>
      <w:tr w:rsidR="00E26236" w:rsidRPr="00716159" w14:paraId="4664E8E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3DF87F" w14:textId="77777777" w:rsidR="00E26236" w:rsidRPr="00716159" w:rsidRDefault="00E26236" w:rsidP="00BA642B">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0272F2A3" w14:textId="77777777" w:rsidR="00E26236" w:rsidRPr="00716159" w:rsidRDefault="00E26236" w:rsidP="00BA642B">
            <w:pPr>
              <w:pStyle w:val="TAL"/>
            </w:pPr>
            <w:r w:rsidRPr="00716159">
              <w:rPr>
                <w:rFonts w:eastAsia="Malgun Gothic"/>
              </w:rPr>
              <w:t xml:space="preserve">2Rx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ED30A2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139DAE1" w14:textId="77777777" w:rsidR="00E26236" w:rsidRPr="00716159" w:rsidRDefault="00E26236" w:rsidP="00BA642B">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338ED09E"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08E5FFF0"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A98590D"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19D30C6" w14:textId="77777777" w:rsidR="00E26236" w:rsidRPr="00716159" w:rsidRDefault="00E26236" w:rsidP="00BA642B">
            <w:pPr>
              <w:pStyle w:val="TAL"/>
            </w:pPr>
          </w:p>
        </w:tc>
      </w:tr>
      <w:tr w:rsidR="00E26236" w:rsidRPr="00716159" w14:paraId="7ACE4A9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46EE7C" w14:textId="77777777" w:rsidR="00E26236" w:rsidRPr="00716159" w:rsidRDefault="00E26236" w:rsidP="00BA642B">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4437D05B" w14:textId="77777777" w:rsidR="00E26236" w:rsidRPr="00716159" w:rsidRDefault="00E26236" w:rsidP="00BA642B">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2C410D9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6B28410" w14:textId="77777777" w:rsidR="00E26236" w:rsidRPr="00716159" w:rsidRDefault="00E26236" w:rsidP="00BA642B">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1981347A" w14:textId="77777777" w:rsidR="00E26236" w:rsidRPr="00716159" w:rsidRDefault="00E26236" w:rsidP="00BA642B">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CC6FDEC" w14:textId="77777777" w:rsidR="00E26236" w:rsidRPr="00716159" w:rsidRDefault="00E26236" w:rsidP="00BA642B">
            <w:pPr>
              <w:pStyle w:val="TAL"/>
              <w:rPr>
                <w:lang w:eastAsia="ko-KR"/>
              </w:rPr>
            </w:pPr>
            <w:r w:rsidRPr="00716159">
              <w:rPr>
                <w:lang w:eastAsia="ko-KR"/>
              </w:rPr>
              <w:t>E016</w:t>
            </w:r>
          </w:p>
          <w:p w14:paraId="4907F2CB"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0FA281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E0EC19" w14:textId="77777777" w:rsidR="00E26236" w:rsidRPr="00716159" w:rsidRDefault="00E26236" w:rsidP="00BA642B">
            <w:pPr>
              <w:pStyle w:val="TAL"/>
            </w:pPr>
          </w:p>
        </w:tc>
      </w:tr>
      <w:tr w:rsidR="00E26236" w:rsidRPr="00716159" w14:paraId="145228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100541" w14:textId="77777777" w:rsidR="00E26236" w:rsidRPr="00716159" w:rsidRDefault="00E26236" w:rsidP="00BA642B">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1CA66143" w14:textId="77777777" w:rsidR="00E26236" w:rsidRPr="00716159" w:rsidRDefault="00E26236" w:rsidP="00BA642B">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35EE083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BE7E74" w14:textId="77777777" w:rsidR="00E26236" w:rsidRPr="00716159" w:rsidRDefault="00E26236" w:rsidP="00BA642B">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3205D267" w14:textId="77777777" w:rsidR="00E26236" w:rsidRPr="00716159" w:rsidRDefault="00E26236" w:rsidP="00BA642B">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4657DFB" w14:textId="77777777" w:rsidR="00E26236" w:rsidRPr="00716159" w:rsidRDefault="00E26236" w:rsidP="00BA642B">
            <w:pPr>
              <w:pStyle w:val="TAL"/>
              <w:rPr>
                <w:lang w:eastAsia="ko-KR"/>
              </w:rPr>
            </w:pPr>
            <w:r w:rsidRPr="00716159">
              <w:rPr>
                <w:lang w:eastAsia="ko-KR"/>
              </w:rPr>
              <w:t>E016</w:t>
            </w:r>
          </w:p>
          <w:p w14:paraId="649EC16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6D6CB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F1B24E" w14:textId="77777777" w:rsidR="00E26236" w:rsidRPr="00716159" w:rsidRDefault="00E26236" w:rsidP="00BA642B">
            <w:pPr>
              <w:pStyle w:val="TAL"/>
            </w:pPr>
          </w:p>
        </w:tc>
      </w:tr>
      <w:tr w:rsidR="00E26236" w:rsidRPr="00716159" w14:paraId="71B088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F387AE" w14:textId="77777777" w:rsidR="00E26236" w:rsidRPr="00716159" w:rsidRDefault="00E26236" w:rsidP="00BA642B">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4FA8DDD3" w14:textId="77777777" w:rsidR="00E26236" w:rsidRPr="00716159" w:rsidRDefault="00E26236" w:rsidP="00BA642B">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C52C9A9"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F0F225A"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2A594E2" w14:textId="77777777" w:rsidR="00E26236" w:rsidRPr="00716159" w:rsidRDefault="00E26236" w:rsidP="00BA642B">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554D9929"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CF9ABDD" w14:textId="77777777" w:rsidR="00E26236" w:rsidRPr="00716159" w:rsidRDefault="00E26236" w:rsidP="00BA642B">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142FB54" w14:textId="77777777" w:rsidR="00E26236" w:rsidRPr="00716159" w:rsidRDefault="00E26236" w:rsidP="00BA642B">
            <w:pPr>
              <w:pStyle w:val="TAL"/>
            </w:pPr>
          </w:p>
        </w:tc>
      </w:tr>
      <w:tr w:rsidR="00E26236" w:rsidRPr="00716159" w14:paraId="329D095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8DF91" w14:textId="77777777" w:rsidR="00E26236" w:rsidRPr="00716159" w:rsidRDefault="00E26236" w:rsidP="00BA642B">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7E557425" w14:textId="77777777" w:rsidR="00E26236" w:rsidRPr="00716159" w:rsidRDefault="00E26236" w:rsidP="00BA642B">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2F55B1A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8DBB46" w14:textId="77777777" w:rsidR="00E26236" w:rsidRPr="00716159" w:rsidRDefault="00E26236" w:rsidP="00BA642B">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29563137" w14:textId="77777777" w:rsidR="00E26236" w:rsidRPr="00716159" w:rsidRDefault="00E26236" w:rsidP="00BA642B">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AAADB14"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7A36EC6" w14:textId="77777777" w:rsidR="00E26236" w:rsidRPr="00716159" w:rsidRDefault="00E26236" w:rsidP="00BA642B">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3DD79F9" w14:textId="77777777" w:rsidR="00E26236" w:rsidRPr="00716159" w:rsidRDefault="00E26236" w:rsidP="00BA642B">
            <w:pPr>
              <w:pStyle w:val="TAL"/>
            </w:pPr>
          </w:p>
        </w:tc>
      </w:tr>
      <w:tr w:rsidR="00E26236" w:rsidRPr="00716159" w14:paraId="621EB57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7C3E2C" w14:textId="77777777" w:rsidR="00E26236" w:rsidRPr="00716159" w:rsidRDefault="00E26236" w:rsidP="00BA642B">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326A0995" w14:textId="77777777" w:rsidR="00E26236" w:rsidRPr="00716159" w:rsidRDefault="00E26236" w:rsidP="00BA642B">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8FE6CAD"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39BF0A1" w14:textId="77777777" w:rsidR="00E26236" w:rsidRPr="00716159" w:rsidRDefault="00E26236" w:rsidP="00BA642B">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6B2AC7" w14:textId="77777777" w:rsidR="00E26236" w:rsidRPr="00716159" w:rsidRDefault="00E26236" w:rsidP="00BA642B">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A54E96A"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68B48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C9076" w14:textId="77777777" w:rsidR="00E26236" w:rsidRPr="00716159" w:rsidRDefault="00E26236" w:rsidP="00BA642B">
            <w:pPr>
              <w:pStyle w:val="TAL"/>
            </w:pPr>
          </w:p>
        </w:tc>
      </w:tr>
      <w:tr w:rsidR="00E26236" w:rsidRPr="00716159" w14:paraId="36D735B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256635" w14:textId="77777777" w:rsidR="00E26236" w:rsidRPr="00716159" w:rsidRDefault="00E26236" w:rsidP="00BA642B">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68CEEB60" w14:textId="77777777" w:rsidR="00E26236" w:rsidRPr="00716159" w:rsidRDefault="00E26236" w:rsidP="00BA642B">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65289FD5"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288A60A"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2F56AA8C" w14:textId="77777777" w:rsidR="00E26236" w:rsidRPr="00716159" w:rsidRDefault="00E26236" w:rsidP="00BA642B">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2AD97954" w14:textId="77777777" w:rsidR="00E26236" w:rsidRPr="00716159" w:rsidRDefault="00E26236" w:rsidP="00BA642B">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7410556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A8E147" w14:textId="77777777" w:rsidR="00E26236" w:rsidRPr="00716159" w:rsidRDefault="00E26236" w:rsidP="00BA642B">
            <w:pPr>
              <w:pStyle w:val="TAL"/>
            </w:pPr>
          </w:p>
        </w:tc>
      </w:tr>
      <w:tr w:rsidR="00E26236" w:rsidRPr="00716159" w14:paraId="0CE62E8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33730E" w14:textId="77777777" w:rsidR="00E26236" w:rsidRPr="00716159" w:rsidRDefault="00E26236" w:rsidP="00BA642B">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45D1E349" w14:textId="77777777" w:rsidR="00E26236" w:rsidRPr="00716159" w:rsidRDefault="00E26236" w:rsidP="00BA642B">
            <w:pPr>
              <w:pStyle w:val="TAL"/>
            </w:pPr>
            <w:r w:rsidRPr="00716159">
              <w:rPr>
                <w:rFonts w:eastAsia="Malgun Gothic"/>
              </w:rPr>
              <w:t xml:space="preserve">4Rx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20094375"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E6DB47A" w14:textId="77777777" w:rsidR="00E26236" w:rsidRPr="00716159" w:rsidRDefault="00E26236" w:rsidP="00BA642B">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71B15F0B"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C982813" w14:textId="77777777" w:rsidR="00E26236" w:rsidRPr="00716159" w:rsidRDefault="00E26236" w:rsidP="00BA642B">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4463D2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5A45890" w14:textId="77777777" w:rsidR="00E26236" w:rsidRPr="00716159" w:rsidRDefault="00E26236" w:rsidP="00BA642B">
            <w:pPr>
              <w:pStyle w:val="TAL"/>
            </w:pPr>
          </w:p>
        </w:tc>
      </w:tr>
      <w:tr w:rsidR="00E26236" w:rsidRPr="00716159" w14:paraId="0334751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94D7CC" w14:textId="77777777" w:rsidR="00E26236" w:rsidRPr="00716159" w:rsidRDefault="00E26236" w:rsidP="00BA642B">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6A27A19F" w14:textId="77777777" w:rsidR="00E26236" w:rsidRPr="00716159" w:rsidRDefault="00E26236" w:rsidP="00BA642B">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0D703BFD"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BA099E" w14:textId="77777777" w:rsidR="00E26236" w:rsidRPr="00716159" w:rsidRDefault="00E26236" w:rsidP="00BA642B">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6D0FA86B" w14:textId="77777777" w:rsidR="00E26236" w:rsidRPr="00716159" w:rsidRDefault="00E26236" w:rsidP="00BA642B">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CBD0FA7"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C0E3A0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D51FDE" w14:textId="77777777" w:rsidR="00E26236" w:rsidRPr="00716159" w:rsidRDefault="00E26236" w:rsidP="00BA642B">
            <w:pPr>
              <w:pStyle w:val="TAL"/>
            </w:pPr>
          </w:p>
        </w:tc>
      </w:tr>
      <w:tr w:rsidR="00E26236" w:rsidRPr="00716159" w14:paraId="4888DAB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7DE834" w14:textId="77777777" w:rsidR="00E26236" w:rsidRPr="00716159" w:rsidRDefault="00E26236" w:rsidP="00BA642B">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0F41C061" w14:textId="77777777" w:rsidR="00E26236" w:rsidRPr="00716159" w:rsidRDefault="00E26236" w:rsidP="00BA642B">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87DF72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38013B9" w14:textId="77777777" w:rsidR="00E26236" w:rsidRPr="00716159" w:rsidRDefault="00E26236" w:rsidP="00BA642B">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238177A7" w14:textId="77777777" w:rsidR="00E26236" w:rsidRPr="00716159" w:rsidRDefault="00E26236" w:rsidP="00BA642B">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8D7F42C"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FBEFF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67F758" w14:textId="77777777" w:rsidR="00E26236" w:rsidRPr="00716159" w:rsidRDefault="00E26236" w:rsidP="00BA642B">
            <w:pPr>
              <w:pStyle w:val="TAL"/>
            </w:pPr>
          </w:p>
        </w:tc>
      </w:tr>
      <w:tr w:rsidR="00E26236" w:rsidRPr="00716159" w14:paraId="3C5EB9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3A652F" w14:textId="77777777" w:rsidR="00E26236" w:rsidRPr="00716159" w:rsidRDefault="00E26236" w:rsidP="00BA642B">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6C488E58" w14:textId="77777777" w:rsidR="00E26236" w:rsidRPr="00716159" w:rsidRDefault="00E26236" w:rsidP="00BA642B">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689B0BE"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4E3CB8"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637C348F" w14:textId="77777777" w:rsidR="00E26236" w:rsidRPr="00716159" w:rsidRDefault="00E26236" w:rsidP="00BA642B">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F94A5C"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CA6814B" w14:textId="77777777" w:rsidR="00E26236" w:rsidRPr="00716159" w:rsidRDefault="00E26236" w:rsidP="00BA642B">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BAD3DF" w14:textId="77777777" w:rsidR="00E26236" w:rsidRPr="00716159" w:rsidRDefault="00E26236" w:rsidP="00BA642B">
            <w:pPr>
              <w:pStyle w:val="TAL"/>
            </w:pPr>
          </w:p>
        </w:tc>
      </w:tr>
      <w:tr w:rsidR="00E26236" w:rsidRPr="00716159" w14:paraId="0B1F196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F6932A" w14:textId="77777777" w:rsidR="00E26236" w:rsidRPr="00716159" w:rsidRDefault="00E26236" w:rsidP="00BA642B">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467878D7" w14:textId="77777777" w:rsidR="00E26236" w:rsidRPr="00716159" w:rsidRDefault="00E26236" w:rsidP="00BA642B">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6C0ADFE"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8DFB399" w14:textId="77777777" w:rsidR="00E26236" w:rsidRPr="00716159" w:rsidRDefault="00E26236" w:rsidP="00BA642B">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38F9FBFA" w14:textId="77777777" w:rsidR="00E26236" w:rsidRPr="00716159" w:rsidRDefault="00E26236" w:rsidP="00BA642B">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9448859"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052FB912" w14:textId="77777777" w:rsidR="00E26236" w:rsidRPr="00716159" w:rsidRDefault="00E26236" w:rsidP="00BA642B">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2DB88E3" w14:textId="77777777" w:rsidR="00E26236" w:rsidRPr="00716159" w:rsidRDefault="00E26236" w:rsidP="00BA642B">
            <w:pPr>
              <w:pStyle w:val="TAL"/>
            </w:pPr>
          </w:p>
        </w:tc>
      </w:tr>
      <w:tr w:rsidR="00E26236" w:rsidRPr="00716159" w14:paraId="64B087F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1F1D79" w14:textId="77777777" w:rsidR="00E26236" w:rsidRPr="00716159" w:rsidRDefault="00E26236" w:rsidP="00BA642B">
            <w:pPr>
              <w:pStyle w:val="TAL"/>
            </w:pPr>
            <w:r w:rsidRPr="00716159">
              <w:t>5.2A.3A.1.3</w:t>
            </w:r>
          </w:p>
        </w:tc>
        <w:tc>
          <w:tcPr>
            <w:tcW w:w="4512" w:type="dxa"/>
            <w:tcBorders>
              <w:top w:val="single" w:sz="4" w:space="0" w:color="auto"/>
              <w:left w:val="single" w:sz="4" w:space="0" w:color="auto"/>
              <w:bottom w:val="single" w:sz="4" w:space="0" w:color="auto"/>
              <w:right w:val="single" w:sz="4" w:space="0" w:color="auto"/>
            </w:tcBorders>
          </w:tcPr>
          <w:p w14:paraId="1BBA919D" w14:textId="77777777" w:rsidR="00E26236" w:rsidRPr="00716159" w:rsidRDefault="00E26236" w:rsidP="00BA642B">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F70E1AA"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88E285A" w14:textId="77777777" w:rsidR="00E26236" w:rsidRPr="00716159" w:rsidRDefault="00E26236" w:rsidP="00BA642B">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AEC642" w14:textId="77777777" w:rsidR="00E26236" w:rsidRPr="00716159" w:rsidRDefault="00E26236" w:rsidP="00BA642B">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5BF8A957"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D8566D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C81A95" w14:textId="77777777" w:rsidR="00E26236" w:rsidRPr="00716159" w:rsidRDefault="00E26236" w:rsidP="00BA642B">
            <w:pPr>
              <w:pStyle w:val="TAL"/>
            </w:pPr>
          </w:p>
        </w:tc>
      </w:tr>
      <w:tr w:rsidR="00E26236" w:rsidRPr="00716159" w14:paraId="6486828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5DE826" w14:textId="77777777" w:rsidR="00E26236" w:rsidRPr="00716159" w:rsidRDefault="00E26236" w:rsidP="00BA642B">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249FE195" w14:textId="77777777" w:rsidR="00E26236" w:rsidRPr="00716159" w:rsidRDefault="00E26236" w:rsidP="00BA642B">
            <w:pPr>
              <w:pStyle w:val="TAL"/>
            </w:pPr>
            <w:r w:rsidRPr="00716159">
              <w:t xml:space="preserve">1Rx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49DDA90" w14:textId="77777777" w:rsidR="00E26236" w:rsidRPr="00716159" w:rsidRDefault="00E26236" w:rsidP="00BA642B">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D67A16" w14:textId="77777777" w:rsidR="00E26236" w:rsidRPr="00716159" w:rsidRDefault="00E26236" w:rsidP="00BA642B">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7D168B89"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F3F609" w14:textId="77777777" w:rsidR="00E26236" w:rsidRPr="00716159" w:rsidRDefault="00E26236" w:rsidP="00BA642B">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32AD6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343FF5" w14:textId="77777777" w:rsidR="00E26236" w:rsidRPr="00716159" w:rsidRDefault="00E26236" w:rsidP="00BA642B">
            <w:pPr>
              <w:pStyle w:val="TAL"/>
            </w:pPr>
          </w:p>
        </w:tc>
      </w:tr>
      <w:tr w:rsidR="00E26236" w:rsidRPr="00716159" w14:paraId="0F2AC8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74A5DDF" w14:textId="77777777" w:rsidR="00E26236" w:rsidRPr="00716159" w:rsidRDefault="00E26236" w:rsidP="00BA642B">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1AFFEBE9" w14:textId="77777777" w:rsidR="00E26236" w:rsidRPr="00716159" w:rsidRDefault="00E26236" w:rsidP="00BA642B">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0A1073" w14:textId="77777777" w:rsidR="00E26236" w:rsidRPr="00716159" w:rsidRDefault="00E26236" w:rsidP="00BA642B">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825FE92" w14:textId="77777777" w:rsidR="00E26236" w:rsidRPr="00716159" w:rsidRDefault="00E26236" w:rsidP="00BA642B">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4A3E501" w14:textId="77777777" w:rsidR="00E26236" w:rsidRPr="00716159" w:rsidRDefault="00E26236" w:rsidP="00BA642B">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953986" w14:textId="77777777" w:rsidR="00E26236" w:rsidRPr="00716159" w:rsidRDefault="00E26236" w:rsidP="00BA642B">
            <w:pPr>
              <w:pStyle w:val="TAL"/>
              <w:rPr>
                <w:rFonts w:eastAsia="SimSun"/>
                <w:lang w:eastAsia="zh-CN"/>
              </w:rPr>
            </w:pPr>
            <w:r w:rsidRPr="00716159">
              <w:rPr>
                <w:rFonts w:eastAsia="SimSun"/>
                <w:lang w:eastAsia="zh-CN"/>
              </w:rPr>
              <w:t>D008</w:t>
            </w:r>
          </w:p>
          <w:p w14:paraId="0DCC7B3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9F7C9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7A9820" w14:textId="77777777" w:rsidR="00E26236" w:rsidRPr="00716159" w:rsidRDefault="00E26236" w:rsidP="00BA642B">
            <w:pPr>
              <w:pStyle w:val="TAL"/>
            </w:pPr>
          </w:p>
        </w:tc>
      </w:tr>
      <w:tr w:rsidR="00E26236" w:rsidRPr="00716159" w14:paraId="29D1DC3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74E94A1" w14:textId="77777777" w:rsidR="00E26236" w:rsidRPr="00716159" w:rsidRDefault="00E26236" w:rsidP="00BA642B">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1CA8D15D" w14:textId="77777777" w:rsidR="00E26236" w:rsidRPr="00716159" w:rsidRDefault="00E26236" w:rsidP="00BA642B">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748D6B" w14:textId="77777777" w:rsidR="00E26236" w:rsidRPr="00716159" w:rsidRDefault="00E26236" w:rsidP="00BA642B">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61F0EC" w14:textId="77777777" w:rsidR="00E26236" w:rsidRPr="00716159" w:rsidRDefault="00E26236" w:rsidP="00BA642B">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D6490A2" w14:textId="77777777" w:rsidR="00E26236" w:rsidRPr="00716159" w:rsidRDefault="00E26236" w:rsidP="00BA642B">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0D7D47" w14:textId="77777777" w:rsidR="00E26236" w:rsidRPr="00716159" w:rsidRDefault="00E26236" w:rsidP="00BA642B">
            <w:pPr>
              <w:pStyle w:val="TAL"/>
              <w:rPr>
                <w:rFonts w:eastAsia="SimSun"/>
                <w:lang w:eastAsia="zh-CN"/>
              </w:rPr>
            </w:pPr>
            <w:r w:rsidRPr="00716159">
              <w:rPr>
                <w:rFonts w:eastAsia="SimSun"/>
                <w:lang w:eastAsia="zh-CN"/>
              </w:rPr>
              <w:t>D008</w:t>
            </w:r>
          </w:p>
          <w:p w14:paraId="5E8BF23F"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D9327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72591F" w14:textId="77777777" w:rsidR="00E26236" w:rsidRPr="00716159" w:rsidRDefault="00E26236" w:rsidP="00BA642B">
            <w:pPr>
              <w:pStyle w:val="TAL"/>
            </w:pPr>
          </w:p>
        </w:tc>
      </w:tr>
      <w:tr w:rsidR="00E26236" w:rsidRPr="00716159" w14:paraId="7D16575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F92D26" w14:textId="77777777" w:rsidR="00E26236" w:rsidRPr="00716159" w:rsidRDefault="00E26236" w:rsidP="00BA642B">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C45F37A" w14:textId="77777777" w:rsidR="00E26236" w:rsidRPr="00716159" w:rsidRDefault="00E26236" w:rsidP="00BA642B">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29A8616"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16A9A5" w14:textId="77777777" w:rsidR="00E26236" w:rsidRPr="00716159" w:rsidRDefault="00E26236" w:rsidP="00BA642B">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69770CDD" w14:textId="77777777" w:rsidR="00E26236" w:rsidRPr="00716159" w:rsidRDefault="00E26236" w:rsidP="00BA642B">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73556AD" w14:textId="77777777" w:rsidR="00E26236" w:rsidRPr="00716159" w:rsidRDefault="00E26236" w:rsidP="00BA642B">
            <w:pPr>
              <w:pStyle w:val="TAL"/>
              <w:rPr>
                <w:rFonts w:eastAsia="SimSun"/>
                <w:lang w:eastAsia="zh-CN"/>
              </w:rPr>
            </w:pPr>
            <w:r w:rsidRPr="00716159">
              <w:rPr>
                <w:rFonts w:eastAsia="SimSun"/>
                <w:lang w:eastAsia="zh-CN"/>
              </w:rPr>
              <w:t>D008</w:t>
            </w:r>
          </w:p>
          <w:p w14:paraId="744ADCE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094A4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738732" w14:textId="77777777" w:rsidR="00E26236" w:rsidRPr="00716159" w:rsidRDefault="00E26236" w:rsidP="00BA642B">
            <w:pPr>
              <w:pStyle w:val="TAL"/>
            </w:pPr>
          </w:p>
        </w:tc>
      </w:tr>
      <w:tr w:rsidR="00E26236" w:rsidRPr="00716159" w14:paraId="03CF03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208335" w14:textId="77777777" w:rsidR="00E26236" w:rsidRPr="00716159" w:rsidRDefault="00E26236" w:rsidP="00BA642B">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43567EDE" w14:textId="77777777" w:rsidR="00E26236" w:rsidRPr="00716159" w:rsidRDefault="00E26236" w:rsidP="00BA642B">
            <w:pPr>
              <w:pStyle w:val="TAL"/>
            </w:pPr>
            <w:r w:rsidRPr="00716159">
              <w:t xml:space="preserve">2Rx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4DD2BA"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C9A1FBC" w14:textId="77777777" w:rsidR="00E26236" w:rsidRPr="00716159" w:rsidRDefault="00E26236" w:rsidP="00BA642B">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FC033EF"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9519FC"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212C14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8E57E7" w14:textId="77777777" w:rsidR="00E26236" w:rsidRPr="00716159" w:rsidRDefault="00E26236" w:rsidP="00BA642B">
            <w:pPr>
              <w:pStyle w:val="TAL"/>
            </w:pPr>
          </w:p>
        </w:tc>
      </w:tr>
      <w:tr w:rsidR="00E26236" w:rsidRPr="00716159" w14:paraId="1CA26B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D37EE3" w14:textId="77777777" w:rsidR="00E26236" w:rsidRPr="00716159" w:rsidRDefault="00E26236" w:rsidP="00BA642B">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47B7A940" w14:textId="77777777" w:rsidR="00E26236" w:rsidRPr="00716159" w:rsidRDefault="00E26236" w:rsidP="00BA642B">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BE4CD78" w14:textId="77777777" w:rsidR="00E26236" w:rsidRPr="00716159" w:rsidRDefault="00E26236" w:rsidP="00BA642B">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3AB70E6" w14:textId="77777777" w:rsidR="00E26236" w:rsidRPr="00716159" w:rsidRDefault="00E26236" w:rsidP="00BA642B">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23170E95" w14:textId="77777777" w:rsidR="00E26236" w:rsidRPr="00716159" w:rsidRDefault="00E26236" w:rsidP="00BA642B">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6973A9A"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32B002EF" w14:textId="77777777" w:rsidR="00E26236" w:rsidRPr="00716159" w:rsidRDefault="00E26236" w:rsidP="00BA642B">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6D4E4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602618" w14:textId="77777777" w:rsidR="00E26236" w:rsidRPr="00716159" w:rsidRDefault="00E26236" w:rsidP="00BA642B">
            <w:pPr>
              <w:pStyle w:val="TAL"/>
            </w:pPr>
          </w:p>
        </w:tc>
      </w:tr>
      <w:tr w:rsidR="00E26236" w:rsidRPr="00716159" w14:paraId="3517A7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F15672" w14:textId="77777777" w:rsidR="00E26236" w:rsidRPr="00716159" w:rsidRDefault="00E26236" w:rsidP="00BA642B">
            <w:pPr>
              <w:pStyle w:val="TAL"/>
            </w:pPr>
            <w:r w:rsidRPr="00716159">
              <w:lastRenderedPageBreak/>
              <w:t>5.3.2.2.1</w:t>
            </w:r>
          </w:p>
        </w:tc>
        <w:tc>
          <w:tcPr>
            <w:tcW w:w="4512" w:type="dxa"/>
            <w:tcBorders>
              <w:top w:val="single" w:sz="4" w:space="0" w:color="auto"/>
              <w:left w:val="single" w:sz="4" w:space="0" w:color="auto"/>
              <w:bottom w:val="single" w:sz="4" w:space="0" w:color="auto"/>
              <w:right w:val="single" w:sz="4" w:space="0" w:color="auto"/>
            </w:tcBorders>
            <w:hideMark/>
          </w:tcPr>
          <w:p w14:paraId="4E8E17E6" w14:textId="77777777" w:rsidR="00E26236" w:rsidRPr="00716159" w:rsidRDefault="00E26236" w:rsidP="00BA642B">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37AD25" w14:textId="77777777" w:rsidR="00E26236" w:rsidRPr="00716159" w:rsidRDefault="00E26236" w:rsidP="00BA642B">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EFA2F12" w14:textId="77777777" w:rsidR="00E26236" w:rsidRPr="00716159" w:rsidRDefault="00E26236" w:rsidP="00BA642B">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EEC9C15" w14:textId="77777777" w:rsidR="00E26236" w:rsidRPr="00716159" w:rsidRDefault="00E26236" w:rsidP="00BA642B">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62CA399" w14:textId="77777777" w:rsidR="00E26236" w:rsidRPr="00716159" w:rsidRDefault="00E26236" w:rsidP="00BA642B">
            <w:pPr>
              <w:pStyle w:val="TAL"/>
              <w:rPr>
                <w:rFonts w:cs="Arial"/>
              </w:rPr>
            </w:pPr>
            <w:r w:rsidRPr="00716159">
              <w:rPr>
                <w:rFonts w:cs="Arial"/>
              </w:rPr>
              <w:t>D010</w:t>
            </w:r>
          </w:p>
          <w:p w14:paraId="298D19D9" w14:textId="77777777" w:rsidR="00E26236" w:rsidRPr="00716159" w:rsidRDefault="00E26236" w:rsidP="00BA642B">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2557A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A04F87" w14:textId="77777777" w:rsidR="00E26236" w:rsidRPr="00716159" w:rsidRDefault="00E26236" w:rsidP="00BA642B">
            <w:pPr>
              <w:pStyle w:val="TAL"/>
            </w:pPr>
          </w:p>
        </w:tc>
      </w:tr>
      <w:tr w:rsidR="00E26236" w:rsidRPr="00716159" w14:paraId="6876FDE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8DB21F" w14:textId="77777777" w:rsidR="00E26236" w:rsidRPr="00716159" w:rsidRDefault="00E26236" w:rsidP="00BA642B">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41F74E1E" w14:textId="77777777" w:rsidR="00E26236" w:rsidRPr="00716159" w:rsidRDefault="00E26236" w:rsidP="00BA642B">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7C9C3B" w14:textId="77777777" w:rsidR="00E26236" w:rsidRPr="00716159" w:rsidRDefault="00E26236" w:rsidP="00BA642B">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825A47" w14:textId="77777777" w:rsidR="00E26236" w:rsidRPr="00716159" w:rsidRDefault="00E26236" w:rsidP="00BA642B">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CE1D47" w14:textId="77777777" w:rsidR="00E26236" w:rsidRPr="00716159" w:rsidRDefault="00E26236" w:rsidP="00BA642B">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45EB35" w14:textId="77777777" w:rsidR="00E26236" w:rsidRPr="00716159" w:rsidRDefault="00E26236" w:rsidP="00BA642B">
            <w:pPr>
              <w:pStyle w:val="TAL"/>
              <w:rPr>
                <w:rFonts w:cs="Arial"/>
              </w:rPr>
            </w:pPr>
            <w:r w:rsidRPr="00716159">
              <w:rPr>
                <w:rFonts w:cs="Arial"/>
              </w:rPr>
              <w:t>D010</w:t>
            </w:r>
          </w:p>
          <w:p w14:paraId="305D35DC" w14:textId="77777777" w:rsidR="00E26236" w:rsidRPr="00716159" w:rsidRDefault="00E26236" w:rsidP="00BA642B">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E7F817"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825428E" w14:textId="77777777" w:rsidR="00E26236" w:rsidRPr="00716159" w:rsidRDefault="00E26236" w:rsidP="00BA642B">
            <w:pPr>
              <w:pStyle w:val="TAL"/>
              <w:rPr>
                <w:lang w:eastAsia="ko-KR"/>
              </w:rPr>
            </w:pPr>
          </w:p>
        </w:tc>
      </w:tr>
      <w:tr w:rsidR="00E26236" w:rsidRPr="00716159" w14:paraId="2A70F25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F7803A" w14:textId="77777777" w:rsidR="00E26236" w:rsidRPr="00716159" w:rsidRDefault="00E26236" w:rsidP="00BA642B">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CFF0DD5" w14:textId="77777777" w:rsidR="00E26236" w:rsidRPr="00716159" w:rsidRDefault="00E26236" w:rsidP="00BA642B">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4FC27946" w14:textId="77777777" w:rsidR="00E26236" w:rsidRPr="00716159" w:rsidRDefault="00E26236" w:rsidP="00BA642B">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72B3448C" w14:textId="77777777" w:rsidR="00E26236" w:rsidRPr="00716159" w:rsidRDefault="00E26236" w:rsidP="00BA642B">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6259B20F"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2610C563" w14:textId="77777777" w:rsidR="00E26236" w:rsidRPr="00716159" w:rsidRDefault="00E26236" w:rsidP="00BA642B">
            <w:pPr>
              <w:pStyle w:val="TAL"/>
              <w:rPr>
                <w:rFonts w:cs="Arial"/>
              </w:rPr>
            </w:pPr>
            <w:r w:rsidRPr="00716159">
              <w:rPr>
                <w:rFonts w:cs="Arial"/>
              </w:rPr>
              <w:t>D010</w:t>
            </w:r>
          </w:p>
          <w:p w14:paraId="6C713BEE"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1518EA"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7769A1CB" w14:textId="77777777" w:rsidR="00E26236" w:rsidRPr="00716159" w:rsidRDefault="00E26236" w:rsidP="00BA642B">
            <w:pPr>
              <w:pStyle w:val="TAL"/>
              <w:rPr>
                <w:lang w:eastAsia="ko-KR"/>
              </w:rPr>
            </w:pPr>
          </w:p>
        </w:tc>
      </w:tr>
      <w:tr w:rsidR="00E26236" w:rsidRPr="00716159" w14:paraId="242106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0CD3C8" w14:textId="77777777" w:rsidR="00E26236" w:rsidRPr="00716159" w:rsidRDefault="00E26236" w:rsidP="00BA642B">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69258EFF" w14:textId="77777777" w:rsidR="00E26236" w:rsidRPr="00716159" w:rsidRDefault="00E26236" w:rsidP="00BA642B">
            <w:pPr>
              <w:pStyle w:val="TAL"/>
              <w:rPr>
                <w:rFonts w:cs="Arial"/>
                <w:szCs w:val="22"/>
              </w:rPr>
            </w:pPr>
            <w:r w:rsidRPr="00716159">
              <w:rPr>
                <w:rFonts w:cs="Arial"/>
                <w:szCs w:val="22"/>
              </w:rPr>
              <w:t xml:space="preserve">2Rx TDD FR1 PDCCH performance for </w:t>
            </w:r>
            <w:proofErr w:type="spellStart"/>
            <w:r w:rsidRPr="00716159">
              <w:rPr>
                <w:rFonts w:cs="Arial"/>
                <w:szCs w:val="22"/>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0EBC9B1" w14:textId="77777777" w:rsidR="00E26236" w:rsidRPr="00716159" w:rsidRDefault="00E26236" w:rsidP="00BA642B">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A56B35" w14:textId="77777777" w:rsidR="00E26236" w:rsidRPr="00716159" w:rsidRDefault="00E26236" w:rsidP="00BA642B">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750EBD46"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800B48"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3DB5E1"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27741B8" w14:textId="77777777" w:rsidR="00E26236" w:rsidRPr="00716159" w:rsidRDefault="00E26236" w:rsidP="00BA642B">
            <w:pPr>
              <w:pStyle w:val="TAL"/>
              <w:rPr>
                <w:lang w:eastAsia="ko-KR"/>
              </w:rPr>
            </w:pPr>
          </w:p>
        </w:tc>
      </w:tr>
      <w:tr w:rsidR="00E26236" w:rsidRPr="00716159" w14:paraId="2C54034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0495AE" w14:textId="77777777" w:rsidR="00E26236" w:rsidRPr="00716159" w:rsidRDefault="00E26236" w:rsidP="00BA642B">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24EEFADF" w14:textId="77777777" w:rsidR="00E26236" w:rsidRPr="00716159" w:rsidRDefault="00E26236" w:rsidP="00BA642B">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7F1AFB80"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92F4A12" w14:textId="77777777" w:rsidR="00E26236" w:rsidRPr="00716159" w:rsidRDefault="00E26236" w:rsidP="00BA642B">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36397606"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7183B8"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p w14:paraId="7ED704E1" w14:textId="77777777" w:rsidR="00E26236" w:rsidRPr="00716159" w:rsidRDefault="00E26236" w:rsidP="00BA642B">
            <w:pPr>
              <w:pStyle w:val="TAL"/>
              <w:rPr>
                <w:rFonts w:eastAsia="SimSun"/>
                <w:szCs w:val="18"/>
                <w:lang w:eastAsia="zh-CN"/>
              </w:rPr>
            </w:pPr>
            <w:r w:rsidRPr="00716159">
              <w:rPr>
                <w:rFonts w:eastAsia="SimSun"/>
                <w:szCs w:val="18"/>
                <w:lang w:eastAsia="zh-CN"/>
              </w:rPr>
              <w:t>D010</w:t>
            </w:r>
          </w:p>
          <w:p w14:paraId="19E3202E"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5642AD"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D48C901" w14:textId="77777777" w:rsidR="00E26236" w:rsidRPr="00716159" w:rsidRDefault="00E26236" w:rsidP="00BA642B">
            <w:pPr>
              <w:pStyle w:val="TAL"/>
              <w:rPr>
                <w:lang w:eastAsia="ko-KR"/>
              </w:rPr>
            </w:pPr>
          </w:p>
        </w:tc>
      </w:tr>
      <w:tr w:rsidR="00E26236" w:rsidRPr="00716159" w14:paraId="346B649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0DB0ED" w14:textId="77777777" w:rsidR="00E26236" w:rsidRPr="00716159" w:rsidRDefault="00E26236" w:rsidP="00BA642B">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5E49458B" w14:textId="77777777" w:rsidR="00E26236" w:rsidRPr="00716159" w:rsidRDefault="00E26236" w:rsidP="00BA642B">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BFDD058"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2E9A8F" w14:textId="77777777" w:rsidR="00E26236" w:rsidRPr="00716159" w:rsidRDefault="00E26236" w:rsidP="00BA642B">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DEC2A93" w14:textId="77777777" w:rsidR="00E26236" w:rsidRPr="00716159" w:rsidRDefault="00E26236" w:rsidP="00BA642B">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82A464E" w14:textId="77777777" w:rsidR="00E26236" w:rsidRPr="00716159" w:rsidRDefault="00E26236" w:rsidP="00BA642B">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D816BF"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4ED7341" w14:textId="77777777" w:rsidR="00E26236" w:rsidRPr="00716159" w:rsidRDefault="00E26236" w:rsidP="00BA642B">
            <w:pPr>
              <w:pStyle w:val="TAL"/>
              <w:rPr>
                <w:lang w:eastAsia="ko-KR"/>
              </w:rPr>
            </w:pPr>
          </w:p>
        </w:tc>
      </w:tr>
      <w:tr w:rsidR="00E26236" w:rsidRPr="00716159" w14:paraId="3D0992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FF0F36" w14:textId="77777777" w:rsidR="00E26236" w:rsidRPr="00716159" w:rsidRDefault="00E26236" w:rsidP="00BA642B">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51F744FC" w14:textId="77777777" w:rsidR="00E26236" w:rsidRPr="00716159" w:rsidRDefault="00E26236" w:rsidP="00BA642B">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61E647F"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70213A9" w14:textId="77777777" w:rsidR="00E26236" w:rsidRPr="00716159" w:rsidRDefault="00E26236" w:rsidP="00BA642B">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5B904BA" w14:textId="77777777" w:rsidR="00E26236" w:rsidRPr="00716159" w:rsidRDefault="00E26236" w:rsidP="00BA642B">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5F70E3C" w14:textId="77777777" w:rsidR="00E26236" w:rsidRPr="00716159" w:rsidRDefault="00E26236" w:rsidP="00BA642B">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EA1C9E"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D58A6F3" w14:textId="77777777" w:rsidR="00E26236" w:rsidRPr="00716159" w:rsidRDefault="00E26236" w:rsidP="00BA642B">
            <w:pPr>
              <w:pStyle w:val="TAL"/>
              <w:rPr>
                <w:lang w:eastAsia="ko-KR"/>
              </w:rPr>
            </w:pPr>
          </w:p>
        </w:tc>
      </w:tr>
      <w:tr w:rsidR="00E26236" w:rsidRPr="00716159" w14:paraId="617994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347AB3" w14:textId="77777777" w:rsidR="00E26236" w:rsidRPr="00716159" w:rsidRDefault="00E26236" w:rsidP="00BA642B">
            <w:pPr>
              <w:pStyle w:val="TAL"/>
            </w:pPr>
            <w:r w:rsidRPr="00716159">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F540289" w14:textId="77777777" w:rsidR="00E26236" w:rsidRPr="00716159" w:rsidRDefault="00E26236" w:rsidP="00BA642B">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4F235FB" w14:textId="77777777" w:rsidR="00E26236" w:rsidRPr="00716159" w:rsidRDefault="00E26236" w:rsidP="00BA642B">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0DD3E5" w14:textId="77777777" w:rsidR="00E26236" w:rsidRPr="00716159" w:rsidRDefault="00E26236" w:rsidP="00BA642B">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0C86DFBF" w14:textId="77777777" w:rsidR="00E26236" w:rsidRPr="00716159" w:rsidRDefault="00E26236" w:rsidP="00BA642B">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2D425710"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512CEE3"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D97BEA5" w14:textId="77777777" w:rsidR="00E26236" w:rsidRPr="00716159" w:rsidRDefault="00E26236" w:rsidP="00BA642B">
            <w:pPr>
              <w:pStyle w:val="TAL"/>
              <w:rPr>
                <w:lang w:eastAsia="ko-KR"/>
              </w:rPr>
            </w:pPr>
          </w:p>
        </w:tc>
      </w:tr>
      <w:tr w:rsidR="00E26236" w:rsidRPr="00716159" w14:paraId="28ACF07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35C908" w14:textId="77777777" w:rsidR="00E26236" w:rsidRPr="00716159" w:rsidRDefault="00E26236" w:rsidP="00BA642B">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A6DED1A" w14:textId="77777777" w:rsidR="00E26236" w:rsidRPr="00716159" w:rsidRDefault="00E26236" w:rsidP="00BA642B">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62DFD4C"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5B3A62" w14:textId="77777777" w:rsidR="00E26236" w:rsidRPr="00716159" w:rsidRDefault="00E26236" w:rsidP="00BA642B">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7FDB790C"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BFAB16"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11329DB"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7399F9B" w14:textId="77777777" w:rsidR="00E26236" w:rsidRPr="00716159" w:rsidRDefault="00E26236" w:rsidP="00BA642B">
            <w:pPr>
              <w:pStyle w:val="TAL"/>
              <w:rPr>
                <w:lang w:eastAsia="ko-KR"/>
              </w:rPr>
            </w:pPr>
          </w:p>
        </w:tc>
      </w:tr>
      <w:tr w:rsidR="00E26236" w:rsidRPr="00716159" w14:paraId="01DE54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D9232C5" w14:textId="77777777" w:rsidR="00E26236" w:rsidRPr="00716159" w:rsidRDefault="00E26236" w:rsidP="00BA642B">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3CB256C1" w14:textId="77777777" w:rsidR="00E26236" w:rsidRPr="00716159" w:rsidRDefault="00E26236" w:rsidP="00BA642B">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B703E1"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1C9972"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C37618F"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A69F2A"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A34DD9B"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9266ADB" w14:textId="77777777" w:rsidR="00E26236" w:rsidRPr="00716159" w:rsidRDefault="00E26236" w:rsidP="00BA642B">
            <w:pPr>
              <w:pStyle w:val="TAL"/>
              <w:rPr>
                <w:lang w:eastAsia="ko-KR"/>
              </w:rPr>
            </w:pPr>
          </w:p>
        </w:tc>
      </w:tr>
      <w:tr w:rsidR="00E26236" w:rsidRPr="00716159" w14:paraId="0364194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686FB3" w14:textId="77777777" w:rsidR="00E26236" w:rsidRPr="00716159" w:rsidRDefault="00E26236" w:rsidP="00BA642B">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46921273" w14:textId="77777777" w:rsidR="00E26236" w:rsidRPr="00716159" w:rsidRDefault="00E26236" w:rsidP="00BA642B">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DAB03F"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A8655D"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34559A9"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68D56B4"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743F49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0BDE84" w14:textId="77777777" w:rsidR="00E26236" w:rsidRPr="00716159" w:rsidRDefault="00E26236" w:rsidP="00BA642B">
            <w:pPr>
              <w:pStyle w:val="TAL"/>
            </w:pPr>
          </w:p>
        </w:tc>
      </w:tr>
      <w:tr w:rsidR="00E26236" w:rsidRPr="00716159" w14:paraId="12C4762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29F8BB" w14:textId="77777777" w:rsidR="00E26236" w:rsidRPr="00716159" w:rsidRDefault="00E26236" w:rsidP="00BA642B">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F37EC29" w14:textId="77777777" w:rsidR="00E26236" w:rsidRPr="00716159" w:rsidRDefault="00E26236" w:rsidP="00BA642B">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F6BACA5" w14:textId="77777777" w:rsidR="00E26236" w:rsidRPr="00716159" w:rsidRDefault="00E26236" w:rsidP="00BA642B">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0CB2849" w14:textId="77777777" w:rsidR="00E26236" w:rsidRPr="00716159" w:rsidRDefault="00E26236" w:rsidP="00BA642B">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5CD53330" w14:textId="77777777" w:rsidR="00E26236" w:rsidRPr="00716159" w:rsidRDefault="00E26236" w:rsidP="00BA642B">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7A199AE4"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35810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816320" w14:textId="77777777" w:rsidR="00E26236" w:rsidRPr="00716159" w:rsidRDefault="00E26236" w:rsidP="00BA642B">
            <w:pPr>
              <w:pStyle w:val="TAL"/>
            </w:pPr>
          </w:p>
        </w:tc>
      </w:tr>
      <w:tr w:rsidR="00E26236" w:rsidRPr="00716159" w14:paraId="12A53B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F674FE" w14:textId="77777777" w:rsidR="00E26236" w:rsidRPr="00716159" w:rsidRDefault="00E26236" w:rsidP="00BA642B">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2AF2E32E" w14:textId="77777777" w:rsidR="00E26236" w:rsidRPr="00716159" w:rsidRDefault="00E26236" w:rsidP="00BA642B">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3022A50"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1E074B" w14:textId="77777777" w:rsidR="00E26236" w:rsidRPr="00716159" w:rsidRDefault="00E26236" w:rsidP="00BA642B">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2C0AA5F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F8E70F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68F907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CA5E093" w14:textId="77777777" w:rsidR="00E26236" w:rsidRPr="00716159" w:rsidRDefault="00E26236" w:rsidP="00BA642B">
            <w:pPr>
              <w:pStyle w:val="TAL"/>
            </w:pPr>
          </w:p>
        </w:tc>
      </w:tr>
      <w:tr w:rsidR="00E26236" w:rsidRPr="00716159" w14:paraId="5BE47DB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F5C281" w14:textId="77777777" w:rsidR="00E26236" w:rsidRPr="00716159" w:rsidRDefault="00E26236" w:rsidP="00BA642B">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5A33C46D" w14:textId="77777777" w:rsidR="00E26236" w:rsidRPr="00716159" w:rsidRDefault="00E26236" w:rsidP="00BA642B">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0F036337" w14:textId="77777777" w:rsidR="00E26236" w:rsidRPr="00716159" w:rsidRDefault="00E26236" w:rsidP="00BA642B">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001F1C0" w14:textId="77777777" w:rsidR="00E26236" w:rsidRPr="00716159" w:rsidRDefault="00E26236" w:rsidP="00BA642B">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35A41224" w14:textId="77777777" w:rsidR="00E26236" w:rsidRPr="00716159" w:rsidRDefault="00E26236" w:rsidP="00BA642B">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7258BC2D" w14:textId="77777777" w:rsidR="00E26236" w:rsidRPr="00716159" w:rsidRDefault="00E26236" w:rsidP="00BA642B">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513807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727AF8" w14:textId="77777777" w:rsidR="00E26236" w:rsidRPr="00716159" w:rsidRDefault="00E26236" w:rsidP="00BA642B">
            <w:pPr>
              <w:pStyle w:val="TAL"/>
            </w:pPr>
          </w:p>
        </w:tc>
      </w:tr>
      <w:tr w:rsidR="00E26236" w:rsidRPr="00716159" w14:paraId="6956F231" w14:textId="77777777" w:rsidTr="00BA642B">
        <w:trPr>
          <w:jc w:val="center"/>
        </w:trPr>
        <w:tc>
          <w:tcPr>
            <w:tcW w:w="1190" w:type="dxa"/>
            <w:tcBorders>
              <w:top w:val="single" w:sz="4" w:space="0" w:color="auto"/>
              <w:left w:val="single" w:sz="4" w:space="0" w:color="auto"/>
              <w:bottom w:val="single" w:sz="4" w:space="0" w:color="auto"/>
              <w:right w:val="single" w:sz="4" w:space="0" w:color="auto"/>
            </w:tcBorders>
          </w:tcPr>
          <w:p w14:paraId="67B7DEF9" w14:textId="77777777" w:rsidR="00E26236" w:rsidRPr="00716159" w:rsidRDefault="00E26236" w:rsidP="00BA642B">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13F1DC36" w14:textId="77777777" w:rsidR="00E26236" w:rsidRPr="00716159" w:rsidRDefault="00E26236" w:rsidP="00BA642B">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4099D0B8" w14:textId="77777777" w:rsidR="00E26236" w:rsidRPr="00716159" w:rsidRDefault="00E26236" w:rsidP="00BA642B">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67E8F929" w14:textId="77777777" w:rsidR="00E26236" w:rsidRPr="00716159" w:rsidRDefault="00E26236" w:rsidP="00BA642B">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6FAB7D52" w14:textId="77777777" w:rsidR="00E26236" w:rsidRPr="00716159" w:rsidRDefault="00E26236" w:rsidP="00BA642B">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20F3B46B" w14:textId="77777777" w:rsidR="00E26236" w:rsidRPr="00716159" w:rsidDel="000C0B3C" w:rsidRDefault="00E26236" w:rsidP="00BA642B">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405D29A3" w14:textId="77777777" w:rsidR="00E26236" w:rsidRPr="00716159" w:rsidRDefault="00E26236" w:rsidP="00BA642B">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511337F7" w14:textId="77777777" w:rsidR="00E26236" w:rsidRPr="00716159" w:rsidRDefault="00E26236" w:rsidP="00BA642B">
            <w:pPr>
              <w:pStyle w:val="TAL"/>
            </w:pPr>
          </w:p>
        </w:tc>
      </w:tr>
      <w:tr w:rsidR="00E26236" w:rsidRPr="00716159" w14:paraId="5D73162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963E7B" w14:textId="77777777" w:rsidR="00E26236" w:rsidRPr="00716159" w:rsidRDefault="00E26236" w:rsidP="00BA642B">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9E7D81C" w14:textId="77777777" w:rsidR="00E26236" w:rsidRPr="00716159" w:rsidRDefault="00E26236" w:rsidP="00BA642B">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E5AABCB"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77D9416" w14:textId="77777777" w:rsidR="00E26236" w:rsidRPr="00716159" w:rsidRDefault="00E26236" w:rsidP="00BA642B">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27A70E40"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4EDA6346" w14:textId="77777777" w:rsidR="00E26236" w:rsidRPr="00716159" w:rsidRDefault="00E26236" w:rsidP="00BA642B">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2B1F4CD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3E131" w14:textId="77777777" w:rsidR="00E26236" w:rsidRPr="00716159" w:rsidRDefault="00E26236" w:rsidP="00BA642B">
            <w:pPr>
              <w:pStyle w:val="TAL"/>
            </w:pPr>
          </w:p>
        </w:tc>
      </w:tr>
      <w:tr w:rsidR="00E26236" w:rsidRPr="00716159" w14:paraId="4F2DF4E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24B73F" w14:textId="77777777" w:rsidR="00E26236" w:rsidRPr="00716159" w:rsidRDefault="00E26236" w:rsidP="00BA642B">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296BBC2" w14:textId="77777777" w:rsidR="00E26236" w:rsidRPr="00716159" w:rsidRDefault="00E26236" w:rsidP="00BA642B">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BADF370"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611A74" w14:textId="77777777" w:rsidR="00E26236" w:rsidRPr="00716159" w:rsidRDefault="00E26236" w:rsidP="00BA642B">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3740BD44"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49A9AD79" w14:textId="77777777" w:rsidR="00E26236" w:rsidRPr="00716159" w:rsidRDefault="00E26236" w:rsidP="00BA642B">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0D70D7A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0DA2DE" w14:textId="77777777" w:rsidR="00E26236" w:rsidRPr="00716159" w:rsidRDefault="00E26236" w:rsidP="00BA642B">
            <w:pPr>
              <w:pStyle w:val="TAL"/>
            </w:pPr>
          </w:p>
        </w:tc>
      </w:tr>
      <w:tr w:rsidR="00E26236" w:rsidRPr="00716159" w14:paraId="3849F4C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18AB4A" w14:textId="77777777" w:rsidR="00E26236" w:rsidRPr="00716159" w:rsidRDefault="00E26236" w:rsidP="00BA642B">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1A701545" w14:textId="77777777" w:rsidR="00E26236" w:rsidRPr="00716159" w:rsidRDefault="00E26236" w:rsidP="00BA642B">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8ECB44F"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CE160A" w14:textId="77777777" w:rsidR="00E26236" w:rsidRPr="00716159" w:rsidRDefault="00E26236" w:rsidP="00BA642B">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7C304137"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242D509" w14:textId="77777777" w:rsidR="00E26236" w:rsidRPr="00716159" w:rsidRDefault="00E26236" w:rsidP="00BA642B">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38F3B66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AA4C9C" w14:textId="77777777" w:rsidR="00E26236" w:rsidRPr="00716159" w:rsidRDefault="00E26236" w:rsidP="00BA642B">
            <w:pPr>
              <w:pStyle w:val="TAL"/>
            </w:pPr>
          </w:p>
        </w:tc>
      </w:tr>
      <w:tr w:rsidR="00E26236" w:rsidRPr="00716159" w14:paraId="75A6708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407D18" w14:textId="77777777" w:rsidR="00E26236" w:rsidRPr="00716159" w:rsidRDefault="00E26236" w:rsidP="00BA642B">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2D0BAC6E" w14:textId="77777777" w:rsidR="00E26236" w:rsidRPr="00716159" w:rsidRDefault="00E26236" w:rsidP="00BA642B">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33E2BFF8"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CEB55ED" w14:textId="77777777" w:rsidR="00E26236" w:rsidRPr="00716159" w:rsidRDefault="00E26236" w:rsidP="00BA642B">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0B4C2DDB"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0487EC59" w14:textId="77777777" w:rsidR="00E26236" w:rsidRPr="00716159" w:rsidRDefault="00E26236" w:rsidP="00BA642B">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6D82D83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AE880E" w14:textId="77777777" w:rsidR="00E26236" w:rsidRPr="00716159" w:rsidRDefault="00E26236" w:rsidP="00BA642B">
            <w:pPr>
              <w:pStyle w:val="TAL"/>
            </w:pPr>
          </w:p>
        </w:tc>
      </w:tr>
      <w:tr w:rsidR="00397508" w:rsidRPr="00716159" w14:paraId="5BBA0BA4" w14:textId="77777777" w:rsidTr="00BA642B">
        <w:trPr>
          <w:gridAfter w:val="1"/>
          <w:wAfter w:w="73" w:type="dxa"/>
          <w:jc w:val="center"/>
          <w:ins w:id="52"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52B4EE1D" w14:textId="62D23700" w:rsidR="00397508" w:rsidRPr="00716159" w:rsidRDefault="00397508" w:rsidP="00BA642B">
            <w:pPr>
              <w:pStyle w:val="TAL"/>
              <w:rPr>
                <w:ins w:id="53" w:author="Krishna Tirumalai" w:date="2024-11-07T23:25:00Z"/>
                <w:rFonts w:cs="Arial"/>
              </w:rPr>
            </w:pPr>
            <w:ins w:id="54" w:author="Krishna Tirumalai" w:date="2024-11-07T23:26:00Z">
              <w:r>
                <w:rPr>
                  <w:rFonts w:cs="Arial"/>
                </w:rPr>
                <w:t>5.6.2.1.1_1</w:t>
              </w:r>
            </w:ins>
          </w:p>
        </w:tc>
        <w:tc>
          <w:tcPr>
            <w:tcW w:w="4512" w:type="dxa"/>
            <w:tcBorders>
              <w:top w:val="single" w:sz="4" w:space="0" w:color="auto"/>
              <w:left w:val="single" w:sz="4" w:space="0" w:color="auto"/>
              <w:bottom w:val="single" w:sz="4" w:space="0" w:color="auto"/>
              <w:right w:val="single" w:sz="4" w:space="0" w:color="auto"/>
            </w:tcBorders>
          </w:tcPr>
          <w:p w14:paraId="021FB50B" w14:textId="62BD2E2C" w:rsidR="00397508" w:rsidRPr="00716159" w:rsidRDefault="003F2220" w:rsidP="00BA642B">
            <w:pPr>
              <w:pStyle w:val="TAL"/>
              <w:rPr>
                <w:ins w:id="55" w:author="Krishna Tirumalai" w:date="2024-11-07T23:25:00Z"/>
                <w:rFonts w:cs="Arial"/>
              </w:rPr>
            </w:pPr>
            <w:ins w:id="56" w:author="Krishna Tirumalai" w:date="2024-11-08T00:37:00Z">
              <w:r>
                <w:rPr>
                  <w:rFonts w:cs="Arial"/>
                </w:rPr>
                <w:t>2Rx FDD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157106B2" w14:textId="62091549" w:rsidR="00397508" w:rsidRPr="00716159" w:rsidRDefault="00397508" w:rsidP="00BA642B">
            <w:pPr>
              <w:pStyle w:val="TAC"/>
              <w:rPr>
                <w:ins w:id="57" w:author="Krishna Tirumalai" w:date="2024-11-07T23:25:00Z"/>
                <w:rFonts w:cs="Arial"/>
              </w:rPr>
            </w:pPr>
            <w:ins w:id="58"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2C1A87C6" w14:textId="1EC587EA" w:rsidR="00397508" w:rsidRPr="00716159" w:rsidRDefault="002973F3" w:rsidP="00BA642B">
            <w:pPr>
              <w:pStyle w:val="TAL"/>
              <w:rPr>
                <w:ins w:id="59" w:author="Krishna Tirumalai" w:date="2024-11-07T23:25:00Z"/>
                <w:rFonts w:cs="Arial"/>
              </w:rPr>
            </w:pPr>
            <w:ins w:id="60" w:author="Krishna Tirumalai" w:date="2024-11-08T00:52:00Z">
              <w:r>
                <w:rPr>
                  <w:rFonts w:cs="Arial"/>
                </w:rPr>
                <w:t>Cyy1</w:t>
              </w:r>
            </w:ins>
          </w:p>
        </w:tc>
        <w:tc>
          <w:tcPr>
            <w:tcW w:w="3193" w:type="dxa"/>
            <w:gridSpan w:val="2"/>
            <w:tcBorders>
              <w:top w:val="single" w:sz="4" w:space="0" w:color="auto"/>
              <w:left w:val="single" w:sz="4" w:space="0" w:color="auto"/>
              <w:bottom w:val="single" w:sz="4" w:space="0" w:color="auto"/>
              <w:right w:val="single" w:sz="4" w:space="0" w:color="auto"/>
            </w:tcBorders>
          </w:tcPr>
          <w:p w14:paraId="10D78EC0" w14:textId="07E57705" w:rsidR="00397508" w:rsidRPr="00716159" w:rsidRDefault="003F2220" w:rsidP="00BA642B">
            <w:pPr>
              <w:pStyle w:val="TAL"/>
              <w:rPr>
                <w:ins w:id="61" w:author="Krishna Tirumalai" w:date="2024-11-07T23:25:00Z"/>
                <w:rFonts w:cs="Arial"/>
              </w:rPr>
            </w:pPr>
            <w:ins w:id="62" w:author="Krishna Tirumalai" w:date="2024-11-08T00:40:00Z">
              <w:r w:rsidRPr="00716159">
                <w:rPr>
                  <w:lang w:eastAsia="zh-CN"/>
                </w:rPr>
                <w:t>UEs supporting 5GS FDD FR1 and 2Rx antenna ports, but not supporting FDD bands with 4Rx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388C0ABB" w14:textId="51C57706" w:rsidR="00397508" w:rsidRPr="00716159" w:rsidRDefault="005B3518" w:rsidP="00BA642B">
            <w:pPr>
              <w:pStyle w:val="TAL"/>
              <w:rPr>
                <w:ins w:id="63" w:author="Krishna Tirumalai" w:date="2024-11-07T23:25:00Z"/>
                <w:rFonts w:cs="Arial"/>
              </w:rPr>
            </w:pPr>
            <w:ins w:id="64" w:author="Krishna Tirumalai" w:date="2024-11-08T00:54:00Z">
              <w:r>
                <w:rPr>
                  <w:rFonts w:cs="Arial"/>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6F847D80" w14:textId="77777777" w:rsidR="00397508" w:rsidRPr="00716159" w:rsidRDefault="00397508" w:rsidP="00BA642B">
            <w:pPr>
              <w:pStyle w:val="TAL"/>
              <w:rPr>
                <w:ins w:id="65" w:author="Krishna Tirumalai" w:date="2024-11-07T23:25:00Z"/>
              </w:rPr>
            </w:pPr>
          </w:p>
        </w:tc>
        <w:tc>
          <w:tcPr>
            <w:tcW w:w="1981" w:type="dxa"/>
            <w:gridSpan w:val="2"/>
            <w:tcBorders>
              <w:top w:val="single" w:sz="4" w:space="0" w:color="auto"/>
              <w:left w:val="single" w:sz="4" w:space="0" w:color="auto"/>
              <w:bottom w:val="single" w:sz="4" w:space="0" w:color="auto"/>
              <w:right w:val="single" w:sz="4" w:space="0" w:color="auto"/>
            </w:tcBorders>
          </w:tcPr>
          <w:p w14:paraId="48CF81F9" w14:textId="77777777" w:rsidR="00397508" w:rsidRPr="00716159" w:rsidRDefault="00397508" w:rsidP="00BA642B">
            <w:pPr>
              <w:pStyle w:val="TAL"/>
              <w:rPr>
                <w:ins w:id="66" w:author="Krishna Tirumalai" w:date="2024-11-07T23:25:00Z"/>
              </w:rPr>
            </w:pPr>
          </w:p>
        </w:tc>
      </w:tr>
      <w:tr w:rsidR="00397508" w:rsidRPr="00716159" w14:paraId="5B2EDD1E" w14:textId="77777777" w:rsidTr="00BA642B">
        <w:trPr>
          <w:gridAfter w:val="1"/>
          <w:wAfter w:w="73" w:type="dxa"/>
          <w:jc w:val="center"/>
          <w:ins w:id="67"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04E7E4D3" w14:textId="67437F8C" w:rsidR="00397508" w:rsidRPr="00716159" w:rsidRDefault="00397508" w:rsidP="00BA642B">
            <w:pPr>
              <w:pStyle w:val="TAL"/>
              <w:rPr>
                <w:ins w:id="68" w:author="Krishna Tirumalai" w:date="2024-11-07T23:25:00Z"/>
                <w:rFonts w:cs="Arial"/>
              </w:rPr>
            </w:pPr>
            <w:ins w:id="69" w:author="Krishna Tirumalai" w:date="2024-11-07T23:26:00Z">
              <w:r>
                <w:rPr>
                  <w:rFonts w:cs="Arial"/>
                </w:rPr>
                <w:t>5.6.2.2.1_1</w:t>
              </w:r>
            </w:ins>
          </w:p>
        </w:tc>
        <w:tc>
          <w:tcPr>
            <w:tcW w:w="4512" w:type="dxa"/>
            <w:tcBorders>
              <w:top w:val="single" w:sz="4" w:space="0" w:color="auto"/>
              <w:left w:val="single" w:sz="4" w:space="0" w:color="auto"/>
              <w:bottom w:val="single" w:sz="4" w:space="0" w:color="auto"/>
              <w:right w:val="single" w:sz="4" w:space="0" w:color="auto"/>
            </w:tcBorders>
          </w:tcPr>
          <w:p w14:paraId="4F4231D1" w14:textId="168386E2" w:rsidR="00397508" w:rsidRPr="00716159" w:rsidRDefault="003F2220" w:rsidP="00BA642B">
            <w:pPr>
              <w:pStyle w:val="TAL"/>
              <w:rPr>
                <w:ins w:id="70" w:author="Krishna Tirumalai" w:date="2024-11-07T23:25:00Z"/>
                <w:rFonts w:cs="Arial"/>
              </w:rPr>
            </w:pPr>
            <w:ins w:id="71" w:author="Krishna Tirumalai" w:date="2024-11-08T00:41:00Z">
              <w:r>
                <w:rPr>
                  <w:rFonts w:cs="Arial"/>
                </w:rPr>
                <w:t>2Rx TDD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97DFD7C" w14:textId="60D5ED99" w:rsidR="00397508" w:rsidRPr="00716159" w:rsidRDefault="00397508" w:rsidP="00BA642B">
            <w:pPr>
              <w:pStyle w:val="TAC"/>
              <w:rPr>
                <w:ins w:id="72" w:author="Krishna Tirumalai" w:date="2024-11-07T23:25:00Z"/>
                <w:rFonts w:cs="Arial"/>
              </w:rPr>
            </w:pPr>
            <w:ins w:id="73"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317260BB" w14:textId="645EE6B3" w:rsidR="00397508" w:rsidRPr="00716159" w:rsidRDefault="002973F3" w:rsidP="00BA642B">
            <w:pPr>
              <w:pStyle w:val="TAL"/>
              <w:rPr>
                <w:ins w:id="74" w:author="Krishna Tirumalai" w:date="2024-11-07T23:25:00Z"/>
                <w:rFonts w:cs="Arial"/>
              </w:rPr>
            </w:pPr>
            <w:ins w:id="75" w:author="Krishna Tirumalai" w:date="2024-11-08T00:52:00Z">
              <w:r>
                <w:rPr>
                  <w:rFonts w:cs="Arial"/>
                </w:rPr>
                <w:t>C</w:t>
              </w:r>
            </w:ins>
            <w:ins w:id="76" w:author="Krishna Tirumalai" w:date="2024-11-08T00:53:00Z">
              <w:r>
                <w:rPr>
                  <w:rFonts w:cs="Arial"/>
                </w:rPr>
                <w:t>yy2</w:t>
              </w:r>
            </w:ins>
          </w:p>
        </w:tc>
        <w:tc>
          <w:tcPr>
            <w:tcW w:w="3193" w:type="dxa"/>
            <w:gridSpan w:val="2"/>
            <w:tcBorders>
              <w:top w:val="single" w:sz="4" w:space="0" w:color="auto"/>
              <w:left w:val="single" w:sz="4" w:space="0" w:color="auto"/>
              <w:bottom w:val="single" w:sz="4" w:space="0" w:color="auto"/>
              <w:right w:val="single" w:sz="4" w:space="0" w:color="auto"/>
            </w:tcBorders>
          </w:tcPr>
          <w:p w14:paraId="0BF5A1E1" w14:textId="615BBDBD" w:rsidR="00397508" w:rsidRPr="00716159" w:rsidRDefault="003F2220" w:rsidP="00BA642B">
            <w:pPr>
              <w:pStyle w:val="TAL"/>
              <w:rPr>
                <w:ins w:id="77" w:author="Krishna Tirumalai" w:date="2024-11-07T23:25:00Z"/>
                <w:rFonts w:cs="Arial"/>
              </w:rPr>
            </w:pPr>
            <w:ins w:id="78" w:author="Krishna Tirumalai" w:date="2024-11-08T00:41:00Z">
              <w:r w:rsidRPr="00716159">
                <w:rPr>
                  <w:lang w:eastAsia="zh-CN"/>
                </w:rPr>
                <w:t xml:space="preserve">UEs supporting 5GS </w:t>
              </w:r>
              <w:r>
                <w:rPr>
                  <w:lang w:eastAsia="zh-CN"/>
                </w:rPr>
                <w:t>T</w:t>
              </w:r>
              <w:r w:rsidRPr="00716159">
                <w:rPr>
                  <w:lang w:eastAsia="zh-CN"/>
                </w:rPr>
                <w:t xml:space="preserve">DD FR1 and 2Rx antenna ports, but not supporting </w:t>
              </w:r>
              <w:r>
                <w:rPr>
                  <w:lang w:eastAsia="zh-CN"/>
                </w:rPr>
                <w:t>T</w:t>
              </w:r>
              <w:r w:rsidRPr="00716159">
                <w:rPr>
                  <w:lang w:eastAsia="zh-CN"/>
                </w:rPr>
                <w:t>DD bands with 4Rx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694FF433" w14:textId="56ECB5E9" w:rsidR="00397508" w:rsidRPr="00716159" w:rsidRDefault="005B3518" w:rsidP="00BA642B">
            <w:pPr>
              <w:pStyle w:val="TAL"/>
              <w:rPr>
                <w:ins w:id="79" w:author="Krishna Tirumalai" w:date="2024-11-07T23:25:00Z"/>
                <w:rFonts w:cs="Arial"/>
              </w:rPr>
            </w:pPr>
            <w:ins w:id="80" w:author="Krishna Tirumalai" w:date="2024-11-08T00:54:00Z">
              <w:r>
                <w:rPr>
                  <w:rFonts w:cs="Arial"/>
                </w:rPr>
                <w:t>D010</w:t>
              </w:r>
            </w:ins>
          </w:p>
        </w:tc>
        <w:tc>
          <w:tcPr>
            <w:tcW w:w="1981" w:type="dxa"/>
            <w:gridSpan w:val="2"/>
            <w:tcBorders>
              <w:top w:val="single" w:sz="4" w:space="0" w:color="auto"/>
              <w:left w:val="single" w:sz="4" w:space="0" w:color="auto"/>
              <w:bottom w:val="single" w:sz="4" w:space="0" w:color="auto"/>
              <w:right w:val="single" w:sz="4" w:space="0" w:color="auto"/>
            </w:tcBorders>
          </w:tcPr>
          <w:p w14:paraId="3B5842F6" w14:textId="77777777" w:rsidR="00397508" w:rsidRPr="00716159" w:rsidRDefault="00397508" w:rsidP="00BA642B">
            <w:pPr>
              <w:pStyle w:val="TAL"/>
              <w:rPr>
                <w:ins w:id="81" w:author="Krishna Tirumalai" w:date="2024-11-07T23:25:00Z"/>
              </w:rPr>
            </w:pPr>
          </w:p>
        </w:tc>
        <w:tc>
          <w:tcPr>
            <w:tcW w:w="1981" w:type="dxa"/>
            <w:gridSpan w:val="2"/>
            <w:tcBorders>
              <w:top w:val="single" w:sz="4" w:space="0" w:color="auto"/>
              <w:left w:val="single" w:sz="4" w:space="0" w:color="auto"/>
              <w:bottom w:val="single" w:sz="4" w:space="0" w:color="auto"/>
              <w:right w:val="single" w:sz="4" w:space="0" w:color="auto"/>
            </w:tcBorders>
          </w:tcPr>
          <w:p w14:paraId="440DA990" w14:textId="77777777" w:rsidR="00397508" w:rsidRPr="00716159" w:rsidRDefault="00397508" w:rsidP="00BA642B">
            <w:pPr>
              <w:pStyle w:val="TAL"/>
              <w:rPr>
                <w:ins w:id="82" w:author="Krishna Tirumalai" w:date="2024-11-07T23:25:00Z"/>
              </w:rPr>
            </w:pPr>
          </w:p>
        </w:tc>
      </w:tr>
      <w:tr w:rsidR="00397508" w:rsidRPr="00716159" w14:paraId="2BF01678" w14:textId="77777777" w:rsidTr="00BA642B">
        <w:trPr>
          <w:gridAfter w:val="1"/>
          <w:wAfter w:w="73" w:type="dxa"/>
          <w:jc w:val="center"/>
          <w:ins w:id="83"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308D1636" w14:textId="019F32E1" w:rsidR="00397508" w:rsidRPr="00716159" w:rsidRDefault="00397508" w:rsidP="00BA642B">
            <w:pPr>
              <w:pStyle w:val="TAL"/>
              <w:rPr>
                <w:ins w:id="84" w:author="Krishna Tirumalai" w:date="2024-11-07T23:25:00Z"/>
                <w:rFonts w:cs="Arial"/>
              </w:rPr>
            </w:pPr>
            <w:ins w:id="85" w:author="Krishna Tirumalai" w:date="2024-11-07T23:26:00Z">
              <w:r>
                <w:rPr>
                  <w:rFonts w:cs="Arial"/>
                </w:rPr>
                <w:t>5.6.3.1.1_1</w:t>
              </w:r>
            </w:ins>
          </w:p>
        </w:tc>
        <w:tc>
          <w:tcPr>
            <w:tcW w:w="4512" w:type="dxa"/>
            <w:tcBorders>
              <w:top w:val="single" w:sz="4" w:space="0" w:color="auto"/>
              <w:left w:val="single" w:sz="4" w:space="0" w:color="auto"/>
              <w:bottom w:val="single" w:sz="4" w:space="0" w:color="auto"/>
              <w:right w:val="single" w:sz="4" w:space="0" w:color="auto"/>
            </w:tcBorders>
          </w:tcPr>
          <w:p w14:paraId="2F99E14C" w14:textId="073E8780" w:rsidR="00397508" w:rsidRPr="00716159" w:rsidRDefault="003F2220" w:rsidP="00BA642B">
            <w:pPr>
              <w:pStyle w:val="TAL"/>
              <w:rPr>
                <w:ins w:id="86" w:author="Krishna Tirumalai" w:date="2024-11-07T23:25:00Z"/>
                <w:rFonts w:cs="Arial"/>
              </w:rPr>
            </w:pPr>
            <w:ins w:id="87" w:author="Krishna Tirumalai" w:date="2024-11-08T00:41:00Z">
              <w:r>
                <w:rPr>
                  <w:rFonts w:cs="Arial"/>
                </w:rPr>
                <w:t>4Rx FDD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D64E59E" w14:textId="4F9F5B02" w:rsidR="00397508" w:rsidRPr="00716159" w:rsidRDefault="00397508" w:rsidP="00BA642B">
            <w:pPr>
              <w:pStyle w:val="TAC"/>
              <w:rPr>
                <w:ins w:id="88" w:author="Krishna Tirumalai" w:date="2024-11-07T23:25:00Z"/>
                <w:rFonts w:cs="Arial"/>
              </w:rPr>
            </w:pPr>
            <w:ins w:id="89"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62C9C366" w14:textId="09A3494D" w:rsidR="00397508" w:rsidRPr="00716159" w:rsidRDefault="002973F3" w:rsidP="00BA642B">
            <w:pPr>
              <w:pStyle w:val="TAL"/>
              <w:rPr>
                <w:ins w:id="90" w:author="Krishna Tirumalai" w:date="2024-11-07T23:25:00Z"/>
                <w:rFonts w:cs="Arial"/>
              </w:rPr>
            </w:pPr>
            <w:ins w:id="91" w:author="Krishna Tirumalai" w:date="2024-11-08T00:53:00Z">
              <w:r>
                <w:rPr>
                  <w:rFonts w:cs="Arial"/>
                </w:rPr>
                <w:t>Cyy3</w:t>
              </w:r>
            </w:ins>
          </w:p>
        </w:tc>
        <w:tc>
          <w:tcPr>
            <w:tcW w:w="3193" w:type="dxa"/>
            <w:gridSpan w:val="2"/>
            <w:tcBorders>
              <w:top w:val="single" w:sz="4" w:space="0" w:color="auto"/>
              <w:left w:val="single" w:sz="4" w:space="0" w:color="auto"/>
              <w:bottom w:val="single" w:sz="4" w:space="0" w:color="auto"/>
              <w:right w:val="single" w:sz="4" w:space="0" w:color="auto"/>
            </w:tcBorders>
          </w:tcPr>
          <w:p w14:paraId="715A1A8F" w14:textId="3517D1C8" w:rsidR="00397508" w:rsidRPr="00716159" w:rsidRDefault="003F2220" w:rsidP="00BA642B">
            <w:pPr>
              <w:pStyle w:val="TAL"/>
              <w:rPr>
                <w:ins w:id="92" w:author="Krishna Tirumalai" w:date="2024-11-07T23:25:00Z"/>
                <w:rFonts w:cs="Arial"/>
              </w:rPr>
            </w:pPr>
            <w:ins w:id="93" w:author="Krishna Tirumalai" w:date="2024-11-08T00:42:00Z">
              <w:r w:rsidRPr="00716159">
                <w:rPr>
                  <w:lang w:eastAsia="zh-CN"/>
                </w:rPr>
                <w:t xml:space="preserve">UEs supporting 5GS FDD FR1 and </w:t>
              </w:r>
              <w:r>
                <w:rPr>
                  <w:lang w:eastAsia="zh-CN"/>
                </w:rPr>
                <w:t>4</w:t>
              </w:r>
              <w:r w:rsidRPr="00716159">
                <w:rPr>
                  <w:lang w:eastAsia="zh-CN"/>
                </w:rPr>
                <w:t>Rx antenna ports</w:t>
              </w:r>
            </w:ins>
          </w:p>
        </w:tc>
        <w:tc>
          <w:tcPr>
            <w:tcW w:w="1558" w:type="dxa"/>
            <w:gridSpan w:val="2"/>
            <w:tcBorders>
              <w:top w:val="single" w:sz="4" w:space="0" w:color="auto"/>
              <w:left w:val="single" w:sz="4" w:space="0" w:color="auto"/>
              <w:bottom w:val="single" w:sz="4" w:space="0" w:color="auto"/>
              <w:right w:val="single" w:sz="4" w:space="0" w:color="auto"/>
            </w:tcBorders>
          </w:tcPr>
          <w:p w14:paraId="28B9DF7B" w14:textId="554F42EC" w:rsidR="00397508" w:rsidRPr="00716159" w:rsidRDefault="005B3518" w:rsidP="00BA642B">
            <w:pPr>
              <w:pStyle w:val="TAL"/>
              <w:rPr>
                <w:ins w:id="94" w:author="Krishna Tirumalai" w:date="2024-11-07T23:25:00Z"/>
                <w:rFonts w:cs="Arial"/>
              </w:rPr>
            </w:pPr>
            <w:ins w:id="95" w:author="Krishna Tirumalai" w:date="2024-11-08T00:54:00Z">
              <w:r>
                <w:rPr>
                  <w:rFonts w:cs="Arial"/>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7DBF2B26" w14:textId="77777777" w:rsidR="00397508" w:rsidRPr="00716159" w:rsidRDefault="00397508" w:rsidP="00BA642B">
            <w:pPr>
              <w:pStyle w:val="TAL"/>
              <w:rPr>
                <w:ins w:id="96" w:author="Krishna Tirumalai" w:date="2024-11-07T23:25:00Z"/>
              </w:rPr>
            </w:pPr>
          </w:p>
        </w:tc>
        <w:tc>
          <w:tcPr>
            <w:tcW w:w="1981" w:type="dxa"/>
            <w:gridSpan w:val="2"/>
            <w:tcBorders>
              <w:top w:val="single" w:sz="4" w:space="0" w:color="auto"/>
              <w:left w:val="single" w:sz="4" w:space="0" w:color="auto"/>
              <w:bottom w:val="single" w:sz="4" w:space="0" w:color="auto"/>
              <w:right w:val="single" w:sz="4" w:space="0" w:color="auto"/>
            </w:tcBorders>
          </w:tcPr>
          <w:p w14:paraId="29E75D39" w14:textId="77777777" w:rsidR="00397508" w:rsidRPr="00716159" w:rsidRDefault="00397508" w:rsidP="00BA642B">
            <w:pPr>
              <w:pStyle w:val="TAL"/>
              <w:rPr>
                <w:ins w:id="97" w:author="Krishna Tirumalai" w:date="2024-11-07T23:25:00Z"/>
              </w:rPr>
            </w:pPr>
          </w:p>
        </w:tc>
      </w:tr>
      <w:tr w:rsidR="00397508" w:rsidRPr="00716159" w14:paraId="75CC1951" w14:textId="77777777" w:rsidTr="00BA642B">
        <w:trPr>
          <w:gridAfter w:val="1"/>
          <w:wAfter w:w="73" w:type="dxa"/>
          <w:jc w:val="center"/>
          <w:ins w:id="98"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4DAEFCCB" w14:textId="231E8F76" w:rsidR="00397508" w:rsidRPr="00716159" w:rsidRDefault="00397508" w:rsidP="00BA642B">
            <w:pPr>
              <w:pStyle w:val="TAL"/>
              <w:rPr>
                <w:ins w:id="99" w:author="Krishna Tirumalai" w:date="2024-11-07T23:25:00Z"/>
                <w:rFonts w:cs="Arial"/>
              </w:rPr>
            </w:pPr>
            <w:ins w:id="100" w:author="Krishna Tirumalai" w:date="2024-11-07T23:26:00Z">
              <w:r>
                <w:rPr>
                  <w:rFonts w:cs="Arial"/>
                </w:rPr>
                <w:t>5.6</w:t>
              </w:r>
            </w:ins>
            <w:ins w:id="101" w:author="Krishna Tirumalai" w:date="2024-11-07T23:27:00Z">
              <w:r>
                <w:rPr>
                  <w:rFonts w:cs="Arial"/>
                </w:rPr>
                <w:t>.3.2.1_1</w:t>
              </w:r>
            </w:ins>
          </w:p>
        </w:tc>
        <w:tc>
          <w:tcPr>
            <w:tcW w:w="4512" w:type="dxa"/>
            <w:tcBorders>
              <w:top w:val="single" w:sz="4" w:space="0" w:color="auto"/>
              <w:left w:val="single" w:sz="4" w:space="0" w:color="auto"/>
              <w:bottom w:val="single" w:sz="4" w:space="0" w:color="auto"/>
              <w:right w:val="single" w:sz="4" w:space="0" w:color="auto"/>
            </w:tcBorders>
          </w:tcPr>
          <w:p w14:paraId="4D24C453" w14:textId="4E1EEC9D" w:rsidR="00397508" w:rsidRPr="00716159" w:rsidRDefault="003F2220" w:rsidP="00BA642B">
            <w:pPr>
              <w:pStyle w:val="TAL"/>
              <w:rPr>
                <w:ins w:id="102" w:author="Krishna Tirumalai" w:date="2024-11-07T23:25:00Z"/>
                <w:rFonts w:cs="Arial"/>
              </w:rPr>
            </w:pPr>
            <w:ins w:id="103" w:author="Krishna Tirumalai" w:date="2024-11-08T00:41:00Z">
              <w:r>
                <w:rPr>
                  <w:rFonts w:cs="Arial"/>
                </w:rPr>
                <w:t>4Rx TDD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168C700F" w14:textId="4EEE8C0F" w:rsidR="00397508" w:rsidRPr="00716159" w:rsidRDefault="00397508" w:rsidP="00BA642B">
            <w:pPr>
              <w:pStyle w:val="TAC"/>
              <w:rPr>
                <w:ins w:id="104" w:author="Krishna Tirumalai" w:date="2024-11-07T23:25:00Z"/>
                <w:rFonts w:cs="Arial"/>
              </w:rPr>
            </w:pPr>
            <w:ins w:id="105"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24B3A300" w14:textId="317F3ECE" w:rsidR="00397508" w:rsidRPr="00716159" w:rsidRDefault="002973F3" w:rsidP="00BA642B">
            <w:pPr>
              <w:pStyle w:val="TAL"/>
              <w:rPr>
                <w:ins w:id="106" w:author="Krishna Tirumalai" w:date="2024-11-07T23:25:00Z"/>
                <w:rFonts w:cs="Arial"/>
              </w:rPr>
            </w:pPr>
            <w:ins w:id="107" w:author="Krishna Tirumalai" w:date="2024-11-08T00:53:00Z">
              <w:r>
                <w:rPr>
                  <w:rFonts w:cs="Arial"/>
                </w:rPr>
                <w:t>Cyy4</w:t>
              </w:r>
            </w:ins>
          </w:p>
        </w:tc>
        <w:tc>
          <w:tcPr>
            <w:tcW w:w="3193" w:type="dxa"/>
            <w:gridSpan w:val="2"/>
            <w:tcBorders>
              <w:top w:val="single" w:sz="4" w:space="0" w:color="auto"/>
              <w:left w:val="single" w:sz="4" w:space="0" w:color="auto"/>
              <w:bottom w:val="single" w:sz="4" w:space="0" w:color="auto"/>
              <w:right w:val="single" w:sz="4" w:space="0" w:color="auto"/>
            </w:tcBorders>
          </w:tcPr>
          <w:p w14:paraId="1A810FA5" w14:textId="5B3CD6AA" w:rsidR="00397508" w:rsidRPr="00716159" w:rsidRDefault="003F2220" w:rsidP="00BA642B">
            <w:pPr>
              <w:pStyle w:val="TAL"/>
              <w:rPr>
                <w:ins w:id="108" w:author="Krishna Tirumalai" w:date="2024-11-07T23:25:00Z"/>
                <w:rFonts w:cs="Arial"/>
              </w:rPr>
            </w:pPr>
            <w:ins w:id="109" w:author="Krishna Tirumalai" w:date="2024-11-08T00:42:00Z">
              <w:r w:rsidRPr="00716159">
                <w:rPr>
                  <w:lang w:eastAsia="zh-CN"/>
                </w:rPr>
                <w:t xml:space="preserve">UEs supporting 5GS </w:t>
              </w:r>
              <w:r>
                <w:rPr>
                  <w:lang w:eastAsia="zh-CN"/>
                </w:rPr>
                <w:t>T</w:t>
              </w:r>
              <w:r w:rsidRPr="00716159">
                <w:rPr>
                  <w:lang w:eastAsia="zh-CN"/>
                </w:rPr>
                <w:t xml:space="preserve">DD FR1 and </w:t>
              </w:r>
              <w:r>
                <w:rPr>
                  <w:lang w:eastAsia="zh-CN"/>
                </w:rPr>
                <w:t>4</w:t>
              </w:r>
              <w:r w:rsidRPr="00716159">
                <w:rPr>
                  <w:lang w:eastAsia="zh-CN"/>
                </w:rPr>
                <w:t>Rx antenna ports</w:t>
              </w:r>
            </w:ins>
          </w:p>
        </w:tc>
        <w:tc>
          <w:tcPr>
            <w:tcW w:w="1558" w:type="dxa"/>
            <w:gridSpan w:val="2"/>
            <w:tcBorders>
              <w:top w:val="single" w:sz="4" w:space="0" w:color="auto"/>
              <w:left w:val="single" w:sz="4" w:space="0" w:color="auto"/>
              <w:bottom w:val="single" w:sz="4" w:space="0" w:color="auto"/>
              <w:right w:val="single" w:sz="4" w:space="0" w:color="auto"/>
            </w:tcBorders>
          </w:tcPr>
          <w:p w14:paraId="6441DBD8" w14:textId="05206E26" w:rsidR="00397508" w:rsidRPr="00716159" w:rsidRDefault="005B3518" w:rsidP="00BA642B">
            <w:pPr>
              <w:pStyle w:val="TAL"/>
              <w:rPr>
                <w:ins w:id="110" w:author="Krishna Tirumalai" w:date="2024-11-07T23:25:00Z"/>
                <w:rFonts w:cs="Arial"/>
              </w:rPr>
            </w:pPr>
            <w:ins w:id="111" w:author="Krishna Tirumalai" w:date="2024-11-08T00:54:00Z">
              <w:r>
                <w:rPr>
                  <w:rFonts w:cs="Arial"/>
                </w:rPr>
                <w:t>D010</w:t>
              </w:r>
            </w:ins>
          </w:p>
        </w:tc>
        <w:tc>
          <w:tcPr>
            <w:tcW w:w="1981" w:type="dxa"/>
            <w:gridSpan w:val="2"/>
            <w:tcBorders>
              <w:top w:val="single" w:sz="4" w:space="0" w:color="auto"/>
              <w:left w:val="single" w:sz="4" w:space="0" w:color="auto"/>
              <w:bottom w:val="single" w:sz="4" w:space="0" w:color="auto"/>
              <w:right w:val="single" w:sz="4" w:space="0" w:color="auto"/>
            </w:tcBorders>
          </w:tcPr>
          <w:p w14:paraId="4D9BE26E" w14:textId="77777777" w:rsidR="00397508" w:rsidRPr="00716159" w:rsidRDefault="00397508" w:rsidP="00BA642B">
            <w:pPr>
              <w:pStyle w:val="TAL"/>
              <w:rPr>
                <w:ins w:id="112" w:author="Krishna Tirumalai" w:date="2024-11-07T23:25:00Z"/>
              </w:rPr>
            </w:pPr>
          </w:p>
        </w:tc>
        <w:tc>
          <w:tcPr>
            <w:tcW w:w="1981" w:type="dxa"/>
            <w:gridSpan w:val="2"/>
            <w:tcBorders>
              <w:top w:val="single" w:sz="4" w:space="0" w:color="auto"/>
              <w:left w:val="single" w:sz="4" w:space="0" w:color="auto"/>
              <w:bottom w:val="single" w:sz="4" w:space="0" w:color="auto"/>
              <w:right w:val="single" w:sz="4" w:space="0" w:color="auto"/>
            </w:tcBorders>
          </w:tcPr>
          <w:p w14:paraId="704A848D" w14:textId="77777777" w:rsidR="00397508" w:rsidRPr="00716159" w:rsidRDefault="00397508" w:rsidP="00BA642B">
            <w:pPr>
              <w:pStyle w:val="TAL"/>
              <w:rPr>
                <w:ins w:id="113" w:author="Krishna Tirumalai" w:date="2024-11-07T23:25:00Z"/>
              </w:rPr>
            </w:pPr>
          </w:p>
        </w:tc>
      </w:tr>
      <w:tr w:rsidR="00E26236" w:rsidRPr="00716159" w14:paraId="32AF94E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36E287" w14:textId="77777777" w:rsidR="00E26236" w:rsidRPr="00716159" w:rsidRDefault="00E26236" w:rsidP="00BA642B">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D9D0A9F" w14:textId="77777777" w:rsidR="00E26236" w:rsidRPr="00716159" w:rsidRDefault="00E26236" w:rsidP="00BA642B">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5CAD245E"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959033C"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6DE13E0"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0AD549C"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493D584"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7672F1B5" w14:textId="77777777" w:rsidR="00E26236" w:rsidRPr="00716159" w:rsidRDefault="00E26236" w:rsidP="00BA642B">
            <w:pPr>
              <w:pStyle w:val="TAL"/>
              <w:rPr>
                <w:b/>
              </w:rPr>
            </w:pPr>
          </w:p>
        </w:tc>
      </w:tr>
      <w:tr w:rsidR="00E26236" w:rsidRPr="00716159" w14:paraId="2D48F77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04E58" w14:textId="77777777" w:rsidR="00E26236" w:rsidRPr="00716159" w:rsidRDefault="00E26236" w:rsidP="00BA642B">
            <w:pPr>
              <w:pStyle w:val="TAL"/>
              <w:rPr>
                <w:lang w:eastAsia="zh-TW"/>
              </w:rPr>
            </w:pPr>
            <w:r w:rsidRPr="00716159">
              <w:lastRenderedPageBreak/>
              <w:t>6.2.1.1.1.1</w:t>
            </w:r>
          </w:p>
        </w:tc>
        <w:tc>
          <w:tcPr>
            <w:tcW w:w="4512" w:type="dxa"/>
            <w:tcBorders>
              <w:top w:val="single" w:sz="4" w:space="0" w:color="auto"/>
              <w:left w:val="single" w:sz="4" w:space="0" w:color="auto"/>
              <w:bottom w:val="single" w:sz="4" w:space="0" w:color="auto"/>
              <w:right w:val="single" w:sz="4" w:space="0" w:color="auto"/>
            </w:tcBorders>
          </w:tcPr>
          <w:p w14:paraId="61FA3313" w14:textId="77777777" w:rsidR="00E26236" w:rsidRPr="00716159" w:rsidRDefault="00E26236" w:rsidP="00BA642B">
            <w:pPr>
              <w:pStyle w:val="TAL"/>
            </w:pPr>
            <w:r w:rsidRPr="00716159">
              <w:t xml:space="preserve">1Rx FDD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6864714" w14:textId="77777777" w:rsidR="00E26236" w:rsidRPr="00716159" w:rsidRDefault="00E26236" w:rsidP="00BA642B">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61A8AC" w14:textId="77777777" w:rsidR="00E26236" w:rsidRPr="00716159" w:rsidRDefault="00E26236" w:rsidP="00BA642B">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5590C997"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92907B" w14:textId="77777777" w:rsidR="00E26236" w:rsidRPr="00716159" w:rsidRDefault="00E26236" w:rsidP="00BA642B">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BD845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C8BE124" w14:textId="77777777" w:rsidR="00E26236" w:rsidRPr="00716159" w:rsidRDefault="00E26236" w:rsidP="00BA642B">
            <w:pPr>
              <w:pStyle w:val="TAL"/>
            </w:pPr>
          </w:p>
        </w:tc>
      </w:tr>
      <w:tr w:rsidR="00E26236" w:rsidRPr="00716159" w14:paraId="7305BE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4B9FAC" w14:textId="77777777" w:rsidR="00E26236" w:rsidRPr="00716159" w:rsidRDefault="00E26236" w:rsidP="00BA642B">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67396FD6" w14:textId="77777777" w:rsidR="00E26236" w:rsidRPr="00716159" w:rsidRDefault="00E26236" w:rsidP="00BA642B">
            <w:pPr>
              <w:pStyle w:val="TAL"/>
            </w:pPr>
            <w:r w:rsidRPr="00716159">
              <w:t xml:space="preserve">1Rx FDD FR1 periodic CQI reporting under AWGN conditions for </w:t>
            </w:r>
            <w:proofErr w:type="spellStart"/>
            <w:r w:rsidRPr="00716159">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184433B" w14:textId="77777777" w:rsidR="00E26236" w:rsidRPr="00716159" w:rsidRDefault="00E26236" w:rsidP="00BA642B">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6A13E3C8" w14:textId="77777777" w:rsidR="00E26236" w:rsidRPr="00716159" w:rsidRDefault="00E26236" w:rsidP="00BA642B">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18165616"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BF14915" w14:textId="77777777" w:rsidR="00E26236" w:rsidRPr="00716159" w:rsidRDefault="00E26236" w:rsidP="00BA642B">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28D8238"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9C98525" w14:textId="77777777" w:rsidR="00E26236" w:rsidRPr="00716159" w:rsidRDefault="00E26236" w:rsidP="00BA642B">
            <w:pPr>
              <w:pStyle w:val="TAL"/>
            </w:pPr>
          </w:p>
        </w:tc>
      </w:tr>
      <w:tr w:rsidR="00E26236" w:rsidRPr="00716159" w14:paraId="0614B31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E652BDD" w14:textId="77777777" w:rsidR="00E26236" w:rsidRPr="00716159" w:rsidRDefault="00E26236" w:rsidP="00BA642B">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4A507FBF" w14:textId="77777777" w:rsidR="00E26236" w:rsidRPr="00716159" w:rsidRDefault="00E26236" w:rsidP="00BA642B">
            <w:pPr>
              <w:pStyle w:val="TAL"/>
            </w:pPr>
            <w:r w:rsidRPr="00716159">
              <w:t xml:space="preserve">1Rx FDD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D41A0A6"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9BCC71D" w14:textId="77777777" w:rsidR="00E26236" w:rsidRPr="00716159" w:rsidRDefault="00E26236" w:rsidP="00BA642B">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A2F6FF6"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8E714B3"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11D2D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19A2D" w14:textId="77777777" w:rsidR="00E26236" w:rsidRPr="00716159" w:rsidRDefault="00E26236" w:rsidP="00BA642B">
            <w:pPr>
              <w:pStyle w:val="TAL"/>
            </w:pPr>
          </w:p>
        </w:tc>
      </w:tr>
      <w:tr w:rsidR="00E26236" w:rsidRPr="00716159" w14:paraId="224B95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279E92" w14:textId="77777777" w:rsidR="00E26236" w:rsidRPr="00716159" w:rsidRDefault="00E26236" w:rsidP="00BA642B">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01FB34BD" w14:textId="77777777" w:rsidR="00E26236" w:rsidRPr="00716159" w:rsidRDefault="00E26236" w:rsidP="00BA642B">
            <w:pPr>
              <w:pStyle w:val="TAL"/>
            </w:pPr>
            <w:r w:rsidRPr="00716159">
              <w:t xml:space="preserve">1Rx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D22E724"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0A178F" w14:textId="77777777" w:rsidR="00E26236" w:rsidRPr="00716159" w:rsidRDefault="00E26236" w:rsidP="00BA642B">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2136C4BC"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261678"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938DFF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F42567" w14:textId="77777777" w:rsidR="00E26236" w:rsidRPr="00716159" w:rsidRDefault="00E26236" w:rsidP="00BA642B">
            <w:pPr>
              <w:pStyle w:val="TAL"/>
            </w:pPr>
          </w:p>
        </w:tc>
      </w:tr>
      <w:tr w:rsidR="00E26236" w:rsidRPr="00716159" w14:paraId="14025DA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BD66A1" w14:textId="77777777" w:rsidR="00E26236" w:rsidRPr="00716159" w:rsidRDefault="00E26236" w:rsidP="00BA642B">
            <w:pPr>
              <w:pStyle w:val="TAL"/>
            </w:pPr>
            <w:r w:rsidRPr="00716159">
              <w:t>6.2.1.2.2.1</w:t>
            </w:r>
          </w:p>
        </w:tc>
        <w:tc>
          <w:tcPr>
            <w:tcW w:w="4512" w:type="dxa"/>
            <w:tcBorders>
              <w:top w:val="single" w:sz="4" w:space="0" w:color="auto"/>
              <w:left w:val="single" w:sz="4" w:space="0" w:color="auto"/>
              <w:bottom w:val="single" w:sz="4" w:space="0" w:color="auto"/>
              <w:right w:val="single" w:sz="4" w:space="0" w:color="auto"/>
            </w:tcBorders>
          </w:tcPr>
          <w:p w14:paraId="251713F1" w14:textId="77777777" w:rsidR="00E26236" w:rsidRPr="00716159" w:rsidRDefault="00E26236" w:rsidP="00BA642B">
            <w:pPr>
              <w:pStyle w:val="TAL"/>
            </w:pPr>
            <w:r w:rsidRPr="00716159">
              <w:t xml:space="preserve">1Rx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164DC25"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5E37E2" w14:textId="77777777" w:rsidR="00E26236" w:rsidRPr="00716159" w:rsidRDefault="00E26236" w:rsidP="00BA642B">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A9294AB"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5E58F9"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288196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427EAB" w14:textId="77777777" w:rsidR="00E26236" w:rsidRPr="00716159" w:rsidRDefault="00E26236" w:rsidP="00BA642B">
            <w:pPr>
              <w:pStyle w:val="TAL"/>
            </w:pPr>
          </w:p>
        </w:tc>
      </w:tr>
      <w:tr w:rsidR="00E26236" w:rsidRPr="00716159" w14:paraId="2F1007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CEDED4" w14:textId="77777777" w:rsidR="00E26236" w:rsidRPr="00716159" w:rsidRDefault="00E26236" w:rsidP="00BA642B">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50472FB9" w14:textId="77777777" w:rsidR="00E26236" w:rsidRPr="00716159" w:rsidRDefault="00E26236" w:rsidP="00BA642B">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FEBBB3"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73A6A8"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7CD52B2"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EA6470" w14:textId="77777777" w:rsidR="00E26236" w:rsidRPr="00716159" w:rsidRDefault="00E26236" w:rsidP="00BA642B">
            <w:pPr>
              <w:pStyle w:val="TAL"/>
              <w:rPr>
                <w:lang w:eastAsia="zh-CN"/>
              </w:rPr>
            </w:pPr>
            <w:r w:rsidRPr="00716159">
              <w:rPr>
                <w:lang w:eastAsia="zh-CN"/>
              </w:rPr>
              <w:t>D008</w:t>
            </w:r>
          </w:p>
          <w:p w14:paraId="2D1BD436" w14:textId="77777777" w:rsidR="00E26236" w:rsidRPr="00716159" w:rsidRDefault="00E26236" w:rsidP="00BA642B">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FA8E5F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8A55F3" w14:textId="77777777" w:rsidR="00E26236" w:rsidRPr="00716159" w:rsidRDefault="00E26236" w:rsidP="00BA642B">
            <w:pPr>
              <w:pStyle w:val="TAL"/>
            </w:pPr>
          </w:p>
        </w:tc>
      </w:tr>
      <w:tr w:rsidR="00E26236" w:rsidRPr="00716159" w14:paraId="29C1B70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794EA" w14:textId="77777777" w:rsidR="00E26236" w:rsidRPr="00716159" w:rsidRDefault="00E26236" w:rsidP="00BA642B">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7918A0D5" w14:textId="77777777" w:rsidR="00E26236" w:rsidRPr="00716159" w:rsidRDefault="00E26236" w:rsidP="00BA642B">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DF04B0"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46C3B0C6" w14:textId="77777777" w:rsidR="00E26236" w:rsidRPr="00716159" w:rsidRDefault="00E26236" w:rsidP="00BA642B">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5C6177CA"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23D74C0" w14:textId="77777777" w:rsidR="00E26236" w:rsidRPr="00716159" w:rsidRDefault="00E26236" w:rsidP="00BA642B">
            <w:pPr>
              <w:pStyle w:val="TAL"/>
              <w:rPr>
                <w:lang w:eastAsia="zh-CN"/>
              </w:rPr>
            </w:pPr>
            <w:r w:rsidRPr="00716159">
              <w:rPr>
                <w:lang w:eastAsia="zh-CN"/>
              </w:rPr>
              <w:t>D008</w:t>
            </w:r>
          </w:p>
          <w:p w14:paraId="2AB4A099" w14:textId="77777777" w:rsidR="00E26236" w:rsidRPr="00716159" w:rsidRDefault="00E26236" w:rsidP="00BA642B">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81E5E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E6E7F" w14:textId="77777777" w:rsidR="00E26236" w:rsidRPr="00716159" w:rsidRDefault="00E26236" w:rsidP="00BA642B">
            <w:pPr>
              <w:pStyle w:val="TAL"/>
            </w:pPr>
          </w:p>
        </w:tc>
      </w:tr>
      <w:tr w:rsidR="00E26236" w:rsidRPr="00716159" w14:paraId="7577C89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969C66" w14:textId="77777777" w:rsidR="00E26236" w:rsidRPr="00716159" w:rsidRDefault="00E26236" w:rsidP="00BA642B">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37FAB246" w14:textId="77777777" w:rsidR="00E26236" w:rsidRPr="00716159" w:rsidRDefault="00E26236" w:rsidP="00BA642B">
            <w:pPr>
              <w:pStyle w:val="TAL"/>
            </w:pPr>
            <w:r w:rsidRPr="00716159">
              <w:t xml:space="preserve">2Rx FDD FR1 periodic CQI reporting under AWGN conditions for </w:t>
            </w:r>
            <w:proofErr w:type="spellStart"/>
            <w:r w:rsidRPr="00716159">
              <w:t>RedCap</w:t>
            </w:r>
            <w:proofErr w:type="spellEnd"/>
            <w:r w:rsidRPr="00716159">
              <w:t xml:space="preserve"> for SA</w:t>
            </w:r>
          </w:p>
        </w:tc>
        <w:tc>
          <w:tcPr>
            <w:tcW w:w="850" w:type="dxa"/>
            <w:gridSpan w:val="2"/>
            <w:tcBorders>
              <w:top w:val="single" w:sz="4" w:space="0" w:color="auto"/>
              <w:left w:val="single" w:sz="4" w:space="0" w:color="auto"/>
              <w:bottom w:val="single" w:sz="4" w:space="0" w:color="auto"/>
              <w:right w:val="single" w:sz="4" w:space="0" w:color="auto"/>
            </w:tcBorders>
          </w:tcPr>
          <w:p w14:paraId="2795EA44" w14:textId="77777777" w:rsidR="00E26236" w:rsidRPr="00716159" w:rsidRDefault="00E26236" w:rsidP="00BA642B">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490D71" w14:textId="77777777" w:rsidR="00E26236" w:rsidRPr="00716159" w:rsidRDefault="00E26236" w:rsidP="00BA642B">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695809E"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73FBB3" w14:textId="77777777" w:rsidR="00E26236" w:rsidRPr="00716159" w:rsidRDefault="00E26236" w:rsidP="00BA642B">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C8BD4C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6D919B" w14:textId="77777777" w:rsidR="00E26236" w:rsidRPr="00716159" w:rsidRDefault="00E26236" w:rsidP="00BA642B">
            <w:pPr>
              <w:pStyle w:val="TAL"/>
            </w:pPr>
          </w:p>
        </w:tc>
      </w:tr>
      <w:tr w:rsidR="00E26236" w:rsidRPr="00716159" w14:paraId="2334516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F5633AD" w14:textId="77777777" w:rsidR="00E26236" w:rsidRPr="00716159" w:rsidRDefault="00E26236" w:rsidP="00BA642B">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790934F5" w14:textId="77777777" w:rsidR="00E26236" w:rsidRPr="00716159" w:rsidRDefault="00E26236" w:rsidP="00BA642B">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1419549"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08FC24"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FBDDD32"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DBCB90" w14:textId="77777777" w:rsidR="00E26236" w:rsidRPr="00716159" w:rsidRDefault="00E26236" w:rsidP="00BA642B">
            <w:pPr>
              <w:pStyle w:val="TAL"/>
              <w:rPr>
                <w:lang w:eastAsia="ko-KR"/>
              </w:rPr>
            </w:pPr>
            <w:r w:rsidRPr="00716159">
              <w:rPr>
                <w:lang w:eastAsia="ko-KR"/>
              </w:rPr>
              <w:t>D008</w:t>
            </w:r>
          </w:p>
          <w:p w14:paraId="581D2BA7" w14:textId="77777777" w:rsidR="00E26236" w:rsidRPr="00716159" w:rsidRDefault="00E26236" w:rsidP="00BA642B">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20856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AB85AE" w14:textId="77777777" w:rsidR="00E26236" w:rsidRPr="00716159" w:rsidRDefault="00E26236" w:rsidP="00BA642B">
            <w:pPr>
              <w:pStyle w:val="TAL"/>
            </w:pPr>
          </w:p>
        </w:tc>
      </w:tr>
      <w:tr w:rsidR="00E26236" w:rsidRPr="00716159" w14:paraId="086EC8C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922E908" w14:textId="77777777" w:rsidR="00E26236" w:rsidRPr="00716159" w:rsidRDefault="00E26236" w:rsidP="00BA642B">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3B5295DF" w14:textId="77777777" w:rsidR="00E26236" w:rsidRPr="00716159" w:rsidRDefault="00E26236" w:rsidP="00BA642B">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4C6E2A" w14:textId="77777777" w:rsidR="00E26236" w:rsidRPr="00716159" w:rsidRDefault="00E26236" w:rsidP="00BA642B">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2B3F84"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33060E7"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2024F5E" w14:textId="77777777" w:rsidR="00E26236" w:rsidRPr="00716159" w:rsidRDefault="00E26236" w:rsidP="00BA642B">
            <w:pPr>
              <w:pStyle w:val="TAL"/>
              <w:rPr>
                <w:rFonts w:cs="Arial"/>
              </w:rPr>
            </w:pPr>
            <w:r w:rsidRPr="00716159">
              <w:rPr>
                <w:rFonts w:cs="Arial"/>
              </w:rPr>
              <w:t>D008</w:t>
            </w:r>
          </w:p>
          <w:p w14:paraId="1DAB8DA3" w14:textId="77777777" w:rsidR="00E26236" w:rsidRPr="00716159" w:rsidRDefault="00E26236" w:rsidP="00BA642B">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655A7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4B6BAE" w14:textId="77777777" w:rsidR="00E26236" w:rsidRPr="00716159" w:rsidRDefault="00E26236" w:rsidP="00BA642B">
            <w:pPr>
              <w:pStyle w:val="TAL"/>
            </w:pPr>
          </w:p>
        </w:tc>
      </w:tr>
      <w:tr w:rsidR="00E26236" w:rsidRPr="00716159" w14:paraId="33ACE6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186616" w14:textId="77777777" w:rsidR="00E26236" w:rsidRPr="00716159" w:rsidRDefault="00E26236" w:rsidP="00BA642B">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C1128E4" w14:textId="77777777" w:rsidR="00E26236" w:rsidRPr="00716159" w:rsidRDefault="00E26236" w:rsidP="00BA642B">
            <w:pPr>
              <w:pStyle w:val="TAL"/>
              <w:rPr>
                <w:rFonts w:cs="Arial"/>
              </w:rPr>
            </w:pPr>
            <w:r w:rsidRPr="00716159">
              <w:rPr>
                <w:rFonts w:cs="Arial"/>
              </w:rPr>
              <w:t xml:space="preserve">2Rx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95A96EF"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5D1C14" w14:textId="77777777" w:rsidR="00E26236" w:rsidRPr="00716159" w:rsidRDefault="00E26236" w:rsidP="00BA642B">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60AE929" w14:textId="77777777" w:rsidR="00E26236" w:rsidRPr="00716159" w:rsidRDefault="00E26236" w:rsidP="00BA642B">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B9F7EB8" w14:textId="77777777" w:rsidR="00E26236" w:rsidRPr="00716159" w:rsidRDefault="00E26236" w:rsidP="00BA642B">
            <w:pPr>
              <w:pStyle w:val="TAL"/>
              <w:rPr>
                <w:rFonts w:eastAsia="SimSun"/>
                <w:lang w:eastAsia="zh-CN"/>
              </w:rPr>
            </w:pPr>
            <w:r w:rsidRPr="00716159">
              <w:rPr>
                <w:rFonts w:eastAsia="SimSun"/>
                <w:lang w:eastAsia="zh-CN"/>
              </w:rPr>
              <w:t>D008</w:t>
            </w:r>
          </w:p>
          <w:p w14:paraId="70CD34DA"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B71918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E78A2F" w14:textId="77777777" w:rsidR="00E26236" w:rsidRPr="00716159" w:rsidRDefault="00E26236" w:rsidP="00BA642B">
            <w:pPr>
              <w:pStyle w:val="TAL"/>
              <w:rPr>
                <w:lang w:eastAsia="zh-CN"/>
              </w:rPr>
            </w:pPr>
          </w:p>
        </w:tc>
      </w:tr>
      <w:tr w:rsidR="00E26236" w:rsidRPr="00716159" w14:paraId="23EDFCF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1DE82A" w14:textId="77777777" w:rsidR="00E26236" w:rsidRPr="00716159" w:rsidRDefault="00E26236" w:rsidP="00BA642B">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15604982" w14:textId="77777777" w:rsidR="00E26236" w:rsidRPr="00716159" w:rsidRDefault="00E26236" w:rsidP="00BA642B">
            <w:pPr>
              <w:pStyle w:val="TAL"/>
              <w:rPr>
                <w:lang w:eastAsia="zh-CN"/>
              </w:rPr>
            </w:pPr>
            <w:r w:rsidRPr="00716159">
              <w:rPr>
                <w:rFonts w:cs="Arial"/>
              </w:rPr>
              <w:t xml:space="preserve">2Rx FDD FR1 periodic wideband CQI reporting under fading conditions for </w:t>
            </w:r>
            <w:proofErr w:type="spellStart"/>
            <w:r w:rsidRPr="00716159">
              <w:rPr>
                <w:rFonts w:cs="Arial"/>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9F0C72F"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163071" w14:textId="77777777" w:rsidR="00E26236" w:rsidRPr="00716159" w:rsidRDefault="00E26236" w:rsidP="00BA642B">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F4D14C7"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B22D2D6"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FF2C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5E7652" w14:textId="77777777" w:rsidR="00E26236" w:rsidRPr="00716159" w:rsidRDefault="00E26236" w:rsidP="00BA642B">
            <w:pPr>
              <w:pStyle w:val="TAL"/>
            </w:pPr>
          </w:p>
        </w:tc>
      </w:tr>
      <w:tr w:rsidR="00E26236" w:rsidRPr="00716159" w14:paraId="6005E76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0F172D" w14:textId="77777777" w:rsidR="00E26236" w:rsidRPr="00716159" w:rsidRDefault="00E26236" w:rsidP="00BA642B">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69F90C10" w14:textId="77777777" w:rsidR="00E26236" w:rsidRPr="00716159" w:rsidRDefault="00E26236" w:rsidP="00BA642B">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2509F40"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FA2122" w14:textId="77777777" w:rsidR="00E26236" w:rsidRPr="00716159" w:rsidRDefault="00E26236" w:rsidP="00BA642B">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BD5E8BF"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84EC798" w14:textId="77777777" w:rsidR="00E26236" w:rsidRPr="00716159" w:rsidRDefault="00E26236" w:rsidP="00BA642B">
            <w:pPr>
              <w:pStyle w:val="TAL"/>
              <w:rPr>
                <w:rFonts w:eastAsia="SimSun"/>
                <w:lang w:eastAsia="zh-CN"/>
              </w:rPr>
            </w:pPr>
            <w:r w:rsidRPr="00716159">
              <w:rPr>
                <w:rFonts w:eastAsia="SimSun"/>
                <w:lang w:eastAsia="zh-CN"/>
              </w:rPr>
              <w:t>D010</w:t>
            </w:r>
          </w:p>
          <w:p w14:paraId="314BF4C0" w14:textId="77777777" w:rsidR="00E26236" w:rsidRPr="00716159" w:rsidRDefault="00E26236" w:rsidP="00BA642B">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F93E1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D0F2F7" w14:textId="77777777" w:rsidR="00E26236" w:rsidRPr="00716159" w:rsidRDefault="00E26236" w:rsidP="00BA642B">
            <w:pPr>
              <w:pStyle w:val="TAL"/>
            </w:pPr>
          </w:p>
        </w:tc>
      </w:tr>
      <w:tr w:rsidR="00E26236" w:rsidRPr="00716159" w14:paraId="2C607F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8BA6BF" w14:textId="77777777" w:rsidR="00E26236" w:rsidRPr="00716159" w:rsidRDefault="00E26236" w:rsidP="00BA642B">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5188D40A" w14:textId="77777777" w:rsidR="00E26236" w:rsidRPr="00716159" w:rsidRDefault="00E26236" w:rsidP="00BA642B">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93B57A2"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49D86B7" w14:textId="77777777" w:rsidR="00E26236" w:rsidRPr="00716159" w:rsidRDefault="00E26236" w:rsidP="00BA642B">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6A460267"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D72726" w14:textId="77777777" w:rsidR="00E26236" w:rsidRPr="00716159" w:rsidRDefault="00E26236" w:rsidP="00BA642B">
            <w:pPr>
              <w:pStyle w:val="TAL"/>
              <w:rPr>
                <w:rFonts w:eastAsia="SimSun"/>
                <w:lang w:eastAsia="zh-CN"/>
              </w:rPr>
            </w:pPr>
            <w:r w:rsidRPr="00716159">
              <w:rPr>
                <w:rFonts w:eastAsia="SimSun"/>
                <w:lang w:eastAsia="zh-CN"/>
              </w:rPr>
              <w:t>D010</w:t>
            </w:r>
          </w:p>
          <w:p w14:paraId="4B05AEB3"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0BF7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1BED04" w14:textId="77777777" w:rsidR="00E26236" w:rsidRPr="00716159" w:rsidRDefault="00E26236" w:rsidP="00BA642B">
            <w:pPr>
              <w:pStyle w:val="TAL"/>
            </w:pPr>
          </w:p>
        </w:tc>
      </w:tr>
      <w:tr w:rsidR="00E26236" w:rsidRPr="00716159" w14:paraId="66CB7F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01A14B" w14:textId="77777777" w:rsidR="00E26236" w:rsidRPr="00716159" w:rsidRDefault="00E26236" w:rsidP="00BA642B">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129583AE" w14:textId="77777777" w:rsidR="00E26236" w:rsidRPr="00716159" w:rsidRDefault="00E26236" w:rsidP="00BA642B">
            <w:pPr>
              <w:pStyle w:val="TAL"/>
            </w:pPr>
            <w:r w:rsidRPr="00716159">
              <w:t xml:space="preserve">2Rx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CE95DFD"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C77A17" w14:textId="77777777" w:rsidR="00E26236" w:rsidRPr="00716159" w:rsidRDefault="00E26236" w:rsidP="00BA642B">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2A3B3A0"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D2ED0EC" w14:textId="77777777" w:rsidR="00E26236" w:rsidRPr="00716159" w:rsidRDefault="00E26236" w:rsidP="00BA642B">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11D8B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B46676" w14:textId="77777777" w:rsidR="00E26236" w:rsidRPr="00716159" w:rsidRDefault="00E26236" w:rsidP="00BA642B">
            <w:pPr>
              <w:pStyle w:val="TAL"/>
            </w:pPr>
          </w:p>
        </w:tc>
      </w:tr>
      <w:tr w:rsidR="00E26236" w:rsidRPr="00716159" w14:paraId="31F6D74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DB7E8" w14:textId="77777777" w:rsidR="00E26236" w:rsidRPr="00716159" w:rsidRDefault="00E26236" w:rsidP="00BA642B">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FE50A35" w14:textId="77777777" w:rsidR="00E26236" w:rsidRPr="00716159" w:rsidRDefault="00E26236" w:rsidP="00BA642B">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0C585AC"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4A5D90D" w14:textId="77777777" w:rsidR="00E26236" w:rsidRPr="00716159" w:rsidRDefault="00E26236" w:rsidP="00BA642B">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8478B9"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184978" w14:textId="77777777" w:rsidR="00E26236" w:rsidRPr="00716159" w:rsidRDefault="00E26236" w:rsidP="00BA642B">
            <w:pPr>
              <w:pStyle w:val="TAL"/>
              <w:rPr>
                <w:rFonts w:cs="Arial"/>
              </w:rPr>
            </w:pPr>
            <w:r w:rsidRPr="00716159">
              <w:rPr>
                <w:rFonts w:cs="Arial"/>
              </w:rPr>
              <w:t>D010</w:t>
            </w:r>
          </w:p>
          <w:p w14:paraId="30C74887"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3624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32A529" w14:textId="77777777" w:rsidR="00E26236" w:rsidRPr="00716159" w:rsidRDefault="00E26236" w:rsidP="00BA642B">
            <w:pPr>
              <w:pStyle w:val="TAL"/>
            </w:pPr>
          </w:p>
        </w:tc>
      </w:tr>
      <w:tr w:rsidR="00E26236" w:rsidRPr="00716159" w14:paraId="1EE0FEE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AEBB21" w14:textId="77777777" w:rsidR="00E26236" w:rsidRPr="00716159" w:rsidRDefault="00E26236" w:rsidP="00BA642B">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B4DC983" w14:textId="77777777" w:rsidR="00E26236" w:rsidRPr="00716159" w:rsidRDefault="00E26236" w:rsidP="00BA642B">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388F56"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DFD40B" w14:textId="77777777" w:rsidR="00E26236" w:rsidRPr="00716159" w:rsidRDefault="00E26236" w:rsidP="00BA642B">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BD6A94C"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29B9D4" w14:textId="77777777" w:rsidR="00E26236" w:rsidRPr="00716159" w:rsidRDefault="00E26236" w:rsidP="00BA642B">
            <w:pPr>
              <w:pStyle w:val="TAL"/>
              <w:rPr>
                <w:rFonts w:cs="Arial"/>
              </w:rPr>
            </w:pPr>
            <w:r w:rsidRPr="00716159">
              <w:rPr>
                <w:rFonts w:cs="Arial"/>
              </w:rPr>
              <w:t>D010</w:t>
            </w:r>
          </w:p>
          <w:p w14:paraId="4CCABF2D"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14EDE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F86900" w14:textId="77777777" w:rsidR="00E26236" w:rsidRPr="00716159" w:rsidRDefault="00E26236" w:rsidP="00BA642B">
            <w:pPr>
              <w:pStyle w:val="TAL"/>
            </w:pPr>
          </w:p>
        </w:tc>
      </w:tr>
      <w:tr w:rsidR="00E26236" w:rsidRPr="00716159" w14:paraId="3BC4DF2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A02FA6" w14:textId="77777777" w:rsidR="00E26236" w:rsidRPr="00716159" w:rsidRDefault="00E26236" w:rsidP="00BA642B">
            <w:pPr>
              <w:pStyle w:val="TAL"/>
            </w:pPr>
            <w:r w:rsidRPr="00716159">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450C892" w14:textId="77777777" w:rsidR="00E26236" w:rsidRPr="00716159" w:rsidRDefault="00E26236" w:rsidP="00BA642B">
            <w:pPr>
              <w:pStyle w:val="TAL"/>
            </w:pPr>
            <w:r w:rsidRPr="00716159">
              <w:rPr>
                <w:rFonts w:cs="Arial"/>
              </w:rPr>
              <w:t xml:space="preserve">2Rx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A2B7E00"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8DB4AB" w14:textId="77777777" w:rsidR="00E26236" w:rsidRPr="00716159" w:rsidRDefault="00E26236" w:rsidP="00BA642B">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458E8D3" w14:textId="77777777" w:rsidR="00E26236" w:rsidRPr="00716159" w:rsidRDefault="00E26236" w:rsidP="00BA642B">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E8C54A" w14:textId="77777777" w:rsidR="00E26236" w:rsidRPr="00716159" w:rsidRDefault="00E26236" w:rsidP="00BA642B">
            <w:pPr>
              <w:pStyle w:val="TAL"/>
              <w:rPr>
                <w:lang w:eastAsia="ko-KR"/>
              </w:rPr>
            </w:pPr>
            <w:r w:rsidRPr="00716159">
              <w:rPr>
                <w:lang w:eastAsia="ko-KR"/>
              </w:rPr>
              <w:t>D010</w:t>
            </w:r>
          </w:p>
          <w:p w14:paraId="79E56B2A" w14:textId="77777777" w:rsidR="00E26236" w:rsidRPr="00716159" w:rsidRDefault="00E26236" w:rsidP="00BA642B">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14D2EC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097B1D" w14:textId="77777777" w:rsidR="00E26236" w:rsidRPr="00716159" w:rsidRDefault="00E26236" w:rsidP="00BA642B">
            <w:pPr>
              <w:pStyle w:val="TAL"/>
            </w:pPr>
          </w:p>
        </w:tc>
      </w:tr>
      <w:tr w:rsidR="00E26236" w:rsidRPr="00716159" w14:paraId="266F6A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B0B56E" w14:textId="77777777" w:rsidR="00E26236" w:rsidRPr="00716159" w:rsidRDefault="00E26236" w:rsidP="00BA642B">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382CF888" w14:textId="77777777" w:rsidR="00E26236" w:rsidRPr="00716159" w:rsidRDefault="00E26236" w:rsidP="00BA642B">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0473C65"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E4B101"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5B6743A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9C85FD"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46CD06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8293DD" w14:textId="77777777" w:rsidR="00E26236" w:rsidRPr="00716159" w:rsidRDefault="00E26236" w:rsidP="00BA642B">
            <w:pPr>
              <w:pStyle w:val="TAL"/>
            </w:pPr>
          </w:p>
        </w:tc>
      </w:tr>
      <w:tr w:rsidR="00E26236" w:rsidRPr="00716159" w14:paraId="004BAA0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4D6D08" w14:textId="77777777" w:rsidR="00E26236" w:rsidRPr="00716159" w:rsidRDefault="00E26236" w:rsidP="00BA642B">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045C7EB6" w14:textId="77777777" w:rsidR="00E26236" w:rsidRPr="00716159" w:rsidRDefault="00E26236" w:rsidP="00BA642B">
            <w:pPr>
              <w:pStyle w:val="TAL"/>
              <w:rPr>
                <w:rFonts w:cs="Arial"/>
              </w:rPr>
            </w:pPr>
            <w:r w:rsidRPr="00716159">
              <w:t xml:space="preserve">2Rx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B75C56F" w14:textId="77777777" w:rsidR="00E26236" w:rsidRPr="00716159" w:rsidRDefault="00E26236" w:rsidP="00BA642B">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02431CE" w14:textId="77777777" w:rsidR="00E26236" w:rsidRPr="00716159" w:rsidRDefault="00E26236" w:rsidP="00BA642B">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79776B1"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12962"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F8D809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8A5780" w14:textId="77777777" w:rsidR="00E26236" w:rsidRPr="00716159" w:rsidRDefault="00E26236" w:rsidP="00BA642B">
            <w:pPr>
              <w:pStyle w:val="TAL"/>
            </w:pPr>
          </w:p>
        </w:tc>
      </w:tr>
      <w:tr w:rsidR="00E26236" w:rsidRPr="00716159" w14:paraId="67FFF21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C5E6C4" w14:textId="77777777" w:rsidR="00E26236" w:rsidRPr="00716159" w:rsidRDefault="00E26236" w:rsidP="00BA642B">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5032D774" w14:textId="77777777" w:rsidR="00E26236" w:rsidRPr="00716159" w:rsidRDefault="00E26236" w:rsidP="00BA642B">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8054BB" w14:textId="77777777" w:rsidR="00E26236" w:rsidRPr="00716159" w:rsidRDefault="00E26236" w:rsidP="00BA642B">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B3F70BC" w14:textId="77777777" w:rsidR="00E26236" w:rsidRPr="00716159" w:rsidRDefault="00E26236" w:rsidP="00BA642B">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2BD4BE3B"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92A06C"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321118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AAF830" w14:textId="77777777" w:rsidR="00E26236" w:rsidRPr="00716159" w:rsidRDefault="00E26236" w:rsidP="00BA642B">
            <w:pPr>
              <w:pStyle w:val="TAL"/>
            </w:pPr>
          </w:p>
        </w:tc>
      </w:tr>
      <w:tr w:rsidR="00E26236" w:rsidRPr="00716159" w14:paraId="76D675B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F8814D" w14:textId="77777777" w:rsidR="00E26236" w:rsidRPr="00716159" w:rsidRDefault="00E26236" w:rsidP="00BA642B">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38855258" w14:textId="77777777" w:rsidR="00E26236" w:rsidRPr="00716159" w:rsidRDefault="00E26236" w:rsidP="00BA642B">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B4DEF8"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DACA9A"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A9B4F30"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339A4B9"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571479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D350FA" w14:textId="77777777" w:rsidR="00E26236" w:rsidRPr="00716159" w:rsidRDefault="00E26236" w:rsidP="00BA642B">
            <w:pPr>
              <w:pStyle w:val="TAL"/>
            </w:pPr>
          </w:p>
        </w:tc>
      </w:tr>
      <w:tr w:rsidR="00E26236" w:rsidRPr="00716159" w14:paraId="6C8BBD7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C6EC0BA" w14:textId="77777777" w:rsidR="00E26236" w:rsidRPr="00716159" w:rsidRDefault="00E26236" w:rsidP="00BA642B">
            <w:pPr>
              <w:pStyle w:val="TAL"/>
              <w:rPr>
                <w:rFonts w:cs="Arial"/>
              </w:rPr>
            </w:pPr>
            <w:r w:rsidRPr="00716159">
              <w:rPr>
                <w:rFonts w:cs="Arial"/>
              </w:rPr>
              <w:lastRenderedPageBreak/>
              <w:t>6.2.3.1.2.2</w:t>
            </w:r>
          </w:p>
        </w:tc>
        <w:tc>
          <w:tcPr>
            <w:tcW w:w="4512" w:type="dxa"/>
            <w:tcBorders>
              <w:top w:val="single" w:sz="4" w:space="0" w:color="auto"/>
              <w:left w:val="single" w:sz="4" w:space="0" w:color="auto"/>
              <w:bottom w:val="single" w:sz="4" w:space="0" w:color="auto"/>
              <w:right w:val="single" w:sz="4" w:space="0" w:color="auto"/>
            </w:tcBorders>
            <w:hideMark/>
          </w:tcPr>
          <w:p w14:paraId="5FE471EA" w14:textId="77777777" w:rsidR="00E26236" w:rsidRPr="00716159" w:rsidRDefault="00E26236" w:rsidP="00BA642B">
            <w:pPr>
              <w:pStyle w:val="TAL"/>
              <w:rPr>
                <w:rFonts w:cs="Arial"/>
              </w:rPr>
            </w:pPr>
            <w:r w:rsidRPr="00716159">
              <w:rPr>
                <w:rFonts w:cs="Arial"/>
              </w:rPr>
              <w:t xml:space="preserve">4Rx FDD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F30FBF"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CB0083F"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8394E5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9808B85"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7554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3A2434" w14:textId="77777777" w:rsidR="00E26236" w:rsidRPr="00716159" w:rsidRDefault="00E26236" w:rsidP="00BA642B">
            <w:pPr>
              <w:pStyle w:val="TAL"/>
            </w:pPr>
          </w:p>
        </w:tc>
      </w:tr>
      <w:tr w:rsidR="00E26236" w:rsidRPr="00716159" w14:paraId="268862A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EFC775" w14:textId="77777777" w:rsidR="00E26236" w:rsidRPr="00716159" w:rsidRDefault="00E26236" w:rsidP="00BA642B">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4C3B5E2" w14:textId="77777777" w:rsidR="00E26236" w:rsidRPr="00716159" w:rsidRDefault="00E26236" w:rsidP="00BA642B">
            <w:pPr>
              <w:pStyle w:val="TAL"/>
            </w:pPr>
            <w:r w:rsidRPr="00716159">
              <w:rPr>
                <w:rFonts w:cs="Arial"/>
              </w:rPr>
              <w:t xml:space="preserve">4Rx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3258BE5"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74C682" w14:textId="77777777" w:rsidR="00E26236" w:rsidRPr="00716159" w:rsidRDefault="00E26236" w:rsidP="00BA642B">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4F01582" w14:textId="77777777" w:rsidR="00E26236" w:rsidRPr="00716159" w:rsidRDefault="00E26236" w:rsidP="00BA642B">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976037C" w14:textId="77777777" w:rsidR="00E26236" w:rsidRPr="00716159" w:rsidRDefault="00E26236" w:rsidP="00BA642B">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705BB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7ACFF2" w14:textId="77777777" w:rsidR="00E26236" w:rsidRPr="00716159" w:rsidRDefault="00E26236" w:rsidP="00BA642B">
            <w:pPr>
              <w:pStyle w:val="TAL"/>
            </w:pPr>
          </w:p>
        </w:tc>
      </w:tr>
      <w:tr w:rsidR="00E26236" w:rsidRPr="00716159" w14:paraId="1B990C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3DCF06" w14:textId="77777777" w:rsidR="00E26236" w:rsidRPr="00716159" w:rsidRDefault="00E26236" w:rsidP="00BA642B">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333C0D05" w14:textId="77777777" w:rsidR="00E26236" w:rsidRPr="00716159" w:rsidRDefault="00E26236" w:rsidP="00BA642B">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1CC4B9D"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7D94DC"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DC4990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A30A5D2"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7564D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DB4954" w14:textId="77777777" w:rsidR="00E26236" w:rsidRPr="00716159" w:rsidRDefault="00E26236" w:rsidP="00BA642B">
            <w:pPr>
              <w:pStyle w:val="TAL"/>
            </w:pPr>
          </w:p>
        </w:tc>
      </w:tr>
      <w:tr w:rsidR="00E26236" w:rsidRPr="00716159" w14:paraId="7C5130A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734E7D" w14:textId="77777777" w:rsidR="00E26236" w:rsidRPr="00716159" w:rsidRDefault="00E26236" w:rsidP="00BA642B">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3796FEF5" w14:textId="77777777" w:rsidR="00E26236" w:rsidRPr="00716159" w:rsidRDefault="00E26236" w:rsidP="00BA642B">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BFC5E9" w14:textId="77777777" w:rsidR="00E26236" w:rsidRPr="00716159" w:rsidRDefault="00E26236" w:rsidP="00BA642B">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184B5E" w14:textId="77777777" w:rsidR="00E26236" w:rsidRPr="00716159" w:rsidRDefault="00E26236" w:rsidP="00BA642B">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1D10392E"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6E6012"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F685B8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8BD402" w14:textId="77777777" w:rsidR="00E26236" w:rsidRPr="00716159" w:rsidRDefault="00E26236" w:rsidP="00BA642B">
            <w:pPr>
              <w:pStyle w:val="TAL"/>
            </w:pPr>
          </w:p>
        </w:tc>
      </w:tr>
      <w:tr w:rsidR="00E26236" w:rsidRPr="00716159" w14:paraId="28B1DE2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C3A3DF" w14:textId="77777777" w:rsidR="00E26236" w:rsidRPr="00716159" w:rsidRDefault="00E26236" w:rsidP="00BA642B">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97286F0" w14:textId="77777777" w:rsidR="00E26236" w:rsidRPr="00716159" w:rsidRDefault="00E26236" w:rsidP="00BA642B">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9AF98BB"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82F4DC"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F854DE"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3DCA449"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2976F7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9B239C" w14:textId="77777777" w:rsidR="00E26236" w:rsidRPr="00716159" w:rsidRDefault="00E26236" w:rsidP="00BA642B">
            <w:pPr>
              <w:pStyle w:val="TAL"/>
            </w:pPr>
          </w:p>
        </w:tc>
      </w:tr>
      <w:tr w:rsidR="00E26236" w:rsidRPr="00716159" w14:paraId="3EC3F6F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A561A1" w14:textId="77777777" w:rsidR="00E26236" w:rsidRPr="00716159" w:rsidRDefault="00E26236" w:rsidP="00BA642B">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459F2BF0" w14:textId="77777777" w:rsidR="00E26236" w:rsidRPr="00716159" w:rsidRDefault="00E26236" w:rsidP="00BA642B">
            <w:pPr>
              <w:pStyle w:val="TAL"/>
              <w:rPr>
                <w:rFonts w:cs="Arial"/>
              </w:rPr>
            </w:pPr>
            <w:r w:rsidRPr="00716159">
              <w:rPr>
                <w:rFonts w:cs="Arial"/>
              </w:rPr>
              <w:t xml:space="preserve">4Rx TDD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6576D9"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8D2271"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A6F516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B93663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0C423F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A597F8" w14:textId="77777777" w:rsidR="00E26236" w:rsidRPr="00716159" w:rsidRDefault="00E26236" w:rsidP="00BA642B">
            <w:pPr>
              <w:pStyle w:val="TAL"/>
            </w:pPr>
          </w:p>
        </w:tc>
      </w:tr>
      <w:tr w:rsidR="00E26236" w:rsidRPr="00716159" w14:paraId="53D0563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E6FEFB" w14:textId="77777777" w:rsidR="00E26236" w:rsidRPr="00716159" w:rsidRDefault="00E26236" w:rsidP="00BA642B">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7ED0D06D" w14:textId="77777777" w:rsidR="00E26236" w:rsidRPr="00716159" w:rsidRDefault="00E26236" w:rsidP="00BA642B">
            <w:pPr>
              <w:pStyle w:val="TAL"/>
              <w:rPr>
                <w:rFonts w:cs="Arial"/>
              </w:rPr>
            </w:pPr>
            <w:r w:rsidRPr="00716159">
              <w:rPr>
                <w:rFonts w:cs="Arial"/>
              </w:rPr>
              <w:t xml:space="preserve">4Rx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BD8DF82"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A034615"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AA474E3"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224F977"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F830B4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542305" w14:textId="77777777" w:rsidR="00E26236" w:rsidRPr="00716159" w:rsidRDefault="00E26236" w:rsidP="00BA642B">
            <w:pPr>
              <w:pStyle w:val="TAL"/>
            </w:pPr>
          </w:p>
        </w:tc>
      </w:tr>
      <w:tr w:rsidR="00E26236" w:rsidRPr="00716159" w14:paraId="03DBA25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87C521" w14:textId="77777777" w:rsidR="00E26236" w:rsidRPr="00716159" w:rsidRDefault="00E26236" w:rsidP="00BA642B">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5A284B0" w14:textId="77777777" w:rsidR="00E26236" w:rsidRPr="00716159" w:rsidRDefault="00E26236" w:rsidP="00BA642B">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06C93DF7"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15AE107" w14:textId="77777777" w:rsidR="00E26236" w:rsidRPr="00716159" w:rsidRDefault="00E26236" w:rsidP="00BA642B">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4677C181" w14:textId="77777777" w:rsidR="00E26236" w:rsidRPr="00716159" w:rsidRDefault="00E26236" w:rsidP="00BA642B">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B47445B" w14:textId="77777777" w:rsidR="00E26236" w:rsidRPr="00716159" w:rsidRDefault="00E26236" w:rsidP="00BA642B">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781656BC" w14:textId="77777777" w:rsidR="00E26236" w:rsidRPr="00716159" w:rsidRDefault="00E26236" w:rsidP="00BA642B">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C0A57EC" w14:textId="77777777" w:rsidR="00E26236" w:rsidRPr="00716159" w:rsidRDefault="00E26236" w:rsidP="00BA642B">
            <w:pPr>
              <w:pStyle w:val="TAL"/>
              <w:rPr>
                <w:lang w:eastAsia="zh-CN"/>
              </w:rPr>
            </w:pPr>
          </w:p>
        </w:tc>
      </w:tr>
      <w:tr w:rsidR="00E26236" w:rsidRPr="00716159" w14:paraId="1CB6ACB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EEF65D" w14:textId="77777777" w:rsidR="00E26236" w:rsidRPr="00716159" w:rsidRDefault="00E26236" w:rsidP="00BA642B">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396E07B5" w14:textId="77777777" w:rsidR="00E26236" w:rsidRPr="00716159" w:rsidRDefault="00E26236" w:rsidP="00BA642B">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4D2A6DE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C69413" w14:textId="77777777" w:rsidR="00E26236" w:rsidRPr="00716159" w:rsidRDefault="00E26236" w:rsidP="00BA642B">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302B8B59" w14:textId="77777777" w:rsidR="00E26236" w:rsidRPr="00716159" w:rsidRDefault="00E26236" w:rsidP="00BA642B">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118DA549" w14:textId="77777777" w:rsidR="00E26236" w:rsidRPr="00716159" w:rsidRDefault="00E26236" w:rsidP="00BA642B">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020A8DBB" w14:textId="77777777" w:rsidR="00E26236" w:rsidRPr="00716159" w:rsidRDefault="00E26236" w:rsidP="00BA642B">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9EBF8DA" w14:textId="77777777" w:rsidR="00E26236" w:rsidRPr="00716159" w:rsidRDefault="00E26236" w:rsidP="00BA642B">
            <w:pPr>
              <w:pStyle w:val="TAL"/>
              <w:rPr>
                <w:lang w:eastAsia="zh-CN"/>
              </w:rPr>
            </w:pPr>
          </w:p>
        </w:tc>
      </w:tr>
      <w:tr w:rsidR="00E26236" w:rsidRPr="00716159" w14:paraId="2582DD5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0C0FEB" w14:textId="77777777" w:rsidR="00E26236" w:rsidRPr="00716159" w:rsidRDefault="00E26236" w:rsidP="00BA642B">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14CB6964" w14:textId="77777777" w:rsidR="00E26236" w:rsidRPr="00716159" w:rsidRDefault="00E26236" w:rsidP="00BA642B">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A96CB96"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0D246A" w14:textId="77777777" w:rsidR="00E26236" w:rsidRPr="00716159" w:rsidRDefault="00E26236" w:rsidP="00BA642B">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213AD811" w14:textId="77777777" w:rsidR="00E26236" w:rsidRPr="00716159" w:rsidRDefault="00E26236" w:rsidP="00BA642B">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697FCAAE" w14:textId="77777777" w:rsidR="00E26236" w:rsidRPr="00716159" w:rsidRDefault="00E26236" w:rsidP="00BA642B">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668F727D" w14:textId="77777777" w:rsidR="00E26236" w:rsidRPr="00716159"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8281A3A" w14:textId="77777777" w:rsidR="00E26236" w:rsidRPr="00716159" w:rsidRDefault="00E26236" w:rsidP="00BA642B">
            <w:pPr>
              <w:pStyle w:val="TAL"/>
              <w:rPr>
                <w:lang w:eastAsia="zh-CN"/>
              </w:rPr>
            </w:pPr>
          </w:p>
        </w:tc>
      </w:tr>
      <w:tr w:rsidR="00E26236" w:rsidRPr="00716159" w14:paraId="3DD6368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731EC4" w14:textId="77777777" w:rsidR="00E26236" w:rsidRPr="00716159" w:rsidRDefault="00E26236" w:rsidP="00BA642B">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637000D8" w14:textId="77777777" w:rsidR="00E26236" w:rsidRPr="00716159" w:rsidRDefault="00E26236" w:rsidP="00BA642B">
            <w:pPr>
              <w:pStyle w:val="TAL"/>
              <w:rPr>
                <w:lang w:eastAsia="zh-CN"/>
              </w:rPr>
            </w:pPr>
            <w:r w:rsidRPr="00716159">
              <w:rPr>
                <w:rFonts w:cs="Arial"/>
              </w:rPr>
              <w:t xml:space="preserve">4Rx FR1 CQI reporting under AWGN for </w:t>
            </w:r>
            <w:proofErr w:type="spellStart"/>
            <w:r w:rsidRPr="00716159">
              <w:rPr>
                <w:rFonts w:cs="Arial"/>
              </w:rPr>
              <w:t>Scell</w:t>
            </w:r>
            <w:proofErr w:type="spellEnd"/>
            <w:r w:rsidRPr="00716159">
              <w:rPr>
                <w:rFonts w:cs="Arial"/>
              </w:rPr>
              <w:t xml:space="preserve">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5ADD4EC9" w14:textId="77777777" w:rsidR="00E26236" w:rsidRPr="00716159" w:rsidRDefault="00E26236" w:rsidP="00BA642B">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7245992" w14:textId="77777777" w:rsidR="00E26236" w:rsidRPr="00716159" w:rsidRDefault="00E26236" w:rsidP="00BA642B">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488D2D1A" w14:textId="77777777" w:rsidR="00E26236" w:rsidRPr="00716159" w:rsidRDefault="00E26236" w:rsidP="00BA642B">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6B080A0C" w14:textId="77777777" w:rsidR="00E26236" w:rsidRPr="00716159" w:rsidRDefault="00E26236" w:rsidP="00BA642B">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2E7652C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51EBF8" w14:textId="77777777" w:rsidR="00E26236" w:rsidRPr="00716159" w:rsidRDefault="00E26236" w:rsidP="00BA642B">
            <w:pPr>
              <w:pStyle w:val="TAL"/>
            </w:pPr>
          </w:p>
        </w:tc>
      </w:tr>
      <w:tr w:rsidR="00E26236" w:rsidRPr="00716159" w14:paraId="44EAE59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F5A92F" w14:textId="77777777" w:rsidR="00E26236" w:rsidRPr="00716159" w:rsidRDefault="00E26236" w:rsidP="00BA642B">
            <w:pPr>
              <w:pStyle w:val="TAL"/>
              <w:rPr>
                <w:lang w:eastAsia="zh-CN"/>
              </w:rPr>
            </w:pPr>
            <w:r w:rsidRPr="00716159">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3468645D" w14:textId="77777777" w:rsidR="00E26236" w:rsidRPr="00716159" w:rsidRDefault="00E26236" w:rsidP="00BA642B">
            <w:pPr>
              <w:pStyle w:val="TAL"/>
              <w:rPr>
                <w:lang w:eastAsia="zh-CN"/>
              </w:rPr>
            </w:pPr>
            <w:r w:rsidRPr="00716159">
              <w:rPr>
                <w:lang w:eastAsia="zh-CN"/>
              </w:rPr>
              <w:t xml:space="preserve">1Rx FDD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3DF1A08" w14:textId="77777777" w:rsidR="00E26236" w:rsidRPr="00716159" w:rsidRDefault="00E26236" w:rsidP="00BA642B">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F65B01" w14:textId="77777777" w:rsidR="00E26236" w:rsidRPr="00716159" w:rsidRDefault="00E26236" w:rsidP="00BA642B">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60E14BF"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53EC5FF"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3E7C9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3F569F" w14:textId="77777777" w:rsidR="00E26236" w:rsidRPr="00716159" w:rsidRDefault="00E26236" w:rsidP="00BA642B">
            <w:pPr>
              <w:pStyle w:val="TAL"/>
            </w:pPr>
          </w:p>
        </w:tc>
      </w:tr>
      <w:tr w:rsidR="00E26236" w:rsidRPr="00716159" w14:paraId="0BC7254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774EF8" w14:textId="77777777" w:rsidR="00E26236" w:rsidRPr="00716159" w:rsidRDefault="00E26236" w:rsidP="00BA642B">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61D2389" w14:textId="77777777" w:rsidR="00E26236" w:rsidRPr="00716159" w:rsidRDefault="00E26236" w:rsidP="00BA642B">
            <w:pPr>
              <w:pStyle w:val="TAL"/>
              <w:rPr>
                <w:lang w:eastAsia="zh-CN"/>
              </w:rPr>
            </w:pPr>
            <w:r w:rsidRPr="00716159">
              <w:rPr>
                <w:lang w:eastAsia="zh-CN"/>
              </w:rPr>
              <w:t xml:space="preserve">1Rx TDD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6E91564" w14:textId="77777777" w:rsidR="00E26236" w:rsidRPr="00716159" w:rsidRDefault="00E26236" w:rsidP="00BA642B">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E666E9" w14:textId="77777777" w:rsidR="00E26236" w:rsidRPr="00716159" w:rsidRDefault="00E26236" w:rsidP="00BA642B">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006BA5B"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D281A5D" w14:textId="77777777" w:rsidR="00E26236" w:rsidRPr="00716159" w:rsidRDefault="00E26236" w:rsidP="00BA642B">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882B7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F756BB" w14:textId="77777777" w:rsidR="00E26236" w:rsidRPr="00716159" w:rsidRDefault="00E26236" w:rsidP="00BA642B">
            <w:pPr>
              <w:pStyle w:val="TAL"/>
            </w:pPr>
          </w:p>
        </w:tc>
      </w:tr>
      <w:tr w:rsidR="00E26236" w:rsidRPr="00716159" w14:paraId="73864E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ED79AB" w14:textId="77777777" w:rsidR="00E26236" w:rsidRPr="00716159" w:rsidRDefault="00E26236" w:rsidP="00BA642B">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3E617867" w14:textId="77777777" w:rsidR="00E26236" w:rsidRPr="00716159" w:rsidRDefault="00E26236" w:rsidP="00BA642B">
            <w:pPr>
              <w:pStyle w:val="TAL"/>
            </w:pPr>
            <w:r w:rsidRPr="00716159">
              <w:rPr>
                <w:lang w:eastAsia="zh-CN"/>
              </w:rPr>
              <w:t xml:space="preserve">2Rx FDD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4D4D2"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75481E"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75C79D8"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1BB303A" w14:textId="77777777" w:rsidR="00E26236" w:rsidRPr="00716159" w:rsidRDefault="00E26236" w:rsidP="00BA642B">
            <w:pPr>
              <w:pStyle w:val="TAL"/>
              <w:rPr>
                <w:rFonts w:cs="Arial"/>
              </w:rPr>
            </w:pPr>
            <w:r w:rsidRPr="00716159">
              <w:rPr>
                <w:rFonts w:cs="Arial"/>
              </w:rPr>
              <w:t>D008</w:t>
            </w:r>
          </w:p>
          <w:p w14:paraId="35361C54"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E994B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FAEDEC" w14:textId="77777777" w:rsidR="00E26236" w:rsidRPr="00716159" w:rsidRDefault="00E26236" w:rsidP="00BA642B">
            <w:pPr>
              <w:pStyle w:val="TAL"/>
            </w:pPr>
          </w:p>
        </w:tc>
      </w:tr>
      <w:tr w:rsidR="00E26236" w:rsidRPr="00716159" w14:paraId="18C5A8C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7D6CB3" w14:textId="77777777" w:rsidR="00E26236" w:rsidRPr="00716159" w:rsidRDefault="00E26236" w:rsidP="00BA642B">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20BFC281" w14:textId="77777777" w:rsidR="00E26236" w:rsidRPr="00716159" w:rsidRDefault="00E26236" w:rsidP="00BA642B">
            <w:pPr>
              <w:pStyle w:val="TAL"/>
            </w:pPr>
            <w:r w:rsidRPr="00716159">
              <w:rPr>
                <w:lang w:eastAsia="zh-CN"/>
              </w:rPr>
              <w:t xml:space="preserve">2Rx FDD FR1 Single PMI with 8TX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95A089"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23C982A"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9A6486B"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B34FD72" w14:textId="77777777" w:rsidR="00E26236" w:rsidRPr="00716159" w:rsidRDefault="00E26236" w:rsidP="00BA642B">
            <w:pPr>
              <w:pStyle w:val="TAL"/>
              <w:rPr>
                <w:rFonts w:cs="Arial"/>
              </w:rPr>
            </w:pPr>
            <w:r w:rsidRPr="00716159">
              <w:rPr>
                <w:rFonts w:cs="Arial"/>
              </w:rPr>
              <w:t>D008</w:t>
            </w:r>
          </w:p>
          <w:p w14:paraId="6AEBF0AD"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7D1D3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D60D35" w14:textId="77777777" w:rsidR="00E26236" w:rsidRPr="00716159" w:rsidRDefault="00E26236" w:rsidP="00BA642B">
            <w:pPr>
              <w:pStyle w:val="TAL"/>
            </w:pPr>
          </w:p>
        </w:tc>
      </w:tr>
      <w:tr w:rsidR="00E26236" w:rsidRPr="00716159" w14:paraId="446D6A3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E9DF18" w14:textId="77777777" w:rsidR="00E26236" w:rsidRPr="00716159" w:rsidRDefault="00E26236" w:rsidP="00BA642B">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4208A04" w14:textId="77777777" w:rsidR="00E26236" w:rsidRPr="00716159" w:rsidRDefault="00E26236" w:rsidP="00BA642B">
            <w:pPr>
              <w:pStyle w:val="TAL"/>
              <w:rPr>
                <w:lang w:eastAsia="zh-CN"/>
              </w:rPr>
            </w:pPr>
            <w:r w:rsidRPr="00716159">
              <w:t xml:space="preserve">2Rx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5B7D50" w14:textId="77777777" w:rsidR="00E26236" w:rsidRPr="00716159" w:rsidRDefault="00E26236" w:rsidP="00BA642B">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E3594D"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3E5C6BF"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067D2E" w14:textId="77777777" w:rsidR="00E26236" w:rsidRPr="00716159" w:rsidRDefault="00E26236" w:rsidP="00BA642B">
            <w:pPr>
              <w:pStyle w:val="TAL"/>
              <w:rPr>
                <w:rFonts w:cs="Arial"/>
              </w:rPr>
            </w:pPr>
            <w:r w:rsidRPr="00716159">
              <w:rPr>
                <w:rFonts w:cs="Arial"/>
              </w:rPr>
              <w:t>D008</w:t>
            </w:r>
          </w:p>
          <w:p w14:paraId="60FD27D9"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EE9D6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F185B24" w14:textId="77777777" w:rsidR="00E26236" w:rsidRPr="00716159" w:rsidRDefault="00E26236" w:rsidP="00BA642B">
            <w:pPr>
              <w:pStyle w:val="TAL"/>
            </w:pPr>
          </w:p>
        </w:tc>
      </w:tr>
      <w:tr w:rsidR="00E26236" w:rsidRPr="00716159" w14:paraId="50C7BD8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919129" w14:textId="77777777" w:rsidR="00E26236" w:rsidRPr="00716159" w:rsidRDefault="00E26236" w:rsidP="00BA642B">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4F7A940E" w14:textId="77777777" w:rsidR="00E26236" w:rsidRPr="00716159" w:rsidRDefault="00E26236" w:rsidP="00BA642B">
            <w:pPr>
              <w:pStyle w:val="TAL"/>
            </w:pPr>
            <w:r w:rsidRPr="00716159">
              <w:t xml:space="preserve">2Rx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8EC5D6"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487A08"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37E7634"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894E95" w14:textId="77777777" w:rsidR="00E26236" w:rsidRPr="00716159" w:rsidRDefault="00E26236" w:rsidP="00BA642B">
            <w:pPr>
              <w:pStyle w:val="TAL"/>
              <w:rPr>
                <w:rFonts w:cs="Arial"/>
              </w:rPr>
            </w:pPr>
            <w:r w:rsidRPr="00716159">
              <w:rPr>
                <w:rFonts w:cs="Arial"/>
              </w:rPr>
              <w:t>D008</w:t>
            </w:r>
          </w:p>
          <w:p w14:paraId="1F986B9E"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655CC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A5D421" w14:textId="77777777" w:rsidR="00E26236" w:rsidRPr="00716159" w:rsidRDefault="00E26236" w:rsidP="00BA642B">
            <w:pPr>
              <w:pStyle w:val="TAL"/>
            </w:pPr>
          </w:p>
        </w:tc>
      </w:tr>
      <w:tr w:rsidR="00E26236" w:rsidRPr="00716159" w14:paraId="50159A5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BF693F" w14:textId="77777777" w:rsidR="00E26236" w:rsidRPr="00716159" w:rsidRDefault="00E26236" w:rsidP="00BA642B">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F355101" w14:textId="77777777" w:rsidR="00E26236" w:rsidRPr="00716159" w:rsidRDefault="00E26236" w:rsidP="00BA642B">
            <w:pPr>
              <w:pStyle w:val="TAL"/>
            </w:pPr>
            <w:r w:rsidRPr="00716159">
              <w:t xml:space="preserve">2Rx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717945"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B4600BD" w14:textId="77777777" w:rsidR="00E26236" w:rsidRPr="00716159" w:rsidRDefault="00E26236" w:rsidP="00BA642B">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77974718" w14:textId="77777777" w:rsidR="00E26236" w:rsidRPr="00716159" w:rsidRDefault="00E26236" w:rsidP="00BA642B">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18F6E6A" w14:textId="77777777" w:rsidR="00E26236" w:rsidRPr="00716159" w:rsidRDefault="00E26236" w:rsidP="00BA642B">
            <w:pPr>
              <w:pStyle w:val="TAL"/>
              <w:rPr>
                <w:rFonts w:cs="Arial"/>
              </w:rPr>
            </w:pPr>
            <w:r w:rsidRPr="00716159">
              <w:rPr>
                <w:rFonts w:cs="Arial"/>
              </w:rPr>
              <w:t>D008</w:t>
            </w:r>
          </w:p>
          <w:p w14:paraId="768B945F"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C805B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90E108" w14:textId="77777777" w:rsidR="00E26236" w:rsidRPr="00716159" w:rsidRDefault="00E26236" w:rsidP="00BA642B">
            <w:pPr>
              <w:pStyle w:val="TAL"/>
            </w:pPr>
          </w:p>
        </w:tc>
      </w:tr>
      <w:tr w:rsidR="00E26236" w:rsidRPr="00716159" w14:paraId="3EA4F9B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CDE7EB" w14:textId="77777777" w:rsidR="00E26236" w:rsidRPr="00716159" w:rsidRDefault="00E26236" w:rsidP="00BA642B">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6147220C" w14:textId="77777777" w:rsidR="00E26236" w:rsidRPr="00716159" w:rsidRDefault="00E26236" w:rsidP="00BA642B">
            <w:pPr>
              <w:pStyle w:val="TAL"/>
            </w:pPr>
            <w:r w:rsidRPr="00716159">
              <w:t xml:space="preserve">2Rx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F213FC" w14:textId="77777777" w:rsidR="00E26236" w:rsidRPr="00716159" w:rsidRDefault="00E26236" w:rsidP="00BA642B">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F5540E" w14:textId="77777777" w:rsidR="00E26236" w:rsidRPr="00716159" w:rsidRDefault="00E26236" w:rsidP="00BA642B">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1BA68F0E" w14:textId="77777777" w:rsidR="00E26236" w:rsidRPr="00716159" w:rsidRDefault="00E26236" w:rsidP="00BA642B">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CAD597" w14:textId="77777777" w:rsidR="00E26236" w:rsidRPr="00716159" w:rsidRDefault="00E26236" w:rsidP="00BA642B">
            <w:pPr>
              <w:pStyle w:val="TAL"/>
              <w:rPr>
                <w:rFonts w:cs="Arial"/>
              </w:rPr>
            </w:pPr>
            <w:r w:rsidRPr="00716159">
              <w:rPr>
                <w:rFonts w:cs="Arial"/>
              </w:rPr>
              <w:t>D008</w:t>
            </w:r>
          </w:p>
          <w:p w14:paraId="0370E2F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CBFE0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1F9508" w14:textId="77777777" w:rsidR="00E26236" w:rsidRPr="00716159" w:rsidRDefault="00E26236" w:rsidP="00BA642B">
            <w:pPr>
              <w:pStyle w:val="TAL"/>
            </w:pPr>
          </w:p>
        </w:tc>
      </w:tr>
      <w:tr w:rsidR="00E26236" w:rsidRPr="00716159" w14:paraId="495620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0DE3CF" w14:textId="77777777" w:rsidR="00E26236" w:rsidRPr="00716159" w:rsidRDefault="00E26236" w:rsidP="00BA642B">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61E96AB7" w14:textId="77777777" w:rsidR="00E26236" w:rsidRPr="00716159" w:rsidRDefault="00E26236" w:rsidP="00BA642B">
            <w:pPr>
              <w:pStyle w:val="TAL"/>
            </w:pPr>
            <w:r w:rsidRPr="00716159">
              <w:t xml:space="preserve">2Rx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AFEB9C"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EEA68C" w14:textId="77777777" w:rsidR="00E26236" w:rsidRPr="00716159" w:rsidRDefault="00E26236" w:rsidP="00BA642B">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7B7831C1"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19C4B4" w14:textId="77777777" w:rsidR="00E26236" w:rsidRPr="00716159" w:rsidRDefault="00E26236" w:rsidP="00BA642B">
            <w:pPr>
              <w:pStyle w:val="TAL"/>
              <w:rPr>
                <w:rFonts w:cs="Arial"/>
              </w:rPr>
            </w:pPr>
            <w:r w:rsidRPr="00716159">
              <w:rPr>
                <w:rFonts w:cs="Arial"/>
              </w:rPr>
              <w:t>D008</w:t>
            </w:r>
          </w:p>
          <w:p w14:paraId="709C1683"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F1899B9" w14:textId="77777777" w:rsidR="00E26236" w:rsidRPr="00716159" w:rsidRDefault="00E26236" w:rsidP="00BA642B">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5DCE2B0B" w14:textId="77777777" w:rsidR="00E26236" w:rsidRPr="00716159" w:rsidRDefault="00E26236" w:rsidP="00BA642B">
            <w:pPr>
              <w:pStyle w:val="TAL"/>
            </w:pPr>
          </w:p>
        </w:tc>
      </w:tr>
      <w:tr w:rsidR="00E26236" w:rsidRPr="00716159" w14:paraId="1BB575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3765ED" w14:textId="77777777" w:rsidR="00E26236" w:rsidRPr="00716159" w:rsidRDefault="00E26236" w:rsidP="00BA642B">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504DEBF2" w14:textId="77777777" w:rsidR="00E26236" w:rsidRPr="00716159" w:rsidRDefault="00E26236" w:rsidP="00BA642B">
            <w:pPr>
              <w:pStyle w:val="TAL"/>
            </w:pPr>
            <w:r w:rsidRPr="00716159">
              <w:rPr>
                <w:lang w:eastAsia="zh-CN"/>
              </w:rPr>
              <w:t xml:space="preserve">2Rx TDD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617B41"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C24C5F" w14:textId="77777777" w:rsidR="00E26236" w:rsidRPr="00716159" w:rsidRDefault="00E26236" w:rsidP="00BA642B">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EF8B798"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A82F50" w14:textId="77777777" w:rsidR="00E26236" w:rsidRPr="00716159" w:rsidRDefault="00E26236" w:rsidP="00BA642B">
            <w:pPr>
              <w:pStyle w:val="TAL"/>
              <w:rPr>
                <w:rFonts w:cs="Arial"/>
              </w:rPr>
            </w:pPr>
            <w:r w:rsidRPr="00716159">
              <w:rPr>
                <w:rFonts w:cs="Arial"/>
              </w:rPr>
              <w:t>D010</w:t>
            </w:r>
          </w:p>
          <w:p w14:paraId="0D2BFBE3"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6AF58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5B0402" w14:textId="77777777" w:rsidR="00E26236" w:rsidRPr="00716159" w:rsidRDefault="00E26236" w:rsidP="00BA642B">
            <w:pPr>
              <w:pStyle w:val="TAL"/>
            </w:pPr>
          </w:p>
        </w:tc>
      </w:tr>
      <w:tr w:rsidR="00E26236" w:rsidRPr="00716159" w14:paraId="657137B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76FDB9" w14:textId="77777777" w:rsidR="00E26236" w:rsidRPr="00716159" w:rsidRDefault="00E26236" w:rsidP="00BA642B">
            <w:pPr>
              <w:pStyle w:val="TAL"/>
              <w:rPr>
                <w:lang w:eastAsia="zh-CN"/>
              </w:rPr>
            </w:pPr>
            <w:r w:rsidRPr="00716159">
              <w:rPr>
                <w:rFonts w:cs="Arial"/>
                <w:lang w:eastAsia="zh-CN"/>
              </w:rPr>
              <w:lastRenderedPageBreak/>
              <w:t>6.3.2.2.2</w:t>
            </w:r>
          </w:p>
        </w:tc>
        <w:tc>
          <w:tcPr>
            <w:tcW w:w="4512" w:type="dxa"/>
            <w:tcBorders>
              <w:top w:val="single" w:sz="4" w:space="0" w:color="auto"/>
              <w:left w:val="single" w:sz="4" w:space="0" w:color="auto"/>
              <w:bottom w:val="single" w:sz="4" w:space="0" w:color="auto"/>
              <w:right w:val="single" w:sz="4" w:space="0" w:color="auto"/>
            </w:tcBorders>
            <w:hideMark/>
          </w:tcPr>
          <w:p w14:paraId="3EF052CC" w14:textId="77777777" w:rsidR="00E26236" w:rsidRPr="00716159" w:rsidRDefault="00E26236" w:rsidP="00BA642B">
            <w:pPr>
              <w:pStyle w:val="TAL"/>
              <w:rPr>
                <w:lang w:eastAsia="zh-CN"/>
              </w:rPr>
            </w:pPr>
            <w:r w:rsidRPr="00716159">
              <w:rPr>
                <w:rFonts w:cs="Arial"/>
                <w:lang w:eastAsia="zh-CN"/>
              </w:rPr>
              <w:t xml:space="preserve">2Rx TDD FR1 Single PMI with 8TX </w:t>
            </w:r>
            <w:proofErr w:type="spellStart"/>
            <w:r w:rsidRPr="00716159">
              <w:rPr>
                <w:rFonts w:cs="Arial"/>
                <w:lang w:eastAsia="zh-CN"/>
              </w:rPr>
              <w:t>TypeI-SinglePanel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4A5413A"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C41972"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112046"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1012FD" w14:textId="77777777" w:rsidR="00E26236" w:rsidRPr="00716159" w:rsidRDefault="00E26236" w:rsidP="00BA642B">
            <w:pPr>
              <w:pStyle w:val="TAL"/>
              <w:rPr>
                <w:rFonts w:cs="Arial"/>
              </w:rPr>
            </w:pPr>
            <w:r w:rsidRPr="00716159">
              <w:rPr>
                <w:rFonts w:cs="Arial"/>
              </w:rPr>
              <w:t>D010</w:t>
            </w:r>
          </w:p>
          <w:p w14:paraId="27B573E4"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2BAE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D5E2F8" w14:textId="77777777" w:rsidR="00E26236" w:rsidRPr="00716159" w:rsidRDefault="00E26236" w:rsidP="00BA642B">
            <w:pPr>
              <w:pStyle w:val="TAL"/>
            </w:pPr>
          </w:p>
        </w:tc>
      </w:tr>
      <w:tr w:rsidR="00E26236" w:rsidRPr="00716159" w14:paraId="726123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72FF02" w14:textId="77777777" w:rsidR="00E26236" w:rsidRPr="00716159" w:rsidRDefault="00E26236" w:rsidP="00BA642B">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DADCAEA" w14:textId="77777777" w:rsidR="00E26236" w:rsidRPr="00716159" w:rsidRDefault="00E26236" w:rsidP="00BA642B">
            <w:pPr>
              <w:pStyle w:val="TAL"/>
              <w:rPr>
                <w:rFonts w:cs="Arial"/>
                <w:lang w:eastAsia="zh-CN"/>
              </w:rPr>
            </w:pPr>
            <w:r w:rsidRPr="00716159">
              <w:rPr>
                <w:rFonts w:cs="Arial"/>
                <w:lang w:eastAsia="zh-CN"/>
              </w:rPr>
              <w:t xml:space="preserve">2Rx TDD FR1 Multiple PMI with 16Tx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4E4F0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A3A4EC0"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9EC172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14139AA" w14:textId="77777777" w:rsidR="00E26236" w:rsidRPr="00716159" w:rsidRDefault="00E26236" w:rsidP="00BA642B">
            <w:pPr>
              <w:pStyle w:val="TAL"/>
              <w:rPr>
                <w:rFonts w:cs="Arial"/>
              </w:rPr>
            </w:pPr>
            <w:r w:rsidRPr="00716159">
              <w:rPr>
                <w:rFonts w:cs="Arial"/>
              </w:rPr>
              <w:t>D010</w:t>
            </w:r>
          </w:p>
          <w:p w14:paraId="1E4E0A53"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2EEC44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ECC57E" w14:textId="77777777" w:rsidR="00E26236" w:rsidRPr="00716159" w:rsidRDefault="00E26236" w:rsidP="00BA642B">
            <w:pPr>
              <w:pStyle w:val="TAL"/>
            </w:pPr>
          </w:p>
        </w:tc>
      </w:tr>
      <w:tr w:rsidR="00E26236" w:rsidRPr="00716159" w14:paraId="430E61A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923C19" w14:textId="77777777" w:rsidR="00E26236" w:rsidRPr="00716159" w:rsidRDefault="00E26236" w:rsidP="00BA642B">
            <w:pPr>
              <w:pStyle w:val="TAL"/>
              <w:rPr>
                <w:rFonts w:cs="Arial"/>
                <w:lang w:eastAsia="zh-CN"/>
              </w:rPr>
            </w:pPr>
            <w:r w:rsidRPr="00716159">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6C1849A5" w14:textId="77777777" w:rsidR="00E26236" w:rsidRPr="00716159" w:rsidRDefault="00E26236" w:rsidP="00BA642B">
            <w:pPr>
              <w:pStyle w:val="TAL"/>
              <w:rPr>
                <w:rFonts w:cs="Arial"/>
                <w:lang w:eastAsia="zh-CN"/>
              </w:rPr>
            </w:pPr>
            <w:r w:rsidRPr="00716159">
              <w:rPr>
                <w:rFonts w:cs="Arial"/>
                <w:lang w:eastAsia="zh-CN"/>
              </w:rPr>
              <w:t xml:space="preserve">2Rx TDD FR1 Single PMI with 32Tx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CE327A"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73761E"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F874A3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3720B5" w14:textId="77777777" w:rsidR="00E26236" w:rsidRPr="00716159" w:rsidRDefault="00E26236" w:rsidP="00BA642B">
            <w:pPr>
              <w:pStyle w:val="TAL"/>
              <w:rPr>
                <w:rFonts w:cs="Arial"/>
              </w:rPr>
            </w:pPr>
            <w:r w:rsidRPr="00716159">
              <w:rPr>
                <w:rFonts w:cs="Arial"/>
              </w:rPr>
              <w:t>D010</w:t>
            </w:r>
          </w:p>
          <w:p w14:paraId="61EE9BD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DD6A0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8C5F0" w14:textId="77777777" w:rsidR="00E26236" w:rsidRPr="00716159" w:rsidRDefault="00E26236" w:rsidP="00BA642B">
            <w:pPr>
              <w:pStyle w:val="TAL"/>
            </w:pPr>
          </w:p>
        </w:tc>
      </w:tr>
      <w:tr w:rsidR="00E26236" w:rsidRPr="00716159" w14:paraId="13E98D5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C518DD" w14:textId="77777777" w:rsidR="00E26236" w:rsidRPr="00716159" w:rsidRDefault="00E26236" w:rsidP="00BA642B">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39579DEB" w14:textId="77777777" w:rsidR="00E26236" w:rsidRPr="00716159" w:rsidRDefault="00E26236" w:rsidP="00BA642B">
            <w:pPr>
              <w:pStyle w:val="TAL"/>
              <w:rPr>
                <w:rFonts w:cs="Arial"/>
                <w:lang w:eastAsia="zh-CN"/>
              </w:rPr>
            </w:pPr>
            <w:r w:rsidRPr="00716159">
              <w:t xml:space="preserve">2Rx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1520CB8"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BEF291" w14:textId="77777777" w:rsidR="00E26236" w:rsidRPr="00716159" w:rsidRDefault="00E26236" w:rsidP="00BA642B">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7F6C8B1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2149FA" w14:textId="77777777" w:rsidR="00E26236" w:rsidRPr="00716159" w:rsidRDefault="00E26236" w:rsidP="00BA642B">
            <w:pPr>
              <w:pStyle w:val="TAL"/>
              <w:rPr>
                <w:rFonts w:cs="Arial"/>
              </w:rPr>
            </w:pPr>
            <w:r w:rsidRPr="00716159">
              <w:rPr>
                <w:rFonts w:cs="Arial"/>
              </w:rPr>
              <w:t>D010</w:t>
            </w:r>
          </w:p>
          <w:p w14:paraId="521FB41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4CC00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6EDB8E" w14:textId="77777777" w:rsidR="00E26236" w:rsidRPr="00716159" w:rsidRDefault="00E26236" w:rsidP="00BA642B">
            <w:pPr>
              <w:pStyle w:val="TAL"/>
            </w:pPr>
          </w:p>
        </w:tc>
      </w:tr>
      <w:tr w:rsidR="00E26236" w:rsidRPr="00716159" w14:paraId="75AFE29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E0D3CC" w14:textId="77777777" w:rsidR="00E26236" w:rsidRPr="00716159" w:rsidRDefault="00E26236" w:rsidP="00BA642B">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29F6A1" w14:textId="77777777" w:rsidR="00E26236" w:rsidRPr="00716159" w:rsidRDefault="00E26236" w:rsidP="00BA642B">
            <w:pPr>
              <w:pStyle w:val="TAL"/>
            </w:pPr>
            <w:r w:rsidRPr="00716159">
              <w:t xml:space="preserve">2Rx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E736D6" w14:textId="77777777" w:rsidR="00E26236" w:rsidRPr="00716159" w:rsidRDefault="00E26236" w:rsidP="00BA642B">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62F9100" w14:textId="77777777" w:rsidR="00E26236" w:rsidRPr="00716159" w:rsidRDefault="00E26236" w:rsidP="00BA642B">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29DA7E00"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E20870A" w14:textId="77777777" w:rsidR="00E26236" w:rsidRPr="00716159" w:rsidRDefault="00E26236" w:rsidP="00BA642B">
            <w:pPr>
              <w:pStyle w:val="TAL"/>
              <w:rPr>
                <w:rFonts w:cs="Arial"/>
              </w:rPr>
            </w:pPr>
            <w:r w:rsidRPr="00716159">
              <w:rPr>
                <w:rFonts w:cs="Arial"/>
              </w:rPr>
              <w:t>D010</w:t>
            </w:r>
          </w:p>
          <w:p w14:paraId="00E9579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D1DDE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399FB0" w14:textId="77777777" w:rsidR="00E26236" w:rsidRPr="00716159" w:rsidRDefault="00E26236" w:rsidP="00BA642B">
            <w:pPr>
              <w:pStyle w:val="TAL"/>
            </w:pPr>
          </w:p>
        </w:tc>
      </w:tr>
      <w:tr w:rsidR="00E26236" w:rsidRPr="00716159" w14:paraId="5B08853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948D29" w14:textId="77777777" w:rsidR="00E26236" w:rsidRPr="00716159" w:rsidRDefault="00E26236" w:rsidP="00BA642B">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18F85F73" w14:textId="77777777" w:rsidR="00E26236" w:rsidRPr="00716159" w:rsidRDefault="00E26236" w:rsidP="00BA642B">
            <w:pPr>
              <w:pStyle w:val="TAL"/>
            </w:pPr>
            <w:r w:rsidRPr="00716159">
              <w:t xml:space="preserve">2Rx TDD Single PMI with 4TX </w:t>
            </w:r>
            <w:proofErr w:type="spellStart"/>
            <w:r w:rsidRPr="00716159">
              <w:t>TypeI-SinglePanel</w:t>
            </w:r>
            <w:proofErr w:type="spellEnd"/>
            <w:r w:rsidRPr="00716159">
              <w:t xml:space="preserve"> Codebook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B727481"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EC3568" w14:textId="77777777" w:rsidR="00E26236" w:rsidRPr="00716159" w:rsidRDefault="00E26236" w:rsidP="00BA642B">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0C9A7A1"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30A4F5" w14:textId="77777777" w:rsidR="00E26236" w:rsidRPr="00716159" w:rsidRDefault="00E26236" w:rsidP="00BA642B">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C34F9D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14E60" w14:textId="77777777" w:rsidR="00E26236" w:rsidRPr="00716159" w:rsidRDefault="00E26236" w:rsidP="00BA642B">
            <w:pPr>
              <w:pStyle w:val="TAL"/>
            </w:pPr>
          </w:p>
        </w:tc>
      </w:tr>
      <w:tr w:rsidR="00E26236" w:rsidRPr="00716159" w14:paraId="7F0844B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EBDF6E" w14:textId="77777777" w:rsidR="00E26236" w:rsidRPr="00716159" w:rsidRDefault="00E26236" w:rsidP="00BA642B">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23E7653D" w14:textId="77777777" w:rsidR="00E26236" w:rsidRPr="00716159" w:rsidRDefault="00E26236" w:rsidP="00BA642B">
            <w:pPr>
              <w:pStyle w:val="TAL"/>
            </w:pPr>
            <w:r w:rsidRPr="00716159">
              <w:t xml:space="preserve">2Rx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23ACBF"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A7288E" w14:textId="77777777" w:rsidR="00E26236" w:rsidRPr="00716159" w:rsidRDefault="00E26236" w:rsidP="00BA642B">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25CB8B28" w14:textId="77777777" w:rsidR="00E26236" w:rsidRPr="00716159" w:rsidRDefault="00E26236" w:rsidP="00BA642B">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CA64085" w14:textId="77777777" w:rsidR="00E26236" w:rsidRPr="00716159" w:rsidRDefault="00E26236" w:rsidP="00BA642B">
            <w:pPr>
              <w:pStyle w:val="TAL"/>
              <w:rPr>
                <w:rFonts w:cs="Arial"/>
              </w:rPr>
            </w:pPr>
            <w:r w:rsidRPr="00716159">
              <w:rPr>
                <w:rFonts w:cs="Arial"/>
              </w:rPr>
              <w:t>D010</w:t>
            </w:r>
          </w:p>
          <w:p w14:paraId="6105F0A0"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BED20D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109A9D" w14:textId="77777777" w:rsidR="00E26236" w:rsidRPr="00716159" w:rsidRDefault="00E26236" w:rsidP="00BA642B">
            <w:pPr>
              <w:pStyle w:val="TAL"/>
            </w:pPr>
          </w:p>
        </w:tc>
      </w:tr>
      <w:tr w:rsidR="00E26236" w:rsidRPr="00716159" w14:paraId="253BC5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40E57C" w14:textId="77777777" w:rsidR="00E26236" w:rsidRPr="00716159" w:rsidRDefault="00E26236" w:rsidP="00BA642B">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03B0D17E" w14:textId="77777777" w:rsidR="00E26236" w:rsidRPr="00716159" w:rsidRDefault="00E26236" w:rsidP="00BA642B">
            <w:pPr>
              <w:pStyle w:val="TAL"/>
              <w:rPr>
                <w:lang w:eastAsia="zh-CN"/>
              </w:rPr>
            </w:pPr>
            <w:r w:rsidRPr="00716159">
              <w:rPr>
                <w:rFonts w:cs="Arial"/>
              </w:rPr>
              <w:t xml:space="preserve">4Rx FDD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1618399"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026099" w14:textId="77777777" w:rsidR="00E26236" w:rsidRPr="00716159" w:rsidRDefault="00E26236" w:rsidP="00BA642B">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7408328"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0F46A81" w14:textId="77777777" w:rsidR="00E26236" w:rsidRPr="00716159" w:rsidRDefault="00E26236" w:rsidP="00BA642B">
            <w:pPr>
              <w:pStyle w:val="TAL"/>
              <w:rPr>
                <w:rFonts w:cs="Arial"/>
              </w:rPr>
            </w:pPr>
            <w:r w:rsidRPr="00716159">
              <w:rPr>
                <w:rFonts w:cs="Arial"/>
              </w:rPr>
              <w:t>D008</w:t>
            </w:r>
          </w:p>
          <w:p w14:paraId="0BA6899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EF93E9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E24348" w14:textId="77777777" w:rsidR="00E26236" w:rsidRPr="00716159" w:rsidRDefault="00E26236" w:rsidP="00BA642B">
            <w:pPr>
              <w:pStyle w:val="TAL"/>
            </w:pPr>
          </w:p>
        </w:tc>
      </w:tr>
      <w:tr w:rsidR="00E26236" w:rsidRPr="00716159" w14:paraId="29C828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0BD70A" w14:textId="77777777" w:rsidR="00E26236" w:rsidRPr="00716159" w:rsidRDefault="00E26236" w:rsidP="00BA642B">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E454E7C" w14:textId="77777777" w:rsidR="00E26236" w:rsidRPr="00716159" w:rsidRDefault="00E26236" w:rsidP="00BA642B">
            <w:pPr>
              <w:pStyle w:val="TAL"/>
              <w:rPr>
                <w:lang w:eastAsia="zh-CN"/>
              </w:rPr>
            </w:pPr>
            <w:r w:rsidRPr="00716159">
              <w:rPr>
                <w:rFonts w:cs="Arial"/>
              </w:rPr>
              <w:t xml:space="preserve">4Rx FDD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E0B93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2DA9C6" w14:textId="77777777" w:rsidR="00E26236" w:rsidRPr="00716159" w:rsidRDefault="00E26236" w:rsidP="00BA642B">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5D6FF5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0FD5AC" w14:textId="77777777" w:rsidR="00E26236" w:rsidRPr="00716159" w:rsidRDefault="00E26236" w:rsidP="00BA642B">
            <w:pPr>
              <w:pStyle w:val="TAL"/>
              <w:rPr>
                <w:rFonts w:cs="Arial"/>
              </w:rPr>
            </w:pPr>
            <w:r w:rsidRPr="00716159">
              <w:rPr>
                <w:rFonts w:cs="Arial"/>
              </w:rPr>
              <w:t>D008</w:t>
            </w:r>
          </w:p>
          <w:p w14:paraId="7E85128E"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225C11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6D00E6" w14:textId="77777777" w:rsidR="00E26236" w:rsidRPr="00716159" w:rsidRDefault="00E26236" w:rsidP="00BA642B">
            <w:pPr>
              <w:pStyle w:val="TAL"/>
            </w:pPr>
          </w:p>
        </w:tc>
      </w:tr>
      <w:tr w:rsidR="00E26236" w:rsidRPr="00716159" w14:paraId="4DF4272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D44753" w14:textId="77777777" w:rsidR="00E26236" w:rsidRPr="00716159" w:rsidRDefault="00E26236" w:rsidP="00BA642B">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30C13F54" w14:textId="77777777" w:rsidR="00E26236" w:rsidRPr="00716159" w:rsidRDefault="00E26236" w:rsidP="00BA642B">
            <w:pPr>
              <w:pStyle w:val="TAL"/>
              <w:rPr>
                <w:rFonts w:cs="Arial"/>
              </w:rPr>
            </w:pPr>
            <w:r w:rsidRPr="00716159">
              <w:t xml:space="preserve">4Rx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A73CE1" w14:textId="77777777" w:rsidR="00E26236" w:rsidRPr="00716159" w:rsidRDefault="00E26236" w:rsidP="00BA642B">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AD74288" w14:textId="77777777" w:rsidR="00E26236" w:rsidRPr="00716159" w:rsidRDefault="00E26236" w:rsidP="00BA642B">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F201721"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D24030D" w14:textId="77777777" w:rsidR="00E26236" w:rsidRPr="00716159" w:rsidRDefault="00E26236" w:rsidP="00BA642B">
            <w:pPr>
              <w:pStyle w:val="TAL"/>
              <w:rPr>
                <w:rFonts w:cs="Arial"/>
              </w:rPr>
            </w:pPr>
            <w:r w:rsidRPr="00716159">
              <w:rPr>
                <w:rFonts w:cs="Arial"/>
              </w:rPr>
              <w:t>D008</w:t>
            </w:r>
          </w:p>
          <w:p w14:paraId="5995D270"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3B70A8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1C04E3" w14:textId="77777777" w:rsidR="00E26236" w:rsidRPr="00716159" w:rsidRDefault="00E26236" w:rsidP="00BA642B">
            <w:pPr>
              <w:pStyle w:val="TAL"/>
            </w:pPr>
          </w:p>
        </w:tc>
      </w:tr>
      <w:tr w:rsidR="00E26236" w:rsidRPr="00716159" w14:paraId="726D2C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8E9681" w14:textId="77777777" w:rsidR="00E26236" w:rsidRPr="00716159" w:rsidRDefault="00E26236" w:rsidP="00BA642B">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3B308F7B" w14:textId="77777777" w:rsidR="00E26236" w:rsidRPr="00716159" w:rsidRDefault="00E26236" w:rsidP="00BA642B">
            <w:pPr>
              <w:pStyle w:val="TAL"/>
            </w:pPr>
            <w:r w:rsidRPr="00716159">
              <w:t xml:space="preserve">4Rx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FD3980"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93B8D9" w14:textId="77777777" w:rsidR="00E26236" w:rsidRPr="00716159" w:rsidRDefault="00E26236" w:rsidP="00BA642B">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7270C09"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0059FBE" w14:textId="77777777" w:rsidR="00E26236" w:rsidRPr="00716159" w:rsidRDefault="00E26236" w:rsidP="00BA642B">
            <w:pPr>
              <w:pStyle w:val="TAL"/>
              <w:rPr>
                <w:rFonts w:cs="Arial"/>
              </w:rPr>
            </w:pPr>
            <w:r w:rsidRPr="00716159">
              <w:rPr>
                <w:rFonts w:cs="Arial"/>
              </w:rPr>
              <w:t>D008</w:t>
            </w:r>
          </w:p>
          <w:p w14:paraId="32CE1A22"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7CD69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58742A" w14:textId="77777777" w:rsidR="00E26236" w:rsidRPr="00716159" w:rsidRDefault="00E26236" w:rsidP="00BA642B">
            <w:pPr>
              <w:pStyle w:val="TAL"/>
            </w:pPr>
          </w:p>
        </w:tc>
      </w:tr>
      <w:tr w:rsidR="00E26236" w:rsidRPr="00716159" w14:paraId="177E336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500728" w14:textId="77777777" w:rsidR="00E26236" w:rsidRPr="00716159" w:rsidRDefault="00E26236" w:rsidP="00BA642B">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62F6445" w14:textId="77777777" w:rsidR="00E26236" w:rsidRPr="00716159" w:rsidRDefault="00E26236" w:rsidP="00BA642B">
            <w:pPr>
              <w:pStyle w:val="TAL"/>
            </w:pPr>
            <w:r w:rsidRPr="00716159">
              <w:t xml:space="preserve">4Rx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2683A1"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794AC27" w14:textId="77777777" w:rsidR="00E26236" w:rsidRPr="00716159" w:rsidRDefault="00E26236" w:rsidP="00BA642B">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0D9D26F8" w14:textId="77777777" w:rsidR="00E26236" w:rsidRPr="00716159" w:rsidRDefault="00E26236" w:rsidP="00BA642B">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0ECA08E" w14:textId="77777777" w:rsidR="00E26236" w:rsidRPr="00716159" w:rsidRDefault="00E26236" w:rsidP="00BA642B">
            <w:pPr>
              <w:pStyle w:val="TAL"/>
              <w:rPr>
                <w:rFonts w:cs="Arial"/>
              </w:rPr>
            </w:pPr>
            <w:r w:rsidRPr="00716159">
              <w:rPr>
                <w:rFonts w:cs="Arial"/>
              </w:rPr>
              <w:t>D008</w:t>
            </w:r>
          </w:p>
          <w:p w14:paraId="70D844B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3D13E9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A97CB" w14:textId="77777777" w:rsidR="00E26236" w:rsidRPr="00716159" w:rsidRDefault="00E26236" w:rsidP="00BA642B">
            <w:pPr>
              <w:pStyle w:val="TAL"/>
            </w:pPr>
          </w:p>
        </w:tc>
      </w:tr>
      <w:tr w:rsidR="00E26236" w:rsidRPr="00716159" w14:paraId="7E3E02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66BDA" w14:textId="77777777" w:rsidR="00E26236" w:rsidRPr="00716159" w:rsidRDefault="00E26236" w:rsidP="00BA642B">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42E472F2" w14:textId="77777777" w:rsidR="00E26236" w:rsidRPr="00716159" w:rsidRDefault="00E26236" w:rsidP="00BA642B">
            <w:pPr>
              <w:pStyle w:val="TAL"/>
            </w:pPr>
            <w:r w:rsidRPr="00716159">
              <w:t xml:space="preserve">4Rx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1A8534" w14:textId="77777777" w:rsidR="00E26236" w:rsidRPr="00716159" w:rsidRDefault="00E26236" w:rsidP="00BA642B">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1750D30" w14:textId="77777777" w:rsidR="00E26236" w:rsidRPr="00716159" w:rsidRDefault="00E26236" w:rsidP="00BA642B">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02879021" w14:textId="77777777" w:rsidR="00E26236" w:rsidRPr="00716159" w:rsidRDefault="00E26236" w:rsidP="00BA642B">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B1037B" w14:textId="77777777" w:rsidR="00E26236" w:rsidRPr="00716159" w:rsidRDefault="00E26236" w:rsidP="00BA642B">
            <w:pPr>
              <w:pStyle w:val="TAL"/>
              <w:rPr>
                <w:rFonts w:cs="Arial"/>
              </w:rPr>
            </w:pPr>
            <w:r w:rsidRPr="00716159">
              <w:rPr>
                <w:rFonts w:cs="Arial"/>
              </w:rPr>
              <w:t>D008</w:t>
            </w:r>
          </w:p>
          <w:p w14:paraId="12DF3B3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8EFA10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009AC3" w14:textId="77777777" w:rsidR="00E26236" w:rsidRPr="00716159" w:rsidRDefault="00E26236" w:rsidP="00BA642B">
            <w:pPr>
              <w:pStyle w:val="TAL"/>
            </w:pPr>
          </w:p>
        </w:tc>
      </w:tr>
      <w:tr w:rsidR="00E26236" w:rsidRPr="00716159" w14:paraId="208ADD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F46C9C" w14:textId="77777777" w:rsidR="00E26236" w:rsidRPr="00716159" w:rsidRDefault="00E26236" w:rsidP="00BA642B">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5AF7558B" w14:textId="77777777" w:rsidR="00E26236" w:rsidRPr="00716159" w:rsidRDefault="00E26236" w:rsidP="00BA642B">
            <w:pPr>
              <w:pStyle w:val="TAL"/>
            </w:pPr>
            <w:r w:rsidRPr="00716159">
              <w:t xml:space="preserve">4Rx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D998A2A"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65650D6" w14:textId="77777777" w:rsidR="00E26236" w:rsidRPr="00716159" w:rsidRDefault="00E26236" w:rsidP="00BA642B">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18680AF2"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A789A49" w14:textId="77777777" w:rsidR="00E26236" w:rsidRPr="00716159" w:rsidRDefault="00E26236" w:rsidP="00BA642B">
            <w:pPr>
              <w:pStyle w:val="TAL"/>
              <w:rPr>
                <w:rFonts w:cs="Arial"/>
              </w:rPr>
            </w:pPr>
            <w:r w:rsidRPr="00716159">
              <w:rPr>
                <w:rFonts w:cs="Arial"/>
              </w:rPr>
              <w:t>D008</w:t>
            </w:r>
          </w:p>
          <w:p w14:paraId="2FC3E173"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8ACC71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5E1CFC" w14:textId="77777777" w:rsidR="00E26236" w:rsidRPr="00716159" w:rsidRDefault="00E26236" w:rsidP="00BA642B">
            <w:pPr>
              <w:pStyle w:val="TAL"/>
            </w:pPr>
          </w:p>
        </w:tc>
      </w:tr>
      <w:tr w:rsidR="00E26236" w:rsidRPr="00716159" w14:paraId="710F6F1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6A8977" w14:textId="77777777" w:rsidR="00E26236" w:rsidRPr="00716159" w:rsidRDefault="00E26236" w:rsidP="00BA642B">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342844DE" w14:textId="77777777" w:rsidR="00E26236" w:rsidRPr="00716159" w:rsidRDefault="00E26236" w:rsidP="00BA642B">
            <w:pPr>
              <w:pStyle w:val="TAL"/>
              <w:rPr>
                <w:lang w:eastAsia="zh-CN"/>
              </w:rPr>
            </w:pPr>
            <w:r w:rsidRPr="00716159">
              <w:rPr>
                <w:rFonts w:cs="Arial"/>
              </w:rPr>
              <w:t xml:space="preserve">4Rx TDD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7E6B9B1"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6E61E4" w14:textId="77777777" w:rsidR="00E26236" w:rsidRPr="00716159" w:rsidRDefault="00E26236" w:rsidP="00BA642B">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AAE3035"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77C4CEC" w14:textId="77777777" w:rsidR="00E26236" w:rsidRPr="00716159" w:rsidRDefault="00E26236" w:rsidP="00BA642B">
            <w:pPr>
              <w:pStyle w:val="TAL"/>
              <w:rPr>
                <w:rFonts w:cs="Arial"/>
              </w:rPr>
            </w:pPr>
            <w:r w:rsidRPr="00716159">
              <w:rPr>
                <w:rFonts w:cs="Arial"/>
              </w:rPr>
              <w:t>D010</w:t>
            </w:r>
          </w:p>
          <w:p w14:paraId="269FFA9D"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25E1CB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7FB354" w14:textId="77777777" w:rsidR="00E26236" w:rsidRPr="00716159" w:rsidRDefault="00E26236" w:rsidP="00BA642B">
            <w:pPr>
              <w:pStyle w:val="TAL"/>
            </w:pPr>
          </w:p>
        </w:tc>
      </w:tr>
      <w:tr w:rsidR="00E26236" w:rsidRPr="00716159" w14:paraId="53F68D3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267DF4" w14:textId="77777777" w:rsidR="00E26236" w:rsidRPr="00716159" w:rsidRDefault="00E26236" w:rsidP="00BA642B">
            <w:pPr>
              <w:pStyle w:val="TAL"/>
              <w:rPr>
                <w:lang w:eastAsia="zh-CN"/>
              </w:rPr>
            </w:pPr>
            <w:r w:rsidRPr="00716159">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77BAF259" w14:textId="77777777" w:rsidR="00E26236" w:rsidRPr="00716159" w:rsidRDefault="00E26236" w:rsidP="00BA642B">
            <w:pPr>
              <w:pStyle w:val="TAL"/>
              <w:rPr>
                <w:lang w:eastAsia="zh-CN"/>
              </w:rPr>
            </w:pPr>
            <w:r w:rsidRPr="00716159">
              <w:rPr>
                <w:rFonts w:cs="Arial"/>
              </w:rPr>
              <w:t xml:space="preserve">4Rx TDD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F03226"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C0B258" w14:textId="77777777" w:rsidR="00E26236" w:rsidRPr="00716159" w:rsidRDefault="00E26236" w:rsidP="00BA642B">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186D24D"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C3EC962" w14:textId="77777777" w:rsidR="00E26236" w:rsidRPr="00716159" w:rsidRDefault="00E26236" w:rsidP="00BA642B">
            <w:pPr>
              <w:pStyle w:val="TAL"/>
              <w:rPr>
                <w:rFonts w:cs="Arial"/>
              </w:rPr>
            </w:pPr>
            <w:r w:rsidRPr="00716159">
              <w:rPr>
                <w:rFonts w:cs="Arial"/>
              </w:rPr>
              <w:t>D010</w:t>
            </w:r>
          </w:p>
          <w:p w14:paraId="6FC0A6B7"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CC8AC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99AD552" w14:textId="77777777" w:rsidR="00E26236" w:rsidRPr="00716159" w:rsidRDefault="00E26236" w:rsidP="00BA642B">
            <w:pPr>
              <w:pStyle w:val="TAL"/>
            </w:pPr>
          </w:p>
        </w:tc>
      </w:tr>
      <w:tr w:rsidR="00E26236" w:rsidRPr="00716159" w14:paraId="2CA489F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95774A" w14:textId="77777777" w:rsidR="00E26236" w:rsidRPr="00716159" w:rsidRDefault="00E26236" w:rsidP="00BA642B">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50E1DB5" w14:textId="77777777" w:rsidR="00E26236" w:rsidRPr="00716159" w:rsidRDefault="00E26236" w:rsidP="00BA642B">
            <w:pPr>
              <w:pStyle w:val="TAL"/>
              <w:rPr>
                <w:rFonts w:cs="Arial"/>
              </w:rPr>
            </w:pPr>
            <w:r w:rsidRPr="00716159">
              <w:rPr>
                <w:rFonts w:cs="Arial"/>
              </w:rPr>
              <w:t xml:space="preserve">4Rx TDD FR1 Multiple PMI with 16Tx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96A210"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D41C93" w14:textId="77777777" w:rsidR="00E26236" w:rsidRPr="00716159" w:rsidRDefault="00E26236" w:rsidP="00BA642B">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E59084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A01DB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1A16BC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B0406E" w14:textId="77777777" w:rsidR="00E26236" w:rsidRPr="00716159" w:rsidRDefault="00E26236" w:rsidP="00BA642B">
            <w:pPr>
              <w:pStyle w:val="TAL"/>
            </w:pPr>
          </w:p>
        </w:tc>
      </w:tr>
      <w:tr w:rsidR="00E26236" w:rsidRPr="00716159" w14:paraId="0059BE6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4D7F94" w14:textId="77777777" w:rsidR="00E26236" w:rsidRPr="00716159" w:rsidRDefault="00E26236" w:rsidP="00BA642B">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B24291C" w14:textId="77777777" w:rsidR="00E26236" w:rsidRPr="00716159" w:rsidRDefault="00E26236" w:rsidP="00BA642B">
            <w:pPr>
              <w:pStyle w:val="TAL"/>
              <w:rPr>
                <w:rFonts w:cs="Arial"/>
              </w:rPr>
            </w:pPr>
            <w:r w:rsidRPr="00716159">
              <w:rPr>
                <w:rFonts w:cs="Arial"/>
              </w:rPr>
              <w:t xml:space="preserve">4Rx TDD FR1 Single PMI with 32Tx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549D091"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D329C3" w14:textId="77777777" w:rsidR="00E26236" w:rsidRPr="00716159" w:rsidRDefault="00E26236" w:rsidP="00BA642B">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3EF5E493"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A4EA0D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57E00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E11E72" w14:textId="77777777" w:rsidR="00E26236" w:rsidRPr="00716159" w:rsidRDefault="00E26236" w:rsidP="00BA642B">
            <w:pPr>
              <w:pStyle w:val="TAL"/>
            </w:pPr>
          </w:p>
        </w:tc>
      </w:tr>
      <w:tr w:rsidR="00E26236" w:rsidRPr="00716159" w14:paraId="7C7158A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EA37BC" w14:textId="77777777" w:rsidR="00E26236" w:rsidRPr="00716159" w:rsidRDefault="00E26236" w:rsidP="00BA642B">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D68D141" w14:textId="77777777" w:rsidR="00E26236" w:rsidRPr="00716159" w:rsidRDefault="00E26236" w:rsidP="00BA642B">
            <w:pPr>
              <w:pStyle w:val="TAL"/>
              <w:rPr>
                <w:rFonts w:cs="Arial"/>
              </w:rPr>
            </w:pPr>
            <w:r w:rsidRPr="00716159">
              <w:t xml:space="preserve">4Rx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30AE6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9F2772" w14:textId="77777777" w:rsidR="00E26236" w:rsidRPr="00716159" w:rsidRDefault="00E26236" w:rsidP="00BA642B">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73B8F037" w14:textId="77777777" w:rsidR="00E26236" w:rsidRPr="00716159" w:rsidRDefault="00E26236" w:rsidP="00BA642B">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8E469D7"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BD1A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A7A4FD" w14:textId="77777777" w:rsidR="00E26236" w:rsidRPr="00716159" w:rsidRDefault="00E26236" w:rsidP="00BA642B">
            <w:pPr>
              <w:pStyle w:val="TAL"/>
            </w:pPr>
          </w:p>
        </w:tc>
      </w:tr>
      <w:tr w:rsidR="00E26236" w:rsidRPr="00716159" w14:paraId="573D1CF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62B0DF" w14:textId="77777777" w:rsidR="00E26236" w:rsidRPr="00716159" w:rsidRDefault="00E26236" w:rsidP="00BA642B">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C282977" w14:textId="77777777" w:rsidR="00E26236" w:rsidRPr="00716159" w:rsidRDefault="00E26236" w:rsidP="00BA642B">
            <w:pPr>
              <w:pStyle w:val="TAL"/>
            </w:pPr>
            <w:r w:rsidRPr="00716159">
              <w:t xml:space="preserve">4Rx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CB7486" w14:textId="77777777" w:rsidR="00E26236" w:rsidRPr="00716159" w:rsidRDefault="00E26236" w:rsidP="00BA642B">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7421EA8" w14:textId="77777777" w:rsidR="00E26236" w:rsidRPr="00716159" w:rsidRDefault="00E26236" w:rsidP="00BA642B">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1E9EF50A" w14:textId="77777777" w:rsidR="00E26236" w:rsidRPr="00716159" w:rsidRDefault="00E26236" w:rsidP="00BA642B">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2B4A96"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ED9410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A13A0F" w14:textId="77777777" w:rsidR="00E26236" w:rsidRPr="00716159" w:rsidRDefault="00E26236" w:rsidP="00BA642B">
            <w:pPr>
              <w:pStyle w:val="TAL"/>
            </w:pPr>
          </w:p>
        </w:tc>
      </w:tr>
      <w:tr w:rsidR="00E26236" w:rsidRPr="00716159" w14:paraId="2C3AF83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8D8041" w14:textId="77777777" w:rsidR="00E26236" w:rsidRPr="00716159" w:rsidRDefault="00E26236" w:rsidP="00BA642B">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757E2ADB" w14:textId="77777777" w:rsidR="00E26236" w:rsidRPr="00716159" w:rsidRDefault="00E26236" w:rsidP="00BA642B">
            <w:pPr>
              <w:pStyle w:val="TAL"/>
            </w:pPr>
            <w:r w:rsidRPr="00716159">
              <w:t xml:space="preserve">4Rx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43F0D52"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EEBCB6" w14:textId="77777777" w:rsidR="00E26236" w:rsidRPr="00716159" w:rsidRDefault="00E26236" w:rsidP="00BA642B">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3ECA5541"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3356ED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3EAF35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874A52" w14:textId="77777777" w:rsidR="00E26236" w:rsidRPr="00716159" w:rsidRDefault="00E26236" w:rsidP="00BA642B">
            <w:pPr>
              <w:pStyle w:val="TAL"/>
            </w:pPr>
          </w:p>
        </w:tc>
      </w:tr>
      <w:tr w:rsidR="00E26236" w:rsidRPr="00716159" w14:paraId="29A1622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D513A4F" w14:textId="77777777" w:rsidR="00E26236" w:rsidRPr="00716159" w:rsidRDefault="00E26236" w:rsidP="00BA642B">
            <w:pPr>
              <w:pStyle w:val="TAL"/>
              <w:rPr>
                <w:lang w:eastAsia="zh-CN"/>
              </w:rPr>
            </w:pPr>
            <w:r w:rsidRPr="00716159">
              <w:lastRenderedPageBreak/>
              <w:t>6.4.2.1_1</w:t>
            </w:r>
          </w:p>
        </w:tc>
        <w:tc>
          <w:tcPr>
            <w:tcW w:w="4512" w:type="dxa"/>
            <w:tcBorders>
              <w:top w:val="single" w:sz="4" w:space="0" w:color="auto"/>
              <w:left w:val="single" w:sz="4" w:space="0" w:color="auto"/>
              <w:bottom w:val="single" w:sz="4" w:space="0" w:color="auto"/>
              <w:right w:val="single" w:sz="4" w:space="0" w:color="auto"/>
            </w:tcBorders>
            <w:hideMark/>
          </w:tcPr>
          <w:p w14:paraId="6036CADB" w14:textId="77777777" w:rsidR="00E26236" w:rsidRPr="00716159" w:rsidRDefault="00E26236" w:rsidP="00BA642B">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1110B9A"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F6D6D4"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99C7296"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E4A9CE" w14:textId="77777777" w:rsidR="00E26236" w:rsidRPr="00716159" w:rsidRDefault="00E26236" w:rsidP="00BA642B">
            <w:pPr>
              <w:pStyle w:val="TAL"/>
              <w:rPr>
                <w:rFonts w:cs="Arial"/>
              </w:rPr>
            </w:pPr>
            <w:r w:rsidRPr="00716159">
              <w:rPr>
                <w:rFonts w:cs="Arial"/>
              </w:rPr>
              <w:t>D008</w:t>
            </w:r>
          </w:p>
          <w:p w14:paraId="5C52F7FC"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0068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B883B5" w14:textId="77777777" w:rsidR="00E26236" w:rsidRPr="00716159" w:rsidRDefault="00E26236" w:rsidP="00BA642B">
            <w:pPr>
              <w:pStyle w:val="TAL"/>
            </w:pPr>
          </w:p>
        </w:tc>
      </w:tr>
      <w:tr w:rsidR="00E26236" w:rsidRPr="00716159" w14:paraId="1810F83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3EB913" w14:textId="77777777" w:rsidR="00E26236" w:rsidRPr="00716159" w:rsidRDefault="00E26236" w:rsidP="00BA642B">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144ED802" w14:textId="77777777" w:rsidR="00E26236" w:rsidRPr="00716159" w:rsidRDefault="00E26236" w:rsidP="00BA642B">
            <w:pPr>
              <w:pStyle w:val="TAL"/>
            </w:pPr>
            <w:r w:rsidRPr="00716159">
              <w:t xml:space="preserve">2Rx FDD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FC190DB"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FDEEA04" w14:textId="77777777" w:rsidR="00E26236" w:rsidRPr="00716159" w:rsidRDefault="00E26236" w:rsidP="00BA642B">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15C467BC"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CC4754" w14:textId="77777777" w:rsidR="00E26236" w:rsidRPr="00716159" w:rsidRDefault="00E26236" w:rsidP="00BA642B">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9D9258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82695E" w14:textId="77777777" w:rsidR="00E26236" w:rsidRPr="00716159" w:rsidRDefault="00E26236" w:rsidP="00BA642B">
            <w:pPr>
              <w:pStyle w:val="TAL"/>
            </w:pPr>
          </w:p>
        </w:tc>
      </w:tr>
      <w:tr w:rsidR="00E26236" w:rsidRPr="00716159" w14:paraId="76C38B3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E0F313E" w14:textId="77777777" w:rsidR="00E26236" w:rsidRPr="00716159" w:rsidRDefault="00E26236" w:rsidP="00BA642B">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7E0FA82" w14:textId="77777777" w:rsidR="00E26236" w:rsidRPr="00716159" w:rsidRDefault="00E26236" w:rsidP="00BA642B">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CF6FEAE"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A952E8F" w14:textId="77777777" w:rsidR="00E26236" w:rsidRPr="00716159" w:rsidRDefault="00E26236" w:rsidP="00BA642B">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827D328" w14:textId="77777777" w:rsidR="00E26236" w:rsidRPr="00716159" w:rsidRDefault="00E26236" w:rsidP="00BA642B">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ADC69A4" w14:textId="77777777" w:rsidR="00E26236" w:rsidRPr="00716159" w:rsidRDefault="00E26236" w:rsidP="00BA642B">
            <w:pPr>
              <w:pStyle w:val="TAL"/>
              <w:rPr>
                <w:rFonts w:cs="Arial"/>
              </w:rPr>
            </w:pPr>
            <w:r w:rsidRPr="00716159">
              <w:rPr>
                <w:rFonts w:cs="Arial"/>
              </w:rPr>
              <w:t>D010</w:t>
            </w:r>
          </w:p>
          <w:p w14:paraId="04CD96B1"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1ABD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D815A7" w14:textId="77777777" w:rsidR="00E26236" w:rsidRPr="00716159" w:rsidRDefault="00E26236" w:rsidP="00BA642B">
            <w:pPr>
              <w:pStyle w:val="TAL"/>
            </w:pPr>
          </w:p>
        </w:tc>
      </w:tr>
      <w:tr w:rsidR="00E26236" w:rsidRPr="00716159" w14:paraId="1A3356B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C1D916" w14:textId="77777777" w:rsidR="00E26236" w:rsidRPr="00716159" w:rsidRDefault="00E26236" w:rsidP="00BA642B">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15B1FBBC" w14:textId="77777777" w:rsidR="00E26236" w:rsidRPr="00716159" w:rsidRDefault="00E26236" w:rsidP="00BA642B">
            <w:pPr>
              <w:pStyle w:val="TAL"/>
              <w:rPr>
                <w:lang w:eastAsia="zh-CN"/>
              </w:rPr>
            </w:pPr>
            <w:r w:rsidRPr="00716159">
              <w:t xml:space="preserve">2Rx TDD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130D7F"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F9B5CD" w14:textId="77777777" w:rsidR="00E26236" w:rsidRPr="00716159" w:rsidRDefault="00E26236" w:rsidP="00BA642B">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FC04C32"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F37E204"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DE6BB1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A3990D" w14:textId="77777777" w:rsidR="00E26236" w:rsidRPr="00716159" w:rsidRDefault="00E26236" w:rsidP="00BA642B">
            <w:pPr>
              <w:pStyle w:val="TAL"/>
            </w:pPr>
          </w:p>
        </w:tc>
      </w:tr>
      <w:tr w:rsidR="00E26236" w:rsidRPr="00716159" w14:paraId="05D1552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91D5BD" w14:textId="77777777" w:rsidR="00E26236" w:rsidRPr="00716159" w:rsidRDefault="00E26236" w:rsidP="00BA642B">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7BC17CC9" w14:textId="77777777" w:rsidR="00E26236" w:rsidRPr="00716159" w:rsidRDefault="00E26236" w:rsidP="00BA642B">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DD3603"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6DE8D4" w14:textId="77777777" w:rsidR="00E26236" w:rsidRPr="00716159" w:rsidRDefault="00E26236" w:rsidP="00BA642B">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88A01C1"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17222CE" w14:textId="77777777" w:rsidR="00E26236" w:rsidRPr="00716159" w:rsidRDefault="00E26236" w:rsidP="00BA642B">
            <w:pPr>
              <w:pStyle w:val="TAL"/>
              <w:rPr>
                <w:rFonts w:cs="Arial"/>
              </w:rPr>
            </w:pPr>
            <w:r w:rsidRPr="00716159">
              <w:rPr>
                <w:rFonts w:cs="Arial"/>
              </w:rPr>
              <w:t>D008</w:t>
            </w:r>
          </w:p>
          <w:p w14:paraId="32ADFC92"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BF4EAB"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6139E9F5" w14:textId="77777777" w:rsidR="00E26236" w:rsidRPr="00716159" w:rsidRDefault="00E26236" w:rsidP="00BA642B">
            <w:pPr>
              <w:pStyle w:val="TAL"/>
              <w:rPr>
                <w:rFonts w:cs="Arial"/>
              </w:rPr>
            </w:pPr>
          </w:p>
        </w:tc>
      </w:tr>
      <w:tr w:rsidR="00E26236" w:rsidRPr="00716159" w14:paraId="37A89CD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BCFB15" w14:textId="77777777" w:rsidR="00E26236" w:rsidRPr="00716159" w:rsidRDefault="00E26236" w:rsidP="00BA642B">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EF931C4" w14:textId="77777777" w:rsidR="00E26236" w:rsidRPr="00716159" w:rsidRDefault="00E26236" w:rsidP="00BA642B">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F6FD93"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66AD448" w14:textId="77777777" w:rsidR="00E26236" w:rsidRPr="00716159" w:rsidRDefault="00E26236" w:rsidP="00BA642B">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B5EACD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A1A8AE7" w14:textId="77777777" w:rsidR="00E26236" w:rsidRPr="00716159" w:rsidRDefault="00E26236" w:rsidP="00BA642B">
            <w:pPr>
              <w:pStyle w:val="TAL"/>
              <w:rPr>
                <w:rFonts w:cs="Arial"/>
              </w:rPr>
            </w:pPr>
            <w:r w:rsidRPr="00716159">
              <w:rPr>
                <w:rFonts w:cs="Arial"/>
              </w:rPr>
              <w:t>D010</w:t>
            </w:r>
          </w:p>
          <w:p w14:paraId="774F99FB"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3D318C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69BDF2" w14:textId="77777777" w:rsidR="00E26236" w:rsidRPr="00716159" w:rsidRDefault="00E26236" w:rsidP="00BA642B">
            <w:pPr>
              <w:pStyle w:val="TAL"/>
            </w:pPr>
          </w:p>
        </w:tc>
      </w:tr>
      <w:tr w:rsidR="00E26236" w:rsidRPr="00716159" w14:paraId="58A17B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A96D414" w14:textId="77777777" w:rsidR="00E26236" w:rsidRPr="00716159" w:rsidRDefault="00E26236" w:rsidP="00BA642B">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752DE87" w14:textId="77777777" w:rsidR="00E26236" w:rsidRPr="00716159" w:rsidRDefault="00E26236" w:rsidP="00BA642B">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12FC405"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507FF1FF"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577398FB"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08C0AAC1"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2637239"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C21D2D2" w14:textId="77777777" w:rsidR="00E26236" w:rsidRPr="00716159" w:rsidRDefault="00E26236" w:rsidP="00BA642B">
            <w:pPr>
              <w:pStyle w:val="TAL"/>
              <w:rPr>
                <w:b/>
              </w:rPr>
            </w:pPr>
          </w:p>
        </w:tc>
      </w:tr>
      <w:tr w:rsidR="00E26236" w:rsidRPr="00716159" w14:paraId="4BD0C35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5FEA890" w14:textId="77777777" w:rsidR="00E26236" w:rsidRPr="00716159" w:rsidRDefault="00E26236" w:rsidP="00BA642B">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55957FE4" w14:textId="77777777" w:rsidR="00E26236" w:rsidRPr="00716159" w:rsidRDefault="00E26236" w:rsidP="00BA642B">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3583707"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43E248"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94CBCB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FF0D381" w14:textId="77777777" w:rsidR="00E26236" w:rsidRPr="00716159" w:rsidRDefault="00E26236" w:rsidP="00BA642B">
            <w:pPr>
              <w:pStyle w:val="TAL"/>
              <w:rPr>
                <w:rFonts w:eastAsia="SimSun"/>
                <w:lang w:eastAsia="zh-CN"/>
              </w:rPr>
            </w:pPr>
            <w:r w:rsidRPr="00716159">
              <w:rPr>
                <w:rFonts w:eastAsia="SimSun"/>
                <w:lang w:eastAsia="zh-CN"/>
              </w:rPr>
              <w:t>D013</w:t>
            </w:r>
          </w:p>
          <w:p w14:paraId="54EEF4F2" w14:textId="77777777" w:rsidR="00E26236" w:rsidRPr="00716159" w:rsidRDefault="00E26236" w:rsidP="00BA642B">
            <w:pPr>
              <w:pStyle w:val="TAL"/>
              <w:rPr>
                <w:rFonts w:eastAsia="SimSun"/>
                <w:lang w:eastAsia="zh-CN"/>
              </w:rPr>
            </w:pPr>
            <w:r w:rsidRPr="00716159">
              <w:rPr>
                <w:rFonts w:eastAsia="SimSun"/>
                <w:lang w:eastAsia="zh-CN"/>
              </w:rPr>
              <w:t>D014</w:t>
            </w:r>
          </w:p>
          <w:p w14:paraId="6E37D622" w14:textId="77777777" w:rsidR="00E26236" w:rsidRPr="00716159" w:rsidRDefault="00E26236" w:rsidP="00BA642B">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6F1EB79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76ACD3" w14:textId="77777777" w:rsidR="00E26236" w:rsidRPr="00716159" w:rsidRDefault="00E26236" w:rsidP="00BA642B">
            <w:pPr>
              <w:pStyle w:val="TAL"/>
            </w:pPr>
          </w:p>
        </w:tc>
      </w:tr>
      <w:tr w:rsidR="00E26236" w:rsidRPr="00716159" w14:paraId="4EFE8E5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E2AC49" w14:textId="77777777" w:rsidR="00E26236" w:rsidRPr="00716159" w:rsidRDefault="00E26236" w:rsidP="00BA642B">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6CF83187" w14:textId="77777777" w:rsidR="00E26236" w:rsidRPr="00716159" w:rsidRDefault="00E26236" w:rsidP="00BA642B">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890ED0D"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AE2B981" w14:textId="77777777" w:rsidR="00E26236" w:rsidRPr="00716159" w:rsidRDefault="00E26236" w:rsidP="00BA642B">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26F36308" w14:textId="77777777" w:rsidR="00E26236" w:rsidRPr="00716159" w:rsidRDefault="00E26236" w:rsidP="00BA642B">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22AE33A"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25C003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7FFC4B" w14:textId="77777777" w:rsidR="00E26236" w:rsidRPr="00716159" w:rsidRDefault="00E26236" w:rsidP="00BA642B">
            <w:pPr>
              <w:pStyle w:val="TAL"/>
            </w:pPr>
          </w:p>
        </w:tc>
      </w:tr>
      <w:tr w:rsidR="00E26236" w:rsidRPr="00716159" w14:paraId="5CE6C6B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A7187D" w14:textId="77777777" w:rsidR="00E26236" w:rsidRPr="00716159" w:rsidRDefault="00E26236" w:rsidP="00BA642B">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23634370" w14:textId="77777777" w:rsidR="00E26236" w:rsidRPr="00716159" w:rsidRDefault="00E26236" w:rsidP="00BA642B">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321ED2DD" w14:textId="77777777" w:rsidR="00E26236" w:rsidRPr="00716159" w:rsidRDefault="00E26236" w:rsidP="00BA642B">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38C4472" w14:textId="77777777" w:rsidR="00E26236" w:rsidRPr="00716159" w:rsidRDefault="00E26236" w:rsidP="00BA642B">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172AB34A" w14:textId="77777777" w:rsidR="00E26236" w:rsidRPr="00716159" w:rsidRDefault="00E26236" w:rsidP="00BA642B">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5C2CEA9C" w14:textId="77777777" w:rsidR="00E26236" w:rsidRPr="00716159" w:rsidRDefault="00E26236" w:rsidP="00BA642B">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42313C8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EB3F42" w14:textId="77777777" w:rsidR="00E26236" w:rsidRPr="00716159" w:rsidRDefault="00E26236" w:rsidP="00BA642B">
            <w:pPr>
              <w:pStyle w:val="TAL"/>
            </w:pPr>
          </w:p>
        </w:tc>
      </w:tr>
      <w:tr w:rsidR="00E26236" w:rsidRPr="00716159" w14:paraId="050D51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2C23C" w14:textId="77777777" w:rsidR="00E26236" w:rsidRPr="00716159" w:rsidRDefault="00E26236" w:rsidP="00BA642B">
            <w:pPr>
              <w:pStyle w:val="TAL"/>
            </w:pPr>
            <w:r w:rsidRPr="00716159">
              <w:t>7.2.2.2.2_1</w:t>
            </w:r>
          </w:p>
        </w:tc>
        <w:tc>
          <w:tcPr>
            <w:tcW w:w="4512" w:type="dxa"/>
            <w:tcBorders>
              <w:top w:val="single" w:sz="4" w:space="0" w:color="auto"/>
              <w:left w:val="single" w:sz="4" w:space="0" w:color="auto"/>
              <w:bottom w:val="single" w:sz="4" w:space="0" w:color="auto"/>
              <w:right w:val="single" w:sz="4" w:space="0" w:color="auto"/>
            </w:tcBorders>
          </w:tcPr>
          <w:p w14:paraId="13C24A85" w14:textId="77777777" w:rsidR="00E26236" w:rsidRPr="00716159" w:rsidRDefault="00E26236" w:rsidP="00BA642B">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1FB1982D"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7B27B13D" w14:textId="77777777" w:rsidR="00E26236" w:rsidRPr="00716159" w:rsidRDefault="00E26236" w:rsidP="00BA642B">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3CC76885" w14:textId="77777777" w:rsidR="00E26236" w:rsidRPr="00716159" w:rsidRDefault="00E26236" w:rsidP="00BA642B">
            <w:pPr>
              <w:pStyle w:val="TAL"/>
              <w:rPr>
                <w:rFonts w:cs="Arial"/>
              </w:rPr>
            </w:pPr>
            <w:r w:rsidRPr="00716159">
              <w:rPr>
                <w:lang w:eastAsia="zh-TW"/>
              </w:rPr>
              <w:t xml:space="preserve">UEs supporting 5GS TDD FR2 and alternative 64QAM MCS table for PDSCH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9019DCB" w14:textId="77777777" w:rsidR="00E26236" w:rsidRPr="00716159" w:rsidRDefault="00E26236" w:rsidP="00BA642B">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E0F48A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638C62" w14:textId="77777777" w:rsidR="00E26236" w:rsidRPr="00716159" w:rsidRDefault="00E26236" w:rsidP="00BA642B">
            <w:pPr>
              <w:pStyle w:val="TAL"/>
            </w:pPr>
          </w:p>
        </w:tc>
      </w:tr>
      <w:tr w:rsidR="00E26236" w:rsidRPr="00716159" w14:paraId="058BF8D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F43482" w14:textId="77777777" w:rsidR="00E26236" w:rsidRPr="00716159" w:rsidRDefault="00E26236" w:rsidP="00BA642B">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358F5B02" w14:textId="77777777" w:rsidR="00E26236" w:rsidRPr="00716159" w:rsidRDefault="00E26236" w:rsidP="00BA642B">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57A33843"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2BB248B2" w14:textId="77777777" w:rsidR="00E26236" w:rsidRPr="00716159" w:rsidRDefault="00E26236" w:rsidP="00BA642B">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719B8CC8" w14:textId="77777777" w:rsidR="00E26236" w:rsidRPr="00716159" w:rsidRDefault="00E26236" w:rsidP="00BA642B">
            <w:pPr>
              <w:pStyle w:val="TAL"/>
              <w:rPr>
                <w:rFonts w:cs="Arial"/>
              </w:rPr>
            </w:pPr>
            <w:r w:rsidRPr="00716159">
              <w:rPr>
                <w:lang w:eastAsia="zh-TW"/>
              </w:rPr>
              <w:t xml:space="preserve">UEs supporting 5GS TDD FR2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774D6BB" w14:textId="77777777" w:rsidR="00E26236" w:rsidRPr="00716159" w:rsidRDefault="00E26236" w:rsidP="00BA642B">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85EAA5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BA70F3" w14:textId="77777777" w:rsidR="00E26236" w:rsidRPr="00716159" w:rsidRDefault="00E26236" w:rsidP="00BA642B">
            <w:pPr>
              <w:pStyle w:val="TAL"/>
            </w:pPr>
          </w:p>
        </w:tc>
      </w:tr>
      <w:tr w:rsidR="00E26236" w:rsidRPr="00716159" w14:paraId="1493F9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D60C6C" w14:textId="77777777" w:rsidR="00E26236" w:rsidRPr="00716159" w:rsidRDefault="00E26236" w:rsidP="00BA642B">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5FA76D8A" w14:textId="77777777" w:rsidR="00E26236" w:rsidRPr="00716159" w:rsidRDefault="00E26236" w:rsidP="00BA642B">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5222CF6" w14:textId="77777777" w:rsidR="00E26236" w:rsidRPr="00716159" w:rsidRDefault="00E26236" w:rsidP="00BA642B">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B23AD6F" w14:textId="77777777" w:rsidR="00E26236" w:rsidRPr="00716159" w:rsidRDefault="00E26236" w:rsidP="00BA642B">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22C173E3" w14:textId="77777777" w:rsidR="00E26236" w:rsidRPr="00716159" w:rsidRDefault="00E26236" w:rsidP="00BA642B">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728788FA" w14:textId="77777777" w:rsidR="00E26236" w:rsidRPr="00716159" w:rsidRDefault="00E26236" w:rsidP="00BA642B">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549EE3E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999271" w14:textId="77777777" w:rsidR="00E26236" w:rsidRPr="00716159" w:rsidRDefault="00E26236" w:rsidP="00BA642B">
            <w:pPr>
              <w:pStyle w:val="TAL"/>
            </w:pPr>
          </w:p>
        </w:tc>
      </w:tr>
      <w:tr w:rsidR="00E26236" w:rsidRPr="00716159" w14:paraId="558222A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D6A40D" w14:textId="77777777" w:rsidR="00E26236" w:rsidRPr="00716159" w:rsidRDefault="00E26236" w:rsidP="00BA642B">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44603B53" w14:textId="77777777" w:rsidR="00E26236" w:rsidRPr="00716159" w:rsidRDefault="00E26236" w:rsidP="00BA642B">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AD0A643"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71871A46" w14:textId="77777777" w:rsidR="00E26236" w:rsidRPr="00716159" w:rsidRDefault="00E26236" w:rsidP="00BA642B">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6707E9A3" w14:textId="77777777" w:rsidR="00E26236" w:rsidRPr="00716159" w:rsidRDefault="00E26236" w:rsidP="00BA642B">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359AF5F2" w14:textId="77777777" w:rsidR="00E26236" w:rsidRPr="00716159" w:rsidRDefault="00E26236" w:rsidP="00BA642B">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14DA15B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7ED370" w14:textId="77777777" w:rsidR="00E26236" w:rsidRPr="00716159" w:rsidRDefault="00E26236" w:rsidP="00BA642B">
            <w:pPr>
              <w:pStyle w:val="TAL"/>
            </w:pPr>
          </w:p>
        </w:tc>
      </w:tr>
      <w:tr w:rsidR="00E26236" w:rsidRPr="00716159" w:rsidDel="00F07413" w14:paraId="6AFF592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77B4D5" w14:textId="77777777" w:rsidR="00E26236" w:rsidRPr="00716159" w:rsidRDefault="00E26236" w:rsidP="00BA642B">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1761459E" w14:textId="77777777" w:rsidR="00E26236" w:rsidRPr="00716159" w:rsidRDefault="00E26236" w:rsidP="00BA642B">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09B88A28"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0798C626" w14:textId="77777777" w:rsidR="00E26236" w:rsidRPr="00716159" w:rsidRDefault="00E26236" w:rsidP="00BA642B">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0AF65A54" w14:textId="77777777" w:rsidR="00E26236" w:rsidRPr="00716159" w:rsidRDefault="00E26236" w:rsidP="00BA642B">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27F3F6AC" w14:textId="77777777" w:rsidR="00E26236" w:rsidRPr="00716159" w:rsidRDefault="00E26236" w:rsidP="00BA642B">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554AFA20" w14:textId="77777777" w:rsidR="00E26236" w:rsidRPr="00716159" w:rsidDel="00F07413"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6A8F11" w14:textId="77777777" w:rsidR="00E26236" w:rsidRPr="00716159" w:rsidDel="00F07413" w:rsidRDefault="00E26236" w:rsidP="00BA642B">
            <w:pPr>
              <w:pStyle w:val="TAL"/>
            </w:pPr>
          </w:p>
        </w:tc>
      </w:tr>
      <w:tr w:rsidR="00E26236" w:rsidRPr="00716159" w14:paraId="522E7BD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0C7FDD" w14:textId="77777777" w:rsidR="00E26236" w:rsidRPr="00716159" w:rsidRDefault="00E26236" w:rsidP="00BA642B">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379238CC" w14:textId="77777777" w:rsidR="00E26236" w:rsidRPr="00716159" w:rsidRDefault="00E26236" w:rsidP="00BA642B">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99B915"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5E45B4"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06A4D39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C5659D0"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7C07A7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273BD0" w14:textId="77777777" w:rsidR="00E26236" w:rsidRPr="00716159" w:rsidRDefault="00E26236" w:rsidP="00BA642B">
            <w:pPr>
              <w:pStyle w:val="TAL"/>
            </w:pPr>
          </w:p>
        </w:tc>
      </w:tr>
      <w:tr w:rsidR="00E26236" w:rsidRPr="00716159" w14:paraId="7E97660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50F849" w14:textId="77777777" w:rsidR="00E26236" w:rsidRPr="00716159" w:rsidRDefault="00E26236" w:rsidP="00BA642B">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2951EFEC" w14:textId="77777777" w:rsidR="00E26236" w:rsidRPr="00716159" w:rsidRDefault="00E26236" w:rsidP="00BA642B">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6DFDB0"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AA1151"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4673C1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7796599"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73B623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34BF30" w14:textId="77777777" w:rsidR="00E26236" w:rsidRPr="00716159" w:rsidRDefault="00E26236" w:rsidP="00BA642B">
            <w:pPr>
              <w:pStyle w:val="TAL"/>
            </w:pPr>
          </w:p>
        </w:tc>
      </w:tr>
      <w:tr w:rsidR="00E26236" w:rsidRPr="00716159" w14:paraId="4705506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3239B2" w14:textId="77777777" w:rsidR="00E26236" w:rsidRPr="00716159" w:rsidRDefault="00E26236" w:rsidP="00BA642B">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EDC0DA5" w14:textId="77777777" w:rsidR="00E26236" w:rsidRPr="00716159" w:rsidRDefault="00E26236" w:rsidP="00BA642B">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B0464AE"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2975D13" w14:textId="77777777" w:rsidR="00E26236" w:rsidRPr="00716159" w:rsidRDefault="00E26236" w:rsidP="00BA642B">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23DA711B" w14:textId="77777777" w:rsidR="00E26236" w:rsidRPr="00716159" w:rsidRDefault="00E26236" w:rsidP="00BA642B">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0E31CC10"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76E3E9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639985" w14:textId="77777777" w:rsidR="00E26236" w:rsidRPr="00716159" w:rsidRDefault="00E26236" w:rsidP="00BA642B">
            <w:pPr>
              <w:pStyle w:val="TAL"/>
            </w:pPr>
          </w:p>
        </w:tc>
      </w:tr>
      <w:tr w:rsidR="00E26236" w:rsidRPr="00716159" w14:paraId="70153D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EAEF31" w14:textId="77777777" w:rsidR="00E26236" w:rsidRPr="00716159" w:rsidRDefault="00E26236" w:rsidP="00BA642B">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1CE6E7DF" w14:textId="77777777" w:rsidR="00E26236" w:rsidRPr="00716159" w:rsidRDefault="00E26236" w:rsidP="00BA642B">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615A0AE9"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6616FA0" w14:textId="77777777" w:rsidR="00E26236" w:rsidRPr="00716159" w:rsidRDefault="00E26236" w:rsidP="00BA642B">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730424F0" w14:textId="77777777" w:rsidR="00E26236" w:rsidRPr="00716159" w:rsidRDefault="00E26236" w:rsidP="00BA642B">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010A06E6" w14:textId="77777777" w:rsidR="00E26236" w:rsidRPr="00716159" w:rsidRDefault="00E26236" w:rsidP="00BA642B">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78B754D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3E60D3" w14:textId="77777777" w:rsidR="00E26236" w:rsidRPr="00716159" w:rsidRDefault="00E26236" w:rsidP="00BA642B">
            <w:pPr>
              <w:pStyle w:val="TAL"/>
            </w:pPr>
          </w:p>
        </w:tc>
      </w:tr>
      <w:tr w:rsidR="00E26236" w:rsidRPr="00716159" w14:paraId="131919E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F1597B" w14:textId="77777777" w:rsidR="00E26236" w:rsidRPr="00716159" w:rsidRDefault="00E26236" w:rsidP="00BA642B">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3B02CCE1" w14:textId="77777777" w:rsidR="00E26236" w:rsidRPr="00716159" w:rsidRDefault="00E26236" w:rsidP="00BA642B">
            <w:pPr>
              <w:pStyle w:val="TAL"/>
            </w:pPr>
            <w:r w:rsidRPr="00716159">
              <w:t xml:space="preserve">FR2 Sustained downlink data rate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57A9DB1"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C0073DA" w14:textId="77777777" w:rsidR="00E26236" w:rsidRPr="00716159" w:rsidRDefault="00E26236" w:rsidP="00BA642B">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38696968"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EFD9452" w14:textId="77777777" w:rsidR="00E26236" w:rsidRPr="00716159" w:rsidRDefault="00E26236" w:rsidP="00BA642B">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212FE9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2EF927" w14:textId="77777777" w:rsidR="00E26236" w:rsidRPr="00716159" w:rsidRDefault="00E26236" w:rsidP="00BA642B">
            <w:pPr>
              <w:pStyle w:val="TAL"/>
            </w:pPr>
          </w:p>
        </w:tc>
      </w:tr>
      <w:tr w:rsidR="00E26236" w:rsidRPr="00716159" w14:paraId="4DE4C97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034008" w14:textId="77777777" w:rsidR="00E26236" w:rsidRPr="00716159" w:rsidRDefault="00E26236" w:rsidP="00BA642B">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28BC4494" w14:textId="77777777" w:rsidR="00E26236" w:rsidRPr="00716159" w:rsidRDefault="00E26236" w:rsidP="00BA642B">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599FBB27"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FDBBBC1" w14:textId="77777777" w:rsidR="00E26236" w:rsidRPr="00716159" w:rsidRDefault="00E26236" w:rsidP="00BA642B">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0BBECD3C" w14:textId="77777777" w:rsidR="00E26236" w:rsidRPr="00716159" w:rsidRDefault="00E26236" w:rsidP="00BA642B">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31D41C69" w14:textId="77777777" w:rsidR="00E26236" w:rsidRPr="00716159" w:rsidRDefault="00E26236" w:rsidP="00BA642B">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3152C9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F6E610" w14:textId="77777777" w:rsidR="00E26236" w:rsidRPr="00716159" w:rsidRDefault="00E26236" w:rsidP="00BA642B">
            <w:pPr>
              <w:pStyle w:val="TAL"/>
            </w:pPr>
          </w:p>
        </w:tc>
      </w:tr>
      <w:tr w:rsidR="00E26236" w:rsidRPr="00716159" w14:paraId="7B4A2C9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115895" w14:textId="77777777" w:rsidR="00E26236" w:rsidRPr="00716159" w:rsidRDefault="00E26236" w:rsidP="00BA642B">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7D80261D" w14:textId="77777777" w:rsidR="00E26236" w:rsidRPr="00716159" w:rsidRDefault="00E26236" w:rsidP="00BA642B">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8432C8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0F4861" w14:textId="77777777" w:rsidR="00E26236" w:rsidRPr="00716159" w:rsidRDefault="00E26236" w:rsidP="00BA642B">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595859D9" w14:textId="77777777" w:rsidR="00E26236" w:rsidRPr="00716159" w:rsidRDefault="00E26236" w:rsidP="00BA642B">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D7BC4E8" w14:textId="77777777" w:rsidR="00E26236" w:rsidRPr="00716159" w:rsidRDefault="00E26236" w:rsidP="00BA642B">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03DC16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C31BDC6" w14:textId="77777777" w:rsidR="00E26236" w:rsidRPr="00716159" w:rsidRDefault="00E26236" w:rsidP="00BA642B">
            <w:pPr>
              <w:pStyle w:val="TAL"/>
            </w:pPr>
          </w:p>
        </w:tc>
      </w:tr>
      <w:tr w:rsidR="00E26236" w:rsidRPr="00716159" w14:paraId="67C19F9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9DBF5F" w14:textId="77777777" w:rsidR="00E26236" w:rsidRPr="00716159" w:rsidRDefault="00E26236" w:rsidP="00BA642B">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9C39EF7" w14:textId="77777777" w:rsidR="00E26236" w:rsidRPr="00716159" w:rsidRDefault="00E26236" w:rsidP="00BA642B">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0B6427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B1FEBA6"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2A03026" w14:textId="77777777" w:rsidR="00E26236" w:rsidRPr="00716159" w:rsidRDefault="00E26236" w:rsidP="00BA642B">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2663EA90" w14:textId="77777777" w:rsidR="00E26236" w:rsidRPr="00716159" w:rsidRDefault="00E26236" w:rsidP="00BA642B">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22A5819"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D82A35B" w14:textId="77777777" w:rsidR="00E26236" w:rsidRPr="00716159" w:rsidRDefault="00E26236" w:rsidP="00BA642B">
            <w:pPr>
              <w:pStyle w:val="TAL"/>
            </w:pPr>
          </w:p>
        </w:tc>
      </w:tr>
      <w:tr w:rsidR="00E26236" w:rsidRPr="00716159" w14:paraId="4238472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145347" w14:textId="77777777" w:rsidR="00E26236" w:rsidRPr="00716159" w:rsidRDefault="00E26236" w:rsidP="00BA642B">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48CB8217" w14:textId="77777777" w:rsidR="00E26236" w:rsidRPr="00716159" w:rsidRDefault="00E26236" w:rsidP="00BA642B">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424A8825"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055BA79"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33DF954A" w14:textId="77777777" w:rsidR="00E26236" w:rsidRPr="00716159" w:rsidRDefault="00E26236" w:rsidP="00BA642B">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236F0FDA" w14:textId="77777777" w:rsidR="00E26236" w:rsidRPr="00716159" w:rsidRDefault="00E26236" w:rsidP="00BA642B">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76BFDB1C"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945B4DD" w14:textId="77777777" w:rsidR="00E26236" w:rsidRPr="00716159" w:rsidRDefault="00E26236" w:rsidP="00BA642B">
            <w:pPr>
              <w:pStyle w:val="TAL"/>
            </w:pPr>
          </w:p>
        </w:tc>
      </w:tr>
      <w:tr w:rsidR="00E26236" w:rsidRPr="00716159" w14:paraId="75EF828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0E2D83" w14:textId="77777777" w:rsidR="00E26236" w:rsidRPr="00716159" w:rsidRDefault="00E26236" w:rsidP="00BA642B">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2EF4B09D" w14:textId="77777777" w:rsidR="00E26236" w:rsidRPr="00716159" w:rsidRDefault="00E26236" w:rsidP="00BA642B">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7C284F7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17CD581"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D1790E7" w14:textId="77777777" w:rsidR="00E26236" w:rsidRPr="00716159" w:rsidRDefault="00E26236" w:rsidP="00BA642B">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2C1EBBFF" w14:textId="77777777" w:rsidR="00E26236" w:rsidRPr="00716159" w:rsidRDefault="00E26236" w:rsidP="00BA642B">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321EE37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608AD5C" w14:textId="77777777" w:rsidR="00E26236" w:rsidRPr="00716159" w:rsidRDefault="00E26236" w:rsidP="00BA642B">
            <w:pPr>
              <w:pStyle w:val="TAL"/>
            </w:pPr>
          </w:p>
        </w:tc>
      </w:tr>
      <w:tr w:rsidR="00E26236" w:rsidRPr="00716159" w14:paraId="51B97AD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05D27" w14:textId="77777777" w:rsidR="00E26236" w:rsidRPr="00716159" w:rsidRDefault="00E26236" w:rsidP="00BA642B">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71B25371" w14:textId="77777777" w:rsidR="00E26236" w:rsidRPr="00716159" w:rsidRDefault="00E26236" w:rsidP="00BA642B">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613811AF"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0B40B7"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2DBE73AA" w14:textId="77777777" w:rsidR="00E26236" w:rsidRPr="00716159" w:rsidRDefault="00E26236" w:rsidP="00BA642B">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7E6809A9" w14:textId="77777777" w:rsidR="00E26236" w:rsidRPr="00716159" w:rsidRDefault="00E26236" w:rsidP="00BA642B">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78478E7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C31E8B6" w14:textId="77777777" w:rsidR="00E26236" w:rsidRPr="00716159" w:rsidRDefault="00E26236" w:rsidP="00BA642B">
            <w:pPr>
              <w:pStyle w:val="TAL"/>
            </w:pPr>
          </w:p>
        </w:tc>
      </w:tr>
      <w:tr w:rsidR="00E26236" w:rsidRPr="00716159" w14:paraId="0FB2CC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AA5329" w14:textId="77777777" w:rsidR="00E26236" w:rsidRPr="00716159" w:rsidRDefault="00E26236" w:rsidP="00BA642B">
            <w:pPr>
              <w:pStyle w:val="TAL"/>
              <w:rPr>
                <w:lang w:eastAsia="zh-CN"/>
              </w:rPr>
            </w:pPr>
            <w:r w:rsidRPr="00716159">
              <w:rPr>
                <w:rFonts w:cs="Arial"/>
              </w:rPr>
              <w:lastRenderedPageBreak/>
              <w:t>7.5.1.7</w:t>
            </w:r>
          </w:p>
        </w:tc>
        <w:tc>
          <w:tcPr>
            <w:tcW w:w="4512" w:type="dxa"/>
            <w:tcBorders>
              <w:top w:val="single" w:sz="4" w:space="0" w:color="auto"/>
              <w:left w:val="single" w:sz="4" w:space="0" w:color="auto"/>
              <w:bottom w:val="single" w:sz="4" w:space="0" w:color="auto"/>
              <w:right w:val="single" w:sz="4" w:space="0" w:color="auto"/>
            </w:tcBorders>
          </w:tcPr>
          <w:p w14:paraId="4845298E" w14:textId="77777777" w:rsidR="00E26236" w:rsidRPr="00716159" w:rsidRDefault="00E26236" w:rsidP="00BA642B">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20580860"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4611E8"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729D29D" w14:textId="77777777" w:rsidR="00E26236" w:rsidRPr="00716159" w:rsidRDefault="00E26236" w:rsidP="00BA642B">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7A81A913" w14:textId="77777777" w:rsidR="00E26236" w:rsidRPr="00716159" w:rsidRDefault="00E26236" w:rsidP="00BA642B">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5B40282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512986" w14:textId="77777777" w:rsidR="00E26236" w:rsidRPr="00716159" w:rsidRDefault="00E26236" w:rsidP="00BA642B">
            <w:pPr>
              <w:pStyle w:val="TAL"/>
            </w:pPr>
          </w:p>
        </w:tc>
      </w:tr>
      <w:tr w:rsidR="00397508" w:rsidRPr="00716159" w14:paraId="5E64A64F" w14:textId="77777777" w:rsidTr="00BA642B">
        <w:trPr>
          <w:gridAfter w:val="1"/>
          <w:wAfter w:w="73" w:type="dxa"/>
          <w:jc w:val="center"/>
          <w:ins w:id="114" w:author="Krishna Tirumalai" w:date="2024-11-07T23:27:00Z"/>
        </w:trPr>
        <w:tc>
          <w:tcPr>
            <w:tcW w:w="1190" w:type="dxa"/>
            <w:tcBorders>
              <w:top w:val="single" w:sz="4" w:space="0" w:color="auto"/>
              <w:left w:val="single" w:sz="4" w:space="0" w:color="auto"/>
              <w:bottom w:val="single" w:sz="4" w:space="0" w:color="auto"/>
              <w:right w:val="single" w:sz="4" w:space="0" w:color="auto"/>
            </w:tcBorders>
          </w:tcPr>
          <w:p w14:paraId="6D2DDCE6" w14:textId="4A6ED430" w:rsidR="00397508" w:rsidRPr="00716159" w:rsidRDefault="00397508" w:rsidP="00BA642B">
            <w:pPr>
              <w:pStyle w:val="TAL"/>
              <w:rPr>
                <w:ins w:id="115" w:author="Krishna Tirumalai" w:date="2024-11-07T23:27:00Z"/>
                <w:rFonts w:cs="Arial"/>
              </w:rPr>
            </w:pPr>
            <w:ins w:id="116" w:author="Krishna Tirumalai" w:date="2024-11-07T23:28:00Z">
              <w:r>
                <w:rPr>
                  <w:rFonts w:cs="Arial"/>
                </w:rPr>
                <w:t>7.6.2.2.1_1</w:t>
              </w:r>
            </w:ins>
          </w:p>
        </w:tc>
        <w:tc>
          <w:tcPr>
            <w:tcW w:w="4512" w:type="dxa"/>
            <w:tcBorders>
              <w:top w:val="single" w:sz="4" w:space="0" w:color="auto"/>
              <w:left w:val="single" w:sz="4" w:space="0" w:color="auto"/>
              <w:bottom w:val="single" w:sz="4" w:space="0" w:color="auto"/>
              <w:right w:val="single" w:sz="4" w:space="0" w:color="auto"/>
            </w:tcBorders>
          </w:tcPr>
          <w:p w14:paraId="138043EA" w14:textId="2E05541A" w:rsidR="00397508" w:rsidRPr="00716159" w:rsidRDefault="00016ED8" w:rsidP="00BA642B">
            <w:pPr>
              <w:pStyle w:val="TAL"/>
              <w:rPr>
                <w:ins w:id="117" w:author="Krishna Tirumalai" w:date="2024-11-07T23:27:00Z"/>
              </w:rPr>
            </w:pPr>
            <w:ins w:id="118" w:author="Krishna Tirumalai" w:date="2024-11-08T00:55:00Z">
              <w:r>
                <w:t>2Rx T</w:t>
              </w:r>
            </w:ins>
            <w:ins w:id="119" w:author="Krishna Tirumalai" w:date="2024-11-08T00:56:00Z">
              <w:r>
                <w:t>DD FR2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ABA3243" w14:textId="2BC23613" w:rsidR="00397508" w:rsidRPr="00716159" w:rsidRDefault="00397508" w:rsidP="00BA642B">
            <w:pPr>
              <w:pStyle w:val="TAC"/>
              <w:rPr>
                <w:ins w:id="120" w:author="Krishna Tirumalai" w:date="2024-11-07T23:27:00Z"/>
                <w:rFonts w:cs="Arial"/>
              </w:rPr>
            </w:pPr>
            <w:ins w:id="121" w:author="Krishna Tirumalai" w:date="2024-11-07T23:28: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14270E68" w14:textId="46C3A20E" w:rsidR="00397508" w:rsidRPr="00716159" w:rsidRDefault="00016ED8" w:rsidP="00BA642B">
            <w:pPr>
              <w:pStyle w:val="TAL"/>
              <w:rPr>
                <w:ins w:id="122" w:author="Krishna Tirumalai" w:date="2024-11-07T23:27:00Z"/>
                <w:rFonts w:cs="Arial"/>
              </w:rPr>
            </w:pPr>
            <w:ins w:id="123" w:author="Krishna Tirumalai" w:date="2024-11-08T00:55:00Z">
              <w:r>
                <w:rPr>
                  <w:rFonts w:cs="Arial"/>
                </w:rPr>
                <w:t>Cyy5</w:t>
              </w:r>
            </w:ins>
          </w:p>
        </w:tc>
        <w:tc>
          <w:tcPr>
            <w:tcW w:w="3193" w:type="dxa"/>
            <w:gridSpan w:val="2"/>
            <w:tcBorders>
              <w:top w:val="single" w:sz="4" w:space="0" w:color="auto"/>
              <w:left w:val="single" w:sz="4" w:space="0" w:color="auto"/>
              <w:bottom w:val="single" w:sz="4" w:space="0" w:color="auto"/>
              <w:right w:val="single" w:sz="4" w:space="0" w:color="auto"/>
            </w:tcBorders>
          </w:tcPr>
          <w:p w14:paraId="39606BFF" w14:textId="21B651FD" w:rsidR="00397508" w:rsidRPr="00716159" w:rsidRDefault="00016ED8" w:rsidP="00BA642B">
            <w:pPr>
              <w:pStyle w:val="TAL"/>
              <w:rPr>
                <w:ins w:id="124" w:author="Krishna Tirumalai" w:date="2024-11-07T23:27:00Z"/>
              </w:rPr>
            </w:pPr>
            <w:ins w:id="125" w:author="Krishna Tirumalai" w:date="2024-11-08T00:55:00Z">
              <w:r w:rsidRPr="00716159">
                <w:rPr>
                  <w:rFonts w:cs="Arial"/>
                </w:rPr>
                <w:t>UEs supporting 5GS TDD FR2</w:t>
              </w:r>
            </w:ins>
          </w:p>
        </w:tc>
        <w:tc>
          <w:tcPr>
            <w:tcW w:w="1558" w:type="dxa"/>
            <w:gridSpan w:val="2"/>
            <w:tcBorders>
              <w:top w:val="single" w:sz="4" w:space="0" w:color="auto"/>
              <w:left w:val="single" w:sz="4" w:space="0" w:color="auto"/>
              <w:bottom w:val="single" w:sz="4" w:space="0" w:color="auto"/>
              <w:right w:val="single" w:sz="4" w:space="0" w:color="auto"/>
            </w:tcBorders>
          </w:tcPr>
          <w:p w14:paraId="431BE2AA" w14:textId="327150FD" w:rsidR="00397508" w:rsidRPr="00716159" w:rsidRDefault="00B1582E" w:rsidP="00BA642B">
            <w:pPr>
              <w:pStyle w:val="TAL"/>
              <w:rPr>
                <w:ins w:id="126" w:author="Krishna Tirumalai" w:date="2024-11-07T23:27:00Z"/>
                <w:rFonts w:cs="Arial"/>
              </w:rPr>
            </w:pPr>
            <w:ins w:id="127" w:author="Krishna Tirumalai" w:date="2024-11-08T00:57:00Z">
              <w:r>
                <w:rPr>
                  <w:rFonts w:cs="Arial"/>
                </w:rPr>
                <w:t>D014</w:t>
              </w:r>
            </w:ins>
          </w:p>
        </w:tc>
        <w:tc>
          <w:tcPr>
            <w:tcW w:w="1981" w:type="dxa"/>
            <w:gridSpan w:val="2"/>
            <w:tcBorders>
              <w:top w:val="single" w:sz="4" w:space="0" w:color="auto"/>
              <w:left w:val="single" w:sz="4" w:space="0" w:color="auto"/>
              <w:bottom w:val="single" w:sz="4" w:space="0" w:color="auto"/>
              <w:right w:val="single" w:sz="4" w:space="0" w:color="auto"/>
            </w:tcBorders>
          </w:tcPr>
          <w:p w14:paraId="1FD3631C" w14:textId="77777777" w:rsidR="00397508" w:rsidRPr="00716159" w:rsidRDefault="00397508" w:rsidP="00BA642B">
            <w:pPr>
              <w:pStyle w:val="TAL"/>
              <w:rPr>
                <w:ins w:id="128" w:author="Krishna Tirumalai" w:date="2024-11-07T23:27:00Z"/>
              </w:rPr>
            </w:pPr>
          </w:p>
        </w:tc>
        <w:tc>
          <w:tcPr>
            <w:tcW w:w="1981" w:type="dxa"/>
            <w:gridSpan w:val="2"/>
            <w:tcBorders>
              <w:top w:val="single" w:sz="4" w:space="0" w:color="auto"/>
              <w:left w:val="single" w:sz="4" w:space="0" w:color="auto"/>
              <w:bottom w:val="single" w:sz="4" w:space="0" w:color="auto"/>
              <w:right w:val="single" w:sz="4" w:space="0" w:color="auto"/>
            </w:tcBorders>
          </w:tcPr>
          <w:p w14:paraId="0B8DEA5D" w14:textId="77777777" w:rsidR="00397508" w:rsidRPr="00716159" w:rsidRDefault="00397508" w:rsidP="00BA642B">
            <w:pPr>
              <w:pStyle w:val="TAL"/>
              <w:rPr>
                <w:ins w:id="129" w:author="Krishna Tirumalai" w:date="2024-11-07T23:27:00Z"/>
              </w:rPr>
            </w:pPr>
          </w:p>
        </w:tc>
      </w:tr>
      <w:tr w:rsidR="00E26236" w:rsidRPr="00716159" w14:paraId="66137E4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969927F" w14:textId="77777777" w:rsidR="00E26236" w:rsidRPr="00716159" w:rsidRDefault="00E26236" w:rsidP="00BA642B">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2260108" w14:textId="77777777" w:rsidR="00E26236" w:rsidRPr="00716159" w:rsidRDefault="00E26236" w:rsidP="00BA642B">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7026327"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1A2A171"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7183077"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1607F27D"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9EE7429"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BEB1F10" w14:textId="77777777" w:rsidR="00E26236" w:rsidRPr="00716159" w:rsidRDefault="00E26236" w:rsidP="00BA642B">
            <w:pPr>
              <w:pStyle w:val="TAL"/>
              <w:rPr>
                <w:b/>
              </w:rPr>
            </w:pPr>
          </w:p>
        </w:tc>
      </w:tr>
      <w:tr w:rsidR="00E26236" w:rsidRPr="00716159" w14:paraId="331F5E8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E159D8" w14:textId="77777777" w:rsidR="00E26236" w:rsidRPr="00716159" w:rsidRDefault="00E26236" w:rsidP="00BA642B">
            <w:pPr>
              <w:pStyle w:val="TAL"/>
              <w:rPr>
                <w:lang w:eastAsia="zh-CN"/>
              </w:rPr>
            </w:pPr>
            <w:r w:rsidRPr="00716159">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4406F57" w14:textId="77777777" w:rsidR="00E26236" w:rsidRPr="00716159" w:rsidRDefault="00E26236" w:rsidP="00BA642B">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FC151A"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FC25EA3" w14:textId="77777777" w:rsidR="00E26236" w:rsidRPr="00716159" w:rsidRDefault="00E26236" w:rsidP="00BA642B">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EB56508" w14:textId="77777777" w:rsidR="00E26236" w:rsidRPr="00716159" w:rsidRDefault="00E26236" w:rsidP="00BA642B">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FF1F199"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4FCE40A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92A70D" w14:textId="77777777" w:rsidR="00E26236" w:rsidRPr="00716159" w:rsidRDefault="00E26236" w:rsidP="00BA642B">
            <w:pPr>
              <w:pStyle w:val="TAL"/>
            </w:pPr>
          </w:p>
        </w:tc>
      </w:tr>
      <w:tr w:rsidR="00E26236" w:rsidRPr="00716159" w14:paraId="69E46F3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57A8C2E" w14:textId="77777777" w:rsidR="00E26236" w:rsidRPr="00716159" w:rsidRDefault="00E26236" w:rsidP="00BA642B">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59609574" w14:textId="77777777" w:rsidR="00E26236" w:rsidRPr="00716159" w:rsidRDefault="00E26236" w:rsidP="00BA642B">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526DB0" w14:textId="77777777" w:rsidR="00E26236" w:rsidRPr="00716159" w:rsidRDefault="00E26236" w:rsidP="00BA642B">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46DE05" w14:textId="77777777" w:rsidR="00E26236" w:rsidRPr="00716159" w:rsidRDefault="00E26236" w:rsidP="00BA642B">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BC01A91" w14:textId="77777777" w:rsidR="00E26236" w:rsidRPr="00716159" w:rsidRDefault="00E26236" w:rsidP="00BA642B">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3C801B9" w14:textId="77777777" w:rsidR="00E26236" w:rsidRPr="00716159" w:rsidRDefault="00E26236" w:rsidP="00BA642B">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AF6CFE7" w14:textId="77777777" w:rsidR="00E26236" w:rsidRPr="00716159" w:rsidRDefault="00E26236" w:rsidP="00BA642B">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5992A583" w14:textId="77777777" w:rsidR="00E26236" w:rsidRPr="00716159" w:rsidRDefault="00E26236" w:rsidP="00BA642B">
            <w:pPr>
              <w:pStyle w:val="TAL"/>
              <w:rPr>
                <w:lang w:eastAsia="ko-KR"/>
              </w:rPr>
            </w:pPr>
          </w:p>
        </w:tc>
      </w:tr>
      <w:tr w:rsidR="00E26236" w:rsidRPr="00716159" w14:paraId="2130A4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8AE4D8" w14:textId="77777777" w:rsidR="00E26236" w:rsidRPr="00716159" w:rsidRDefault="00E26236" w:rsidP="00BA642B">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1A7A3333" w14:textId="77777777" w:rsidR="00E26236" w:rsidRPr="00716159" w:rsidRDefault="00E26236" w:rsidP="00BA642B">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5D0AE166" w14:textId="77777777" w:rsidR="00E26236" w:rsidRPr="00716159" w:rsidRDefault="00E26236" w:rsidP="00BA642B">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75F6E7" w14:textId="77777777" w:rsidR="00E26236" w:rsidRPr="00716159" w:rsidRDefault="00E26236" w:rsidP="00BA642B">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198D9E2A" w14:textId="77777777" w:rsidR="00E26236" w:rsidRPr="00716159" w:rsidRDefault="00E26236" w:rsidP="00BA642B">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68F9651B" w14:textId="77777777" w:rsidR="00E26236" w:rsidRPr="00716159" w:rsidRDefault="00E26236" w:rsidP="00BA642B">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42A8B152" w14:textId="77777777" w:rsidR="00E26236" w:rsidRPr="00716159" w:rsidRDefault="00E26236" w:rsidP="00BA642B">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5CA781EF" w14:textId="77777777" w:rsidR="00E26236" w:rsidRPr="00716159" w:rsidRDefault="00E26236" w:rsidP="00BA642B">
            <w:pPr>
              <w:pStyle w:val="TAL"/>
              <w:rPr>
                <w:rFonts w:cs="Arial"/>
              </w:rPr>
            </w:pPr>
          </w:p>
        </w:tc>
      </w:tr>
      <w:tr w:rsidR="00E26236" w:rsidRPr="00716159" w14:paraId="232C600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1B6507" w14:textId="77777777" w:rsidR="00E26236" w:rsidRPr="00716159" w:rsidRDefault="00E26236" w:rsidP="00BA642B">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4FFF9595" w14:textId="77777777" w:rsidR="00E26236" w:rsidRPr="00716159" w:rsidRDefault="00E26236" w:rsidP="00BA642B">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B1A5F61"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DC9D571" w14:textId="77777777" w:rsidR="00E26236" w:rsidRPr="00716159" w:rsidRDefault="00E26236" w:rsidP="00BA642B">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230E3BA6" w14:textId="77777777" w:rsidR="00E26236" w:rsidRPr="00716159" w:rsidRDefault="00E26236" w:rsidP="00BA642B">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41322D9" w14:textId="77777777" w:rsidR="00E26236" w:rsidRPr="00716159" w:rsidRDefault="00E26236" w:rsidP="00BA642B">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1D2CCCFB" w14:textId="77777777" w:rsidR="00E26236" w:rsidRPr="00716159" w:rsidRDefault="00E26236" w:rsidP="00BA642B">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AC06D42" w14:textId="77777777" w:rsidR="00E26236" w:rsidRPr="00716159" w:rsidRDefault="00E26236" w:rsidP="00BA642B">
            <w:pPr>
              <w:pStyle w:val="TAL"/>
              <w:rPr>
                <w:lang w:eastAsia="zh-CN"/>
              </w:rPr>
            </w:pPr>
          </w:p>
        </w:tc>
      </w:tr>
      <w:tr w:rsidR="00E26236" w:rsidRPr="00716159" w14:paraId="49A9EF1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6CF1B0" w14:textId="77777777" w:rsidR="00E26236" w:rsidRPr="00716159" w:rsidRDefault="00E26236" w:rsidP="00BA642B">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0680E487" w14:textId="77777777" w:rsidR="00E26236" w:rsidRPr="00716159" w:rsidRDefault="00E26236" w:rsidP="00BA642B">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9CBBEA0"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85CC0B7" w14:textId="77777777" w:rsidR="00E26236" w:rsidRPr="00716159" w:rsidRDefault="00E26236" w:rsidP="00BA642B">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959F5FC" w14:textId="77777777" w:rsidR="00E26236" w:rsidRPr="00716159" w:rsidRDefault="00E26236" w:rsidP="00BA642B">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6B3EA5A7" w14:textId="77777777" w:rsidR="00E26236" w:rsidRPr="00716159" w:rsidRDefault="00E26236" w:rsidP="00BA642B">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5D65E117" w14:textId="77777777" w:rsidR="00E26236" w:rsidRPr="00716159" w:rsidRDefault="00E26236" w:rsidP="00BA642B">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8791F13" w14:textId="77777777" w:rsidR="00E26236" w:rsidRPr="00716159" w:rsidRDefault="00E26236" w:rsidP="00BA642B">
            <w:pPr>
              <w:pStyle w:val="TAL"/>
              <w:rPr>
                <w:lang w:eastAsia="zh-CN"/>
              </w:rPr>
            </w:pPr>
          </w:p>
        </w:tc>
      </w:tr>
      <w:tr w:rsidR="00E26236" w:rsidRPr="00716159" w14:paraId="44440C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57735" w14:textId="77777777" w:rsidR="00E26236" w:rsidRPr="00716159" w:rsidRDefault="00E26236" w:rsidP="00BA642B">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5EFAF4C8" w14:textId="77777777" w:rsidR="00E26236" w:rsidRPr="00716159" w:rsidRDefault="00E26236" w:rsidP="00BA642B">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C8D9643"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ECA80FA" w14:textId="77777777" w:rsidR="00E26236" w:rsidRPr="00716159" w:rsidRDefault="00E26236" w:rsidP="00BA642B">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79C2BB3A" w14:textId="77777777" w:rsidR="00E26236" w:rsidRPr="00716159" w:rsidRDefault="00E26236" w:rsidP="00BA642B">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3E959A0E" w14:textId="77777777" w:rsidR="00E26236" w:rsidRPr="00716159" w:rsidRDefault="00E26236" w:rsidP="00BA642B">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0C43D9D7"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2208BCE9" w14:textId="77777777" w:rsidR="00E26236" w:rsidRPr="00716159" w:rsidRDefault="00E26236" w:rsidP="00BA642B">
            <w:pPr>
              <w:pStyle w:val="TAL"/>
              <w:rPr>
                <w:rFonts w:cs="Arial"/>
              </w:rPr>
            </w:pPr>
          </w:p>
        </w:tc>
      </w:tr>
      <w:tr w:rsidR="00E26236" w:rsidRPr="00716159" w14:paraId="0FD3A48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927E39" w14:textId="77777777" w:rsidR="00E26236" w:rsidRPr="00716159" w:rsidRDefault="00E26236" w:rsidP="00BA642B">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C010C93" w14:textId="77777777" w:rsidR="00E26236" w:rsidRPr="00716159" w:rsidRDefault="00E26236" w:rsidP="00BA642B">
            <w:pPr>
              <w:pStyle w:val="TAL"/>
              <w:rPr>
                <w:lang w:eastAsia="zh-CN"/>
              </w:rPr>
            </w:pPr>
            <w:r w:rsidRPr="00716159">
              <w:rPr>
                <w:rFonts w:cs="Arial"/>
              </w:rPr>
              <w:t xml:space="preserve">2Rx TDD FR2 Single PMI with 2TX </w:t>
            </w:r>
            <w:proofErr w:type="spellStart"/>
            <w:r w:rsidRPr="00716159">
              <w:rPr>
                <w:rFonts w:cs="Arial"/>
              </w:rPr>
              <w:t>TypeI</w:t>
            </w:r>
            <w:r w:rsidRPr="00716159">
              <w:t>-</w:t>
            </w:r>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4C4242"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B96E812" w14:textId="77777777" w:rsidR="00E26236" w:rsidRPr="00716159" w:rsidRDefault="00E26236" w:rsidP="00BA642B">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751CB63" w14:textId="77777777" w:rsidR="00E26236" w:rsidRPr="00716159" w:rsidRDefault="00E26236" w:rsidP="00BA642B">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7F46E6D"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73D472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DF913E" w14:textId="77777777" w:rsidR="00E26236" w:rsidRPr="00716159" w:rsidRDefault="00E26236" w:rsidP="00BA642B">
            <w:pPr>
              <w:pStyle w:val="TAL"/>
            </w:pPr>
          </w:p>
        </w:tc>
      </w:tr>
      <w:tr w:rsidR="00E26236" w:rsidRPr="00716159" w14:paraId="232A22C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55CBBCB" w14:textId="77777777" w:rsidR="00E26236" w:rsidRPr="00716159" w:rsidRDefault="00E26236" w:rsidP="00BA642B">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119D3D48" w14:textId="77777777" w:rsidR="00E26236" w:rsidRPr="00716159" w:rsidRDefault="00E26236" w:rsidP="00BA642B">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44A129" w14:textId="77777777" w:rsidR="00E26236" w:rsidRPr="00716159" w:rsidRDefault="00E26236" w:rsidP="00BA642B">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BE78FF6" w14:textId="77777777" w:rsidR="00E26236" w:rsidRPr="00716159" w:rsidRDefault="00E26236" w:rsidP="00BA642B">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D8ACA0D" w14:textId="77777777" w:rsidR="00E26236" w:rsidRPr="00716159" w:rsidRDefault="00E26236" w:rsidP="00BA642B">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30762DF7" w14:textId="77777777" w:rsidR="00E26236" w:rsidRPr="00716159" w:rsidRDefault="00E26236" w:rsidP="00BA642B">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40CE1D05"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3E3C1CD0" w14:textId="77777777" w:rsidR="00E26236" w:rsidRPr="00716159" w:rsidRDefault="00E26236" w:rsidP="00BA642B">
            <w:pPr>
              <w:pStyle w:val="TAL"/>
              <w:rPr>
                <w:rFonts w:cs="Arial"/>
              </w:rPr>
            </w:pPr>
          </w:p>
        </w:tc>
      </w:tr>
      <w:tr w:rsidR="00E26236" w:rsidRPr="00716159" w14:paraId="68FA880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285874F" w14:textId="77777777" w:rsidR="00E26236" w:rsidRPr="00716159" w:rsidRDefault="00E26236" w:rsidP="00BA642B">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7A4B910" w14:textId="77777777" w:rsidR="00E26236" w:rsidRPr="00716159" w:rsidRDefault="00E26236" w:rsidP="00BA642B">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55C9314"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B8307E8"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7CD33E79"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4F109713"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A809C21"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2F26ADD" w14:textId="77777777" w:rsidR="00E26236" w:rsidRPr="00716159" w:rsidRDefault="00E26236" w:rsidP="00BA642B">
            <w:pPr>
              <w:pStyle w:val="TAL"/>
              <w:rPr>
                <w:b/>
              </w:rPr>
            </w:pPr>
          </w:p>
        </w:tc>
      </w:tr>
      <w:tr w:rsidR="00E26236" w:rsidRPr="00716159" w14:paraId="291646E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42973D" w14:textId="77777777" w:rsidR="00E26236" w:rsidRPr="00716159" w:rsidRDefault="00E26236" w:rsidP="00BA642B">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0BB0FFAA" w14:textId="77777777" w:rsidR="00E26236" w:rsidRPr="00716159" w:rsidRDefault="00E26236" w:rsidP="00BA642B">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204CE404"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0D43D54" w14:textId="77777777" w:rsidR="00E26236" w:rsidRPr="00716159" w:rsidRDefault="00E26236" w:rsidP="00BA642B">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29418B1F" w14:textId="77777777" w:rsidR="00E26236" w:rsidRPr="00716159" w:rsidRDefault="00E26236" w:rsidP="00BA642B">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5282E24D" w14:textId="77777777" w:rsidR="00E26236" w:rsidRPr="00716159" w:rsidRDefault="00E26236" w:rsidP="00BA642B">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02308D1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A1CBDB" w14:textId="77777777" w:rsidR="00E26236" w:rsidRPr="00716159" w:rsidRDefault="00E26236" w:rsidP="00BA642B">
            <w:pPr>
              <w:pStyle w:val="TAL"/>
            </w:pPr>
          </w:p>
        </w:tc>
      </w:tr>
      <w:tr w:rsidR="00E26236" w:rsidRPr="00716159" w14:paraId="66208D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AA3107" w14:textId="77777777" w:rsidR="00E26236" w:rsidRPr="00716159" w:rsidRDefault="00E26236" w:rsidP="00BA642B">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5A27CD15" w14:textId="77777777" w:rsidR="00E26236" w:rsidRPr="00716159" w:rsidRDefault="00E26236" w:rsidP="00BA642B">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43F37BEA" w14:textId="77777777" w:rsidR="00E26236" w:rsidRPr="00716159" w:rsidRDefault="00E26236" w:rsidP="00BA642B">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E59F50" w14:textId="77777777" w:rsidR="00E26236" w:rsidRPr="00716159" w:rsidRDefault="00E26236" w:rsidP="00BA642B">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7A1DC20F" w14:textId="77777777" w:rsidR="00E26236" w:rsidRPr="00716159" w:rsidRDefault="00E26236" w:rsidP="00BA642B">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62AABF58" w14:textId="77777777" w:rsidR="00E26236" w:rsidRPr="00716159" w:rsidRDefault="00E26236" w:rsidP="00BA642B">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4B7B83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73EB8E" w14:textId="77777777" w:rsidR="00E26236" w:rsidRPr="00716159" w:rsidRDefault="00E26236" w:rsidP="00BA642B">
            <w:pPr>
              <w:pStyle w:val="TAL"/>
              <w:rPr>
                <w:rFonts w:cs="Arial"/>
              </w:rPr>
            </w:pPr>
          </w:p>
        </w:tc>
      </w:tr>
      <w:tr w:rsidR="00E26236" w:rsidRPr="00716159" w14:paraId="43A28AB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9D4514A" w14:textId="77777777" w:rsidR="00E26236" w:rsidRPr="00716159" w:rsidRDefault="00E26236" w:rsidP="00BA642B">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13F2CDF" w14:textId="77777777" w:rsidR="00E26236" w:rsidRPr="00716159" w:rsidRDefault="00E26236" w:rsidP="00BA642B">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FA92833"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7778076A"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2C15402"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5DC0BD25"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6252E46"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B6D1A9C" w14:textId="77777777" w:rsidR="00E26236" w:rsidRPr="00716159" w:rsidRDefault="00E26236" w:rsidP="00BA642B">
            <w:pPr>
              <w:pStyle w:val="TAL"/>
              <w:rPr>
                <w:b/>
              </w:rPr>
            </w:pPr>
          </w:p>
        </w:tc>
      </w:tr>
      <w:tr w:rsidR="00E26236" w:rsidRPr="00716159" w14:paraId="15A21E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08996" w14:textId="77777777" w:rsidR="00E26236" w:rsidRPr="00716159" w:rsidRDefault="00E26236" w:rsidP="00BA642B">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B2A0B" w14:textId="77777777" w:rsidR="00E26236" w:rsidRPr="00716159" w:rsidRDefault="00E26236" w:rsidP="00BA642B">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8A6B6"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06F3B"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7FF7A"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0CB61"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71CD6"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9F3FE" w14:textId="77777777" w:rsidR="00E26236" w:rsidRPr="00716159" w:rsidRDefault="00E26236" w:rsidP="00BA642B">
            <w:pPr>
              <w:pStyle w:val="TAL"/>
              <w:rPr>
                <w:b/>
              </w:rPr>
            </w:pPr>
          </w:p>
        </w:tc>
      </w:tr>
      <w:tr w:rsidR="00E26236" w:rsidRPr="00716159" w14:paraId="1AFA4A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E97CD" w14:textId="77777777" w:rsidR="00E26236" w:rsidRPr="00716159" w:rsidRDefault="00E26236" w:rsidP="00BA642B">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C24932" w14:textId="77777777" w:rsidR="00E26236" w:rsidRPr="00716159" w:rsidRDefault="00E26236" w:rsidP="00BA642B">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7EE613"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4D1162"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A0DC6D"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353D4F"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7DAEFA"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AE9E43" w14:textId="77777777" w:rsidR="00E26236" w:rsidRPr="00716159" w:rsidRDefault="00E26236" w:rsidP="00BA642B">
            <w:pPr>
              <w:pStyle w:val="TAL"/>
              <w:rPr>
                <w:b/>
              </w:rPr>
            </w:pPr>
          </w:p>
        </w:tc>
      </w:tr>
      <w:tr w:rsidR="00E26236" w:rsidRPr="00716159" w14:paraId="16490F1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7DE" w14:textId="77777777" w:rsidR="00E26236" w:rsidRPr="00716159" w:rsidRDefault="00E26236" w:rsidP="00BA642B">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488688E" w14:textId="77777777" w:rsidR="00E26236" w:rsidRPr="00716159" w:rsidRDefault="00E26236" w:rsidP="00BA642B">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1FDF4F"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C6BDBB"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697537"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C2A75B"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9B28DF"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7BD28B" w14:textId="77777777" w:rsidR="00E26236" w:rsidRPr="00716159" w:rsidRDefault="00E26236" w:rsidP="00BA642B">
            <w:pPr>
              <w:pStyle w:val="TAL"/>
              <w:rPr>
                <w:b/>
              </w:rPr>
            </w:pPr>
          </w:p>
        </w:tc>
      </w:tr>
      <w:tr w:rsidR="00E26236" w:rsidRPr="00716159" w14:paraId="0A67773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BD5A59A" w14:textId="77777777" w:rsidR="00E26236" w:rsidRPr="00716159" w:rsidRDefault="00E26236" w:rsidP="00BA642B">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E3EC529" w14:textId="77777777" w:rsidR="00E26236" w:rsidRPr="00716159" w:rsidRDefault="00E26236" w:rsidP="00BA642B">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1E82EB"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916715"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C782E"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0B5799"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2C6F15"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AE650D" w14:textId="77777777" w:rsidR="00E26236" w:rsidRPr="00716159" w:rsidRDefault="00E26236" w:rsidP="00BA642B">
            <w:pPr>
              <w:pStyle w:val="TAL"/>
              <w:rPr>
                <w:b/>
              </w:rPr>
            </w:pPr>
          </w:p>
        </w:tc>
      </w:tr>
      <w:tr w:rsidR="00E26236" w:rsidRPr="00716159" w14:paraId="6E693F9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479FA" w14:textId="77777777" w:rsidR="00E26236" w:rsidRPr="00716159" w:rsidRDefault="00E26236" w:rsidP="00BA642B">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9D84A3B" w14:textId="77777777" w:rsidR="00E26236" w:rsidRPr="00716159" w:rsidRDefault="00E26236" w:rsidP="00BA642B">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A48E2E"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EF3EE6"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4CBC45"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DF7E2D"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F87FC2"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49EF2C" w14:textId="77777777" w:rsidR="00E26236" w:rsidRPr="00716159" w:rsidRDefault="00E26236" w:rsidP="00BA642B">
            <w:pPr>
              <w:pStyle w:val="TAL"/>
              <w:rPr>
                <w:b/>
              </w:rPr>
            </w:pPr>
          </w:p>
        </w:tc>
      </w:tr>
      <w:tr w:rsidR="00E26236" w:rsidRPr="00716159" w14:paraId="5F3A25C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6B8ED60" w14:textId="77777777" w:rsidR="00E26236" w:rsidRPr="00716159" w:rsidRDefault="00E26236" w:rsidP="00BA642B">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F776933" w14:textId="77777777" w:rsidR="00E26236" w:rsidRPr="00716159" w:rsidRDefault="00E26236" w:rsidP="00BA642B">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0B7D86"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DB8022"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CF54F7"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FB85E9"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D10FE"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918F7B" w14:textId="77777777" w:rsidR="00E26236" w:rsidRPr="00716159" w:rsidRDefault="00E26236" w:rsidP="00BA642B">
            <w:pPr>
              <w:pStyle w:val="TAL"/>
              <w:rPr>
                <w:b/>
              </w:rPr>
            </w:pPr>
          </w:p>
        </w:tc>
      </w:tr>
      <w:tr w:rsidR="00E26236" w:rsidRPr="00716159" w14:paraId="633D315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8C65A" w14:textId="77777777" w:rsidR="00E26236" w:rsidRPr="00716159" w:rsidRDefault="00E26236" w:rsidP="00BA642B">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6E50F9" w14:textId="77777777" w:rsidR="00E26236" w:rsidRPr="00716159" w:rsidRDefault="00E26236" w:rsidP="00BA642B">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2537F9"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E12B4B"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469BF0"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D908CE"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337D50"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5B1B90" w14:textId="77777777" w:rsidR="00E26236" w:rsidRPr="00716159" w:rsidRDefault="00E26236" w:rsidP="00BA642B">
            <w:pPr>
              <w:pStyle w:val="TAL"/>
              <w:rPr>
                <w:b/>
              </w:rPr>
            </w:pPr>
          </w:p>
        </w:tc>
      </w:tr>
      <w:tr w:rsidR="00E26236" w:rsidRPr="00716159" w14:paraId="78DF9AF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9A746" w14:textId="77777777" w:rsidR="00E26236" w:rsidRPr="00716159" w:rsidRDefault="00E26236" w:rsidP="00BA642B">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AB300C5" w14:textId="77777777" w:rsidR="00E26236" w:rsidRPr="00716159" w:rsidRDefault="00E26236" w:rsidP="00BA642B">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316553"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09003D"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5AEAE4"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F218A7"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A880D4"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632DC3" w14:textId="77777777" w:rsidR="00E26236" w:rsidRPr="00716159" w:rsidRDefault="00E26236" w:rsidP="00BA642B">
            <w:pPr>
              <w:pStyle w:val="TAL"/>
              <w:rPr>
                <w:b/>
              </w:rPr>
            </w:pPr>
          </w:p>
        </w:tc>
      </w:tr>
      <w:tr w:rsidR="00E26236" w:rsidRPr="00716159" w14:paraId="1B201DE3" w14:textId="77777777" w:rsidTr="00BA642B">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3548926E" w14:textId="77777777" w:rsidR="00E26236" w:rsidRPr="00716159" w:rsidRDefault="00E26236" w:rsidP="00BA642B">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3C264F51" w14:textId="77777777" w:rsidR="00E26236" w:rsidRPr="00716159" w:rsidRDefault="00E26236" w:rsidP="00BA642B">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24BDA999" w14:textId="77777777" w:rsidR="00E26236" w:rsidRPr="00716159" w:rsidRDefault="00E26236" w:rsidP="00BA642B">
            <w:pPr>
              <w:pStyle w:val="TAL"/>
              <w:rPr>
                <w:b/>
              </w:rPr>
            </w:pPr>
            <w:r w:rsidRPr="00716159">
              <w:rPr>
                <w:rFonts w:eastAsia="SimSun"/>
                <w:lang w:eastAsia="zh-CN"/>
              </w:rPr>
              <w:t>NOTE 3:</w:t>
            </w:r>
            <w:r w:rsidRPr="00716159">
              <w:rPr>
                <w:lang w:eastAsia="zh-TW"/>
              </w:rPr>
              <w:tab/>
              <w:t>Void</w:t>
            </w:r>
          </w:p>
        </w:tc>
      </w:tr>
    </w:tbl>
    <w:p w14:paraId="172DE8F3" w14:textId="77777777" w:rsidR="00E26236" w:rsidRDefault="00E26236" w:rsidP="003643C2">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28645980">
    <w:abstractNumId w:val="9"/>
  </w:num>
  <w:num w:numId="2" w16cid:durableId="1026563585">
    <w:abstractNumId w:val="36"/>
  </w:num>
  <w:num w:numId="3" w16cid:durableId="1180853887">
    <w:abstractNumId w:val="8"/>
  </w:num>
  <w:num w:numId="4" w16cid:durableId="1325477235">
    <w:abstractNumId w:val="32"/>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3"/>
  </w:num>
  <w:num w:numId="15" w16cid:durableId="93864832">
    <w:abstractNumId w:val="39"/>
  </w:num>
  <w:num w:numId="16" w16cid:durableId="1769547250">
    <w:abstractNumId w:val="14"/>
  </w:num>
  <w:num w:numId="17" w16cid:durableId="501703848">
    <w:abstractNumId w:val="24"/>
  </w:num>
  <w:num w:numId="18" w16cid:durableId="158889987">
    <w:abstractNumId w:val="30"/>
  </w:num>
  <w:num w:numId="19" w16cid:durableId="628512678">
    <w:abstractNumId w:val="37"/>
  </w:num>
  <w:num w:numId="20" w16cid:durableId="1559632217">
    <w:abstractNumId w:val="4"/>
  </w:num>
  <w:num w:numId="21" w16cid:durableId="771126131">
    <w:abstractNumId w:val="31"/>
  </w:num>
  <w:num w:numId="22" w16cid:durableId="1315253932">
    <w:abstractNumId w:val="23"/>
  </w:num>
  <w:num w:numId="23" w16cid:durableId="1952082500">
    <w:abstractNumId w:val="29"/>
  </w:num>
  <w:num w:numId="24" w16cid:durableId="514270793">
    <w:abstractNumId w:val="34"/>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5"/>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8"/>
    <w:rsid w:val="00022769"/>
    <w:rsid w:val="00022E4A"/>
    <w:rsid w:val="0003182C"/>
    <w:rsid w:val="00070E09"/>
    <w:rsid w:val="000A6394"/>
    <w:rsid w:val="000B7FED"/>
    <w:rsid w:val="000C038A"/>
    <w:rsid w:val="000C6598"/>
    <w:rsid w:val="000D44B3"/>
    <w:rsid w:val="00130493"/>
    <w:rsid w:val="00145D43"/>
    <w:rsid w:val="00166C14"/>
    <w:rsid w:val="00171148"/>
    <w:rsid w:val="00191DCB"/>
    <w:rsid w:val="00192C46"/>
    <w:rsid w:val="001A08B3"/>
    <w:rsid w:val="001A7B60"/>
    <w:rsid w:val="001B05E6"/>
    <w:rsid w:val="001B52F0"/>
    <w:rsid w:val="001B7A65"/>
    <w:rsid w:val="001E41F3"/>
    <w:rsid w:val="001F19D3"/>
    <w:rsid w:val="002211C1"/>
    <w:rsid w:val="00226FA9"/>
    <w:rsid w:val="0026004D"/>
    <w:rsid w:val="002640DD"/>
    <w:rsid w:val="00275D12"/>
    <w:rsid w:val="00284FEB"/>
    <w:rsid w:val="002860C4"/>
    <w:rsid w:val="002973F3"/>
    <w:rsid w:val="002B5741"/>
    <w:rsid w:val="002C687A"/>
    <w:rsid w:val="002E472E"/>
    <w:rsid w:val="00305409"/>
    <w:rsid w:val="00306F28"/>
    <w:rsid w:val="00336921"/>
    <w:rsid w:val="003609EF"/>
    <w:rsid w:val="0036231A"/>
    <w:rsid w:val="003643C2"/>
    <w:rsid w:val="00374DD4"/>
    <w:rsid w:val="00397508"/>
    <w:rsid w:val="003E1A36"/>
    <w:rsid w:val="003E77AE"/>
    <w:rsid w:val="003F2220"/>
    <w:rsid w:val="00410371"/>
    <w:rsid w:val="004242F1"/>
    <w:rsid w:val="004A2F45"/>
    <w:rsid w:val="004B75B7"/>
    <w:rsid w:val="004C31D6"/>
    <w:rsid w:val="004D71EF"/>
    <w:rsid w:val="004F11BD"/>
    <w:rsid w:val="004F1C5B"/>
    <w:rsid w:val="005141D9"/>
    <w:rsid w:val="0051580D"/>
    <w:rsid w:val="00547111"/>
    <w:rsid w:val="00592D74"/>
    <w:rsid w:val="005B3518"/>
    <w:rsid w:val="005E2C44"/>
    <w:rsid w:val="00621188"/>
    <w:rsid w:val="006257ED"/>
    <w:rsid w:val="006267A5"/>
    <w:rsid w:val="00653DE4"/>
    <w:rsid w:val="00665C47"/>
    <w:rsid w:val="006704F0"/>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82E"/>
    <w:rsid w:val="00B258BB"/>
    <w:rsid w:val="00B67B97"/>
    <w:rsid w:val="00B968C8"/>
    <w:rsid w:val="00BA3EC5"/>
    <w:rsid w:val="00BA51D9"/>
    <w:rsid w:val="00BB5DFC"/>
    <w:rsid w:val="00BD279D"/>
    <w:rsid w:val="00BD6BB8"/>
    <w:rsid w:val="00C15AB2"/>
    <w:rsid w:val="00C17117"/>
    <w:rsid w:val="00C416D1"/>
    <w:rsid w:val="00C66BA2"/>
    <w:rsid w:val="00C870F6"/>
    <w:rsid w:val="00C907B5"/>
    <w:rsid w:val="00C95985"/>
    <w:rsid w:val="00CC5026"/>
    <w:rsid w:val="00CC68D0"/>
    <w:rsid w:val="00D03F9A"/>
    <w:rsid w:val="00D06D51"/>
    <w:rsid w:val="00D11FDD"/>
    <w:rsid w:val="00D24991"/>
    <w:rsid w:val="00D3020A"/>
    <w:rsid w:val="00D50255"/>
    <w:rsid w:val="00D53399"/>
    <w:rsid w:val="00D66520"/>
    <w:rsid w:val="00D84AE9"/>
    <w:rsid w:val="00D9124E"/>
    <w:rsid w:val="00D92C06"/>
    <w:rsid w:val="00DD5D6E"/>
    <w:rsid w:val="00DE34CF"/>
    <w:rsid w:val="00DE61D6"/>
    <w:rsid w:val="00E13F3D"/>
    <w:rsid w:val="00E26236"/>
    <w:rsid w:val="00E34898"/>
    <w:rsid w:val="00E63FCC"/>
    <w:rsid w:val="00E675D1"/>
    <w:rsid w:val="00E76DDD"/>
    <w:rsid w:val="00EB09B7"/>
    <w:rsid w:val="00EE7D7C"/>
    <w:rsid w:val="00EF2BD7"/>
    <w:rsid w:val="00F25D98"/>
    <w:rsid w:val="00F300FB"/>
    <w:rsid w:val="00F370D2"/>
    <w:rsid w:val="00F80CE4"/>
    <w:rsid w:val="00FB6386"/>
    <w:rsid w:val="00FD7B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qFormat/>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A2F4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A2F45"/>
    <w:rPr>
      <w:rFonts w:ascii="Arial" w:hAnsi="Arial"/>
      <w:b/>
      <w:noProof/>
      <w:sz w:val="18"/>
      <w:lang w:val="en-GB" w:eastAsia="en-US"/>
    </w:rPr>
  </w:style>
  <w:style w:type="character" w:customStyle="1" w:styleId="CRCoverPageChar">
    <w:name w:val="CR Cover Page Char"/>
    <w:link w:val="CRCoverPage"/>
    <w:qFormat/>
    <w:rsid w:val="004A2F4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A2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A2F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A2F45"/>
    <w:rPr>
      <w:rFonts w:ascii="Arial" w:hAnsi="Arial"/>
      <w:sz w:val="22"/>
      <w:lang w:val="en-GB" w:eastAsia="en-US"/>
    </w:rPr>
  </w:style>
  <w:style w:type="character" w:customStyle="1" w:styleId="EQChar">
    <w:name w:val="EQ Char"/>
    <w:link w:val="EQ"/>
    <w:qFormat/>
    <w:rsid w:val="004A2F45"/>
    <w:rPr>
      <w:rFonts w:ascii="Times New Roman" w:hAnsi="Times New Roman"/>
      <w:noProof/>
      <w:lang w:val="en-GB" w:eastAsia="en-US"/>
    </w:rPr>
  </w:style>
  <w:style w:type="character" w:customStyle="1" w:styleId="NOChar">
    <w:name w:val="NO Char"/>
    <w:link w:val="NO"/>
    <w:qFormat/>
    <w:rsid w:val="004A2F45"/>
    <w:rPr>
      <w:rFonts w:ascii="Times New Roman" w:hAnsi="Times New Roman"/>
      <w:lang w:val="en-GB" w:eastAsia="en-US"/>
    </w:rPr>
  </w:style>
  <w:style w:type="character" w:customStyle="1" w:styleId="EXChar">
    <w:name w:val="EX Char"/>
    <w:link w:val="EX"/>
    <w:qFormat/>
    <w:locked/>
    <w:rsid w:val="004A2F45"/>
    <w:rPr>
      <w:rFonts w:ascii="Times New Roman" w:hAnsi="Times New Roman"/>
      <w:lang w:val="en-GB" w:eastAsia="en-US"/>
    </w:rPr>
  </w:style>
  <w:style w:type="character" w:customStyle="1" w:styleId="B1Zchn">
    <w:name w:val="B1 Zchn"/>
    <w:link w:val="B10"/>
    <w:qFormat/>
    <w:rsid w:val="004A2F45"/>
    <w:rPr>
      <w:rFonts w:ascii="Times New Roman" w:hAnsi="Times New Roman"/>
      <w:lang w:val="en-GB" w:eastAsia="en-US"/>
    </w:rPr>
  </w:style>
  <w:style w:type="character" w:customStyle="1" w:styleId="EditorsNoteChar">
    <w:name w:val="Editor's Note Char"/>
    <w:link w:val="EditorsNote"/>
    <w:qFormat/>
    <w:locked/>
    <w:rsid w:val="004A2F45"/>
    <w:rPr>
      <w:rFonts w:ascii="Times New Roman" w:hAnsi="Times New Roman"/>
      <w:color w:val="FF0000"/>
      <w:lang w:val="en-GB" w:eastAsia="en-US"/>
    </w:rPr>
  </w:style>
  <w:style w:type="character" w:customStyle="1" w:styleId="TFChar">
    <w:name w:val="TF Char"/>
    <w:link w:val="TF"/>
    <w:qFormat/>
    <w:rsid w:val="004A2F45"/>
    <w:rPr>
      <w:rFonts w:ascii="Arial" w:hAnsi="Arial"/>
      <w:b/>
      <w:lang w:val="en-GB" w:eastAsia="en-US"/>
    </w:rPr>
  </w:style>
  <w:style w:type="character" w:customStyle="1" w:styleId="B2Char">
    <w:name w:val="B2 Char"/>
    <w:link w:val="B20"/>
    <w:qFormat/>
    <w:rsid w:val="004A2F45"/>
    <w:rPr>
      <w:rFonts w:ascii="Times New Roman" w:hAnsi="Times New Roman"/>
      <w:lang w:val="en-GB" w:eastAsia="en-US"/>
    </w:rPr>
  </w:style>
  <w:style w:type="character" w:customStyle="1" w:styleId="B2Car">
    <w:name w:val="B2 Car"/>
    <w:rsid w:val="004A2F45"/>
    <w:rPr>
      <w:lang w:val="en-GB" w:eastAsia="en-US"/>
    </w:rPr>
  </w:style>
  <w:style w:type="character" w:customStyle="1" w:styleId="CommentTextChar">
    <w:name w:val="Comment Text Char"/>
    <w:link w:val="CommentText"/>
    <w:uiPriority w:val="99"/>
    <w:qFormat/>
    <w:rsid w:val="004A2F45"/>
    <w:rPr>
      <w:rFonts w:ascii="Times New Roman" w:hAnsi="Times New Roman"/>
      <w:lang w:val="en-GB" w:eastAsia="en-US"/>
    </w:rPr>
  </w:style>
  <w:style w:type="character" w:customStyle="1" w:styleId="CommentSubjectChar">
    <w:name w:val="Comment Subject Char"/>
    <w:link w:val="CommentSubject"/>
    <w:uiPriority w:val="99"/>
    <w:qFormat/>
    <w:rsid w:val="004A2F45"/>
    <w:rPr>
      <w:rFonts w:ascii="Times New Roman" w:hAnsi="Times New Roman"/>
      <w:b/>
      <w:bCs/>
      <w:lang w:val="en-GB" w:eastAsia="en-US"/>
    </w:rPr>
  </w:style>
  <w:style w:type="character" w:customStyle="1" w:styleId="BalloonTextChar">
    <w:name w:val="Balloon Text Char"/>
    <w:link w:val="BalloonText"/>
    <w:uiPriority w:val="99"/>
    <w:qFormat/>
    <w:rsid w:val="004A2F45"/>
    <w:rPr>
      <w:rFonts w:ascii="Tahoma" w:hAnsi="Tahoma" w:cs="Tahoma"/>
      <w:sz w:val="16"/>
      <w:szCs w:val="16"/>
      <w:lang w:val="en-GB" w:eastAsia="en-US"/>
    </w:rPr>
  </w:style>
  <w:style w:type="character" w:customStyle="1" w:styleId="B1Char">
    <w:name w:val="B1 Char"/>
    <w:qFormat/>
    <w:rsid w:val="004A2F4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A2F4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A2F45"/>
    <w:rPr>
      <w:rFonts w:ascii="Calibri" w:eastAsia="Calibri" w:hAnsi="Calibri"/>
      <w:sz w:val="22"/>
      <w:szCs w:val="22"/>
      <w:lang w:val="en-GB" w:eastAsia="en-GB"/>
    </w:rPr>
  </w:style>
  <w:style w:type="paragraph" w:styleId="NormalWeb">
    <w:name w:val="Normal (Web)"/>
    <w:basedOn w:val="Normal"/>
    <w:uiPriority w:val="99"/>
    <w:unhideWhenUsed/>
    <w:qFormat/>
    <w:rsid w:val="004A2F4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4A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2F45"/>
    <w:rPr>
      <w:rFonts w:ascii="Times New Roman" w:hAnsi="Times New Roman"/>
      <w:sz w:val="16"/>
      <w:lang w:val="en-GB" w:eastAsia="en-US"/>
    </w:rPr>
  </w:style>
  <w:style w:type="character" w:customStyle="1" w:styleId="DocumentMapChar">
    <w:name w:val="Document Map Char"/>
    <w:link w:val="DocumentMap"/>
    <w:uiPriority w:val="99"/>
    <w:qFormat/>
    <w:rsid w:val="004A2F4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A2F4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A2F4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A2F4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A2F4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A2F4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A2F4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A2F45"/>
    <w:rPr>
      <w:rFonts w:ascii="Times New Roman" w:eastAsia="SimSun" w:hAnsi="Times New Roman"/>
      <w:lang w:val="en-GB" w:eastAsia="en-GB"/>
    </w:rPr>
  </w:style>
  <w:style w:type="paragraph" w:styleId="PlainText">
    <w:name w:val="Plain Text"/>
    <w:basedOn w:val="Normal"/>
    <w:link w:val="PlainTextChar"/>
    <w:uiPriority w:val="99"/>
    <w:qFormat/>
    <w:rsid w:val="004A2F4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A2F45"/>
    <w:rPr>
      <w:rFonts w:ascii="Courier New" w:eastAsia="PMingLiU" w:hAnsi="Courier New"/>
      <w:kern w:val="2"/>
      <w:sz w:val="24"/>
      <w:szCs w:val="22"/>
      <w:lang w:val="nb-NO" w:eastAsia="zh-TW"/>
    </w:rPr>
  </w:style>
  <w:style w:type="character" w:customStyle="1" w:styleId="msoins0">
    <w:name w:val="msoins"/>
    <w:qFormat/>
    <w:rsid w:val="004A2F45"/>
  </w:style>
  <w:style w:type="character" w:customStyle="1" w:styleId="B2Char1">
    <w:name w:val="B2 Char1"/>
    <w:rsid w:val="004A2F45"/>
    <w:rPr>
      <w:rFonts w:ascii="Times New Roman" w:hAnsi="Times New Roman"/>
      <w:lang w:val="en-GB"/>
    </w:rPr>
  </w:style>
  <w:style w:type="paragraph" w:customStyle="1" w:styleId="FL">
    <w:name w:val="FL"/>
    <w:basedOn w:val="Normal"/>
    <w:uiPriority w:val="99"/>
    <w:qFormat/>
    <w:rsid w:val="004A2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4A2F45"/>
    <w:pPr>
      <w:numPr>
        <w:numId w:val="3"/>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A2F45"/>
    <w:rPr>
      <w:rFonts w:ascii="Times New Roman" w:hAnsi="Times New Roman"/>
      <w:lang w:val="en-GB" w:eastAsia="en-GB"/>
    </w:rPr>
  </w:style>
  <w:style w:type="paragraph" w:customStyle="1" w:styleId="TAJ">
    <w:name w:val="TAJ"/>
    <w:basedOn w:val="TH"/>
    <w:uiPriority w:val="99"/>
    <w:qFormat/>
    <w:rsid w:val="004A2F4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A2F45"/>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4A2F45"/>
    <w:rPr>
      <w:rFonts w:ascii="Times New Roman" w:hAnsi="Times New Roman"/>
      <w:lang w:val="en-GB" w:eastAsia="en-US"/>
    </w:rPr>
  </w:style>
  <w:style w:type="character" w:customStyle="1" w:styleId="EditorsNoteCarCar">
    <w:name w:val="Editor's Note Car Car"/>
    <w:qFormat/>
    <w:rsid w:val="004A2F45"/>
    <w:rPr>
      <w:rFonts w:eastAsia="Times New Roman"/>
      <w:color w:val="FF0000"/>
    </w:rPr>
  </w:style>
  <w:style w:type="character" w:styleId="PageNumber">
    <w:name w:val="page number"/>
    <w:qFormat/>
    <w:rsid w:val="004A2F45"/>
  </w:style>
  <w:style w:type="character" w:customStyle="1" w:styleId="FooterChar">
    <w:name w:val="Footer Char"/>
    <w:aliases w:val="footer odd Char,footer Char,fo Char,pie de página Char"/>
    <w:link w:val="Footer"/>
    <w:qFormat/>
    <w:rsid w:val="004A2F45"/>
    <w:rPr>
      <w:rFonts w:ascii="Arial" w:hAnsi="Arial"/>
      <w:b/>
      <w:i/>
      <w:noProof/>
      <w:sz w:val="18"/>
      <w:lang w:val="en-GB" w:eastAsia="en-US"/>
    </w:rPr>
  </w:style>
  <w:style w:type="character" w:customStyle="1" w:styleId="TAL0">
    <w:name w:val="TAL (文字)"/>
    <w:qFormat/>
    <w:locked/>
    <w:rsid w:val="004A2F45"/>
    <w:rPr>
      <w:rFonts w:ascii="Arial" w:eastAsia="Times New Roman" w:hAnsi="Arial" w:cs="Arial"/>
      <w:sz w:val="18"/>
    </w:rPr>
  </w:style>
  <w:style w:type="paragraph" w:customStyle="1" w:styleId="TALCharChar">
    <w:name w:val="TAL Char Char"/>
    <w:basedOn w:val="Normal"/>
    <w:link w:val="TALCharCharChar"/>
    <w:qFormat/>
    <w:rsid w:val="004A2F4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A2F4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A2F45"/>
    <w:rPr>
      <w:rFonts w:ascii="Arial" w:hAnsi="Arial"/>
      <w:sz w:val="36"/>
      <w:lang w:val="en-GB" w:eastAsia="en-US"/>
    </w:rPr>
  </w:style>
  <w:style w:type="character" w:customStyle="1" w:styleId="Heading6Char">
    <w:name w:val="Heading 6 Char"/>
    <w:aliases w:val="T1 Char4,Header 6 Char"/>
    <w:link w:val="Heading6"/>
    <w:qFormat/>
    <w:rsid w:val="004A2F45"/>
    <w:rPr>
      <w:rFonts w:ascii="Arial" w:hAnsi="Arial"/>
      <w:lang w:val="en-GB" w:eastAsia="en-US"/>
    </w:rPr>
  </w:style>
  <w:style w:type="character" w:customStyle="1" w:styleId="Heading7Char">
    <w:name w:val="Heading 7 Char"/>
    <w:aliases w:val="L7 Char,Header 7 Char"/>
    <w:link w:val="Heading7"/>
    <w:qFormat/>
    <w:rsid w:val="004A2F45"/>
    <w:rPr>
      <w:rFonts w:ascii="Arial" w:hAnsi="Arial"/>
      <w:lang w:val="en-GB" w:eastAsia="en-US"/>
    </w:rPr>
  </w:style>
  <w:style w:type="character" w:customStyle="1" w:styleId="Heading8Char">
    <w:name w:val="Heading 8 Char"/>
    <w:link w:val="Heading8"/>
    <w:qFormat/>
    <w:rsid w:val="004A2F45"/>
    <w:rPr>
      <w:rFonts w:ascii="Arial" w:hAnsi="Arial"/>
      <w:sz w:val="36"/>
      <w:lang w:val="en-GB" w:eastAsia="en-US"/>
    </w:rPr>
  </w:style>
  <w:style w:type="character" w:customStyle="1" w:styleId="Heading9Char">
    <w:name w:val="Heading 9 Char"/>
    <w:aliases w:val="Figure Heading Char2,FH Char2"/>
    <w:link w:val="Heading9"/>
    <w:qFormat/>
    <w:rsid w:val="004A2F45"/>
    <w:rPr>
      <w:rFonts w:ascii="Arial" w:hAnsi="Arial"/>
      <w:sz w:val="36"/>
      <w:lang w:val="en-GB" w:eastAsia="en-US"/>
    </w:rPr>
  </w:style>
  <w:style w:type="character" w:customStyle="1" w:styleId="apple-converted-space">
    <w:name w:val="apple-converted-space"/>
    <w:qFormat/>
    <w:rsid w:val="004A2F45"/>
  </w:style>
  <w:style w:type="paragraph" w:customStyle="1" w:styleId="Separation">
    <w:name w:val="Separation"/>
    <w:basedOn w:val="Heading1"/>
    <w:next w:val="Normal"/>
    <w:uiPriority w:val="99"/>
    <w:qFormat/>
    <w:rsid w:val="004A2F45"/>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4A2F45"/>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A2F4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A2F45"/>
    <w:rPr>
      <w:rFonts w:ascii="Arial" w:hAnsi="Arial"/>
      <w:sz w:val="28"/>
      <w:lang w:val="en-GB" w:eastAsia="en-US"/>
    </w:rPr>
  </w:style>
  <w:style w:type="character" w:customStyle="1" w:styleId="B4Char">
    <w:name w:val="B4 Char"/>
    <w:link w:val="B4"/>
    <w:qFormat/>
    <w:rsid w:val="004A2F45"/>
    <w:rPr>
      <w:rFonts w:ascii="Times New Roman" w:hAnsi="Times New Roman"/>
      <w:lang w:val="en-GB" w:eastAsia="en-US"/>
    </w:rPr>
  </w:style>
  <w:style w:type="character" w:customStyle="1" w:styleId="ListChar">
    <w:name w:val="List Char"/>
    <w:link w:val="List"/>
    <w:qFormat/>
    <w:rsid w:val="004A2F45"/>
    <w:rPr>
      <w:rFonts w:ascii="Times New Roman" w:hAnsi="Times New Roman"/>
      <w:lang w:val="en-GB" w:eastAsia="en-US"/>
    </w:rPr>
  </w:style>
  <w:style w:type="character" w:customStyle="1" w:styleId="ListBulletChar">
    <w:name w:val="List Bullet Char"/>
    <w:aliases w:val="UL Char"/>
    <w:link w:val="ListBullet"/>
    <w:qFormat/>
    <w:rsid w:val="004A2F45"/>
    <w:rPr>
      <w:rFonts w:ascii="Times New Roman" w:hAnsi="Times New Roman"/>
      <w:lang w:val="en-GB" w:eastAsia="en-US"/>
    </w:rPr>
  </w:style>
  <w:style w:type="character" w:customStyle="1" w:styleId="ListBullet3Char">
    <w:name w:val="List Bullet 3 Char"/>
    <w:link w:val="ListBullet3"/>
    <w:rsid w:val="004A2F45"/>
    <w:rPr>
      <w:rFonts w:ascii="Times New Roman" w:hAnsi="Times New Roman"/>
      <w:lang w:val="en-GB" w:eastAsia="en-US"/>
    </w:rPr>
  </w:style>
  <w:style w:type="character" w:customStyle="1" w:styleId="List2Char">
    <w:name w:val="List 2 Char"/>
    <w:link w:val="List2"/>
    <w:qFormat/>
    <w:rsid w:val="004A2F45"/>
    <w:rPr>
      <w:rFonts w:ascii="Times New Roman" w:hAnsi="Times New Roman"/>
      <w:lang w:val="en-GB" w:eastAsia="en-US"/>
    </w:rPr>
  </w:style>
  <w:style w:type="paragraph" w:styleId="IndexHeading">
    <w:name w:val="index heading"/>
    <w:basedOn w:val="Normal"/>
    <w:next w:val="Normal"/>
    <w:qFormat/>
    <w:rsid w:val="004A2F4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A2F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A2F45"/>
    <w:rPr>
      <w:rFonts w:ascii="Times New Roman" w:eastAsia="SimSun" w:hAnsi="Times New Roman"/>
      <w:b/>
      <w:bCs/>
      <w:lang w:val="en-GB" w:eastAsia="en-GB"/>
    </w:rPr>
  </w:style>
  <w:style w:type="paragraph" w:customStyle="1" w:styleId="tabletext">
    <w:name w:val="table text"/>
    <w:basedOn w:val="Normal"/>
    <w:next w:val="table"/>
    <w:qFormat/>
    <w:rsid w:val="004A2F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A2F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A2F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A2F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A2F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A2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A2F45"/>
    <w:rPr>
      <w:rFonts w:ascii="Arial" w:eastAsia="MS Mincho" w:hAnsi="Arial"/>
      <w:lang w:val="en-GB" w:eastAsia="en-US"/>
    </w:rPr>
  </w:style>
  <w:style w:type="paragraph" w:customStyle="1" w:styleId="textintend1">
    <w:name w:val="text intend 1"/>
    <w:basedOn w:val="text"/>
    <w:qFormat/>
    <w:rsid w:val="004A2F45"/>
    <w:pPr>
      <w:widowControl/>
      <w:tabs>
        <w:tab w:val="num" w:pos="992"/>
      </w:tabs>
      <w:spacing w:after="120"/>
      <w:ind w:left="992" w:hanging="425"/>
    </w:pPr>
    <w:rPr>
      <w:lang w:val="en-US"/>
    </w:rPr>
  </w:style>
  <w:style w:type="paragraph" w:customStyle="1" w:styleId="textintend2">
    <w:name w:val="text intend 2"/>
    <w:basedOn w:val="text"/>
    <w:qFormat/>
    <w:rsid w:val="004A2F45"/>
    <w:pPr>
      <w:widowControl/>
      <w:tabs>
        <w:tab w:val="num" w:pos="1418"/>
      </w:tabs>
      <w:spacing w:after="120"/>
      <w:ind w:left="1418" w:hanging="426"/>
    </w:pPr>
    <w:rPr>
      <w:lang w:val="en-US"/>
    </w:rPr>
  </w:style>
  <w:style w:type="paragraph" w:customStyle="1" w:styleId="textintend3">
    <w:name w:val="text intend 3"/>
    <w:basedOn w:val="text"/>
    <w:qFormat/>
    <w:rsid w:val="004A2F45"/>
    <w:pPr>
      <w:widowControl/>
      <w:tabs>
        <w:tab w:val="num" w:pos="1843"/>
      </w:tabs>
      <w:spacing w:after="120"/>
      <w:ind w:left="1843" w:hanging="425"/>
    </w:pPr>
    <w:rPr>
      <w:lang w:val="en-US"/>
    </w:rPr>
  </w:style>
  <w:style w:type="paragraph" w:customStyle="1" w:styleId="normalpuce">
    <w:name w:val="normal puce"/>
    <w:basedOn w:val="Normal"/>
    <w:qFormat/>
    <w:rsid w:val="004A2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A2F4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A2F45"/>
    <w:rPr>
      <w:rFonts w:ascii="Times New Roman" w:eastAsia="MS Mincho" w:hAnsi="Times New Roman"/>
      <w:sz w:val="24"/>
      <w:lang w:val="en-GB" w:eastAsia="en-GB"/>
    </w:rPr>
  </w:style>
  <w:style w:type="paragraph" w:customStyle="1" w:styleId="para">
    <w:name w:val="para"/>
    <w:basedOn w:val="Normal"/>
    <w:qFormat/>
    <w:rsid w:val="004A2F4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A2F45"/>
    <w:rPr>
      <w:noProof w:val="0"/>
      <w:vanish w:val="0"/>
      <w:color w:val="FF0000"/>
      <w:lang w:eastAsia="en-US"/>
    </w:rPr>
  </w:style>
  <w:style w:type="paragraph" w:customStyle="1" w:styleId="MTDisplayEquation">
    <w:name w:val="MTDisplayEquation"/>
    <w:basedOn w:val="Normal"/>
    <w:link w:val="MTDisplayEquationChar"/>
    <w:qFormat/>
    <w:rsid w:val="004A2F4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A2F4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A2F45"/>
    <w:rPr>
      <w:rFonts w:ascii="Times New Roman" w:eastAsia="MS Mincho" w:hAnsi="Times New Roman"/>
      <w:lang w:val="en-GB" w:eastAsia="en-GB"/>
    </w:rPr>
  </w:style>
  <w:style w:type="paragraph" w:customStyle="1" w:styleId="List10">
    <w:name w:val="List1"/>
    <w:basedOn w:val="Normal"/>
    <w:qFormat/>
    <w:rsid w:val="004A2F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A2F4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A2F45"/>
    <w:rPr>
      <w:rFonts w:ascii="Times New Roman" w:eastAsia="MS Mincho" w:hAnsi="Times New Roman"/>
      <w:b/>
      <w:i/>
      <w:lang w:val="en-GB" w:eastAsia="en-GB"/>
    </w:rPr>
  </w:style>
  <w:style w:type="paragraph" w:customStyle="1" w:styleId="TdocText">
    <w:name w:val="Tdoc_Text"/>
    <w:basedOn w:val="Normal"/>
    <w:qFormat/>
    <w:rsid w:val="004A2F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A2F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A2F45"/>
    <w:rPr>
      <w:rFonts w:ascii="Bookman" w:hAnsi="Bookman"/>
      <w:position w:val="6"/>
      <w:sz w:val="18"/>
    </w:rPr>
  </w:style>
  <w:style w:type="paragraph" w:customStyle="1" w:styleId="References">
    <w:name w:val="References"/>
    <w:basedOn w:val="Normal"/>
    <w:qFormat/>
    <w:rsid w:val="004A2F45"/>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A2F45"/>
    <w:pPr>
      <w:keepNext/>
      <w:numPr>
        <w:numId w:val="5"/>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A2F45"/>
    <w:rPr>
      <w:rFonts w:eastAsia="MS Mincho"/>
      <w:lang w:val="en-GB" w:eastAsia="en-US" w:bidi="ar-SA"/>
    </w:rPr>
  </w:style>
  <w:style w:type="character" w:customStyle="1" w:styleId="B1Char1">
    <w:name w:val="B1 Char1"/>
    <w:qFormat/>
    <w:rsid w:val="004A2F45"/>
    <w:rPr>
      <w:rFonts w:eastAsia="MS Mincho"/>
      <w:lang w:val="en-GB" w:eastAsia="en-US" w:bidi="ar-SA"/>
    </w:rPr>
  </w:style>
  <w:style w:type="paragraph" w:customStyle="1" w:styleId="TableText0">
    <w:name w:val="TableText"/>
    <w:basedOn w:val="BodyTextIndent"/>
    <w:qFormat/>
    <w:rsid w:val="004A2F45"/>
    <w:pPr>
      <w:keepNext/>
      <w:keepLines/>
      <w:spacing w:after="180"/>
      <w:ind w:left="0"/>
      <w:jc w:val="center"/>
    </w:pPr>
    <w:rPr>
      <w:rFonts w:eastAsia="MS Mincho"/>
      <w:snapToGrid w:val="0"/>
      <w:kern w:val="2"/>
    </w:rPr>
  </w:style>
  <w:style w:type="paragraph" w:customStyle="1" w:styleId="CharCharCharChar1">
    <w:name w:val="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A2F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A2F45"/>
    <w:rPr>
      <w:rFonts w:eastAsia="SimSun"/>
      <w:i/>
      <w:color w:val="0000FF"/>
      <w:lang w:val="en-GB" w:eastAsia="en-US"/>
    </w:rPr>
  </w:style>
  <w:style w:type="paragraph" w:customStyle="1" w:styleId="Bulletedo1">
    <w:name w:val="Bulleted o 1"/>
    <w:basedOn w:val="Normal"/>
    <w:uiPriority w:val="99"/>
    <w:qFormat/>
    <w:rsid w:val="004A2F45"/>
    <w:pPr>
      <w:numPr>
        <w:numId w:val="6"/>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4A2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4A2F45"/>
    <w:rPr>
      <w:b/>
      <w:bCs/>
    </w:rPr>
  </w:style>
  <w:style w:type="character" w:customStyle="1" w:styleId="CharChar3">
    <w:name w:val="Char Char3"/>
    <w:qFormat/>
    <w:rsid w:val="004A2F4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A2F45"/>
    <w:rPr>
      <w:lang w:val="en-GB" w:eastAsia="en-US" w:bidi="ar-SA"/>
    </w:rPr>
  </w:style>
  <w:style w:type="character" w:customStyle="1" w:styleId="msoins00">
    <w:name w:val="msoins0"/>
    <w:qFormat/>
    <w:rsid w:val="004A2F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2F4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F45"/>
    <w:rPr>
      <w:rFonts w:ascii="Arial" w:hAnsi="Arial"/>
      <w:sz w:val="24"/>
      <w:lang w:val="en-GB" w:eastAsia="en-US" w:bidi="ar-SA"/>
    </w:rPr>
  </w:style>
  <w:style w:type="paragraph" w:customStyle="1" w:styleId="no0">
    <w:name w:val="no"/>
    <w:basedOn w:val="Normal"/>
    <w:qFormat/>
    <w:rsid w:val="004A2F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A2F45"/>
    <w:rPr>
      <w:sz w:val="24"/>
      <w:lang w:val="en-US" w:eastAsia="en-US"/>
    </w:rPr>
  </w:style>
  <w:style w:type="paragraph" w:customStyle="1" w:styleId="IvDbodytext">
    <w:name w:val="IvD bodytext"/>
    <w:basedOn w:val="BodyText"/>
    <w:link w:val="IvDbodytextChar"/>
    <w:qFormat/>
    <w:rsid w:val="004A2F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A2F45"/>
    <w:rPr>
      <w:rFonts w:ascii="Arial" w:eastAsia="Malgun Gothic" w:hAnsi="Arial"/>
      <w:spacing w:val="2"/>
      <w:lang w:val="en-GB" w:eastAsia="en-GB"/>
    </w:rPr>
  </w:style>
  <w:style w:type="paragraph" w:customStyle="1" w:styleId="BL">
    <w:name w:val="BL"/>
    <w:basedOn w:val="Normal"/>
    <w:qFormat/>
    <w:rsid w:val="004A2F45"/>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A2F45"/>
  </w:style>
  <w:style w:type="character" w:styleId="PlaceholderText">
    <w:name w:val="Placeholder Text"/>
    <w:uiPriority w:val="99"/>
    <w:rsid w:val="004A2F45"/>
    <w:rPr>
      <w:color w:val="808080"/>
    </w:rPr>
  </w:style>
  <w:style w:type="character" w:customStyle="1" w:styleId="PLChar">
    <w:name w:val="PL Char"/>
    <w:link w:val="PL"/>
    <w:qFormat/>
    <w:rsid w:val="004A2F4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A2F4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2F4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A2F4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2F4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A2F45"/>
    <w:rPr>
      <w:rFonts w:ascii="Times New Roman" w:eastAsia="SimSun" w:hAnsi="Times New Roman"/>
      <w:lang w:eastAsia="en-US"/>
    </w:rPr>
  </w:style>
  <w:style w:type="character" w:customStyle="1" w:styleId="CharChar31">
    <w:name w:val="Char Char31"/>
    <w:qFormat/>
    <w:rsid w:val="004A2F4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A2F45"/>
    <w:rPr>
      <w:rFonts w:ascii="Arial" w:hAnsi="Arial" w:cs="Times New Roman"/>
      <w:sz w:val="28"/>
      <w:szCs w:val="20"/>
      <w:lang w:val="en-GB" w:eastAsia="en-US"/>
    </w:rPr>
  </w:style>
  <w:style w:type="paragraph" w:customStyle="1" w:styleId="CharCharCharCharChar">
    <w:name w:val="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A2F45"/>
    <w:rPr>
      <w:lang w:val="en-GB" w:eastAsia="ja-JP" w:bidi="ar-SA"/>
    </w:rPr>
  </w:style>
  <w:style w:type="paragraph" w:customStyle="1" w:styleId="1Char">
    <w:name w:val="(文字) (文字)1 Char (文字) (文字)"/>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A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A2F4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F45"/>
    <w:rPr>
      <w:rFonts w:ascii="Arial" w:hAnsi="Arial"/>
      <w:sz w:val="32"/>
      <w:lang w:val="en-GB" w:eastAsia="ja-JP" w:bidi="ar-SA"/>
    </w:rPr>
  </w:style>
  <w:style w:type="character" w:customStyle="1" w:styleId="CharChar4">
    <w:name w:val="Char Char4"/>
    <w:qFormat/>
    <w:rsid w:val="004A2F45"/>
    <w:rPr>
      <w:rFonts w:ascii="Courier New" w:hAnsi="Courier New"/>
      <w:lang w:val="nb-NO" w:eastAsia="ja-JP" w:bidi="ar-SA"/>
    </w:rPr>
  </w:style>
  <w:style w:type="character" w:customStyle="1" w:styleId="AndreaLeonardi">
    <w:name w:val="Andrea Leonardi"/>
    <w:semiHidden/>
    <w:qFormat/>
    <w:rsid w:val="004A2F45"/>
    <w:rPr>
      <w:rFonts w:ascii="Arial" w:hAnsi="Arial" w:cs="Arial"/>
      <w:color w:val="auto"/>
      <w:sz w:val="20"/>
      <w:szCs w:val="20"/>
    </w:rPr>
  </w:style>
  <w:style w:type="character" w:customStyle="1" w:styleId="NOCharChar">
    <w:name w:val="NO Char Char"/>
    <w:qFormat/>
    <w:rsid w:val="004A2F45"/>
    <w:rPr>
      <w:lang w:val="en-GB" w:eastAsia="en-US" w:bidi="ar-SA"/>
    </w:rPr>
  </w:style>
  <w:style w:type="character" w:customStyle="1" w:styleId="NOZchn">
    <w:name w:val="NO Zchn"/>
    <w:qFormat/>
    <w:rsid w:val="004A2F45"/>
    <w:rPr>
      <w:lang w:val="en-GB" w:eastAsia="en-US" w:bidi="ar-SA"/>
    </w:rPr>
  </w:style>
  <w:style w:type="paragraph" w:customStyle="1" w:styleId="CharCharCharCharCharChar">
    <w:name w:val="Char Char Char Char Char Ch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2F4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A2F45"/>
    <w:rPr>
      <w:rFonts w:ascii="Arial" w:hAnsi="Arial" w:cs="Times New Roman"/>
      <w:sz w:val="20"/>
      <w:szCs w:val="20"/>
      <w:lang w:val="en-GB" w:eastAsia="en-US"/>
    </w:rPr>
  </w:style>
  <w:style w:type="paragraph" w:customStyle="1" w:styleId="CarCar">
    <w:name w:val="Car C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F45"/>
    <w:rPr>
      <w:rFonts w:ascii="Arial" w:hAnsi="Arial"/>
      <w:sz w:val="32"/>
      <w:lang w:val="en-GB" w:eastAsia="en-US" w:bidi="ar-SA"/>
    </w:rPr>
  </w:style>
  <w:style w:type="paragraph" w:customStyle="1" w:styleId="ZchnZchn1">
    <w:name w:val="Zchn Zchn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2F45"/>
    <w:rPr>
      <w:rFonts w:ascii="Arial" w:hAnsi="Arial"/>
      <w:sz w:val="32"/>
      <w:lang w:val="en-GB" w:eastAsia="en-US" w:bidi="ar-SA"/>
    </w:rPr>
  </w:style>
  <w:style w:type="paragraph" w:customStyle="1" w:styleId="2">
    <w:name w:val="(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F45"/>
    <w:rPr>
      <w:rFonts w:ascii="Arial" w:hAnsi="Arial"/>
      <w:sz w:val="32"/>
      <w:lang w:val="en-GB" w:eastAsia="en-US" w:bidi="ar-SA"/>
    </w:rPr>
  </w:style>
  <w:style w:type="paragraph" w:customStyle="1" w:styleId="3">
    <w:name w:val="(文字) (文字)3"/>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A2F45"/>
    <w:rPr>
      <w:rFonts w:ascii="Arial" w:hAnsi="Arial" w:cs="Times New Roman"/>
      <w:sz w:val="20"/>
      <w:szCs w:val="20"/>
      <w:lang w:val="en-GB" w:eastAsia="en-US"/>
    </w:rPr>
  </w:style>
  <w:style w:type="paragraph" w:customStyle="1" w:styleId="10">
    <w:name w:val="(文字) (文字)1"/>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A2F4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A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A2F45"/>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A2F45"/>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A2F45"/>
    <w:rPr>
      <w:rFonts w:ascii="Tahoma" w:hAnsi="Tahoma" w:cs="Tahoma"/>
      <w:shd w:val="clear" w:color="auto" w:fill="000080"/>
      <w:lang w:val="en-GB" w:eastAsia="en-US"/>
    </w:rPr>
  </w:style>
  <w:style w:type="character" w:customStyle="1" w:styleId="ZchnZchn5">
    <w:name w:val="Zchn Zchn5"/>
    <w:qFormat/>
    <w:rsid w:val="004A2F45"/>
    <w:rPr>
      <w:rFonts w:ascii="Courier New" w:eastAsia="Batang" w:hAnsi="Courier New"/>
      <w:lang w:val="nb-NO" w:eastAsia="en-US" w:bidi="ar-SA"/>
    </w:rPr>
  </w:style>
  <w:style w:type="character" w:customStyle="1" w:styleId="CharChar10">
    <w:name w:val="Char Char10"/>
    <w:qFormat/>
    <w:rsid w:val="004A2F45"/>
    <w:rPr>
      <w:rFonts w:ascii="Times New Roman" w:hAnsi="Times New Roman"/>
      <w:lang w:val="en-GB" w:eastAsia="en-US"/>
    </w:rPr>
  </w:style>
  <w:style w:type="character" w:customStyle="1" w:styleId="CharChar9">
    <w:name w:val="Char Char9"/>
    <w:qFormat/>
    <w:rsid w:val="004A2F45"/>
    <w:rPr>
      <w:rFonts w:ascii="Tahoma" w:hAnsi="Tahoma" w:cs="Tahoma"/>
      <w:sz w:val="16"/>
      <w:szCs w:val="16"/>
      <w:lang w:val="en-GB" w:eastAsia="en-US"/>
    </w:rPr>
  </w:style>
  <w:style w:type="character" w:customStyle="1" w:styleId="CharChar8">
    <w:name w:val="Char Char8"/>
    <w:qFormat/>
    <w:rsid w:val="004A2F45"/>
    <w:rPr>
      <w:rFonts w:ascii="Times New Roman" w:hAnsi="Times New Roman"/>
      <w:b/>
      <w:bCs/>
      <w:lang w:val="en-GB" w:eastAsia="en-US"/>
    </w:rPr>
  </w:style>
  <w:style w:type="paragraph" w:customStyle="1" w:styleId="11">
    <w:name w:val="修订1"/>
    <w:hidden/>
    <w:qFormat/>
    <w:rsid w:val="004A2F45"/>
    <w:rPr>
      <w:rFonts w:ascii="Times New Roman" w:eastAsia="Batang" w:hAnsi="Times New Roman"/>
      <w:lang w:val="en-GB" w:eastAsia="en-US"/>
    </w:rPr>
  </w:style>
  <w:style w:type="paragraph" w:styleId="EndnoteText">
    <w:name w:val="endnote text"/>
    <w:basedOn w:val="Normal"/>
    <w:link w:val="EndnoteTextChar"/>
    <w:qFormat/>
    <w:rsid w:val="004A2F4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A2F45"/>
    <w:rPr>
      <w:rFonts w:ascii="Times New Roman" w:hAnsi="Times New Roman"/>
      <w:lang w:val="en-GB" w:eastAsia="en-GB"/>
    </w:rPr>
  </w:style>
  <w:style w:type="character" w:styleId="EndnoteReference">
    <w:name w:val="endnote reference"/>
    <w:qFormat/>
    <w:rsid w:val="004A2F4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F45"/>
    <w:rPr>
      <w:lang w:val="en-GB" w:eastAsia="ja-JP" w:bidi="ar-SA"/>
    </w:rPr>
  </w:style>
  <w:style w:type="paragraph" w:styleId="Title">
    <w:name w:val="Title"/>
    <w:aliases w:val="Section Header"/>
    <w:basedOn w:val="Normal"/>
    <w:next w:val="Normal"/>
    <w:link w:val="TitleChar"/>
    <w:qFormat/>
    <w:rsid w:val="004A2F4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A2F4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A2F45"/>
    <w:rPr>
      <w:rFonts w:ascii="Arial" w:hAnsi="Arial"/>
      <w:sz w:val="22"/>
      <w:lang w:val="en-GB" w:eastAsia="ja-JP" w:bidi="ar-SA"/>
    </w:rPr>
  </w:style>
  <w:style w:type="paragraph" w:styleId="Date">
    <w:name w:val="Date"/>
    <w:basedOn w:val="Normal"/>
    <w:next w:val="Normal"/>
    <w:link w:val="DateChar"/>
    <w:qFormat/>
    <w:rsid w:val="004A2F4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A2F45"/>
    <w:rPr>
      <w:rFonts w:ascii="Times New Roman" w:eastAsia="Malgun Gothic" w:hAnsi="Times New Roman"/>
      <w:lang w:val="en-GB" w:eastAsia="en-GB"/>
    </w:rPr>
  </w:style>
  <w:style w:type="paragraph" w:customStyle="1" w:styleId="AutoCorrect">
    <w:name w:val="AutoCorrect"/>
    <w:qFormat/>
    <w:rsid w:val="004A2F45"/>
    <w:rPr>
      <w:rFonts w:ascii="Times New Roman" w:eastAsia="Malgun Gothic" w:hAnsi="Times New Roman"/>
      <w:sz w:val="24"/>
      <w:szCs w:val="24"/>
      <w:lang w:val="en-GB" w:eastAsia="ko-KR"/>
    </w:rPr>
  </w:style>
  <w:style w:type="paragraph" w:customStyle="1" w:styleId="-PAGE-">
    <w:name w:val="- PAGE -"/>
    <w:qFormat/>
    <w:rsid w:val="004A2F45"/>
    <w:rPr>
      <w:rFonts w:ascii="Times New Roman" w:eastAsia="Malgun Gothic" w:hAnsi="Times New Roman"/>
      <w:sz w:val="24"/>
      <w:szCs w:val="24"/>
      <w:lang w:val="en-GB" w:eastAsia="ko-KR"/>
    </w:rPr>
  </w:style>
  <w:style w:type="paragraph" w:customStyle="1" w:styleId="PageXofY">
    <w:name w:val="Page X of Y"/>
    <w:qFormat/>
    <w:rsid w:val="004A2F45"/>
    <w:rPr>
      <w:rFonts w:ascii="Times New Roman" w:eastAsia="Malgun Gothic" w:hAnsi="Times New Roman"/>
      <w:sz w:val="24"/>
      <w:szCs w:val="24"/>
      <w:lang w:val="en-GB" w:eastAsia="ko-KR"/>
    </w:rPr>
  </w:style>
  <w:style w:type="paragraph" w:customStyle="1" w:styleId="Createdby">
    <w:name w:val="Created by"/>
    <w:qFormat/>
    <w:rsid w:val="004A2F45"/>
    <w:rPr>
      <w:rFonts w:ascii="Times New Roman" w:eastAsia="Malgun Gothic" w:hAnsi="Times New Roman"/>
      <w:sz w:val="24"/>
      <w:szCs w:val="24"/>
      <w:lang w:val="en-GB" w:eastAsia="ko-KR"/>
    </w:rPr>
  </w:style>
  <w:style w:type="paragraph" w:customStyle="1" w:styleId="Createdon">
    <w:name w:val="Created on"/>
    <w:qFormat/>
    <w:rsid w:val="004A2F45"/>
    <w:rPr>
      <w:rFonts w:ascii="Times New Roman" w:eastAsia="Malgun Gothic" w:hAnsi="Times New Roman"/>
      <w:sz w:val="24"/>
      <w:szCs w:val="24"/>
      <w:lang w:val="en-GB" w:eastAsia="ko-KR"/>
    </w:rPr>
  </w:style>
  <w:style w:type="paragraph" w:customStyle="1" w:styleId="Lastprinted">
    <w:name w:val="Last printed"/>
    <w:qFormat/>
    <w:rsid w:val="004A2F45"/>
    <w:rPr>
      <w:rFonts w:ascii="Times New Roman" w:eastAsia="Malgun Gothic" w:hAnsi="Times New Roman"/>
      <w:sz w:val="24"/>
      <w:szCs w:val="24"/>
      <w:lang w:val="en-GB" w:eastAsia="ko-KR"/>
    </w:rPr>
  </w:style>
  <w:style w:type="paragraph" w:customStyle="1" w:styleId="Lastsavedby">
    <w:name w:val="Last saved by"/>
    <w:qFormat/>
    <w:rsid w:val="004A2F45"/>
    <w:rPr>
      <w:rFonts w:ascii="Times New Roman" w:eastAsia="Malgun Gothic" w:hAnsi="Times New Roman"/>
      <w:sz w:val="24"/>
      <w:szCs w:val="24"/>
      <w:lang w:val="en-GB" w:eastAsia="ko-KR"/>
    </w:rPr>
  </w:style>
  <w:style w:type="paragraph" w:customStyle="1" w:styleId="Filename">
    <w:name w:val="Filename"/>
    <w:qFormat/>
    <w:rsid w:val="004A2F45"/>
    <w:rPr>
      <w:rFonts w:ascii="Times New Roman" w:eastAsia="Malgun Gothic" w:hAnsi="Times New Roman"/>
      <w:sz w:val="24"/>
      <w:szCs w:val="24"/>
      <w:lang w:val="en-GB" w:eastAsia="ko-KR"/>
    </w:rPr>
  </w:style>
  <w:style w:type="paragraph" w:customStyle="1" w:styleId="Filenameandpath">
    <w:name w:val="Filename and path"/>
    <w:qFormat/>
    <w:rsid w:val="004A2F45"/>
    <w:rPr>
      <w:rFonts w:ascii="Times New Roman" w:eastAsia="Malgun Gothic" w:hAnsi="Times New Roman"/>
      <w:sz w:val="24"/>
      <w:szCs w:val="24"/>
      <w:lang w:val="en-GB" w:eastAsia="ko-KR"/>
    </w:rPr>
  </w:style>
  <w:style w:type="paragraph" w:customStyle="1" w:styleId="AuthorPageDate">
    <w:name w:val="Author  Page #  Date"/>
    <w:qFormat/>
    <w:rsid w:val="004A2F45"/>
    <w:rPr>
      <w:rFonts w:ascii="Times New Roman" w:eastAsia="Malgun Gothic" w:hAnsi="Times New Roman"/>
      <w:sz w:val="24"/>
      <w:szCs w:val="24"/>
      <w:lang w:val="en-GB" w:eastAsia="ko-KR"/>
    </w:rPr>
  </w:style>
  <w:style w:type="paragraph" w:customStyle="1" w:styleId="ConfidentialPageDate">
    <w:name w:val="Confidential  Page #  Date"/>
    <w:qFormat/>
    <w:rsid w:val="004A2F45"/>
    <w:rPr>
      <w:rFonts w:ascii="Times New Roman" w:eastAsia="Malgun Gothic" w:hAnsi="Times New Roman"/>
      <w:sz w:val="24"/>
      <w:szCs w:val="24"/>
      <w:lang w:val="en-GB" w:eastAsia="ko-KR"/>
    </w:rPr>
  </w:style>
  <w:style w:type="paragraph" w:customStyle="1" w:styleId="INDENT1">
    <w:name w:val="INDENT1"/>
    <w:basedOn w:val="Normal"/>
    <w:qFormat/>
    <w:rsid w:val="004A2F4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A2F4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A2F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A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A2F4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A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A2F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A2F4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2F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A2F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A2F45"/>
    <w:pPr>
      <w:overflowPunct w:val="0"/>
      <w:autoSpaceDE w:val="0"/>
      <w:autoSpaceDN w:val="0"/>
      <w:adjustRightInd w:val="0"/>
      <w:textAlignment w:val="baseline"/>
    </w:pPr>
    <w:rPr>
      <w:lang w:eastAsia="ja-JP"/>
    </w:rPr>
  </w:style>
  <w:style w:type="paragraph" w:customStyle="1" w:styleId="TaOC">
    <w:name w:val="TaOC"/>
    <w:basedOn w:val="TAC"/>
    <w:qFormat/>
    <w:rsid w:val="004A2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A2F4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4A2F45"/>
    <w:rPr>
      <w:rFonts w:ascii="Arial" w:hAnsi="Arial"/>
      <w:lang w:val="en-GB" w:eastAsia="en-US" w:bidi="ar-SA"/>
    </w:rPr>
  </w:style>
  <w:style w:type="table" w:customStyle="1" w:styleId="Tabellengitternetz1">
    <w:name w:val="Tabellengitternetz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2F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2F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A2F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A2F4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A2F4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A2F4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A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A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A2F45"/>
    <w:pPr>
      <w:tabs>
        <w:tab w:val="left" w:pos="360"/>
      </w:tabs>
      <w:ind w:left="360" w:hanging="360"/>
    </w:pPr>
    <w:rPr>
      <w:sz w:val="24"/>
      <w:szCs w:val="24"/>
      <w:lang w:val="en-GB"/>
    </w:rPr>
  </w:style>
  <w:style w:type="paragraph" w:customStyle="1" w:styleId="Para1">
    <w:name w:val="Para1"/>
    <w:basedOn w:val="Normal"/>
    <w:qFormat/>
    <w:rsid w:val="004A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A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A2F45"/>
    <w:pPr>
      <w:keepNext/>
      <w:keepLines/>
      <w:spacing w:after="60"/>
      <w:ind w:left="210"/>
      <w:jc w:val="center"/>
    </w:pPr>
    <w:rPr>
      <w:b/>
      <w:sz w:val="20"/>
    </w:rPr>
  </w:style>
  <w:style w:type="paragraph" w:customStyle="1" w:styleId="14">
    <w:name w:val="図表目次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A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A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A2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A2F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A2F45"/>
    <w:pPr>
      <w:spacing w:before="120"/>
      <w:outlineLvl w:val="2"/>
    </w:pPr>
    <w:rPr>
      <w:sz w:val="28"/>
    </w:rPr>
  </w:style>
  <w:style w:type="paragraph" w:customStyle="1" w:styleId="Heading2Head2A2">
    <w:name w:val="Heading 2.Head2A.2"/>
    <w:basedOn w:val="Heading1"/>
    <w:next w:val="Normal"/>
    <w:qFormat/>
    <w:rsid w:val="004A2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A2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A2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A2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A2F45"/>
    <w:pPr>
      <w:widowControl w:val="0"/>
      <w:ind w:left="283" w:hanging="283"/>
    </w:pPr>
    <w:rPr>
      <w:rFonts w:eastAsia="MS Mincho"/>
      <w:lang w:eastAsia="de-DE"/>
    </w:rPr>
  </w:style>
  <w:style w:type="paragraph" w:customStyle="1" w:styleId="11BodyText">
    <w:name w:val="11 BodyText"/>
    <w:basedOn w:val="Normal"/>
    <w:link w:val="11BodyTextChar"/>
    <w:qFormat/>
    <w:rsid w:val="004A2F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A2F4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2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A2F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A2F45"/>
    <w:rPr>
      <w:rFonts w:ascii="Arial" w:eastAsia="Malgun Gothic" w:hAnsi="Arial"/>
      <w:kern w:val="2"/>
      <w:sz w:val="18"/>
      <w:lang w:val="en-GB" w:eastAsia="en-GB"/>
    </w:rPr>
  </w:style>
  <w:style w:type="character" w:customStyle="1" w:styleId="CharChar29">
    <w:name w:val="Char Char29"/>
    <w:qFormat/>
    <w:rsid w:val="004A2F45"/>
    <w:rPr>
      <w:rFonts w:ascii="Arial" w:hAnsi="Arial"/>
      <w:sz w:val="36"/>
      <w:lang w:val="en-GB" w:eastAsia="en-US" w:bidi="ar-SA"/>
    </w:rPr>
  </w:style>
  <w:style w:type="character" w:customStyle="1" w:styleId="CharChar28">
    <w:name w:val="Char Char28"/>
    <w:qFormat/>
    <w:rsid w:val="004A2F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A2F45"/>
    <w:rPr>
      <w:rFonts w:ascii="Arial" w:hAnsi="Arial"/>
      <w:sz w:val="22"/>
      <w:lang w:val="en-GB" w:eastAsia="en-GB" w:bidi="ar-SA"/>
    </w:rPr>
  </w:style>
  <w:style w:type="paragraph" w:customStyle="1" w:styleId="Default">
    <w:name w:val="Default"/>
    <w:qFormat/>
    <w:rsid w:val="004A2F4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A2F45"/>
  </w:style>
  <w:style w:type="table" w:customStyle="1" w:styleId="TableGrid4">
    <w:name w:val="Table Grid4"/>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A2F4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A2F45"/>
    <w:rPr>
      <w:rFonts w:ascii="Arial" w:eastAsia="MS Mincho" w:hAnsi="Arial" w:cs="Arial"/>
      <w:sz w:val="24"/>
      <w:szCs w:val="24"/>
      <w:lang w:val="en-US" w:eastAsia="en-GB"/>
    </w:rPr>
  </w:style>
  <w:style w:type="table" w:customStyle="1" w:styleId="15">
    <w:name w:val="表格格線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2F4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A2F45"/>
    <w:rPr>
      <w:rFonts w:ascii="Arial" w:hAnsi="Arial"/>
      <w:snapToGrid w:val="0"/>
      <w:sz w:val="22"/>
      <w:szCs w:val="22"/>
      <w:lang w:val="en-GB" w:eastAsia="en-GB"/>
    </w:rPr>
  </w:style>
  <w:style w:type="paragraph" w:styleId="Subtitle">
    <w:name w:val="Subtitle"/>
    <w:basedOn w:val="Normal"/>
    <w:next w:val="Normal"/>
    <w:link w:val="SubtitleChar"/>
    <w:qFormat/>
    <w:rsid w:val="004A2F4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4A2F4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2F45"/>
    <w:rPr>
      <w:rFonts w:ascii="Arial" w:eastAsia="Batang" w:hAnsi="Arial" w:cs="Times New Roman"/>
      <w:b/>
      <w:bCs/>
      <w:i/>
      <w:iCs/>
      <w:sz w:val="28"/>
      <w:szCs w:val="28"/>
      <w:lang w:val="en-GB" w:eastAsia="en-US" w:bidi="ar-SA"/>
    </w:rPr>
  </w:style>
  <w:style w:type="paragraph" w:customStyle="1" w:styleId="22">
    <w:name w:val="修订2"/>
    <w:hidden/>
    <w:semiHidden/>
    <w:qFormat/>
    <w:rsid w:val="004A2F4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A2F4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A2F45"/>
    <w:rPr>
      <w:rFonts w:ascii="Arial" w:hAnsi="Arial"/>
      <w:sz w:val="28"/>
      <w:lang w:val="en-GB" w:eastAsia="ko-KR" w:bidi="ar-SA"/>
    </w:rPr>
  </w:style>
  <w:style w:type="character" w:customStyle="1" w:styleId="CharChar33">
    <w:name w:val="Char Char33"/>
    <w:semiHidden/>
    <w:rsid w:val="004A2F45"/>
    <w:rPr>
      <w:rFonts w:ascii="Arial" w:hAnsi="Arial"/>
      <w:sz w:val="28"/>
      <w:lang w:val="en-GB" w:eastAsia="ko-KR" w:bidi="ar-SA"/>
    </w:rPr>
  </w:style>
  <w:style w:type="character" w:customStyle="1" w:styleId="CharChar32">
    <w:name w:val="Char Char32"/>
    <w:semiHidden/>
    <w:rsid w:val="004A2F45"/>
    <w:rPr>
      <w:rFonts w:ascii="Arial" w:hAnsi="Arial"/>
      <w:sz w:val="28"/>
      <w:lang w:val="en-GB" w:eastAsia="ko-KR" w:bidi="ar-SA"/>
    </w:rPr>
  </w:style>
  <w:style w:type="table" w:customStyle="1" w:styleId="TableGrid7">
    <w:name w:val="Table Grid7"/>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A2F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A2F45"/>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A2F45"/>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A2F45"/>
    <w:rPr>
      <w:rFonts w:ascii="Times New Roman" w:hAnsi="Times New Roman"/>
      <w:i/>
      <w:iCs/>
      <w:color w:val="4F81BD" w:themeColor="accent1"/>
      <w:lang w:val="en-GB" w:eastAsia="en-US"/>
    </w:rPr>
  </w:style>
  <w:style w:type="table" w:customStyle="1" w:styleId="23">
    <w:name w:val="网格型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2F45"/>
    <w:rPr>
      <w:rFonts w:ascii="Times New Roman" w:hAnsi="Times New Roman"/>
      <w:i/>
      <w:iCs/>
      <w:color w:val="4F81BD" w:themeColor="accent1"/>
      <w:lang w:val="en-GB" w:eastAsia="en-US"/>
    </w:rPr>
  </w:style>
  <w:style w:type="table" w:customStyle="1" w:styleId="TableGrid8">
    <w:name w:val="Table Grid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A2F4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A2F45"/>
    <w:rPr>
      <w:smallCaps/>
      <w:color w:val="C0504D"/>
      <w:u w:val="single"/>
    </w:rPr>
  </w:style>
  <w:style w:type="paragraph" w:customStyle="1" w:styleId="36">
    <w:name w:val="修订3"/>
    <w:semiHidden/>
    <w:qFormat/>
    <w:rsid w:val="004A2F45"/>
    <w:rPr>
      <w:rFonts w:ascii="Times New Roman" w:eastAsia="Batang" w:hAnsi="Times New Roman"/>
      <w:lang w:val="en-GB" w:eastAsia="en-US"/>
    </w:rPr>
  </w:style>
  <w:style w:type="character" w:customStyle="1" w:styleId="NumberedListChar">
    <w:name w:val="Numbered List Char"/>
    <w:basedOn w:val="ListParagraphChar"/>
    <w:link w:val="NumberedList"/>
    <w:rsid w:val="004A2F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4A2F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A2F45"/>
    <w:rPr>
      <w:rFonts w:ascii="Arial" w:eastAsia="MS Mincho" w:hAnsi="Arial" w:cs="Arial"/>
      <w:lang w:val="en-GB" w:eastAsia="ja-JP"/>
    </w:rPr>
  </w:style>
  <w:style w:type="paragraph" w:customStyle="1" w:styleId="115">
    <w:name w:val="1.1"/>
    <w:basedOn w:val="Heading3"/>
    <w:link w:val="11Char"/>
    <w:qFormat/>
    <w:rsid w:val="004A2F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A2F4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A2F45"/>
    <w:rPr>
      <w:rFonts w:ascii="Intel Clear" w:eastAsiaTheme="majorEastAsia" w:hAnsi="Intel Clear" w:cs="Intel Clear"/>
      <w:sz w:val="28"/>
      <w:lang w:val="en-GB" w:eastAsia="en-GB"/>
    </w:rPr>
  </w:style>
  <w:style w:type="character" w:customStyle="1" w:styleId="19">
    <w:name w:val="明显强调1"/>
    <w:uiPriority w:val="21"/>
    <w:qFormat/>
    <w:rsid w:val="004A2F45"/>
    <w:rPr>
      <w:b/>
      <w:bCs/>
      <w:i/>
      <w:iCs/>
      <w:color w:val="4F81BD"/>
    </w:rPr>
  </w:style>
  <w:style w:type="paragraph" w:customStyle="1" w:styleId="MediumGrid21">
    <w:name w:val="Medium Grid 21"/>
    <w:link w:val="MediumGrid2Char"/>
    <w:uiPriority w:val="1"/>
    <w:qFormat/>
    <w:rsid w:val="004A2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A2F4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A2F4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A2F45"/>
    <w:rPr>
      <w:rFonts w:ascii="Times New Roman" w:hAnsi="Times New Roman" w:cs="Times New Roman" w:hint="default"/>
      <w:i/>
      <w:iCs/>
    </w:rPr>
  </w:style>
  <w:style w:type="character" w:styleId="IntenseEmphasis">
    <w:name w:val="Intense Emphasis"/>
    <w:uiPriority w:val="21"/>
    <w:qFormat/>
    <w:rsid w:val="004A2F45"/>
    <w:rPr>
      <w:b/>
      <w:bCs w:val="0"/>
      <w:i/>
      <w:iCs w:val="0"/>
      <w:color w:val="4F81BD"/>
    </w:rPr>
  </w:style>
  <w:style w:type="character" w:styleId="IntenseReference">
    <w:name w:val="Intense Reference"/>
    <w:uiPriority w:val="32"/>
    <w:qFormat/>
    <w:rsid w:val="004A2F45"/>
    <w:rPr>
      <w:b/>
      <w:bCs w:val="0"/>
      <w:smallCaps/>
      <w:color w:val="C0504D"/>
      <w:spacing w:val="5"/>
      <w:u w:val="single"/>
    </w:rPr>
  </w:style>
  <w:style w:type="paragraph" w:customStyle="1" w:styleId="Header-3gppTdoc">
    <w:name w:val="Header-3gpp Tdoc"/>
    <w:basedOn w:val="Header"/>
    <w:link w:val="Header-3gppTdocChar"/>
    <w:qFormat/>
    <w:rsid w:val="004A2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A2F45"/>
    <w:rPr>
      <w:rFonts w:ascii="Arial" w:eastAsia="MS Mincho" w:hAnsi="Arial" w:cs="Arial"/>
      <w:b/>
      <w:sz w:val="24"/>
      <w:szCs w:val="24"/>
      <w:lang w:val="en-US" w:eastAsia="en-GB"/>
    </w:rPr>
  </w:style>
  <w:style w:type="character" w:customStyle="1" w:styleId="Char2">
    <w:name w:val="明显引用 Char2"/>
    <w:basedOn w:val="DefaultParagraphFont"/>
    <w:uiPriority w:val="30"/>
    <w:rsid w:val="004A2F45"/>
    <w:rPr>
      <w:rFonts w:ascii="Times New Roman" w:hAnsi="Times New Roman"/>
      <w:i/>
      <w:iCs/>
      <w:color w:val="4F81BD" w:themeColor="accent1"/>
      <w:lang w:val="en-GB" w:eastAsia="en-US"/>
    </w:rPr>
  </w:style>
  <w:style w:type="table" w:customStyle="1" w:styleId="5">
    <w:name w:val="网格型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A2F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A2F45"/>
    <w:rPr>
      <w:color w:val="605E5C"/>
      <w:shd w:val="clear" w:color="auto" w:fill="E1DFDD"/>
    </w:rPr>
  </w:style>
  <w:style w:type="paragraph" w:customStyle="1" w:styleId="a2">
    <w:name w:val="吹き出し"/>
    <w:basedOn w:val="Normal"/>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A2F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A2F45"/>
    <w:pPr>
      <w:numPr>
        <w:numId w:val="11"/>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4A2F45"/>
    <w:pPr>
      <w:numPr>
        <w:numId w:val="12"/>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4A2F45"/>
    <w:pPr>
      <w:numPr>
        <w:numId w:val="13"/>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4A2F45"/>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A2F45"/>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2F45"/>
    <w:rPr>
      <w:rFonts w:ascii="Times New Roman" w:eastAsia="Batang" w:hAnsi="Times New Roman"/>
      <w:lang w:val="en-GB" w:eastAsia="en-US"/>
    </w:rPr>
  </w:style>
  <w:style w:type="table" w:customStyle="1" w:styleId="TableGrid10">
    <w:name w:val="Table Grid10"/>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A2F45"/>
    <w:rPr>
      <w:rFonts w:ascii="Times New Roman" w:eastAsia="Batang" w:hAnsi="Times New Roman"/>
      <w:lang w:val="en-GB" w:eastAsia="en-US"/>
    </w:rPr>
  </w:style>
  <w:style w:type="table" w:customStyle="1" w:styleId="TableGrid19">
    <w:name w:val="Table Grid19"/>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A2F45"/>
    <w:rPr>
      <w:rFonts w:ascii="Cambria" w:hAnsi="Cambria" w:cs="Times New Roman" w:hint="default"/>
      <w:b/>
      <w:bCs/>
      <w:kern w:val="28"/>
      <w:sz w:val="32"/>
      <w:szCs w:val="32"/>
      <w:lang w:val="en-GB" w:eastAsia="en-US"/>
    </w:rPr>
  </w:style>
  <w:style w:type="character" w:customStyle="1" w:styleId="1d">
    <w:name w:val="副標題 字元1"/>
    <w:rsid w:val="004A2F45"/>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A2F45"/>
    <w:rPr>
      <w:rFonts w:ascii="Times New Roman" w:hAnsi="Times New Roman" w:cs="Times New Roman" w:hint="default"/>
      <w:i/>
      <w:iCs/>
      <w:color w:val="4F81BD"/>
      <w:lang w:val="en-GB" w:eastAsia="en-US"/>
    </w:rPr>
  </w:style>
  <w:style w:type="table" w:customStyle="1" w:styleId="TableGrid712">
    <w:name w:val="Table Grid7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A2F45"/>
    <w:rPr>
      <w:rFonts w:ascii="Arial" w:hAnsi="Arial"/>
      <w:sz w:val="28"/>
      <w:lang w:val="en-GB" w:eastAsia="ko-KR" w:bidi="ar-SA"/>
    </w:rPr>
  </w:style>
  <w:style w:type="character" w:customStyle="1" w:styleId="26">
    <w:name w:val="副標題 字元2"/>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A2F4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A2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2F4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2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2F4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2F4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2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2F4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2F4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2F4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2F45"/>
    <w:rPr>
      <w:rFonts w:ascii="Times New Roman" w:eastAsia="SimSun" w:hAnsi="Times New Roman"/>
      <w:lang w:val="en-GB" w:eastAsia="en-US"/>
    </w:rPr>
  </w:style>
  <w:style w:type="character" w:customStyle="1" w:styleId="IntenseQuoteChar2">
    <w:name w:val="Intense Quote Char2"/>
    <w:basedOn w:val="DefaultParagraphFont"/>
    <w:uiPriority w:val="30"/>
    <w:rsid w:val="004A2F45"/>
    <w:rPr>
      <w:rFonts w:ascii="Times New Roman" w:hAnsi="Times New Roman"/>
      <w:i/>
      <w:iCs/>
      <w:color w:val="4F81BD" w:themeColor="accent1"/>
      <w:lang w:val="en-GB" w:eastAsia="en-US"/>
    </w:rPr>
  </w:style>
  <w:style w:type="table" w:customStyle="1" w:styleId="TableGrid30">
    <w:name w:val="Table Grid30"/>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A2F4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A2F45"/>
    <w:rPr>
      <w:rFonts w:ascii="Times New Roman" w:hAnsi="Times New Roman"/>
      <w:color w:val="FF0000"/>
      <w:lang w:val="en-GB" w:eastAsia="en-US"/>
    </w:rPr>
  </w:style>
  <w:style w:type="character" w:customStyle="1" w:styleId="Heading6Char3">
    <w:name w:val="Heading 6 Char3"/>
    <w:aliases w:val="T1 Char11,Header 6 Char2"/>
    <w:rsid w:val="004A2F45"/>
    <w:rPr>
      <w:rFonts w:ascii="Arial" w:eastAsia="Times New Roman" w:hAnsi="Arial"/>
      <w:lang w:eastAsia="en-US"/>
    </w:rPr>
  </w:style>
  <w:style w:type="character" w:customStyle="1" w:styleId="Heading7Char4">
    <w:name w:val="Heading 7 Char4"/>
    <w:aliases w:val="L7 Char1,Header 7 Char1"/>
    <w:rsid w:val="004A2F45"/>
    <w:rPr>
      <w:rFonts w:ascii="Arial" w:eastAsia="Times New Roman" w:hAnsi="Arial"/>
      <w:lang w:eastAsia="en-US"/>
    </w:rPr>
  </w:style>
  <w:style w:type="character" w:customStyle="1" w:styleId="Heading8Char4">
    <w:name w:val="Heading 8 Char4"/>
    <w:rsid w:val="004A2F45"/>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A2F45"/>
    <w:rPr>
      <w:rFonts w:ascii="Arial" w:eastAsia="Times New Roman" w:hAnsi="Arial"/>
      <w:b/>
      <w:i/>
      <w:noProof/>
      <w:sz w:val="18"/>
      <w:lang w:eastAsia="en-US"/>
    </w:rPr>
  </w:style>
  <w:style w:type="character" w:customStyle="1" w:styleId="ListChar4">
    <w:name w:val="List Char4"/>
    <w:rsid w:val="004A2F45"/>
    <w:rPr>
      <w:rFonts w:ascii="Times New Roman" w:hAnsi="Times New Roman"/>
      <w:lang w:val="en-GB" w:eastAsia="en-US"/>
    </w:rPr>
  </w:style>
  <w:style w:type="character" w:customStyle="1" w:styleId="List3Char">
    <w:name w:val="List 3 Char"/>
    <w:link w:val="List3"/>
    <w:rsid w:val="004A2F45"/>
    <w:rPr>
      <w:rFonts w:ascii="Times New Roman" w:hAnsi="Times New Roman"/>
      <w:lang w:val="en-GB" w:eastAsia="en-US"/>
    </w:rPr>
  </w:style>
  <w:style w:type="character" w:customStyle="1" w:styleId="B5Char">
    <w:name w:val="B5 Char"/>
    <w:link w:val="B5"/>
    <w:qFormat/>
    <w:rsid w:val="004A2F45"/>
    <w:rPr>
      <w:rFonts w:ascii="Times New Roman" w:hAnsi="Times New Roman"/>
      <w:lang w:val="en-GB" w:eastAsia="en-US"/>
    </w:rPr>
  </w:style>
  <w:style w:type="character" w:customStyle="1" w:styleId="CarCar10">
    <w:name w:val="Car Car10"/>
    <w:rsid w:val="004A2F45"/>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2F45"/>
    <w:rPr>
      <w:rFonts w:ascii="Arial" w:hAnsi="Arial"/>
      <w:sz w:val="24"/>
      <w:lang w:val="en-GB"/>
    </w:rPr>
  </w:style>
  <w:style w:type="character" w:customStyle="1" w:styleId="THC">
    <w:name w:val="TH C"/>
    <w:rsid w:val="004A2F45"/>
    <w:rPr>
      <w:rFonts w:ascii="Arial" w:eastAsia="MS Mincho" w:hAnsi="Arial" w:cs="Arial"/>
      <w:b/>
      <w:bCs/>
      <w:lang w:val="en-GB" w:eastAsia="ja-JP"/>
    </w:rPr>
  </w:style>
  <w:style w:type="character" w:customStyle="1" w:styleId="TALZchn">
    <w:name w:val="TAL Zchn"/>
    <w:rsid w:val="004A2F45"/>
    <w:rPr>
      <w:rFonts w:ascii="Arial" w:hAnsi="Arial"/>
      <w:sz w:val="18"/>
      <w:lang w:val="en-GB" w:eastAsia="en-US" w:bidi="ar-SA"/>
    </w:rPr>
  </w:style>
  <w:style w:type="character" w:customStyle="1" w:styleId="Heading4C">
    <w:name w:val="Heading 4 C"/>
    <w:rsid w:val="004A2F45"/>
    <w:rPr>
      <w:rFonts w:ascii="Arial" w:hAnsi="Arial"/>
      <w:sz w:val="24"/>
      <w:szCs w:val="28"/>
      <w:lang w:val="en-GB" w:eastAsia="en-US" w:bidi="ar-SA"/>
    </w:rPr>
  </w:style>
  <w:style w:type="character" w:customStyle="1" w:styleId="H6C">
    <w:name w:val="H6 C"/>
    <w:rsid w:val="004A2F45"/>
    <w:rPr>
      <w:rFonts w:ascii="Arial" w:hAnsi="Arial"/>
      <w:sz w:val="22"/>
      <w:lang w:val="en-GB" w:eastAsia="ja-JP" w:bidi="ar-SA"/>
    </w:rPr>
  </w:style>
  <w:style w:type="character" w:customStyle="1" w:styleId="h51">
    <w:name w:val="h5 1"/>
    <w:rsid w:val="004A2F45"/>
    <w:rPr>
      <w:rFonts w:ascii="Arial" w:eastAsia="MS Mincho" w:hAnsi="Arial"/>
      <w:sz w:val="22"/>
      <w:lang w:val="en-GB" w:eastAsia="en-US" w:bidi="ar-SA"/>
    </w:rPr>
  </w:style>
  <w:style w:type="character" w:customStyle="1" w:styleId="EXCar">
    <w:name w:val="EX Car"/>
    <w:rsid w:val="004A2F4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2F45"/>
    <w:rPr>
      <w:rFonts w:ascii="Arial" w:hAnsi="Arial"/>
      <w:sz w:val="24"/>
      <w:lang w:val="en-GB" w:eastAsia="ja-JP" w:bidi="ar-SA"/>
    </w:rPr>
  </w:style>
  <w:style w:type="character" w:customStyle="1" w:styleId="FootnoteTextChar2">
    <w:name w:val="Footnote Text Char2"/>
    <w:rsid w:val="004A2F45"/>
    <w:rPr>
      <w:rFonts w:eastAsia="Times New Roman"/>
      <w:sz w:val="16"/>
      <w:lang w:val="en-GB"/>
    </w:rPr>
  </w:style>
  <w:style w:type="character" w:customStyle="1" w:styleId="ENChar">
    <w:name w:val="EN Char"/>
    <w:rsid w:val="004A2F45"/>
    <w:rPr>
      <w:rFonts w:ascii="Times New Roman" w:hAnsi="Times New Roman"/>
      <w:color w:val="FF0000"/>
      <w:lang w:val="en-US" w:eastAsia="en-US"/>
    </w:rPr>
  </w:style>
  <w:style w:type="character" w:customStyle="1" w:styleId="Heading5Char2">
    <w:name w:val="Heading 5 Char2"/>
    <w:aliases w:val="M5 Cha"/>
    <w:rsid w:val="004A2F45"/>
    <w:rPr>
      <w:rFonts w:ascii="Arial" w:eastAsia="Times New Roman" w:hAnsi="Arial"/>
      <w:sz w:val="22"/>
      <w:lang w:val="en-GB"/>
    </w:rPr>
  </w:style>
  <w:style w:type="character" w:customStyle="1" w:styleId="FooterChar1">
    <w:name w:val="Footer Char1"/>
    <w:aliases w:val="footer odd Char1,footer Char1,fo Char1,pie de página Char1"/>
    <w:rsid w:val="004A2F45"/>
    <w:rPr>
      <w:rFonts w:ascii="Arial" w:hAnsi="Arial"/>
      <w:b/>
      <w:i/>
      <w:noProof/>
      <w:sz w:val="18"/>
    </w:rPr>
  </w:style>
  <w:style w:type="character" w:customStyle="1" w:styleId="CommentTextChar3">
    <w:name w:val="Comment Text Char3"/>
    <w:rsid w:val="004A2F45"/>
    <w:rPr>
      <w:rFonts w:eastAsia="SimSun"/>
      <w:lang w:val="en-GB"/>
    </w:rPr>
  </w:style>
  <w:style w:type="character" w:customStyle="1" w:styleId="CommentSubjectChar2">
    <w:name w:val="Comment Subject Char2"/>
    <w:rsid w:val="004A2F45"/>
    <w:rPr>
      <w:rFonts w:eastAsia="SimSun"/>
      <w:b/>
      <w:bCs/>
      <w:lang w:val="en-GB"/>
    </w:rPr>
  </w:style>
  <w:style w:type="character" w:customStyle="1" w:styleId="DocumentMapChar2">
    <w:name w:val="Document Map Char2"/>
    <w:uiPriority w:val="99"/>
    <w:rsid w:val="004A2F45"/>
    <w:rPr>
      <w:rFonts w:ascii="Tahoma" w:eastAsia="Times New Roman" w:hAnsi="Tahoma" w:cs="Tahoma"/>
      <w:shd w:val="clear" w:color="auto" w:fill="000080"/>
      <w:lang w:val="en-GB"/>
    </w:rPr>
  </w:style>
  <w:style w:type="character" w:customStyle="1" w:styleId="CharChar21">
    <w:name w:val="Char Char21"/>
    <w:rsid w:val="004A2F45"/>
    <w:rPr>
      <w:rFonts w:ascii="Times New Roman" w:hAnsi="Times New Roman"/>
      <w:lang w:val="en-GB" w:eastAsia="en-US"/>
    </w:rPr>
  </w:style>
  <w:style w:type="character" w:customStyle="1" w:styleId="CharChar13">
    <w:name w:val="Char Char13"/>
    <w:semiHidden/>
    <w:rsid w:val="004A2F45"/>
    <w:rPr>
      <w:rFonts w:eastAsia="SimSun"/>
      <w:lang w:val="en-GB" w:eastAsia="en-US" w:bidi="ar-SA"/>
    </w:rPr>
  </w:style>
  <w:style w:type="character" w:customStyle="1" w:styleId="CharChar6">
    <w:name w:val="Char Char6"/>
    <w:rsid w:val="004A2F45"/>
    <w:rPr>
      <w:rFonts w:ascii="Arial" w:eastAsia="SimSun" w:hAnsi="Arial"/>
      <w:sz w:val="32"/>
      <w:lang w:val="en-GB" w:eastAsia="en-US" w:bidi="ar-SA"/>
    </w:rPr>
  </w:style>
  <w:style w:type="character" w:customStyle="1" w:styleId="CharChar5">
    <w:name w:val="Char Char5"/>
    <w:rsid w:val="004A2F45"/>
    <w:rPr>
      <w:rFonts w:ascii="Arial" w:eastAsia="SimSun" w:hAnsi="Arial"/>
      <w:sz w:val="28"/>
      <w:lang w:val="en-GB" w:eastAsia="en-US" w:bidi="ar-SA"/>
    </w:rPr>
  </w:style>
  <w:style w:type="character" w:customStyle="1" w:styleId="CharChar16">
    <w:name w:val="Char Char16"/>
    <w:rsid w:val="004A2F45"/>
    <w:rPr>
      <w:rFonts w:ascii="Arial" w:eastAsia="SimSun" w:hAnsi="Arial"/>
      <w:lang w:val="en-GB" w:eastAsia="en-US" w:bidi="ar-SA"/>
    </w:rPr>
  </w:style>
  <w:style w:type="character" w:customStyle="1" w:styleId="CharChar14">
    <w:name w:val="Char Char14"/>
    <w:rsid w:val="004A2F45"/>
    <w:rPr>
      <w:rFonts w:ascii="Arial" w:eastAsia="SimSun" w:hAnsi="Arial"/>
      <w:sz w:val="36"/>
      <w:lang w:val="en-GB" w:eastAsia="en-US" w:bidi="ar-SA"/>
    </w:rPr>
  </w:style>
  <w:style w:type="character" w:customStyle="1" w:styleId="CharChar11">
    <w:name w:val="Char Char11"/>
    <w:rsid w:val="004A2F45"/>
    <w:rPr>
      <w:rFonts w:ascii="Tahoma" w:eastAsia="SimSun" w:hAnsi="Tahoma" w:cs="Tahoma"/>
      <w:lang w:val="en-GB" w:eastAsia="en-US" w:bidi="ar-SA"/>
    </w:rPr>
  </w:style>
  <w:style w:type="paragraph" w:customStyle="1" w:styleId="a3">
    <w:name w:val="変更箇所"/>
    <w:hidden/>
    <w:semiHidden/>
    <w:qFormat/>
    <w:rsid w:val="004A2F45"/>
    <w:rPr>
      <w:rFonts w:ascii="Times New Roman" w:eastAsia="MS Mincho" w:hAnsi="Times New Roman"/>
      <w:lang w:val="en-GB" w:eastAsia="en-US"/>
    </w:rPr>
  </w:style>
  <w:style w:type="paragraph" w:customStyle="1" w:styleId="CarCar1CharCharCarCar">
    <w:name w:val="Car Car1 Char Char Car C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A2F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A2F45"/>
    <w:rPr>
      <w:rFonts w:ascii="Times New Roman" w:hAnsi="Times New Roman"/>
      <w:lang w:val="en-GB" w:eastAsia="en-US"/>
    </w:rPr>
  </w:style>
  <w:style w:type="character" w:customStyle="1" w:styleId="NoteHeadingChar2">
    <w:name w:val="Note Heading Char2"/>
    <w:basedOn w:val="DefaultParagraphFont"/>
    <w:link w:val="NoteHeading"/>
    <w:rsid w:val="004A2F45"/>
    <w:rPr>
      <w:rFonts w:ascii="Times New Roman" w:eastAsia="MS Mincho" w:hAnsi="Times New Roman"/>
      <w:lang w:val="x-none" w:eastAsia="x-none"/>
    </w:rPr>
  </w:style>
  <w:style w:type="character" w:customStyle="1" w:styleId="PlainTextChar4">
    <w:name w:val="Plain Text Char4"/>
    <w:basedOn w:val="DefaultParagraphFont"/>
    <w:uiPriority w:val="99"/>
    <w:rsid w:val="004A2F45"/>
    <w:rPr>
      <w:rFonts w:ascii="Courier New" w:hAnsi="Courier New"/>
      <w:lang w:val="nb-NO" w:eastAsia="en-US"/>
    </w:rPr>
  </w:style>
  <w:style w:type="character" w:customStyle="1" w:styleId="CharChar25">
    <w:name w:val="Char Char25"/>
    <w:rsid w:val="004A2F45"/>
    <w:rPr>
      <w:rFonts w:ascii="Arial" w:hAnsi="Arial"/>
      <w:lang w:val="en-GB" w:eastAsia="en-US"/>
    </w:rPr>
  </w:style>
  <w:style w:type="character" w:customStyle="1" w:styleId="CharChar24">
    <w:name w:val="Char Char24"/>
    <w:rsid w:val="004A2F45"/>
    <w:rPr>
      <w:rFonts w:ascii="Arial" w:hAnsi="Arial"/>
      <w:sz w:val="36"/>
      <w:lang w:val="en-GB" w:eastAsia="en-US"/>
    </w:rPr>
  </w:style>
  <w:style w:type="character" w:customStyle="1" w:styleId="CharChar17">
    <w:name w:val="Char Char17"/>
    <w:rsid w:val="004A2F45"/>
    <w:rPr>
      <w:rFonts w:ascii="Tahoma" w:hAnsi="Tahoma" w:cs="Tahoma"/>
      <w:shd w:val="clear" w:color="auto" w:fill="000080"/>
      <w:lang w:val="en-GB" w:eastAsia="en-US"/>
    </w:rPr>
  </w:style>
  <w:style w:type="character" w:customStyle="1" w:styleId="CharChar19">
    <w:name w:val="Char Char19"/>
    <w:rsid w:val="004A2F45"/>
    <w:rPr>
      <w:rFonts w:ascii="Times New Roman" w:hAnsi="Times New Roman"/>
      <w:lang w:val="en-GB"/>
    </w:rPr>
  </w:style>
  <w:style w:type="character" w:customStyle="1" w:styleId="CharChar20">
    <w:name w:val="Char Char20"/>
    <w:rsid w:val="004A2F45"/>
    <w:rPr>
      <w:rFonts w:ascii="Tahoma" w:hAnsi="Tahoma" w:cs="Tahoma"/>
      <w:sz w:val="16"/>
      <w:szCs w:val="16"/>
      <w:lang w:val="en-GB" w:eastAsia="en-US"/>
    </w:rPr>
  </w:style>
  <w:style w:type="paragraph" w:customStyle="1" w:styleId="a4">
    <w:name w:val="수정"/>
    <w:hidden/>
    <w:semiHidden/>
    <w:qFormat/>
    <w:rsid w:val="004A2F45"/>
    <w:rPr>
      <w:rFonts w:ascii="Times New Roman" w:eastAsia="Batang" w:hAnsi="Times New Roman"/>
      <w:lang w:val="en-GB" w:eastAsia="en-US"/>
    </w:rPr>
  </w:style>
  <w:style w:type="character" w:customStyle="1" w:styleId="CharChar30">
    <w:name w:val="Char Char30"/>
    <w:rsid w:val="004A2F45"/>
    <w:rPr>
      <w:rFonts w:ascii="Arial" w:hAnsi="Arial"/>
      <w:lang w:val="en-GB" w:eastAsia="en-US"/>
    </w:rPr>
  </w:style>
  <w:style w:type="character" w:customStyle="1" w:styleId="CharChar26">
    <w:name w:val="Char Char26"/>
    <w:rsid w:val="004A2F45"/>
    <w:rPr>
      <w:rFonts w:ascii="Times New Roman" w:hAnsi="Times New Roman"/>
      <w:lang w:val="en-GB" w:eastAsia="en-US"/>
    </w:rPr>
  </w:style>
  <w:style w:type="character" w:customStyle="1" w:styleId="CharChar27">
    <w:name w:val="Char Char27"/>
    <w:rsid w:val="004A2F45"/>
    <w:rPr>
      <w:rFonts w:ascii="Arial" w:hAnsi="Arial"/>
      <w:b/>
      <w:i/>
      <w:noProof/>
      <w:sz w:val="18"/>
      <w:lang w:val="en-GB" w:eastAsia="en-US"/>
    </w:rPr>
  </w:style>
  <w:style w:type="character" w:customStyle="1" w:styleId="BalloonTextChar2">
    <w:name w:val="Balloon Text Char2"/>
    <w:uiPriority w:val="99"/>
    <w:rsid w:val="004A2F45"/>
    <w:rPr>
      <w:rFonts w:ascii="Tahoma" w:eastAsia="Times New Roman" w:hAnsi="Tahoma" w:cs="Tahoma"/>
      <w:sz w:val="16"/>
      <w:szCs w:val="16"/>
      <w:lang w:val="en-GB"/>
    </w:rPr>
  </w:style>
  <w:style w:type="paragraph" w:customStyle="1" w:styleId="Revision1">
    <w:name w:val="Revision1"/>
    <w:hidden/>
    <w:semiHidden/>
    <w:qFormat/>
    <w:rsid w:val="004A2F45"/>
    <w:rPr>
      <w:rFonts w:ascii="Times New Roman" w:eastAsia="Batang" w:hAnsi="Times New Roman"/>
      <w:lang w:val="en-GB" w:eastAsia="en-US"/>
    </w:rPr>
  </w:style>
  <w:style w:type="character" w:customStyle="1" w:styleId="Heading1Char2">
    <w:name w:val="Heading 1 Char2"/>
    <w:rsid w:val="004A2F45"/>
    <w:rPr>
      <w:rFonts w:ascii="Arial" w:hAnsi="Arial"/>
      <w:sz w:val="36"/>
      <w:lang w:val="en-GB" w:eastAsia="en-US"/>
    </w:rPr>
  </w:style>
  <w:style w:type="character" w:customStyle="1" w:styleId="BodyTextIndentChar4">
    <w:name w:val="Body Text Indent Char4"/>
    <w:uiPriority w:val="99"/>
    <w:rsid w:val="004A2F45"/>
    <w:rPr>
      <w:rFonts w:eastAsia="Batang"/>
      <w:lang w:val="en-GB"/>
    </w:rPr>
  </w:style>
  <w:style w:type="character" w:customStyle="1" w:styleId="CharChar15">
    <w:name w:val="Char Char15"/>
    <w:rsid w:val="004A2F45"/>
    <w:rPr>
      <w:rFonts w:ascii="Arial" w:hAnsi="Arial"/>
      <w:sz w:val="36"/>
      <w:lang w:val="en-GB"/>
    </w:rPr>
  </w:style>
  <w:style w:type="character" w:customStyle="1" w:styleId="CharChar2">
    <w:name w:val="Char Char2"/>
    <w:rsid w:val="004A2F45"/>
    <w:rPr>
      <w:rFonts w:ascii="Arial" w:hAnsi="Arial"/>
      <w:lang w:val="en-GB" w:eastAsia="en-US" w:bidi="ar-SA"/>
    </w:rPr>
  </w:style>
  <w:style w:type="paragraph" w:customStyle="1" w:styleId="1f2">
    <w:name w:val="수정1"/>
    <w:hidden/>
    <w:semiHidden/>
    <w:qFormat/>
    <w:rsid w:val="004A2F45"/>
    <w:rPr>
      <w:rFonts w:ascii="Times New Roman" w:eastAsia="Batang" w:hAnsi="Times New Roman"/>
      <w:lang w:val="en-GB" w:eastAsia="en-US"/>
    </w:rPr>
  </w:style>
  <w:style w:type="paragraph" w:customStyle="1" w:styleId="1f3">
    <w:name w:val="変更箇所1"/>
    <w:hidden/>
    <w:semiHidden/>
    <w:qFormat/>
    <w:rsid w:val="004A2F45"/>
    <w:rPr>
      <w:rFonts w:ascii="Times New Roman" w:eastAsia="MS Mincho" w:hAnsi="Times New Roman"/>
      <w:lang w:val="en-GB" w:eastAsia="en-US"/>
    </w:rPr>
  </w:style>
  <w:style w:type="character" w:customStyle="1" w:styleId="hps">
    <w:name w:val="hps"/>
    <w:rsid w:val="004A2F45"/>
  </w:style>
  <w:style w:type="paragraph" w:customStyle="1" w:styleId="CarCar5">
    <w:name w:val="Car Car5"/>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A2F45"/>
    <w:rPr>
      <w:rFonts w:ascii="Courier New" w:eastAsia="Times New Roman" w:hAnsi="Courier New" w:cs="Courier New"/>
      <w:sz w:val="20"/>
      <w:szCs w:val="20"/>
    </w:rPr>
  </w:style>
  <w:style w:type="character" w:customStyle="1" w:styleId="BodyText2Char4">
    <w:name w:val="Body Text 2 Char4"/>
    <w:basedOn w:val="DefaultParagraphFont"/>
    <w:rsid w:val="004A2F45"/>
    <w:rPr>
      <w:rFonts w:eastAsia="Malgun Gothic"/>
      <w:i/>
      <w:lang w:val="en-GB" w:eastAsia="ko-KR"/>
    </w:rPr>
  </w:style>
  <w:style w:type="character" w:customStyle="1" w:styleId="BodyText3Char4">
    <w:name w:val="Body Text 3 Char4"/>
    <w:basedOn w:val="DefaultParagraphFont"/>
    <w:rsid w:val="004A2F45"/>
    <w:rPr>
      <w:rFonts w:eastAsia="Osaka"/>
      <w:color w:val="000000"/>
      <w:lang w:val="en-GB" w:eastAsia="ko-KR"/>
    </w:rPr>
  </w:style>
  <w:style w:type="character" w:customStyle="1" w:styleId="BodyTextIndent2Char4">
    <w:name w:val="Body Text Indent 2 Char4"/>
    <w:basedOn w:val="DefaultParagraphFont"/>
    <w:rsid w:val="004A2F45"/>
    <w:rPr>
      <w:rFonts w:eastAsia="MS Mincho"/>
      <w:lang w:val="en-GB" w:eastAsia="en-US"/>
    </w:rPr>
  </w:style>
  <w:style w:type="paragraph" w:styleId="HTMLPreformatted">
    <w:name w:val="HTML Preformatted"/>
    <w:basedOn w:val="Normal"/>
    <w:link w:val="HTMLPreformattedChar2"/>
    <w:rsid w:val="004A2F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A2F45"/>
    <w:rPr>
      <w:rFonts w:ascii="Consolas" w:hAnsi="Consolas"/>
      <w:lang w:val="en-GB" w:eastAsia="en-US"/>
    </w:rPr>
  </w:style>
  <w:style w:type="character" w:customStyle="1" w:styleId="HTMLPreformattedChar2">
    <w:name w:val="HTML Preformatted Char2"/>
    <w:basedOn w:val="DefaultParagraphFont"/>
    <w:link w:val="HTMLPreformatted"/>
    <w:rsid w:val="004A2F45"/>
    <w:rPr>
      <w:rFonts w:ascii="Courier New" w:eastAsia="MS Mincho" w:hAnsi="Courier New"/>
      <w:lang w:val="en-GB" w:eastAsia="x-none"/>
    </w:rPr>
  </w:style>
  <w:style w:type="character" w:customStyle="1" w:styleId="Char0">
    <w:name w:val="批注主题 Char"/>
    <w:rsid w:val="004A2F45"/>
    <w:rPr>
      <w:b/>
      <w:bCs/>
      <w:lang w:val="en-GB" w:eastAsia="en-US" w:bidi="ar-SA"/>
    </w:rPr>
  </w:style>
  <w:style w:type="character" w:customStyle="1" w:styleId="im-content1">
    <w:name w:val="im-content1"/>
    <w:rsid w:val="004A2F45"/>
    <w:rPr>
      <w:color w:val="333333"/>
    </w:rPr>
  </w:style>
  <w:style w:type="character" w:customStyle="1" w:styleId="B3Char2">
    <w:name w:val="B3 Char2"/>
    <w:qFormat/>
    <w:rsid w:val="004A2F45"/>
    <w:rPr>
      <w:rFonts w:ascii="Times New Roman" w:hAnsi="Times New Roman"/>
      <w:lang w:val="en-GB" w:eastAsia="en-US"/>
    </w:rPr>
  </w:style>
  <w:style w:type="character" w:customStyle="1" w:styleId="EditorsNoteChar1">
    <w:name w:val="Editor's Note Char1"/>
    <w:locked/>
    <w:rsid w:val="004A2F45"/>
    <w:rPr>
      <w:color w:val="FF0000"/>
      <w:lang w:eastAsia="en-US"/>
    </w:rPr>
  </w:style>
  <w:style w:type="character" w:customStyle="1" w:styleId="PlainTextChar1">
    <w:name w:val="Plain Text Char1"/>
    <w:locked/>
    <w:rsid w:val="004A2F45"/>
    <w:rPr>
      <w:rFonts w:ascii="Courier New" w:hAnsi="Courier New"/>
      <w:lang w:val="nb-NO"/>
    </w:rPr>
  </w:style>
  <w:style w:type="character" w:customStyle="1" w:styleId="1f4">
    <w:name w:val="書式なし (文字)1"/>
    <w:rsid w:val="004A2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2F45"/>
    <w:rPr>
      <w:rFonts w:eastAsia="SimSun"/>
    </w:rPr>
  </w:style>
  <w:style w:type="character" w:customStyle="1" w:styleId="1f5">
    <w:name w:val="文末脚注文字列 (文字)1"/>
    <w:rsid w:val="004A2F4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A2F45"/>
    <w:rPr>
      <w:rFonts w:ascii="Arial" w:hAnsi="Arial"/>
      <w:sz w:val="24"/>
      <w:szCs w:val="28"/>
      <w:lang w:val="en-GB" w:eastAsia="en-GB"/>
    </w:rPr>
  </w:style>
  <w:style w:type="character" w:customStyle="1" w:styleId="Heading7Char1">
    <w:name w:val="Heading 7 Char1"/>
    <w:rsid w:val="004A2F45"/>
    <w:rPr>
      <w:rFonts w:ascii="Arial" w:hAnsi="Arial"/>
      <w:lang w:val="en-GB"/>
    </w:rPr>
  </w:style>
  <w:style w:type="character" w:customStyle="1" w:styleId="Heading8Char1">
    <w:name w:val="Heading 8 Char1"/>
    <w:rsid w:val="004A2F45"/>
    <w:rPr>
      <w:rFonts w:ascii="Arial" w:hAnsi="Arial"/>
      <w:sz w:val="36"/>
      <w:lang w:val="en-GB"/>
    </w:rPr>
  </w:style>
  <w:style w:type="character" w:customStyle="1" w:styleId="DocumentMapChar1">
    <w:name w:val="Document Map Char1"/>
    <w:uiPriority w:val="99"/>
    <w:semiHidden/>
    <w:rsid w:val="004A2F45"/>
    <w:rPr>
      <w:rFonts w:ascii="Tahoma" w:hAnsi="Tahoma"/>
      <w:lang w:val="en-GB" w:eastAsia="en-US"/>
    </w:rPr>
  </w:style>
  <w:style w:type="character" w:customStyle="1" w:styleId="BalloonTextChar1">
    <w:name w:val="Balloon Text Char1"/>
    <w:uiPriority w:val="99"/>
    <w:rsid w:val="004A2F45"/>
    <w:rPr>
      <w:rFonts w:ascii="Tahoma" w:hAnsi="Tahoma" w:cs="Tahoma"/>
      <w:sz w:val="16"/>
      <w:szCs w:val="16"/>
      <w:lang w:val="en-GB" w:eastAsia="en-GB" w:bidi="ar-SA"/>
    </w:rPr>
  </w:style>
  <w:style w:type="paragraph" w:customStyle="1" w:styleId="Revision2">
    <w:name w:val="Revision2"/>
    <w:hidden/>
    <w:semiHidden/>
    <w:qFormat/>
    <w:rsid w:val="004A2F45"/>
    <w:rPr>
      <w:rFonts w:ascii="Times New Roman" w:eastAsia="MS Mincho" w:hAnsi="Times New Roman"/>
      <w:lang w:val="en-GB" w:eastAsia="en-US"/>
    </w:rPr>
  </w:style>
  <w:style w:type="character" w:customStyle="1" w:styleId="B3c">
    <w:name w:val="B3 c"/>
    <w:rsid w:val="004A2F45"/>
    <w:rPr>
      <w:lang w:val="en-GB" w:eastAsia="en-GB"/>
    </w:rPr>
  </w:style>
  <w:style w:type="paragraph" w:customStyle="1" w:styleId="60">
    <w:name w:val="修订6"/>
    <w:hidden/>
    <w:semiHidden/>
    <w:qFormat/>
    <w:rsid w:val="004A2F45"/>
    <w:rPr>
      <w:rFonts w:ascii="Times New Roman" w:eastAsia="Batang" w:hAnsi="Times New Roman"/>
      <w:lang w:val="en-GB" w:eastAsia="en-US"/>
    </w:rPr>
  </w:style>
  <w:style w:type="paragraph" w:customStyle="1" w:styleId="28">
    <w:name w:val="수정2"/>
    <w:hidden/>
    <w:semiHidden/>
    <w:qFormat/>
    <w:rsid w:val="004A2F45"/>
    <w:rPr>
      <w:rFonts w:ascii="Times New Roman" w:eastAsia="Batang" w:hAnsi="Times New Roman"/>
      <w:lang w:val="en-GB" w:eastAsia="en-US"/>
    </w:rPr>
  </w:style>
  <w:style w:type="character" w:customStyle="1" w:styleId="apple-style-span">
    <w:name w:val="apple-style-span"/>
    <w:rsid w:val="004A2F45"/>
  </w:style>
  <w:style w:type="character" w:customStyle="1" w:styleId="Titre3Car">
    <w:name w:val="Titre 3 Car"/>
    <w:rsid w:val="004A2F45"/>
    <w:rPr>
      <w:rFonts w:ascii="Arial" w:hAnsi="Arial"/>
      <w:sz w:val="28"/>
      <w:szCs w:val="28"/>
      <w:lang w:val="en-GB" w:eastAsia="en-GB"/>
    </w:rPr>
  </w:style>
  <w:style w:type="character" w:customStyle="1" w:styleId="CommentTextChar1">
    <w:name w:val="Comment Text Char1"/>
    <w:rsid w:val="004A2F45"/>
    <w:rPr>
      <w:lang w:val="en-GB" w:eastAsia="x-none"/>
    </w:rPr>
  </w:style>
  <w:style w:type="character" w:customStyle="1" w:styleId="H6Car">
    <w:name w:val="H6 Car"/>
    <w:rsid w:val="004A2F45"/>
    <w:rPr>
      <w:rFonts w:ascii="Arial" w:eastAsia="Times New Roman" w:hAnsi="Arial" w:cs="Times New Roman"/>
      <w:szCs w:val="20"/>
      <w:lang w:val="en-GB"/>
    </w:rPr>
  </w:style>
  <w:style w:type="character" w:customStyle="1" w:styleId="CommentSubjectChar1">
    <w:name w:val="Comment Subject Char1"/>
    <w:uiPriority w:val="99"/>
    <w:rsid w:val="004A2F45"/>
    <w:rPr>
      <w:b/>
      <w:bCs/>
      <w:lang w:val="en-GB" w:eastAsia="x-none"/>
    </w:rPr>
  </w:style>
  <w:style w:type="character" w:customStyle="1" w:styleId="mediumtext1">
    <w:name w:val="medium_text1"/>
    <w:rsid w:val="004A2F45"/>
    <w:rPr>
      <w:sz w:val="18"/>
      <w:szCs w:val="18"/>
    </w:rPr>
  </w:style>
  <w:style w:type="character" w:customStyle="1" w:styleId="shorttext1">
    <w:name w:val="short_text1"/>
    <w:rsid w:val="004A2F45"/>
    <w:rPr>
      <w:sz w:val="29"/>
      <w:szCs w:val="29"/>
    </w:rPr>
  </w:style>
  <w:style w:type="character" w:customStyle="1" w:styleId="EditorsNoteCharCharChar">
    <w:name w:val="Editor's Note Char Char Char"/>
    <w:rsid w:val="004A2F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2F4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2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2F45"/>
    <w:rPr>
      <w:rFonts w:ascii="Arial" w:hAnsi="Arial"/>
      <w:sz w:val="28"/>
      <w:lang w:val="en-GB"/>
    </w:rPr>
  </w:style>
  <w:style w:type="paragraph" w:styleId="BodyTextIndent3">
    <w:name w:val="Body Text Indent 3"/>
    <w:basedOn w:val="Normal"/>
    <w:link w:val="BodyTextIndent3Char"/>
    <w:qFormat/>
    <w:rsid w:val="004A2F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A2F45"/>
    <w:rPr>
      <w:rFonts w:ascii="Times New Roman" w:hAnsi="Times New Roman"/>
      <w:lang w:val="x-none" w:eastAsia="ja-JP"/>
    </w:rPr>
  </w:style>
  <w:style w:type="character" w:customStyle="1" w:styleId="h4CharChar">
    <w:name w:val="h4 Char Char"/>
    <w:rsid w:val="004A2F45"/>
    <w:rPr>
      <w:rFonts w:ascii="Arial" w:hAnsi="Arial"/>
      <w:sz w:val="24"/>
      <w:lang w:val="en-GB" w:eastAsia="ja-JP" w:bidi="ar-SA"/>
    </w:rPr>
  </w:style>
  <w:style w:type="character" w:customStyle="1" w:styleId="FigureCaption1">
    <w:name w:val="Figure Caption1"/>
    <w:aliases w:val="fc Char1,Figure Caption Char Char"/>
    <w:rsid w:val="004A2F45"/>
    <w:rPr>
      <w:rFonts w:ascii="Arial" w:eastAsia="????" w:hAnsi="Arial" w:cs="Arial"/>
      <w:color w:val="0000FF"/>
      <w:kern w:val="2"/>
      <w:lang w:val="en-US" w:eastAsia="en-US" w:bidi="ar-SA"/>
    </w:rPr>
  </w:style>
  <w:style w:type="character" w:customStyle="1" w:styleId="H1">
    <w:name w:val="H1_"/>
    <w:rsid w:val="004A2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2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2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2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2F45"/>
    <w:rPr>
      <w:rFonts w:ascii="Arial" w:eastAsia="MS Mincho" w:hAnsi="Arial"/>
      <w:sz w:val="22"/>
      <w:lang w:val="en-GB" w:eastAsia="en-US" w:bidi="ar-SA"/>
    </w:rPr>
  </w:style>
  <w:style w:type="character" w:customStyle="1" w:styleId="T1Car">
    <w:name w:val="T1 Car"/>
    <w:aliases w:val="Header 6 Car Car"/>
    <w:rsid w:val="004A2F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2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2F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2F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2F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2F45"/>
    <w:rPr>
      <w:rFonts w:ascii="Arial" w:hAnsi="Arial"/>
      <w:sz w:val="28"/>
      <w:lang w:val="en-GB" w:eastAsia="ja-JP" w:bidi="ar-SA"/>
    </w:rPr>
  </w:style>
  <w:style w:type="character" w:customStyle="1" w:styleId="Absatz-Standardschriftart">
    <w:name w:val="Absatz-Standardschriftart"/>
    <w:rsid w:val="004A2F45"/>
  </w:style>
  <w:style w:type="character" w:customStyle="1" w:styleId="WW-Absatz-Standardschriftart">
    <w:name w:val="WW-Absatz-Standardschriftart"/>
    <w:rsid w:val="004A2F45"/>
  </w:style>
  <w:style w:type="character" w:customStyle="1" w:styleId="WW8Num1z0">
    <w:name w:val="WW8Num1z0"/>
    <w:rsid w:val="004A2F45"/>
    <w:rPr>
      <w:rFonts w:ascii="Symbol" w:hAnsi="Symbol"/>
    </w:rPr>
  </w:style>
  <w:style w:type="character" w:customStyle="1" w:styleId="WW8Num5z0">
    <w:name w:val="WW8Num5z0"/>
    <w:rsid w:val="004A2F45"/>
    <w:rPr>
      <w:rFonts w:ascii="Times New Roman" w:eastAsia="MS Mincho" w:hAnsi="Times New Roman" w:cs="Times New Roman"/>
    </w:rPr>
  </w:style>
  <w:style w:type="character" w:customStyle="1" w:styleId="WW8Num5z1">
    <w:name w:val="WW8Num5z1"/>
    <w:rsid w:val="004A2F45"/>
    <w:rPr>
      <w:rFonts w:ascii="Courier New" w:hAnsi="Courier New" w:cs="Courier New"/>
    </w:rPr>
  </w:style>
  <w:style w:type="character" w:customStyle="1" w:styleId="WW8Num5z2">
    <w:name w:val="WW8Num5z2"/>
    <w:rsid w:val="004A2F45"/>
    <w:rPr>
      <w:rFonts w:ascii="Wingdings" w:hAnsi="Wingdings"/>
    </w:rPr>
  </w:style>
  <w:style w:type="character" w:customStyle="1" w:styleId="WW8Num5z3">
    <w:name w:val="WW8Num5z3"/>
    <w:rsid w:val="004A2F45"/>
    <w:rPr>
      <w:rFonts w:ascii="Symbol" w:hAnsi="Symbol"/>
    </w:rPr>
  </w:style>
  <w:style w:type="character" w:customStyle="1" w:styleId="WW8Num6z0">
    <w:name w:val="WW8Num6z0"/>
    <w:rsid w:val="004A2F45"/>
    <w:rPr>
      <w:rFonts w:ascii="Arial" w:eastAsia="MS Mincho" w:hAnsi="Arial" w:cs="Arial"/>
    </w:rPr>
  </w:style>
  <w:style w:type="character" w:customStyle="1" w:styleId="WW8Num6z1">
    <w:name w:val="WW8Num6z1"/>
    <w:rsid w:val="004A2F45"/>
    <w:rPr>
      <w:rFonts w:ascii="Courier New" w:hAnsi="Courier New" w:cs="Courier New"/>
    </w:rPr>
  </w:style>
  <w:style w:type="character" w:customStyle="1" w:styleId="WW8Num6z2">
    <w:name w:val="WW8Num6z2"/>
    <w:rsid w:val="004A2F45"/>
    <w:rPr>
      <w:rFonts w:ascii="Wingdings" w:hAnsi="Wingdings"/>
    </w:rPr>
  </w:style>
  <w:style w:type="character" w:customStyle="1" w:styleId="WW8Num6z3">
    <w:name w:val="WW8Num6z3"/>
    <w:rsid w:val="004A2F45"/>
    <w:rPr>
      <w:rFonts w:ascii="Symbol" w:hAnsi="Symbol"/>
    </w:rPr>
  </w:style>
  <w:style w:type="character" w:customStyle="1" w:styleId="WW8Num9z0">
    <w:name w:val="WW8Num9z0"/>
    <w:rsid w:val="004A2F45"/>
    <w:rPr>
      <w:rFonts w:ascii="Times New Roman" w:eastAsia="MS Mincho" w:hAnsi="Times New Roman" w:cs="Times New Roman"/>
    </w:rPr>
  </w:style>
  <w:style w:type="character" w:customStyle="1" w:styleId="WW8Num9z1">
    <w:name w:val="WW8Num9z1"/>
    <w:rsid w:val="004A2F45"/>
    <w:rPr>
      <w:rFonts w:ascii="Courier New" w:hAnsi="Courier New" w:cs="Courier New"/>
    </w:rPr>
  </w:style>
  <w:style w:type="character" w:customStyle="1" w:styleId="WW8Num9z2">
    <w:name w:val="WW8Num9z2"/>
    <w:rsid w:val="004A2F45"/>
    <w:rPr>
      <w:rFonts w:ascii="Wingdings" w:hAnsi="Wingdings"/>
    </w:rPr>
  </w:style>
  <w:style w:type="character" w:customStyle="1" w:styleId="WW8Num9z3">
    <w:name w:val="WW8Num9z3"/>
    <w:rsid w:val="004A2F45"/>
    <w:rPr>
      <w:rFonts w:ascii="Symbol" w:hAnsi="Symbol"/>
    </w:rPr>
  </w:style>
  <w:style w:type="character" w:customStyle="1" w:styleId="WW8Num11z0">
    <w:name w:val="WW8Num11z0"/>
    <w:rsid w:val="004A2F45"/>
    <w:rPr>
      <w:rFonts w:ascii="Times New Roman" w:eastAsia="MS Mincho" w:hAnsi="Times New Roman" w:cs="Times New Roman"/>
    </w:rPr>
  </w:style>
  <w:style w:type="character" w:customStyle="1" w:styleId="WW8Num11z1">
    <w:name w:val="WW8Num11z1"/>
    <w:rsid w:val="004A2F45"/>
    <w:rPr>
      <w:rFonts w:ascii="Courier New" w:hAnsi="Courier New" w:cs="Courier New"/>
    </w:rPr>
  </w:style>
  <w:style w:type="character" w:customStyle="1" w:styleId="WW8Num11z2">
    <w:name w:val="WW8Num11z2"/>
    <w:rsid w:val="004A2F45"/>
    <w:rPr>
      <w:rFonts w:ascii="Wingdings" w:hAnsi="Wingdings"/>
    </w:rPr>
  </w:style>
  <w:style w:type="character" w:customStyle="1" w:styleId="WW8Num11z3">
    <w:name w:val="WW8Num11z3"/>
    <w:rsid w:val="004A2F45"/>
    <w:rPr>
      <w:rFonts w:ascii="Symbol" w:hAnsi="Symbol"/>
    </w:rPr>
  </w:style>
  <w:style w:type="character" w:customStyle="1" w:styleId="WW8Num15z0">
    <w:name w:val="WW8Num15z0"/>
    <w:rsid w:val="004A2F45"/>
    <w:rPr>
      <w:rFonts w:ascii="Times New Roman" w:eastAsia="Times New Roman" w:hAnsi="Times New Roman" w:cs="Times New Roman"/>
    </w:rPr>
  </w:style>
  <w:style w:type="character" w:customStyle="1" w:styleId="WW8Num15z1">
    <w:name w:val="WW8Num15z1"/>
    <w:rsid w:val="004A2F45"/>
    <w:rPr>
      <w:rFonts w:ascii="Courier New" w:hAnsi="Courier New" w:cs="Courier New"/>
    </w:rPr>
  </w:style>
  <w:style w:type="character" w:customStyle="1" w:styleId="WW8Num15z2">
    <w:name w:val="WW8Num15z2"/>
    <w:rsid w:val="004A2F45"/>
    <w:rPr>
      <w:rFonts w:ascii="Wingdings" w:hAnsi="Wingdings"/>
    </w:rPr>
  </w:style>
  <w:style w:type="character" w:customStyle="1" w:styleId="WW8Num15z3">
    <w:name w:val="WW8Num15z3"/>
    <w:rsid w:val="004A2F45"/>
    <w:rPr>
      <w:rFonts w:ascii="Symbol" w:hAnsi="Symbol"/>
    </w:rPr>
  </w:style>
  <w:style w:type="character" w:customStyle="1" w:styleId="WW8Num16z0">
    <w:name w:val="WW8Num16z0"/>
    <w:rsid w:val="004A2F45"/>
    <w:rPr>
      <w:rFonts w:ascii="Times New Roman" w:eastAsia="MS Mincho" w:hAnsi="Times New Roman" w:cs="Times New Roman"/>
    </w:rPr>
  </w:style>
  <w:style w:type="character" w:customStyle="1" w:styleId="WW8Num16z1">
    <w:name w:val="WW8Num16z1"/>
    <w:rsid w:val="004A2F45"/>
    <w:rPr>
      <w:rFonts w:ascii="Courier New" w:hAnsi="Courier New" w:cs="Courier New"/>
    </w:rPr>
  </w:style>
  <w:style w:type="character" w:customStyle="1" w:styleId="WW8Num16z2">
    <w:name w:val="WW8Num16z2"/>
    <w:rsid w:val="004A2F45"/>
    <w:rPr>
      <w:rFonts w:ascii="Wingdings" w:hAnsi="Wingdings"/>
    </w:rPr>
  </w:style>
  <w:style w:type="character" w:customStyle="1" w:styleId="WW8Num16z3">
    <w:name w:val="WW8Num16z3"/>
    <w:rsid w:val="004A2F45"/>
    <w:rPr>
      <w:rFonts w:ascii="Symbol" w:hAnsi="Symbol"/>
    </w:rPr>
  </w:style>
  <w:style w:type="character" w:customStyle="1" w:styleId="WW8Num18z0">
    <w:name w:val="WW8Num18z0"/>
    <w:rsid w:val="004A2F45"/>
    <w:rPr>
      <w:rFonts w:ascii="Times New Roman" w:eastAsia="Times New Roman" w:hAnsi="Times New Roman" w:cs="Times New Roman"/>
    </w:rPr>
  </w:style>
  <w:style w:type="character" w:customStyle="1" w:styleId="WW8Num18z1">
    <w:name w:val="WW8Num18z1"/>
    <w:rsid w:val="004A2F45"/>
    <w:rPr>
      <w:rFonts w:ascii="Courier New" w:hAnsi="Courier New" w:cs="Courier New"/>
    </w:rPr>
  </w:style>
  <w:style w:type="character" w:customStyle="1" w:styleId="WW8Num18z2">
    <w:name w:val="WW8Num18z2"/>
    <w:rsid w:val="004A2F45"/>
    <w:rPr>
      <w:rFonts w:ascii="Wingdings" w:hAnsi="Wingdings"/>
    </w:rPr>
  </w:style>
  <w:style w:type="character" w:customStyle="1" w:styleId="WW8Num18z3">
    <w:name w:val="WW8Num18z3"/>
    <w:rsid w:val="004A2F45"/>
    <w:rPr>
      <w:rFonts w:ascii="Symbol" w:hAnsi="Symbol"/>
    </w:rPr>
  </w:style>
  <w:style w:type="character" w:customStyle="1" w:styleId="WW8Num19z0">
    <w:name w:val="WW8Num19z0"/>
    <w:rsid w:val="004A2F45"/>
    <w:rPr>
      <w:rFonts w:ascii="Times New Roman" w:eastAsia="MS Mincho" w:hAnsi="Times New Roman" w:cs="Times New Roman"/>
    </w:rPr>
  </w:style>
  <w:style w:type="character" w:customStyle="1" w:styleId="WW8Num19z1">
    <w:name w:val="WW8Num19z1"/>
    <w:rsid w:val="004A2F45"/>
    <w:rPr>
      <w:rFonts w:ascii="Wingdings" w:hAnsi="Wingdings"/>
    </w:rPr>
  </w:style>
  <w:style w:type="character" w:customStyle="1" w:styleId="WW8Num25z0">
    <w:name w:val="WW8Num25z0"/>
    <w:rsid w:val="004A2F45"/>
    <w:rPr>
      <w:rFonts w:ascii="Arial" w:eastAsia="SimSun" w:hAnsi="Arial" w:cs="Arial"/>
    </w:rPr>
  </w:style>
  <w:style w:type="character" w:customStyle="1" w:styleId="WW8Num25z1">
    <w:name w:val="WW8Num25z1"/>
    <w:rsid w:val="004A2F45"/>
    <w:rPr>
      <w:rFonts w:ascii="Wingdings" w:hAnsi="Wingdings"/>
    </w:rPr>
  </w:style>
  <w:style w:type="character" w:customStyle="1" w:styleId="WW8Num28z0">
    <w:name w:val="WW8Num28z0"/>
    <w:rsid w:val="004A2F45"/>
    <w:rPr>
      <w:rFonts w:ascii="Times New Roman" w:eastAsia="MS Mincho" w:hAnsi="Times New Roman" w:cs="Times New Roman"/>
    </w:rPr>
  </w:style>
  <w:style w:type="character" w:customStyle="1" w:styleId="WW8Num28z1">
    <w:name w:val="WW8Num28z1"/>
    <w:rsid w:val="004A2F45"/>
    <w:rPr>
      <w:rFonts w:ascii="Courier New" w:hAnsi="Courier New" w:cs="Courier New"/>
    </w:rPr>
  </w:style>
  <w:style w:type="character" w:customStyle="1" w:styleId="WW8Num28z2">
    <w:name w:val="WW8Num28z2"/>
    <w:rsid w:val="004A2F45"/>
    <w:rPr>
      <w:rFonts w:ascii="Wingdings" w:hAnsi="Wingdings"/>
    </w:rPr>
  </w:style>
  <w:style w:type="character" w:customStyle="1" w:styleId="WW8Num28z3">
    <w:name w:val="WW8Num28z3"/>
    <w:rsid w:val="004A2F45"/>
    <w:rPr>
      <w:rFonts w:ascii="Symbol" w:hAnsi="Symbol"/>
    </w:rPr>
  </w:style>
  <w:style w:type="character" w:customStyle="1" w:styleId="WW8Num32z0">
    <w:name w:val="WW8Num32z0"/>
    <w:rsid w:val="004A2F45"/>
    <w:rPr>
      <w:rFonts w:ascii="Times New Roman" w:eastAsia="Times New Roman" w:hAnsi="Times New Roman" w:cs="Times New Roman"/>
    </w:rPr>
  </w:style>
  <w:style w:type="character" w:customStyle="1" w:styleId="WW8Num32z1">
    <w:name w:val="WW8Num32z1"/>
    <w:rsid w:val="004A2F45"/>
    <w:rPr>
      <w:rFonts w:ascii="Courier New" w:hAnsi="Courier New" w:cs="Courier New"/>
    </w:rPr>
  </w:style>
  <w:style w:type="character" w:customStyle="1" w:styleId="WW8Num32z2">
    <w:name w:val="WW8Num32z2"/>
    <w:rsid w:val="004A2F45"/>
    <w:rPr>
      <w:rFonts w:ascii="Wingdings" w:hAnsi="Wingdings"/>
    </w:rPr>
  </w:style>
  <w:style w:type="character" w:customStyle="1" w:styleId="WW8Num32z3">
    <w:name w:val="WW8Num32z3"/>
    <w:rsid w:val="004A2F45"/>
    <w:rPr>
      <w:rFonts w:ascii="Symbol" w:hAnsi="Symbol"/>
    </w:rPr>
  </w:style>
  <w:style w:type="character" w:customStyle="1" w:styleId="WW8Num34z0">
    <w:name w:val="WW8Num34z0"/>
    <w:rsid w:val="004A2F45"/>
    <w:rPr>
      <w:rFonts w:ascii="Times New Roman" w:eastAsia="SimSun" w:hAnsi="Times New Roman" w:cs="Times New Roman"/>
    </w:rPr>
  </w:style>
  <w:style w:type="character" w:customStyle="1" w:styleId="WW8Num34z1">
    <w:name w:val="WW8Num34z1"/>
    <w:rsid w:val="004A2F45"/>
    <w:rPr>
      <w:rFonts w:ascii="Wingdings" w:hAnsi="Wingdings"/>
    </w:rPr>
  </w:style>
  <w:style w:type="character" w:customStyle="1" w:styleId="WW8Num35z0">
    <w:name w:val="WW8Num35z0"/>
    <w:rsid w:val="004A2F45"/>
    <w:rPr>
      <w:rFonts w:ascii="Times New Roman" w:eastAsia="SimSun" w:hAnsi="Times New Roman" w:cs="Times New Roman"/>
    </w:rPr>
  </w:style>
  <w:style w:type="character" w:customStyle="1" w:styleId="WW8Num35z1">
    <w:name w:val="WW8Num35z1"/>
    <w:rsid w:val="004A2F45"/>
    <w:rPr>
      <w:rFonts w:ascii="Wingdings" w:hAnsi="Wingdings"/>
    </w:rPr>
  </w:style>
  <w:style w:type="character" w:customStyle="1" w:styleId="WW8Num36z0">
    <w:name w:val="WW8Num36z0"/>
    <w:rsid w:val="004A2F45"/>
    <w:rPr>
      <w:rFonts w:ascii="Times New Roman" w:eastAsia="SimSun" w:hAnsi="Times New Roman" w:cs="Times New Roman"/>
    </w:rPr>
  </w:style>
  <w:style w:type="character" w:customStyle="1" w:styleId="WW8Num36z1">
    <w:name w:val="WW8Num36z1"/>
    <w:rsid w:val="004A2F45"/>
    <w:rPr>
      <w:rFonts w:ascii="Wingdings" w:hAnsi="Wingdings"/>
    </w:rPr>
  </w:style>
  <w:style w:type="character" w:customStyle="1" w:styleId="WW8Num39z0">
    <w:name w:val="WW8Num39z0"/>
    <w:rsid w:val="004A2F45"/>
    <w:rPr>
      <w:rFonts w:ascii="Times New Roman" w:eastAsia="SimSun" w:hAnsi="Times New Roman" w:cs="Times New Roman"/>
    </w:rPr>
  </w:style>
  <w:style w:type="character" w:customStyle="1" w:styleId="WW8Num39z1">
    <w:name w:val="WW8Num39z1"/>
    <w:rsid w:val="004A2F45"/>
    <w:rPr>
      <w:rFonts w:ascii="Wingdings" w:hAnsi="Wingdings"/>
    </w:rPr>
  </w:style>
  <w:style w:type="character" w:customStyle="1" w:styleId="WW8NumSt1z0">
    <w:name w:val="WW8NumSt1z0"/>
    <w:rsid w:val="004A2F45"/>
    <w:rPr>
      <w:rFonts w:ascii="Symbol" w:hAnsi="Symbol"/>
    </w:rPr>
  </w:style>
  <w:style w:type="character" w:customStyle="1" w:styleId="WW8NumSt18z0">
    <w:name w:val="WW8NumSt18z0"/>
    <w:rsid w:val="004A2F45"/>
    <w:rPr>
      <w:rFonts w:ascii="Geneva" w:hAnsi="Geneva"/>
    </w:rPr>
  </w:style>
  <w:style w:type="character" w:customStyle="1" w:styleId="a5">
    <w:name w:val="段落フォント"/>
    <w:rsid w:val="004A2F45"/>
  </w:style>
  <w:style w:type="character" w:customStyle="1" w:styleId="a6">
    <w:name w:val="脚注番号"/>
    <w:rsid w:val="004A2F45"/>
    <w:rPr>
      <w:b/>
      <w:position w:val="3"/>
      <w:sz w:val="16"/>
    </w:rPr>
  </w:style>
  <w:style w:type="character" w:customStyle="1" w:styleId="a7">
    <w:name w:val="コメント参照"/>
    <w:rsid w:val="004A2F45"/>
    <w:rPr>
      <w:sz w:val="16"/>
    </w:rPr>
  </w:style>
  <w:style w:type="character" w:customStyle="1" w:styleId="H10">
    <w:name w:val="H1 (文字)"/>
    <w:rsid w:val="004A2F45"/>
    <w:rPr>
      <w:rFonts w:ascii="Arial" w:eastAsia="MS Mincho" w:hAnsi="Arial"/>
      <w:sz w:val="36"/>
      <w:lang w:val="en-GB" w:eastAsia="ar-SA" w:bidi="ar-SA"/>
    </w:rPr>
  </w:style>
  <w:style w:type="character" w:customStyle="1" w:styleId="Head2A">
    <w:name w:val="Head2A (文字)"/>
    <w:rsid w:val="004A2F45"/>
    <w:rPr>
      <w:rFonts w:ascii="Arial" w:eastAsia="MS Mincho" w:hAnsi="Arial"/>
      <w:sz w:val="32"/>
      <w:lang w:val="en-GB" w:eastAsia="ar-SA" w:bidi="ar-SA"/>
    </w:rPr>
  </w:style>
  <w:style w:type="character" w:customStyle="1" w:styleId="Underrubrik2">
    <w:name w:val="Underrubrik2 (文字)"/>
    <w:rsid w:val="004A2F45"/>
    <w:rPr>
      <w:rFonts w:ascii="Arial" w:eastAsia="MS Mincho" w:hAnsi="Arial"/>
      <w:sz w:val="28"/>
      <w:lang w:val="en-GB" w:eastAsia="ar-SA" w:bidi="ar-SA"/>
    </w:rPr>
  </w:style>
  <w:style w:type="character" w:customStyle="1" w:styleId="h4">
    <w:name w:val="h4 (文字)"/>
    <w:rsid w:val="004A2F45"/>
    <w:rPr>
      <w:rFonts w:ascii="Arial" w:eastAsia="MS Mincho" w:hAnsi="Arial" w:cs="Arial"/>
      <w:color w:val="0000FF"/>
      <w:kern w:val="2"/>
      <w:sz w:val="24"/>
      <w:szCs w:val="28"/>
      <w:lang w:val="en-GB" w:eastAsia="ar-SA" w:bidi="ar-SA"/>
    </w:rPr>
  </w:style>
  <w:style w:type="character" w:customStyle="1" w:styleId="M5">
    <w:name w:val="M5 (文字)"/>
    <w:rsid w:val="004A2F45"/>
    <w:rPr>
      <w:rFonts w:ascii="Arial" w:eastAsia="MS Mincho" w:hAnsi="Arial"/>
      <w:sz w:val="22"/>
      <w:lang w:val="en-GB" w:eastAsia="ar-SA" w:bidi="ar-SA"/>
    </w:rPr>
  </w:style>
  <w:style w:type="character" w:customStyle="1" w:styleId="T1">
    <w:name w:val="T1 (文字)"/>
    <w:rsid w:val="004A2F45"/>
    <w:rPr>
      <w:rFonts w:ascii="Arial" w:eastAsia="MS Mincho" w:hAnsi="Arial"/>
      <w:lang w:val="en-GB" w:eastAsia="ar-SA" w:bidi="ar-SA"/>
    </w:rPr>
  </w:style>
  <w:style w:type="character" w:customStyle="1" w:styleId="headerodd">
    <w:name w:val="header odd (文字)"/>
    <w:rsid w:val="004A2F45"/>
    <w:rPr>
      <w:rFonts w:ascii="Arial" w:eastAsia="MS Mincho" w:hAnsi="Arial"/>
      <w:b/>
      <w:sz w:val="18"/>
      <w:lang w:val="en-GB" w:eastAsia="ar-SA" w:bidi="ar-SA"/>
    </w:rPr>
  </w:style>
  <w:style w:type="character" w:customStyle="1" w:styleId="footnotetext1">
    <w:name w:val="footnote text1 (文字)"/>
    <w:rsid w:val="004A2F45"/>
    <w:rPr>
      <w:rFonts w:eastAsia="MS Mincho"/>
      <w:sz w:val="16"/>
      <w:lang w:val="en-GB" w:eastAsia="ar-SA" w:bidi="ar-SA"/>
    </w:rPr>
  </w:style>
  <w:style w:type="character" w:customStyle="1" w:styleId="cap">
    <w:name w:val="cap (文字)"/>
    <w:rsid w:val="004A2F45"/>
    <w:rPr>
      <w:rFonts w:eastAsia="MS Mincho"/>
      <w:b/>
      <w:lang w:val="en-GB" w:eastAsia="ar-SA" w:bidi="ar-SA"/>
    </w:rPr>
  </w:style>
  <w:style w:type="character" w:customStyle="1" w:styleId="bt">
    <w:name w:val="bt (文字)"/>
    <w:rsid w:val="004A2F45"/>
    <w:rPr>
      <w:rFonts w:eastAsia="MS Mincho"/>
      <w:lang w:val="en-GB" w:eastAsia="ar-SA" w:bidi="ar-SA"/>
    </w:rPr>
  </w:style>
  <w:style w:type="character" w:customStyle="1" w:styleId="a8">
    <w:name w:val="番号付け記号"/>
    <w:rsid w:val="004A2F45"/>
  </w:style>
  <w:style w:type="character" w:customStyle="1" w:styleId="WW8Num27z0">
    <w:name w:val="WW8Num27z0"/>
    <w:rsid w:val="004A2F45"/>
    <w:rPr>
      <w:rFonts w:ascii="Arial" w:eastAsia="Times New Roman" w:hAnsi="Arial" w:cs="Arial"/>
    </w:rPr>
  </w:style>
  <w:style w:type="character" w:customStyle="1" w:styleId="WW8Num27z1">
    <w:name w:val="WW8Num27z1"/>
    <w:rsid w:val="004A2F45"/>
    <w:rPr>
      <w:rFonts w:ascii="Courier New" w:hAnsi="Courier New" w:cs="Courier New"/>
    </w:rPr>
  </w:style>
  <w:style w:type="character" w:customStyle="1" w:styleId="WW8Num27z2">
    <w:name w:val="WW8Num27z2"/>
    <w:rsid w:val="004A2F45"/>
    <w:rPr>
      <w:rFonts w:ascii="Wingdings" w:hAnsi="Wingdings"/>
    </w:rPr>
  </w:style>
  <w:style w:type="character" w:customStyle="1" w:styleId="WW8Num27z3">
    <w:name w:val="WW8Num27z3"/>
    <w:rsid w:val="004A2F45"/>
    <w:rPr>
      <w:rFonts w:ascii="Symbol" w:hAnsi="Symbol"/>
    </w:rPr>
  </w:style>
  <w:style w:type="character" w:customStyle="1" w:styleId="WW8Num29z0">
    <w:name w:val="WW8Num29z0"/>
    <w:rsid w:val="004A2F45"/>
    <w:rPr>
      <w:rFonts w:ascii="Times New Roman" w:eastAsia="MS Mincho" w:hAnsi="Times New Roman" w:cs="Times New Roman"/>
    </w:rPr>
  </w:style>
  <w:style w:type="character" w:customStyle="1" w:styleId="WW8Num29z1">
    <w:name w:val="WW8Num29z1"/>
    <w:rsid w:val="004A2F45"/>
    <w:rPr>
      <w:rFonts w:ascii="Courier New" w:hAnsi="Courier New" w:cs="Courier New"/>
    </w:rPr>
  </w:style>
  <w:style w:type="character" w:customStyle="1" w:styleId="WW8Num29z2">
    <w:name w:val="WW8Num29z2"/>
    <w:rsid w:val="004A2F45"/>
    <w:rPr>
      <w:rFonts w:ascii="Wingdings" w:hAnsi="Wingdings"/>
    </w:rPr>
  </w:style>
  <w:style w:type="character" w:customStyle="1" w:styleId="WW8Num29z3">
    <w:name w:val="WW8Num29z3"/>
    <w:rsid w:val="004A2F45"/>
    <w:rPr>
      <w:rFonts w:ascii="Symbol" w:hAnsi="Symbol"/>
    </w:rPr>
  </w:style>
  <w:style w:type="character" w:customStyle="1" w:styleId="WW8Num31z0">
    <w:name w:val="WW8Num31z0"/>
    <w:rsid w:val="004A2F45"/>
    <w:rPr>
      <w:rFonts w:ascii="Symbol" w:hAnsi="Symbol"/>
    </w:rPr>
  </w:style>
  <w:style w:type="character" w:customStyle="1" w:styleId="WW8Num31z1">
    <w:name w:val="WW8Num31z1"/>
    <w:rsid w:val="004A2F45"/>
    <w:rPr>
      <w:rFonts w:ascii="Courier New" w:hAnsi="Courier New" w:cs="Courier New"/>
    </w:rPr>
  </w:style>
  <w:style w:type="character" w:customStyle="1" w:styleId="WW8Num31z2">
    <w:name w:val="WW8Num31z2"/>
    <w:rsid w:val="004A2F45"/>
    <w:rPr>
      <w:rFonts w:ascii="Wingdings" w:hAnsi="Wingdings"/>
    </w:rPr>
  </w:style>
  <w:style w:type="character" w:customStyle="1" w:styleId="WW8Num34z2">
    <w:name w:val="WW8Num34z2"/>
    <w:rsid w:val="004A2F45"/>
    <w:rPr>
      <w:rFonts w:ascii="Wingdings" w:hAnsi="Wingdings"/>
    </w:rPr>
  </w:style>
  <w:style w:type="character" w:customStyle="1" w:styleId="WW8Num34z3">
    <w:name w:val="WW8Num34z3"/>
    <w:rsid w:val="004A2F45"/>
    <w:rPr>
      <w:rFonts w:ascii="Symbol" w:hAnsi="Symbol"/>
    </w:rPr>
  </w:style>
  <w:style w:type="character" w:customStyle="1" w:styleId="WW8Num37z0">
    <w:name w:val="WW8Num37z0"/>
    <w:rsid w:val="004A2F45"/>
    <w:rPr>
      <w:rFonts w:ascii="Times New Roman" w:eastAsia="SimSun" w:hAnsi="Times New Roman" w:cs="Times New Roman"/>
    </w:rPr>
  </w:style>
  <w:style w:type="character" w:customStyle="1" w:styleId="WW8Num37z1">
    <w:name w:val="WW8Num37z1"/>
    <w:rsid w:val="004A2F45"/>
    <w:rPr>
      <w:rFonts w:ascii="Wingdings" w:hAnsi="Wingdings"/>
    </w:rPr>
  </w:style>
  <w:style w:type="character" w:customStyle="1" w:styleId="WW8Num38z0">
    <w:name w:val="WW8Num38z0"/>
    <w:rsid w:val="004A2F45"/>
    <w:rPr>
      <w:rFonts w:ascii="Times New Roman" w:eastAsia="SimSun" w:hAnsi="Times New Roman" w:cs="Times New Roman"/>
    </w:rPr>
  </w:style>
  <w:style w:type="character" w:customStyle="1" w:styleId="WW8Num38z1">
    <w:name w:val="WW8Num38z1"/>
    <w:rsid w:val="004A2F45"/>
    <w:rPr>
      <w:rFonts w:ascii="Wingdings" w:hAnsi="Wingdings"/>
    </w:rPr>
  </w:style>
  <w:style w:type="character" w:customStyle="1" w:styleId="WW8Num41z0">
    <w:name w:val="WW8Num41z0"/>
    <w:rsid w:val="004A2F45"/>
    <w:rPr>
      <w:rFonts w:ascii="Times New Roman" w:eastAsia="SimSun" w:hAnsi="Times New Roman" w:cs="Times New Roman"/>
    </w:rPr>
  </w:style>
  <w:style w:type="character" w:customStyle="1" w:styleId="WW8Num41z1">
    <w:name w:val="WW8Num41z1"/>
    <w:rsid w:val="004A2F45"/>
    <w:rPr>
      <w:rFonts w:ascii="Wingdings" w:hAnsi="Wingdings"/>
    </w:rPr>
  </w:style>
  <w:style w:type="character" w:customStyle="1" w:styleId="WW8NumSt20z0">
    <w:name w:val="WW8NumSt20z0"/>
    <w:rsid w:val="004A2F45"/>
    <w:rPr>
      <w:rFonts w:ascii="Geneva" w:hAnsi="Geneva"/>
    </w:rPr>
  </w:style>
  <w:style w:type="character" w:customStyle="1" w:styleId="DefaultParagraphFont1">
    <w:name w:val="Default Paragraph Font1"/>
    <w:rsid w:val="004A2F45"/>
  </w:style>
  <w:style w:type="character" w:customStyle="1" w:styleId="Heading2-">
    <w:name w:val="Heading 2-"/>
    <w:rsid w:val="004A2F45"/>
    <w:rPr>
      <w:rFonts w:ascii="Arial" w:hAnsi="Arial"/>
      <w:sz w:val="32"/>
      <w:lang w:val="en-GB"/>
    </w:rPr>
  </w:style>
  <w:style w:type="character" w:customStyle="1" w:styleId="CommentReference1">
    <w:name w:val="Comment Reference1"/>
    <w:rsid w:val="004A2F45"/>
    <w:rPr>
      <w:sz w:val="16"/>
    </w:rPr>
  </w:style>
  <w:style w:type="character" w:customStyle="1" w:styleId="T1Char6">
    <w:name w:val="T1 Char6"/>
    <w:aliases w:val="Header 6 Char Char6"/>
    <w:rsid w:val="004A2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2F45"/>
    <w:rPr>
      <w:b/>
      <w:lang w:val="en-GB" w:eastAsia="en-US" w:bidi="ar-SA"/>
    </w:rPr>
  </w:style>
  <w:style w:type="character" w:customStyle="1" w:styleId="Head2AZchn">
    <w:name w:val="Head2A Zchn"/>
    <w:aliases w:val="2 Zchn,H2 Zchn,h2 Zchn,DO NOT USE_h2 Zchn,h21 Zchn,UNDERRUBRIK 1-2 Zchn Zchn"/>
    <w:rsid w:val="004A2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2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2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2F45"/>
    <w:rPr>
      <w:rFonts w:ascii="Arial" w:hAnsi="Arial"/>
      <w:sz w:val="22"/>
      <w:lang w:val="en-GB" w:eastAsia="en-GB" w:bidi="ar-SA"/>
    </w:rPr>
  </w:style>
  <w:style w:type="character" w:customStyle="1" w:styleId="T1Zchn">
    <w:name w:val="T1 Zchn"/>
    <w:aliases w:val="Header 6 Zchn Zchn"/>
    <w:rsid w:val="004A2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2F45"/>
    <w:rPr>
      <w:rFonts w:ascii="Times New Roman" w:eastAsia="Batang" w:hAnsi="Times New Roman"/>
      <w:b/>
      <w:lang w:val="en-GB"/>
    </w:rPr>
  </w:style>
  <w:style w:type="character" w:customStyle="1" w:styleId="Heading6Char2">
    <w:name w:val="Heading 6 Char2"/>
    <w:rsid w:val="004A2F45"/>
    <w:rPr>
      <w:rFonts w:ascii="Arial" w:eastAsia="Times New Roman" w:hAnsi="Arial" w:cs="Times New Roman"/>
      <w:sz w:val="20"/>
      <w:szCs w:val="20"/>
      <w:lang w:val="en-GB"/>
    </w:rPr>
  </w:style>
  <w:style w:type="character" w:customStyle="1" w:styleId="T1Char5">
    <w:name w:val="T1 Char5"/>
    <w:aliases w:val="Header 6 Char Char5"/>
    <w:rsid w:val="004A2F45"/>
  </w:style>
  <w:style w:type="character" w:customStyle="1" w:styleId="capChar4">
    <w:name w:val="cap Char4"/>
    <w:aliases w:val="cap Char Char4,Caption Char Char3,Caption Char1 Char Char3,cap Char Char1 Char3,Caption Char Char1 Char Char3,cap Char2 Char Char Char3"/>
    <w:rsid w:val="004A2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2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F45"/>
    <w:rPr>
      <w:rFonts w:ascii="Arial" w:hAnsi="Arial"/>
      <w:sz w:val="28"/>
      <w:lang w:val="en-GB" w:eastAsia="en-US"/>
    </w:rPr>
  </w:style>
  <w:style w:type="character" w:customStyle="1" w:styleId="h4Char10">
    <w:name w:val="h4 Char10"/>
    <w:aliases w:val="h431 Char10"/>
    <w:rsid w:val="004A2F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2F45"/>
    <w:rPr>
      <w:rFonts w:ascii="Arial" w:hAnsi="Arial"/>
      <w:sz w:val="32"/>
      <w:lang w:val="en-GB"/>
    </w:rPr>
  </w:style>
  <w:style w:type="character" w:customStyle="1" w:styleId="T1Char8">
    <w:name w:val="T1 Char8"/>
    <w:aliases w:val="Header 6 Char Char7"/>
    <w:rsid w:val="004A2F45"/>
    <w:rPr>
      <w:rFonts w:ascii="Arial" w:hAnsi="Arial"/>
      <w:lang w:val="en-GB" w:eastAsia="en-US" w:bidi="ar-SA"/>
    </w:rPr>
  </w:style>
  <w:style w:type="character" w:customStyle="1" w:styleId="Head2AChar8">
    <w:name w:val="Head2A Char8"/>
    <w:aliases w:val="heading 2 Char8"/>
    <w:rsid w:val="004A2F45"/>
    <w:rPr>
      <w:rFonts w:ascii="Arial" w:hAnsi="Arial" w:cs="Arial"/>
      <w:sz w:val="32"/>
      <w:szCs w:val="32"/>
      <w:lang w:val="en-GB" w:eastAsia="en-US" w:bidi="he-IL"/>
    </w:rPr>
  </w:style>
  <w:style w:type="character" w:customStyle="1" w:styleId="Underrubrik2Char9">
    <w:name w:val="Underrubrik2 Char9"/>
    <w:aliases w:val="31 Char9,32 Char9,33 Char9,34 Char9"/>
    <w:rsid w:val="004A2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2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2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2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2F45"/>
    <w:rPr>
      <w:rFonts w:ascii="Arial" w:hAnsi="Arial"/>
      <w:sz w:val="32"/>
      <w:lang w:val="en-GB" w:eastAsia="en-US"/>
    </w:rPr>
  </w:style>
  <w:style w:type="character" w:customStyle="1" w:styleId="T1Char7">
    <w:name w:val="T1 Char7"/>
    <w:aliases w:val="Header 6 Char Char8"/>
    <w:rsid w:val="004A2F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2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2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2F45"/>
    <w:rPr>
      <w:rFonts w:ascii="Arial" w:hAnsi="Arial" w:cs="Arial"/>
      <w:sz w:val="24"/>
      <w:szCs w:val="24"/>
      <w:lang w:val="en-GB" w:eastAsia="en-US" w:bidi="he-IL"/>
    </w:rPr>
  </w:style>
  <w:style w:type="character" w:customStyle="1" w:styleId="T1Char9">
    <w:name w:val="T1 Char9"/>
    <w:aliases w:val="Header 6 Char Char9"/>
    <w:rsid w:val="004A2F45"/>
    <w:rPr>
      <w:rFonts w:ascii="Arial" w:hAnsi="Arial" w:cs="Arial"/>
      <w:lang w:val="en-GB" w:eastAsia="en-US" w:bidi="he-IL"/>
    </w:rPr>
  </w:style>
  <w:style w:type="character" w:customStyle="1" w:styleId="TF0">
    <w:name w:val="TF (文字)"/>
    <w:rsid w:val="004A2F45"/>
    <w:rPr>
      <w:rFonts w:ascii="Arial" w:hAnsi="Arial"/>
      <w:b/>
      <w:lang w:val="en-US" w:eastAsia="en-US"/>
    </w:rPr>
  </w:style>
  <w:style w:type="character" w:customStyle="1" w:styleId="BodyText2Char1">
    <w:name w:val="Body Text 2 Char1"/>
    <w:rsid w:val="004A2F45"/>
    <w:rPr>
      <w:lang w:val="en-GB" w:eastAsia="ja-JP"/>
    </w:rPr>
  </w:style>
  <w:style w:type="character" w:customStyle="1" w:styleId="BodyText3Char1">
    <w:name w:val="Body Text 3 Char1"/>
    <w:rsid w:val="004A2F45"/>
    <w:rPr>
      <w:lang w:val="en-GB" w:eastAsia="ja-JP"/>
    </w:rPr>
  </w:style>
  <w:style w:type="character" w:customStyle="1" w:styleId="BodyTextIndentChar1">
    <w:name w:val="Body Text Indent Char1"/>
    <w:rsid w:val="004A2F45"/>
    <w:rPr>
      <w:rFonts w:eastAsia="MS Mincho"/>
      <w:lang w:val="en-GB" w:eastAsia="x-none"/>
    </w:rPr>
  </w:style>
  <w:style w:type="character" w:customStyle="1" w:styleId="BodyTextIndent2Char1">
    <w:name w:val="Body Text Indent 2 Char1"/>
    <w:rsid w:val="004A2F45"/>
    <w:rPr>
      <w:rFonts w:ascii="Arial" w:eastAsia="MS Mincho" w:hAnsi="Arial"/>
      <w:lang w:val="en-GB" w:eastAsia="ja-JP"/>
    </w:rPr>
  </w:style>
  <w:style w:type="character" w:customStyle="1" w:styleId="NoteHeadingChar1">
    <w:name w:val="Note Heading Char1"/>
    <w:rsid w:val="004A2F45"/>
    <w:rPr>
      <w:rFonts w:eastAsia="MS Mincho"/>
      <w:lang w:val="en-GB" w:eastAsia="x-none"/>
    </w:rPr>
  </w:style>
  <w:style w:type="character" w:customStyle="1" w:styleId="HTMLPreformattedChar1">
    <w:name w:val="HTML Preformatted Char1"/>
    <w:uiPriority w:val="99"/>
    <w:rsid w:val="004A2F45"/>
    <w:rPr>
      <w:rFonts w:ascii="Courier New" w:eastAsia="MS Mincho" w:hAnsi="Courier New"/>
      <w:lang w:val="en-GB" w:eastAsia="x-none"/>
    </w:rPr>
  </w:style>
  <w:style w:type="character" w:customStyle="1" w:styleId="Heading7Char3">
    <w:name w:val="Heading 7 Char3"/>
    <w:rsid w:val="004A2F45"/>
    <w:rPr>
      <w:rFonts w:ascii="Arial" w:eastAsia="Times New Roman" w:hAnsi="Arial"/>
      <w:lang w:val="en-GB"/>
    </w:rPr>
  </w:style>
  <w:style w:type="character" w:customStyle="1" w:styleId="Heading8Char3">
    <w:name w:val="Heading 8 Char3"/>
    <w:rsid w:val="004A2F45"/>
    <w:rPr>
      <w:rFonts w:ascii="Arial" w:eastAsia="Times New Roman" w:hAnsi="Arial"/>
      <w:sz w:val="36"/>
      <w:lang w:val="en-GB"/>
    </w:rPr>
  </w:style>
  <w:style w:type="character" w:customStyle="1" w:styleId="Heading9Char2">
    <w:name w:val="Heading 9 Char2"/>
    <w:rsid w:val="004A2F45"/>
    <w:rPr>
      <w:rFonts w:ascii="Arial" w:eastAsia="Times New Roman" w:hAnsi="Arial"/>
      <w:sz w:val="36"/>
      <w:lang w:val="en-GB"/>
    </w:rPr>
  </w:style>
  <w:style w:type="character" w:customStyle="1" w:styleId="FooterChar2">
    <w:name w:val="Footer Char2"/>
    <w:rsid w:val="004A2F45"/>
    <w:rPr>
      <w:rFonts w:ascii="Arial" w:eastAsia="Times New Roman" w:hAnsi="Arial"/>
      <w:b/>
      <w:i/>
      <w:noProof/>
      <w:sz w:val="18"/>
    </w:rPr>
  </w:style>
  <w:style w:type="character" w:customStyle="1" w:styleId="PlainTextChar3">
    <w:name w:val="Plain Text Char3"/>
    <w:rsid w:val="004A2F45"/>
    <w:rPr>
      <w:rFonts w:ascii="Courier New" w:hAnsi="Courier New"/>
      <w:lang w:val="nb-NO" w:eastAsia="ja-JP"/>
    </w:rPr>
  </w:style>
  <w:style w:type="character" w:customStyle="1" w:styleId="BodyText2Char3">
    <w:name w:val="Body Text 2 Char3"/>
    <w:rsid w:val="004A2F45"/>
    <w:rPr>
      <w:rFonts w:ascii="Times New Roman" w:eastAsia="SimSun" w:hAnsi="Times New Roman"/>
      <w:lang w:val="en-GB" w:eastAsia="ja-JP"/>
    </w:rPr>
  </w:style>
  <w:style w:type="character" w:customStyle="1" w:styleId="BodyText3Char3">
    <w:name w:val="Body Text 3 Char3"/>
    <w:rsid w:val="004A2F45"/>
    <w:rPr>
      <w:rFonts w:ascii="Times New Roman" w:eastAsia="SimSun" w:hAnsi="Times New Roman"/>
      <w:lang w:val="en-GB" w:eastAsia="ja-JP"/>
    </w:rPr>
  </w:style>
  <w:style w:type="character" w:customStyle="1" w:styleId="ListChar3">
    <w:name w:val="List Char3"/>
    <w:rsid w:val="004A2F45"/>
    <w:rPr>
      <w:rFonts w:ascii="Times New Roman" w:eastAsia="Times New Roman" w:hAnsi="Times New Roman"/>
      <w:lang w:val="en-GB"/>
    </w:rPr>
  </w:style>
  <w:style w:type="character" w:customStyle="1" w:styleId="BodyTextIndentChar3">
    <w:name w:val="Body Text Indent Char3"/>
    <w:rsid w:val="004A2F45"/>
    <w:rPr>
      <w:rFonts w:ascii="Times New Roman" w:eastAsia="SimSun" w:hAnsi="Times New Roman"/>
      <w:lang w:val="en-GB" w:eastAsia="ja-JP"/>
    </w:rPr>
  </w:style>
  <w:style w:type="character" w:customStyle="1" w:styleId="BodyTextIndent2Char3">
    <w:name w:val="Body Text Indent 2 Char3"/>
    <w:rsid w:val="004A2F45"/>
    <w:rPr>
      <w:rFonts w:ascii="Arial" w:eastAsia="MS Mincho" w:hAnsi="Arial" w:cs="Arial"/>
      <w:lang w:val="en-GB" w:eastAsia="ja-JP"/>
    </w:rPr>
  </w:style>
  <w:style w:type="character" w:customStyle="1" w:styleId="Heading7Char2">
    <w:name w:val="Heading 7 Char2"/>
    <w:rsid w:val="004A2F45"/>
    <w:rPr>
      <w:rFonts w:ascii="Arial" w:hAnsi="Arial"/>
      <w:lang w:val="en-GB" w:eastAsia="en-GB" w:bidi="ar-SA"/>
    </w:rPr>
  </w:style>
  <w:style w:type="character" w:customStyle="1" w:styleId="Heading8Char2">
    <w:name w:val="Heading 8 Char2"/>
    <w:rsid w:val="004A2F45"/>
    <w:rPr>
      <w:rFonts w:ascii="Arial" w:hAnsi="Arial"/>
      <w:sz w:val="36"/>
      <w:lang w:val="en-GB" w:eastAsia="en-GB" w:bidi="ar-SA"/>
    </w:rPr>
  </w:style>
  <w:style w:type="character" w:customStyle="1" w:styleId="ListChar2">
    <w:name w:val="List Char2"/>
    <w:rsid w:val="004A2F45"/>
    <w:rPr>
      <w:lang w:val="en-GB" w:eastAsia="en-GB" w:bidi="ar-SA"/>
    </w:rPr>
  </w:style>
  <w:style w:type="character" w:customStyle="1" w:styleId="PlainTextChar2">
    <w:name w:val="Plain Text Char2"/>
    <w:rsid w:val="004A2F45"/>
    <w:rPr>
      <w:rFonts w:ascii="Courier New" w:hAnsi="Courier New"/>
      <w:lang w:val="nb-NO" w:eastAsia="en-US" w:bidi="ar-SA"/>
    </w:rPr>
  </w:style>
  <w:style w:type="character" w:customStyle="1" w:styleId="CommentTextChar2">
    <w:name w:val="Comment Text Char2"/>
    <w:semiHidden/>
    <w:rsid w:val="004A2F45"/>
    <w:rPr>
      <w:lang w:val="en-GB" w:eastAsia="en-US" w:bidi="ar-SA"/>
    </w:rPr>
  </w:style>
  <w:style w:type="character" w:customStyle="1" w:styleId="BodyText2Char2">
    <w:name w:val="Body Text 2 Char2"/>
    <w:rsid w:val="004A2F45"/>
    <w:rPr>
      <w:lang w:val="en-GB" w:eastAsia="ja-JP" w:bidi="ar-SA"/>
    </w:rPr>
  </w:style>
  <w:style w:type="character" w:customStyle="1" w:styleId="BodyText3Char2">
    <w:name w:val="Body Text 3 Char2"/>
    <w:rsid w:val="004A2F45"/>
    <w:rPr>
      <w:lang w:val="en-GB" w:eastAsia="ja-JP" w:bidi="ar-SA"/>
    </w:rPr>
  </w:style>
  <w:style w:type="character" w:customStyle="1" w:styleId="BodyTextIndentChar2">
    <w:name w:val="Body Text Indent Char2"/>
    <w:rsid w:val="004A2F45"/>
    <w:rPr>
      <w:lang w:val="en-GB" w:eastAsia="en-US" w:bidi="ar-SA"/>
    </w:rPr>
  </w:style>
  <w:style w:type="character" w:customStyle="1" w:styleId="BodyTextIndent2Char2">
    <w:name w:val="Body Text Indent 2 Char2"/>
    <w:rsid w:val="004A2F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2F45"/>
    <w:rPr>
      <w:lang w:val="en-GB" w:eastAsia="ja-JP" w:bidi="ar-SA"/>
    </w:rPr>
  </w:style>
  <w:style w:type="character" w:customStyle="1" w:styleId="1f6">
    <w:name w:val="段落フォント1"/>
    <w:rsid w:val="004A2F45"/>
  </w:style>
  <w:style w:type="character" w:customStyle="1" w:styleId="1f7">
    <w:name w:val="コメント参照1"/>
    <w:rsid w:val="004A2F45"/>
    <w:rPr>
      <w:sz w:val="16"/>
    </w:rPr>
  </w:style>
  <w:style w:type="character" w:customStyle="1" w:styleId="EmailStyle97">
    <w:name w:val="EmailStyle97"/>
    <w:semiHidden/>
    <w:rsid w:val="004A2F45"/>
    <w:rPr>
      <w:rFonts w:ascii="Arial" w:hAnsi="Arial" w:cs="Arial"/>
      <w:color w:val="auto"/>
      <w:sz w:val="20"/>
      <w:szCs w:val="20"/>
    </w:rPr>
  </w:style>
  <w:style w:type="character" w:customStyle="1" w:styleId="B1C">
    <w:name w:val="B1 C"/>
    <w:rsid w:val="004A2F45"/>
    <w:rPr>
      <w:lang w:val="en-GB" w:eastAsia="en-US" w:bidi="ar-SA"/>
    </w:rPr>
  </w:style>
  <w:style w:type="character" w:customStyle="1" w:styleId="Titre3">
    <w:name w:val="Titre 3"/>
    <w:rsid w:val="004A2F45"/>
    <w:rPr>
      <w:rFonts w:ascii="Arial" w:hAnsi="Arial"/>
      <w:sz w:val="28"/>
      <w:szCs w:val="28"/>
      <w:lang w:val="en-GB" w:eastAsia="en-GB"/>
    </w:rPr>
  </w:style>
  <w:style w:type="character" w:customStyle="1" w:styleId="B2C">
    <w:name w:val="B2 C"/>
    <w:rsid w:val="004A2F45"/>
    <w:rPr>
      <w:lang w:val="en-GB" w:eastAsia="en-GB"/>
    </w:rPr>
  </w:style>
  <w:style w:type="character" w:customStyle="1" w:styleId="st1">
    <w:name w:val="st1"/>
    <w:rsid w:val="004A2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2F45"/>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A2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2F45"/>
    <w:rPr>
      <w:rFonts w:ascii="Arial" w:eastAsia="MS Mincho" w:hAnsi="Arial"/>
      <w:sz w:val="36"/>
      <w:lang w:val="en-GB" w:eastAsia="en-US" w:bidi="ar-SA"/>
    </w:rPr>
  </w:style>
  <w:style w:type="character" w:customStyle="1" w:styleId="Absatz-Standardschriftart1">
    <w:name w:val="Absatz-Standardschriftart1"/>
    <w:rsid w:val="004A2F45"/>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2F45"/>
    <w:rPr>
      <w:rFonts w:ascii="Arial" w:hAnsi="Arial"/>
      <w:sz w:val="28"/>
      <w:lang w:val="en-GB"/>
    </w:rPr>
  </w:style>
  <w:style w:type="character" w:customStyle="1" w:styleId="1Char0">
    <w:name w:val="标题 1 Char"/>
    <w:aliases w:val="h132 Char"/>
    <w:uiPriority w:val="9"/>
    <w:rsid w:val="004A2F45"/>
    <w:rPr>
      <w:rFonts w:ascii="Arial" w:hAnsi="Arial"/>
      <w:sz w:val="36"/>
      <w:lang w:val="en-GB" w:eastAsia="en-US" w:bidi="ar-SA"/>
    </w:rPr>
  </w:style>
  <w:style w:type="character" w:customStyle="1" w:styleId="4Char">
    <w:name w:val="标题 4 Char"/>
    <w:aliases w:val="4 Ch"/>
    <w:rsid w:val="004A2F45"/>
    <w:rPr>
      <w:rFonts w:ascii="Arial" w:hAnsi="Arial"/>
      <w:sz w:val="24"/>
      <w:szCs w:val="28"/>
      <w:lang w:val="en-GB" w:eastAsia="en-GB"/>
    </w:rPr>
  </w:style>
  <w:style w:type="character" w:customStyle="1" w:styleId="6Char">
    <w:name w:val="标题 6 Char"/>
    <w:uiPriority w:val="9"/>
    <w:rsid w:val="004A2F45"/>
    <w:rPr>
      <w:rFonts w:ascii="Arial" w:hAnsi="Arial"/>
      <w:lang w:val="en-GB"/>
    </w:rPr>
  </w:style>
  <w:style w:type="character" w:customStyle="1" w:styleId="7Char">
    <w:name w:val="标题 7 Char"/>
    <w:uiPriority w:val="9"/>
    <w:rsid w:val="004A2F45"/>
    <w:rPr>
      <w:rFonts w:ascii="Arial" w:hAnsi="Arial"/>
      <w:lang w:val="en-GB"/>
    </w:rPr>
  </w:style>
  <w:style w:type="character" w:customStyle="1" w:styleId="8Char">
    <w:name w:val="标题 8 Char"/>
    <w:uiPriority w:val="9"/>
    <w:rsid w:val="004A2F45"/>
    <w:rPr>
      <w:rFonts w:ascii="Arial" w:hAnsi="Arial"/>
      <w:sz w:val="36"/>
      <w:lang w:val="en-GB"/>
    </w:rPr>
  </w:style>
  <w:style w:type="character" w:customStyle="1" w:styleId="9Char">
    <w:name w:val="标题 9 Char"/>
    <w:uiPriority w:val="9"/>
    <w:rsid w:val="004A2F45"/>
    <w:rPr>
      <w:rFonts w:ascii="Arial" w:hAnsi="Arial"/>
      <w:sz w:val="36"/>
      <w:lang w:val="en-GB"/>
    </w:rPr>
  </w:style>
  <w:style w:type="character" w:customStyle="1" w:styleId="Char5">
    <w:name w:val="页脚 Char"/>
    <w:uiPriority w:val="99"/>
    <w:rsid w:val="004A2F45"/>
    <w:rPr>
      <w:rFonts w:ascii="Arial" w:hAnsi="Arial"/>
      <w:b/>
      <w:i/>
      <w:noProof/>
      <w:sz w:val="18"/>
    </w:rPr>
  </w:style>
  <w:style w:type="character" w:customStyle="1" w:styleId="Char6">
    <w:name w:val="列表 Char"/>
    <w:rsid w:val="004A2F45"/>
    <w:rPr>
      <w:lang w:val="en-GB"/>
    </w:rPr>
  </w:style>
  <w:style w:type="character" w:customStyle="1" w:styleId="Char7">
    <w:name w:val="文档结构图 Char"/>
    <w:uiPriority w:val="99"/>
    <w:rsid w:val="004A2F45"/>
    <w:rPr>
      <w:rFonts w:ascii="Tahoma" w:hAnsi="Tahoma"/>
      <w:lang w:val="en-GB" w:eastAsia="en-US"/>
    </w:rPr>
  </w:style>
  <w:style w:type="character" w:customStyle="1" w:styleId="Char8">
    <w:name w:val="纯文本 Char"/>
    <w:rsid w:val="004A2F45"/>
    <w:rPr>
      <w:rFonts w:ascii="Courier New" w:hAnsi="Courier New"/>
      <w:lang w:val="nb-NO"/>
    </w:rPr>
  </w:style>
  <w:style w:type="character" w:customStyle="1" w:styleId="Char9">
    <w:name w:val="批注框文本 Char"/>
    <w:uiPriority w:val="99"/>
    <w:rsid w:val="004A2F45"/>
    <w:rPr>
      <w:rFonts w:ascii="Tahoma" w:hAnsi="Tahoma" w:cs="Tahoma"/>
      <w:sz w:val="16"/>
      <w:szCs w:val="16"/>
      <w:lang w:val="en-GB" w:eastAsia="en-GB" w:bidi="ar-SA"/>
    </w:rPr>
  </w:style>
  <w:style w:type="character" w:customStyle="1" w:styleId="Chara">
    <w:name w:val="日期 Char"/>
    <w:rsid w:val="004A2F45"/>
    <w:rPr>
      <w:lang w:val="en-GB"/>
    </w:rPr>
  </w:style>
  <w:style w:type="paragraph" w:customStyle="1" w:styleId="Char11">
    <w:name w:val="Char1"/>
    <w:semiHidden/>
    <w:qFormat/>
    <w:rsid w:val="004A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2F45"/>
    <w:rPr>
      <w:rFonts w:ascii="Arial" w:hAnsi="Arial"/>
      <w:b/>
      <w:i/>
      <w:noProof/>
      <w:sz w:val="18"/>
      <w:lang w:val="en-GB"/>
    </w:rPr>
  </w:style>
  <w:style w:type="character" w:customStyle="1" w:styleId="CharChar18">
    <w:name w:val="Char Char18"/>
    <w:rsid w:val="004A2F45"/>
    <w:rPr>
      <w:rFonts w:ascii="Arial" w:hAnsi="Arial"/>
      <w:lang w:eastAsia="en-US"/>
    </w:rPr>
  </w:style>
  <w:style w:type="paragraph" w:customStyle="1" w:styleId="CharCharCharChar">
    <w:name w:val="Char Char Char Char"/>
    <w:qFormat/>
    <w:rsid w:val="004A2F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2F45"/>
    <w:rPr>
      <w:rFonts w:ascii="Arial" w:eastAsia="MS Mincho" w:hAnsi="Arial"/>
      <w:lang w:val="en-GB" w:eastAsia="en-US" w:bidi="ar-SA"/>
    </w:rPr>
  </w:style>
  <w:style w:type="character" w:customStyle="1" w:styleId="CarCar8">
    <w:name w:val="Car Car8"/>
    <w:rsid w:val="004A2F45"/>
    <w:rPr>
      <w:rFonts w:ascii="Arial" w:eastAsia="MS Mincho" w:hAnsi="Arial"/>
      <w:sz w:val="36"/>
      <w:lang w:val="en-GB" w:eastAsia="en-US" w:bidi="ar-SA"/>
    </w:rPr>
  </w:style>
  <w:style w:type="character" w:customStyle="1" w:styleId="CarCar3">
    <w:name w:val="Car Car3"/>
    <w:rsid w:val="004A2F45"/>
    <w:rPr>
      <w:rFonts w:ascii="Arial" w:eastAsia="MS Mincho" w:hAnsi="Arial"/>
      <w:sz w:val="36"/>
      <w:lang w:val="en-GB" w:eastAsia="en-US" w:bidi="ar-SA"/>
    </w:rPr>
  </w:style>
  <w:style w:type="character" w:customStyle="1" w:styleId="CarCar7">
    <w:name w:val="Car Car7"/>
    <w:rsid w:val="004A2F45"/>
    <w:rPr>
      <w:rFonts w:eastAsia="MS Mincho"/>
      <w:lang w:val="en-GB" w:eastAsia="en-US" w:bidi="ar-SA"/>
    </w:rPr>
  </w:style>
  <w:style w:type="character" w:customStyle="1" w:styleId="CarCar6">
    <w:name w:val="Car Car6"/>
    <w:rsid w:val="004A2F45"/>
    <w:rPr>
      <w:rFonts w:ascii="Courier New" w:hAnsi="Courier New"/>
      <w:lang w:val="nb-NO" w:eastAsia="ja-JP" w:bidi="ar-SA"/>
    </w:rPr>
  </w:style>
  <w:style w:type="character" w:customStyle="1" w:styleId="CarCar2">
    <w:name w:val="Car Car2"/>
    <w:rsid w:val="004A2F45"/>
    <w:rPr>
      <w:rFonts w:eastAsia="MS Mincho"/>
      <w:lang w:val="en-GB" w:eastAsia="ja-JP" w:bidi="ar-SA"/>
    </w:rPr>
  </w:style>
  <w:style w:type="character" w:customStyle="1" w:styleId="CarCar9">
    <w:name w:val="Car Car9"/>
    <w:rsid w:val="004A2F45"/>
    <w:rPr>
      <w:rFonts w:ascii="Arial" w:hAnsi="Arial"/>
      <w:lang w:val="en-GB" w:eastAsia="ja-JP" w:bidi="ar-SA"/>
    </w:rPr>
  </w:style>
  <w:style w:type="character" w:customStyle="1" w:styleId="8">
    <w:name w:val="(文字) (文字)8"/>
    <w:rsid w:val="004A2F45"/>
    <w:rPr>
      <w:rFonts w:ascii="Arial" w:eastAsia="MS Mincho" w:hAnsi="Arial"/>
      <w:lang w:val="en-GB" w:eastAsia="ar-SA" w:bidi="ar-SA"/>
    </w:rPr>
  </w:style>
  <w:style w:type="character" w:customStyle="1" w:styleId="7">
    <w:name w:val="(文字) (文字)7"/>
    <w:rsid w:val="004A2F45"/>
    <w:rPr>
      <w:rFonts w:ascii="Arial" w:eastAsia="MS Mincho" w:hAnsi="Arial"/>
      <w:sz w:val="36"/>
      <w:lang w:val="en-GB" w:eastAsia="ar-SA" w:bidi="ar-SA"/>
    </w:rPr>
  </w:style>
  <w:style w:type="character" w:customStyle="1" w:styleId="61">
    <w:name w:val="(文字) (文字)6"/>
    <w:rsid w:val="004A2F45"/>
    <w:rPr>
      <w:rFonts w:eastAsia="MS Mincho"/>
      <w:lang w:val="en-GB" w:eastAsia="ar-SA" w:bidi="ar-SA"/>
    </w:rPr>
  </w:style>
  <w:style w:type="character" w:customStyle="1" w:styleId="50">
    <w:name w:val="(文字) (文字)5"/>
    <w:rsid w:val="004A2F45"/>
    <w:rPr>
      <w:rFonts w:ascii="Courier New" w:eastAsia="MS Mincho" w:hAnsi="Courier New"/>
      <w:lang w:val="nb-NO" w:eastAsia="ar-SA" w:bidi="ar-SA"/>
    </w:rPr>
  </w:style>
  <w:style w:type="character" w:customStyle="1" w:styleId="CharChar23">
    <w:name w:val="Char Char23"/>
    <w:rsid w:val="004A2F45"/>
    <w:rPr>
      <w:rFonts w:ascii="Arial" w:hAnsi="Arial"/>
      <w:lang w:val="en-GB" w:eastAsia="en-US"/>
    </w:rPr>
  </w:style>
  <w:style w:type="paragraph" w:customStyle="1" w:styleId="53">
    <w:name w:val="修订5"/>
    <w:hidden/>
    <w:semiHidden/>
    <w:qFormat/>
    <w:rsid w:val="004A2F45"/>
    <w:rPr>
      <w:rFonts w:ascii="Times New Roman" w:eastAsia="Batang" w:hAnsi="Times New Roman"/>
      <w:lang w:val="en-GB" w:eastAsia="en-US"/>
    </w:rPr>
  </w:style>
  <w:style w:type="character" w:customStyle="1" w:styleId="Charb">
    <w:name w:val="批注文字 Char"/>
    <w:uiPriority w:val="99"/>
    <w:qFormat/>
    <w:rsid w:val="004A2F45"/>
    <w:rPr>
      <w:lang w:val="en-GB" w:eastAsia="x-none"/>
    </w:rPr>
  </w:style>
  <w:style w:type="character" w:customStyle="1" w:styleId="Char12">
    <w:name w:val="批注主题 Char1"/>
    <w:rsid w:val="004A2F45"/>
    <w:rPr>
      <w:b/>
      <w:bCs/>
      <w:lang w:val="en-GB" w:eastAsia="x-none"/>
    </w:rPr>
  </w:style>
  <w:style w:type="character" w:customStyle="1" w:styleId="Titre32">
    <w:name w:val="Titre 32"/>
    <w:rsid w:val="004A2F45"/>
    <w:rPr>
      <w:rFonts w:ascii="Arial" w:hAnsi="Arial"/>
      <w:sz w:val="28"/>
      <w:szCs w:val="28"/>
      <w:lang w:val="en-GB" w:eastAsia="en-GB"/>
    </w:rPr>
  </w:style>
  <w:style w:type="character" w:customStyle="1" w:styleId="Titre31">
    <w:name w:val="Titre 31"/>
    <w:rsid w:val="004A2F45"/>
    <w:rPr>
      <w:rFonts w:ascii="Arial" w:hAnsi="Arial"/>
      <w:sz w:val="28"/>
      <w:szCs w:val="28"/>
      <w:lang w:val="en-GB" w:eastAsia="en-GB"/>
    </w:rPr>
  </w:style>
  <w:style w:type="character" w:customStyle="1" w:styleId="trans">
    <w:name w:val="trans"/>
    <w:rsid w:val="004A2F45"/>
  </w:style>
  <w:style w:type="character" w:customStyle="1" w:styleId="Char13">
    <w:name w:val="批注文字 Char1"/>
    <w:rsid w:val="004A2F45"/>
    <w:rPr>
      <w:rFonts w:ascii="Times New Roman" w:hAnsi="Times New Roman"/>
      <w:lang w:val="en-GB" w:eastAsia="en-US"/>
    </w:rPr>
  </w:style>
  <w:style w:type="character" w:customStyle="1" w:styleId="h48">
    <w:name w:val="h48"/>
    <w:rsid w:val="004A2F45"/>
    <w:rPr>
      <w:rFonts w:ascii="Arial" w:hAnsi="Arial" w:cs="Arial" w:hint="default"/>
      <w:sz w:val="24"/>
      <w:lang w:val="en-GB"/>
    </w:rPr>
  </w:style>
  <w:style w:type="character" w:customStyle="1" w:styleId="h510">
    <w:name w:val="h51"/>
    <w:rsid w:val="004A2F45"/>
    <w:rPr>
      <w:rFonts w:ascii="Arial" w:eastAsia="SimSun" w:hAnsi="Arial" w:cs="Arial" w:hint="default"/>
      <w:sz w:val="22"/>
      <w:lang w:val="en-GB" w:eastAsia="en-US" w:bidi="ar-SA"/>
    </w:rPr>
  </w:style>
  <w:style w:type="character" w:customStyle="1" w:styleId="Head2A1">
    <w:name w:val="Head2A1"/>
    <w:rsid w:val="004A2F45"/>
    <w:rPr>
      <w:rFonts w:ascii="Arial" w:eastAsia="MS Mincho" w:hAnsi="Arial" w:cs="Arial" w:hint="default"/>
      <w:sz w:val="32"/>
      <w:lang w:val="en-GB" w:eastAsia="en-US" w:bidi="ar-SA"/>
    </w:rPr>
  </w:style>
  <w:style w:type="character" w:customStyle="1" w:styleId="ListChar1">
    <w:name w:val="List Char1"/>
    <w:rsid w:val="004A2F45"/>
    <w:rPr>
      <w:lang w:val="en-GB" w:eastAsia="ja-JP" w:bidi="ar-SA"/>
    </w:rPr>
  </w:style>
  <w:style w:type="character" w:customStyle="1" w:styleId="a9">
    <w:name w:val="標準太字"/>
    <w:autoRedefine/>
    <w:rsid w:val="004A2F45"/>
    <w:rPr>
      <w:b/>
    </w:rPr>
  </w:style>
  <w:style w:type="character" w:styleId="HTMLCode">
    <w:name w:val="HTML Code"/>
    <w:rsid w:val="004A2F45"/>
    <w:rPr>
      <w:rFonts w:ascii="Arial Unicode MS" w:eastAsia="Arial Unicode MS" w:hAnsi="Arial Unicode MS" w:cs="Arial Unicode MS"/>
      <w:sz w:val="20"/>
      <w:szCs w:val="20"/>
    </w:rPr>
  </w:style>
  <w:style w:type="character" w:customStyle="1" w:styleId="PTK">
    <w:name w:val="PTK"/>
    <w:semiHidden/>
    <w:rsid w:val="004A2F45"/>
    <w:rPr>
      <w:rFonts w:ascii="Arial" w:hAnsi="Arial" w:cs="Arial"/>
      <w:color w:val="000080"/>
      <w:sz w:val="20"/>
      <w:szCs w:val="20"/>
    </w:rPr>
  </w:style>
  <w:style w:type="character" w:customStyle="1" w:styleId="CharChar12">
    <w:name w:val="Char Char12"/>
    <w:rsid w:val="004A2F45"/>
    <w:rPr>
      <w:lang w:val="en-GB" w:eastAsia="ja-JP"/>
    </w:rPr>
  </w:style>
  <w:style w:type="character" w:customStyle="1" w:styleId="CharChar41">
    <w:name w:val="Char Char41"/>
    <w:rsid w:val="004A2F45"/>
    <w:rPr>
      <w:rFonts w:ascii="Times-Roman" w:hAnsi="Times-Roman"/>
      <w:lang w:val="nb-NO" w:eastAsia="ja-JP"/>
    </w:rPr>
  </w:style>
  <w:style w:type="character" w:customStyle="1" w:styleId="CharChar71">
    <w:name w:val="Char Char71"/>
    <w:rsid w:val="004A2F45"/>
    <w:rPr>
      <w:rFonts w:ascii="SimHei" w:eastAsia="SimHei"/>
      <w:shd w:val="clear" w:color="auto" w:fill="000080"/>
      <w:lang w:val="en-GB" w:eastAsia="en-US"/>
    </w:rPr>
  </w:style>
  <w:style w:type="character" w:customStyle="1" w:styleId="CharChar101">
    <w:name w:val="Char Char101"/>
    <w:rsid w:val="004A2F45"/>
    <w:rPr>
      <w:rFonts w:ascii="Times New Roman" w:hAnsi="Times New Roman"/>
      <w:lang w:val="en-GB" w:eastAsia="en-US"/>
    </w:rPr>
  </w:style>
  <w:style w:type="character" w:customStyle="1" w:styleId="CharChar91">
    <w:name w:val="Char Char91"/>
    <w:rsid w:val="004A2F45"/>
    <w:rPr>
      <w:rFonts w:ascii="SimHei" w:eastAsia="SimHei"/>
      <w:sz w:val="16"/>
      <w:lang w:val="en-GB" w:eastAsia="en-US"/>
    </w:rPr>
  </w:style>
  <w:style w:type="character" w:customStyle="1" w:styleId="CharChar81">
    <w:name w:val="Char Char81"/>
    <w:semiHidden/>
    <w:rsid w:val="004A2F45"/>
    <w:rPr>
      <w:rFonts w:ascii="Times New Roman" w:hAnsi="Times New Roman"/>
      <w:b/>
      <w:lang w:val="en-GB" w:eastAsia="en-US"/>
    </w:rPr>
  </w:style>
  <w:style w:type="paragraph" w:styleId="TableofFigures">
    <w:name w:val="table of figures"/>
    <w:basedOn w:val="Normal"/>
    <w:next w:val="Normal"/>
    <w:qFormat/>
    <w:rsid w:val="004A2F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2F45"/>
    <w:rPr>
      <w:rFonts w:ascii="Times New Roman" w:hAnsi="Times New Roman"/>
      <w:lang w:val="en-GB" w:eastAsia="x-none"/>
    </w:rPr>
  </w:style>
  <w:style w:type="character" w:customStyle="1" w:styleId="CharChar131">
    <w:name w:val="Char Char131"/>
    <w:semiHidden/>
    <w:rsid w:val="004A2F45"/>
    <w:rPr>
      <w:rFonts w:ascii="Malgun Gothic" w:eastAsia="Malgun Gothic" w:hAnsi="Malgun Gothic"/>
      <w:lang w:val="en-GB" w:eastAsia="en-US"/>
    </w:rPr>
  </w:style>
  <w:style w:type="character" w:customStyle="1" w:styleId="CharChar61">
    <w:name w:val="Char Char61"/>
    <w:rsid w:val="004A2F45"/>
    <w:rPr>
      <w:rFonts w:ascii="Arial" w:eastAsia="Malgun Gothic" w:hAnsi="Arial"/>
      <w:sz w:val="32"/>
      <w:lang w:val="en-GB" w:eastAsia="en-US"/>
    </w:rPr>
  </w:style>
  <w:style w:type="character" w:customStyle="1" w:styleId="CharChar51">
    <w:name w:val="Char Char51"/>
    <w:rsid w:val="004A2F45"/>
    <w:rPr>
      <w:rFonts w:ascii="Arial" w:eastAsia="Malgun Gothic" w:hAnsi="Arial"/>
      <w:sz w:val="28"/>
      <w:lang w:val="en-GB" w:eastAsia="en-US"/>
    </w:rPr>
  </w:style>
  <w:style w:type="character" w:customStyle="1" w:styleId="CharChar161">
    <w:name w:val="Char Char161"/>
    <w:rsid w:val="004A2F45"/>
    <w:rPr>
      <w:rFonts w:ascii="Arial" w:eastAsia="Malgun Gothic" w:hAnsi="Arial"/>
      <w:lang w:val="en-GB" w:eastAsia="en-US"/>
    </w:rPr>
  </w:style>
  <w:style w:type="character" w:customStyle="1" w:styleId="CharChar141">
    <w:name w:val="Char Char141"/>
    <w:rsid w:val="004A2F45"/>
    <w:rPr>
      <w:rFonts w:ascii="Arial" w:eastAsia="Malgun Gothic" w:hAnsi="Arial"/>
      <w:sz w:val="36"/>
      <w:lang w:val="en-GB" w:eastAsia="en-US"/>
    </w:rPr>
  </w:style>
  <w:style w:type="character" w:customStyle="1" w:styleId="CharChar111">
    <w:name w:val="Char Char111"/>
    <w:rsid w:val="004A2F45"/>
    <w:rPr>
      <w:rFonts w:ascii="SimHei" w:eastAsia="Malgun Gothic" w:hAnsi="SimHei"/>
      <w:lang w:val="en-GB" w:eastAsia="en-US"/>
    </w:rPr>
  </w:style>
  <w:style w:type="character" w:customStyle="1" w:styleId="CharChar210">
    <w:name w:val="Char Char210"/>
    <w:rsid w:val="004A2F45"/>
    <w:rPr>
      <w:rFonts w:ascii="Arial" w:hAnsi="Arial"/>
      <w:sz w:val="28"/>
      <w:lang w:val="en-GB" w:eastAsia="en-US"/>
    </w:rPr>
  </w:style>
  <w:style w:type="character" w:customStyle="1" w:styleId="CharChar151">
    <w:name w:val="Char Char151"/>
    <w:rsid w:val="004A2F45"/>
    <w:rPr>
      <w:rFonts w:ascii="Arial" w:hAnsi="Arial"/>
      <w:sz w:val="36"/>
      <w:lang w:val="en-GB" w:eastAsia="x-none"/>
    </w:rPr>
  </w:style>
  <w:style w:type="character" w:customStyle="1" w:styleId="CharChar251">
    <w:name w:val="Char Char251"/>
    <w:rsid w:val="004A2F45"/>
    <w:rPr>
      <w:rFonts w:ascii="Arial" w:hAnsi="Arial"/>
      <w:lang w:val="en-GB" w:eastAsia="en-US"/>
    </w:rPr>
  </w:style>
  <w:style w:type="character" w:customStyle="1" w:styleId="CharChar241">
    <w:name w:val="Char Char241"/>
    <w:rsid w:val="004A2F45"/>
    <w:rPr>
      <w:rFonts w:ascii="Arial" w:hAnsi="Arial"/>
      <w:sz w:val="36"/>
      <w:lang w:val="en-GB" w:eastAsia="en-US"/>
    </w:rPr>
  </w:style>
  <w:style w:type="character" w:customStyle="1" w:styleId="CharChar301">
    <w:name w:val="Char Char301"/>
    <w:rsid w:val="004A2F45"/>
    <w:rPr>
      <w:rFonts w:ascii="Arial" w:hAnsi="Arial"/>
      <w:lang w:val="en-GB" w:eastAsia="en-US"/>
    </w:rPr>
  </w:style>
  <w:style w:type="character" w:customStyle="1" w:styleId="CharChar291">
    <w:name w:val="Char Char291"/>
    <w:rsid w:val="004A2F45"/>
    <w:rPr>
      <w:rFonts w:ascii="Arial" w:hAnsi="Arial"/>
      <w:sz w:val="36"/>
      <w:lang w:val="en-GB" w:eastAsia="en-US"/>
    </w:rPr>
  </w:style>
  <w:style w:type="character" w:customStyle="1" w:styleId="CharChar281">
    <w:name w:val="Char Char281"/>
    <w:rsid w:val="004A2F45"/>
    <w:rPr>
      <w:rFonts w:ascii="Arial" w:hAnsi="Arial"/>
      <w:sz w:val="36"/>
      <w:lang w:val="en-GB" w:eastAsia="en-US"/>
    </w:rPr>
  </w:style>
  <w:style w:type="character" w:customStyle="1" w:styleId="CharChar271">
    <w:name w:val="Char Char271"/>
    <w:rsid w:val="004A2F45"/>
    <w:rPr>
      <w:rFonts w:ascii="Arial" w:hAnsi="Arial"/>
      <w:b/>
      <w:i/>
      <w:noProof/>
      <w:sz w:val="18"/>
      <w:lang w:val="en-GB" w:eastAsia="en-US"/>
    </w:rPr>
  </w:style>
  <w:style w:type="character" w:customStyle="1" w:styleId="CharChar261">
    <w:name w:val="Char Char261"/>
    <w:rsid w:val="004A2F45"/>
    <w:rPr>
      <w:rFonts w:ascii="Arial" w:hAnsi="Arial"/>
      <w:lang w:val="en-GB" w:eastAsia="x-none"/>
    </w:rPr>
  </w:style>
  <w:style w:type="character" w:customStyle="1" w:styleId="CharChar171">
    <w:name w:val="Char Char171"/>
    <w:rsid w:val="004A2F45"/>
    <w:rPr>
      <w:rFonts w:ascii="Arial" w:hAnsi="Arial"/>
      <w:sz w:val="36"/>
      <w:lang w:val="x-none" w:eastAsia="en-US"/>
    </w:rPr>
  </w:style>
  <w:style w:type="character" w:customStyle="1" w:styleId="41a">
    <w:name w:val="(文字) (文字)41"/>
    <w:rsid w:val="004A2F45"/>
    <w:rPr>
      <w:rFonts w:eastAsia="Times New Roman"/>
      <w:lang w:val="en-GB" w:eastAsia="ar-SA" w:bidi="ar-SA"/>
    </w:rPr>
  </w:style>
  <w:style w:type="character" w:customStyle="1" w:styleId="CharChar211">
    <w:name w:val="Char Char211"/>
    <w:rsid w:val="004A2F45"/>
    <w:rPr>
      <w:rFonts w:ascii="Times New Roman" w:hAnsi="Times New Roman"/>
      <w:lang w:val="en-GB" w:eastAsia="en-US"/>
    </w:rPr>
  </w:style>
  <w:style w:type="character" w:customStyle="1" w:styleId="CharChar201">
    <w:name w:val="Char Char201"/>
    <w:rsid w:val="004A2F45"/>
    <w:rPr>
      <w:rFonts w:ascii="SimHei" w:eastAsia="SimHei"/>
      <w:sz w:val="16"/>
      <w:lang w:val="en-GB" w:eastAsia="en-US"/>
    </w:rPr>
  </w:style>
  <w:style w:type="character" w:customStyle="1" w:styleId="CharChar221">
    <w:name w:val="Char Char221"/>
    <w:rsid w:val="004A2F45"/>
    <w:rPr>
      <w:rFonts w:ascii="Arial" w:hAnsi="Arial"/>
      <w:b/>
      <w:i/>
      <w:noProof/>
      <w:sz w:val="18"/>
      <w:lang w:val="en-GB"/>
    </w:rPr>
  </w:style>
  <w:style w:type="character" w:customStyle="1" w:styleId="9">
    <w:name w:val="(文字) (文字)9"/>
    <w:rsid w:val="004A2F45"/>
    <w:rPr>
      <w:rFonts w:ascii="Arial" w:hAnsi="Arial"/>
      <w:sz w:val="28"/>
      <w:lang w:val="en-GB" w:eastAsia="ja-JP"/>
    </w:rPr>
  </w:style>
  <w:style w:type="character" w:customStyle="1" w:styleId="CharChar181">
    <w:name w:val="Char Char181"/>
    <w:rsid w:val="004A2F45"/>
    <w:rPr>
      <w:rFonts w:ascii="Arial" w:hAnsi="Arial"/>
      <w:lang w:val="x-none" w:eastAsia="en-US"/>
    </w:rPr>
  </w:style>
  <w:style w:type="character" w:customStyle="1" w:styleId="CarCar41">
    <w:name w:val="Car Car41"/>
    <w:rsid w:val="004A2F45"/>
    <w:rPr>
      <w:rFonts w:ascii="Arial" w:hAnsi="Arial"/>
      <w:lang w:val="en-GB" w:eastAsia="en-US"/>
    </w:rPr>
  </w:style>
  <w:style w:type="character" w:customStyle="1" w:styleId="CarCar81">
    <w:name w:val="Car Car81"/>
    <w:rsid w:val="004A2F45"/>
    <w:rPr>
      <w:rFonts w:ascii="Arial" w:hAnsi="Arial"/>
      <w:sz w:val="36"/>
      <w:lang w:val="en-GB" w:eastAsia="en-US"/>
    </w:rPr>
  </w:style>
  <w:style w:type="character" w:customStyle="1" w:styleId="CarCar31">
    <w:name w:val="Car Car31"/>
    <w:rsid w:val="004A2F45"/>
    <w:rPr>
      <w:rFonts w:ascii="Arial" w:hAnsi="Arial"/>
      <w:sz w:val="36"/>
      <w:lang w:val="en-GB" w:eastAsia="en-US"/>
    </w:rPr>
  </w:style>
  <w:style w:type="character" w:customStyle="1" w:styleId="CarCar71">
    <w:name w:val="Car Car71"/>
    <w:rsid w:val="004A2F45"/>
    <w:rPr>
      <w:rFonts w:eastAsia="Times New Roman"/>
      <w:lang w:val="en-GB" w:eastAsia="en-US"/>
    </w:rPr>
  </w:style>
  <w:style w:type="character" w:customStyle="1" w:styleId="CarCar61">
    <w:name w:val="Car Car61"/>
    <w:rsid w:val="004A2F45"/>
    <w:rPr>
      <w:rFonts w:ascii="Times-Roman" w:hAnsi="Times-Roman"/>
      <w:lang w:val="nb-NO" w:eastAsia="ja-JP"/>
    </w:rPr>
  </w:style>
  <w:style w:type="character" w:customStyle="1" w:styleId="CarCar21">
    <w:name w:val="Car Car21"/>
    <w:rsid w:val="004A2F45"/>
    <w:rPr>
      <w:rFonts w:eastAsia="Times New Roman"/>
      <w:lang w:val="en-GB" w:eastAsia="ja-JP"/>
    </w:rPr>
  </w:style>
  <w:style w:type="character" w:customStyle="1" w:styleId="CarCar91">
    <w:name w:val="Car Car91"/>
    <w:rsid w:val="004A2F45"/>
    <w:rPr>
      <w:rFonts w:ascii="Arial" w:hAnsi="Arial"/>
      <w:lang w:val="en-GB" w:eastAsia="ja-JP"/>
    </w:rPr>
  </w:style>
  <w:style w:type="character" w:customStyle="1" w:styleId="CarCar101">
    <w:name w:val="Car Car101"/>
    <w:rsid w:val="004A2F45"/>
    <w:rPr>
      <w:rFonts w:ascii="Arial" w:hAnsi="Arial"/>
      <w:lang w:val="en-GB" w:eastAsia="ja-JP"/>
    </w:rPr>
  </w:style>
  <w:style w:type="character" w:customStyle="1" w:styleId="81">
    <w:name w:val="(文字) (文字)81"/>
    <w:rsid w:val="004A2F45"/>
    <w:rPr>
      <w:rFonts w:ascii="Arial" w:hAnsi="Arial"/>
      <w:lang w:val="en-GB" w:eastAsia="ar-SA" w:bidi="ar-SA"/>
    </w:rPr>
  </w:style>
  <w:style w:type="character" w:customStyle="1" w:styleId="71">
    <w:name w:val="(文字) (文字)71"/>
    <w:rsid w:val="004A2F45"/>
    <w:rPr>
      <w:rFonts w:ascii="Arial" w:hAnsi="Arial"/>
      <w:sz w:val="36"/>
      <w:lang w:val="en-GB" w:eastAsia="ar-SA" w:bidi="ar-SA"/>
    </w:rPr>
  </w:style>
  <w:style w:type="character" w:customStyle="1" w:styleId="610">
    <w:name w:val="(文字) (文字)61"/>
    <w:rsid w:val="004A2F45"/>
    <w:rPr>
      <w:rFonts w:eastAsia="Times New Roman"/>
      <w:lang w:val="en-GB" w:eastAsia="ar-SA" w:bidi="ar-SA"/>
    </w:rPr>
  </w:style>
  <w:style w:type="character" w:customStyle="1" w:styleId="511">
    <w:name w:val="(文字) (文字)51"/>
    <w:rsid w:val="004A2F45"/>
    <w:rPr>
      <w:rFonts w:ascii="Times-Roman" w:hAnsi="Times-Roman"/>
      <w:lang w:val="nb-NO" w:eastAsia="ar-SA" w:bidi="ar-SA"/>
    </w:rPr>
  </w:style>
  <w:style w:type="character" w:customStyle="1" w:styleId="31a">
    <w:name w:val="(文字) (文字)31"/>
    <w:rsid w:val="004A2F45"/>
    <w:rPr>
      <w:rFonts w:eastAsia="Times New Roman"/>
      <w:lang w:val="en-GB" w:eastAsia="ar-SA" w:bidi="ar-SA"/>
    </w:rPr>
  </w:style>
  <w:style w:type="character" w:customStyle="1" w:styleId="11a">
    <w:name w:val="(文字) (文字)11"/>
    <w:rsid w:val="004A2F45"/>
    <w:rPr>
      <w:rFonts w:eastAsia="Times New Roman"/>
      <w:lang w:val="en-GB" w:eastAsia="ar-SA" w:bidi="ar-SA"/>
    </w:rPr>
  </w:style>
  <w:style w:type="character" w:customStyle="1" w:styleId="CharChar231">
    <w:name w:val="Char Char231"/>
    <w:rsid w:val="004A2F45"/>
    <w:rPr>
      <w:rFonts w:ascii="Arial" w:hAnsi="Arial"/>
      <w:lang w:val="en-GB" w:eastAsia="en-US"/>
    </w:rPr>
  </w:style>
  <w:style w:type="character" w:customStyle="1" w:styleId="Titre33">
    <w:name w:val="Titre 33"/>
    <w:rsid w:val="004A2F45"/>
    <w:rPr>
      <w:rFonts w:ascii="Arial" w:hAnsi="Arial"/>
      <w:sz w:val="28"/>
      <w:lang w:val="en-GB" w:eastAsia="en-GB"/>
    </w:rPr>
  </w:style>
  <w:style w:type="character" w:customStyle="1" w:styleId="ZchnZchn51">
    <w:name w:val="Zchn Zchn51"/>
    <w:rsid w:val="004A2F45"/>
    <w:rPr>
      <w:rFonts w:ascii="Times-Roman" w:eastAsia="Malgun Gothic" w:hAnsi="Times-Roman"/>
      <w:lang w:val="nb-NO" w:eastAsia="en-US"/>
    </w:rPr>
  </w:style>
  <w:style w:type="table" w:styleId="TableGrid1a">
    <w:name w:val="Table Grid 1"/>
    <w:basedOn w:val="TableNormal"/>
    <w:rsid w:val="004A2F4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A2F4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A2F45"/>
    <w:rPr>
      <w:color w:val="808080"/>
      <w:shd w:val="clear" w:color="auto" w:fill="E6E6E6"/>
    </w:rPr>
  </w:style>
  <w:style w:type="character" w:customStyle="1" w:styleId="salin1c">
    <w:name w:val="salin1c"/>
    <w:semiHidden/>
    <w:rsid w:val="004A2F45"/>
    <w:rPr>
      <w:rFonts w:ascii="Arial" w:hAnsi="Arial" w:cs="Arial"/>
      <w:color w:val="auto"/>
      <w:sz w:val="20"/>
      <w:szCs w:val="20"/>
    </w:rPr>
  </w:style>
  <w:style w:type="character" w:customStyle="1" w:styleId="TF1">
    <w:name w:val="TF字符"/>
    <w:aliases w:val="left字符"/>
    <w:rsid w:val="004A2F45"/>
    <w:rPr>
      <w:rFonts w:ascii="Arial" w:hAnsi="Arial"/>
      <w:b/>
      <w:lang w:val="en-GB" w:eastAsia="en-US"/>
    </w:rPr>
  </w:style>
  <w:style w:type="paragraph" w:customStyle="1" w:styleId="70">
    <w:name w:val="修订7"/>
    <w:hidden/>
    <w:semiHidden/>
    <w:qFormat/>
    <w:rsid w:val="004A2F45"/>
    <w:rPr>
      <w:rFonts w:ascii="Times New Roman" w:eastAsia="Batang" w:hAnsi="Times New Roman"/>
      <w:lang w:val="en-GB" w:eastAsia="en-US"/>
    </w:rPr>
  </w:style>
  <w:style w:type="paragraph" w:customStyle="1" w:styleId="-31">
    <w:name w:val="深色列表 - 着色 31"/>
    <w:hidden/>
    <w:uiPriority w:val="99"/>
    <w:semiHidden/>
    <w:qFormat/>
    <w:rsid w:val="004A2F45"/>
    <w:rPr>
      <w:rFonts w:ascii="Times New Roman" w:eastAsia="MS Mincho" w:hAnsi="Times New Roman"/>
      <w:lang w:val="en-GB" w:eastAsia="en-US"/>
    </w:rPr>
  </w:style>
  <w:style w:type="character" w:customStyle="1" w:styleId="1-11">
    <w:name w:val="网格表 1 浅色 - 着色 11"/>
    <w:uiPriority w:val="31"/>
    <w:qFormat/>
    <w:rsid w:val="004A2F45"/>
    <w:rPr>
      <w:smallCaps/>
      <w:color w:val="5A5A5A"/>
    </w:rPr>
  </w:style>
  <w:style w:type="character" w:customStyle="1" w:styleId="textbodybold1">
    <w:name w:val="textbodybold1"/>
    <w:rsid w:val="004A2F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2F45"/>
    <w:rPr>
      <w:rFonts w:ascii="Cambria" w:eastAsia="Times New Roman" w:hAnsi="Cambria" w:cs="Times New Roman"/>
      <w:b/>
      <w:bCs/>
      <w:kern w:val="28"/>
      <w:sz w:val="32"/>
      <w:szCs w:val="32"/>
      <w:lang w:val="en-GB"/>
    </w:rPr>
  </w:style>
  <w:style w:type="table" w:styleId="TableClassic2">
    <w:name w:val="Table Classic 2"/>
    <w:basedOn w:val="TableNormal"/>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A2F45"/>
    <w:rPr>
      <w:rFonts w:ascii="Times New Roman" w:eastAsia="SimSun" w:hAnsi="Times New Roman"/>
      <w:lang w:val="en-GB" w:eastAsia="en-US"/>
    </w:rPr>
  </w:style>
  <w:style w:type="character" w:customStyle="1" w:styleId="-21">
    <w:name w:val="浅色网格 - 着色 21"/>
    <w:uiPriority w:val="99"/>
    <w:unhideWhenUsed/>
    <w:rsid w:val="004A2F45"/>
    <w:rPr>
      <w:color w:val="808080"/>
    </w:rPr>
  </w:style>
  <w:style w:type="character" w:customStyle="1" w:styleId="nowrap1">
    <w:name w:val="nowrap1"/>
    <w:rsid w:val="004A2F45"/>
  </w:style>
  <w:style w:type="character" w:customStyle="1" w:styleId="shorttext">
    <w:name w:val="short_text"/>
    <w:rsid w:val="004A2F45"/>
  </w:style>
  <w:style w:type="character" w:customStyle="1" w:styleId="Char14">
    <w:name w:val="页脚 Char1"/>
    <w:rsid w:val="004A2F45"/>
    <w:rPr>
      <w:sz w:val="18"/>
      <w:szCs w:val="18"/>
      <w:lang w:val="en-GB" w:eastAsia="en-US"/>
    </w:rPr>
  </w:style>
  <w:style w:type="character" w:customStyle="1" w:styleId="-11">
    <w:name w:val="浅色网格 - 着色 11"/>
    <w:uiPriority w:val="99"/>
    <w:rsid w:val="004A2F45"/>
    <w:rPr>
      <w:color w:val="808080"/>
    </w:rPr>
  </w:style>
  <w:style w:type="character" w:customStyle="1" w:styleId="UnresolvedMention2">
    <w:name w:val="Unresolved Mention2"/>
    <w:uiPriority w:val="99"/>
    <w:semiHidden/>
    <w:rsid w:val="004A2F45"/>
    <w:rPr>
      <w:color w:val="808080"/>
      <w:shd w:val="clear" w:color="auto" w:fill="E6E6E6"/>
    </w:rPr>
  </w:style>
  <w:style w:type="paragraph" w:customStyle="1" w:styleId="-110">
    <w:name w:val="彩色底纹 - 着色 11"/>
    <w:hidden/>
    <w:uiPriority w:val="99"/>
    <w:semiHidden/>
    <w:qFormat/>
    <w:rsid w:val="004A2F45"/>
    <w:rPr>
      <w:rFonts w:ascii="Times New Roman" w:eastAsia="SimSun" w:hAnsi="Times New Roman"/>
      <w:lang w:val="en-GB" w:eastAsia="en-US"/>
    </w:rPr>
  </w:style>
  <w:style w:type="character" w:customStyle="1" w:styleId="UnresolvedMention3">
    <w:name w:val="Unresolved Mention3"/>
    <w:uiPriority w:val="99"/>
    <w:semiHidden/>
    <w:unhideWhenUsed/>
    <w:rsid w:val="004A2F45"/>
    <w:rPr>
      <w:color w:val="808080"/>
      <w:shd w:val="clear" w:color="auto" w:fill="E6E6E6"/>
    </w:rPr>
  </w:style>
  <w:style w:type="character" w:customStyle="1" w:styleId="Char15">
    <w:name w:val="标题 Char1"/>
    <w:rsid w:val="004A2F45"/>
    <w:rPr>
      <w:rFonts w:ascii="Cambria" w:hAnsi="Cambria" w:cs="Times New Roman"/>
      <w:b/>
      <w:bCs/>
      <w:sz w:val="32"/>
      <w:szCs w:val="32"/>
      <w:lang w:val="en-GB" w:eastAsia="en-US"/>
    </w:rPr>
  </w:style>
  <w:style w:type="character" w:customStyle="1" w:styleId="NoSpacingChar">
    <w:name w:val="No Spacing Char"/>
    <w:link w:val="NoSpacing"/>
    <w:uiPriority w:val="1"/>
    <w:locked/>
    <w:rsid w:val="004A2F45"/>
    <w:rPr>
      <w:rFonts w:ascii="Times New Roman" w:eastAsia="Calibri" w:hAnsi="Times New Roman"/>
      <w:lang w:val="en-GB" w:eastAsia="ja-JP"/>
    </w:rPr>
  </w:style>
  <w:style w:type="paragraph" w:styleId="Quote">
    <w:name w:val="Quote"/>
    <w:basedOn w:val="Normal"/>
    <w:next w:val="Normal"/>
    <w:link w:val="QuoteChar"/>
    <w:uiPriority w:val="29"/>
    <w:qFormat/>
    <w:rsid w:val="004A2F45"/>
    <w:pPr>
      <w:jc w:val="both"/>
    </w:pPr>
    <w:rPr>
      <w:rFonts w:ascii="Arial" w:eastAsia="PMingLiU" w:hAnsi="Arial"/>
      <w:i/>
      <w:iCs/>
      <w:color w:val="000000"/>
    </w:rPr>
  </w:style>
  <w:style w:type="character" w:customStyle="1" w:styleId="QuoteChar">
    <w:name w:val="Quote Char"/>
    <w:basedOn w:val="DefaultParagraphFont"/>
    <w:link w:val="Quote"/>
    <w:uiPriority w:val="29"/>
    <w:rsid w:val="004A2F45"/>
    <w:rPr>
      <w:rFonts w:ascii="Arial" w:eastAsia="PMingLiU" w:hAnsi="Arial"/>
      <w:i/>
      <w:iCs/>
      <w:color w:val="000000"/>
      <w:lang w:val="en-GB" w:eastAsia="en-US"/>
    </w:rPr>
  </w:style>
  <w:style w:type="character" w:styleId="SubtleEmphasis">
    <w:name w:val="Subtle Emphasis"/>
    <w:uiPriority w:val="19"/>
    <w:qFormat/>
    <w:rsid w:val="004A2F45"/>
    <w:rPr>
      <w:i/>
      <w:iCs/>
      <w:color w:val="808080"/>
    </w:rPr>
  </w:style>
  <w:style w:type="character" w:styleId="BookTitle">
    <w:name w:val="Book Title"/>
    <w:uiPriority w:val="33"/>
    <w:qFormat/>
    <w:rsid w:val="004A2F45"/>
    <w:rPr>
      <w:b/>
      <w:bCs/>
      <w:smallCaps/>
      <w:spacing w:val="5"/>
    </w:rPr>
  </w:style>
  <w:style w:type="character" w:customStyle="1" w:styleId="Char30">
    <w:name w:val="批注主题 Char3"/>
    <w:locked/>
    <w:rsid w:val="004A2F45"/>
    <w:rPr>
      <w:rFonts w:ascii="Times New Roman" w:eastAsia="MS Mincho" w:hAnsi="Times New Roman"/>
      <w:b/>
      <w:bCs/>
      <w:lang w:eastAsia="en-US"/>
    </w:rPr>
  </w:style>
  <w:style w:type="character" w:customStyle="1" w:styleId="Char16">
    <w:name w:val="日期 Char1"/>
    <w:rsid w:val="004A2F45"/>
    <w:rPr>
      <w:rFonts w:ascii="MS Mincho" w:eastAsia="MS Mincho" w:hAnsi="MS Mincho" w:hint="eastAsia"/>
      <w:lang w:val="en-GB"/>
    </w:rPr>
  </w:style>
  <w:style w:type="character" w:customStyle="1" w:styleId="Absatz-Standardschriftart2">
    <w:name w:val="Absatz-Standardschriftart2"/>
    <w:rsid w:val="004A2F45"/>
  </w:style>
  <w:style w:type="character" w:customStyle="1" w:styleId="Absatz-Standardschriftart3">
    <w:name w:val="Absatz-Standardschriftart3"/>
    <w:rsid w:val="004A2F45"/>
  </w:style>
  <w:style w:type="character" w:customStyle="1" w:styleId="8Char1">
    <w:name w:val="标题 8 Char1"/>
    <w:rsid w:val="004A2F45"/>
    <w:rPr>
      <w:rFonts w:ascii="Arial" w:hAnsi="Arial" w:cs="Arial" w:hint="default"/>
      <w:sz w:val="36"/>
      <w:lang w:val="en-GB" w:eastAsia="en-US" w:bidi="ar-SA"/>
    </w:rPr>
  </w:style>
  <w:style w:type="character" w:customStyle="1" w:styleId="Char21">
    <w:name w:val="批注主题 Char2"/>
    <w:rsid w:val="004A2F45"/>
    <w:rPr>
      <w:rFonts w:ascii="SimSun" w:eastAsia="SimSun" w:hAnsi="SimSun" w:hint="eastAsia"/>
      <w:b/>
      <w:bCs/>
      <w:lang w:eastAsia="en-US"/>
    </w:rPr>
  </w:style>
  <w:style w:type="character" w:customStyle="1" w:styleId="Char17">
    <w:name w:val="注释标题 Char1"/>
    <w:rsid w:val="004A2F45"/>
    <w:rPr>
      <w:rFonts w:ascii="MS Mincho" w:eastAsia="MS Mincho" w:hAnsi="MS Mincho" w:hint="eastAsia"/>
      <w:lang w:eastAsia="en-US"/>
    </w:rPr>
  </w:style>
  <w:style w:type="character" w:customStyle="1" w:styleId="Char18">
    <w:name w:val="文档结构图 Char1"/>
    <w:semiHidden/>
    <w:rsid w:val="004A2F45"/>
    <w:rPr>
      <w:rFonts w:ascii="Tahoma" w:hAnsi="Tahoma" w:cs="Tahoma" w:hint="default"/>
      <w:shd w:val="clear" w:color="auto" w:fill="000080"/>
      <w:lang w:val="en-GB"/>
    </w:rPr>
  </w:style>
  <w:style w:type="character" w:customStyle="1" w:styleId="Char19">
    <w:name w:val="纯文本 Char1"/>
    <w:rsid w:val="004A2F45"/>
    <w:rPr>
      <w:rFonts w:ascii="Courier New" w:eastAsia="SimSun" w:hAnsi="Courier New" w:cs="Courier New" w:hint="default"/>
      <w:lang w:val="nb-NO"/>
    </w:rPr>
  </w:style>
  <w:style w:type="character" w:customStyle="1" w:styleId="Char1a">
    <w:name w:val="批注框文本 Char1"/>
    <w:uiPriority w:val="99"/>
    <w:rsid w:val="004A2F45"/>
    <w:rPr>
      <w:rFonts w:ascii="Tahoma" w:hAnsi="Tahoma" w:cs="Tahoma" w:hint="default"/>
      <w:sz w:val="16"/>
      <w:szCs w:val="16"/>
      <w:lang w:val="en-GB"/>
    </w:rPr>
  </w:style>
  <w:style w:type="character" w:customStyle="1" w:styleId="Char1b">
    <w:name w:val="尾注文本 Char1"/>
    <w:rsid w:val="004A2F45"/>
    <w:rPr>
      <w:rFonts w:ascii="SimSun" w:eastAsia="SimSun" w:hAnsi="SimSun" w:hint="eastAsia"/>
      <w:lang w:val="en-GB"/>
    </w:rPr>
  </w:style>
  <w:style w:type="character" w:customStyle="1" w:styleId="Char1c">
    <w:name w:val="正文文本缩进 Char1"/>
    <w:rsid w:val="004A2F45"/>
    <w:rPr>
      <w:rFonts w:ascii="Batang" w:eastAsia="Batang" w:hAnsi="Batang" w:hint="eastAsia"/>
      <w:lang w:val="en-GB"/>
    </w:rPr>
  </w:style>
  <w:style w:type="character" w:customStyle="1" w:styleId="2Char1">
    <w:name w:val="正文文本 2 Char1"/>
    <w:rsid w:val="004A2F45"/>
    <w:rPr>
      <w:rFonts w:ascii="CG Times (WN)" w:eastAsia="Malgun Gothic" w:hAnsi="CG Times (WN)" w:hint="default"/>
      <w:i/>
      <w:iCs w:val="0"/>
      <w:lang w:val="en-GB" w:eastAsia="ko-KR"/>
    </w:rPr>
  </w:style>
  <w:style w:type="character" w:customStyle="1" w:styleId="3Char1">
    <w:name w:val="正文文本 3 Char1"/>
    <w:rsid w:val="004A2F45"/>
    <w:rPr>
      <w:rFonts w:ascii="CG Times (WN)" w:eastAsia="Osaka" w:hAnsi="CG Times (WN)" w:hint="default"/>
      <w:color w:val="000000"/>
      <w:lang w:val="en-GB" w:eastAsia="ko-KR"/>
    </w:rPr>
  </w:style>
  <w:style w:type="character" w:customStyle="1" w:styleId="2Char10">
    <w:name w:val="正文文本缩进 2 Char1"/>
    <w:rsid w:val="004A2F45"/>
    <w:rPr>
      <w:rFonts w:ascii="CG Times (WN)" w:eastAsia="MS Mincho" w:hAnsi="CG Times (WN)" w:hint="default"/>
      <w:lang w:val="en-GB"/>
    </w:rPr>
  </w:style>
  <w:style w:type="character" w:customStyle="1" w:styleId="HTMLChar1">
    <w:name w:val="HTML 预设格式 Char1"/>
    <w:rsid w:val="004A2F45"/>
    <w:rPr>
      <w:rFonts w:ascii="Courier New" w:eastAsia="MS Mincho" w:hAnsi="Courier New" w:cs="Courier New" w:hint="default"/>
      <w:lang w:val="en-GB"/>
    </w:rPr>
  </w:style>
  <w:style w:type="character" w:customStyle="1" w:styleId="gt-baf-word-clickable1">
    <w:name w:val="gt-baf-word-clickable1"/>
    <w:rsid w:val="004A2F45"/>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2F45"/>
    <w:rPr>
      <w:rFonts w:ascii="Arial" w:hAnsi="Arial" w:cs="Arial" w:hint="default"/>
      <w:b/>
      <w:bCs w:val="0"/>
      <w:sz w:val="18"/>
      <w:lang w:val="en-GB" w:eastAsia="en-US"/>
    </w:rPr>
  </w:style>
  <w:style w:type="character" w:customStyle="1" w:styleId="Char22">
    <w:name w:val="메모 주제 Char2"/>
    <w:rsid w:val="004A2F45"/>
    <w:rPr>
      <w:rFonts w:ascii="Times New Roman" w:eastAsia="Times New Roman" w:hAnsi="Times New Roman" w:cs="Times New Roman" w:hint="default"/>
      <w:b/>
      <w:bCs/>
      <w:lang w:val="en-GB" w:eastAsia="en-US"/>
    </w:rPr>
  </w:style>
  <w:style w:type="character" w:customStyle="1" w:styleId="searchcontent1">
    <w:name w:val="search_content1"/>
    <w:rsid w:val="004A2F45"/>
    <w:rPr>
      <w:sz w:val="13"/>
      <w:szCs w:val="13"/>
    </w:rPr>
  </w:style>
  <w:style w:type="character" w:customStyle="1" w:styleId="1f8">
    <w:name w:val="純文字 字元1"/>
    <w:rsid w:val="004A2F45"/>
    <w:rPr>
      <w:rFonts w:ascii="MingLiU" w:eastAsia="MingLiU" w:hAnsi="Courier New" w:cs="Courier New" w:hint="eastAsia"/>
      <w:sz w:val="24"/>
      <w:szCs w:val="24"/>
      <w:lang w:val="en-GB" w:eastAsia="en-US"/>
    </w:rPr>
  </w:style>
  <w:style w:type="character" w:customStyle="1" w:styleId="1f9">
    <w:name w:val="章節附註文字 字元1"/>
    <w:rsid w:val="004A2F45"/>
    <w:rPr>
      <w:lang w:val="en-GB" w:eastAsia="en-US"/>
    </w:rPr>
  </w:style>
  <w:style w:type="character" w:customStyle="1" w:styleId="29">
    <w:name w:val="段落フォント2"/>
    <w:rsid w:val="004A2F45"/>
  </w:style>
  <w:style w:type="character" w:customStyle="1" w:styleId="2a">
    <w:name w:val="コメント参照2"/>
    <w:rsid w:val="004A2F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2F45"/>
    <w:rPr>
      <w:rFonts w:ascii="Arial" w:hAnsi="Arial" w:cs="Arial" w:hint="default"/>
      <w:sz w:val="36"/>
      <w:lang w:val="en-GB" w:eastAsia="en-US"/>
    </w:rPr>
  </w:style>
  <w:style w:type="character" w:customStyle="1" w:styleId="3b">
    <w:name w:val="段落フォント3"/>
    <w:rsid w:val="004A2F45"/>
  </w:style>
  <w:style w:type="character" w:customStyle="1" w:styleId="3c">
    <w:name w:val="コメント参照3"/>
    <w:rsid w:val="004A2F45"/>
    <w:rPr>
      <w:sz w:val="16"/>
    </w:rPr>
  </w:style>
  <w:style w:type="character" w:customStyle="1" w:styleId="CommentSubjectChar3">
    <w:name w:val="Comment Subject Char3"/>
    <w:rsid w:val="004A2F45"/>
    <w:rPr>
      <w:rFonts w:ascii="Times New Roman" w:hAnsi="Times New Roman" w:cs="Times New Roman" w:hint="default"/>
      <w:b/>
      <w:bCs/>
      <w:lang w:val="en-GB" w:eastAsia="en-US"/>
    </w:rPr>
  </w:style>
  <w:style w:type="character" w:customStyle="1" w:styleId="1fa">
    <w:name w:val="吹き出し (文字)1"/>
    <w:uiPriority w:val="99"/>
    <w:semiHidden/>
    <w:rsid w:val="004A2F45"/>
    <w:rPr>
      <w:rFonts w:ascii="MS Mincho" w:eastAsia="MS Mincho" w:hAnsi="Times New Roman" w:hint="eastAsia"/>
      <w:sz w:val="18"/>
      <w:szCs w:val="18"/>
      <w:lang w:val="en-GB" w:eastAsia="en-US"/>
    </w:rPr>
  </w:style>
  <w:style w:type="character" w:customStyle="1" w:styleId="1fb">
    <w:name w:val="見出しマップ (文字)1"/>
    <w:uiPriority w:val="99"/>
    <w:semiHidden/>
    <w:rsid w:val="004A2F45"/>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2F45"/>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A2F45"/>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A2F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2F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2F45"/>
    <w:rPr>
      <w:rFonts w:ascii="Arial" w:eastAsia="PMingLiU" w:hAnsi="Arial" w:cs="Arial" w:hint="default"/>
      <w:b/>
      <w:bCs/>
      <w:i/>
      <w:iCs/>
      <w:color w:val="4F81BD"/>
      <w:lang w:val="en-GB" w:eastAsia="en-US"/>
    </w:rPr>
  </w:style>
  <w:style w:type="character" w:customStyle="1" w:styleId="PlainTable35">
    <w:name w:val="Plain Table 35"/>
    <w:uiPriority w:val="19"/>
    <w:qFormat/>
    <w:rsid w:val="004A2F45"/>
    <w:rPr>
      <w:i/>
      <w:iCs/>
      <w:color w:val="808080"/>
    </w:rPr>
  </w:style>
  <w:style w:type="character" w:customStyle="1" w:styleId="PlainTable45">
    <w:name w:val="Plain Table 45"/>
    <w:uiPriority w:val="21"/>
    <w:qFormat/>
    <w:rsid w:val="004A2F45"/>
    <w:rPr>
      <w:b/>
      <w:bCs/>
      <w:i/>
      <w:iCs/>
      <w:color w:val="4F81BD"/>
    </w:rPr>
  </w:style>
  <w:style w:type="character" w:customStyle="1" w:styleId="PlainTable55">
    <w:name w:val="Plain Table 55"/>
    <w:uiPriority w:val="31"/>
    <w:qFormat/>
    <w:rsid w:val="004A2F45"/>
    <w:rPr>
      <w:smallCaps/>
      <w:color w:val="C0504D"/>
      <w:u w:val="single"/>
    </w:rPr>
  </w:style>
  <w:style w:type="character" w:customStyle="1" w:styleId="TableGridLight5">
    <w:name w:val="Table Grid Light5"/>
    <w:uiPriority w:val="32"/>
    <w:qFormat/>
    <w:rsid w:val="004A2F45"/>
    <w:rPr>
      <w:b/>
      <w:bCs/>
      <w:smallCaps/>
      <w:color w:val="C0504D"/>
      <w:spacing w:val="5"/>
      <w:u w:val="single"/>
    </w:rPr>
  </w:style>
  <w:style w:type="character" w:customStyle="1" w:styleId="GridTable1Light5">
    <w:name w:val="Grid Table 1 Light5"/>
    <w:uiPriority w:val="33"/>
    <w:qFormat/>
    <w:rsid w:val="004A2F45"/>
    <w:rPr>
      <w:b/>
      <w:bCs/>
      <w:smallCaps/>
      <w:spacing w:val="5"/>
    </w:rPr>
  </w:style>
  <w:style w:type="character" w:customStyle="1" w:styleId="ab">
    <w:name w:val="註解文字 字元"/>
    <w:rsid w:val="004A2F45"/>
    <w:rPr>
      <w:rFonts w:ascii="Times New Roman" w:eastAsia="Times New Roman" w:hAnsi="Times New Roman" w:cs="Times New Roman" w:hint="default"/>
      <w:lang w:val="en-GB"/>
    </w:rPr>
  </w:style>
  <w:style w:type="character" w:customStyle="1" w:styleId="1ff">
    <w:name w:val="註解主旨 字元1"/>
    <w:rsid w:val="004A2F45"/>
    <w:rPr>
      <w:b/>
      <w:bCs/>
      <w:lang w:val="en-GB" w:eastAsia="sv-SE"/>
    </w:rPr>
  </w:style>
  <w:style w:type="character" w:customStyle="1" w:styleId="NurTextZchn1">
    <w:name w:val="Nur Text Zchn1"/>
    <w:rsid w:val="004A2F45"/>
    <w:rPr>
      <w:rFonts w:ascii="Courier New" w:hAnsi="Courier New" w:cs="Courier New" w:hint="default"/>
      <w:lang w:val="en-GB" w:eastAsia="en-US"/>
    </w:rPr>
  </w:style>
  <w:style w:type="character" w:customStyle="1" w:styleId="EndnotentextZchn1">
    <w:name w:val="Endnotentext Zchn1"/>
    <w:rsid w:val="004A2F45"/>
    <w:rPr>
      <w:rFonts w:ascii="Times New Roman" w:hAnsi="Times New Roman" w:cs="Times New Roman" w:hint="default"/>
      <w:lang w:val="en-GB" w:eastAsia="en-US"/>
    </w:rPr>
  </w:style>
  <w:style w:type="character" w:customStyle="1" w:styleId="4b">
    <w:name w:val="段落フォント4"/>
    <w:rsid w:val="004A2F45"/>
  </w:style>
  <w:style w:type="character" w:customStyle="1" w:styleId="4c">
    <w:name w:val="コメント参照4"/>
    <w:rsid w:val="004A2F45"/>
    <w:rPr>
      <w:sz w:val="16"/>
    </w:rPr>
  </w:style>
  <w:style w:type="character" w:customStyle="1" w:styleId="Char1d">
    <w:name w:val="글자만 Char1"/>
    <w:uiPriority w:val="99"/>
    <w:semiHidden/>
    <w:rsid w:val="004A2F45"/>
    <w:rPr>
      <w:rFonts w:ascii="Malgun Gothic" w:eastAsia="Malgun Gothic" w:hAnsi="Courier New" w:cs="Courier New" w:hint="eastAsia"/>
      <w:lang w:val="en-GB" w:eastAsia="en-US"/>
    </w:rPr>
  </w:style>
  <w:style w:type="character" w:customStyle="1" w:styleId="Char1e">
    <w:name w:val="미주 텍스트 Char1"/>
    <w:uiPriority w:val="99"/>
    <w:semiHidden/>
    <w:rsid w:val="004A2F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A2F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A2F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A2F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A2F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A2F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2F45"/>
  </w:style>
  <w:style w:type="character" w:customStyle="1" w:styleId="CommentSubjectChar4">
    <w:name w:val="Comment Subject Char4"/>
    <w:rsid w:val="004A2F45"/>
    <w:rPr>
      <w:rFonts w:ascii="Times New Roman" w:hAnsi="Times New Roman" w:cs="Times New Roman" w:hint="default"/>
      <w:b/>
      <w:bCs/>
      <w:lang w:val="en-GB" w:eastAsia="en-US"/>
    </w:rPr>
  </w:style>
  <w:style w:type="character" w:customStyle="1" w:styleId="Charc">
    <w:name w:val="메모 주제 Char"/>
    <w:rsid w:val="004A2F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2F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2F45"/>
    <w:rPr>
      <w:rFonts w:ascii="Times New Roman" w:hAnsi="Times New Roman" w:cs="Times New Roman" w:hint="default"/>
      <w:b/>
      <w:bCs w:val="0"/>
      <w:lang w:val="en-GB"/>
    </w:rPr>
  </w:style>
  <w:style w:type="character" w:customStyle="1" w:styleId="Absatz-Standardschriftart5">
    <w:name w:val="Absatz-Standardschriftart5"/>
    <w:rsid w:val="004A2F45"/>
  </w:style>
  <w:style w:type="character" w:customStyle="1" w:styleId="PlainTable31">
    <w:name w:val="Plain Table 31"/>
    <w:uiPriority w:val="19"/>
    <w:qFormat/>
    <w:rsid w:val="004A2F45"/>
    <w:rPr>
      <w:i/>
      <w:iCs/>
      <w:color w:val="808080"/>
    </w:rPr>
  </w:style>
  <w:style w:type="character" w:customStyle="1" w:styleId="PlainTable41">
    <w:name w:val="Plain Table 41"/>
    <w:uiPriority w:val="21"/>
    <w:qFormat/>
    <w:rsid w:val="004A2F45"/>
    <w:rPr>
      <w:b/>
      <w:bCs/>
      <w:i/>
      <w:iCs/>
      <w:color w:val="4F81BD"/>
    </w:rPr>
  </w:style>
  <w:style w:type="character" w:customStyle="1" w:styleId="PlainTable51">
    <w:name w:val="Plain Table 51"/>
    <w:uiPriority w:val="31"/>
    <w:qFormat/>
    <w:rsid w:val="004A2F45"/>
    <w:rPr>
      <w:smallCaps/>
      <w:color w:val="C0504D"/>
      <w:u w:val="single"/>
    </w:rPr>
  </w:style>
  <w:style w:type="character" w:customStyle="1" w:styleId="TableGridLight1">
    <w:name w:val="Table Grid Light1"/>
    <w:uiPriority w:val="32"/>
    <w:qFormat/>
    <w:rsid w:val="004A2F45"/>
    <w:rPr>
      <w:b/>
      <w:bCs/>
      <w:smallCaps/>
      <w:color w:val="C0504D"/>
      <w:spacing w:val="5"/>
      <w:u w:val="single"/>
    </w:rPr>
  </w:style>
  <w:style w:type="character" w:customStyle="1" w:styleId="GridTable1Light1">
    <w:name w:val="Grid Table 1 Light1"/>
    <w:uiPriority w:val="33"/>
    <w:qFormat/>
    <w:rsid w:val="004A2F4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A2F45"/>
    <w:rPr>
      <w:rFonts w:ascii="Arial" w:eastAsia="MS Gothic" w:hAnsi="Arial" w:cs="Times New Roman" w:hint="default"/>
      <w:lang w:val="en-GB" w:eastAsia="en-US"/>
    </w:rPr>
  </w:style>
  <w:style w:type="character" w:customStyle="1" w:styleId="PlainTable32">
    <w:name w:val="Plain Table 32"/>
    <w:uiPriority w:val="19"/>
    <w:qFormat/>
    <w:rsid w:val="004A2F45"/>
    <w:rPr>
      <w:i/>
      <w:iCs/>
      <w:color w:val="808080"/>
    </w:rPr>
  </w:style>
  <w:style w:type="character" w:customStyle="1" w:styleId="PlainTable42">
    <w:name w:val="Plain Table 42"/>
    <w:uiPriority w:val="21"/>
    <w:qFormat/>
    <w:rsid w:val="004A2F45"/>
    <w:rPr>
      <w:b/>
      <w:bCs/>
      <w:i/>
      <w:iCs/>
      <w:color w:val="4F81BD"/>
    </w:rPr>
  </w:style>
  <w:style w:type="character" w:customStyle="1" w:styleId="PlainTable52">
    <w:name w:val="Plain Table 52"/>
    <w:uiPriority w:val="31"/>
    <w:qFormat/>
    <w:rsid w:val="004A2F45"/>
    <w:rPr>
      <w:smallCaps/>
      <w:color w:val="C0504D"/>
      <w:u w:val="single"/>
    </w:rPr>
  </w:style>
  <w:style w:type="character" w:customStyle="1" w:styleId="TableGridLight2">
    <w:name w:val="Table Grid Light2"/>
    <w:uiPriority w:val="32"/>
    <w:qFormat/>
    <w:rsid w:val="004A2F45"/>
    <w:rPr>
      <w:b/>
      <w:bCs/>
      <w:smallCaps/>
      <w:color w:val="C0504D"/>
      <w:spacing w:val="5"/>
      <w:u w:val="single"/>
    </w:rPr>
  </w:style>
  <w:style w:type="character" w:customStyle="1" w:styleId="GridTable1Light2">
    <w:name w:val="Grid Table 1 Light2"/>
    <w:uiPriority w:val="33"/>
    <w:qFormat/>
    <w:rsid w:val="004A2F45"/>
    <w:rPr>
      <w:b/>
      <w:bCs/>
      <w:smallCaps/>
      <w:spacing w:val="5"/>
    </w:rPr>
  </w:style>
  <w:style w:type="character" w:customStyle="1" w:styleId="Absatz-Standardschriftart6">
    <w:name w:val="Absatz-Standardschriftart6"/>
    <w:rsid w:val="004A2F45"/>
  </w:style>
  <w:style w:type="character" w:customStyle="1" w:styleId="PlainTable33">
    <w:name w:val="Plain Table 33"/>
    <w:uiPriority w:val="19"/>
    <w:qFormat/>
    <w:rsid w:val="004A2F45"/>
    <w:rPr>
      <w:i/>
      <w:iCs/>
      <w:color w:val="808080"/>
    </w:rPr>
  </w:style>
  <w:style w:type="character" w:customStyle="1" w:styleId="PlainTable43">
    <w:name w:val="Plain Table 43"/>
    <w:uiPriority w:val="21"/>
    <w:qFormat/>
    <w:rsid w:val="004A2F45"/>
    <w:rPr>
      <w:b/>
      <w:bCs/>
      <w:i/>
      <w:iCs/>
      <w:color w:val="4F81BD"/>
    </w:rPr>
  </w:style>
  <w:style w:type="character" w:customStyle="1" w:styleId="PlainTable53">
    <w:name w:val="Plain Table 53"/>
    <w:uiPriority w:val="31"/>
    <w:qFormat/>
    <w:rsid w:val="004A2F45"/>
    <w:rPr>
      <w:smallCaps/>
      <w:color w:val="C0504D"/>
      <w:u w:val="single"/>
    </w:rPr>
  </w:style>
  <w:style w:type="character" w:customStyle="1" w:styleId="TableGridLight3">
    <w:name w:val="Table Grid Light3"/>
    <w:uiPriority w:val="32"/>
    <w:qFormat/>
    <w:rsid w:val="004A2F45"/>
    <w:rPr>
      <w:b/>
      <w:bCs/>
      <w:smallCaps/>
      <w:color w:val="C0504D"/>
      <w:spacing w:val="5"/>
      <w:u w:val="single"/>
    </w:rPr>
  </w:style>
  <w:style w:type="character" w:customStyle="1" w:styleId="GridTable1Light3">
    <w:name w:val="Grid Table 1 Light3"/>
    <w:uiPriority w:val="33"/>
    <w:qFormat/>
    <w:rsid w:val="004A2F45"/>
    <w:rPr>
      <w:b/>
      <w:bCs/>
      <w:smallCaps/>
      <w:spacing w:val="5"/>
    </w:rPr>
  </w:style>
  <w:style w:type="character" w:customStyle="1" w:styleId="Absatz-Standardschriftart7">
    <w:name w:val="Absatz-Standardschriftart7"/>
    <w:rsid w:val="004A2F45"/>
  </w:style>
  <w:style w:type="character" w:customStyle="1" w:styleId="KommentarthemaZchn">
    <w:name w:val="Kommentarthema Zchn"/>
    <w:rsid w:val="004A2F45"/>
    <w:rPr>
      <w:b/>
      <w:bCs/>
      <w:lang w:val="en-GB" w:eastAsia="en-US" w:bidi="ar-SA"/>
    </w:rPr>
  </w:style>
  <w:style w:type="table" w:styleId="TableClassic3">
    <w:name w:val="Table Classic 3"/>
    <w:basedOn w:val="TableNormal"/>
    <w:unhideWhenUsed/>
    <w:rsid w:val="004A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2F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2F45"/>
    <w:rPr>
      <w:i/>
      <w:iCs/>
      <w:color w:val="808080"/>
    </w:rPr>
  </w:style>
  <w:style w:type="character" w:customStyle="1" w:styleId="PlainTable44">
    <w:name w:val="Plain Table 44"/>
    <w:uiPriority w:val="21"/>
    <w:qFormat/>
    <w:rsid w:val="004A2F45"/>
    <w:rPr>
      <w:b/>
      <w:bCs/>
      <w:i/>
      <w:iCs/>
      <w:color w:val="4F81BD"/>
    </w:rPr>
  </w:style>
  <w:style w:type="character" w:customStyle="1" w:styleId="PlainTable54">
    <w:name w:val="Plain Table 54"/>
    <w:uiPriority w:val="31"/>
    <w:qFormat/>
    <w:rsid w:val="004A2F45"/>
    <w:rPr>
      <w:smallCaps/>
      <w:color w:val="C0504D"/>
      <w:u w:val="single"/>
    </w:rPr>
  </w:style>
  <w:style w:type="character" w:customStyle="1" w:styleId="TableGridLight4">
    <w:name w:val="Table Grid Light4"/>
    <w:uiPriority w:val="32"/>
    <w:qFormat/>
    <w:rsid w:val="004A2F45"/>
    <w:rPr>
      <w:b/>
      <w:bCs/>
      <w:smallCaps/>
      <w:color w:val="C0504D"/>
      <w:spacing w:val="5"/>
      <w:u w:val="single"/>
    </w:rPr>
  </w:style>
  <w:style w:type="character" w:customStyle="1" w:styleId="GridTable1Light4">
    <w:name w:val="Grid Table 1 Light4"/>
    <w:uiPriority w:val="33"/>
    <w:qFormat/>
    <w:rsid w:val="004A2F45"/>
    <w:rPr>
      <w:b/>
      <w:bCs/>
      <w:smallCaps/>
      <w:spacing w:val="5"/>
    </w:rPr>
  </w:style>
  <w:style w:type="paragraph" w:customStyle="1" w:styleId="80">
    <w:name w:val="修订8"/>
    <w:hidden/>
    <w:semiHidden/>
    <w:qFormat/>
    <w:rsid w:val="004A2F45"/>
    <w:rPr>
      <w:rFonts w:ascii="Times New Roman" w:eastAsia="Batang" w:hAnsi="Times New Roman"/>
      <w:lang w:val="en-GB" w:eastAsia="en-US"/>
    </w:rPr>
  </w:style>
  <w:style w:type="character" w:customStyle="1" w:styleId="ac">
    <w:name w:val="コメント内容 (文字)"/>
    <w:rsid w:val="004A2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2F45"/>
    <w:rPr>
      <w:rFonts w:ascii="Arial" w:hAnsi="Arial"/>
      <w:sz w:val="36"/>
      <w:lang w:val="en-GB" w:eastAsia="en-US"/>
    </w:rPr>
  </w:style>
  <w:style w:type="paragraph" w:customStyle="1" w:styleId="Chard">
    <w:name w:val="(文字) (文字)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2F4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2F4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2F4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2F45"/>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2F45"/>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2F45"/>
    <w:rPr>
      <w:rFonts w:ascii="Times New Roman" w:eastAsia="Yu Mincho" w:hAnsi="Times New Roman"/>
      <w:lang w:val="en-GB" w:eastAsia="en-US"/>
    </w:rPr>
  </w:style>
  <w:style w:type="character" w:customStyle="1" w:styleId="1ff2">
    <w:name w:val="註解文字 字元1"/>
    <w:uiPriority w:val="99"/>
    <w:rsid w:val="004A2F45"/>
    <w:rPr>
      <w:lang w:eastAsia="en-US"/>
    </w:rPr>
  </w:style>
  <w:style w:type="paragraph" w:customStyle="1" w:styleId="54">
    <w:name w:val="変更箇所5"/>
    <w:hidden/>
    <w:semiHidden/>
    <w:qFormat/>
    <w:rsid w:val="004A2F45"/>
    <w:rPr>
      <w:rFonts w:ascii="Times New Roman" w:eastAsia="MS Mincho" w:hAnsi="Times New Roman"/>
      <w:lang w:val="en-GB" w:eastAsia="en-US"/>
    </w:rPr>
  </w:style>
  <w:style w:type="character" w:customStyle="1" w:styleId="55">
    <w:name w:val="段落フォント5"/>
    <w:rsid w:val="004A2F45"/>
  </w:style>
  <w:style w:type="character" w:customStyle="1" w:styleId="56">
    <w:name w:val="コメント参照5"/>
    <w:rsid w:val="004A2F45"/>
    <w:rPr>
      <w:sz w:val="16"/>
    </w:rPr>
  </w:style>
  <w:style w:type="paragraph" w:customStyle="1" w:styleId="90">
    <w:name w:val="修订9"/>
    <w:hidden/>
    <w:semiHidden/>
    <w:qFormat/>
    <w:rsid w:val="004A2F45"/>
    <w:rPr>
      <w:rFonts w:ascii="Times New Roman" w:eastAsia="Batang" w:hAnsi="Times New Roman"/>
      <w:lang w:val="en-GB" w:eastAsia="en-US"/>
    </w:rPr>
  </w:style>
  <w:style w:type="character" w:customStyle="1" w:styleId="Char40">
    <w:name w:val="批注主题 Char4"/>
    <w:rsid w:val="004A2F45"/>
    <w:rPr>
      <w:b/>
      <w:bCs/>
      <w:lang w:eastAsia="en-US"/>
    </w:rPr>
  </w:style>
  <w:style w:type="character" w:customStyle="1" w:styleId="Char23">
    <w:name w:val="日期 Char2"/>
    <w:rsid w:val="004A2F45"/>
    <w:rPr>
      <w:rFonts w:eastAsia="Times New Roman"/>
      <w:lang w:val="en-GB" w:eastAsia="en-US"/>
    </w:rPr>
  </w:style>
  <w:style w:type="paragraph" w:customStyle="1" w:styleId="100">
    <w:name w:val="修订10"/>
    <w:hidden/>
    <w:semiHidden/>
    <w:qFormat/>
    <w:rsid w:val="004A2F45"/>
    <w:rPr>
      <w:rFonts w:ascii="Times New Roman" w:eastAsia="Batang" w:hAnsi="Times New Roman"/>
      <w:lang w:val="en-GB" w:eastAsia="en-US"/>
    </w:rPr>
  </w:style>
  <w:style w:type="paragraph" w:customStyle="1" w:styleId="LD1">
    <w:name w:val="LD 1"/>
    <w:basedOn w:val="Normal"/>
    <w:qFormat/>
    <w:rsid w:val="004A2F4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4A2F4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A2F45"/>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A2F45"/>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4A2F45"/>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A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A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A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A2F45"/>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A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A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A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A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A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A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4A2F45"/>
    <w:rPr>
      <w:rFonts w:ascii="Arial" w:hAnsi="Arial"/>
      <w:b/>
      <w:sz w:val="22"/>
      <w:lang w:val="en-GB" w:eastAsia="ko-KR"/>
    </w:rPr>
  </w:style>
  <w:style w:type="paragraph" w:customStyle="1" w:styleId="B6">
    <w:name w:val="B6"/>
    <w:basedOn w:val="B5"/>
    <w:link w:val="B6Char"/>
    <w:qFormat/>
    <w:rsid w:val="004A2F45"/>
    <w:pPr>
      <w:overflowPunct w:val="0"/>
      <w:autoSpaceDE w:val="0"/>
      <w:autoSpaceDN w:val="0"/>
      <w:adjustRightInd w:val="0"/>
      <w:ind w:left="1985"/>
      <w:textAlignment w:val="baseline"/>
    </w:pPr>
    <w:rPr>
      <w:lang w:eastAsia="en-GB"/>
    </w:rPr>
  </w:style>
  <w:style w:type="character" w:customStyle="1" w:styleId="B6Char">
    <w:name w:val="B6 Char"/>
    <w:link w:val="B6"/>
    <w:qFormat/>
    <w:rsid w:val="004A2F45"/>
    <w:rPr>
      <w:rFonts w:ascii="Times New Roman" w:hAnsi="Times New Roman"/>
      <w:lang w:val="en-GB" w:eastAsia="en-GB"/>
    </w:rPr>
  </w:style>
  <w:style w:type="paragraph" w:customStyle="1" w:styleId="B1LatinItalique">
    <w:name w:val="B1 + (Latin) Italique"/>
    <w:basedOn w:val="Normal"/>
    <w:link w:val="B1LatinItaliqueCar"/>
    <w:qFormat/>
    <w:rsid w:val="004A2F4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2F45"/>
    <w:rPr>
      <w:rFonts w:ascii="Times New Roman" w:hAnsi="Times New Roman"/>
      <w:i/>
      <w:iCs/>
      <w:lang w:val="en-GB" w:eastAsia="x-none"/>
    </w:rPr>
  </w:style>
  <w:style w:type="paragraph" w:customStyle="1" w:styleId="DAText">
    <w:name w:val="DA_Text"/>
    <w:basedOn w:val="Normal"/>
    <w:link w:val="DATextZchn"/>
    <w:qFormat/>
    <w:rsid w:val="004A2F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2F45"/>
    <w:rPr>
      <w:rFonts w:eastAsia="Malgun Gothic"/>
      <w:szCs w:val="24"/>
      <w:lang w:val="de-DE" w:eastAsia="de-DE"/>
    </w:rPr>
  </w:style>
  <w:style w:type="paragraph" w:customStyle="1" w:styleId="NormalLatinItalique">
    <w:name w:val="Normal + (Latin) Italique"/>
    <w:basedOn w:val="Normal"/>
    <w:link w:val="NormalLatinItaliqueCar"/>
    <w:qFormat/>
    <w:rsid w:val="004A2F4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2F45"/>
    <w:rPr>
      <w:lang w:val="x-none" w:eastAsia="x-none"/>
    </w:rPr>
  </w:style>
  <w:style w:type="table" w:customStyle="1" w:styleId="TableStyle1">
    <w:name w:val="Table Style1"/>
    <w:basedOn w:val="TableNormal"/>
    <w:rsid w:val="004A2F45"/>
    <w:rPr>
      <w:rFonts w:ascii="Times New Roman" w:eastAsia="MS Mincho" w:hAnsi="Times New Roman"/>
      <w:lang w:val="en-GB" w:eastAsia="en-GB"/>
    </w:rPr>
    <w:tblPr/>
  </w:style>
  <w:style w:type="paragraph" w:customStyle="1" w:styleId="Normal1">
    <w:name w:val="Normal 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A2F4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A2F4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A2F45"/>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A2F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A2F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A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A2F45"/>
  </w:style>
  <w:style w:type="character" w:customStyle="1" w:styleId="B7Char">
    <w:name w:val="B7 Char"/>
    <w:link w:val="B7"/>
    <w:qFormat/>
    <w:rsid w:val="004A2F45"/>
    <w:rPr>
      <w:rFonts w:ascii="Times New Roman" w:hAnsi="Times New Roman"/>
      <w:lang w:val="en-GB" w:eastAsia="en-GB"/>
    </w:rPr>
  </w:style>
  <w:style w:type="character" w:customStyle="1" w:styleId="TFZchn">
    <w:name w:val="TF Zchn"/>
    <w:link w:val="TF10"/>
    <w:locked/>
    <w:rsid w:val="004A2F45"/>
    <w:rPr>
      <w:rFonts w:ascii="Arial" w:hAnsi="Arial"/>
      <w:b/>
    </w:rPr>
  </w:style>
  <w:style w:type="paragraph" w:customStyle="1" w:styleId="xl63">
    <w:name w:val="xl63"/>
    <w:basedOn w:val="Normal"/>
    <w:qFormat/>
    <w:rsid w:val="004A2F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4A2F45"/>
    <w:rPr>
      <w:rFonts w:ascii="Times New Roman" w:eastAsia="SimSun" w:hAnsi="Times New Roman"/>
      <w:lang w:val="en-GB" w:eastAsia="en-US"/>
    </w:rPr>
  </w:style>
  <w:style w:type="paragraph" w:customStyle="1" w:styleId="Arial">
    <w:name w:val="Arial"/>
    <w:basedOn w:val="Normal"/>
    <w:qFormat/>
    <w:rsid w:val="004A2F45"/>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4A2F45"/>
    <w:rPr>
      <w:rFonts w:ascii="Times New Roman" w:eastAsia="SimSun" w:hAnsi="Times New Roman"/>
      <w:lang w:val="en-GB" w:eastAsia="en-US"/>
    </w:rPr>
  </w:style>
  <w:style w:type="paragraph" w:customStyle="1" w:styleId="72">
    <w:name w:val="吹き出し7"/>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A2F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A2F4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A2F4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A2F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2F45"/>
    <w:pPr>
      <w:overflowPunct w:val="0"/>
      <w:autoSpaceDE w:val="0"/>
      <w:autoSpaceDN w:val="0"/>
      <w:adjustRightInd w:val="0"/>
      <w:textAlignment w:val="baseline"/>
    </w:pPr>
    <w:rPr>
      <w:lang w:eastAsia="ja-JP"/>
    </w:rPr>
  </w:style>
  <w:style w:type="paragraph" w:customStyle="1" w:styleId="IBN">
    <w:name w:val="IBN"/>
    <w:basedOn w:val="Normal"/>
    <w:qFormat/>
    <w:rsid w:val="004A2F4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A2F4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2F45"/>
    <w:rPr>
      <w:rFonts w:ascii="Times New Roman" w:hAnsi="Times New Roman"/>
      <w:noProof/>
      <w:szCs w:val="18"/>
      <w:lang w:val="en-GB" w:eastAsia="x-none"/>
    </w:rPr>
  </w:style>
  <w:style w:type="paragraph" w:customStyle="1" w:styleId="Npr">
    <w:name w:val="Npr"/>
    <w:basedOn w:val="Normal"/>
    <w:qFormat/>
    <w:rsid w:val="004A2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4A2F45"/>
    <w:pPr>
      <w:overflowPunct w:val="0"/>
      <w:autoSpaceDE w:val="0"/>
      <w:autoSpaceDN w:val="0"/>
      <w:adjustRightInd w:val="0"/>
      <w:textAlignment w:val="baseline"/>
    </w:pPr>
    <w:rPr>
      <w:lang w:eastAsia="x-none"/>
    </w:rPr>
  </w:style>
  <w:style w:type="paragraph" w:customStyle="1" w:styleId="H60">
    <w:name w:val="样式 H6"/>
    <w:basedOn w:val="H6"/>
    <w:qFormat/>
    <w:rsid w:val="004A2F45"/>
    <w:pPr>
      <w:overflowPunct w:val="0"/>
      <w:autoSpaceDE w:val="0"/>
      <w:autoSpaceDN w:val="0"/>
      <w:adjustRightInd w:val="0"/>
      <w:textAlignment w:val="baseline"/>
    </w:pPr>
    <w:rPr>
      <w:lang w:eastAsia="ja-JP"/>
    </w:rPr>
  </w:style>
  <w:style w:type="paragraph" w:customStyle="1" w:styleId="TH0">
    <w:name w:val="样式 TH"/>
    <w:basedOn w:val="TH"/>
    <w:qFormat/>
    <w:rsid w:val="004A2F45"/>
    <w:pPr>
      <w:overflowPunct w:val="0"/>
      <w:autoSpaceDE w:val="0"/>
      <w:autoSpaceDN w:val="0"/>
      <w:adjustRightInd w:val="0"/>
      <w:textAlignment w:val="baseline"/>
    </w:pPr>
    <w:rPr>
      <w:bCs/>
      <w:lang w:eastAsia="x-none"/>
    </w:rPr>
  </w:style>
  <w:style w:type="paragraph" w:customStyle="1" w:styleId="TAH8pt">
    <w:name w:val="TAH + 8 pt"/>
    <w:basedOn w:val="TAH"/>
    <w:qFormat/>
    <w:rsid w:val="004A2F4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A2F4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A2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A2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A2F4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4A2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A2F4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2F45"/>
    <w:rPr>
      <w:rFonts w:ascii="Courier New" w:eastAsia="MS Gothic" w:hAnsi="Courier New"/>
      <w:b/>
      <w:bCs/>
      <w:noProof/>
      <w:sz w:val="16"/>
      <w:lang w:val="en-GB" w:eastAsia="ja-JP"/>
    </w:rPr>
  </w:style>
  <w:style w:type="paragraph" w:customStyle="1" w:styleId="PLBold0">
    <w:name w:val="PL + Bold"/>
    <w:basedOn w:val="PL"/>
    <w:link w:val="PLBoldChar0"/>
    <w:qFormat/>
    <w:rsid w:val="004A2F45"/>
    <w:pPr>
      <w:overflowPunct w:val="0"/>
      <w:autoSpaceDE w:val="0"/>
      <w:autoSpaceDN w:val="0"/>
      <w:adjustRightInd w:val="0"/>
      <w:textAlignment w:val="baseline"/>
    </w:pPr>
    <w:rPr>
      <w:lang w:eastAsia="ja-JP"/>
    </w:rPr>
  </w:style>
  <w:style w:type="character" w:customStyle="1" w:styleId="PLBoldChar0">
    <w:name w:val="PL + Bold Char"/>
    <w:link w:val="PLBold0"/>
    <w:rsid w:val="004A2F45"/>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2F45"/>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A2F45"/>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A2F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A2F4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A2F45"/>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4A2F45"/>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A2F4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A2F4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A2F4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A2F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A2F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A2F45"/>
  </w:style>
  <w:style w:type="paragraph" w:customStyle="1" w:styleId="59">
    <w:name w:val="箇条書き5"/>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A2F45"/>
  </w:style>
  <w:style w:type="paragraph" w:customStyle="1" w:styleId="350">
    <w:name w:val="箇条書き 35"/>
    <w:basedOn w:val="251"/>
    <w:qFormat/>
    <w:rsid w:val="004A2F45"/>
  </w:style>
  <w:style w:type="paragraph" w:customStyle="1" w:styleId="252">
    <w:name w:val="一覧 25"/>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A2F45"/>
  </w:style>
  <w:style w:type="paragraph" w:customStyle="1" w:styleId="450">
    <w:name w:val="一覧 45"/>
    <w:basedOn w:val="357"/>
    <w:qFormat/>
    <w:rsid w:val="004A2F45"/>
  </w:style>
  <w:style w:type="paragraph" w:customStyle="1" w:styleId="550">
    <w:name w:val="一覧 55"/>
    <w:basedOn w:val="450"/>
    <w:qFormat/>
    <w:rsid w:val="004A2F45"/>
  </w:style>
  <w:style w:type="paragraph" w:customStyle="1" w:styleId="457">
    <w:name w:val="箇条書き 45"/>
    <w:basedOn w:val="350"/>
    <w:qFormat/>
    <w:rsid w:val="004A2F45"/>
  </w:style>
  <w:style w:type="paragraph" w:customStyle="1" w:styleId="551">
    <w:name w:val="箇条書き 55"/>
    <w:basedOn w:val="457"/>
    <w:qFormat/>
    <w:rsid w:val="004A2F45"/>
  </w:style>
  <w:style w:type="paragraph" w:customStyle="1" w:styleId="5a">
    <w:name w:val="コメント文字列5"/>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A2F45"/>
  </w:style>
  <w:style w:type="paragraph" w:customStyle="1" w:styleId="5c">
    <w:name w:val="見出しマップ5"/>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A2F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A2F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A2F45"/>
  </w:style>
  <w:style w:type="paragraph" w:customStyle="1" w:styleId="ListBullet1">
    <w:name w:val="List Bullet1"/>
    <w:basedOn w:val="Normal"/>
    <w:qFormat/>
    <w:rsid w:val="004A2F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A2F45"/>
  </w:style>
  <w:style w:type="paragraph" w:customStyle="1" w:styleId="ListBullet31">
    <w:name w:val="List Bullet 31"/>
    <w:basedOn w:val="ListBullet21"/>
    <w:qFormat/>
    <w:rsid w:val="004A2F45"/>
  </w:style>
  <w:style w:type="paragraph" w:customStyle="1" w:styleId="ListBullet41">
    <w:name w:val="List Bullet 41"/>
    <w:basedOn w:val="ListBullet31"/>
    <w:qFormat/>
    <w:rsid w:val="004A2F45"/>
  </w:style>
  <w:style w:type="paragraph" w:customStyle="1" w:styleId="ListBullet51">
    <w:name w:val="List Bullet 51"/>
    <w:basedOn w:val="ListBullet41"/>
    <w:qFormat/>
    <w:rsid w:val="004A2F45"/>
  </w:style>
  <w:style w:type="paragraph" w:customStyle="1" w:styleId="DocumentMap1">
    <w:name w:val="Document Map1"/>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A2F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A2F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A2F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A2F45"/>
  </w:style>
  <w:style w:type="paragraph" w:customStyle="1" w:styleId="ListNumber1">
    <w:name w:val="List Number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A2F45"/>
  </w:style>
  <w:style w:type="paragraph" w:customStyle="1" w:styleId="List21">
    <w:name w:val="List 21"/>
    <w:basedOn w:val="List"/>
    <w:qFormat/>
    <w:rsid w:val="004A2F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A2F45"/>
  </w:style>
  <w:style w:type="paragraph" w:customStyle="1" w:styleId="BodyText21">
    <w:name w:val="Body Text 21"/>
    <w:basedOn w:val="Normal"/>
    <w:qFormat/>
    <w:rsid w:val="004A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A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A2F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A2F4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A2F45"/>
    <w:pPr>
      <w:spacing w:after="180"/>
    </w:pPr>
    <w:rPr>
      <w:rFonts w:eastAsia="Times New Roman"/>
      <w:lang w:eastAsia="x-none"/>
    </w:rPr>
  </w:style>
  <w:style w:type="paragraph" w:customStyle="1" w:styleId="numberedlist0">
    <w:name w:val="numbered list"/>
    <w:basedOn w:val="ListBullet"/>
    <w:qFormat/>
    <w:rsid w:val="004A2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A2F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A2F4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A2F4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A2F4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A2F4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2F45"/>
    <w:rPr>
      <w:rFonts w:ascii="Arial" w:eastAsia="MS Mincho" w:hAnsi="Arial"/>
      <w:sz w:val="22"/>
      <w:lang w:val="en-GB" w:eastAsia="en-US" w:bidi="ar-SA"/>
    </w:rPr>
  </w:style>
  <w:style w:type="paragraph" w:customStyle="1" w:styleId="ListParagraph1">
    <w:name w:val="List Paragraph1"/>
    <w:basedOn w:val="Normal"/>
    <w:qFormat/>
    <w:rsid w:val="004A2F45"/>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A2F45"/>
  </w:style>
  <w:style w:type="paragraph" w:customStyle="1" w:styleId="1ff5">
    <w:name w:val="箇条書き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A2F45"/>
  </w:style>
  <w:style w:type="paragraph" w:customStyle="1" w:styleId="31c">
    <w:name w:val="箇条書き 31"/>
    <w:basedOn w:val="218"/>
    <w:qFormat/>
    <w:rsid w:val="004A2F45"/>
  </w:style>
  <w:style w:type="paragraph" w:customStyle="1" w:styleId="219">
    <w:name w:val="一覧 21"/>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A2F45"/>
  </w:style>
  <w:style w:type="paragraph" w:customStyle="1" w:styleId="41c">
    <w:name w:val="一覧 41"/>
    <w:basedOn w:val="31d"/>
    <w:qFormat/>
    <w:rsid w:val="004A2F45"/>
  </w:style>
  <w:style w:type="paragraph" w:customStyle="1" w:styleId="513">
    <w:name w:val="一覧 51"/>
    <w:basedOn w:val="41c"/>
    <w:qFormat/>
    <w:rsid w:val="004A2F45"/>
  </w:style>
  <w:style w:type="paragraph" w:customStyle="1" w:styleId="41d">
    <w:name w:val="箇条書き 41"/>
    <w:basedOn w:val="31c"/>
    <w:qFormat/>
    <w:rsid w:val="004A2F45"/>
  </w:style>
  <w:style w:type="paragraph" w:customStyle="1" w:styleId="514">
    <w:name w:val="箇条書き 51"/>
    <w:basedOn w:val="41d"/>
    <w:qFormat/>
    <w:rsid w:val="004A2F45"/>
  </w:style>
  <w:style w:type="paragraph" w:customStyle="1" w:styleId="1ff6">
    <w:name w:val="コメント文字列1"/>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A2F45"/>
  </w:style>
  <w:style w:type="paragraph" w:customStyle="1" w:styleId="1ff8">
    <w:name w:val="見出しマップ1"/>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A2F4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2F45"/>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4A2F45"/>
    <w:rPr>
      <w:rFonts w:ascii="Times New Roman" w:eastAsia="MS Mincho" w:hAnsi="Times New Roman"/>
      <w:lang w:val="en-GB" w:eastAsia="en-US"/>
    </w:rPr>
  </w:style>
  <w:style w:type="paragraph" w:customStyle="1" w:styleId="2d">
    <w:name w:val="変更箇所2"/>
    <w:hidden/>
    <w:semiHidden/>
    <w:qFormat/>
    <w:rsid w:val="004A2F45"/>
    <w:rPr>
      <w:rFonts w:ascii="Times New Roman" w:eastAsia="MS Mincho" w:hAnsi="Times New Roman"/>
      <w:lang w:val="en-GB" w:eastAsia="en-US"/>
    </w:rPr>
  </w:style>
  <w:style w:type="paragraph" w:customStyle="1" w:styleId="912">
    <w:name w:val="目錄 91"/>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A2F4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A2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A2F45"/>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A2F45"/>
    <w:rPr>
      <w:rFonts w:ascii="Times New Roman" w:eastAsia="SimSun" w:hAnsi="Times New Roman"/>
      <w:lang w:val="en-GB" w:eastAsia="en-US"/>
    </w:rPr>
  </w:style>
  <w:style w:type="paragraph" w:customStyle="1" w:styleId="3f">
    <w:name w:val="수정3"/>
    <w:hidden/>
    <w:semiHidden/>
    <w:qFormat/>
    <w:rsid w:val="004A2F45"/>
    <w:rPr>
      <w:rFonts w:ascii="Times New Roman" w:eastAsia="Batang" w:hAnsi="Times New Roman"/>
      <w:lang w:val="en-GB" w:eastAsia="en-US"/>
    </w:rPr>
  </w:style>
  <w:style w:type="paragraph" w:customStyle="1" w:styleId="4d">
    <w:name w:val="수정4"/>
    <w:hidden/>
    <w:semiHidden/>
    <w:qFormat/>
    <w:rsid w:val="004A2F45"/>
    <w:rPr>
      <w:rFonts w:ascii="Times New Roman" w:eastAsia="Batang" w:hAnsi="Times New Roman"/>
      <w:lang w:val="en-GB" w:eastAsia="en-US"/>
    </w:rPr>
  </w:style>
  <w:style w:type="character" w:customStyle="1" w:styleId="11BodyTextChar">
    <w:name w:val="11 BodyText Char"/>
    <w:link w:val="11BodyText"/>
    <w:rsid w:val="004A2F45"/>
    <w:rPr>
      <w:rFonts w:ascii="Arial" w:hAnsi="Arial"/>
      <w:lang w:val="en-US" w:eastAsia="en-GB"/>
    </w:rPr>
  </w:style>
  <w:style w:type="paragraph" w:customStyle="1" w:styleId="TableContent-Bulleted">
    <w:name w:val="Table Content - Bulleted"/>
    <w:basedOn w:val="Normal"/>
    <w:qFormat/>
    <w:rsid w:val="004A2F45"/>
    <w:pPr>
      <w:numPr>
        <w:numId w:val="20"/>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4A2F45"/>
    <w:pPr>
      <w:overflowPunct w:val="0"/>
      <w:autoSpaceDE w:val="0"/>
      <w:autoSpaceDN w:val="0"/>
      <w:adjustRightInd w:val="0"/>
      <w:textAlignment w:val="baseline"/>
    </w:pPr>
    <w:rPr>
      <w:rFonts w:cs="v4.2.0"/>
      <w:lang w:eastAsia="en-GB"/>
    </w:rPr>
  </w:style>
  <w:style w:type="paragraph" w:customStyle="1" w:styleId="Atl">
    <w:name w:val="Atl"/>
    <w:basedOn w:val="Normal"/>
    <w:qFormat/>
    <w:rsid w:val="004A2F45"/>
    <w:pPr>
      <w:overflowPunct w:val="0"/>
      <w:autoSpaceDE w:val="0"/>
      <w:autoSpaceDN w:val="0"/>
      <w:adjustRightInd w:val="0"/>
      <w:textAlignment w:val="baseline"/>
    </w:pPr>
    <w:rPr>
      <w:rFonts w:cs="v4.2.0"/>
      <w:lang w:eastAsia="en-GB"/>
    </w:rPr>
  </w:style>
  <w:style w:type="paragraph" w:customStyle="1" w:styleId="Es">
    <w:name w:val="Es"/>
    <w:basedOn w:val="B10"/>
    <w:qFormat/>
    <w:rsid w:val="004A2F45"/>
    <w:pPr>
      <w:overflowPunct w:val="0"/>
      <w:autoSpaceDE w:val="0"/>
      <w:autoSpaceDN w:val="0"/>
      <w:adjustRightInd w:val="0"/>
      <w:textAlignment w:val="baseline"/>
    </w:pPr>
    <w:rPr>
      <w:rFonts w:cs="v4.2.0"/>
      <w:lang w:eastAsia="x-none"/>
    </w:rPr>
  </w:style>
  <w:style w:type="paragraph" w:customStyle="1" w:styleId="TTH">
    <w:name w:val="TTH"/>
    <w:basedOn w:val="Normal"/>
    <w:qFormat/>
    <w:rsid w:val="004A2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A2F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A2F4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A2F45"/>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A2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2F4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2F4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2F45"/>
  </w:style>
  <w:style w:type="table" w:customStyle="1" w:styleId="TableStyle11">
    <w:name w:val="Table Style11"/>
    <w:basedOn w:val="TableNormal"/>
    <w:rsid w:val="004A2F45"/>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2F45"/>
    <w:rPr>
      <w:rFonts w:ascii="Arial" w:eastAsia="Times New Roman" w:hAnsi="Arial"/>
      <w:sz w:val="36"/>
      <w:lang w:val="en-GB" w:eastAsia="ja-JP" w:bidi="ar-SA"/>
    </w:rPr>
  </w:style>
  <w:style w:type="paragraph" w:customStyle="1" w:styleId="221">
    <w:name w:val="本文 22"/>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A2F45"/>
  </w:style>
  <w:style w:type="paragraph" w:customStyle="1" w:styleId="2f0">
    <w:name w:val="箇条書き2"/>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A2F45"/>
  </w:style>
  <w:style w:type="paragraph" w:customStyle="1" w:styleId="32a">
    <w:name w:val="箇条書き 32"/>
    <w:basedOn w:val="223"/>
    <w:qFormat/>
    <w:rsid w:val="004A2F45"/>
  </w:style>
  <w:style w:type="paragraph" w:customStyle="1" w:styleId="224">
    <w:name w:val="一覧 22"/>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A2F45"/>
  </w:style>
  <w:style w:type="paragraph" w:customStyle="1" w:styleId="420">
    <w:name w:val="一覧 42"/>
    <w:basedOn w:val="32b"/>
    <w:qFormat/>
    <w:rsid w:val="004A2F45"/>
  </w:style>
  <w:style w:type="paragraph" w:customStyle="1" w:styleId="520">
    <w:name w:val="一覧 52"/>
    <w:basedOn w:val="420"/>
    <w:qFormat/>
    <w:rsid w:val="004A2F45"/>
  </w:style>
  <w:style w:type="paragraph" w:customStyle="1" w:styleId="42a">
    <w:name w:val="箇条書き 42"/>
    <w:basedOn w:val="32a"/>
    <w:qFormat/>
    <w:rsid w:val="004A2F45"/>
  </w:style>
  <w:style w:type="paragraph" w:customStyle="1" w:styleId="521">
    <w:name w:val="箇条書き 52"/>
    <w:basedOn w:val="42a"/>
    <w:qFormat/>
    <w:rsid w:val="004A2F45"/>
  </w:style>
  <w:style w:type="paragraph" w:customStyle="1" w:styleId="2f1">
    <w:name w:val="コメント文字列2"/>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A2F45"/>
  </w:style>
  <w:style w:type="paragraph" w:customStyle="1" w:styleId="2f3">
    <w:name w:val="見出しマップ2"/>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2F45"/>
    <w:rPr>
      <w:rFonts w:ascii="Arial" w:eastAsia="Times New Roman" w:hAnsi="Arial"/>
      <w:sz w:val="36"/>
      <w:lang w:val="en-GB"/>
    </w:rPr>
  </w:style>
  <w:style w:type="paragraph" w:customStyle="1" w:styleId="List1">
    <w:name w:val="List 1"/>
    <w:basedOn w:val="Normal"/>
    <w:link w:val="List1Char"/>
    <w:uiPriority w:val="99"/>
    <w:qFormat/>
    <w:rsid w:val="004A2F45"/>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A2F45"/>
    <w:rPr>
      <w:rFonts w:ascii="Times New Roman" w:eastAsia="PMingLiU" w:hAnsi="Times New Roman"/>
      <w:lang w:val="x-none" w:eastAsia="x-none" w:bidi="en-US"/>
    </w:rPr>
  </w:style>
  <w:style w:type="paragraph" w:customStyle="1" w:styleId="Highlight">
    <w:name w:val="Highlight"/>
    <w:basedOn w:val="Normal"/>
    <w:uiPriority w:val="99"/>
    <w:qFormat/>
    <w:rsid w:val="004A2F4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A2F45"/>
    <w:pPr>
      <w:numPr>
        <w:numId w:val="25"/>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4A2F45"/>
  </w:style>
  <w:style w:type="paragraph" w:customStyle="1" w:styleId="StyleHeading5Firstline0cm">
    <w:name w:val="Style Heading 5 + First line:  0 cm"/>
    <w:basedOn w:val="Heading5"/>
    <w:qFormat/>
    <w:rsid w:val="004A2F4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2F4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2F45"/>
    <w:rPr>
      <w:rFonts w:ascii="Times New Roman" w:hAnsi="Times New Roman"/>
      <w:sz w:val="16"/>
      <w:szCs w:val="16"/>
      <w:lang w:val="x-none" w:eastAsia="x-none"/>
    </w:rPr>
  </w:style>
  <w:style w:type="numbering" w:customStyle="1" w:styleId="Style1">
    <w:name w:val="Style1"/>
    <w:uiPriority w:val="99"/>
    <w:rsid w:val="004A2F45"/>
    <w:pPr>
      <w:numPr>
        <w:numId w:val="26"/>
      </w:numPr>
    </w:pPr>
  </w:style>
  <w:style w:type="table" w:customStyle="1" w:styleId="SGSTableBasic2">
    <w:name w:val="SGS Table Basic 2"/>
    <w:basedOn w:val="TableNormal"/>
    <w:uiPriority w:val="99"/>
    <w:qFormat/>
    <w:rsid w:val="004A2F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2F45"/>
    <w:pPr>
      <w:numPr>
        <w:numId w:val="27"/>
      </w:numPr>
    </w:pPr>
  </w:style>
  <w:style w:type="paragraph" w:customStyle="1" w:styleId="5f0">
    <w:name w:val="吹き出し5"/>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A2F45"/>
  </w:style>
  <w:style w:type="paragraph" w:customStyle="1" w:styleId="3f2">
    <w:name w:val="箇条書き3"/>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A2F45"/>
  </w:style>
  <w:style w:type="paragraph" w:customStyle="1" w:styleId="330">
    <w:name w:val="箇条書き 33"/>
    <w:basedOn w:val="232"/>
    <w:qFormat/>
    <w:rsid w:val="004A2F45"/>
  </w:style>
  <w:style w:type="paragraph" w:customStyle="1" w:styleId="233">
    <w:name w:val="一覧 23"/>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A2F45"/>
  </w:style>
  <w:style w:type="paragraph" w:customStyle="1" w:styleId="430">
    <w:name w:val="一覧 43"/>
    <w:basedOn w:val="338"/>
    <w:qFormat/>
    <w:rsid w:val="004A2F45"/>
  </w:style>
  <w:style w:type="paragraph" w:customStyle="1" w:styleId="530">
    <w:name w:val="一覧 53"/>
    <w:basedOn w:val="430"/>
    <w:qFormat/>
    <w:rsid w:val="004A2F45"/>
  </w:style>
  <w:style w:type="paragraph" w:customStyle="1" w:styleId="438">
    <w:name w:val="箇条書き 43"/>
    <w:basedOn w:val="330"/>
    <w:qFormat/>
    <w:rsid w:val="004A2F45"/>
  </w:style>
  <w:style w:type="paragraph" w:customStyle="1" w:styleId="531">
    <w:name w:val="箇条書き 53"/>
    <w:basedOn w:val="438"/>
    <w:qFormat/>
    <w:rsid w:val="004A2F45"/>
  </w:style>
  <w:style w:type="paragraph" w:customStyle="1" w:styleId="3f3">
    <w:name w:val="コメント文字列3"/>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A2F45"/>
  </w:style>
  <w:style w:type="paragraph" w:customStyle="1" w:styleId="3f5">
    <w:name w:val="見出しマップ3"/>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A2F45"/>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A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A2F45"/>
    <w:rPr>
      <w:rFonts w:ascii="Times New Roman" w:eastAsia="SimSun" w:hAnsi="Times New Roman"/>
      <w:lang w:val="en-GB" w:eastAsia="en-US"/>
    </w:rPr>
  </w:style>
  <w:style w:type="paragraph" w:customStyle="1" w:styleId="5f1">
    <w:name w:val="无间隔5"/>
    <w:qFormat/>
    <w:rsid w:val="004A2F45"/>
    <w:rPr>
      <w:rFonts w:ascii="Times New Roman" w:eastAsia="SimSun" w:hAnsi="Times New Roman"/>
      <w:lang w:val="en-GB" w:eastAsia="en-US"/>
    </w:rPr>
  </w:style>
  <w:style w:type="paragraph" w:customStyle="1" w:styleId="62">
    <w:name w:val="吹き出し6"/>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A2F45"/>
    <w:rPr>
      <w:rFonts w:ascii="Times New Roman" w:eastAsia="MS Mincho" w:hAnsi="Times New Roman"/>
      <w:lang w:val="en-GB" w:eastAsia="en-US"/>
    </w:rPr>
  </w:style>
  <w:style w:type="paragraph" w:customStyle="1" w:styleId="4f1">
    <w:name w:val="図表番号4"/>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A2F45"/>
  </w:style>
  <w:style w:type="paragraph" w:customStyle="1" w:styleId="4f3">
    <w:name w:val="箇条書き4"/>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A2F45"/>
  </w:style>
  <w:style w:type="paragraph" w:customStyle="1" w:styleId="348">
    <w:name w:val="箇条書き 34"/>
    <w:basedOn w:val="242"/>
    <w:qFormat/>
    <w:rsid w:val="004A2F45"/>
  </w:style>
  <w:style w:type="paragraph" w:customStyle="1" w:styleId="243">
    <w:name w:val="一覧 24"/>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A2F45"/>
    <w:pPr>
      <w:ind w:left="1135"/>
    </w:pPr>
  </w:style>
  <w:style w:type="paragraph" w:customStyle="1" w:styleId="440">
    <w:name w:val="一覧 44"/>
    <w:basedOn w:val="349"/>
    <w:qFormat/>
    <w:rsid w:val="004A2F45"/>
    <w:pPr>
      <w:ind w:left="1418"/>
    </w:pPr>
  </w:style>
  <w:style w:type="paragraph" w:customStyle="1" w:styleId="540">
    <w:name w:val="一覧 54"/>
    <w:basedOn w:val="440"/>
    <w:qFormat/>
    <w:rsid w:val="004A2F45"/>
    <w:pPr>
      <w:ind w:left="1702"/>
    </w:pPr>
  </w:style>
  <w:style w:type="paragraph" w:customStyle="1" w:styleId="448">
    <w:name w:val="箇条書き 44"/>
    <w:basedOn w:val="348"/>
    <w:qFormat/>
    <w:rsid w:val="004A2F45"/>
    <w:pPr>
      <w:tabs>
        <w:tab w:val="clear" w:pos="644"/>
        <w:tab w:val="num" w:pos="1494"/>
      </w:tabs>
      <w:ind w:left="1418" w:hanging="284"/>
    </w:pPr>
  </w:style>
  <w:style w:type="paragraph" w:customStyle="1" w:styleId="541">
    <w:name w:val="箇条書き 54"/>
    <w:basedOn w:val="448"/>
    <w:qFormat/>
    <w:rsid w:val="004A2F45"/>
    <w:pPr>
      <w:ind w:left="1702"/>
    </w:pPr>
  </w:style>
  <w:style w:type="paragraph" w:customStyle="1" w:styleId="4f4">
    <w:name w:val="コメント文字列4"/>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A2F45"/>
    <w:rPr>
      <w:b/>
      <w:bCs/>
    </w:rPr>
  </w:style>
  <w:style w:type="paragraph" w:customStyle="1" w:styleId="4f6">
    <w:name w:val="見出しマップ4"/>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A2F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2F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2F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2F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A2F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2F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2F4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A2F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2F45"/>
    <w:pPr>
      <w:numPr>
        <w:numId w:val="22"/>
      </w:numPr>
    </w:pPr>
  </w:style>
  <w:style w:type="numbering" w:customStyle="1" w:styleId="Style11">
    <w:name w:val="Style11"/>
    <w:uiPriority w:val="99"/>
    <w:rsid w:val="004A2F45"/>
    <w:pPr>
      <w:numPr>
        <w:numId w:val="23"/>
      </w:numPr>
    </w:pPr>
  </w:style>
  <w:style w:type="paragraph" w:customStyle="1" w:styleId="GridTable31">
    <w:name w:val="Grid Table 31"/>
    <w:basedOn w:val="Heading1"/>
    <w:next w:val="Normal"/>
    <w:uiPriority w:val="39"/>
    <w:unhideWhenUsed/>
    <w:qFormat/>
    <w:rsid w:val="004A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A2F45"/>
    <w:rPr>
      <w:rFonts w:ascii="Times New Roman" w:eastAsia="Times New Roman" w:hAnsi="Times New Roman" w:cs="Times New Roman"/>
      <w:kern w:val="0"/>
      <w:sz w:val="18"/>
      <w:szCs w:val="18"/>
      <w:lang w:val="en-GB" w:eastAsia="en-US"/>
    </w:rPr>
  </w:style>
  <w:style w:type="paragraph" w:customStyle="1" w:styleId="63">
    <w:name w:val="无间隔6"/>
    <w:qFormat/>
    <w:rsid w:val="004A2F45"/>
    <w:rPr>
      <w:rFonts w:ascii="Times New Roman" w:eastAsia="SimSun" w:hAnsi="Times New Roman"/>
      <w:lang w:val="en-GB" w:eastAsia="en-US"/>
    </w:rPr>
  </w:style>
  <w:style w:type="paragraph" w:customStyle="1" w:styleId="92">
    <w:name w:val="目录 92"/>
    <w:basedOn w:val="TOC8"/>
    <w:qFormat/>
    <w:rsid w:val="004A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2F45"/>
    <w:pPr>
      <w:overflowPunct w:val="0"/>
      <w:autoSpaceDE w:val="0"/>
      <w:autoSpaceDN w:val="0"/>
      <w:adjustRightInd w:val="0"/>
      <w:textAlignment w:val="baseline"/>
    </w:pPr>
    <w:rPr>
      <w:lang w:eastAsia="zh-CN"/>
    </w:rPr>
  </w:style>
  <w:style w:type="character" w:customStyle="1" w:styleId="qqqChar">
    <w:name w:val="qqq Char"/>
    <w:link w:val="qqq"/>
    <w:rsid w:val="004A2F45"/>
    <w:rPr>
      <w:rFonts w:ascii="Arial" w:hAnsi="Arial"/>
      <w:sz w:val="22"/>
      <w:lang w:val="en-GB" w:eastAsia="zh-CN"/>
    </w:rPr>
  </w:style>
  <w:style w:type="character" w:customStyle="1" w:styleId="MTDisplayEquationChar">
    <w:name w:val="MTDisplayEquation Char"/>
    <w:link w:val="MTDisplayEquation"/>
    <w:locked/>
    <w:rsid w:val="004A2F45"/>
    <w:rPr>
      <w:rFonts w:ascii="Times New Roman" w:eastAsia="MS Mincho" w:hAnsi="Times New Roman"/>
      <w:lang w:val="en-GB" w:eastAsia="en-GB"/>
    </w:rPr>
  </w:style>
  <w:style w:type="paragraph" w:customStyle="1" w:styleId="CharCharChar1">
    <w:name w:val="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2F45"/>
    <w:rPr>
      <w:rFonts w:ascii="Times New Roman" w:hAnsi="Times New Roman"/>
      <w:lang w:val="en-GB" w:eastAsia="ja-JP"/>
    </w:rPr>
  </w:style>
  <w:style w:type="character" w:customStyle="1" w:styleId="Chare">
    <w:name w:val="样式 页眉 Char"/>
    <w:link w:val="af3"/>
    <w:locked/>
    <w:rsid w:val="004A2F45"/>
    <w:rPr>
      <w:rFonts w:ascii="Arial" w:eastAsia="Arial" w:hAnsi="Arial" w:cs="Arial"/>
      <w:b/>
      <w:bCs/>
      <w:noProof/>
    </w:rPr>
  </w:style>
  <w:style w:type="paragraph" w:customStyle="1" w:styleId="af3">
    <w:name w:val="样式 页眉"/>
    <w:basedOn w:val="Header"/>
    <w:link w:val="Chare"/>
    <w:qFormat/>
    <w:rsid w:val="004A2F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A2F4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A2F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2F45"/>
    <w:rPr>
      <w:rFonts w:ascii="Batang" w:eastAsia="Batang" w:hAnsi="Batang"/>
      <w:sz w:val="24"/>
    </w:rPr>
  </w:style>
  <w:style w:type="paragraph" w:customStyle="1" w:styleId="enumlev1">
    <w:name w:val="enumlev1"/>
    <w:basedOn w:val="Normal"/>
    <w:link w:val="enumlev1Char"/>
    <w:semiHidden/>
    <w:qFormat/>
    <w:rsid w:val="004A2F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2F45"/>
    <w:rPr>
      <w:rFonts w:ascii="Arial" w:eastAsia="Arial" w:hAnsi="Arial" w:cs="Arial"/>
      <w:sz w:val="28"/>
    </w:rPr>
  </w:style>
  <w:style w:type="paragraph" w:customStyle="1" w:styleId="Heading40">
    <w:name w:val="Heading4"/>
    <w:basedOn w:val="Heading3"/>
    <w:link w:val="Heading4Char0"/>
    <w:semiHidden/>
    <w:qFormat/>
    <w:rsid w:val="004A2F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A2F45"/>
    <w:pPr>
      <w:numPr>
        <w:numId w:val="30"/>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4A2F45"/>
    <w:pPr>
      <w:numPr>
        <w:numId w:val="31"/>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4A2F45"/>
    <w:rPr>
      <w:rFonts w:ascii="Arial" w:hAnsi="Arial" w:cs="Arial"/>
      <w:sz w:val="18"/>
      <w:lang w:val="x-none" w:eastAsia="ja-JP"/>
    </w:rPr>
  </w:style>
  <w:style w:type="paragraph" w:customStyle="1" w:styleId="1">
    <w:name w:val="样式1"/>
    <w:basedOn w:val="TAN"/>
    <w:link w:val="1Char1"/>
    <w:qFormat/>
    <w:rsid w:val="004A2F45"/>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4A2F45"/>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A2F45"/>
    <w:pPr>
      <w:autoSpaceDN w:val="0"/>
    </w:pPr>
    <w:rPr>
      <w:rFonts w:ascii="Times New Roman" w:eastAsia="Batang" w:hAnsi="Times New Roman"/>
      <w:lang w:val="en-GB" w:eastAsia="en-US"/>
    </w:rPr>
  </w:style>
  <w:style w:type="paragraph" w:customStyle="1" w:styleId="810">
    <w:name w:val="表 (赤)  81"/>
    <w:basedOn w:val="Normal"/>
    <w:uiPriority w:val="34"/>
    <w:qFormat/>
    <w:rsid w:val="004A2F45"/>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A2F4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A2F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2F45"/>
    <w:rPr>
      <w:rFonts w:ascii="Arial" w:hAnsi="Arial" w:cs="Arial"/>
      <w:szCs w:val="24"/>
    </w:rPr>
  </w:style>
  <w:style w:type="paragraph" w:customStyle="1" w:styleId="ECCParagraph">
    <w:name w:val="ECC Paragraph"/>
    <w:basedOn w:val="Normal"/>
    <w:link w:val="ECCParagraphZchn"/>
    <w:qFormat/>
    <w:rsid w:val="004A2F4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A2F45"/>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A2F45"/>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A2F45"/>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4A2F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A2F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A2F45"/>
    <w:pPr>
      <w:overflowPunct w:val="0"/>
      <w:autoSpaceDE w:val="0"/>
      <w:autoSpaceDN w:val="0"/>
      <w:adjustRightInd w:val="0"/>
    </w:pPr>
    <w:rPr>
      <w:rFonts w:eastAsia="SimSun"/>
      <w:szCs w:val="36"/>
      <w:lang w:eastAsia="zh-CN"/>
    </w:rPr>
  </w:style>
  <w:style w:type="paragraph" w:customStyle="1" w:styleId="162">
    <w:name w:val="16"/>
    <w:basedOn w:val="Normal"/>
    <w:qFormat/>
    <w:rsid w:val="004A2F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A2F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2F45"/>
    <w:rPr>
      <w:rFonts w:ascii="SimSun" w:hAnsi="SimSun"/>
      <w:lang w:val="x-none" w:eastAsia="x-none"/>
    </w:rPr>
  </w:style>
  <w:style w:type="paragraph" w:customStyle="1" w:styleId="Equation">
    <w:name w:val="Equation"/>
    <w:basedOn w:val="Normal"/>
    <w:next w:val="Normal"/>
    <w:link w:val="EquationChar"/>
    <w:qFormat/>
    <w:rsid w:val="004A2F4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A2F45"/>
    <w:pPr>
      <w:autoSpaceDN w:val="0"/>
    </w:pPr>
    <w:rPr>
      <w:rFonts w:ascii="Times New Roman" w:eastAsia="SimSun" w:hAnsi="Times New Roman"/>
      <w:lang w:val="en-GB" w:eastAsia="en-US"/>
    </w:rPr>
  </w:style>
  <w:style w:type="paragraph" w:customStyle="1" w:styleId="af4">
    <w:name w:val="図表番号"/>
    <w:basedOn w:val="Normal"/>
    <w:qFormat/>
    <w:rsid w:val="004A2F45"/>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A2F45"/>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A2F45"/>
  </w:style>
  <w:style w:type="paragraph" w:customStyle="1" w:styleId="af6">
    <w:name w:val="箇条書き"/>
    <w:basedOn w:val="List"/>
    <w:qFormat/>
    <w:rsid w:val="004A2F45"/>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A2F45"/>
  </w:style>
  <w:style w:type="paragraph" w:customStyle="1" w:styleId="3fb">
    <w:name w:val="箇条書き 3"/>
    <w:basedOn w:val="2fa"/>
    <w:qFormat/>
    <w:rsid w:val="004A2F45"/>
  </w:style>
  <w:style w:type="paragraph" w:customStyle="1" w:styleId="2fb">
    <w:name w:val="一覧 2"/>
    <w:basedOn w:val="List"/>
    <w:qFormat/>
    <w:rsid w:val="004A2F45"/>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A2F45"/>
  </w:style>
  <w:style w:type="paragraph" w:customStyle="1" w:styleId="4fa">
    <w:name w:val="一覧 4"/>
    <w:basedOn w:val="3fc"/>
    <w:qFormat/>
    <w:rsid w:val="004A2F45"/>
    <w:pPr>
      <w:ind w:left="1418"/>
    </w:pPr>
  </w:style>
  <w:style w:type="paragraph" w:customStyle="1" w:styleId="5f2">
    <w:name w:val="一覧 5"/>
    <w:basedOn w:val="4fa"/>
    <w:qFormat/>
    <w:rsid w:val="004A2F45"/>
  </w:style>
  <w:style w:type="paragraph" w:customStyle="1" w:styleId="4fb">
    <w:name w:val="箇条書き 4"/>
    <w:basedOn w:val="3fb"/>
    <w:qFormat/>
    <w:rsid w:val="004A2F45"/>
  </w:style>
  <w:style w:type="paragraph" w:customStyle="1" w:styleId="5f3">
    <w:name w:val="箇条書き 5"/>
    <w:basedOn w:val="4fb"/>
    <w:qFormat/>
    <w:rsid w:val="004A2F45"/>
  </w:style>
  <w:style w:type="paragraph" w:customStyle="1" w:styleId="af7">
    <w:name w:val="コメント文字列"/>
    <w:basedOn w:val="Normal"/>
    <w:qFormat/>
    <w:rsid w:val="004A2F45"/>
    <w:pPr>
      <w:suppressAutoHyphens/>
      <w:autoSpaceDN w:val="0"/>
    </w:pPr>
    <w:rPr>
      <w:rFonts w:eastAsia="MS Mincho" w:cs="CG Times (WN)"/>
      <w:lang w:eastAsia="ar-SA"/>
    </w:rPr>
  </w:style>
  <w:style w:type="paragraph" w:customStyle="1" w:styleId="af8">
    <w:name w:val="コメント内容"/>
    <w:basedOn w:val="af7"/>
    <w:next w:val="af7"/>
    <w:qFormat/>
    <w:rsid w:val="004A2F45"/>
  </w:style>
  <w:style w:type="paragraph" w:customStyle="1" w:styleId="af9">
    <w:name w:val="見出しマップ"/>
    <w:basedOn w:val="Normal"/>
    <w:qFormat/>
    <w:rsid w:val="004A2F45"/>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A2F45"/>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A2F45"/>
    <w:pPr>
      <w:suppressAutoHyphens/>
      <w:autoSpaceDN w:val="0"/>
      <w:spacing w:after="120"/>
    </w:pPr>
    <w:rPr>
      <w:rFonts w:eastAsia="MS Mincho" w:cs="CG Times (WN)"/>
      <w:lang w:eastAsia="ar-SA"/>
    </w:rPr>
  </w:style>
  <w:style w:type="paragraph" w:customStyle="1" w:styleId="3fd">
    <w:name w:val="本文 3"/>
    <w:basedOn w:val="Normal"/>
    <w:qFormat/>
    <w:rsid w:val="004A2F45"/>
    <w:pPr>
      <w:suppressAutoHyphens/>
      <w:autoSpaceDN w:val="0"/>
      <w:spacing w:after="120"/>
    </w:pPr>
    <w:rPr>
      <w:rFonts w:eastAsia="MS Mincho" w:cs="CG Times (WN)"/>
      <w:lang w:eastAsia="ar-SA"/>
    </w:rPr>
  </w:style>
  <w:style w:type="paragraph" w:customStyle="1" w:styleId="Web">
    <w:name w:val="標準 (Web)"/>
    <w:basedOn w:val="Normal"/>
    <w:qFormat/>
    <w:rsid w:val="004A2F45"/>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A2F45"/>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A2F45"/>
    <w:pPr>
      <w:suppressAutoHyphens/>
      <w:autoSpaceDN w:val="0"/>
      <w:ind w:left="708"/>
    </w:pPr>
    <w:rPr>
      <w:rFonts w:eastAsia="MS Mincho" w:cs="CG Times (WN)"/>
      <w:lang w:eastAsia="ar-SA"/>
    </w:rPr>
  </w:style>
  <w:style w:type="paragraph" w:customStyle="1" w:styleId="afc">
    <w:name w:val="記"/>
    <w:basedOn w:val="Normal"/>
    <w:next w:val="Normal"/>
    <w:qFormat/>
    <w:rsid w:val="004A2F45"/>
    <w:pPr>
      <w:suppressAutoHyphens/>
      <w:autoSpaceDN w:val="0"/>
    </w:pPr>
    <w:rPr>
      <w:rFonts w:eastAsia="MS Mincho" w:cs="CG Times (WN)"/>
      <w:lang w:eastAsia="ar-SA"/>
    </w:rPr>
  </w:style>
  <w:style w:type="paragraph" w:customStyle="1" w:styleId="HTML">
    <w:name w:val="HTML 書式付き"/>
    <w:basedOn w:val="Normal"/>
    <w:qFormat/>
    <w:rsid w:val="004A2F4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2F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2F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A2F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A2F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2F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2F45"/>
    <w:pPr>
      <w:autoSpaceDN w:val="0"/>
    </w:pPr>
    <w:rPr>
      <w:rFonts w:ascii="Times New Roman" w:eastAsia="SimSun" w:hAnsi="Times New Roman"/>
      <w:lang w:val="en-GB" w:eastAsia="en-US"/>
    </w:rPr>
  </w:style>
  <w:style w:type="paragraph" w:customStyle="1" w:styleId="254">
    <w:name w:val="本文 25"/>
    <w:basedOn w:val="Normal"/>
    <w:qFormat/>
    <w:rsid w:val="004A2F45"/>
    <w:pPr>
      <w:suppressAutoHyphens/>
      <w:autoSpaceDN w:val="0"/>
      <w:spacing w:after="120"/>
    </w:pPr>
    <w:rPr>
      <w:rFonts w:eastAsia="MS Mincho" w:cs="CG Times (WN)"/>
      <w:lang w:eastAsia="ar-SA"/>
    </w:rPr>
  </w:style>
  <w:style w:type="paragraph" w:customStyle="1" w:styleId="358">
    <w:name w:val="本文 35"/>
    <w:basedOn w:val="Normal"/>
    <w:qFormat/>
    <w:rsid w:val="004A2F45"/>
    <w:pPr>
      <w:suppressAutoHyphens/>
      <w:autoSpaceDN w:val="0"/>
      <w:spacing w:after="120"/>
    </w:pPr>
    <w:rPr>
      <w:rFonts w:eastAsia="MS Mincho" w:cs="CG Times (WN)"/>
      <w:lang w:eastAsia="ar-SA"/>
    </w:rPr>
  </w:style>
  <w:style w:type="paragraph" w:customStyle="1" w:styleId="ZchnZchn3">
    <w:name w:val="Zchn Zchn3"/>
    <w:semiHidden/>
    <w:qFormat/>
    <w:rsid w:val="004A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A2F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A2F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A2F45"/>
    <w:pPr>
      <w:suppressAutoHyphens/>
      <w:autoSpaceDN w:val="0"/>
      <w:spacing w:before="120" w:after="120"/>
    </w:pPr>
    <w:rPr>
      <w:rFonts w:eastAsia="MS Mincho"/>
      <w:b/>
      <w:lang w:eastAsia="ar-SA"/>
    </w:rPr>
  </w:style>
  <w:style w:type="paragraph" w:customStyle="1" w:styleId="1Char10">
    <w:name w:val="(文字) (文字)1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A2F4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A2F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A2F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A2F4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A2F45"/>
    <w:pPr>
      <w:keepNext/>
      <w:keepLines/>
      <w:autoSpaceDN w:val="0"/>
      <w:spacing w:after="0"/>
      <w:jc w:val="both"/>
    </w:pPr>
    <w:rPr>
      <w:rFonts w:ascii="Arial" w:eastAsia="SimSun" w:hAnsi="Arial"/>
      <w:sz w:val="18"/>
      <w:szCs w:val="18"/>
    </w:rPr>
  </w:style>
  <w:style w:type="paragraph" w:customStyle="1" w:styleId="tah00">
    <w:name w:val="tah0"/>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A2F45"/>
    <w:pPr>
      <w:overflowPunct w:val="0"/>
      <w:autoSpaceDE w:val="0"/>
      <w:autoSpaceDN w:val="0"/>
      <w:adjustRightInd w:val="0"/>
    </w:pPr>
    <w:rPr>
      <w:lang w:eastAsia="en-GB"/>
    </w:rPr>
  </w:style>
  <w:style w:type="paragraph" w:customStyle="1" w:styleId="82">
    <w:name w:val="无间隔8"/>
    <w:qFormat/>
    <w:rsid w:val="004A2F45"/>
    <w:pPr>
      <w:autoSpaceDN w:val="0"/>
    </w:pPr>
    <w:rPr>
      <w:rFonts w:ascii="Times New Roman" w:eastAsia="SimSun" w:hAnsi="Times New Roman"/>
      <w:lang w:val="en-GB" w:eastAsia="en-US"/>
    </w:rPr>
  </w:style>
  <w:style w:type="character" w:customStyle="1" w:styleId="h49">
    <w:name w:val="h49"/>
    <w:rsid w:val="004A2F45"/>
    <w:rPr>
      <w:rFonts w:ascii="Arial" w:hAnsi="Arial" w:cs="Arial" w:hint="default"/>
      <w:sz w:val="24"/>
      <w:lang w:val="en-GB"/>
    </w:rPr>
  </w:style>
  <w:style w:type="character" w:customStyle="1" w:styleId="h52">
    <w:name w:val="h52"/>
    <w:rsid w:val="004A2F45"/>
    <w:rPr>
      <w:rFonts w:ascii="Arial" w:eastAsia="SimSun" w:hAnsi="Arial" w:cs="Arial" w:hint="default"/>
      <w:sz w:val="22"/>
      <w:lang w:val="en-GB" w:eastAsia="en-US" w:bidi="ar-SA"/>
    </w:rPr>
  </w:style>
  <w:style w:type="table" w:customStyle="1" w:styleId="TableClassic22">
    <w:name w:val="Table Classic 22"/>
    <w:basedOn w:val="TableNormal"/>
    <w:rsid w:val="004A2F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A2F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A2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A2F45"/>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2F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2F45"/>
    <w:rPr>
      <w:rFonts w:ascii="Times New Roman" w:eastAsia="SimSun" w:hAnsi="Times New Roman"/>
      <w:sz w:val="22"/>
      <w:lang w:val="en-GB" w:eastAsia="en-GB"/>
    </w:rPr>
  </w:style>
  <w:style w:type="paragraph" w:customStyle="1" w:styleId="4fc">
    <w:name w:val="列出段落4"/>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A2F45"/>
    <w:pPr>
      <w:keepLines/>
      <w:spacing w:after="240"/>
      <w:jc w:val="center"/>
    </w:pPr>
    <w:rPr>
      <w:rFonts w:ascii="Arial" w:hAnsi="Arial"/>
      <w:b/>
    </w:rPr>
  </w:style>
  <w:style w:type="paragraph" w:customStyle="1" w:styleId="Commentnokia0">
    <w:name w:val="Comment nokia"/>
    <w:basedOn w:val="Heading4"/>
    <w:qFormat/>
    <w:rsid w:val="004A2F45"/>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A2F4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A2F4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2F4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2F45"/>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2F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2F45"/>
    <w:rPr>
      <w:rFonts w:ascii="Times New Roman" w:eastAsia="SimSun" w:hAnsi="Times New Roman"/>
      <w:b/>
      <w:bCs/>
      <w:kern w:val="44"/>
      <w:sz w:val="30"/>
      <w:szCs w:val="32"/>
      <w:lang w:val="en-GB" w:eastAsia="zh-CN"/>
    </w:rPr>
  </w:style>
  <w:style w:type="paragraph" w:customStyle="1" w:styleId="B8">
    <w:name w:val="B8"/>
    <w:basedOn w:val="B7"/>
    <w:link w:val="B8Char"/>
    <w:qFormat/>
    <w:rsid w:val="004A2F45"/>
  </w:style>
  <w:style w:type="paragraph" w:customStyle="1" w:styleId="NOTE1">
    <w:name w:val="NOTE"/>
    <w:basedOn w:val="B30"/>
    <w:qFormat/>
    <w:rsid w:val="004A2F45"/>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A2F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A2F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A2F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A2F45"/>
    <w:pPr>
      <w:widowControl w:val="0"/>
    </w:pPr>
    <w:rPr>
      <w:rFonts w:ascii="Arial" w:eastAsia="‚l‚r ‚oƒSƒVƒbƒN" w:hAnsi="Arial"/>
      <w:snapToGrid w:val="0"/>
    </w:rPr>
  </w:style>
  <w:style w:type="paragraph" w:customStyle="1" w:styleId="L3">
    <w:name w:val="L3"/>
    <w:qFormat/>
    <w:rsid w:val="004A2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2F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2F45"/>
    <w:pPr>
      <w:spacing w:before="120" w:after="220"/>
    </w:pPr>
    <w:rPr>
      <w:rFonts w:ascii="Arial" w:eastAsia="MS Mincho" w:hAnsi="Arial"/>
      <w:noProof/>
      <w:lang w:val="en-US" w:eastAsia="en-US"/>
    </w:rPr>
  </w:style>
  <w:style w:type="paragraph" w:customStyle="1" w:styleId="nroaml">
    <w:name w:val="nroaml"/>
    <w:basedOn w:val="H6"/>
    <w:qFormat/>
    <w:rsid w:val="004A2F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A2F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A2F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2F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2F45"/>
  </w:style>
  <w:style w:type="paragraph" w:customStyle="1" w:styleId="NormalAfter0pt">
    <w:name w:val="Normal + After:  0 pt"/>
    <w:basedOn w:val="Normal"/>
    <w:qFormat/>
    <w:rsid w:val="004A2F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A2F45"/>
    <w:pPr>
      <w:numPr>
        <w:numId w:val="34"/>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A2F45"/>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A2F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A2F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A2F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2F4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A2F4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A2F4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A2F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A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A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A2F45"/>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A2F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2F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A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2F45"/>
    <w:pPr>
      <w:numPr>
        <w:numId w:val="35"/>
      </w:numPr>
    </w:pPr>
  </w:style>
  <w:style w:type="numbering" w:customStyle="1" w:styleId="SGS2">
    <w:name w:val="SGS2"/>
    <w:uiPriority w:val="99"/>
    <w:rsid w:val="004A2F45"/>
  </w:style>
  <w:style w:type="numbering" w:customStyle="1" w:styleId="Style111">
    <w:name w:val="Style111"/>
    <w:uiPriority w:val="99"/>
    <w:rsid w:val="004A2F45"/>
    <w:pPr>
      <w:numPr>
        <w:numId w:val="36"/>
      </w:numPr>
    </w:pPr>
  </w:style>
  <w:style w:type="table" w:customStyle="1" w:styleId="TableClassic221">
    <w:name w:val="Table Classic 221"/>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A2F45"/>
    <w:rPr>
      <w:rFonts w:ascii="Arial" w:hAnsi="Arial"/>
      <w:sz w:val="36"/>
      <w:lang w:val="en-GB" w:eastAsia="en-US"/>
    </w:rPr>
  </w:style>
  <w:style w:type="character" w:customStyle="1" w:styleId="Heading9Char4">
    <w:name w:val="Heading 9 Char4"/>
    <w:aliases w:val="Figure Heading Char3,FH Char3"/>
    <w:rsid w:val="004A2F45"/>
    <w:rPr>
      <w:rFonts w:ascii="Arial" w:hAnsi="Arial"/>
      <w:sz w:val="36"/>
      <w:lang w:val="en-GB" w:eastAsia="en-US"/>
    </w:rPr>
  </w:style>
  <w:style w:type="character" w:customStyle="1" w:styleId="FooterChar4">
    <w:name w:val="Footer Char4"/>
    <w:aliases w:val="footer odd Char3,footer Char3,fo Char3,pie de página Char3"/>
    <w:rsid w:val="004A2F45"/>
    <w:rPr>
      <w:rFonts w:ascii="Arial" w:hAnsi="Arial"/>
      <w:b/>
      <w:i/>
      <w:noProof/>
      <w:sz w:val="18"/>
      <w:lang w:val="en-GB" w:eastAsia="en-US"/>
    </w:rPr>
  </w:style>
  <w:style w:type="character" w:customStyle="1" w:styleId="PlainTextChar5">
    <w:name w:val="Plain Text Char5"/>
    <w:rsid w:val="004A2F45"/>
    <w:rPr>
      <w:rFonts w:ascii="Courier New" w:eastAsiaTheme="minorEastAsia" w:hAnsi="Courier New"/>
      <w:lang w:val="nb-NO" w:eastAsia="en-GB"/>
    </w:rPr>
  </w:style>
  <w:style w:type="character" w:customStyle="1" w:styleId="BodyText2Char5">
    <w:name w:val="Body Text 2 Char5"/>
    <w:basedOn w:val="DefaultParagraphFont"/>
    <w:uiPriority w:val="99"/>
    <w:rsid w:val="004A2F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A2F45"/>
    <w:rPr>
      <w:rFonts w:ascii="Times New Roman" w:eastAsiaTheme="minorEastAsia" w:hAnsi="Times New Roman"/>
      <w:lang w:val="en-GB" w:eastAsia="ja-JP"/>
    </w:rPr>
  </w:style>
  <w:style w:type="character" w:customStyle="1" w:styleId="B8Char">
    <w:name w:val="B8 Char"/>
    <w:link w:val="B8"/>
    <w:rsid w:val="004A2F45"/>
    <w:rPr>
      <w:rFonts w:ascii="Times New Roman" w:hAnsi="Times New Roman"/>
      <w:lang w:val="en-GB" w:eastAsia="en-GB"/>
    </w:rPr>
  </w:style>
  <w:style w:type="paragraph" w:customStyle="1" w:styleId="87">
    <w:name w:val="87"/>
    <w:basedOn w:val="Normal"/>
    <w:qFormat/>
    <w:rsid w:val="004A2F4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A2F45"/>
    <w:rPr>
      <w:lang w:eastAsia="en-US"/>
    </w:rPr>
  </w:style>
  <w:style w:type="paragraph" w:customStyle="1" w:styleId="TAHLeft">
    <w:name w:val="TAH + Left"/>
    <w:basedOn w:val="TAL"/>
    <w:qFormat/>
    <w:rsid w:val="004A2F45"/>
    <w:rPr>
      <w:rFonts w:eastAsiaTheme="minorEastAsia"/>
    </w:rPr>
  </w:style>
  <w:style w:type="paragraph" w:customStyle="1" w:styleId="63-13">
    <w:name w:val=".6.3-13"/>
    <w:basedOn w:val="TAH"/>
    <w:qFormat/>
    <w:rsid w:val="004A2F45"/>
    <w:pPr>
      <w:jc w:val="left"/>
    </w:pPr>
    <w:rPr>
      <w:rFonts w:eastAsiaTheme="minorEastAsia"/>
      <w:b w:val="0"/>
    </w:rPr>
  </w:style>
  <w:style w:type="character" w:customStyle="1" w:styleId="B12">
    <w:name w:val="B1 (文字)"/>
    <w:uiPriority w:val="99"/>
    <w:qFormat/>
    <w:locked/>
    <w:rsid w:val="004A2F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A2F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A2F45"/>
    <w:rPr>
      <w:rFonts w:eastAsia="MS Mincho"/>
      <w:lang w:val="en-GB" w:eastAsia="en-GB"/>
    </w:rPr>
  </w:style>
  <w:style w:type="character" w:customStyle="1" w:styleId="HTMLPreformattedChar3">
    <w:name w:val="HTML Preformatted Char3"/>
    <w:basedOn w:val="DefaultParagraphFont"/>
    <w:rsid w:val="004A2F45"/>
    <w:rPr>
      <w:rFonts w:ascii="Courier New" w:eastAsia="MS Mincho" w:hAnsi="Courier New"/>
      <w:lang w:val="en-GB" w:eastAsia="x-none"/>
    </w:rPr>
  </w:style>
  <w:style w:type="character" w:customStyle="1" w:styleId="ListChar5">
    <w:name w:val="List Char5"/>
    <w:rsid w:val="004A2F45"/>
    <w:rPr>
      <w:rFonts w:ascii="Times New Roman" w:hAnsi="Times New Roman"/>
      <w:lang w:val="en-GB" w:eastAsia="en-US"/>
    </w:rPr>
  </w:style>
  <w:style w:type="paragraph" w:customStyle="1" w:styleId="TAHCarNotBold">
    <w:name w:val="TAH Car + Not Bold"/>
    <w:basedOn w:val="Normal"/>
    <w:qFormat/>
    <w:rsid w:val="004A2F45"/>
    <w:pPr>
      <w:keepNext/>
      <w:keepLines/>
      <w:spacing w:after="0"/>
    </w:pPr>
    <w:rPr>
      <w:rFonts w:ascii="Arial" w:eastAsiaTheme="minorEastAsia" w:hAnsi="Arial"/>
      <w:sz w:val="18"/>
      <w:lang w:eastAsia="en-GB"/>
    </w:rPr>
  </w:style>
  <w:style w:type="paragraph" w:customStyle="1" w:styleId="B9">
    <w:name w:val="B9"/>
    <w:basedOn w:val="B8"/>
    <w:qFormat/>
    <w:rsid w:val="004A2F45"/>
  </w:style>
  <w:style w:type="character" w:customStyle="1" w:styleId="Char25">
    <w:name w:val="批注文字 Char2"/>
    <w:qFormat/>
    <w:rsid w:val="004A2F45"/>
    <w:rPr>
      <w:lang w:val="en-GB" w:eastAsia="en-US"/>
    </w:rPr>
  </w:style>
  <w:style w:type="paragraph" w:customStyle="1" w:styleId="T">
    <w:name w:val="T"/>
    <w:basedOn w:val="TAC"/>
    <w:qFormat/>
    <w:rsid w:val="004A2F4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A2F45"/>
    <w:rPr>
      <w:lang w:val="en-GB" w:eastAsia="en-US"/>
    </w:rPr>
  </w:style>
  <w:style w:type="paragraph" w:customStyle="1" w:styleId="Pl0">
    <w:name w:val="Pl"/>
    <w:basedOn w:val="Normal"/>
    <w:qFormat/>
    <w:rsid w:val="004A2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A2F45"/>
    <w:pPr>
      <w:spacing w:after="0"/>
    </w:pPr>
    <w:rPr>
      <w:rFonts w:ascii="Calibri" w:eastAsia="Calibri" w:hAnsi="Calibri" w:cs="Calibri"/>
      <w:lang w:val="en-US" w:eastAsia="ja-JP"/>
    </w:rPr>
  </w:style>
  <w:style w:type="paragraph" w:customStyle="1" w:styleId="Caption3">
    <w:name w:val="Caption3"/>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A2F45"/>
    <w:rPr>
      <w:rFonts w:ascii="Arial" w:eastAsia="Times New Roman" w:hAnsi="Arial"/>
      <w:sz w:val="36"/>
    </w:rPr>
  </w:style>
  <w:style w:type="character" w:customStyle="1" w:styleId="Char26">
    <w:name w:val="批注框文本 Char2"/>
    <w:rsid w:val="004A2F45"/>
    <w:rPr>
      <w:rFonts w:ascii="Segoe UI" w:hAnsi="Segoe UI" w:cs="Segoe UI"/>
      <w:sz w:val="18"/>
      <w:szCs w:val="18"/>
      <w:lang w:eastAsia="en-US"/>
    </w:rPr>
  </w:style>
  <w:style w:type="character" w:customStyle="1" w:styleId="Char27">
    <w:name w:val="文档结构图 Char2"/>
    <w:rsid w:val="004A2F45"/>
    <w:rPr>
      <w:rFonts w:ascii="Tahoma" w:hAnsi="Tahoma" w:cs="Tahoma"/>
      <w:shd w:val="clear" w:color="auto" w:fill="000080"/>
      <w:lang w:val="en-GB" w:eastAsia="en-US"/>
    </w:rPr>
  </w:style>
  <w:style w:type="character" w:customStyle="1" w:styleId="Char28">
    <w:name w:val="纯文本 Char2"/>
    <w:uiPriority w:val="99"/>
    <w:rsid w:val="004A2F45"/>
    <w:rPr>
      <w:rFonts w:ascii="Courier New" w:hAnsi="Courier New"/>
      <w:lang w:val="nb-NO" w:eastAsia="en-US"/>
    </w:rPr>
  </w:style>
  <w:style w:type="character" w:customStyle="1" w:styleId="abstractlabel">
    <w:name w:val="abstractlabel"/>
    <w:rsid w:val="004A2F45"/>
  </w:style>
  <w:style w:type="table" w:customStyle="1" w:styleId="TableStyle111">
    <w:name w:val="Table Style111"/>
    <w:basedOn w:val="TableNormal"/>
    <w:rsid w:val="004A2F45"/>
    <w:rPr>
      <w:rFonts w:ascii="Times New Roman" w:hAnsi="Times New Roman"/>
      <w:lang w:val="sv-SE" w:eastAsia="sv-SE"/>
    </w:rPr>
    <w:tblPr/>
  </w:style>
  <w:style w:type="table" w:customStyle="1" w:styleId="TableColorful11">
    <w:name w:val="Table Colorful 11"/>
    <w:basedOn w:val="TableNormal"/>
    <w:next w:val="TableColorful1"/>
    <w:rsid w:val="004A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A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A2F45"/>
    <w:rPr>
      <w:rFonts w:ascii="Times New Roman" w:eastAsia="PMingLiU" w:hAnsi="Times New Roman"/>
      <w:lang w:val="sv-SE" w:eastAsia="sv-SE"/>
    </w:rPr>
    <w:tblPr/>
  </w:style>
  <w:style w:type="table" w:customStyle="1" w:styleId="TableStyle112">
    <w:name w:val="Table Style112"/>
    <w:basedOn w:val="TableNormal"/>
    <w:rsid w:val="004A2F45"/>
    <w:rPr>
      <w:rFonts w:ascii="Times New Roman" w:hAnsi="Times New Roman"/>
      <w:lang w:val="sv-SE" w:eastAsia="sv-SE"/>
    </w:rPr>
    <w:tblPr/>
  </w:style>
  <w:style w:type="table" w:customStyle="1" w:styleId="SGSTableBasic22">
    <w:name w:val="SGS Table Basic 22"/>
    <w:basedOn w:val="TableNormal"/>
    <w:uiPriority w:val="99"/>
    <w:qFormat/>
    <w:rsid w:val="004A2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A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A2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A2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A2F45"/>
    <w:rPr>
      <w:i w:val="0"/>
      <w:color w:val="008000"/>
    </w:rPr>
  </w:style>
  <w:style w:type="character" w:customStyle="1" w:styleId="opdict3lineoneresulttip">
    <w:name w:val="op_dict3_lineone_result_tip"/>
    <w:rsid w:val="004A2F45"/>
    <w:rPr>
      <w:color w:val="999999"/>
    </w:rPr>
  </w:style>
  <w:style w:type="character" w:customStyle="1" w:styleId="c-icon">
    <w:name w:val="c-icon"/>
    <w:rsid w:val="004A2F45"/>
  </w:style>
  <w:style w:type="paragraph" w:customStyle="1" w:styleId="StyleFPArialLatin9ptCentrGauche5cmDroite50">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A2F4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A2F45"/>
    <w:rPr>
      <w:rFonts w:ascii="Arial" w:hAnsi="Arial"/>
      <w:sz w:val="28"/>
    </w:rPr>
  </w:style>
  <w:style w:type="table" w:customStyle="1" w:styleId="TableNormal1">
    <w:name w:val="Table Normal1"/>
    <w:basedOn w:val="TableNormal"/>
    <w:semiHidden/>
    <w:rsid w:val="004A2F45"/>
    <w:rPr>
      <w:rFonts w:ascii="Times New Roman" w:eastAsia="DengXian" w:hAnsi="Times New Roman" w:hint="eastAsia"/>
      <w:lang w:val="en-GB" w:eastAsia="en-GB"/>
    </w:rPr>
    <w:tblPr>
      <w:tblInd w:w="0" w:type="nil"/>
    </w:tblPr>
  </w:style>
  <w:style w:type="character" w:customStyle="1" w:styleId="Head2A2">
    <w:name w:val="Head2A2"/>
    <w:rsid w:val="004A2F45"/>
    <w:rPr>
      <w:rFonts w:ascii="Arial" w:eastAsia="MS Mincho" w:hAnsi="Arial"/>
      <w:sz w:val="32"/>
      <w:lang w:val="en-GB" w:eastAsia="en-US" w:bidi="ar-SA"/>
    </w:rPr>
  </w:style>
  <w:style w:type="paragraph" w:customStyle="1" w:styleId="12a">
    <w:name w:val="修订12"/>
    <w:hidden/>
    <w:semiHidden/>
    <w:qFormat/>
    <w:rsid w:val="004A2F45"/>
    <w:rPr>
      <w:rFonts w:ascii="Times New Roman" w:eastAsia="MS Mincho" w:hAnsi="Times New Roman"/>
      <w:lang w:val="en-GB" w:eastAsia="en-US"/>
    </w:rPr>
  </w:style>
  <w:style w:type="character" w:customStyle="1" w:styleId="wordsection1Char">
    <w:name w:val="wordsection1 Char"/>
    <w:link w:val="wordsection1"/>
    <w:locked/>
    <w:rsid w:val="004A2F45"/>
    <w:rPr>
      <w:rFonts w:ascii="Calibri" w:eastAsia="Calibri" w:hAnsi="Calibri" w:cs="Calibri"/>
      <w:lang w:val="en-US" w:eastAsia="ja-JP"/>
    </w:rPr>
  </w:style>
  <w:style w:type="paragraph" w:customStyle="1" w:styleId="11c">
    <w:name w:val="修订11"/>
    <w:hidden/>
    <w:semiHidden/>
    <w:qFormat/>
    <w:rsid w:val="004A2F45"/>
    <w:rPr>
      <w:rFonts w:ascii="Times New Roman" w:eastAsia="MS Mincho" w:hAnsi="Times New Roman"/>
      <w:lang w:val="en-GB" w:eastAsia="en-US"/>
    </w:rPr>
  </w:style>
  <w:style w:type="paragraph" w:customStyle="1" w:styleId="xxxxxxxb1">
    <w:name w:val="x_x_x_xxxxb1"/>
    <w:basedOn w:val="Normal"/>
    <w:qFormat/>
    <w:rsid w:val="004A2F45"/>
    <w:pPr>
      <w:spacing w:before="100" w:beforeAutospacing="1" w:after="100" w:afterAutospacing="1"/>
    </w:pPr>
    <w:rPr>
      <w:sz w:val="24"/>
      <w:szCs w:val="24"/>
      <w:lang w:val="en-US" w:eastAsia="zh-CN"/>
    </w:rPr>
  </w:style>
  <w:style w:type="paragraph" w:customStyle="1" w:styleId="xxxxxxxb2">
    <w:name w:val="x_x_x_xxxxb2"/>
    <w:basedOn w:val="Normal"/>
    <w:qFormat/>
    <w:rsid w:val="004A2F45"/>
    <w:pPr>
      <w:spacing w:before="100" w:beforeAutospacing="1" w:after="100" w:afterAutospacing="1"/>
    </w:pPr>
    <w:rPr>
      <w:sz w:val="24"/>
      <w:szCs w:val="24"/>
      <w:lang w:val="en-US" w:eastAsia="zh-CN"/>
    </w:rPr>
  </w:style>
  <w:style w:type="paragraph" w:customStyle="1" w:styleId="1fff0">
    <w:name w:val="正文1"/>
    <w:qFormat/>
    <w:rsid w:val="004A2F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A2F45"/>
    <w:pPr>
      <w:jc w:val="both"/>
    </w:pPr>
    <w:rPr>
      <w:rFonts w:ascii="Times New Roman" w:eastAsia="SimSun" w:hAnsi="Times New Roman"/>
      <w:kern w:val="2"/>
      <w:sz w:val="21"/>
      <w:szCs w:val="21"/>
      <w:lang w:val="en-US" w:eastAsia="zh-CN"/>
    </w:rPr>
  </w:style>
  <w:style w:type="character" w:customStyle="1" w:styleId="Char50">
    <w:name w:val="批注主题 Char5"/>
    <w:rsid w:val="004A2F45"/>
    <w:rPr>
      <w:b/>
      <w:bCs/>
      <w:lang w:val="en-GB"/>
    </w:rPr>
  </w:style>
  <w:style w:type="character" w:customStyle="1" w:styleId="Char32">
    <w:name w:val="日期 Char3"/>
    <w:rsid w:val="004A2F45"/>
    <w:rPr>
      <w:lang w:val="en-GB" w:eastAsia="x-none"/>
    </w:rPr>
  </w:style>
  <w:style w:type="character" w:customStyle="1" w:styleId="h410">
    <w:name w:val="h410"/>
    <w:rsid w:val="004A2F45"/>
    <w:rPr>
      <w:rFonts w:ascii="Arial" w:hAnsi="Arial"/>
      <w:sz w:val="24"/>
      <w:lang w:val="en-GB"/>
    </w:rPr>
  </w:style>
  <w:style w:type="character" w:customStyle="1" w:styleId="h53">
    <w:name w:val="h53"/>
    <w:rsid w:val="004A2F45"/>
    <w:rPr>
      <w:rFonts w:ascii="Arial" w:eastAsia="SimSun" w:hAnsi="Arial"/>
      <w:sz w:val="22"/>
      <w:lang w:val="en-GB" w:eastAsia="en-US" w:bidi="ar-SA"/>
    </w:rPr>
  </w:style>
  <w:style w:type="character" w:customStyle="1" w:styleId="Titre34">
    <w:name w:val="Titre 34"/>
    <w:rsid w:val="004A2F45"/>
    <w:rPr>
      <w:rFonts w:ascii="Arial" w:hAnsi="Arial"/>
      <w:sz w:val="28"/>
      <w:szCs w:val="28"/>
      <w:lang w:val="en-GB" w:eastAsia="en-GB"/>
    </w:rPr>
  </w:style>
  <w:style w:type="paragraph" w:customStyle="1" w:styleId="CharCharCharCharChar2">
    <w:name w:val="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A2F45"/>
    <w:rPr>
      <w:lang w:val="en-GB" w:eastAsia="ja-JP"/>
    </w:rPr>
  </w:style>
  <w:style w:type="paragraph" w:customStyle="1" w:styleId="CharChar1CharChar2">
    <w:name w:val="Char Char1 Char Char2"/>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A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A2F45"/>
    <w:rPr>
      <w:rFonts w:ascii="Courier New" w:hAnsi="Courier New"/>
      <w:lang w:val="nb-NO" w:eastAsia="ja-JP"/>
    </w:rPr>
  </w:style>
  <w:style w:type="paragraph" w:customStyle="1" w:styleId="CharCharCharCharCharChar2">
    <w:name w:val="Char Char Char Char Char Char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A2F45"/>
    <w:rPr>
      <w:rFonts w:ascii="Tahoma" w:hAnsi="Tahoma"/>
      <w:shd w:val="clear" w:color="auto" w:fill="000080"/>
      <w:lang w:val="en-GB" w:eastAsia="en-US"/>
    </w:rPr>
  </w:style>
  <w:style w:type="character" w:customStyle="1" w:styleId="CharChar102">
    <w:name w:val="Char Char102"/>
    <w:rsid w:val="004A2F45"/>
    <w:rPr>
      <w:rFonts w:ascii="Times New Roman" w:hAnsi="Times New Roman"/>
      <w:lang w:val="en-GB" w:eastAsia="en-US"/>
    </w:rPr>
  </w:style>
  <w:style w:type="character" w:customStyle="1" w:styleId="CharChar92">
    <w:name w:val="Char Char92"/>
    <w:rsid w:val="004A2F45"/>
    <w:rPr>
      <w:rFonts w:ascii="Tahoma" w:hAnsi="Tahoma"/>
      <w:sz w:val="16"/>
      <w:lang w:val="en-GB" w:eastAsia="en-US"/>
    </w:rPr>
  </w:style>
  <w:style w:type="character" w:customStyle="1" w:styleId="CharChar82">
    <w:name w:val="Char Char82"/>
    <w:semiHidden/>
    <w:rsid w:val="004A2F45"/>
    <w:rPr>
      <w:rFonts w:ascii="Times New Roman" w:hAnsi="Times New Roman"/>
      <w:b/>
      <w:lang w:val="en-GB" w:eastAsia="en-US"/>
    </w:rPr>
  </w:style>
  <w:style w:type="paragraph" w:customStyle="1" w:styleId="ZchnZchn4">
    <w:name w:val="Zchn Zchn4"/>
    <w:semiHidden/>
    <w:qFormat/>
    <w:rsid w:val="004A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A2F45"/>
    <w:rPr>
      <w:rFonts w:ascii="Times New Roman" w:hAnsi="Times New Roman" w:cs="Times New Roman" w:hint="default"/>
      <w:lang w:val="en-GB"/>
    </w:rPr>
  </w:style>
  <w:style w:type="character" w:customStyle="1" w:styleId="CharChar132">
    <w:name w:val="Char Char132"/>
    <w:semiHidden/>
    <w:rsid w:val="004A2F45"/>
    <w:rPr>
      <w:rFonts w:ascii="SimSun" w:eastAsia="SimSun" w:hAnsi="SimSun" w:hint="eastAsia"/>
      <w:lang w:val="en-GB" w:eastAsia="en-US" w:bidi="ar-SA"/>
    </w:rPr>
  </w:style>
  <w:style w:type="character" w:customStyle="1" w:styleId="CharChar62">
    <w:name w:val="Char Char62"/>
    <w:rsid w:val="004A2F45"/>
    <w:rPr>
      <w:rFonts w:ascii="Arial" w:eastAsia="SimSun" w:hAnsi="Arial" w:cs="Arial" w:hint="default"/>
      <w:sz w:val="32"/>
      <w:lang w:val="en-GB" w:eastAsia="en-US" w:bidi="ar-SA"/>
    </w:rPr>
  </w:style>
  <w:style w:type="character" w:customStyle="1" w:styleId="CharChar52">
    <w:name w:val="Char Char52"/>
    <w:rsid w:val="004A2F45"/>
    <w:rPr>
      <w:rFonts w:ascii="Arial" w:eastAsia="SimSun" w:hAnsi="Arial" w:cs="Arial" w:hint="default"/>
      <w:sz w:val="28"/>
      <w:lang w:val="en-GB" w:eastAsia="en-US" w:bidi="ar-SA"/>
    </w:rPr>
  </w:style>
  <w:style w:type="character" w:customStyle="1" w:styleId="CharChar162">
    <w:name w:val="Char Char162"/>
    <w:rsid w:val="004A2F45"/>
    <w:rPr>
      <w:rFonts w:ascii="Arial" w:eastAsia="SimSun" w:hAnsi="Arial" w:cs="Arial" w:hint="default"/>
      <w:lang w:val="en-GB" w:eastAsia="en-US" w:bidi="ar-SA"/>
    </w:rPr>
  </w:style>
  <w:style w:type="character" w:customStyle="1" w:styleId="CharChar142">
    <w:name w:val="Char Char142"/>
    <w:rsid w:val="004A2F45"/>
    <w:rPr>
      <w:rFonts w:ascii="Arial" w:eastAsia="SimSun" w:hAnsi="Arial" w:cs="Arial" w:hint="default"/>
      <w:sz w:val="36"/>
      <w:lang w:val="en-GB" w:eastAsia="en-US" w:bidi="ar-SA"/>
    </w:rPr>
  </w:style>
  <w:style w:type="character" w:customStyle="1" w:styleId="CharChar112">
    <w:name w:val="Char Char112"/>
    <w:rsid w:val="004A2F45"/>
    <w:rPr>
      <w:rFonts w:ascii="Tahoma" w:eastAsia="SimSun" w:hAnsi="Tahoma" w:cs="Tahoma" w:hint="default"/>
      <w:lang w:val="en-GB" w:eastAsia="en-US" w:bidi="ar-SA"/>
    </w:rPr>
  </w:style>
  <w:style w:type="character" w:customStyle="1" w:styleId="CharChar213">
    <w:name w:val="Char Char213"/>
    <w:rsid w:val="004A2F45"/>
    <w:rPr>
      <w:rFonts w:ascii="Arial" w:hAnsi="Arial" w:cs="Arial" w:hint="default"/>
      <w:sz w:val="28"/>
      <w:lang w:val="en-GB" w:eastAsia="en-US"/>
    </w:rPr>
  </w:style>
  <w:style w:type="character" w:customStyle="1" w:styleId="CharChar152">
    <w:name w:val="Char Char152"/>
    <w:rsid w:val="004A2F45"/>
    <w:rPr>
      <w:rFonts w:ascii="Arial" w:hAnsi="Arial" w:cs="Arial" w:hint="default"/>
      <w:sz w:val="36"/>
      <w:lang w:val="en-GB"/>
    </w:rPr>
  </w:style>
  <w:style w:type="character" w:customStyle="1" w:styleId="CharChar252">
    <w:name w:val="Char Char252"/>
    <w:rsid w:val="004A2F45"/>
    <w:rPr>
      <w:rFonts w:ascii="Arial" w:hAnsi="Arial" w:cs="Arial" w:hint="default"/>
      <w:lang w:val="en-GB" w:eastAsia="en-US"/>
    </w:rPr>
  </w:style>
  <w:style w:type="character" w:customStyle="1" w:styleId="CharChar242">
    <w:name w:val="Char Char242"/>
    <w:rsid w:val="004A2F45"/>
    <w:rPr>
      <w:rFonts w:ascii="Arial" w:hAnsi="Arial" w:cs="Arial" w:hint="default"/>
      <w:sz w:val="36"/>
      <w:lang w:val="en-GB" w:eastAsia="en-US"/>
    </w:rPr>
  </w:style>
  <w:style w:type="character" w:customStyle="1" w:styleId="CharChar302">
    <w:name w:val="Char Char302"/>
    <w:rsid w:val="004A2F45"/>
    <w:rPr>
      <w:rFonts w:ascii="Arial" w:hAnsi="Arial" w:cs="Arial" w:hint="default"/>
      <w:lang w:val="en-GB" w:eastAsia="en-US"/>
    </w:rPr>
  </w:style>
  <w:style w:type="character" w:customStyle="1" w:styleId="CharChar292">
    <w:name w:val="Char Char292"/>
    <w:rsid w:val="004A2F45"/>
    <w:rPr>
      <w:rFonts w:ascii="Arial" w:hAnsi="Arial" w:cs="Arial" w:hint="default"/>
      <w:sz w:val="36"/>
      <w:lang w:val="en-GB" w:eastAsia="en-US"/>
    </w:rPr>
  </w:style>
  <w:style w:type="character" w:customStyle="1" w:styleId="CharChar282">
    <w:name w:val="Char Char282"/>
    <w:rsid w:val="004A2F45"/>
    <w:rPr>
      <w:rFonts w:ascii="Arial" w:hAnsi="Arial" w:cs="Arial" w:hint="default"/>
      <w:sz w:val="36"/>
      <w:lang w:val="en-GB" w:eastAsia="en-US"/>
    </w:rPr>
  </w:style>
  <w:style w:type="character" w:customStyle="1" w:styleId="CharChar272">
    <w:name w:val="Char Char272"/>
    <w:rsid w:val="004A2F45"/>
    <w:rPr>
      <w:rFonts w:ascii="Arial" w:hAnsi="Arial" w:cs="Arial" w:hint="default"/>
      <w:b/>
      <w:bCs w:val="0"/>
      <w:i/>
      <w:iCs w:val="0"/>
      <w:noProof/>
      <w:sz w:val="18"/>
      <w:lang w:val="en-GB" w:eastAsia="en-US"/>
    </w:rPr>
  </w:style>
  <w:style w:type="character" w:customStyle="1" w:styleId="CharChar212">
    <w:name w:val="Char Char212"/>
    <w:rsid w:val="004A2F45"/>
    <w:rPr>
      <w:rFonts w:ascii="Times New Roman" w:hAnsi="Times New Roman"/>
      <w:lang w:val="en-GB" w:eastAsia="en-US"/>
    </w:rPr>
  </w:style>
  <w:style w:type="character" w:customStyle="1" w:styleId="CharChar172">
    <w:name w:val="Char Char172"/>
    <w:rsid w:val="004A2F45"/>
    <w:rPr>
      <w:rFonts w:ascii="Tahoma" w:hAnsi="Tahoma" w:cs="Tahoma"/>
      <w:shd w:val="clear" w:color="auto" w:fill="000080"/>
      <w:lang w:val="en-GB" w:eastAsia="en-US"/>
    </w:rPr>
  </w:style>
  <w:style w:type="character" w:customStyle="1" w:styleId="CharChar202">
    <w:name w:val="Char Char202"/>
    <w:rsid w:val="004A2F45"/>
    <w:rPr>
      <w:rFonts w:ascii="Tahoma" w:hAnsi="Tahoma" w:cs="Tahoma"/>
      <w:sz w:val="16"/>
      <w:szCs w:val="16"/>
      <w:lang w:val="en-GB" w:eastAsia="en-US"/>
    </w:rPr>
  </w:style>
  <w:style w:type="character" w:customStyle="1" w:styleId="CharChar262">
    <w:name w:val="Char Char262"/>
    <w:rsid w:val="004A2F45"/>
    <w:rPr>
      <w:rFonts w:ascii="Times New Roman" w:hAnsi="Times New Roman"/>
      <w:lang w:val="en-GB" w:eastAsia="en-US"/>
    </w:rPr>
  </w:style>
  <w:style w:type="paragraph" w:customStyle="1" w:styleId="CharCharCharChar3">
    <w:name w:val="Char Char Char Char3"/>
    <w:qFormat/>
    <w:rsid w:val="004A2F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A2F45"/>
    <w:rPr>
      <w:rFonts w:ascii="Arial" w:hAnsi="Arial"/>
      <w:lang w:eastAsia="en-US"/>
    </w:rPr>
  </w:style>
  <w:style w:type="paragraph" w:customStyle="1" w:styleId="TOC912">
    <w:name w:val="TOC 912"/>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A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A2F45"/>
    <w:rPr>
      <w:rFonts w:ascii="Arial" w:hAnsi="Arial"/>
      <w:lang w:val="en-GB" w:eastAsia="ja-JP" w:bidi="ar-SA"/>
    </w:rPr>
  </w:style>
  <w:style w:type="character" w:customStyle="1" w:styleId="101">
    <w:name w:val="(文字) (文字)10"/>
    <w:rsid w:val="004A2F45"/>
    <w:rPr>
      <w:rFonts w:ascii="Arial" w:eastAsia="MS Mincho" w:hAnsi="Arial" w:cs="Arial"/>
      <w:sz w:val="28"/>
      <w:szCs w:val="28"/>
      <w:lang w:val="en-GB" w:eastAsia="ja-JP"/>
    </w:rPr>
  </w:style>
  <w:style w:type="paragraph" w:customStyle="1" w:styleId="226">
    <w:name w:val="(文字) (文字)2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A2F45"/>
    <w:rPr>
      <w:rFonts w:ascii="Arial" w:eastAsia="MS Mincho" w:hAnsi="Arial"/>
      <w:lang w:val="en-GB" w:eastAsia="ar-SA" w:bidi="ar-SA"/>
    </w:rPr>
  </w:style>
  <w:style w:type="character" w:customStyle="1" w:styleId="720">
    <w:name w:val="(文字) (文字)72"/>
    <w:rsid w:val="004A2F45"/>
    <w:rPr>
      <w:rFonts w:ascii="Arial" w:eastAsia="MS Mincho" w:hAnsi="Arial"/>
      <w:sz w:val="36"/>
      <w:lang w:val="en-GB" w:eastAsia="ar-SA" w:bidi="ar-SA"/>
    </w:rPr>
  </w:style>
  <w:style w:type="character" w:customStyle="1" w:styleId="620">
    <w:name w:val="(文字) (文字)62"/>
    <w:rsid w:val="004A2F45"/>
    <w:rPr>
      <w:rFonts w:eastAsia="MS Mincho"/>
      <w:lang w:val="en-GB" w:eastAsia="ar-SA" w:bidi="ar-SA"/>
    </w:rPr>
  </w:style>
  <w:style w:type="character" w:customStyle="1" w:styleId="522">
    <w:name w:val="(文字) (文字)52"/>
    <w:rsid w:val="004A2F45"/>
    <w:rPr>
      <w:rFonts w:ascii="Courier New" w:eastAsia="MS Mincho" w:hAnsi="Courier New"/>
      <w:lang w:val="nb-NO" w:eastAsia="ar-SA" w:bidi="ar-SA"/>
    </w:rPr>
  </w:style>
  <w:style w:type="character" w:customStyle="1" w:styleId="32c">
    <w:name w:val="(文字) (文字)32"/>
    <w:rsid w:val="004A2F45"/>
    <w:rPr>
      <w:rFonts w:eastAsia="MS Mincho"/>
      <w:lang w:val="en-GB" w:eastAsia="ar-SA" w:bidi="ar-SA"/>
    </w:rPr>
  </w:style>
  <w:style w:type="character" w:customStyle="1" w:styleId="12b">
    <w:name w:val="(文字) (文字)12"/>
    <w:rsid w:val="004A2F45"/>
    <w:rPr>
      <w:rFonts w:eastAsia="MS Mincho"/>
      <w:lang w:val="en-GB" w:eastAsia="ar-SA" w:bidi="ar-SA"/>
    </w:rPr>
  </w:style>
  <w:style w:type="paragraph" w:customStyle="1" w:styleId="Caption12">
    <w:name w:val="Caption12"/>
    <w:basedOn w:val="Normal"/>
    <w:next w:val="Normal"/>
    <w:qFormat/>
    <w:rsid w:val="004A2F4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2F45"/>
    <w:rPr>
      <w:rFonts w:ascii="Arial" w:hAnsi="Arial"/>
      <w:lang w:val="en-GB"/>
    </w:rPr>
  </w:style>
  <w:style w:type="paragraph" w:customStyle="1" w:styleId="CharCharCharCharCharCharCharCharCharCharCharChar2">
    <w:name w:val="Char Char Char Char Char Char Char 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A2F45"/>
    <w:rPr>
      <w:rFonts w:ascii="Arial" w:hAnsi="Arial"/>
      <w:lang w:val="en-GB" w:eastAsia="ja-JP" w:bidi="ar-SA"/>
    </w:rPr>
  </w:style>
  <w:style w:type="character" w:customStyle="1" w:styleId="CharChar232">
    <w:name w:val="Char Char232"/>
    <w:rsid w:val="004A2F45"/>
    <w:rPr>
      <w:rFonts w:ascii="Arial" w:hAnsi="Arial"/>
      <w:lang w:val="en-GB" w:eastAsia="en-US"/>
    </w:rPr>
  </w:style>
  <w:style w:type="paragraph" w:customStyle="1" w:styleId="1Char2">
    <w:name w:val="(文字) (文字)1 Char (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A2F4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A2F45"/>
    <w:rPr>
      <w:rFonts w:ascii="Arial" w:eastAsia="MS Mincho" w:hAnsi="Arial"/>
      <w:lang w:val="en-GB" w:eastAsia="en-US" w:bidi="ar-SA"/>
    </w:rPr>
  </w:style>
  <w:style w:type="character" w:customStyle="1" w:styleId="CarCar82">
    <w:name w:val="Car Car82"/>
    <w:rsid w:val="004A2F45"/>
    <w:rPr>
      <w:rFonts w:ascii="Arial" w:eastAsia="MS Mincho" w:hAnsi="Arial"/>
      <w:sz w:val="36"/>
      <w:lang w:val="en-GB" w:eastAsia="en-US" w:bidi="ar-SA"/>
    </w:rPr>
  </w:style>
  <w:style w:type="character" w:customStyle="1" w:styleId="CarCar32">
    <w:name w:val="Car Car32"/>
    <w:rsid w:val="004A2F45"/>
    <w:rPr>
      <w:rFonts w:ascii="Arial" w:eastAsia="MS Mincho" w:hAnsi="Arial"/>
      <w:sz w:val="36"/>
      <w:lang w:val="en-GB" w:eastAsia="en-US" w:bidi="ar-SA"/>
    </w:rPr>
  </w:style>
  <w:style w:type="character" w:customStyle="1" w:styleId="CarCar72">
    <w:name w:val="Car Car72"/>
    <w:rsid w:val="004A2F45"/>
    <w:rPr>
      <w:rFonts w:eastAsia="MS Mincho"/>
      <w:lang w:val="en-GB" w:eastAsia="en-US" w:bidi="ar-SA"/>
    </w:rPr>
  </w:style>
  <w:style w:type="character" w:customStyle="1" w:styleId="CarCar62">
    <w:name w:val="Car Car62"/>
    <w:rsid w:val="004A2F45"/>
    <w:rPr>
      <w:rFonts w:ascii="Courier New" w:hAnsi="Courier New"/>
      <w:lang w:val="nb-NO" w:eastAsia="ja-JP" w:bidi="ar-SA"/>
    </w:rPr>
  </w:style>
  <w:style w:type="paragraph" w:customStyle="1" w:styleId="21d">
    <w:name w:val="无间隔21"/>
    <w:qFormat/>
    <w:rsid w:val="004A2F45"/>
    <w:rPr>
      <w:rFonts w:ascii="Times New Roman" w:eastAsia="SimSun" w:hAnsi="Times New Roman"/>
      <w:lang w:val="en-GB" w:eastAsia="en-US"/>
    </w:rPr>
  </w:style>
  <w:style w:type="paragraph" w:customStyle="1" w:styleId="TableofFigures12">
    <w:name w:val="Table of Figures12"/>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A2F45"/>
    <w:pPr>
      <w:autoSpaceDN w:val="0"/>
    </w:pPr>
    <w:rPr>
      <w:rFonts w:ascii="Times New Roman" w:eastAsia="Batang" w:hAnsi="Times New Roman"/>
      <w:lang w:val="en-GB" w:eastAsia="en-US"/>
    </w:rPr>
  </w:style>
  <w:style w:type="character" w:customStyle="1" w:styleId="ListChar6">
    <w:name w:val="List Char6"/>
    <w:semiHidden/>
    <w:locked/>
    <w:rsid w:val="004A2F45"/>
    <w:rPr>
      <w:rFonts w:ascii="Times New Roman" w:hAnsi="Times New Roman" w:cs="Times New Roman"/>
    </w:rPr>
  </w:style>
  <w:style w:type="paragraph" w:customStyle="1" w:styleId="83">
    <w:name w:val="吹き出し8"/>
    <w:basedOn w:val="Normal"/>
    <w:uiPriority w:val="99"/>
    <w:qFormat/>
    <w:rsid w:val="004A2F45"/>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A2F45"/>
    <w:pPr>
      <w:autoSpaceDN w:val="0"/>
    </w:pPr>
    <w:rPr>
      <w:rFonts w:ascii="Times New Roman" w:eastAsia="MS Mincho" w:hAnsi="Times New Roman"/>
      <w:lang w:val="en-GB" w:eastAsia="en-US"/>
    </w:rPr>
  </w:style>
  <w:style w:type="paragraph" w:customStyle="1" w:styleId="65">
    <w:name w:val="図表番号6"/>
    <w:basedOn w:val="Normal"/>
    <w:uiPriority w:val="99"/>
    <w:qFormat/>
    <w:rsid w:val="004A2F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A2F4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A2F45"/>
  </w:style>
  <w:style w:type="paragraph" w:customStyle="1" w:styleId="67">
    <w:name w:val="箇条書き6"/>
    <w:basedOn w:val="List"/>
    <w:uiPriority w:val="99"/>
    <w:qFormat/>
    <w:rsid w:val="004A2F4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A2F45"/>
  </w:style>
  <w:style w:type="paragraph" w:customStyle="1" w:styleId="361">
    <w:name w:val="箇条書き 36"/>
    <w:basedOn w:val="262"/>
    <w:uiPriority w:val="99"/>
    <w:qFormat/>
    <w:rsid w:val="004A2F45"/>
  </w:style>
  <w:style w:type="paragraph" w:customStyle="1" w:styleId="263">
    <w:name w:val="一覧 26"/>
    <w:basedOn w:val="List"/>
    <w:uiPriority w:val="99"/>
    <w:qFormat/>
    <w:rsid w:val="004A2F45"/>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A2F45"/>
  </w:style>
  <w:style w:type="paragraph" w:customStyle="1" w:styleId="460">
    <w:name w:val="一覧 46"/>
    <w:basedOn w:val="362"/>
    <w:uiPriority w:val="99"/>
    <w:qFormat/>
    <w:rsid w:val="004A2F45"/>
  </w:style>
  <w:style w:type="paragraph" w:customStyle="1" w:styleId="560">
    <w:name w:val="一覧 56"/>
    <w:basedOn w:val="460"/>
    <w:uiPriority w:val="99"/>
    <w:qFormat/>
    <w:rsid w:val="004A2F45"/>
  </w:style>
  <w:style w:type="paragraph" w:customStyle="1" w:styleId="461">
    <w:name w:val="箇条書き 46"/>
    <w:basedOn w:val="361"/>
    <w:uiPriority w:val="99"/>
    <w:qFormat/>
    <w:rsid w:val="004A2F45"/>
  </w:style>
  <w:style w:type="paragraph" w:customStyle="1" w:styleId="561">
    <w:name w:val="箇条書き 56"/>
    <w:basedOn w:val="461"/>
    <w:uiPriority w:val="99"/>
    <w:qFormat/>
    <w:rsid w:val="004A2F45"/>
  </w:style>
  <w:style w:type="paragraph" w:customStyle="1" w:styleId="68">
    <w:name w:val="コメント文字列6"/>
    <w:basedOn w:val="Normal"/>
    <w:uiPriority w:val="99"/>
    <w:qFormat/>
    <w:rsid w:val="004A2F45"/>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A2F45"/>
  </w:style>
  <w:style w:type="paragraph" w:customStyle="1" w:styleId="6a">
    <w:name w:val="見出しマップ6"/>
    <w:basedOn w:val="Normal"/>
    <w:uiPriority w:val="99"/>
    <w:qFormat/>
    <w:rsid w:val="004A2F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A2F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A2F45"/>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A2F45"/>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A2F4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A2F45"/>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A2F45"/>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A2F45"/>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A2F45"/>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A2F4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A2F4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2F4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A2F4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A2F4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A2F4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A2F4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A2F45"/>
    <w:pPr>
      <w:autoSpaceDN w:val="0"/>
    </w:pPr>
    <w:rPr>
      <w:rFonts w:ascii="Times New Roman" w:eastAsia="SimSun" w:hAnsi="Times New Roman"/>
      <w:lang w:val="en-GB" w:eastAsia="en-US"/>
    </w:rPr>
  </w:style>
  <w:style w:type="paragraph" w:customStyle="1" w:styleId="94">
    <w:name w:val="无间隔9"/>
    <w:uiPriority w:val="99"/>
    <w:qFormat/>
    <w:rsid w:val="004A2F45"/>
    <w:pPr>
      <w:autoSpaceDN w:val="0"/>
    </w:pPr>
    <w:rPr>
      <w:rFonts w:ascii="Times New Roman" w:eastAsia="SimSun" w:hAnsi="Times New Roman"/>
      <w:lang w:val="en-GB" w:eastAsia="en-US"/>
    </w:rPr>
  </w:style>
  <w:style w:type="paragraph" w:customStyle="1" w:styleId="74">
    <w:name w:val="変更箇所7"/>
    <w:uiPriority w:val="99"/>
    <w:semiHidden/>
    <w:qFormat/>
    <w:rsid w:val="004A2F4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A2F45"/>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A2F4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A2F4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A2F45"/>
  </w:style>
  <w:style w:type="paragraph" w:customStyle="1" w:styleId="77">
    <w:name w:val="箇条書き7"/>
    <w:basedOn w:val="List"/>
    <w:uiPriority w:val="99"/>
    <w:qFormat/>
    <w:rsid w:val="004A2F4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A2F45"/>
  </w:style>
  <w:style w:type="paragraph" w:customStyle="1" w:styleId="370">
    <w:name w:val="箇条書き 37"/>
    <w:basedOn w:val="272"/>
    <w:uiPriority w:val="99"/>
    <w:qFormat/>
    <w:rsid w:val="004A2F45"/>
  </w:style>
  <w:style w:type="paragraph" w:customStyle="1" w:styleId="273">
    <w:name w:val="一覧 27"/>
    <w:basedOn w:val="List"/>
    <w:uiPriority w:val="99"/>
    <w:qFormat/>
    <w:rsid w:val="004A2F45"/>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A2F45"/>
  </w:style>
  <w:style w:type="paragraph" w:customStyle="1" w:styleId="470">
    <w:name w:val="一覧 47"/>
    <w:basedOn w:val="371"/>
    <w:uiPriority w:val="99"/>
    <w:qFormat/>
    <w:rsid w:val="004A2F45"/>
  </w:style>
  <w:style w:type="paragraph" w:customStyle="1" w:styleId="570">
    <w:name w:val="一覧 57"/>
    <w:basedOn w:val="470"/>
    <w:uiPriority w:val="99"/>
    <w:qFormat/>
    <w:rsid w:val="004A2F45"/>
  </w:style>
  <w:style w:type="paragraph" w:customStyle="1" w:styleId="471">
    <w:name w:val="箇条書き 47"/>
    <w:basedOn w:val="370"/>
    <w:uiPriority w:val="99"/>
    <w:qFormat/>
    <w:rsid w:val="004A2F45"/>
  </w:style>
  <w:style w:type="paragraph" w:customStyle="1" w:styleId="571">
    <w:name w:val="箇条書き 57"/>
    <w:basedOn w:val="471"/>
    <w:uiPriority w:val="99"/>
    <w:qFormat/>
    <w:rsid w:val="004A2F45"/>
  </w:style>
  <w:style w:type="paragraph" w:customStyle="1" w:styleId="78">
    <w:name w:val="コメント文字列7"/>
    <w:basedOn w:val="Normal"/>
    <w:uiPriority w:val="99"/>
    <w:qFormat/>
    <w:rsid w:val="004A2F45"/>
    <w:pPr>
      <w:suppressAutoHyphens/>
      <w:autoSpaceDN w:val="0"/>
    </w:pPr>
    <w:rPr>
      <w:rFonts w:eastAsia="MS Mincho" w:cs="CG Times (WN)"/>
      <w:lang w:eastAsia="ar-SA"/>
    </w:rPr>
  </w:style>
  <w:style w:type="paragraph" w:customStyle="1" w:styleId="79">
    <w:name w:val="コメント内容7"/>
    <w:basedOn w:val="78"/>
    <w:next w:val="78"/>
    <w:uiPriority w:val="99"/>
    <w:qFormat/>
    <w:rsid w:val="004A2F45"/>
  </w:style>
  <w:style w:type="paragraph" w:customStyle="1" w:styleId="7a">
    <w:name w:val="見出しマップ7"/>
    <w:basedOn w:val="Normal"/>
    <w:uiPriority w:val="99"/>
    <w:qFormat/>
    <w:rsid w:val="004A2F4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A2F4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A2F45"/>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A2F4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A2F4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A2F45"/>
    <w:pPr>
      <w:suppressAutoHyphens/>
      <w:autoSpaceDN w:val="0"/>
    </w:pPr>
    <w:rPr>
      <w:rFonts w:eastAsia="MS Mincho" w:cs="CG Times (WN)"/>
      <w:lang w:eastAsia="ar-SA"/>
    </w:rPr>
  </w:style>
  <w:style w:type="paragraph" w:customStyle="1" w:styleId="HTML7">
    <w:name w:val="HTML 書式付き7"/>
    <w:basedOn w:val="Normal"/>
    <w:uiPriority w:val="99"/>
    <w:qFormat/>
    <w:rsid w:val="004A2F45"/>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A2F45"/>
    <w:pPr>
      <w:suppressAutoHyphens/>
      <w:autoSpaceDN w:val="0"/>
      <w:spacing w:after="120"/>
    </w:pPr>
    <w:rPr>
      <w:rFonts w:eastAsia="MS Mincho" w:cs="CG Times (WN)"/>
      <w:lang w:eastAsia="ar-SA"/>
    </w:rPr>
  </w:style>
  <w:style w:type="paragraph" w:customStyle="1" w:styleId="372">
    <w:name w:val="本文 37"/>
    <w:basedOn w:val="Normal"/>
    <w:uiPriority w:val="99"/>
    <w:qFormat/>
    <w:rsid w:val="004A2F45"/>
    <w:pPr>
      <w:suppressAutoHyphens/>
      <w:autoSpaceDN w:val="0"/>
      <w:spacing w:after="120"/>
    </w:pPr>
    <w:rPr>
      <w:rFonts w:eastAsia="MS Mincho" w:cs="CG Times (WN)"/>
      <w:lang w:eastAsia="ar-SA"/>
    </w:rPr>
  </w:style>
  <w:style w:type="paragraph" w:customStyle="1" w:styleId="940">
    <w:name w:val="目录 94"/>
    <w:basedOn w:val="TOC8"/>
    <w:uiPriority w:val="99"/>
    <w:qFormat/>
    <w:rsid w:val="004A2F45"/>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A2F45"/>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A2F45"/>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A2F45"/>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A2F45"/>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A2F45"/>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A2F45"/>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A2F45"/>
    <w:pPr>
      <w:autoSpaceDN w:val="0"/>
    </w:pPr>
    <w:rPr>
      <w:rFonts w:ascii="Times New Roman" w:eastAsia="SimSun" w:hAnsi="Times New Roman"/>
      <w:lang w:val="en-GB" w:eastAsia="en-US"/>
    </w:rPr>
  </w:style>
  <w:style w:type="paragraph" w:customStyle="1" w:styleId="11d">
    <w:name w:val="无间隔11"/>
    <w:uiPriority w:val="99"/>
    <w:qFormat/>
    <w:rsid w:val="004A2F4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A2F45"/>
    <w:rPr>
      <w:rFonts w:ascii="Calibri" w:eastAsia="Calibri" w:hAnsi="Calibri" w:cs="Calibri"/>
    </w:rPr>
  </w:style>
  <w:style w:type="paragraph" w:customStyle="1" w:styleId="ColorfulList-Accent11">
    <w:name w:val="Colorful List - Accent 11"/>
    <w:basedOn w:val="Normal"/>
    <w:link w:val="ColorfulList-Accent1Char1"/>
    <w:uiPriority w:val="34"/>
    <w:qFormat/>
    <w:rsid w:val="004A2F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A2F45"/>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A2F4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A2F4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A2F4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A2F4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A2F4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A2F45"/>
    <w:rPr>
      <w:rFonts w:ascii="Courier New" w:eastAsia="MS Mincho" w:hAnsi="Courier New" w:cs="Times New Roman"/>
      <w:sz w:val="20"/>
      <w:szCs w:val="20"/>
      <w:lang w:eastAsia="ja-JP"/>
    </w:rPr>
  </w:style>
  <w:style w:type="character" w:customStyle="1" w:styleId="Char34">
    <w:name w:val="批注框文本 Char3"/>
    <w:rsid w:val="004A2F45"/>
    <w:rPr>
      <w:rFonts w:ascii="Segoe UI" w:hAnsi="Segoe UI" w:cs="Segoe UI" w:hint="default"/>
      <w:sz w:val="18"/>
      <w:szCs w:val="18"/>
      <w:lang w:val="en-GB"/>
    </w:rPr>
  </w:style>
  <w:style w:type="character" w:customStyle="1" w:styleId="Char41">
    <w:name w:val="批注文字 Char4"/>
    <w:qFormat/>
    <w:rsid w:val="004A2F45"/>
    <w:rPr>
      <w:lang w:val="en-GB"/>
    </w:rPr>
  </w:style>
  <w:style w:type="character" w:customStyle="1" w:styleId="Char35">
    <w:name w:val="文档结构图 Char3"/>
    <w:rsid w:val="004A2F45"/>
    <w:rPr>
      <w:rFonts w:ascii="Tahoma" w:hAnsi="Tahoma" w:cs="Tahoma" w:hint="default"/>
      <w:shd w:val="clear" w:color="auto" w:fill="000080"/>
      <w:lang w:val="en-GB"/>
    </w:rPr>
  </w:style>
  <w:style w:type="character" w:customStyle="1" w:styleId="8Char3">
    <w:name w:val="标题 8 Char3"/>
    <w:rsid w:val="004A2F45"/>
    <w:rPr>
      <w:rFonts w:ascii="Arial" w:eastAsia="SimSun" w:hAnsi="Arial" w:cs="Arial" w:hint="default"/>
      <w:sz w:val="36"/>
      <w:lang w:eastAsia="zh-CN"/>
    </w:rPr>
  </w:style>
  <w:style w:type="character" w:customStyle="1" w:styleId="9Char3">
    <w:name w:val="标题 9 Char3"/>
    <w:rsid w:val="004A2F45"/>
    <w:rPr>
      <w:rFonts w:ascii="Arial" w:eastAsia="SimSun" w:hAnsi="Arial" w:cs="Arial" w:hint="default"/>
      <w:sz w:val="36"/>
      <w:lang w:eastAsia="zh-CN"/>
    </w:rPr>
  </w:style>
  <w:style w:type="character" w:customStyle="1" w:styleId="Char36">
    <w:name w:val="纯文本 Char3"/>
    <w:rsid w:val="004A2F45"/>
    <w:rPr>
      <w:rFonts w:ascii="Courier New" w:hAnsi="Courier New" w:cs="Courier New" w:hint="default"/>
      <w:lang w:val="nb-NO"/>
    </w:rPr>
  </w:style>
  <w:style w:type="character" w:customStyle="1" w:styleId="Char1f6">
    <w:name w:val="列表 Char1"/>
    <w:rsid w:val="004A2F45"/>
    <w:rPr>
      <w:rFonts w:ascii="SimSun" w:eastAsia="SimSun" w:hAnsi="SimSun" w:hint="eastAsia"/>
      <w:lang w:eastAsia="zh-CN"/>
    </w:rPr>
  </w:style>
  <w:style w:type="character" w:customStyle="1" w:styleId="6e">
    <w:name w:val="段落フォント6"/>
    <w:rsid w:val="004A2F45"/>
  </w:style>
  <w:style w:type="character" w:customStyle="1" w:styleId="6f">
    <w:name w:val="コメント参照6"/>
    <w:rsid w:val="004A2F45"/>
    <w:rPr>
      <w:sz w:val="16"/>
    </w:rPr>
  </w:style>
  <w:style w:type="character" w:customStyle="1" w:styleId="UnresolvedMention4">
    <w:name w:val="Unresolved Mention4"/>
    <w:uiPriority w:val="99"/>
    <w:semiHidden/>
    <w:rsid w:val="004A2F4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A2F4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A2F4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A2F4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A2F4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A2F4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A2F45"/>
    <w:rPr>
      <w:rFonts w:ascii="Arial" w:eastAsia="PMingLiU" w:hAnsi="Arial" w:cs="Arial" w:hint="default"/>
      <w:b/>
      <w:bCs/>
      <w:i/>
      <w:iCs/>
      <w:color w:val="4F81BD"/>
      <w:lang w:val="en-GB" w:eastAsia="en-GB"/>
    </w:rPr>
  </w:style>
  <w:style w:type="character" w:customStyle="1" w:styleId="2ff">
    <w:name w:val="未处理的提及2"/>
    <w:uiPriority w:val="52"/>
    <w:rsid w:val="004A2F45"/>
    <w:rPr>
      <w:color w:val="808080"/>
      <w:shd w:val="clear" w:color="auto" w:fill="E6E6E6"/>
    </w:rPr>
  </w:style>
  <w:style w:type="character" w:customStyle="1" w:styleId="1fff1">
    <w:name w:val="フッター (文字)1"/>
    <w:aliases w:val="footer odd (文字)1,footer (文字)1,fo (文字)1,pie de página (文字)1"/>
    <w:semiHidden/>
    <w:rsid w:val="004A2F45"/>
    <w:rPr>
      <w:rFonts w:ascii="Times New Roman" w:eastAsia="Times New Roman" w:hAnsi="Times New Roman" w:cs="Times New Roman" w:hint="default"/>
      <w:lang w:eastAsia="en-GB"/>
    </w:rPr>
  </w:style>
  <w:style w:type="character" w:customStyle="1" w:styleId="1fff2">
    <w:name w:val="表題 (文字)1"/>
    <w:aliases w:val="Section Header (文字)1"/>
    <w:rsid w:val="004A2F45"/>
    <w:rPr>
      <w:rFonts w:ascii="Calibri Light" w:eastAsia="Yu Gothic Light" w:hAnsi="Calibri Light" w:cs="Times New Roman" w:hint="default"/>
      <w:b/>
      <w:bCs/>
      <w:kern w:val="28"/>
      <w:sz w:val="32"/>
      <w:szCs w:val="32"/>
      <w:lang w:eastAsia="en-US"/>
    </w:rPr>
  </w:style>
  <w:style w:type="character" w:customStyle="1" w:styleId="7e">
    <w:name w:val="段落フォント7"/>
    <w:rsid w:val="004A2F45"/>
  </w:style>
  <w:style w:type="character" w:customStyle="1" w:styleId="7f">
    <w:name w:val="コメント参照7"/>
    <w:rsid w:val="004A2F45"/>
    <w:rPr>
      <w:sz w:val="16"/>
    </w:rPr>
  </w:style>
  <w:style w:type="character" w:customStyle="1" w:styleId="UnresolvedMention11">
    <w:name w:val="Unresolved Mention11"/>
    <w:uiPriority w:val="99"/>
    <w:semiHidden/>
    <w:rsid w:val="004A2F45"/>
    <w:rPr>
      <w:color w:val="808080"/>
      <w:shd w:val="clear" w:color="auto" w:fill="E6E6E6"/>
    </w:rPr>
  </w:style>
  <w:style w:type="character" w:customStyle="1" w:styleId="tlid-translation">
    <w:name w:val="tlid-translation"/>
    <w:rsid w:val="004A2F45"/>
  </w:style>
  <w:style w:type="character" w:customStyle="1" w:styleId="3ff">
    <w:name w:val="未处理的提及3"/>
    <w:uiPriority w:val="52"/>
    <w:rsid w:val="004A2F45"/>
    <w:rPr>
      <w:color w:val="808080"/>
      <w:shd w:val="clear" w:color="auto" w:fill="E6E6E6"/>
    </w:rPr>
  </w:style>
  <w:style w:type="character" w:customStyle="1" w:styleId="UnresolvedMention5">
    <w:name w:val="Unresolved Mention5"/>
    <w:uiPriority w:val="99"/>
    <w:rsid w:val="004A2F45"/>
    <w:rPr>
      <w:color w:val="808080"/>
      <w:shd w:val="clear" w:color="auto" w:fill="E6E6E6"/>
    </w:rPr>
  </w:style>
  <w:style w:type="table" w:styleId="MediumGrid2">
    <w:name w:val="Medium Grid 2"/>
    <w:basedOn w:val="TableNormal"/>
    <w:link w:val="MediumGrid2Char1"/>
    <w:uiPriority w:val="1"/>
    <w:semiHidden/>
    <w:unhideWhenUsed/>
    <w:rsid w:val="004A2F4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A2F45"/>
    <w:rPr>
      <w:rFonts w:ascii="Arial" w:eastAsia="PMingLiU" w:hAnsi="Arial" w:cs="Arial" w:hint="default"/>
      <w:lang w:val="x-none" w:eastAsia="x-none"/>
    </w:rPr>
  </w:style>
  <w:style w:type="character" w:customStyle="1" w:styleId="ColorfulGrid-Accent1Char1">
    <w:name w:val="Colorful Grid - Accent 1 Char1"/>
    <w:uiPriority w:val="29"/>
    <w:rsid w:val="004A2F4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A2F4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A2F4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A2F45"/>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2F45"/>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2F45"/>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A2F4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2F45"/>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2F45"/>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A2F45"/>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A2F45"/>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2F45"/>
    <w:rPr>
      <w:rFonts w:ascii="Times New Roman" w:hAnsi="Times New Roman" w:cs="Times New Roman" w:hint="default"/>
      <w:lang w:val="en-GB" w:eastAsia="en-US"/>
    </w:rPr>
  </w:style>
  <w:style w:type="character" w:customStyle="1" w:styleId="MediumGrid2Char2">
    <w:name w:val="Medium Grid 2 Char2"/>
    <w:uiPriority w:val="1"/>
    <w:locked/>
    <w:rsid w:val="004A2F45"/>
    <w:rPr>
      <w:rFonts w:ascii="Arial" w:eastAsia="PMingLiU" w:hAnsi="Arial" w:cs="Arial" w:hint="default"/>
      <w:lang w:val="x-none" w:eastAsia="x-none"/>
    </w:rPr>
  </w:style>
  <w:style w:type="character" w:customStyle="1" w:styleId="ColorfulGrid-Accent1Char2">
    <w:name w:val="Colorful Grid - Accent 1 Char2"/>
    <w:uiPriority w:val="29"/>
    <w:rsid w:val="004A2F4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A2F45"/>
    <w:rPr>
      <w:rFonts w:ascii="Arial" w:eastAsia="PMingLiU" w:hAnsi="Arial" w:cs="Arial" w:hint="default"/>
      <w:b/>
      <w:bCs/>
      <w:i/>
      <w:iCs/>
      <w:color w:val="4F81BD"/>
      <w:lang w:val="en-GB" w:eastAsia="en-GB"/>
    </w:rPr>
  </w:style>
  <w:style w:type="character" w:customStyle="1" w:styleId="MediumGrid11">
    <w:name w:val="Medium Grid 11"/>
    <w:uiPriority w:val="99"/>
    <w:rsid w:val="004A2F45"/>
    <w:rPr>
      <w:color w:val="808080"/>
    </w:rPr>
  </w:style>
  <w:style w:type="character" w:customStyle="1" w:styleId="5f5">
    <w:name w:val="未处理的提及5"/>
    <w:uiPriority w:val="52"/>
    <w:rsid w:val="004A2F45"/>
    <w:rPr>
      <w:color w:val="808080"/>
      <w:shd w:val="clear" w:color="auto" w:fill="E6E6E6"/>
    </w:rPr>
  </w:style>
  <w:style w:type="character" w:customStyle="1" w:styleId="4ff">
    <w:name w:val="未处理的提及4"/>
    <w:uiPriority w:val="52"/>
    <w:rsid w:val="004A2F45"/>
    <w:rPr>
      <w:color w:val="808080"/>
      <w:shd w:val="clear" w:color="auto" w:fill="E6E6E6"/>
    </w:rPr>
  </w:style>
  <w:style w:type="character" w:customStyle="1" w:styleId="search-word-mail">
    <w:name w:val="search-word-mail"/>
    <w:rsid w:val="004A2F45"/>
  </w:style>
  <w:style w:type="character" w:customStyle="1" w:styleId="Char29">
    <w:name w:val="列表 Char2"/>
    <w:locked/>
    <w:rsid w:val="004A2F45"/>
    <w:rPr>
      <w:rFonts w:ascii="Times New Roman" w:eastAsia="Times New Roman" w:hAnsi="Times New Roman" w:cs="Times New Roman" w:hint="default"/>
    </w:rPr>
  </w:style>
  <w:style w:type="character" w:customStyle="1" w:styleId="Char51">
    <w:name w:val="批注文字 Char5"/>
    <w:uiPriority w:val="99"/>
    <w:qFormat/>
    <w:locked/>
    <w:rsid w:val="004A2F45"/>
    <w:rPr>
      <w:rFonts w:ascii="Times New Roman" w:eastAsia="Times New Roman" w:hAnsi="Times New Roman" w:cs="Times New Roman" w:hint="default"/>
      <w:lang w:val="x-none" w:eastAsia="en-GB"/>
    </w:rPr>
  </w:style>
  <w:style w:type="character" w:customStyle="1" w:styleId="Char60">
    <w:name w:val="批注主题 Char6"/>
    <w:locked/>
    <w:rsid w:val="004A2F4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A2F4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A2F45"/>
    <w:rPr>
      <w:rFonts w:ascii="Tahoma" w:eastAsia="PMingLiU" w:hAnsi="Tahoma" w:cs="Tahoma" w:hint="default"/>
      <w:shd w:val="clear" w:color="auto" w:fill="000080"/>
      <w:lang w:val="en-GB" w:eastAsia="en-GB"/>
    </w:rPr>
  </w:style>
  <w:style w:type="character" w:customStyle="1" w:styleId="Char44">
    <w:name w:val="纯文本 Char4"/>
    <w:uiPriority w:val="99"/>
    <w:locked/>
    <w:rsid w:val="004A2F45"/>
    <w:rPr>
      <w:rFonts w:ascii="Courier New" w:eastAsia="PMingLiU" w:hAnsi="Courier New" w:cs="Courier New" w:hint="default"/>
      <w:kern w:val="2"/>
      <w:sz w:val="24"/>
      <w:szCs w:val="22"/>
      <w:lang w:val="nb-NO" w:eastAsia="zh-TW"/>
    </w:rPr>
  </w:style>
  <w:style w:type="character" w:customStyle="1" w:styleId="7Char1">
    <w:name w:val="标题 7 Char1"/>
    <w:locked/>
    <w:rsid w:val="004A2F4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A2F4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A2F45"/>
    <w:rPr>
      <w:rFonts w:ascii="Times New Roman" w:eastAsia="Times New Roman" w:hAnsi="Times New Roman" w:cs="Times New Roman" w:hint="default"/>
      <w:lang w:val="en-GB" w:eastAsia="en-US"/>
    </w:rPr>
  </w:style>
  <w:style w:type="character" w:customStyle="1" w:styleId="8Char4">
    <w:name w:val="标题 8 Char4"/>
    <w:locked/>
    <w:rsid w:val="004A2F4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A2F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A2F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A2F4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A2F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A2F4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A2F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A2F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A2F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A2F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A2F45"/>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A2F4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A2F4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A2F45"/>
    <w:rPr>
      <w:rFonts w:ascii="Times New Roman" w:eastAsia="MS Mincho" w:hAnsi="Times New Roman"/>
      <w:lang w:val="sv-SE" w:eastAsia="sv-SE"/>
    </w:rPr>
    <w:tblPr>
      <w:tblInd w:w="0" w:type="nil"/>
    </w:tblPr>
  </w:style>
  <w:style w:type="table" w:customStyle="1" w:styleId="21f">
    <w:name w:val="表 (クラシック) 21"/>
    <w:basedOn w:val="TableNormal"/>
    <w:rsid w:val="004A2F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A2F4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A2F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A2F45"/>
    <w:pPr>
      <w:numPr>
        <w:numId w:val="19"/>
      </w:numPr>
    </w:pPr>
  </w:style>
  <w:style w:type="numbering" w:customStyle="1" w:styleId="Style13">
    <w:name w:val="Style13"/>
    <w:uiPriority w:val="99"/>
    <w:rsid w:val="004A2F45"/>
  </w:style>
  <w:style w:type="numbering" w:customStyle="1" w:styleId="SGS21">
    <w:name w:val="SGS21"/>
    <w:uiPriority w:val="99"/>
    <w:rsid w:val="004A2F45"/>
    <w:pPr>
      <w:numPr>
        <w:numId w:val="37"/>
      </w:numPr>
    </w:pPr>
  </w:style>
  <w:style w:type="character" w:customStyle="1" w:styleId="EditorsNoteChar3">
    <w:name w:val="Editor's Note Char3"/>
    <w:locked/>
    <w:rsid w:val="004A2F45"/>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A2F45"/>
    <w:rPr>
      <w:rFonts w:ascii="Times New Roman" w:eastAsia="Times New Roman" w:hAnsi="Times New Roman" w:cs="Times New Roman"/>
      <w:sz w:val="18"/>
      <w:szCs w:val="18"/>
      <w:lang w:eastAsia="en-GB"/>
    </w:rPr>
  </w:style>
  <w:style w:type="paragraph" w:customStyle="1" w:styleId="TOC93">
    <w:name w:val="TOC 93"/>
    <w:basedOn w:val="TOC8"/>
    <w:qFormat/>
    <w:rsid w:val="004A2F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A2F45"/>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A2F45"/>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A2F45"/>
    <w:rPr>
      <w:rFonts w:ascii="Arial" w:eastAsia="Times New Roman" w:hAnsi="Arial" w:cs="Times New Roman"/>
      <w:sz w:val="20"/>
      <w:szCs w:val="20"/>
    </w:rPr>
  </w:style>
  <w:style w:type="character" w:customStyle="1" w:styleId="Heading8Char6">
    <w:name w:val="Heading 8 Char6"/>
    <w:basedOn w:val="DefaultParagraphFont"/>
    <w:semiHidden/>
    <w:locked/>
    <w:rsid w:val="004A2F45"/>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A2F45"/>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A2F45"/>
    <w:rPr>
      <w:rFonts w:ascii="Arial" w:eastAsia="Times New Roman" w:hAnsi="Arial" w:cs="Times New Roman" w:hint="default"/>
      <w:b/>
      <w:bCs w:val="0"/>
      <w:noProof/>
      <w:sz w:val="18"/>
      <w:szCs w:val="20"/>
    </w:rPr>
  </w:style>
  <w:style w:type="character" w:customStyle="1" w:styleId="CRCoverPageZchn">
    <w:name w:val="CR Cover Page Zchn"/>
    <w:locked/>
    <w:rsid w:val="004A2F45"/>
    <w:rPr>
      <w:rFonts w:ascii="Arial" w:hAnsi="Arial" w:cs="Arial"/>
    </w:rPr>
  </w:style>
  <w:style w:type="character" w:customStyle="1" w:styleId="normaltextrun">
    <w:name w:val="normaltextrun"/>
    <w:basedOn w:val="DefaultParagraphFont"/>
    <w:rsid w:val="004A2F45"/>
  </w:style>
  <w:style w:type="character" w:customStyle="1" w:styleId="EditorsNoteChar4">
    <w:name w:val="Editor's Note Char4"/>
    <w:locked/>
    <w:rsid w:val="004A2F4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A2F45"/>
    <w:rPr>
      <w:color w:val="808080"/>
      <w:shd w:val="clear" w:color="auto" w:fill="E6E6E6"/>
    </w:rPr>
  </w:style>
  <w:style w:type="numbering" w:customStyle="1" w:styleId="NoList1">
    <w:name w:val="No List1"/>
    <w:next w:val="NoList"/>
    <w:semiHidden/>
    <w:unhideWhenUsed/>
    <w:rsid w:val="004A2F45"/>
  </w:style>
  <w:style w:type="numbering" w:customStyle="1" w:styleId="1fff8">
    <w:name w:val="リストなし1"/>
    <w:next w:val="NoList"/>
    <w:uiPriority w:val="99"/>
    <w:semiHidden/>
    <w:unhideWhenUsed/>
    <w:rsid w:val="004A2F45"/>
  </w:style>
  <w:style w:type="numbering" w:customStyle="1" w:styleId="1fff9">
    <w:name w:val="无列表1"/>
    <w:next w:val="NoList"/>
    <w:semiHidden/>
    <w:rsid w:val="004A2F45"/>
  </w:style>
  <w:style w:type="numbering" w:customStyle="1" w:styleId="NoList2">
    <w:name w:val="No List2"/>
    <w:next w:val="NoList"/>
    <w:semiHidden/>
    <w:rsid w:val="004A2F45"/>
  </w:style>
  <w:style w:type="numbering" w:customStyle="1" w:styleId="NoList3">
    <w:name w:val="No List3"/>
    <w:next w:val="NoList"/>
    <w:semiHidden/>
    <w:rsid w:val="004A2F45"/>
  </w:style>
  <w:style w:type="numbering" w:customStyle="1" w:styleId="NoList11">
    <w:name w:val="No List11"/>
    <w:next w:val="NoList"/>
    <w:semiHidden/>
    <w:unhideWhenUsed/>
    <w:rsid w:val="004A2F45"/>
  </w:style>
  <w:style w:type="numbering" w:customStyle="1" w:styleId="1fffa">
    <w:name w:val="無清單1"/>
    <w:next w:val="NoList"/>
    <w:uiPriority w:val="99"/>
    <w:semiHidden/>
    <w:unhideWhenUsed/>
    <w:rsid w:val="004A2F45"/>
  </w:style>
  <w:style w:type="numbering" w:customStyle="1" w:styleId="11f0">
    <w:name w:val="無清單11"/>
    <w:next w:val="NoList"/>
    <w:uiPriority w:val="99"/>
    <w:semiHidden/>
    <w:unhideWhenUsed/>
    <w:rsid w:val="004A2F45"/>
  </w:style>
  <w:style w:type="numbering" w:customStyle="1" w:styleId="NoList4">
    <w:name w:val="No List4"/>
    <w:next w:val="NoList"/>
    <w:semiHidden/>
    <w:unhideWhenUsed/>
    <w:rsid w:val="004A2F45"/>
  </w:style>
  <w:style w:type="numbering" w:customStyle="1" w:styleId="NoList12">
    <w:name w:val="No List12"/>
    <w:next w:val="NoList"/>
    <w:semiHidden/>
    <w:unhideWhenUsed/>
    <w:rsid w:val="004A2F45"/>
  </w:style>
  <w:style w:type="numbering" w:customStyle="1" w:styleId="11f1">
    <w:name w:val="リストなし11"/>
    <w:next w:val="NoList"/>
    <w:uiPriority w:val="99"/>
    <w:semiHidden/>
    <w:unhideWhenUsed/>
    <w:rsid w:val="004A2F45"/>
  </w:style>
  <w:style w:type="numbering" w:customStyle="1" w:styleId="11f2">
    <w:name w:val="无列表11"/>
    <w:next w:val="NoList"/>
    <w:semiHidden/>
    <w:rsid w:val="004A2F45"/>
  </w:style>
  <w:style w:type="numbering" w:customStyle="1" w:styleId="NoList21">
    <w:name w:val="No List21"/>
    <w:next w:val="NoList"/>
    <w:semiHidden/>
    <w:rsid w:val="004A2F45"/>
  </w:style>
  <w:style w:type="numbering" w:customStyle="1" w:styleId="NoList31">
    <w:name w:val="No List31"/>
    <w:next w:val="NoList"/>
    <w:semiHidden/>
    <w:rsid w:val="004A2F45"/>
  </w:style>
  <w:style w:type="numbering" w:customStyle="1" w:styleId="NoList111">
    <w:name w:val="No List111"/>
    <w:next w:val="NoList"/>
    <w:semiHidden/>
    <w:unhideWhenUsed/>
    <w:rsid w:val="004A2F45"/>
  </w:style>
  <w:style w:type="numbering" w:customStyle="1" w:styleId="12c">
    <w:name w:val="無清單12"/>
    <w:next w:val="NoList"/>
    <w:uiPriority w:val="99"/>
    <w:semiHidden/>
    <w:unhideWhenUsed/>
    <w:rsid w:val="004A2F45"/>
  </w:style>
  <w:style w:type="numbering" w:customStyle="1" w:styleId="1119">
    <w:name w:val="無清單111"/>
    <w:next w:val="NoList"/>
    <w:uiPriority w:val="99"/>
    <w:semiHidden/>
    <w:unhideWhenUsed/>
    <w:rsid w:val="004A2F45"/>
  </w:style>
  <w:style w:type="numbering" w:customStyle="1" w:styleId="2ff0">
    <w:name w:val="无列表2"/>
    <w:next w:val="NoList"/>
    <w:uiPriority w:val="99"/>
    <w:semiHidden/>
    <w:unhideWhenUsed/>
    <w:rsid w:val="004A2F45"/>
  </w:style>
  <w:style w:type="numbering" w:customStyle="1" w:styleId="NoList121">
    <w:name w:val="No List121"/>
    <w:next w:val="NoList"/>
    <w:uiPriority w:val="99"/>
    <w:semiHidden/>
    <w:unhideWhenUsed/>
    <w:rsid w:val="004A2F45"/>
  </w:style>
  <w:style w:type="numbering" w:customStyle="1" w:styleId="111a">
    <w:name w:val="リストなし111"/>
    <w:next w:val="NoList"/>
    <w:uiPriority w:val="99"/>
    <w:semiHidden/>
    <w:unhideWhenUsed/>
    <w:rsid w:val="004A2F45"/>
  </w:style>
  <w:style w:type="numbering" w:customStyle="1" w:styleId="111b">
    <w:name w:val="无列表111"/>
    <w:next w:val="NoList"/>
    <w:semiHidden/>
    <w:rsid w:val="004A2F45"/>
  </w:style>
  <w:style w:type="numbering" w:customStyle="1" w:styleId="NoList211">
    <w:name w:val="No List211"/>
    <w:next w:val="NoList"/>
    <w:semiHidden/>
    <w:rsid w:val="004A2F45"/>
  </w:style>
  <w:style w:type="numbering" w:customStyle="1" w:styleId="NoList311">
    <w:name w:val="No List311"/>
    <w:next w:val="NoList"/>
    <w:semiHidden/>
    <w:rsid w:val="004A2F45"/>
  </w:style>
  <w:style w:type="numbering" w:customStyle="1" w:styleId="NoList1111">
    <w:name w:val="No List1111"/>
    <w:next w:val="NoList"/>
    <w:semiHidden/>
    <w:unhideWhenUsed/>
    <w:rsid w:val="004A2F45"/>
  </w:style>
  <w:style w:type="numbering" w:customStyle="1" w:styleId="1219">
    <w:name w:val="無清單121"/>
    <w:next w:val="NoList"/>
    <w:uiPriority w:val="99"/>
    <w:semiHidden/>
    <w:unhideWhenUsed/>
    <w:rsid w:val="004A2F45"/>
  </w:style>
  <w:style w:type="numbering" w:customStyle="1" w:styleId="11110">
    <w:name w:val="無清單1111"/>
    <w:next w:val="NoList"/>
    <w:uiPriority w:val="99"/>
    <w:semiHidden/>
    <w:unhideWhenUsed/>
    <w:rsid w:val="004A2F45"/>
  </w:style>
  <w:style w:type="numbering" w:customStyle="1" w:styleId="NoList5">
    <w:name w:val="No List5"/>
    <w:next w:val="NoList"/>
    <w:semiHidden/>
    <w:unhideWhenUsed/>
    <w:rsid w:val="004A2F45"/>
  </w:style>
  <w:style w:type="numbering" w:customStyle="1" w:styleId="NoList13">
    <w:name w:val="No List13"/>
    <w:next w:val="NoList"/>
    <w:semiHidden/>
    <w:unhideWhenUsed/>
    <w:rsid w:val="004A2F45"/>
  </w:style>
  <w:style w:type="numbering" w:customStyle="1" w:styleId="12d">
    <w:name w:val="リストなし12"/>
    <w:next w:val="NoList"/>
    <w:uiPriority w:val="99"/>
    <w:semiHidden/>
    <w:unhideWhenUsed/>
    <w:rsid w:val="004A2F45"/>
  </w:style>
  <w:style w:type="numbering" w:customStyle="1" w:styleId="12e">
    <w:name w:val="无列表12"/>
    <w:next w:val="NoList"/>
    <w:semiHidden/>
    <w:rsid w:val="004A2F45"/>
  </w:style>
  <w:style w:type="numbering" w:customStyle="1" w:styleId="NoList22">
    <w:name w:val="No List22"/>
    <w:next w:val="NoList"/>
    <w:semiHidden/>
    <w:rsid w:val="004A2F45"/>
  </w:style>
  <w:style w:type="numbering" w:customStyle="1" w:styleId="NoList32">
    <w:name w:val="No List32"/>
    <w:next w:val="NoList"/>
    <w:uiPriority w:val="99"/>
    <w:semiHidden/>
    <w:rsid w:val="004A2F45"/>
  </w:style>
  <w:style w:type="numbering" w:customStyle="1" w:styleId="NoList112">
    <w:name w:val="No List112"/>
    <w:next w:val="NoList"/>
    <w:uiPriority w:val="99"/>
    <w:semiHidden/>
    <w:unhideWhenUsed/>
    <w:rsid w:val="004A2F45"/>
  </w:style>
  <w:style w:type="numbering" w:customStyle="1" w:styleId="138">
    <w:name w:val="無清單13"/>
    <w:next w:val="NoList"/>
    <w:uiPriority w:val="99"/>
    <w:semiHidden/>
    <w:unhideWhenUsed/>
    <w:rsid w:val="004A2F45"/>
  </w:style>
  <w:style w:type="numbering" w:customStyle="1" w:styleId="1128">
    <w:name w:val="無清單112"/>
    <w:next w:val="NoList"/>
    <w:uiPriority w:val="99"/>
    <w:semiHidden/>
    <w:unhideWhenUsed/>
    <w:rsid w:val="004A2F45"/>
  </w:style>
  <w:style w:type="numbering" w:customStyle="1" w:styleId="21f0">
    <w:name w:val="无列表21"/>
    <w:next w:val="NoList"/>
    <w:uiPriority w:val="99"/>
    <w:semiHidden/>
    <w:unhideWhenUsed/>
    <w:rsid w:val="004A2F45"/>
  </w:style>
  <w:style w:type="numbering" w:customStyle="1" w:styleId="NoList122">
    <w:name w:val="No List122"/>
    <w:next w:val="NoList"/>
    <w:uiPriority w:val="99"/>
    <w:semiHidden/>
    <w:unhideWhenUsed/>
    <w:rsid w:val="004A2F45"/>
  </w:style>
  <w:style w:type="numbering" w:customStyle="1" w:styleId="1129">
    <w:name w:val="リストなし112"/>
    <w:next w:val="NoList"/>
    <w:uiPriority w:val="99"/>
    <w:semiHidden/>
    <w:unhideWhenUsed/>
    <w:rsid w:val="004A2F45"/>
  </w:style>
  <w:style w:type="numbering" w:customStyle="1" w:styleId="112a">
    <w:name w:val="无列表112"/>
    <w:next w:val="NoList"/>
    <w:semiHidden/>
    <w:rsid w:val="004A2F45"/>
  </w:style>
  <w:style w:type="numbering" w:customStyle="1" w:styleId="NoList212">
    <w:name w:val="No List212"/>
    <w:next w:val="NoList"/>
    <w:semiHidden/>
    <w:rsid w:val="004A2F45"/>
  </w:style>
  <w:style w:type="numbering" w:customStyle="1" w:styleId="NoList312">
    <w:name w:val="No List312"/>
    <w:next w:val="NoList"/>
    <w:semiHidden/>
    <w:rsid w:val="004A2F45"/>
  </w:style>
  <w:style w:type="numbering" w:customStyle="1" w:styleId="NoList1112">
    <w:name w:val="No List1112"/>
    <w:next w:val="NoList"/>
    <w:semiHidden/>
    <w:unhideWhenUsed/>
    <w:rsid w:val="004A2F45"/>
  </w:style>
  <w:style w:type="numbering" w:customStyle="1" w:styleId="1228">
    <w:name w:val="無清單122"/>
    <w:next w:val="NoList"/>
    <w:uiPriority w:val="99"/>
    <w:semiHidden/>
    <w:unhideWhenUsed/>
    <w:rsid w:val="004A2F45"/>
  </w:style>
  <w:style w:type="numbering" w:customStyle="1" w:styleId="11120">
    <w:name w:val="無清單1112"/>
    <w:next w:val="NoList"/>
    <w:uiPriority w:val="99"/>
    <w:semiHidden/>
    <w:unhideWhenUsed/>
    <w:rsid w:val="004A2F45"/>
  </w:style>
  <w:style w:type="numbering" w:customStyle="1" w:styleId="NoList6">
    <w:name w:val="No List6"/>
    <w:next w:val="NoList"/>
    <w:semiHidden/>
    <w:unhideWhenUsed/>
    <w:rsid w:val="004A2F45"/>
  </w:style>
  <w:style w:type="numbering" w:customStyle="1" w:styleId="NoList14">
    <w:name w:val="No List14"/>
    <w:next w:val="NoList"/>
    <w:semiHidden/>
    <w:unhideWhenUsed/>
    <w:rsid w:val="004A2F45"/>
  </w:style>
  <w:style w:type="numbering" w:customStyle="1" w:styleId="139">
    <w:name w:val="リストなし13"/>
    <w:next w:val="NoList"/>
    <w:uiPriority w:val="99"/>
    <w:semiHidden/>
    <w:unhideWhenUsed/>
    <w:rsid w:val="004A2F45"/>
  </w:style>
  <w:style w:type="numbering" w:customStyle="1" w:styleId="13a">
    <w:name w:val="无列表13"/>
    <w:next w:val="NoList"/>
    <w:semiHidden/>
    <w:rsid w:val="004A2F45"/>
  </w:style>
  <w:style w:type="numbering" w:customStyle="1" w:styleId="NoList23">
    <w:name w:val="No List23"/>
    <w:next w:val="NoList"/>
    <w:semiHidden/>
    <w:rsid w:val="004A2F45"/>
  </w:style>
  <w:style w:type="numbering" w:customStyle="1" w:styleId="NoList33">
    <w:name w:val="No List33"/>
    <w:next w:val="NoList"/>
    <w:uiPriority w:val="99"/>
    <w:semiHidden/>
    <w:rsid w:val="004A2F45"/>
  </w:style>
  <w:style w:type="numbering" w:customStyle="1" w:styleId="NoList113">
    <w:name w:val="No List113"/>
    <w:next w:val="NoList"/>
    <w:uiPriority w:val="99"/>
    <w:semiHidden/>
    <w:unhideWhenUsed/>
    <w:rsid w:val="004A2F45"/>
  </w:style>
  <w:style w:type="numbering" w:customStyle="1" w:styleId="148">
    <w:name w:val="無清單14"/>
    <w:next w:val="NoList"/>
    <w:uiPriority w:val="99"/>
    <w:semiHidden/>
    <w:unhideWhenUsed/>
    <w:rsid w:val="004A2F45"/>
  </w:style>
  <w:style w:type="numbering" w:customStyle="1" w:styleId="1137">
    <w:name w:val="無清單113"/>
    <w:next w:val="NoList"/>
    <w:uiPriority w:val="99"/>
    <w:semiHidden/>
    <w:unhideWhenUsed/>
    <w:rsid w:val="004A2F45"/>
  </w:style>
  <w:style w:type="numbering" w:customStyle="1" w:styleId="227">
    <w:name w:val="无列表22"/>
    <w:next w:val="NoList"/>
    <w:uiPriority w:val="99"/>
    <w:semiHidden/>
    <w:unhideWhenUsed/>
    <w:rsid w:val="004A2F45"/>
  </w:style>
  <w:style w:type="numbering" w:customStyle="1" w:styleId="NoList123">
    <w:name w:val="No List123"/>
    <w:next w:val="NoList"/>
    <w:uiPriority w:val="99"/>
    <w:semiHidden/>
    <w:unhideWhenUsed/>
    <w:rsid w:val="004A2F45"/>
  </w:style>
  <w:style w:type="numbering" w:customStyle="1" w:styleId="1138">
    <w:name w:val="リストなし113"/>
    <w:next w:val="NoList"/>
    <w:uiPriority w:val="99"/>
    <w:semiHidden/>
    <w:unhideWhenUsed/>
    <w:rsid w:val="004A2F45"/>
  </w:style>
  <w:style w:type="numbering" w:customStyle="1" w:styleId="1139">
    <w:name w:val="无列表113"/>
    <w:next w:val="NoList"/>
    <w:semiHidden/>
    <w:rsid w:val="004A2F45"/>
  </w:style>
  <w:style w:type="numbering" w:customStyle="1" w:styleId="NoList213">
    <w:name w:val="No List213"/>
    <w:next w:val="NoList"/>
    <w:semiHidden/>
    <w:rsid w:val="004A2F45"/>
  </w:style>
  <w:style w:type="numbering" w:customStyle="1" w:styleId="NoList313">
    <w:name w:val="No List313"/>
    <w:next w:val="NoList"/>
    <w:semiHidden/>
    <w:rsid w:val="004A2F45"/>
  </w:style>
  <w:style w:type="numbering" w:customStyle="1" w:styleId="NoList1113">
    <w:name w:val="No List1113"/>
    <w:next w:val="NoList"/>
    <w:semiHidden/>
    <w:unhideWhenUsed/>
    <w:rsid w:val="004A2F45"/>
  </w:style>
  <w:style w:type="numbering" w:customStyle="1" w:styleId="1230">
    <w:name w:val="無清單123"/>
    <w:next w:val="NoList"/>
    <w:uiPriority w:val="99"/>
    <w:semiHidden/>
    <w:unhideWhenUsed/>
    <w:rsid w:val="004A2F45"/>
  </w:style>
  <w:style w:type="numbering" w:customStyle="1" w:styleId="11130">
    <w:name w:val="無清單1113"/>
    <w:next w:val="NoList"/>
    <w:uiPriority w:val="99"/>
    <w:semiHidden/>
    <w:unhideWhenUsed/>
    <w:rsid w:val="004A2F45"/>
  </w:style>
  <w:style w:type="numbering" w:customStyle="1" w:styleId="NoList41">
    <w:name w:val="No List41"/>
    <w:next w:val="NoList"/>
    <w:semiHidden/>
    <w:unhideWhenUsed/>
    <w:rsid w:val="004A2F45"/>
  </w:style>
  <w:style w:type="numbering" w:customStyle="1" w:styleId="NoList1211">
    <w:name w:val="No List1211"/>
    <w:next w:val="NoList"/>
    <w:uiPriority w:val="99"/>
    <w:semiHidden/>
    <w:unhideWhenUsed/>
    <w:rsid w:val="004A2F45"/>
  </w:style>
  <w:style w:type="numbering" w:customStyle="1" w:styleId="11117">
    <w:name w:val="リストなし1111"/>
    <w:next w:val="NoList"/>
    <w:uiPriority w:val="99"/>
    <w:semiHidden/>
    <w:unhideWhenUsed/>
    <w:rsid w:val="004A2F45"/>
  </w:style>
  <w:style w:type="numbering" w:customStyle="1" w:styleId="11118">
    <w:name w:val="无列表1111"/>
    <w:next w:val="NoList"/>
    <w:semiHidden/>
    <w:rsid w:val="004A2F45"/>
  </w:style>
  <w:style w:type="numbering" w:customStyle="1" w:styleId="NoList2111">
    <w:name w:val="No List2111"/>
    <w:next w:val="NoList"/>
    <w:semiHidden/>
    <w:rsid w:val="004A2F45"/>
  </w:style>
  <w:style w:type="numbering" w:customStyle="1" w:styleId="NoList3111">
    <w:name w:val="No List3111"/>
    <w:next w:val="NoList"/>
    <w:semiHidden/>
    <w:rsid w:val="004A2F45"/>
  </w:style>
  <w:style w:type="numbering" w:customStyle="1" w:styleId="NoList11111">
    <w:name w:val="No List11111"/>
    <w:next w:val="NoList"/>
    <w:semiHidden/>
    <w:unhideWhenUsed/>
    <w:rsid w:val="004A2F45"/>
  </w:style>
  <w:style w:type="numbering" w:customStyle="1" w:styleId="12110">
    <w:name w:val="無清單1211"/>
    <w:next w:val="NoList"/>
    <w:uiPriority w:val="99"/>
    <w:semiHidden/>
    <w:unhideWhenUsed/>
    <w:rsid w:val="004A2F45"/>
  </w:style>
  <w:style w:type="numbering" w:customStyle="1" w:styleId="111110">
    <w:name w:val="無清單11111"/>
    <w:next w:val="NoList"/>
    <w:uiPriority w:val="99"/>
    <w:semiHidden/>
    <w:unhideWhenUsed/>
    <w:rsid w:val="004A2F45"/>
  </w:style>
  <w:style w:type="numbering" w:customStyle="1" w:styleId="NoList51">
    <w:name w:val="No List51"/>
    <w:next w:val="NoList"/>
    <w:semiHidden/>
    <w:unhideWhenUsed/>
    <w:rsid w:val="004A2F45"/>
  </w:style>
  <w:style w:type="numbering" w:customStyle="1" w:styleId="NoList131">
    <w:name w:val="No List131"/>
    <w:next w:val="NoList"/>
    <w:semiHidden/>
    <w:unhideWhenUsed/>
    <w:rsid w:val="004A2F45"/>
  </w:style>
  <w:style w:type="numbering" w:customStyle="1" w:styleId="121a">
    <w:name w:val="リストなし121"/>
    <w:next w:val="NoList"/>
    <w:uiPriority w:val="99"/>
    <w:semiHidden/>
    <w:unhideWhenUsed/>
    <w:rsid w:val="004A2F45"/>
  </w:style>
  <w:style w:type="numbering" w:customStyle="1" w:styleId="121b">
    <w:name w:val="无列表121"/>
    <w:next w:val="NoList"/>
    <w:semiHidden/>
    <w:rsid w:val="004A2F45"/>
  </w:style>
  <w:style w:type="numbering" w:customStyle="1" w:styleId="NoList221">
    <w:name w:val="No List221"/>
    <w:next w:val="NoList"/>
    <w:semiHidden/>
    <w:rsid w:val="004A2F45"/>
  </w:style>
  <w:style w:type="numbering" w:customStyle="1" w:styleId="NoList321">
    <w:name w:val="No List321"/>
    <w:next w:val="NoList"/>
    <w:semiHidden/>
    <w:rsid w:val="004A2F45"/>
  </w:style>
  <w:style w:type="numbering" w:customStyle="1" w:styleId="NoList1121">
    <w:name w:val="No List1121"/>
    <w:next w:val="NoList"/>
    <w:uiPriority w:val="99"/>
    <w:semiHidden/>
    <w:unhideWhenUsed/>
    <w:rsid w:val="004A2F45"/>
  </w:style>
  <w:style w:type="numbering" w:customStyle="1" w:styleId="1310">
    <w:name w:val="無清單131"/>
    <w:next w:val="NoList"/>
    <w:uiPriority w:val="99"/>
    <w:semiHidden/>
    <w:unhideWhenUsed/>
    <w:rsid w:val="004A2F45"/>
  </w:style>
  <w:style w:type="numbering" w:customStyle="1" w:styleId="11210">
    <w:name w:val="無清單1121"/>
    <w:next w:val="NoList"/>
    <w:uiPriority w:val="99"/>
    <w:semiHidden/>
    <w:unhideWhenUsed/>
    <w:rsid w:val="004A2F45"/>
  </w:style>
  <w:style w:type="numbering" w:customStyle="1" w:styleId="2110">
    <w:name w:val="无列表211"/>
    <w:next w:val="NoList"/>
    <w:uiPriority w:val="99"/>
    <w:semiHidden/>
    <w:unhideWhenUsed/>
    <w:rsid w:val="004A2F45"/>
  </w:style>
  <w:style w:type="numbering" w:customStyle="1" w:styleId="NoList1221">
    <w:name w:val="No List1221"/>
    <w:next w:val="NoList"/>
    <w:semiHidden/>
    <w:unhideWhenUsed/>
    <w:rsid w:val="004A2F45"/>
  </w:style>
  <w:style w:type="numbering" w:customStyle="1" w:styleId="11213">
    <w:name w:val="リストなし1121"/>
    <w:next w:val="NoList"/>
    <w:uiPriority w:val="99"/>
    <w:semiHidden/>
    <w:unhideWhenUsed/>
    <w:rsid w:val="004A2F45"/>
  </w:style>
  <w:style w:type="numbering" w:customStyle="1" w:styleId="11214">
    <w:name w:val="无列表1121"/>
    <w:next w:val="NoList"/>
    <w:semiHidden/>
    <w:rsid w:val="004A2F45"/>
  </w:style>
  <w:style w:type="numbering" w:customStyle="1" w:styleId="NoList2121">
    <w:name w:val="No List2121"/>
    <w:next w:val="NoList"/>
    <w:semiHidden/>
    <w:rsid w:val="004A2F45"/>
  </w:style>
  <w:style w:type="numbering" w:customStyle="1" w:styleId="NoList3121">
    <w:name w:val="No List3121"/>
    <w:next w:val="NoList"/>
    <w:semiHidden/>
    <w:rsid w:val="004A2F45"/>
  </w:style>
  <w:style w:type="numbering" w:customStyle="1" w:styleId="NoList11121">
    <w:name w:val="No List11121"/>
    <w:next w:val="NoList"/>
    <w:semiHidden/>
    <w:unhideWhenUsed/>
    <w:rsid w:val="004A2F45"/>
  </w:style>
  <w:style w:type="numbering" w:customStyle="1" w:styleId="12210">
    <w:name w:val="無清單1221"/>
    <w:next w:val="NoList"/>
    <w:uiPriority w:val="99"/>
    <w:semiHidden/>
    <w:unhideWhenUsed/>
    <w:rsid w:val="004A2F45"/>
  </w:style>
  <w:style w:type="numbering" w:customStyle="1" w:styleId="111210">
    <w:name w:val="無清單11121"/>
    <w:next w:val="NoList"/>
    <w:uiPriority w:val="99"/>
    <w:semiHidden/>
    <w:unhideWhenUsed/>
    <w:rsid w:val="004A2F45"/>
  </w:style>
  <w:style w:type="numbering" w:customStyle="1" w:styleId="3ff0">
    <w:name w:val="无列表3"/>
    <w:next w:val="NoList"/>
    <w:uiPriority w:val="99"/>
    <w:semiHidden/>
    <w:unhideWhenUsed/>
    <w:rsid w:val="004A2F45"/>
  </w:style>
  <w:style w:type="numbering" w:customStyle="1" w:styleId="1313">
    <w:name w:val="无列表131"/>
    <w:next w:val="NoList"/>
    <w:semiHidden/>
    <w:rsid w:val="004A2F45"/>
  </w:style>
  <w:style w:type="numbering" w:customStyle="1" w:styleId="NoList1131">
    <w:name w:val="No List1131"/>
    <w:next w:val="NoList"/>
    <w:semiHidden/>
    <w:unhideWhenUsed/>
    <w:rsid w:val="004A2F45"/>
  </w:style>
  <w:style w:type="numbering" w:customStyle="1" w:styleId="NoList411">
    <w:name w:val="No List411"/>
    <w:next w:val="NoList"/>
    <w:semiHidden/>
    <w:unhideWhenUsed/>
    <w:rsid w:val="004A2F45"/>
  </w:style>
  <w:style w:type="numbering" w:customStyle="1" w:styleId="2210">
    <w:name w:val="无列表221"/>
    <w:next w:val="NoList"/>
    <w:uiPriority w:val="99"/>
    <w:semiHidden/>
    <w:unhideWhenUsed/>
    <w:rsid w:val="004A2F45"/>
  </w:style>
  <w:style w:type="numbering" w:customStyle="1" w:styleId="NoList12111">
    <w:name w:val="No List12111"/>
    <w:next w:val="NoList"/>
    <w:uiPriority w:val="99"/>
    <w:semiHidden/>
    <w:unhideWhenUsed/>
    <w:rsid w:val="004A2F45"/>
  </w:style>
  <w:style w:type="numbering" w:customStyle="1" w:styleId="111111">
    <w:name w:val="リストなし11111"/>
    <w:next w:val="NoList"/>
    <w:uiPriority w:val="99"/>
    <w:semiHidden/>
    <w:unhideWhenUsed/>
    <w:rsid w:val="004A2F45"/>
  </w:style>
  <w:style w:type="numbering" w:customStyle="1" w:styleId="111112">
    <w:name w:val="无列表11111"/>
    <w:next w:val="NoList"/>
    <w:semiHidden/>
    <w:rsid w:val="004A2F45"/>
  </w:style>
  <w:style w:type="numbering" w:customStyle="1" w:styleId="NoList21111">
    <w:name w:val="No List21111"/>
    <w:next w:val="NoList"/>
    <w:semiHidden/>
    <w:rsid w:val="004A2F45"/>
  </w:style>
  <w:style w:type="numbering" w:customStyle="1" w:styleId="NoList31111">
    <w:name w:val="No List31111"/>
    <w:next w:val="NoList"/>
    <w:uiPriority w:val="99"/>
    <w:semiHidden/>
    <w:rsid w:val="004A2F45"/>
  </w:style>
  <w:style w:type="numbering" w:customStyle="1" w:styleId="NoList111111">
    <w:name w:val="No List111111"/>
    <w:next w:val="NoList"/>
    <w:uiPriority w:val="99"/>
    <w:semiHidden/>
    <w:unhideWhenUsed/>
    <w:rsid w:val="004A2F45"/>
  </w:style>
  <w:style w:type="numbering" w:customStyle="1" w:styleId="121110">
    <w:name w:val="無清單12111"/>
    <w:next w:val="NoList"/>
    <w:uiPriority w:val="99"/>
    <w:semiHidden/>
    <w:unhideWhenUsed/>
    <w:rsid w:val="004A2F45"/>
  </w:style>
  <w:style w:type="numbering" w:customStyle="1" w:styleId="1111110">
    <w:name w:val="無清單111111"/>
    <w:next w:val="NoList"/>
    <w:uiPriority w:val="99"/>
    <w:semiHidden/>
    <w:unhideWhenUsed/>
    <w:rsid w:val="004A2F45"/>
  </w:style>
  <w:style w:type="numbering" w:customStyle="1" w:styleId="NoList1311">
    <w:name w:val="No List1311"/>
    <w:next w:val="NoList"/>
    <w:semiHidden/>
    <w:unhideWhenUsed/>
    <w:rsid w:val="004A2F45"/>
  </w:style>
  <w:style w:type="numbering" w:customStyle="1" w:styleId="12113">
    <w:name w:val="リストなし1211"/>
    <w:next w:val="NoList"/>
    <w:uiPriority w:val="99"/>
    <w:semiHidden/>
    <w:unhideWhenUsed/>
    <w:rsid w:val="004A2F45"/>
  </w:style>
  <w:style w:type="numbering" w:customStyle="1" w:styleId="12114">
    <w:name w:val="无列表1211"/>
    <w:next w:val="NoList"/>
    <w:semiHidden/>
    <w:rsid w:val="004A2F45"/>
  </w:style>
  <w:style w:type="numbering" w:customStyle="1" w:styleId="NoList2211">
    <w:name w:val="No List2211"/>
    <w:next w:val="NoList"/>
    <w:semiHidden/>
    <w:rsid w:val="004A2F45"/>
  </w:style>
  <w:style w:type="numbering" w:customStyle="1" w:styleId="NoList3211">
    <w:name w:val="No List3211"/>
    <w:next w:val="NoList"/>
    <w:uiPriority w:val="99"/>
    <w:semiHidden/>
    <w:rsid w:val="004A2F45"/>
  </w:style>
  <w:style w:type="numbering" w:customStyle="1" w:styleId="NoList11211">
    <w:name w:val="No List11211"/>
    <w:next w:val="NoList"/>
    <w:uiPriority w:val="99"/>
    <w:semiHidden/>
    <w:unhideWhenUsed/>
    <w:rsid w:val="004A2F45"/>
  </w:style>
  <w:style w:type="numbering" w:customStyle="1" w:styleId="13110">
    <w:name w:val="無清單1311"/>
    <w:next w:val="NoList"/>
    <w:uiPriority w:val="99"/>
    <w:semiHidden/>
    <w:unhideWhenUsed/>
    <w:rsid w:val="004A2F45"/>
  </w:style>
  <w:style w:type="numbering" w:customStyle="1" w:styleId="112110">
    <w:name w:val="無清單11211"/>
    <w:next w:val="NoList"/>
    <w:uiPriority w:val="99"/>
    <w:semiHidden/>
    <w:unhideWhenUsed/>
    <w:rsid w:val="004A2F45"/>
  </w:style>
  <w:style w:type="numbering" w:customStyle="1" w:styleId="2111">
    <w:name w:val="无列表2111"/>
    <w:next w:val="NoList"/>
    <w:uiPriority w:val="99"/>
    <w:semiHidden/>
    <w:unhideWhenUsed/>
    <w:rsid w:val="004A2F45"/>
  </w:style>
  <w:style w:type="numbering" w:customStyle="1" w:styleId="NoList12211">
    <w:name w:val="No List12211"/>
    <w:next w:val="NoList"/>
    <w:uiPriority w:val="99"/>
    <w:semiHidden/>
    <w:unhideWhenUsed/>
    <w:rsid w:val="004A2F45"/>
  </w:style>
  <w:style w:type="numbering" w:customStyle="1" w:styleId="112111">
    <w:name w:val="リストなし11211"/>
    <w:next w:val="NoList"/>
    <w:uiPriority w:val="99"/>
    <w:semiHidden/>
    <w:unhideWhenUsed/>
    <w:rsid w:val="004A2F45"/>
  </w:style>
  <w:style w:type="numbering" w:customStyle="1" w:styleId="112112">
    <w:name w:val="无列表11211"/>
    <w:next w:val="NoList"/>
    <w:semiHidden/>
    <w:rsid w:val="004A2F45"/>
  </w:style>
  <w:style w:type="numbering" w:customStyle="1" w:styleId="NoList21211">
    <w:name w:val="No List21211"/>
    <w:next w:val="NoList"/>
    <w:semiHidden/>
    <w:rsid w:val="004A2F45"/>
  </w:style>
  <w:style w:type="numbering" w:customStyle="1" w:styleId="NoList31211">
    <w:name w:val="No List31211"/>
    <w:next w:val="NoList"/>
    <w:uiPriority w:val="99"/>
    <w:semiHidden/>
    <w:rsid w:val="004A2F45"/>
  </w:style>
  <w:style w:type="numbering" w:customStyle="1" w:styleId="NoList111211">
    <w:name w:val="No List111211"/>
    <w:next w:val="NoList"/>
    <w:uiPriority w:val="99"/>
    <w:semiHidden/>
    <w:unhideWhenUsed/>
    <w:rsid w:val="004A2F45"/>
  </w:style>
  <w:style w:type="numbering" w:customStyle="1" w:styleId="122110">
    <w:name w:val="無清單12211"/>
    <w:next w:val="NoList"/>
    <w:uiPriority w:val="99"/>
    <w:semiHidden/>
    <w:unhideWhenUsed/>
    <w:rsid w:val="004A2F45"/>
  </w:style>
  <w:style w:type="numbering" w:customStyle="1" w:styleId="111211">
    <w:name w:val="無清單111211"/>
    <w:next w:val="NoList"/>
    <w:uiPriority w:val="99"/>
    <w:semiHidden/>
    <w:unhideWhenUsed/>
    <w:rsid w:val="004A2F45"/>
  </w:style>
  <w:style w:type="numbering" w:customStyle="1" w:styleId="NoList511">
    <w:name w:val="No List511"/>
    <w:next w:val="NoList"/>
    <w:semiHidden/>
    <w:unhideWhenUsed/>
    <w:rsid w:val="004A2F45"/>
  </w:style>
  <w:style w:type="numbering" w:customStyle="1" w:styleId="NoList61">
    <w:name w:val="No List61"/>
    <w:next w:val="NoList"/>
    <w:semiHidden/>
    <w:unhideWhenUsed/>
    <w:rsid w:val="004A2F45"/>
  </w:style>
  <w:style w:type="numbering" w:customStyle="1" w:styleId="NoList141">
    <w:name w:val="No List141"/>
    <w:next w:val="NoList"/>
    <w:semiHidden/>
    <w:unhideWhenUsed/>
    <w:rsid w:val="004A2F45"/>
  </w:style>
  <w:style w:type="numbering" w:customStyle="1" w:styleId="1314">
    <w:name w:val="リストなし131"/>
    <w:next w:val="NoList"/>
    <w:uiPriority w:val="99"/>
    <w:semiHidden/>
    <w:unhideWhenUsed/>
    <w:rsid w:val="004A2F45"/>
  </w:style>
  <w:style w:type="numbering" w:customStyle="1" w:styleId="NoList231">
    <w:name w:val="No List231"/>
    <w:next w:val="NoList"/>
    <w:semiHidden/>
    <w:rsid w:val="004A2F45"/>
  </w:style>
  <w:style w:type="numbering" w:customStyle="1" w:styleId="NoList331">
    <w:name w:val="No List331"/>
    <w:next w:val="NoList"/>
    <w:semiHidden/>
    <w:rsid w:val="004A2F45"/>
  </w:style>
  <w:style w:type="numbering" w:customStyle="1" w:styleId="NoList114">
    <w:name w:val="No List114"/>
    <w:next w:val="NoList"/>
    <w:uiPriority w:val="99"/>
    <w:semiHidden/>
    <w:unhideWhenUsed/>
    <w:rsid w:val="004A2F45"/>
  </w:style>
  <w:style w:type="numbering" w:customStyle="1" w:styleId="1410">
    <w:name w:val="無清單141"/>
    <w:next w:val="NoList"/>
    <w:uiPriority w:val="99"/>
    <w:semiHidden/>
    <w:unhideWhenUsed/>
    <w:rsid w:val="004A2F45"/>
  </w:style>
  <w:style w:type="numbering" w:customStyle="1" w:styleId="11310">
    <w:name w:val="無清單1131"/>
    <w:next w:val="NoList"/>
    <w:uiPriority w:val="99"/>
    <w:semiHidden/>
    <w:unhideWhenUsed/>
    <w:rsid w:val="004A2F45"/>
  </w:style>
  <w:style w:type="numbering" w:customStyle="1" w:styleId="NoList42">
    <w:name w:val="No List42"/>
    <w:next w:val="NoList"/>
    <w:uiPriority w:val="99"/>
    <w:semiHidden/>
    <w:unhideWhenUsed/>
    <w:rsid w:val="004A2F45"/>
  </w:style>
  <w:style w:type="numbering" w:customStyle="1" w:styleId="NoList1231">
    <w:name w:val="No List1231"/>
    <w:next w:val="NoList"/>
    <w:uiPriority w:val="99"/>
    <w:semiHidden/>
    <w:unhideWhenUsed/>
    <w:rsid w:val="004A2F45"/>
  </w:style>
  <w:style w:type="numbering" w:customStyle="1" w:styleId="11311">
    <w:name w:val="リストなし1131"/>
    <w:next w:val="NoList"/>
    <w:uiPriority w:val="99"/>
    <w:semiHidden/>
    <w:unhideWhenUsed/>
    <w:rsid w:val="004A2F45"/>
  </w:style>
  <w:style w:type="numbering" w:customStyle="1" w:styleId="11312">
    <w:name w:val="无列表1131"/>
    <w:next w:val="NoList"/>
    <w:semiHidden/>
    <w:rsid w:val="004A2F45"/>
  </w:style>
  <w:style w:type="numbering" w:customStyle="1" w:styleId="NoList2131">
    <w:name w:val="No List2131"/>
    <w:next w:val="NoList"/>
    <w:semiHidden/>
    <w:rsid w:val="004A2F45"/>
  </w:style>
  <w:style w:type="numbering" w:customStyle="1" w:styleId="NoList3131">
    <w:name w:val="No List3131"/>
    <w:next w:val="NoList"/>
    <w:uiPriority w:val="99"/>
    <w:semiHidden/>
    <w:rsid w:val="004A2F45"/>
  </w:style>
  <w:style w:type="numbering" w:customStyle="1" w:styleId="NoList11131">
    <w:name w:val="No List11131"/>
    <w:next w:val="NoList"/>
    <w:uiPriority w:val="99"/>
    <w:semiHidden/>
    <w:unhideWhenUsed/>
    <w:rsid w:val="004A2F45"/>
  </w:style>
  <w:style w:type="numbering" w:customStyle="1" w:styleId="12310">
    <w:name w:val="無清單1231"/>
    <w:next w:val="NoList"/>
    <w:uiPriority w:val="99"/>
    <w:semiHidden/>
    <w:unhideWhenUsed/>
    <w:rsid w:val="004A2F45"/>
  </w:style>
  <w:style w:type="numbering" w:customStyle="1" w:styleId="11131">
    <w:name w:val="無清單11131"/>
    <w:next w:val="NoList"/>
    <w:uiPriority w:val="99"/>
    <w:semiHidden/>
    <w:unhideWhenUsed/>
    <w:rsid w:val="004A2F45"/>
  </w:style>
  <w:style w:type="numbering" w:customStyle="1" w:styleId="NoList1212">
    <w:name w:val="No List1212"/>
    <w:next w:val="NoList"/>
    <w:uiPriority w:val="99"/>
    <w:semiHidden/>
    <w:unhideWhenUsed/>
    <w:rsid w:val="004A2F45"/>
  </w:style>
  <w:style w:type="numbering" w:customStyle="1" w:styleId="11125">
    <w:name w:val="リストなし1112"/>
    <w:next w:val="NoList"/>
    <w:uiPriority w:val="99"/>
    <w:semiHidden/>
    <w:unhideWhenUsed/>
    <w:rsid w:val="004A2F45"/>
  </w:style>
  <w:style w:type="numbering" w:customStyle="1" w:styleId="11126">
    <w:name w:val="无列表1112"/>
    <w:next w:val="NoList"/>
    <w:semiHidden/>
    <w:rsid w:val="004A2F45"/>
  </w:style>
  <w:style w:type="numbering" w:customStyle="1" w:styleId="NoList2112">
    <w:name w:val="No List2112"/>
    <w:next w:val="NoList"/>
    <w:semiHidden/>
    <w:rsid w:val="004A2F45"/>
  </w:style>
  <w:style w:type="numbering" w:customStyle="1" w:styleId="NoList3112">
    <w:name w:val="No List3112"/>
    <w:next w:val="NoList"/>
    <w:uiPriority w:val="99"/>
    <w:semiHidden/>
    <w:rsid w:val="004A2F45"/>
  </w:style>
  <w:style w:type="numbering" w:customStyle="1" w:styleId="NoList11112">
    <w:name w:val="No List11112"/>
    <w:next w:val="NoList"/>
    <w:uiPriority w:val="99"/>
    <w:semiHidden/>
    <w:unhideWhenUsed/>
    <w:rsid w:val="004A2F45"/>
  </w:style>
  <w:style w:type="numbering" w:customStyle="1" w:styleId="12120">
    <w:name w:val="無清單1212"/>
    <w:next w:val="NoList"/>
    <w:uiPriority w:val="99"/>
    <w:semiHidden/>
    <w:unhideWhenUsed/>
    <w:rsid w:val="004A2F45"/>
  </w:style>
  <w:style w:type="numbering" w:customStyle="1" w:styleId="111120">
    <w:name w:val="無清單11112"/>
    <w:next w:val="NoList"/>
    <w:uiPriority w:val="99"/>
    <w:semiHidden/>
    <w:unhideWhenUsed/>
    <w:rsid w:val="004A2F45"/>
  </w:style>
  <w:style w:type="numbering" w:customStyle="1" w:styleId="NoList52">
    <w:name w:val="No List52"/>
    <w:next w:val="NoList"/>
    <w:semiHidden/>
    <w:unhideWhenUsed/>
    <w:rsid w:val="004A2F45"/>
  </w:style>
  <w:style w:type="numbering" w:customStyle="1" w:styleId="NoList132">
    <w:name w:val="No List132"/>
    <w:next w:val="NoList"/>
    <w:semiHidden/>
    <w:unhideWhenUsed/>
    <w:rsid w:val="004A2F45"/>
  </w:style>
  <w:style w:type="numbering" w:customStyle="1" w:styleId="1229">
    <w:name w:val="リストなし122"/>
    <w:next w:val="NoList"/>
    <w:uiPriority w:val="99"/>
    <w:semiHidden/>
    <w:unhideWhenUsed/>
    <w:rsid w:val="004A2F45"/>
  </w:style>
  <w:style w:type="numbering" w:customStyle="1" w:styleId="122a">
    <w:name w:val="无列表122"/>
    <w:next w:val="NoList"/>
    <w:semiHidden/>
    <w:rsid w:val="004A2F45"/>
  </w:style>
  <w:style w:type="numbering" w:customStyle="1" w:styleId="NoList222">
    <w:name w:val="No List222"/>
    <w:next w:val="NoList"/>
    <w:semiHidden/>
    <w:rsid w:val="004A2F45"/>
  </w:style>
  <w:style w:type="numbering" w:customStyle="1" w:styleId="NoList322">
    <w:name w:val="No List322"/>
    <w:next w:val="NoList"/>
    <w:uiPriority w:val="99"/>
    <w:semiHidden/>
    <w:rsid w:val="004A2F45"/>
  </w:style>
  <w:style w:type="numbering" w:customStyle="1" w:styleId="NoList1122">
    <w:name w:val="No List1122"/>
    <w:next w:val="NoList"/>
    <w:uiPriority w:val="99"/>
    <w:semiHidden/>
    <w:unhideWhenUsed/>
    <w:rsid w:val="004A2F45"/>
  </w:style>
  <w:style w:type="numbering" w:customStyle="1" w:styleId="1320">
    <w:name w:val="無清單132"/>
    <w:next w:val="NoList"/>
    <w:uiPriority w:val="99"/>
    <w:semiHidden/>
    <w:unhideWhenUsed/>
    <w:rsid w:val="004A2F45"/>
  </w:style>
  <w:style w:type="numbering" w:customStyle="1" w:styleId="11220">
    <w:name w:val="無清單1122"/>
    <w:next w:val="NoList"/>
    <w:uiPriority w:val="99"/>
    <w:semiHidden/>
    <w:unhideWhenUsed/>
    <w:rsid w:val="004A2F45"/>
  </w:style>
  <w:style w:type="numbering" w:customStyle="1" w:styleId="2120">
    <w:name w:val="无列表212"/>
    <w:next w:val="NoList"/>
    <w:uiPriority w:val="99"/>
    <w:semiHidden/>
    <w:unhideWhenUsed/>
    <w:rsid w:val="004A2F45"/>
  </w:style>
  <w:style w:type="numbering" w:customStyle="1" w:styleId="NoList11122">
    <w:name w:val="No List11122"/>
    <w:next w:val="NoList"/>
    <w:uiPriority w:val="99"/>
    <w:semiHidden/>
    <w:unhideWhenUsed/>
    <w:rsid w:val="004A2F45"/>
  </w:style>
  <w:style w:type="numbering" w:customStyle="1" w:styleId="NoList7">
    <w:name w:val="No List7"/>
    <w:next w:val="NoList"/>
    <w:semiHidden/>
    <w:unhideWhenUsed/>
    <w:rsid w:val="004A2F45"/>
  </w:style>
  <w:style w:type="numbering" w:customStyle="1" w:styleId="NoList15">
    <w:name w:val="No List15"/>
    <w:next w:val="NoList"/>
    <w:semiHidden/>
    <w:unhideWhenUsed/>
    <w:rsid w:val="004A2F45"/>
  </w:style>
  <w:style w:type="numbering" w:customStyle="1" w:styleId="149">
    <w:name w:val="リストなし14"/>
    <w:next w:val="NoList"/>
    <w:uiPriority w:val="99"/>
    <w:semiHidden/>
    <w:unhideWhenUsed/>
    <w:rsid w:val="004A2F45"/>
  </w:style>
  <w:style w:type="numbering" w:customStyle="1" w:styleId="14a">
    <w:name w:val="无列表14"/>
    <w:next w:val="NoList"/>
    <w:semiHidden/>
    <w:rsid w:val="004A2F45"/>
  </w:style>
  <w:style w:type="numbering" w:customStyle="1" w:styleId="NoList24">
    <w:name w:val="No List24"/>
    <w:next w:val="NoList"/>
    <w:semiHidden/>
    <w:rsid w:val="004A2F45"/>
  </w:style>
  <w:style w:type="numbering" w:customStyle="1" w:styleId="NoList34">
    <w:name w:val="No List34"/>
    <w:next w:val="NoList"/>
    <w:uiPriority w:val="99"/>
    <w:semiHidden/>
    <w:rsid w:val="004A2F45"/>
  </w:style>
  <w:style w:type="numbering" w:customStyle="1" w:styleId="NoList115">
    <w:name w:val="No List115"/>
    <w:next w:val="NoList"/>
    <w:uiPriority w:val="99"/>
    <w:semiHidden/>
    <w:unhideWhenUsed/>
    <w:rsid w:val="004A2F45"/>
  </w:style>
  <w:style w:type="numbering" w:customStyle="1" w:styleId="157">
    <w:name w:val="無清單15"/>
    <w:next w:val="NoList"/>
    <w:uiPriority w:val="99"/>
    <w:semiHidden/>
    <w:unhideWhenUsed/>
    <w:rsid w:val="004A2F45"/>
  </w:style>
  <w:style w:type="numbering" w:customStyle="1" w:styleId="1142">
    <w:name w:val="無清單114"/>
    <w:next w:val="NoList"/>
    <w:uiPriority w:val="99"/>
    <w:semiHidden/>
    <w:unhideWhenUsed/>
    <w:rsid w:val="004A2F45"/>
  </w:style>
  <w:style w:type="numbering" w:customStyle="1" w:styleId="NoList43">
    <w:name w:val="No List43"/>
    <w:next w:val="NoList"/>
    <w:uiPriority w:val="99"/>
    <w:semiHidden/>
    <w:unhideWhenUsed/>
    <w:rsid w:val="004A2F45"/>
  </w:style>
  <w:style w:type="numbering" w:customStyle="1" w:styleId="NoList124">
    <w:name w:val="No List124"/>
    <w:next w:val="NoList"/>
    <w:uiPriority w:val="99"/>
    <w:semiHidden/>
    <w:unhideWhenUsed/>
    <w:rsid w:val="004A2F45"/>
  </w:style>
  <w:style w:type="numbering" w:customStyle="1" w:styleId="1143">
    <w:name w:val="リストなし114"/>
    <w:next w:val="NoList"/>
    <w:uiPriority w:val="99"/>
    <w:semiHidden/>
    <w:unhideWhenUsed/>
    <w:rsid w:val="004A2F45"/>
  </w:style>
  <w:style w:type="numbering" w:customStyle="1" w:styleId="1144">
    <w:name w:val="无列表114"/>
    <w:next w:val="NoList"/>
    <w:semiHidden/>
    <w:rsid w:val="004A2F45"/>
  </w:style>
  <w:style w:type="numbering" w:customStyle="1" w:styleId="NoList214">
    <w:name w:val="No List214"/>
    <w:next w:val="NoList"/>
    <w:semiHidden/>
    <w:rsid w:val="004A2F45"/>
  </w:style>
  <w:style w:type="numbering" w:customStyle="1" w:styleId="NoList314">
    <w:name w:val="No List314"/>
    <w:next w:val="NoList"/>
    <w:uiPriority w:val="99"/>
    <w:semiHidden/>
    <w:rsid w:val="004A2F45"/>
  </w:style>
  <w:style w:type="numbering" w:customStyle="1" w:styleId="NoList1114">
    <w:name w:val="No List1114"/>
    <w:next w:val="NoList"/>
    <w:uiPriority w:val="99"/>
    <w:semiHidden/>
    <w:unhideWhenUsed/>
    <w:rsid w:val="004A2F45"/>
  </w:style>
  <w:style w:type="numbering" w:customStyle="1" w:styleId="1241">
    <w:name w:val="無清單124"/>
    <w:next w:val="NoList"/>
    <w:uiPriority w:val="99"/>
    <w:semiHidden/>
    <w:unhideWhenUsed/>
    <w:rsid w:val="004A2F45"/>
  </w:style>
  <w:style w:type="numbering" w:customStyle="1" w:styleId="11140">
    <w:name w:val="無清單1114"/>
    <w:next w:val="NoList"/>
    <w:uiPriority w:val="99"/>
    <w:semiHidden/>
    <w:unhideWhenUsed/>
    <w:rsid w:val="004A2F45"/>
  </w:style>
  <w:style w:type="numbering" w:customStyle="1" w:styleId="236">
    <w:name w:val="无列表23"/>
    <w:next w:val="NoList"/>
    <w:uiPriority w:val="99"/>
    <w:semiHidden/>
    <w:unhideWhenUsed/>
    <w:rsid w:val="004A2F45"/>
  </w:style>
  <w:style w:type="numbering" w:customStyle="1" w:styleId="NoList1213">
    <w:name w:val="No List1213"/>
    <w:next w:val="NoList"/>
    <w:uiPriority w:val="99"/>
    <w:semiHidden/>
    <w:unhideWhenUsed/>
    <w:rsid w:val="004A2F45"/>
  </w:style>
  <w:style w:type="numbering" w:customStyle="1" w:styleId="11132">
    <w:name w:val="リストなし1113"/>
    <w:next w:val="NoList"/>
    <w:uiPriority w:val="99"/>
    <w:semiHidden/>
    <w:unhideWhenUsed/>
    <w:rsid w:val="004A2F45"/>
  </w:style>
  <w:style w:type="numbering" w:customStyle="1" w:styleId="11133">
    <w:name w:val="无列表1113"/>
    <w:next w:val="NoList"/>
    <w:semiHidden/>
    <w:rsid w:val="004A2F45"/>
  </w:style>
  <w:style w:type="numbering" w:customStyle="1" w:styleId="NoList2113">
    <w:name w:val="No List2113"/>
    <w:next w:val="NoList"/>
    <w:semiHidden/>
    <w:rsid w:val="004A2F45"/>
  </w:style>
  <w:style w:type="numbering" w:customStyle="1" w:styleId="NoList3113">
    <w:name w:val="No List3113"/>
    <w:next w:val="NoList"/>
    <w:uiPriority w:val="99"/>
    <w:semiHidden/>
    <w:rsid w:val="004A2F45"/>
  </w:style>
  <w:style w:type="numbering" w:customStyle="1" w:styleId="NoList11113">
    <w:name w:val="No List11113"/>
    <w:next w:val="NoList"/>
    <w:uiPriority w:val="99"/>
    <w:semiHidden/>
    <w:unhideWhenUsed/>
    <w:rsid w:val="004A2F45"/>
  </w:style>
  <w:style w:type="numbering" w:customStyle="1" w:styleId="12130">
    <w:name w:val="無清單1213"/>
    <w:next w:val="NoList"/>
    <w:uiPriority w:val="99"/>
    <w:semiHidden/>
    <w:unhideWhenUsed/>
    <w:rsid w:val="004A2F45"/>
  </w:style>
  <w:style w:type="numbering" w:customStyle="1" w:styleId="111130">
    <w:name w:val="無清單11113"/>
    <w:next w:val="NoList"/>
    <w:uiPriority w:val="99"/>
    <w:semiHidden/>
    <w:unhideWhenUsed/>
    <w:rsid w:val="004A2F45"/>
  </w:style>
  <w:style w:type="numbering" w:customStyle="1" w:styleId="NoList53">
    <w:name w:val="No List53"/>
    <w:next w:val="NoList"/>
    <w:semiHidden/>
    <w:unhideWhenUsed/>
    <w:rsid w:val="004A2F45"/>
  </w:style>
  <w:style w:type="numbering" w:customStyle="1" w:styleId="NoList133">
    <w:name w:val="No List133"/>
    <w:next w:val="NoList"/>
    <w:semiHidden/>
    <w:unhideWhenUsed/>
    <w:rsid w:val="004A2F45"/>
  </w:style>
  <w:style w:type="numbering" w:customStyle="1" w:styleId="1236">
    <w:name w:val="リストなし123"/>
    <w:next w:val="NoList"/>
    <w:uiPriority w:val="99"/>
    <w:semiHidden/>
    <w:unhideWhenUsed/>
    <w:rsid w:val="004A2F45"/>
  </w:style>
  <w:style w:type="numbering" w:customStyle="1" w:styleId="1237">
    <w:name w:val="无列表123"/>
    <w:next w:val="NoList"/>
    <w:semiHidden/>
    <w:rsid w:val="004A2F45"/>
  </w:style>
  <w:style w:type="numbering" w:customStyle="1" w:styleId="NoList223">
    <w:name w:val="No List223"/>
    <w:next w:val="NoList"/>
    <w:semiHidden/>
    <w:rsid w:val="004A2F45"/>
  </w:style>
  <w:style w:type="numbering" w:customStyle="1" w:styleId="NoList323">
    <w:name w:val="No List323"/>
    <w:next w:val="NoList"/>
    <w:uiPriority w:val="99"/>
    <w:semiHidden/>
    <w:rsid w:val="004A2F45"/>
  </w:style>
  <w:style w:type="numbering" w:customStyle="1" w:styleId="NoList1123">
    <w:name w:val="No List1123"/>
    <w:next w:val="NoList"/>
    <w:uiPriority w:val="99"/>
    <w:semiHidden/>
    <w:unhideWhenUsed/>
    <w:rsid w:val="004A2F45"/>
  </w:style>
  <w:style w:type="numbering" w:customStyle="1" w:styleId="1331">
    <w:name w:val="無清單133"/>
    <w:next w:val="NoList"/>
    <w:uiPriority w:val="99"/>
    <w:semiHidden/>
    <w:unhideWhenUsed/>
    <w:rsid w:val="004A2F45"/>
  </w:style>
  <w:style w:type="numbering" w:customStyle="1" w:styleId="11230">
    <w:name w:val="無清單1123"/>
    <w:next w:val="NoList"/>
    <w:uiPriority w:val="99"/>
    <w:semiHidden/>
    <w:unhideWhenUsed/>
    <w:rsid w:val="004A2F45"/>
  </w:style>
  <w:style w:type="numbering" w:customStyle="1" w:styleId="2131">
    <w:name w:val="无列表213"/>
    <w:next w:val="NoList"/>
    <w:uiPriority w:val="99"/>
    <w:semiHidden/>
    <w:unhideWhenUsed/>
    <w:rsid w:val="004A2F45"/>
  </w:style>
  <w:style w:type="numbering" w:customStyle="1" w:styleId="NoList1222">
    <w:name w:val="No List1222"/>
    <w:next w:val="NoList"/>
    <w:uiPriority w:val="99"/>
    <w:semiHidden/>
    <w:unhideWhenUsed/>
    <w:rsid w:val="004A2F45"/>
  </w:style>
  <w:style w:type="numbering" w:customStyle="1" w:styleId="11221">
    <w:name w:val="リストなし1122"/>
    <w:next w:val="NoList"/>
    <w:uiPriority w:val="99"/>
    <w:semiHidden/>
    <w:unhideWhenUsed/>
    <w:rsid w:val="004A2F45"/>
  </w:style>
  <w:style w:type="numbering" w:customStyle="1" w:styleId="11222">
    <w:name w:val="无列表1122"/>
    <w:next w:val="NoList"/>
    <w:semiHidden/>
    <w:rsid w:val="004A2F45"/>
  </w:style>
  <w:style w:type="numbering" w:customStyle="1" w:styleId="NoList2122">
    <w:name w:val="No List2122"/>
    <w:next w:val="NoList"/>
    <w:semiHidden/>
    <w:rsid w:val="004A2F45"/>
  </w:style>
  <w:style w:type="numbering" w:customStyle="1" w:styleId="NoList3122">
    <w:name w:val="No List3122"/>
    <w:next w:val="NoList"/>
    <w:uiPriority w:val="99"/>
    <w:semiHidden/>
    <w:rsid w:val="004A2F45"/>
  </w:style>
  <w:style w:type="numbering" w:customStyle="1" w:styleId="NoList11123">
    <w:name w:val="No List11123"/>
    <w:next w:val="NoList"/>
    <w:uiPriority w:val="99"/>
    <w:semiHidden/>
    <w:unhideWhenUsed/>
    <w:rsid w:val="004A2F45"/>
  </w:style>
  <w:style w:type="numbering" w:customStyle="1" w:styleId="12220">
    <w:name w:val="無清單1222"/>
    <w:next w:val="NoList"/>
    <w:uiPriority w:val="99"/>
    <w:semiHidden/>
    <w:unhideWhenUsed/>
    <w:rsid w:val="004A2F45"/>
  </w:style>
  <w:style w:type="numbering" w:customStyle="1" w:styleId="111220">
    <w:name w:val="無清單11122"/>
    <w:next w:val="NoList"/>
    <w:uiPriority w:val="99"/>
    <w:semiHidden/>
    <w:unhideWhenUsed/>
    <w:rsid w:val="004A2F45"/>
  </w:style>
  <w:style w:type="numbering" w:customStyle="1" w:styleId="NoList8">
    <w:name w:val="No List8"/>
    <w:next w:val="NoList"/>
    <w:semiHidden/>
    <w:unhideWhenUsed/>
    <w:rsid w:val="004A2F45"/>
  </w:style>
  <w:style w:type="numbering" w:customStyle="1" w:styleId="NoList16">
    <w:name w:val="No List16"/>
    <w:next w:val="NoList"/>
    <w:semiHidden/>
    <w:unhideWhenUsed/>
    <w:rsid w:val="004A2F45"/>
  </w:style>
  <w:style w:type="numbering" w:customStyle="1" w:styleId="158">
    <w:name w:val="リストなし15"/>
    <w:next w:val="NoList"/>
    <w:uiPriority w:val="99"/>
    <w:semiHidden/>
    <w:unhideWhenUsed/>
    <w:rsid w:val="004A2F45"/>
  </w:style>
  <w:style w:type="numbering" w:customStyle="1" w:styleId="159">
    <w:name w:val="无列表15"/>
    <w:next w:val="NoList"/>
    <w:semiHidden/>
    <w:rsid w:val="004A2F45"/>
  </w:style>
  <w:style w:type="numbering" w:customStyle="1" w:styleId="NoList25">
    <w:name w:val="No List25"/>
    <w:next w:val="NoList"/>
    <w:uiPriority w:val="99"/>
    <w:semiHidden/>
    <w:rsid w:val="004A2F45"/>
  </w:style>
  <w:style w:type="numbering" w:customStyle="1" w:styleId="NoList35">
    <w:name w:val="No List35"/>
    <w:next w:val="NoList"/>
    <w:uiPriority w:val="99"/>
    <w:semiHidden/>
    <w:rsid w:val="004A2F45"/>
  </w:style>
  <w:style w:type="numbering" w:customStyle="1" w:styleId="NoList116">
    <w:name w:val="No List116"/>
    <w:next w:val="NoList"/>
    <w:uiPriority w:val="99"/>
    <w:semiHidden/>
    <w:unhideWhenUsed/>
    <w:rsid w:val="004A2F45"/>
  </w:style>
  <w:style w:type="numbering" w:customStyle="1" w:styleId="163">
    <w:name w:val="無清單16"/>
    <w:next w:val="NoList"/>
    <w:uiPriority w:val="99"/>
    <w:semiHidden/>
    <w:unhideWhenUsed/>
    <w:rsid w:val="004A2F45"/>
  </w:style>
  <w:style w:type="numbering" w:customStyle="1" w:styleId="1152">
    <w:name w:val="無清單115"/>
    <w:next w:val="NoList"/>
    <w:uiPriority w:val="99"/>
    <w:semiHidden/>
    <w:unhideWhenUsed/>
    <w:rsid w:val="004A2F45"/>
  </w:style>
  <w:style w:type="numbering" w:customStyle="1" w:styleId="NoList44">
    <w:name w:val="No List44"/>
    <w:next w:val="NoList"/>
    <w:uiPriority w:val="99"/>
    <w:semiHidden/>
    <w:unhideWhenUsed/>
    <w:rsid w:val="004A2F45"/>
  </w:style>
  <w:style w:type="numbering" w:customStyle="1" w:styleId="NoList125">
    <w:name w:val="No List125"/>
    <w:next w:val="NoList"/>
    <w:uiPriority w:val="99"/>
    <w:semiHidden/>
    <w:unhideWhenUsed/>
    <w:rsid w:val="004A2F45"/>
  </w:style>
  <w:style w:type="numbering" w:customStyle="1" w:styleId="1153">
    <w:name w:val="リストなし115"/>
    <w:next w:val="NoList"/>
    <w:uiPriority w:val="99"/>
    <w:semiHidden/>
    <w:unhideWhenUsed/>
    <w:rsid w:val="004A2F45"/>
  </w:style>
  <w:style w:type="numbering" w:customStyle="1" w:styleId="1154">
    <w:name w:val="无列表115"/>
    <w:next w:val="NoList"/>
    <w:semiHidden/>
    <w:rsid w:val="004A2F45"/>
  </w:style>
  <w:style w:type="numbering" w:customStyle="1" w:styleId="NoList215">
    <w:name w:val="No List215"/>
    <w:next w:val="NoList"/>
    <w:semiHidden/>
    <w:rsid w:val="004A2F45"/>
  </w:style>
  <w:style w:type="numbering" w:customStyle="1" w:styleId="NoList315">
    <w:name w:val="No List315"/>
    <w:next w:val="NoList"/>
    <w:uiPriority w:val="99"/>
    <w:semiHidden/>
    <w:rsid w:val="004A2F45"/>
  </w:style>
  <w:style w:type="numbering" w:customStyle="1" w:styleId="NoList1115">
    <w:name w:val="No List1115"/>
    <w:next w:val="NoList"/>
    <w:uiPriority w:val="99"/>
    <w:semiHidden/>
    <w:unhideWhenUsed/>
    <w:rsid w:val="004A2F45"/>
  </w:style>
  <w:style w:type="numbering" w:customStyle="1" w:styleId="1250">
    <w:name w:val="無清單125"/>
    <w:next w:val="NoList"/>
    <w:uiPriority w:val="99"/>
    <w:semiHidden/>
    <w:unhideWhenUsed/>
    <w:rsid w:val="004A2F45"/>
  </w:style>
  <w:style w:type="numbering" w:customStyle="1" w:styleId="11150">
    <w:name w:val="無清單1115"/>
    <w:next w:val="NoList"/>
    <w:uiPriority w:val="99"/>
    <w:semiHidden/>
    <w:unhideWhenUsed/>
    <w:rsid w:val="004A2F45"/>
  </w:style>
  <w:style w:type="numbering" w:customStyle="1" w:styleId="245">
    <w:name w:val="无列表24"/>
    <w:next w:val="NoList"/>
    <w:uiPriority w:val="99"/>
    <w:semiHidden/>
    <w:unhideWhenUsed/>
    <w:rsid w:val="004A2F45"/>
  </w:style>
  <w:style w:type="numbering" w:customStyle="1" w:styleId="NoList1214">
    <w:name w:val="No List1214"/>
    <w:next w:val="NoList"/>
    <w:uiPriority w:val="99"/>
    <w:semiHidden/>
    <w:unhideWhenUsed/>
    <w:rsid w:val="004A2F45"/>
  </w:style>
  <w:style w:type="numbering" w:customStyle="1" w:styleId="11141">
    <w:name w:val="リストなし1114"/>
    <w:next w:val="NoList"/>
    <w:uiPriority w:val="99"/>
    <w:semiHidden/>
    <w:unhideWhenUsed/>
    <w:rsid w:val="004A2F45"/>
  </w:style>
  <w:style w:type="numbering" w:customStyle="1" w:styleId="11142">
    <w:name w:val="无列表1114"/>
    <w:next w:val="NoList"/>
    <w:semiHidden/>
    <w:rsid w:val="004A2F45"/>
  </w:style>
  <w:style w:type="numbering" w:customStyle="1" w:styleId="NoList2114">
    <w:name w:val="No List2114"/>
    <w:next w:val="NoList"/>
    <w:semiHidden/>
    <w:rsid w:val="004A2F45"/>
  </w:style>
  <w:style w:type="numbering" w:customStyle="1" w:styleId="NoList3114">
    <w:name w:val="No List3114"/>
    <w:next w:val="NoList"/>
    <w:uiPriority w:val="99"/>
    <w:semiHidden/>
    <w:rsid w:val="004A2F45"/>
  </w:style>
  <w:style w:type="numbering" w:customStyle="1" w:styleId="NoList11114">
    <w:name w:val="No List11114"/>
    <w:next w:val="NoList"/>
    <w:uiPriority w:val="99"/>
    <w:semiHidden/>
    <w:unhideWhenUsed/>
    <w:rsid w:val="004A2F45"/>
  </w:style>
  <w:style w:type="numbering" w:customStyle="1" w:styleId="12140">
    <w:name w:val="無清單1214"/>
    <w:next w:val="NoList"/>
    <w:uiPriority w:val="99"/>
    <w:semiHidden/>
    <w:unhideWhenUsed/>
    <w:rsid w:val="004A2F45"/>
  </w:style>
  <w:style w:type="numbering" w:customStyle="1" w:styleId="111140">
    <w:name w:val="無清單11114"/>
    <w:next w:val="NoList"/>
    <w:uiPriority w:val="99"/>
    <w:semiHidden/>
    <w:unhideWhenUsed/>
    <w:rsid w:val="004A2F45"/>
  </w:style>
  <w:style w:type="numbering" w:customStyle="1" w:styleId="NoList54">
    <w:name w:val="No List54"/>
    <w:next w:val="NoList"/>
    <w:semiHidden/>
    <w:unhideWhenUsed/>
    <w:rsid w:val="004A2F45"/>
  </w:style>
  <w:style w:type="numbering" w:customStyle="1" w:styleId="NoList134">
    <w:name w:val="No List134"/>
    <w:next w:val="NoList"/>
    <w:uiPriority w:val="99"/>
    <w:semiHidden/>
    <w:unhideWhenUsed/>
    <w:rsid w:val="004A2F45"/>
  </w:style>
  <w:style w:type="numbering" w:customStyle="1" w:styleId="1242">
    <w:name w:val="リストなし124"/>
    <w:next w:val="NoList"/>
    <w:uiPriority w:val="99"/>
    <w:semiHidden/>
    <w:unhideWhenUsed/>
    <w:rsid w:val="004A2F45"/>
  </w:style>
  <w:style w:type="numbering" w:customStyle="1" w:styleId="1243">
    <w:name w:val="无列表124"/>
    <w:next w:val="NoList"/>
    <w:semiHidden/>
    <w:rsid w:val="004A2F45"/>
  </w:style>
  <w:style w:type="numbering" w:customStyle="1" w:styleId="NoList224">
    <w:name w:val="No List224"/>
    <w:next w:val="NoList"/>
    <w:semiHidden/>
    <w:rsid w:val="004A2F45"/>
  </w:style>
  <w:style w:type="numbering" w:customStyle="1" w:styleId="NoList324">
    <w:name w:val="No List324"/>
    <w:next w:val="NoList"/>
    <w:uiPriority w:val="99"/>
    <w:semiHidden/>
    <w:rsid w:val="004A2F45"/>
  </w:style>
  <w:style w:type="numbering" w:customStyle="1" w:styleId="NoList1124">
    <w:name w:val="No List1124"/>
    <w:next w:val="NoList"/>
    <w:uiPriority w:val="99"/>
    <w:semiHidden/>
    <w:unhideWhenUsed/>
    <w:rsid w:val="004A2F45"/>
  </w:style>
  <w:style w:type="numbering" w:customStyle="1" w:styleId="1340">
    <w:name w:val="無清單134"/>
    <w:next w:val="NoList"/>
    <w:uiPriority w:val="99"/>
    <w:semiHidden/>
    <w:unhideWhenUsed/>
    <w:rsid w:val="004A2F45"/>
  </w:style>
  <w:style w:type="numbering" w:customStyle="1" w:styleId="11240">
    <w:name w:val="無清單1124"/>
    <w:next w:val="NoList"/>
    <w:uiPriority w:val="99"/>
    <w:semiHidden/>
    <w:unhideWhenUsed/>
    <w:rsid w:val="004A2F45"/>
  </w:style>
  <w:style w:type="numbering" w:customStyle="1" w:styleId="2140">
    <w:name w:val="无列表214"/>
    <w:next w:val="NoList"/>
    <w:uiPriority w:val="99"/>
    <w:semiHidden/>
    <w:unhideWhenUsed/>
    <w:rsid w:val="004A2F45"/>
  </w:style>
  <w:style w:type="numbering" w:customStyle="1" w:styleId="NoList1223">
    <w:name w:val="No List1223"/>
    <w:next w:val="NoList"/>
    <w:uiPriority w:val="99"/>
    <w:semiHidden/>
    <w:unhideWhenUsed/>
    <w:rsid w:val="004A2F45"/>
  </w:style>
  <w:style w:type="numbering" w:customStyle="1" w:styleId="11231">
    <w:name w:val="リストなし1123"/>
    <w:next w:val="NoList"/>
    <w:uiPriority w:val="99"/>
    <w:semiHidden/>
    <w:unhideWhenUsed/>
    <w:rsid w:val="004A2F45"/>
  </w:style>
  <w:style w:type="numbering" w:customStyle="1" w:styleId="11232">
    <w:name w:val="无列表1123"/>
    <w:next w:val="NoList"/>
    <w:semiHidden/>
    <w:rsid w:val="004A2F45"/>
  </w:style>
  <w:style w:type="numbering" w:customStyle="1" w:styleId="NoList2123">
    <w:name w:val="No List2123"/>
    <w:next w:val="NoList"/>
    <w:semiHidden/>
    <w:rsid w:val="004A2F45"/>
  </w:style>
  <w:style w:type="numbering" w:customStyle="1" w:styleId="NoList3123">
    <w:name w:val="No List3123"/>
    <w:next w:val="NoList"/>
    <w:uiPriority w:val="99"/>
    <w:semiHidden/>
    <w:rsid w:val="004A2F45"/>
  </w:style>
  <w:style w:type="numbering" w:customStyle="1" w:styleId="NoList11124">
    <w:name w:val="No List11124"/>
    <w:next w:val="NoList"/>
    <w:uiPriority w:val="99"/>
    <w:semiHidden/>
    <w:unhideWhenUsed/>
    <w:rsid w:val="004A2F45"/>
  </w:style>
  <w:style w:type="numbering" w:customStyle="1" w:styleId="12230">
    <w:name w:val="無清單1223"/>
    <w:next w:val="NoList"/>
    <w:uiPriority w:val="99"/>
    <w:semiHidden/>
    <w:unhideWhenUsed/>
    <w:rsid w:val="004A2F45"/>
  </w:style>
  <w:style w:type="numbering" w:customStyle="1" w:styleId="111230">
    <w:name w:val="無清單11123"/>
    <w:next w:val="NoList"/>
    <w:uiPriority w:val="99"/>
    <w:semiHidden/>
    <w:unhideWhenUsed/>
    <w:rsid w:val="004A2F45"/>
  </w:style>
  <w:style w:type="numbering" w:customStyle="1" w:styleId="NoList62">
    <w:name w:val="No List62"/>
    <w:next w:val="NoList"/>
    <w:semiHidden/>
    <w:unhideWhenUsed/>
    <w:rsid w:val="004A2F45"/>
  </w:style>
  <w:style w:type="numbering" w:customStyle="1" w:styleId="NoList142">
    <w:name w:val="No List142"/>
    <w:next w:val="NoList"/>
    <w:semiHidden/>
    <w:unhideWhenUsed/>
    <w:rsid w:val="004A2F45"/>
  </w:style>
  <w:style w:type="numbering" w:customStyle="1" w:styleId="1321">
    <w:name w:val="リストなし132"/>
    <w:next w:val="NoList"/>
    <w:uiPriority w:val="99"/>
    <w:semiHidden/>
    <w:unhideWhenUsed/>
    <w:rsid w:val="004A2F45"/>
  </w:style>
  <w:style w:type="numbering" w:customStyle="1" w:styleId="1322">
    <w:name w:val="无列表132"/>
    <w:next w:val="NoList"/>
    <w:semiHidden/>
    <w:rsid w:val="004A2F45"/>
  </w:style>
  <w:style w:type="numbering" w:customStyle="1" w:styleId="NoList232">
    <w:name w:val="No List232"/>
    <w:next w:val="NoList"/>
    <w:semiHidden/>
    <w:rsid w:val="004A2F45"/>
  </w:style>
  <w:style w:type="numbering" w:customStyle="1" w:styleId="NoList332">
    <w:name w:val="No List332"/>
    <w:next w:val="NoList"/>
    <w:uiPriority w:val="99"/>
    <w:semiHidden/>
    <w:rsid w:val="004A2F45"/>
  </w:style>
  <w:style w:type="numbering" w:customStyle="1" w:styleId="NoList1132">
    <w:name w:val="No List1132"/>
    <w:next w:val="NoList"/>
    <w:uiPriority w:val="99"/>
    <w:semiHidden/>
    <w:unhideWhenUsed/>
    <w:rsid w:val="004A2F45"/>
  </w:style>
  <w:style w:type="numbering" w:customStyle="1" w:styleId="1420">
    <w:name w:val="無清單142"/>
    <w:next w:val="NoList"/>
    <w:uiPriority w:val="99"/>
    <w:semiHidden/>
    <w:unhideWhenUsed/>
    <w:rsid w:val="004A2F45"/>
  </w:style>
  <w:style w:type="numbering" w:customStyle="1" w:styleId="11320">
    <w:name w:val="無清單1132"/>
    <w:next w:val="NoList"/>
    <w:uiPriority w:val="99"/>
    <w:semiHidden/>
    <w:unhideWhenUsed/>
    <w:rsid w:val="004A2F45"/>
  </w:style>
  <w:style w:type="numbering" w:customStyle="1" w:styleId="2220">
    <w:name w:val="无列表222"/>
    <w:next w:val="NoList"/>
    <w:uiPriority w:val="99"/>
    <w:semiHidden/>
    <w:unhideWhenUsed/>
    <w:rsid w:val="004A2F45"/>
  </w:style>
  <w:style w:type="numbering" w:customStyle="1" w:styleId="NoList1232">
    <w:name w:val="No List1232"/>
    <w:next w:val="NoList"/>
    <w:uiPriority w:val="99"/>
    <w:semiHidden/>
    <w:unhideWhenUsed/>
    <w:rsid w:val="004A2F45"/>
  </w:style>
  <w:style w:type="numbering" w:customStyle="1" w:styleId="11321">
    <w:name w:val="リストなし1132"/>
    <w:next w:val="NoList"/>
    <w:uiPriority w:val="99"/>
    <w:semiHidden/>
    <w:unhideWhenUsed/>
    <w:rsid w:val="004A2F45"/>
  </w:style>
  <w:style w:type="numbering" w:customStyle="1" w:styleId="11322">
    <w:name w:val="无列表1132"/>
    <w:next w:val="NoList"/>
    <w:semiHidden/>
    <w:rsid w:val="004A2F45"/>
  </w:style>
  <w:style w:type="numbering" w:customStyle="1" w:styleId="NoList2132">
    <w:name w:val="No List2132"/>
    <w:next w:val="NoList"/>
    <w:semiHidden/>
    <w:rsid w:val="004A2F45"/>
  </w:style>
  <w:style w:type="numbering" w:customStyle="1" w:styleId="NoList3132">
    <w:name w:val="No List3132"/>
    <w:next w:val="NoList"/>
    <w:uiPriority w:val="99"/>
    <w:semiHidden/>
    <w:rsid w:val="004A2F45"/>
  </w:style>
  <w:style w:type="numbering" w:customStyle="1" w:styleId="NoList11132">
    <w:name w:val="No List11132"/>
    <w:next w:val="NoList"/>
    <w:uiPriority w:val="99"/>
    <w:semiHidden/>
    <w:unhideWhenUsed/>
    <w:rsid w:val="004A2F45"/>
  </w:style>
  <w:style w:type="numbering" w:customStyle="1" w:styleId="12320">
    <w:name w:val="無清單1232"/>
    <w:next w:val="NoList"/>
    <w:uiPriority w:val="99"/>
    <w:semiHidden/>
    <w:unhideWhenUsed/>
    <w:rsid w:val="004A2F45"/>
  </w:style>
  <w:style w:type="numbering" w:customStyle="1" w:styleId="111320">
    <w:name w:val="無清單11132"/>
    <w:next w:val="NoList"/>
    <w:uiPriority w:val="99"/>
    <w:semiHidden/>
    <w:unhideWhenUsed/>
    <w:rsid w:val="004A2F45"/>
  </w:style>
  <w:style w:type="numbering" w:customStyle="1" w:styleId="NoList412">
    <w:name w:val="No List412"/>
    <w:next w:val="NoList"/>
    <w:semiHidden/>
    <w:unhideWhenUsed/>
    <w:rsid w:val="004A2F45"/>
  </w:style>
  <w:style w:type="numbering" w:customStyle="1" w:styleId="NoList12112">
    <w:name w:val="No List12112"/>
    <w:next w:val="NoList"/>
    <w:uiPriority w:val="99"/>
    <w:semiHidden/>
    <w:unhideWhenUsed/>
    <w:rsid w:val="004A2F45"/>
  </w:style>
  <w:style w:type="numbering" w:customStyle="1" w:styleId="111121">
    <w:name w:val="リストなし11112"/>
    <w:next w:val="NoList"/>
    <w:uiPriority w:val="99"/>
    <w:semiHidden/>
    <w:unhideWhenUsed/>
    <w:rsid w:val="004A2F45"/>
  </w:style>
  <w:style w:type="numbering" w:customStyle="1" w:styleId="111122">
    <w:name w:val="无列表11112"/>
    <w:next w:val="NoList"/>
    <w:semiHidden/>
    <w:rsid w:val="004A2F45"/>
  </w:style>
  <w:style w:type="numbering" w:customStyle="1" w:styleId="NoList21112">
    <w:name w:val="No List21112"/>
    <w:next w:val="NoList"/>
    <w:semiHidden/>
    <w:rsid w:val="004A2F45"/>
  </w:style>
  <w:style w:type="numbering" w:customStyle="1" w:styleId="NoList31112">
    <w:name w:val="No List31112"/>
    <w:next w:val="NoList"/>
    <w:uiPriority w:val="99"/>
    <w:semiHidden/>
    <w:rsid w:val="004A2F45"/>
  </w:style>
  <w:style w:type="numbering" w:customStyle="1" w:styleId="NoList111112">
    <w:name w:val="No List111112"/>
    <w:next w:val="NoList"/>
    <w:uiPriority w:val="99"/>
    <w:semiHidden/>
    <w:unhideWhenUsed/>
    <w:rsid w:val="004A2F45"/>
  </w:style>
  <w:style w:type="numbering" w:customStyle="1" w:styleId="121120">
    <w:name w:val="無清單12112"/>
    <w:next w:val="NoList"/>
    <w:uiPriority w:val="99"/>
    <w:semiHidden/>
    <w:unhideWhenUsed/>
    <w:rsid w:val="004A2F45"/>
  </w:style>
  <w:style w:type="numbering" w:customStyle="1" w:styleId="1111120">
    <w:name w:val="無清單111112"/>
    <w:next w:val="NoList"/>
    <w:uiPriority w:val="99"/>
    <w:semiHidden/>
    <w:unhideWhenUsed/>
    <w:rsid w:val="004A2F45"/>
  </w:style>
  <w:style w:type="numbering" w:customStyle="1" w:styleId="NoList512">
    <w:name w:val="No List512"/>
    <w:next w:val="NoList"/>
    <w:semiHidden/>
    <w:unhideWhenUsed/>
    <w:rsid w:val="004A2F45"/>
  </w:style>
  <w:style w:type="numbering" w:customStyle="1" w:styleId="NoList1312">
    <w:name w:val="No List1312"/>
    <w:next w:val="NoList"/>
    <w:uiPriority w:val="99"/>
    <w:semiHidden/>
    <w:unhideWhenUsed/>
    <w:rsid w:val="004A2F45"/>
  </w:style>
  <w:style w:type="numbering" w:customStyle="1" w:styleId="12121">
    <w:name w:val="リストなし1212"/>
    <w:next w:val="NoList"/>
    <w:uiPriority w:val="99"/>
    <w:semiHidden/>
    <w:unhideWhenUsed/>
    <w:rsid w:val="004A2F45"/>
  </w:style>
  <w:style w:type="numbering" w:customStyle="1" w:styleId="12122">
    <w:name w:val="无列表1212"/>
    <w:next w:val="NoList"/>
    <w:semiHidden/>
    <w:rsid w:val="004A2F45"/>
  </w:style>
  <w:style w:type="numbering" w:customStyle="1" w:styleId="NoList2212">
    <w:name w:val="No List2212"/>
    <w:next w:val="NoList"/>
    <w:semiHidden/>
    <w:rsid w:val="004A2F45"/>
  </w:style>
  <w:style w:type="numbering" w:customStyle="1" w:styleId="NoList3212">
    <w:name w:val="No List3212"/>
    <w:next w:val="NoList"/>
    <w:uiPriority w:val="99"/>
    <w:semiHidden/>
    <w:rsid w:val="004A2F45"/>
  </w:style>
  <w:style w:type="numbering" w:customStyle="1" w:styleId="NoList11212">
    <w:name w:val="No List11212"/>
    <w:next w:val="NoList"/>
    <w:uiPriority w:val="99"/>
    <w:semiHidden/>
    <w:unhideWhenUsed/>
    <w:rsid w:val="004A2F45"/>
  </w:style>
  <w:style w:type="numbering" w:customStyle="1" w:styleId="13120">
    <w:name w:val="無清單1312"/>
    <w:next w:val="NoList"/>
    <w:uiPriority w:val="99"/>
    <w:semiHidden/>
    <w:unhideWhenUsed/>
    <w:rsid w:val="004A2F45"/>
  </w:style>
  <w:style w:type="numbering" w:customStyle="1" w:styleId="112120">
    <w:name w:val="無清單11212"/>
    <w:next w:val="NoList"/>
    <w:uiPriority w:val="99"/>
    <w:semiHidden/>
    <w:unhideWhenUsed/>
    <w:rsid w:val="004A2F45"/>
  </w:style>
  <w:style w:type="numbering" w:customStyle="1" w:styleId="2112">
    <w:name w:val="无列表2112"/>
    <w:next w:val="NoList"/>
    <w:uiPriority w:val="99"/>
    <w:semiHidden/>
    <w:unhideWhenUsed/>
    <w:rsid w:val="004A2F45"/>
  </w:style>
  <w:style w:type="numbering" w:customStyle="1" w:styleId="NoList12212">
    <w:name w:val="No List12212"/>
    <w:next w:val="NoList"/>
    <w:uiPriority w:val="99"/>
    <w:semiHidden/>
    <w:unhideWhenUsed/>
    <w:rsid w:val="004A2F45"/>
  </w:style>
  <w:style w:type="numbering" w:customStyle="1" w:styleId="112121">
    <w:name w:val="リストなし11212"/>
    <w:next w:val="NoList"/>
    <w:uiPriority w:val="99"/>
    <w:semiHidden/>
    <w:unhideWhenUsed/>
    <w:rsid w:val="004A2F45"/>
  </w:style>
  <w:style w:type="numbering" w:customStyle="1" w:styleId="112122">
    <w:name w:val="无列表11212"/>
    <w:next w:val="NoList"/>
    <w:semiHidden/>
    <w:rsid w:val="004A2F45"/>
  </w:style>
  <w:style w:type="numbering" w:customStyle="1" w:styleId="NoList21212">
    <w:name w:val="No List21212"/>
    <w:next w:val="NoList"/>
    <w:semiHidden/>
    <w:rsid w:val="004A2F45"/>
  </w:style>
  <w:style w:type="numbering" w:customStyle="1" w:styleId="NoList31212">
    <w:name w:val="No List31212"/>
    <w:next w:val="NoList"/>
    <w:uiPriority w:val="99"/>
    <w:semiHidden/>
    <w:rsid w:val="004A2F45"/>
  </w:style>
  <w:style w:type="numbering" w:customStyle="1" w:styleId="NoList111212">
    <w:name w:val="No List111212"/>
    <w:next w:val="NoList"/>
    <w:uiPriority w:val="99"/>
    <w:semiHidden/>
    <w:unhideWhenUsed/>
    <w:rsid w:val="004A2F45"/>
  </w:style>
  <w:style w:type="numbering" w:customStyle="1" w:styleId="122120">
    <w:name w:val="無清單12212"/>
    <w:next w:val="NoList"/>
    <w:uiPriority w:val="99"/>
    <w:semiHidden/>
    <w:unhideWhenUsed/>
    <w:rsid w:val="004A2F45"/>
  </w:style>
  <w:style w:type="numbering" w:customStyle="1" w:styleId="111212">
    <w:name w:val="無清單111212"/>
    <w:next w:val="NoList"/>
    <w:uiPriority w:val="99"/>
    <w:semiHidden/>
    <w:unhideWhenUsed/>
    <w:rsid w:val="004A2F45"/>
  </w:style>
  <w:style w:type="numbering" w:customStyle="1" w:styleId="31f0">
    <w:name w:val="无列表31"/>
    <w:next w:val="NoList"/>
    <w:uiPriority w:val="99"/>
    <w:semiHidden/>
    <w:unhideWhenUsed/>
    <w:rsid w:val="004A2F45"/>
  </w:style>
  <w:style w:type="numbering" w:customStyle="1" w:styleId="13111">
    <w:name w:val="无列表1311"/>
    <w:next w:val="NoList"/>
    <w:semiHidden/>
    <w:rsid w:val="004A2F45"/>
  </w:style>
  <w:style w:type="numbering" w:customStyle="1" w:styleId="NoList11311">
    <w:name w:val="No List11311"/>
    <w:next w:val="NoList"/>
    <w:uiPriority w:val="99"/>
    <w:semiHidden/>
    <w:unhideWhenUsed/>
    <w:rsid w:val="004A2F45"/>
  </w:style>
  <w:style w:type="numbering" w:customStyle="1" w:styleId="NoList4111">
    <w:name w:val="No List4111"/>
    <w:next w:val="NoList"/>
    <w:semiHidden/>
    <w:unhideWhenUsed/>
    <w:rsid w:val="004A2F45"/>
  </w:style>
  <w:style w:type="numbering" w:customStyle="1" w:styleId="2211">
    <w:name w:val="无列表2211"/>
    <w:next w:val="NoList"/>
    <w:uiPriority w:val="99"/>
    <w:semiHidden/>
    <w:unhideWhenUsed/>
    <w:rsid w:val="004A2F45"/>
  </w:style>
  <w:style w:type="numbering" w:customStyle="1" w:styleId="NoList121111">
    <w:name w:val="No List121111"/>
    <w:next w:val="NoList"/>
    <w:uiPriority w:val="99"/>
    <w:semiHidden/>
    <w:unhideWhenUsed/>
    <w:rsid w:val="004A2F45"/>
  </w:style>
  <w:style w:type="numbering" w:customStyle="1" w:styleId="1111111">
    <w:name w:val="リストなし111111"/>
    <w:next w:val="NoList"/>
    <w:uiPriority w:val="99"/>
    <w:semiHidden/>
    <w:unhideWhenUsed/>
    <w:rsid w:val="004A2F45"/>
  </w:style>
  <w:style w:type="numbering" w:customStyle="1" w:styleId="1111112">
    <w:name w:val="无列表111111"/>
    <w:next w:val="NoList"/>
    <w:semiHidden/>
    <w:rsid w:val="004A2F45"/>
  </w:style>
  <w:style w:type="numbering" w:customStyle="1" w:styleId="NoList211111">
    <w:name w:val="No List211111"/>
    <w:next w:val="NoList"/>
    <w:semiHidden/>
    <w:rsid w:val="004A2F45"/>
  </w:style>
  <w:style w:type="numbering" w:customStyle="1" w:styleId="NoList311111">
    <w:name w:val="No List311111"/>
    <w:next w:val="NoList"/>
    <w:uiPriority w:val="99"/>
    <w:semiHidden/>
    <w:rsid w:val="004A2F45"/>
  </w:style>
  <w:style w:type="numbering" w:customStyle="1" w:styleId="NoList1111111">
    <w:name w:val="No List1111111"/>
    <w:next w:val="NoList"/>
    <w:uiPriority w:val="99"/>
    <w:semiHidden/>
    <w:unhideWhenUsed/>
    <w:rsid w:val="004A2F45"/>
  </w:style>
  <w:style w:type="numbering" w:customStyle="1" w:styleId="121111">
    <w:name w:val="無清單121111"/>
    <w:next w:val="NoList"/>
    <w:uiPriority w:val="99"/>
    <w:semiHidden/>
    <w:unhideWhenUsed/>
    <w:rsid w:val="004A2F45"/>
  </w:style>
  <w:style w:type="numbering" w:customStyle="1" w:styleId="11111110">
    <w:name w:val="無清單1111111"/>
    <w:next w:val="NoList"/>
    <w:uiPriority w:val="99"/>
    <w:semiHidden/>
    <w:unhideWhenUsed/>
    <w:rsid w:val="004A2F45"/>
  </w:style>
  <w:style w:type="numbering" w:customStyle="1" w:styleId="NoList13111">
    <w:name w:val="No List13111"/>
    <w:next w:val="NoList"/>
    <w:uiPriority w:val="99"/>
    <w:semiHidden/>
    <w:unhideWhenUsed/>
    <w:rsid w:val="004A2F45"/>
  </w:style>
  <w:style w:type="numbering" w:customStyle="1" w:styleId="121112">
    <w:name w:val="リストなし12111"/>
    <w:next w:val="NoList"/>
    <w:uiPriority w:val="99"/>
    <w:semiHidden/>
    <w:unhideWhenUsed/>
    <w:rsid w:val="004A2F45"/>
  </w:style>
  <w:style w:type="numbering" w:customStyle="1" w:styleId="121113">
    <w:name w:val="无列表12111"/>
    <w:next w:val="NoList"/>
    <w:semiHidden/>
    <w:rsid w:val="004A2F45"/>
  </w:style>
  <w:style w:type="numbering" w:customStyle="1" w:styleId="NoList22111">
    <w:name w:val="No List22111"/>
    <w:next w:val="NoList"/>
    <w:semiHidden/>
    <w:rsid w:val="004A2F45"/>
  </w:style>
  <w:style w:type="numbering" w:customStyle="1" w:styleId="NoList32111">
    <w:name w:val="No List32111"/>
    <w:next w:val="NoList"/>
    <w:uiPriority w:val="99"/>
    <w:semiHidden/>
    <w:rsid w:val="004A2F45"/>
  </w:style>
  <w:style w:type="numbering" w:customStyle="1" w:styleId="NoList112111">
    <w:name w:val="No List112111"/>
    <w:next w:val="NoList"/>
    <w:uiPriority w:val="99"/>
    <w:semiHidden/>
    <w:unhideWhenUsed/>
    <w:rsid w:val="004A2F45"/>
  </w:style>
  <w:style w:type="numbering" w:customStyle="1" w:styleId="131110">
    <w:name w:val="無清單13111"/>
    <w:next w:val="NoList"/>
    <w:uiPriority w:val="99"/>
    <w:semiHidden/>
    <w:unhideWhenUsed/>
    <w:rsid w:val="004A2F45"/>
  </w:style>
  <w:style w:type="numbering" w:customStyle="1" w:styleId="1121110">
    <w:name w:val="無清單112111"/>
    <w:next w:val="NoList"/>
    <w:uiPriority w:val="99"/>
    <w:semiHidden/>
    <w:unhideWhenUsed/>
    <w:rsid w:val="004A2F45"/>
  </w:style>
  <w:style w:type="numbering" w:customStyle="1" w:styleId="21111">
    <w:name w:val="无列表21111"/>
    <w:next w:val="NoList"/>
    <w:uiPriority w:val="99"/>
    <w:semiHidden/>
    <w:unhideWhenUsed/>
    <w:rsid w:val="004A2F45"/>
  </w:style>
  <w:style w:type="numbering" w:customStyle="1" w:styleId="NoList122111">
    <w:name w:val="No List122111"/>
    <w:next w:val="NoList"/>
    <w:uiPriority w:val="99"/>
    <w:semiHidden/>
    <w:unhideWhenUsed/>
    <w:rsid w:val="004A2F45"/>
  </w:style>
  <w:style w:type="numbering" w:customStyle="1" w:styleId="1121111">
    <w:name w:val="リストなし112111"/>
    <w:next w:val="NoList"/>
    <w:uiPriority w:val="99"/>
    <w:semiHidden/>
    <w:unhideWhenUsed/>
    <w:rsid w:val="004A2F45"/>
  </w:style>
  <w:style w:type="numbering" w:customStyle="1" w:styleId="1121112">
    <w:name w:val="无列表112111"/>
    <w:next w:val="NoList"/>
    <w:semiHidden/>
    <w:rsid w:val="004A2F45"/>
  </w:style>
  <w:style w:type="numbering" w:customStyle="1" w:styleId="NoList212111">
    <w:name w:val="No List212111"/>
    <w:next w:val="NoList"/>
    <w:semiHidden/>
    <w:rsid w:val="004A2F45"/>
  </w:style>
  <w:style w:type="numbering" w:customStyle="1" w:styleId="NoList312111">
    <w:name w:val="No List312111"/>
    <w:next w:val="NoList"/>
    <w:uiPriority w:val="99"/>
    <w:semiHidden/>
    <w:rsid w:val="004A2F45"/>
  </w:style>
  <w:style w:type="numbering" w:customStyle="1" w:styleId="NoList1112111">
    <w:name w:val="No List1112111"/>
    <w:next w:val="NoList"/>
    <w:uiPriority w:val="99"/>
    <w:semiHidden/>
    <w:unhideWhenUsed/>
    <w:rsid w:val="004A2F45"/>
  </w:style>
  <w:style w:type="numbering" w:customStyle="1" w:styleId="122111">
    <w:name w:val="無清單122111"/>
    <w:next w:val="NoList"/>
    <w:uiPriority w:val="99"/>
    <w:semiHidden/>
    <w:unhideWhenUsed/>
    <w:rsid w:val="004A2F45"/>
  </w:style>
  <w:style w:type="numbering" w:customStyle="1" w:styleId="1112111">
    <w:name w:val="無清單1112111"/>
    <w:next w:val="NoList"/>
    <w:uiPriority w:val="99"/>
    <w:semiHidden/>
    <w:unhideWhenUsed/>
    <w:rsid w:val="004A2F45"/>
  </w:style>
  <w:style w:type="numbering" w:customStyle="1" w:styleId="NoList5111">
    <w:name w:val="No List5111"/>
    <w:next w:val="NoList"/>
    <w:semiHidden/>
    <w:unhideWhenUsed/>
    <w:rsid w:val="004A2F45"/>
  </w:style>
  <w:style w:type="numbering" w:customStyle="1" w:styleId="NoList611">
    <w:name w:val="No List611"/>
    <w:next w:val="NoList"/>
    <w:semiHidden/>
    <w:unhideWhenUsed/>
    <w:rsid w:val="004A2F45"/>
  </w:style>
  <w:style w:type="numbering" w:customStyle="1" w:styleId="NoList1411">
    <w:name w:val="No List1411"/>
    <w:next w:val="NoList"/>
    <w:semiHidden/>
    <w:unhideWhenUsed/>
    <w:rsid w:val="004A2F45"/>
  </w:style>
  <w:style w:type="numbering" w:customStyle="1" w:styleId="13112">
    <w:name w:val="リストなし1311"/>
    <w:next w:val="NoList"/>
    <w:uiPriority w:val="99"/>
    <w:semiHidden/>
    <w:unhideWhenUsed/>
    <w:rsid w:val="004A2F45"/>
  </w:style>
  <w:style w:type="numbering" w:customStyle="1" w:styleId="NoList2311">
    <w:name w:val="No List2311"/>
    <w:next w:val="NoList"/>
    <w:semiHidden/>
    <w:rsid w:val="004A2F45"/>
  </w:style>
  <w:style w:type="numbering" w:customStyle="1" w:styleId="NoList3311">
    <w:name w:val="No List3311"/>
    <w:next w:val="NoList"/>
    <w:uiPriority w:val="99"/>
    <w:semiHidden/>
    <w:rsid w:val="004A2F45"/>
  </w:style>
  <w:style w:type="numbering" w:customStyle="1" w:styleId="NoList1141">
    <w:name w:val="No List1141"/>
    <w:next w:val="NoList"/>
    <w:uiPriority w:val="99"/>
    <w:semiHidden/>
    <w:unhideWhenUsed/>
    <w:rsid w:val="004A2F45"/>
  </w:style>
  <w:style w:type="numbering" w:customStyle="1" w:styleId="14110">
    <w:name w:val="無清單1411"/>
    <w:next w:val="NoList"/>
    <w:uiPriority w:val="99"/>
    <w:semiHidden/>
    <w:unhideWhenUsed/>
    <w:rsid w:val="004A2F45"/>
  </w:style>
  <w:style w:type="numbering" w:customStyle="1" w:styleId="113110">
    <w:name w:val="無清單11311"/>
    <w:next w:val="NoList"/>
    <w:uiPriority w:val="99"/>
    <w:semiHidden/>
    <w:unhideWhenUsed/>
    <w:rsid w:val="004A2F45"/>
  </w:style>
  <w:style w:type="numbering" w:customStyle="1" w:styleId="NoList421">
    <w:name w:val="No List421"/>
    <w:next w:val="NoList"/>
    <w:semiHidden/>
    <w:unhideWhenUsed/>
    <w:rsid w:val="004A2F45"/>
  </w:style>
  <w:style w:type="numbering" w:customStyle="1" w:styleId="NoList12311">
    <w:name w:val="No List12311"/>
    <w:next w:val="NoList"/>
    <w:uiPriority w:val="99"/>
    <w:semiHidden/>
    <w:unhideWhenUsed/>
    <w:rsid w:val="004A2F45"/>
  </w:style>
  <w:style w:type="numbering" w:customStyle="1" w:styleId="113111">
    <w:name w:val="リストなし11311"/>
    <w:next w:val="NoList"/>
    <w:uiPriority w:val="99"/>
    <w:semiHidden/>
    <w:unhideWhenUsed/>
    <w:rsid w:val="004A2F45"/>
  </w:style>
  <w:style w:type="numbering" w:customStyle="1" w:styleId="113112">
    <w:name w:val="无列表11311"/>
    <w:next w:val="NoList"/>
    <w:semiHidden/>
    <w:rsid w:val="004A2F45"/>
  </w:style>
  <w:style w:type="numbering" w:customStyle="1" w:styleId="NoList21311">
    <w:name w:val="No List21311"/>
    <w:next w:val="NoList"/>
    <w:semiHidden/>
    <w:rsid w:val="004A2F45"/>
  </w:style>
  <w:style w:type="numbering" w:customStyle="1" w:styleId="NoList31311">
    <w:name w:val="No List31311"/>
    <w:next w:val="NoList"/>
    <w:uiPriority w:val="99"/>
    <w:semiHidden/>
    <w:rsid w:val="004A2F45"/>
  </w:style>
  <w:style w:type="numbering" w:customStyle="1" w:styleId="NoList111311">
    <w:name w:val="No List111311"/>
    <w:next w:val="NoList"/>
    <w:uiPriority w:val="99"/>
    <w:semiHidden/>
    <w:unhideWhenUsed/>
    <w:rsid w:val="004A2F45"/>
  </w:style>
  <w:style w:type="numbering" w:customStyle="1" w:styleId="12311">
    <w:name w:val="無清單12311"/>
    <w:next w:val="NoList"/>
    <w:uiPriority w:val="99"/>
    <w:semiHidden/>
    <w:unhideWhenUsed/>
    <w:rsid w:val="004A2F45"/>
  </w:style>
  <w:style w:type="numbering" w:customStyle="1" w:styleId="111311">
    <w:name w:val="無清單111311"/>
    <w:next w:val="NoList"/>
    <w:uiPriority w:val="99"/>
    <w:semiHidden/>
    <w:unhideWhenUsed/>
    <w:rsid w:val="004A2F45"/>
  </w:style>
  <w:style w:type="numbering" w:customStyle="1" w:styleId="NoList12121">
    <w:name w:val="No List12121"/>
    <w:next w:val="NoList"/>
    <w:uiPriority w:val="99"/>
    <w:semiHidden/>
    <w:unhideWhenUsed/>
    <w:rsid w:val="004A2F45"/>
  </w:style>
  <w:style w:type="numbering" w:customStyle="1" w:styleId="111213">
    <w:name w:val="リストなし11121"/>
    <w:next w:val="NoList"/>
    <w:uiPriority w:val="99"/>
    <w:semiHidden/>
    <w:unhideWhenUsed/>
    <w:rsid w:val="004A2F45"/>
  </w:style>
  <w:style w:type="numbering" w:customStyle="1" w:styleId="111214">
    <w:name w:val="无列表11121"/>
    <w:next w:val="NoList"/>
    <w:semiHidden/>
    <w:rsid w:val="004A2F45"/>
  </w:style>
  <w:style w:type="numbering" w:customStyle="1" w:styleId="NoList21121">
    <w:name w:val="No List21121"/>
    <w:next w:val="NoList"/>
    <w:semiHidden/>
    <w:rsid w:val="004A2F45"/>
  </w:style>
  <w:style w:type="numbering" w:customStyle="1" w:styleId="NoList31121">
    <w:name w:val="No List31121"/>
    <w:next w:val="NoList"/>
    <w:uiPriority w:val="99"/>
    <w:semiHidden/>
    <w:rsid w:val="004A2F45"/>
  </w:style>
  <w:style w:type="numbering" w:customStyle="1" w:styleId="NoList111121">
    <w:name w:val="No List111121"/>
    <w:next w:val="NoList"/>
    <w:uiPriority w:val="99"/>
    <w:semiHidden/>
    <w:unhideWhenUsed/>
    <w:rsid w:val="004A2F45"/>
  </w:style>
  <w:style w:type="numbering" w:customStyle="1" w:styleId="121210">
    <w:name w:val="無清單12121"/>
    <w:next w:val="NoList"/>
    <w:uiPriority w:val="99"/>
    <w:semiHidden/>
    <w:unhideWhenUsed/>
    <w:rsid w:val="004A2F45"/>
  </w:style>
  <w:style w:type="numbering" w:customStyle="1" w:styleId="1111210">
    <w:name w:val="無清單111121"/>
    <w:next w:val="NoList"/>
    <w:uiPriority w:val="99"/>
    <w:semiHidden/>
    <w:unhideWhenUsed/>
    <w:rsid w:val="004A2F45"/>
  </w:style>
  <w:style w:type="numbering" w:customStyle="1" w:styleId="NoList521">
    <w:name w:val="No List521"/>
    <w:next w:val="NoList"/>
    <w:semiHidden/>
    <w:unhideWhenUsed/>
    <w:rsid w:val="004A2F45"/>
  </w:style>
  <w:style w:type="numbering" w:customStyle="1" w:styleId="NoList1321">
    <w:name w:val="No List1321"/>
    <w:next w:val="NoList"/>
    <w:semiHidden/>
    <w:unhideWhenUsed/>
    <w:rsid w:val="004A2F45"/>
  </w:style>
  <w:style w:type="numbering" w:customStyle="1" w:styleId="12213">
    <w:name w:val="リストなし1221"/>
    <w:next w:val="NoList"/>
    <w:uiPriority w:val="99"/>
    <w:semiHidden/>
    <w:unhideWhenUsed/>
    <w:rsid w:val="004A2F45"/>
  </w:style>
  <w:style w:type="numbering" w:customStyle="1" w:styleId="12214">
    <w:name w:val="无列表1221"/>
    <w:next w:val="NoList"/>
    <w:semiHidden/>
    <w:rsid w:val="004A2F45"/>
  </w:style>
  <w:style w:type="numbering" w:customStyle="1" w:styleId="NoList2221">
    <w:name w:val="No List2221"/>
    <w:next w:val="NoList"/>
    <w:semiHidden/>
    <w:rsid w:val="004A2F45"/>
  </w:style>
  <w:style w:type="numbering" w:customStyle="1" w:styleId="NoList3221">
    <w:name w:val="No List3221"/>
    <w:next w:val="NoList"/>
    <w:uiPriority w:val="99"/>
    <w:semiHidden/>
    <w:rsid w:val="004A2F45"/>
  </w:style>
  <w:style w:type="numbering" w:customStyle="1" w:styleId="NoList11221">
    <w:name w:val="No List11221"/>
    <w:next w:val="NoList"/>
    <w:uiPriority w:val="99"/>
    <w:semiHidden/>
    <w:unhideWhenUsed/>
    <w:rsid w:val="004A2F45"/>
  </w:style>
  <w:style w:type="numbering" w:customStyle="1" w:styleId="13210">
    <w:name w:val="無清單1321"/>
    <w:next w:val="NoList"/>
    <w:uiPriority w:val="99"/>
    <w:semiHidden/>
    <w:unhideWhenUsed/>
    <w:rsid w:val="004A2F45"/>
  </w:style>
  <w:style w:type="numbering" w:customStyle="1" w:styleId="112210">
    <w:name w:val="無清單11221"/>
    <w:next w:val="NoList"/>
    <w:uiPriority w:val="99"/>
    <w:semiHidden/>
    <w:unhideWhenUsed/>
    <w:rsid w:val="004A2F45"/>
  </w:style>
  <w:style w:type="numbering" w:customStyle="1" w:styleId="2121">
    <w:name w:val="无列表2121"/>
    <w:next w:val="NoList"/>
    <w:uiPriority w:val="99"/>
    <w:semiHidden/>
    <w:unhideWhenUsed/>
    <w:rsid w:val="004A2F45"/>
  </w:style>
  <w:style w:type="numbering" w:customStyle="1" w:styleId="NoList111221">
    <w:name w:val="No List111221"/>
    <w:next w:val="NoList"/>
    <w:uiPriority w:val="99"/>
    <w:semiHidden/>
    <w:unhideWhenUsed/>
    <w:rsid w:val="004A2F45"/>
  </w:style>
  <w:style w:type="numbering" w:customStyle="1" w:styleId="NoList71">
    <w:name w:val="No List71"/>
    <w:next w:val="NoList"/>
    <w:semiHidden/>
    <w:unhideWhenUsed/>
    <w:rsid w:val="004A2F45"/>
  </w:style>
  <w:style w:type="numbering" w:customStyle="1" w:styleId="NoList151">
    <w:name w:val="No List151"/>
    <w:next w:val="NoList"/>
    <w:semiHidden/>
    <w:unhideWhenUsed/>
    <w:rsid w:val="004A2F45"/>
  </w:style>
  <w:style w:type="numbering" w:customStyle="1" w:styleId="1413">
    <w:name w:val="リストなし141"/>
    <w:next w:val="NoList"/>
    <w:uiPriority w:val="99"/>
    <w:semiHidden/>
    <w:unhideWhenUsed/>
    <w:rsid w:val="004A2F45"/>
  </w:style>
  <w:style w:type="numbering" w:customStyle="1" w:styleId="1414">
    <w:name w:val="无列表141"/>
    <w:next w:val="NoList"/>
    <w:semiHidden/>
    <w:rsid w:val="004A2F45"/>
  </w:style>
  <w:style w:type="numbering" w:customStyle="1" w:styleId="NoList241">
    <w:name w:val="No List241"/>
    <w:next w:val="NoList"/>
    <w:semiHidden/>
    <w:rsid w:val="004A2F45"/>
  </w:style>
  <w:style w:type="numbering" w:customStyle="1" w:styleId="NoList341">
    <w:name w:val="No List341"/>
    <w:next w:val="NoList"/>
    <w:uiPriority w:val="99"/>
    <w:semiHidden/>
    <w:rsid w:val="004A2F45"/>
  </w:style>
  <w:style w:type="numbering" w:customStyle="1" w:styleId="NoList1151">
    <w:name w:val="No List1151"/>
    <w:next w:val="NoList"/>
    <w:uiPriority w:val="99"/>
    <w:semiHidden/>
    <w:unhideWhenUsed/>
    <w:rsid w:val="004A2F45"/>
  </w:style>
  <w:style w:type="numbering" w:customStyle="1" w:styleId="1510">
    <w:name w:val="無清單151"/>
    <w:next w:val="NoList"/>
    <w:uiPriority w:val="99"/>
    <w:semiHidden/>
    <w:unhideWhenUsed/>
    <w:rsid w:val="004A2F45"/>
  </w:style>
  <w:style w:type="numbering" w:customStyle="1" w:styleId="11410">
    <w:name w:val="無清單1141"/>
    <w:next w:val="NoList"/>
    <w:uiPriority w:val="99"/>
    <w:semiHidden/>
    <w:unhideWhenUsed/>
    <w:rsid w:val="004A2F45"/>
  </w:style>
  <w:style w:type="numbering" w:customStyle="1" w:styleId="NoList431">
    <w:name w:val="No List431"/>
    <w:next w:val="NoList"/>
    <w:semiHidden/>
    <w:unhideWhenUsed/>
    <w:rsid w:val="004A2F45"/>
  </w:style>
  <w:style w:type="numbering" w:customStyle="1" w:styleId="NoList1241">
    <w:name w:val="No List1241"/>
    <w:next w:val="NoList"/>
    <w:uiPriority w:val="99"/>
    <w:semiHidden/>
    <w:unhideWhenUsed/>
    <w:rsid w:val="004A2F45"/>
  </w:style>
  <w:style w:type="numbering" w:customStyle="1" w:styleId="11411">
    <w:name w:val="リストなし1141"/>
    <w:next w:val="NoList"/>
    <w:uiPriority w:val="99"/>
    <w:semiHidden/>
    <w:unhideWhenUsed/>
    <w:rsid w:val="004A2F45"/>
  </w:style>
  <w:style w:type="numbering" w:customStyle="1" w:styleId="11412">
    <w:name w:val="无列表1141"/>
    <w:next w:val="NoList"/>
    <w:semiHidden/>
    <w:rsid w:val="004A2F45"/>
  </w:style>
  <w:style w:type="numbering" w:customStyle="1" w:styleId="NoList2141">
    <w:name w:val="No List2141"/>
    <w:next w:val="NoList"/>
    <w:semiHidden/>
    <w:rsid w:val="004A2F45"/>
  </w:style>
  <w:style w:type="numbering" w:customStyle="1" w:styleId="NoList3141">
    <w:name w:val="No List3141"/>
    <w:next w:val="NoList"/>
    <w:uiPriority w:val="99"/>
    <w:semiHidden/>
    <w:rsid w:val="004A2F45"/>
  </w:style>
  <w:style w:type="numbering" w:customStyle="1" w:styleId="NoList11141">
    <w:name w:val="No List11141"/>
    <w:next w:val="NoList"/>
    <w:uiPriority w:val="99"/>
    <w:semiHidden/>
    <w:unhideWhenUsed/>
    <w:rsid w:val="004A2F45"/>
  </w:style>
  <w:style w:type="numbering" w:customStyle="1" w:styleId="12410">
    <w:name w:val="無清單1241"/>
    <w:next w:val="NoList"/>
    <w:uiPriority w:val="99"/>
    <w:semiHidden/>
    <w:unhideWhenUsed/>
    <w:rsid w:val="004A2F45"/>
  </w:style>
  <w:style w:type="numbering" w:customStyle="1" w:styleId="111410">
    <w:name w:val="無清單11141"/>
    <w:next w:val="NoList"/>
    <w:uiPriority w:val="99"/>
    <w:semiHidden/>
    <w:unhideWhenUsed/>
    <w:rsid w:val="004A2F45"/>
  </w:style>
  <w:style w:type="numbering" w:customStyle="1" w:styleId="2310">
    <w:name w:val="无列表231"/>
    <w:next w:val="NoList"/>
    <w:uiPriority w:val="99"/>
    <w:semiHidden/>
    <w:unhideWhenUsed/>
    <w:rsid w:val="004A2F45"/>
  </w:style>
  <w:style w:type="numbering" w:customStyle="1" w:styleId="NoList12131">
    <w:name w:val="No List12131"/>
    <w:next w:val="NoList"/>
    <w:uiPriority w:val="99"/>
    <w:semiHidden/>
    <w:unhideWhenUsed/>
    <w:rsid w:val="004A2F45"/>
  </w:style>
  <w:style w:type="numbering" w:customStyle="1" w:styleId="111310">
    <w:name w:val="リストなし11131"/>
    <w:next w:val="NoList"/>
    <w:uiPriority w:val="99"/>
    <w:semiHidden/>
    <w:unhideWhenUsed/>
    <w:rsid w:val="004A2F45"/>
  </w:style>
  <w:style w:type="numbering" w:customStyle="1" w:styleId="111312">
    <w:name w:val="无列表11131"/>
    <w:next w:val="NoList"/>
    <w:semiHidden/>
    <w:rsid w:val="004A2F45"/>
  </w:style>
  <w:style w:type="numbering" w:customStyle="1" w:styleId="NoList21131">
    <w:name w:val="No List21131"/>
    <w:next w:val="NoList"/>
    <w:semiHidden/>
    <w:rsid w:val="004A2F45"/>
  </w:style>
  <w:style w:type="numbering" w:customStyle="1" w:styleId="NoList31131">
    <w:name w:val="No List31131"/>
    <w:next w:val="NoList"/>
    <w:uiPriority w:val="99"/>
    <w:semiHidden/>
    <w:rsid w:val="004A2F45"/>
  </w:style>
  <w:style w:type="numbering" w:customStyle="1" w:styleId="NoList111131">
    <w:name w:val="No List111131"/>
    <w:next w:val="NoList"/>
    <w:uiPriority w:val="99"/>
    <w:semiHidden/>
    <w:unhideWhenUsed/>
    <w:rsid w:val="004A2F45"/>
  </w:style>
  <w:style w:type="numbering" w:customStyle="1" w:styleId="12131">
    <w:name w:val="無清單12131"/>
    <w:next w:val="NoList"/>
    <w:uiPriority w:val="99"/>
    <w:semiHidden/>
    <w:unhideWhenUsed/>
    <w:rsid w:val="004A2F45"/>
  </w:style>
  <w:style w:type="numbering" w:customStyle="1" w:styleId="111131">
    <w:name w:val="無清單111131"/>
    <w:next w:val="NoList"/>
    <w:uiPriority w:val="99"/>
    <w:semiHidden/>
    <w:unhideWhenUsed/>
    <w:rsid w:val="004A2F45"/>
  </w:style>
  <w:style w:type="numbering" w:customStyle="1" w:styleId="NoList531">
    <w:name w:val="No List531"/>
    <w:next w:val="NoList"/>
    <w:semiHidden/>
    <w:unhideWhenUsed/>
    <w:rsid w:val="004A2F45"/>
  </w:style>
  <w:style w:type="numbering" w:customStyle="1" w:styleId="NoList1331">
    <w:name w:val="No List1331"/>
    <w:next w:val="NoList"/>
    <w:uiPriority w:val="99"/>
    <w:semiHidden/>
    <w:unhideWhenUsed/>
    <w:rsid w:val="004A2F45"/>
  </w:style>
  <w:style w:type="numbering" w:customStyle="1" w:styleId="12312">
    <w:name w:val="リストなし1231"/>
    <w:next w:val="NoList"/>
    <w:uiPriority w:val="99"/>
    <w:semiHidden/>
    <w:unhideWhenUsed/>
    <w:rsid w:val="004A2F45"/>
  </w:style>
  <w:style w:type="numbering" w:customStyle="1" w:styleId="12313">
    <w:name w:val="无列表1231"/>
    <w:next w:val="NoList"/>
    <w:semiHidden/>
    <w:rsid w:val="004A2F45"/>
  </w:style>
  <w:style w:type="numbering" w:customStyle="1" w:styleId="NoList2231">
    <w:name w:val="No List2231"/>
    <w:next w:val="NoList"/>
    <w:semiHidden/>
    <w:rsid w:val="004A2F45"/>
  </w:style>
  <w:style w:type="numbering" w:customStyle="1" w:styleId="NoList3231">
    <w:name w:val="No List3231"/>
    <w:next w:val="NoList"/>
    <w:uiPriority w:val="99"/>
    <w:semiHidden/>
    <w:rsid w:val="004A2F45"/>
  </w:style>
  <w:style w:type="numbering" w:customStyle="1" w:styleId="NoList11231">
    <w:name w:val="No List11231"/>
    <w:next w:val="NoList"/>
    <w:uiPriority w:val="99"/>
    <w:semiHidden/>
    <w:unhideWhenUsed/>
    <w:rsid w:val="004A2F45"/>
  </w:style>
  <w:style w:type="numbering" w:customStyle="1" w:styleId="13310">
    <w:name w:val="無清單1331"/>
    <w:next w:val="NoList"/>
    <w:uiPriority w:val="99"/>
    <w:semiHidden/>
    <w:unhideWhenUsed/>
    <w:rsid w:val="004A2F45"/>
  </w:style>
  <w:style w:type="numbering" w:customStyle="1" w:styleId="112310">
    <w:name w:val="無清單11231"/>
    <w:next w:val="NoList"/>
    <w:uiPriority w:val="99"/>
    <w:semiHidden/>
    <w:unhideWhenUsed/>
    <w:rsid w:val="004A2F45"/>
  </w:style>
  <w:style w:type="numbering" w:customStyle="1" w:styleId="21310">
    <w:name w:val="无列表2131"/>
    <w:next w:val="NoList"/>
    <w:uiPriority w:val="99"/>
    <w:semiHidden/>
    <w:unhideWhenUsed/>
    <w:rsid w:val="004A2F45"/>
  </w:style>
  <w:style w:type="numbering" w:customStyle="1" w:styleId="NoList12221">
    <w:name w:val="No List12221"/>
    <w:next w:val="NoList"/>
    <w:uiPriority w:val="99"/>
    <w:semiHidden/>
    <w:unhideWhenUsed/>
    <w:rsid w:val="004A2F45"/>
  </w:style>
  <w:style w:type="numbering" w:customStyle="1" w:styleId="112211">
    <w:name w:val="リストなし11221"/>
    <w:next w:val="NoList"/>
    <w:uiPriority w:val="99"/>
    <w:semiHidden/>
    <w:unhideWhenUsed/>
    <w:rsid w:val="004A2F45"/>
  </w:style>
  <w:style w:type="numbering" w:customStyle="1" w:styleId="112212">
    <w:name w:val="无列表11221"/>
    <w:next w:val="NoList"/>
    <w:semiHidden/>
    <w:rsid w:val="004A2F45"/>
  </w:style>
  <w:style w:type="numbering" w:customStyle="1" w:styleId="NoList21221">
    <w:name w:val="No List21221"/>
    <w:next w:val="NoList"/>
    <w:semiHidden/>
    <w:rsid w:val="004A2F45"/>
  </w:style>
  <w:style w:type="numbering" w:customStyle="1" w:styleId="NoList31221">
    <w:name w:val="No List31221"/>
    <w:next w:val="NoList"/>
    <w:uiPriority w:val="99"/>
    <w:semiHidden/>
    <w:rsid w:val="004A2F45"/>
  </w:style>
  <w:style w:type="numbering" w:customStyle="1" w:styleId="NoList111231">
    <w:name w:val="No List111231"/>
    <w:next w:val="NoList"/>
    <w:uiPriority w:val="99"/>
    <w:semiHidden/>
    <w:unhideWhenUsed/>
    <w:rsid w:val="004A2F45"/>
  </w:style>
  <w:style w:type="numbering" w:customStyle="1" w:styleId="12221">
    <w:name w:val="無清單12221"/>
    <w:next w:val="NoList"/>
    <w:uiPriority w:val="99"/>
    <w:semiHidden/>
    <w:unhideWhenUsed/>
    <w:rsid w:val="004A2F45"/>
  </w:style>
  <w:style w:type="numbering" w:customStyle="1" w:styleId="111221">
    <w:name w:val="無清單111221"/>
    <w:next w:val="NoList"/>
    <w:uiPriority w:val="99"/>
    <w:semiHidden/>
    <w:unhideWhenUsed/>
    <w:rsid w:val="004A2F45"/>
  </w:style>
  <w:style w:type="numbering" w:customStyle="1" w:styleId="4ff0">
    <w:name w:val="无列表4"/>
    <w:next w:val="NoList"/>
    <w:uiPriority w:val="99"/>
    <w:semiHidden/>
    <w:unhideWhenUsed/>
    <w:rsid w:val="004A2F45"/>
  </w:style>
  <w:style w:type="numbering" w:customStyle="1" w:styleId="32e">
    <w:name w:val="无列表32"/>
    <w:next w:val="NoList"/>
    <w:uiPriority w:val="99"/>
    <w:semiHidden/>
    <w:unhideWhenUsed/>
    <w:rsid w:val="004A2F45"/>
  </w:style>
  <w:style w:type="numbering" w:customStyle="1" w:styleId="13121">
    <w:name w:val="无列表1312"/>
    <w:next w:val="NoList"/>
    <w:semiHidden/>
    <w:rsid w:val="004A2F45"/>
  </w:style>
  <w:style w:type="numbering" w:customStyle="1" w:styleId="NoList4112">
    <w:name w:val="No List4112"/>
    <w:next w:val="NoList"/>
    <w:uiPriority w:val="99"/>
    <w:semiHidden/>
    <w:unhideWhenUsed/>
    <w:rsid w:val="004A2F45"/>
  </w:style>
  <w:style w:type="numbering" w:customStyle="1" w:styleId="2212">
    <w:name w:val="无列表2212"/>
    <w:next w:val="NoList"/>
    <w:uiPriority w:val="99"/>
    <w:semiHidden/>
    <w:unhideWhenUsed/>
    <w:rsid w:val="004A2F45"/>
  </w:style>
  <w:style w:type="numbering" w:customStyle="1" w:styleId="NoList121112">
    <w:name w:val="No List121112"/>
    <w:next w:val="NoList"/>
    <w:uiPriority w:val="99"/>
    <w:semiHidden/>
    <w:unhideWhenUsed/>
    <w:rsid w:val="004A2F45"/>
  </w:style>
  <w:style w:type="numbering" w:customStyle="1" w:styleId="1111121">
    <w:name w:val="リストなし111112"/>
    <w:next w:val="NoList"/>
    <w:uiPriority w:val="99"/>
    <w:semiHidden/>
    <w:unhideWhenUsed/>
    <w:rsid w:val="004A2F45"/>
  </w:style>
  <w:style w:type="numbering" w:customStyle="1" w:styleId="1111122">
    <w:name w:val="无列表111112"/>
    <w:next w:val="NoList"/>
    <w:semiHidden/>
    <w:rsid w:val="004A2F45"/>
  </w:style>
  <w:style w:type="numbering" w:customStyle="1" w:styleId="NoList211112">
    <w:name w:val="No List211112"/>
    <w:next w:val="NoList"/>
    <w:semiHidden/>
    <w:rsid w:val="004A2F45"/>
  </w:style>
  <w:style w:type="numbering" w:customStyle="1" w:styleId="NoList311112">
    <w:name w:val="No List311112"/>
    <w:next w:val="NoList"/>
    <w:uiPriority w:val="99"/>
    <w:semiHidden/>
    <w:rsid w:val="004A2F45"/>
  </w:style>
  <w:style w:type="numbering" w:customStyle="1" w:styleId="NoList1111112">
    <w:name w:val="No List1111112"/>
    <w:next w:val="NoList"/>
    <w:uiPriority w:val="99"/>
    <w:semiHidden/>
    <w:unhideWhenUsed/>
    <w:rsid w:val="004A2F45"/>
  </w:style>
  <w:style w:type="numbering" w:customStyle="1" w:styleId="1211120">
    <w:name w:val="無清單121112"/>
    <w:next w:val="NoList"/>
    <w:uiPriority w:val="99"/>
    <w:semiHidden/>
    <w:unhideWhenUsed/>
    <w:rsid w:val="004A2F45"/>
  </w:style>
  <w:style w:type="numbering" w:customStyle="1" w:styleId="11111120">
    <w:name w:val="無清單1111112"/>
    <w:next w:val="NoList"/>
    <w:uiPriority w:val="99"/>
    <w:semiHidden/>
    <w:unhideWhenUsed/>
    <w:rsid w:val="004A2F45"/>
  </w:style>
  <w:style w:type="numbering" w:customStyle="1" w:styleId="NoList13112">
    <w:name w:val="No List13112"/>
    <w:next w:val="NoList"/>
    <w:uiPriority w:val="99"/>
    <w:semiHidden/>
    <w:unhideWhenUsed/>
    <w:rsid w:val="004A2F45"/>
  </w:style>
  <w:style w:type="numbering" w:customStyle="1" w:styleId="121121">
    <w:name w:val="リストなし12112"/>
    <w:next w:val="NoList"/>
    <w:uiPriority w:val="99"/>
    <w:semiHidden/>
    <w:unhideWhenUsed/>
    <w:rsid w:val="004A2F45"/>
  </w:style>
  <w:style w:type="numbering" w:customStyle="1" w:styleId="121122">
    <w:name w:val="无列表12112"/>
    <w:next w:val="NoList"/>
    <w:semiHidden/>
    <w:rsid w:val="004A2F45"/>
  </w:style>
  <w:style w:type="numbering" w:customStyle="1" w:styleId="NoList22112">
    <w:name w:val="No List22112"/>
    <w:next w:val="NoList"/>
    <w:semiHidden/>
    <w:rsid w:val="004A2F45"/>
  </w:style>
  <w:style w:type="numbering" w:customStyle="1" w:styleId="NoList32112">
    <w:name w:val="No List32112"/>
    <w:next w:val="NoList"/>
    <w:uiPriority w:val="99"/>
    <w:semiHidden/>
    <w:rsid w:val="004A2F45"/>
  </w:style>
  <w:style w:type="numbering" w:customStyle="1" w:styleId="NoList112112">
    <w:name w:val="No List112112"/>
    <w:next w:val="NoList"/>
    <w:uiPriority w:val="99"/>
    <w:semiHidden/>
    <w:unhideWhenUsed/>
    <w:rsid w:val="004A2F45"/>
  </w:style>
  <w:style w:type="numbering" w:customStyle="1" w:styleId="131120">
    <w:name w:val="無清單13112"/>
    <w:next w:val="NoList"/>
    <w:uiPriority w:val="99"/>
    <w:semiHidden/>
    <w:unhideWhenUsed/>
    <w:rsid w:val="004A2F45"/>
  </w:style>
  <w:style w:type="numbering" w:customStyle="1" w:styleId="1121120">
    <w:name w:val="無清單112112"/>
    <w:next w:val="NoList"/>
    <w:uiPriority w:val="99"/>
    <w:semiHidden/>
    <w:unhideWhenUsed/>
    <w:rsid w:val="004A2F45"/>
  </w:style>
  <w:style w:type="numbering" w:customStyle="1" w:styleId="21112">
    <w:name w:val="无列表21112"/>
    <w:next w:val="NoList"/>
    <w:uiPriority w:val="99"/>
    <w:semiHidden/>
    <w:unhideWhenUsed/>
    <w:rsid w:val="004A2F45"/>
  </w:style>
  <w:style w:type="numbering" w:customStyle="1" w:styleId="NoList122112">
    <w:name w:val="No List122112"/>
    <w:next w:val="NoList"/>
    <w:uiPriority w:val="99"/>
    <w:semiHidden/>
    <w:unhideWhenUsed/>
    <w:rsid w:val="004A2F45"/>
  </w:style>
  <w:style w:type="numbering" w:customStyle="1" w:styleId="1121121">
    <w:name w:val="リストなし112112"/>
    <w:next w:val="NoList"/>
    <w:uiPriority w:val="99"/>
    <w:semiHidden/>
    <w:unhideWhenUsed/>
    <w:rsid w:val="004A2F45"/>
  </w:style>
  <w:style w:type="numbering" w:customStyle="1" w:styleId="1121122">
    <w:name w:val="无列表112112"/>
    <w:next w:val="NoList"/>
    <w:semiHidden/>
    <w:rsid w:val="004A2F45"/>
  </w:style>
  <w:style w:type="numbering" w:customStyle="1" w:styleId="NoList212112">
    <w:name w:val="No List212112"/>
    <w:next w:val="NoList"/>
    <w:semiHidden/>
    <w:rsid w:val="004A2F45"/>
  </w:style>
  <w:style w:type="numbering" w:customStyle="1" w:styleId="NoList312112">
    <w:name w:val="No List312112"/>
    <w:next w:val="NoList"/>
    <w:uiPriority w:val="99"/>
    <w:semiHidden/>
    <w:rsid w:val="004A2F45"/>
  </w:style>
  <w:style w:type="numbering" w:customStyle="1" w:styleId="NoList1112112">
    <w:name w:val="No List1112112"/>
    <w:next w:val="NoList"/>
    <w:uiPriority w:val="99"/>
    <w:semiHidden/>
    <w:unhideWhenUsed/>
    <w:rsid w:val="004A2F45"/>
  </w:style>
  <w:style w:type="numbering" w:customStyle="1" w:styleId="122112">
    <w:name w:val="無清單122112"/>
    <w:next w:val="NoList"/>
    <w:uiPriority w:val="99"/>
    <w:semiHidden/>
    <w:unhideWhenUsed/>
    <w:rsid w:val="004A2F45"/>
  </w:style>
  <w:style w:type="numbering" w:customStyle="1" w:styleId="1112112">
    <w:name w:val="無清單1112112"/>
    <w:next w:val="NoList"/>
    <w:uiPriority w:val="99"/>
    <w:semiHidden/>
    <w:unhideWhenUsed/>
    <w:rsid w:val="004A2F45"/>
  </w:style>
  <w:style w:type="numbering" w:customStyle="1" w:styleId="12222">
    <w:name w:val="无列表1222"/>
    <w:next w:val="NoList"/>
    <w:semiHidden/>
    <w:rsid w:val="004A2F45"/>
  </w:style>
  <w:style w:type="numbering" w:customStyle="1" w:styleId="NoList1211111">
    <w:name w:val="No List1211111"/>
    <w:next w:val="NoList"/>
    <w:uiPriority w:val="99"/>
    <w:semiHidden/>
    <w:unhideWhenUsed/>
    <w:rsid w:val="004A2F45"/>
  </w:style>
  <w:style w:type="numbering" w:customStyle="1" w:styleId="11111111">
    <w:name w:val="リストなし1111111"/>
    <w:next w:val="NoList"/>
    <w:uiPriority w:val="99"/>
    <w:semiHidden/>
    <w:unhideWhenUsed/>
    <w:rsid w:val="004A2F45"/>
  </w:style>
  <w:style w:type="numbering" w:customStyle="1" w:styleId="11111112">
    <w:name w:val="无列表1111111"/>
    <w:next w:val="NoList"/>
    <w:semiHidden/>
    <w:rsid w:val="004A2F45"/>
  </w:style>
  <w:style w:type="numbering" w:customStyle="1" w:styleId="NoList2111111">
    <w:name w:val="No List2111111"/>
    <w:next w:val="NoList"/>
    <w:semiHidden/>
    <w:rsid w:val="004A2F45"/>
  </w:style>
  <w:style w:type="numbering" w:customStyle="1" w:styleId="NoList3111111">
    <w:name w:val="No List3111111"/>
    <w:next w:val="NoList"/>
    <w:uiPriority w:val="99"/>
    <w:semiHidden/>
    <w:rsid w:val="004A2F45"/>
  </w:style>
  <w:style w:type="numbering" w:customStyle="1" w:styleId="NoList11111111">
    <w:name w:val="No List11111111"/>
    <w:next w:val="NoList"/>
    <w:uiPriority w:val="99"/>
    <w:semiHidden/>
    <w:unhideWhenUsed/>
    <w:rsid w:val="004A2F45"/>
  </w:style>
  <w:style w:type="numbering" w:customStyle="1" w:styleId="1211111">
    <w:name w:val="無清單1211111"/>
    <w:next w:val="NoList"/>
    <w:uiPriority w:val="99"/>
    <w:semiHidden/>
    <w:unhideWhenUsed/>
    <w:rsid w:val="004A2F45"/>
  </w:style>
  <w:style w:type="numbering" w:customStyle="1" w:styleId="111111110">
    <w:name w:val="無清單11111111"/>
    <w:next w:val="NoList"/>
    <w:uiPriority w:val="99"/>
    <w:semiHidden/>
    <w:unhideWhenUsed/>
    <w:rsid w:val="004A2F45"/>
  </w:style>
  <w:style w:type="numbering" w:customStyle="1" w:styleId="1211110">
    <w:name w:val="无列表121111"/>
    <w:next w:val="NoList"/>
    <w:semiHidden/>
    <w:rsid w:val="004A2F45"/>
  </w:style>
  <w:style w:type="numbering" w:customStyle="1" w:styleId="211111">
    <w:name w:val="无列表211111"/>
    <w:next w:val="NoList"/>
    <w:uiPriority w:val="99"/>
    <w:semiHidden/>
    <w:unhideWhenUsed/>
    <w:rsid w:val="004A2F45"/>
  </w:style>
  <w:style w:type="numbering" w:customStyle="1" w:styleId="NoList17">
    <w:name w:val="No List17"/>
    <w:next w:val="NoList"/>
    <w:uiPriority w:val="99"/>
    <w:semiHidden/>
    <w:unhideWhenUsed/>
    <w:rsid w:val="004A2F45"/>
  </w:style>
  <w:style w:type="numbering" w:customStyle="1" w:styleId="164">
    <w:name w:val="リストなし16"/>
    <w:next w:val="NoList"/>
    <w:uiPriority w:val="99"/>
    <w:semiHidden/>
    <w:unhideWhenUsed/>
    <w:rsid w:val="004A2F45"/>
  </w:style>
  <w:style w:type="numbering" w:customStyle="1" w:styleId="165">
    <w:name w:val="无列表16"/>
    <w:next w:val="NoList"/>
    <w:semiHidden/>
    <w:rsid w:val="004A2F45"/>
  </w:style>
  <w:style w:type="numbering" w:customStyle="1" w:styleId="NoList26">
    <w:name w:val="No List26"/>
    <w:next w:val="NoList"/>
    <w:uiPriority w:val="99"/>
    <w:semiHidden/>
    <w:rsid w:val="004A2F45"/>
  </w:style>
  <w:style w:type="numbering" w:customStyle="1" w:styleId="NoList36">
    <w:name w:val="No List36"/>
    <w:next w:val="NoList"/>
    <w:uiPriority w:val="99"/>
    <w:semiHidden/>
    <w:rsid w:val="004A2F45"/>
  </w:style>
  <w:style w:type="numbering" w:customStyle="1" w:styleId="NoList117">
    <w:name w:val="No List117"/>
    <w:next w:val="NoList"/>
    <w:uiPriority w:val="99"/>
    <w:semiHidden/>
    <w:unhideWhenUsed/>
    <w:rsid w:val="004A2F45"/>
  </w:style>
  <w:style w:type="numbering" w:customStyle="1" w:styleId="172">
    <w:name w:val="無清單17"/>
    <w:next w:val="NoList"/>
    <w:uiPriority w:val="99"/>
    <w:semiHidden/>
    <w:unhideWhenUsed/>
    <w:rsid w:val="004A2F45"/>
  </w:style>
  <w:style w:type="numbering" w:customStyle="1" w:styleId="1160">
    <w:name w:val="無清單116"/>
    <w:next w:val="NoList"/>
    <w:uiPriority w:val="99"/>
    <w:semiHidden/>
    <w:unhideWhenUsed/>
    <w:rsid w:val="004A2F45"/>
  </w:style>
  <w:style w:type="numbering" w:customStyle="1" w:styleId="NoList1116">
    <w:name w:val="No List1116"/>
    <w:next w:val="NoList"/>
    <w:uiPriority w:val="99"/>
    <w:semiHidden/>
    <w:unhideWhenUsed/>
    <w:rsid w:val="004A2F45"/>
  </w:style>
  <w:style w:type="numbering" w:customStyle="1" w:styleId="255">
    <w:name w:val="无列表25"/>
    <w:next w:val="NoList"/>
    <w:uiPriority w:val="99"/>
    <w:semiHidden/>
    <w:unhideWhenUsed/>
    <w:rsid w:val="004A2F45"/>
  </w:style>
  <w:style w:type="numbering" w:customStyle="1" w:styleId="NoList126">
    <w:name w:val="No List126"/>
    <w:next w:val="NoList"/>
    <w:uiPriority w:val="99"/>
    <w:semiHidden/>
    <w:unhideWhenUsed/>
    <w:rsid w:val="004A2F45"/>
  </w:style>
  <w:style w:type="numbering" w:customStyle="1" w:styleId="1161">
    <w:name w:val="リストなし116"/>
    <w:next w:val="NoList"/>
    <w:uiPriority w:val="99"/>
    <w:semiHidden/>
    <w:unhideWhenUsed/>
    <w:rsid w:val="004A2F45"/>
  </w:style>
  <w:style w:type="numbering" w:customStyle="1" w:styleId="1162">
    <w:name w:val="无列表116"/>
    <w:next w:val="NoList"/>
    <w:semiHidden/>
    <w:rsid w:val="004A2F45"/>
  </w:style>
  <w:style w:type="numbering" w:customStyle="1" w:styleId="NoList216">
    <w:name w:val="No List216"/>
    <w:next w:val="NoList"/>
    <w:semiHidden/>
    <w:rsid w:val="004A2F45"/>
  </w:style>
  <w:style w:type="numbering" w:customStyle="1" w:styleId="NoList316">
    <w:name w:val="No List316"/>
    <w:next w:val="NoList"/>
    <w:uiPriority w:val="99"/>
    <w:semiHidden/>
    <w:rsid w:val="004A2F45"/>
  </w:style>
  <w:style w:type="numbering" w:customStyle="1" w:styleId="1260">
    <w:name w:val="無清單126"/>
    <w:next w:val="NoList"/>
    <w:uiPriority w:val="99"/>
    <w:semiHidden/>
    <w:unhideWhenUsed/>
    <w:rsid w:val="004A2F45"/>
  </w:style>
  <w:style w:type="numbering" w:customStyle="1" w:styleId="11160">
    <w:name w:val="無清單1116"/>
    <w:next w:val="NoList"/>
    <w:uiPriority w:val="99"/>
    <w:semiHidden/>
    <w:unhideWhenUsed/>
    <w:rsid w:val="004A2F45"/>
  </w:style>
  <w:style w:type="numbering" w:customStyle="1" w:styleId="NoList45">
    <w:name w:val="No List45"/>
    <w:next w:val="NoList"/>
    <w:uiPriority w:val="99"/>
    <w:semiHidden/>
    <w:unhideWhenUsed/>
    <w:rsid w:val="004A2F45"/>
  </w:style>
  <w:style w:type="numbering" w:customStyle="1" w:styleId="NoList1125">
    <w:name w:val="No List1125"/>
    <w:next w:val="NoList"/>
    <w:uiPriority w:val="99"/>
    <w:semiHidden/>
    <w:unhideWhenUsed/>
    <w:rsid w:val="004A2F45"/>
  </w:style>
  <w:style w:type="numbering" w:customStyle="1" w:styleId="NoList1215">
    <w:name w:val="No List1215"/>
    <w:next w:val="NoList"/>
    <w:uiPriority w:val="99"/>
    <w:semiHidden/>
    <w:unhideWhenUsed/>
    <w:rsid w:val="004A2F45"/>
  </w:style>
  <w:style w:type="numbering" w:customStyle="1" w:styleId="11151">
    <w:name w:val="リストなし1115"/>
    <w:next w:val="NoList"/>
    <w:uiPriority w:val="99"/>
    <w:semiHidden/>
    <w:unhideWhenUsed/>
    <w:rsid w:val="004A2F45"/>
  </w:style>
  <w:style w:type="numbering" w:customStyle="1" w:styleId="11152">
    <w:name w:val="无列表1115"/>
    <w:next w:val="NoList"/>
    <w:semiHidden/>
    <w:rsid w:val="004A2F45"/>
  </w:style>
  <w:style w:type="numbering" w:customStyle="1" w:styleId="NoList2115">
    <w:name w:val="No List2115"/>
    <w:next w:val="NoList"/>
    <w:semiHidden/>
    <w:rsid w:val="004A2F45"/>
  </w:style>
  <w:style w:type="numbering" w:customStyle="1" w:styleId="NoList3115">
    <w:name w:val="No List3115"/>
    <w:next w:val="NoList"/>
    <w:uiPriority w:val="99"/>
    <w:semiHidden/>
    <w:rsid w:val="004A2F45"/>
  </w:style>
  <w:style w:type="numbering" w:customStyle="1" w:styleId="NoList11115">
    <w:name w:val="No List11115"/>
    <w:next w:val="NoList"/>
    <w:uiPriority w:val="99"/>
    <w:semiHidden/>
    <w:unhideWhenUsed/>
    <w:rsid w:val="004A2F45"/>
  </w:style>
  <w:style w:type="numbering" w:customStyle="1" w:styleId="12150">
    <w:name w:val="無清單1215"/>
    <w:next w:val="NoList"/>
    <w:uiPriority w:val="99"/>
    <w:semiHidden/>
    <w:unhideWhenUsed/>
    <w:rsid w:val="004A2F45"/>
  </w:style>
  <w:style w:type="numbering" w:customStyle="1" w:styleId="111150">
    <w:name w:val="無清單11115"/>
    <w:next w:val="NoList"/>
    <w:uiPriority w:val="99"/>
    <w:semiHidden/>
    <w:unhideWhenUsed/>
    <w:rsid w:val="004A2F45"/>
  </w:style>
  <w:style w:type="numbering" w:customStyle="1" w:styleId="NoList55">
    <w:name w:val="No List55"/>
    <w:next w:val="NoList"/>
    <w:uiPriority w:val="99"/>
    <w:semiHidden/>
    <w:unhideWhenUsed/>
    <w:rsid w:val="004A2F45"/>
  </w:style>
  <w:style w:type="numbering" w:customStyle="1" w:styleId="NoList135">
    <w:name w:val="No List135"/>
    <w:next w:val="NoList"/>
    <w:uiPriority w:val="99"/>
    <w:semiHidden/>
    <w:unhideWhenUsed/>
    <w:rsid w:val="004A2F45"/>
  </w:style>
  <w:style w:type="numbering" w:customStyle="1" w:styleId="1251">
    <w:name w:val="リストなし125"/>
    <w:next w:val="NoList"/>
    <w:uiPriority w:val="99"/>
    <w:semiHidden/>
    <w:unhideWhenUsed/>
    <w:rsid w:val="004A2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183</TotalTime>
  <Pages>35</Pages>
  <Words>21934</Words>
  <Characters>120445</Characters>
  <Application>Microsoft Office Word</Application>
  <DocSecurity>0</DocSecurity>
  <Lines>1003</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56</cp:revision>
  <cp:lastPrinted>1900-01-01T08:00:00Z</cp:lastPrinted>
  <dcterms:created xsi:type="dcterms:W3CDTF">2020-02-03T08:32:00Z</dcterms:created>
  <dcterms:modified xsi:type="dcterms:W3CDTF">2024-11-08T22:41:00Z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