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5F39554F"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3B4DE7">
        <w:rPr>
          <w:b/>
          <w:i/>
          <w:noProof/>
          <w:sz w:val="28"/>
        </w:rPr>
        <w:t>7431</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510DA" w:rsidR="001E41F3" w:rsidRPr="00410371" w:rsidRDefault="00F12853" w:rsidP="00E13F3D">
            <w:pPr>
              <w:pStyle w:val="CRCoverPage"/>
              <w:spacing w:after="0"/>
              <w:jc w:val="right"/>
              <w:rPr>
                <w:b/>
                <w:noProof/>
                <w:sz w:val="28"/>
              </w:rPr>
            </w:pPr>
            <w:r>
              <w:rPr>
                <w:b/>
                <w:noProof/>
                <w:sz w:val="28"/>
              </w:rPr>
              <w:t>38.5</w:t>
            </w:r>
            <w:r w:rsidR="007201C6">
              <w:rPr>
                <w:b/>
                <w:noProof/>
                <w:sz w:val="28"/>
              </w:rPr>
              <w:t>2</w:t>
            </w:r>
            <w:r w:rsidR="0099095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1E8237"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B4DE7">
              <w:rPr>
                <w:b/>
                <w:noProof/>
                <w:sz w:val="28"/>
              </w:rPr>
              <w:t>0973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2C15E" w:rsidR="001E41F3" w:rsidRDefault="002130F9">
            <w:pPr>
              <w:pStyle w:val="CRCoverPage"/>
              <w:spacing w:after="0"/>
              <w:ind w:left="100"/>
              <w:rPr>
                <w:noProof/>
              </w:rPr>
            </w:pPr>
            <w:r>
              <w:rPr>
                <w:lang w:eastAsia="zh-CN"/>
              </w:rPr>
              <w:t>Update to applicability for NR V2X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7FFCD5" w:rsidR="001E41F3" w:rsidRDefault="00AD32D2" w:rsidP="009D4152">
            <w:pPr>
              <w:pStyle w:val="CRCoverPage"/>
              <w:spacing w:after="0"/>
              <w:ind w:firstLineChars="100" w:firstLine="200"/>
              <w:rPr>
                <w:noProof/>
                <w:lang w:eastAsia="zh-CN"/>
              </w:rPr>
            </w:pPr>
            <w:r>
              <w:rPr>
                <w:noProof/>
                <w:lang w:eastAsia="zh-CN"/>
              </w:rPr>
              <w:t>Many NR V2X test cases are added or updated, and the test applicability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EEC4C7B" w:rsidR="00AA1DD6" w:rsidRDefault="00AD32D2" w:rsidP="00533C4D">
            <w:pPr>
              <w:pStyle w:val="CRCoverPage"/>
              <w:spacing w:after="0"/>
              <w:ind w:firstLineChars="100" w:firstLine="200"/>
              <w:rPr>
                <w:noProof/>
                <w:lang w:eastAsia="zh-CN"/>
              </w:rPr>
            </w:pPr>
            <w:r>
              <w:rPr>
                <w:noProof/>
                <w:lang w:eastAsia="zh-CN"/>
              </w:rPr>
              <w:t>Update the test aplicability of NR V2X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0D7D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w:t>
            </w:r>
            <w:r w:rsidR="008F5A20">
              <w:rPr>
                <w:noProof/>
                <w:lang w:eastAsia="zh-CN"/>
              </w:rPr>
              <w:t>s</w:t>
            </w:r>
            <w:r w:rsidR="00391BB7">
              <w:rPr>
                <w:noProof/>
                <w:lang w:eastAsia="zh-CN"/>
              </w:rPr>
              <w:t xml:space="preserve"> can’t be selected properly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37178" w:rsidR="001E41F3" w:rsidRDefault="008F5A20">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5966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C41D91" w:rsidR="001E41F3" w:rsidRDefault="00A92E41">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E30171" w:rsidR="001E41F3" w:rsidRDefault="00A92E41">
            <w:pPr>
              <w:pStyle w:val="CRCoverPage"/>
              <w:spacing w:after="0"/>
              <w:ind w:left="99"/>
              <w:rPr>
                <w:noProof/>
              </w:rPr>
            </w:pPr>
            <w:r>
              <w:rPr>
                <w:noProof/>
              </w:rPr>
              <w:t>TS/TR ... CR ...</w:t>
            </w:r>
            <w:r w:rsidR="00ED6C5A">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41ED0E" w14:textId="37AC8E6E" w:rsidR="00841455" w:rsidRDefault="00841455" w:rsidP="00C904DF">
      <w:bookmarkStart w:id="2" w:name="_Toc60823249"/>
      <w:bookmarkStart w:id="3" w:name="_Toc60825171"/>
      <w:bookmarkStart w:id="4" w:name="_Toc69306068"/>
      <w:bookmarkStart w:id="5" w:name="_Toc69309830"/>
      <w:bookmarkStart w:id="6" w:name="_Toc76020142"/>
      <w:bookmarkStart w:id="7" w:name="_Toc69306354"/>
      <w:bookmarkStart w:id="8" w:name="_Toc69310019"/>
      <w:bookmarkStart w:id="9" w:name="_Toc76020344"/>
      <w:bookmarkStart w:id="10" w:name="_Toc83720832"/>
      <w:bookmarkStart w:id="11" w:name="_Toc45888364"/>
      <w:bookmarkStart w:id="12" w:name="_Toc45888963"/>
      <w:bookmarkStart w:id="13" w:name="_Toc59650292"/>
      <w:bookmarkStart w:id="14" w:name="_Toc61357564"/>
      <w:bookmarkStart w:id="15" w:name="_Toc61359338"/>
    </w:p>
    <w:p w14:paraId="4BA94BE3" w14:textId="77777777" w:rsidR="00654B05" w:rsidRPr="00716159" w:rsidRDefault="00654B05" w:rsidP="00654B05">
      <w:pPr>
        <w:pStyle w:val="2"/>
      </w:pPr>
      <w:bookmarkStart w:id="16" w:name="_Toc179397854"/>
      <w:r w:rsidRPr="00716159">
        <w:t>4.1</w:t>
      </w:r>
      <w:r w:rsidRPr="00716159">
        <w:tab/>
        <w:t>RF conformance test cases</w:t>
      </w:r>
      <w:bookmarkEnd w:id="16"/>
    </w:p>
    <w:p w14:paraId="38D1253F" w14:textId="77777777" w:rsidR="00654B05" w:rsidRPr="00716159" w:rsidRDefault="00654B05" w:rsidP="00654B05">
      <w:pPr>
        <w:pStyle w:val="NO"/>
        <w:rPr>
          <w:lang w:eastAsia="zh-TW"/>
        </w:rPr>
      </w:pPr>
      <w:r w:rsidRPr="00716159">
        <w:t>NOTE:</w:t>
      </w:r>
      <w:r w:rsidRPr="00716159">
        <w:tab/>
        <w:t xml:space="preserve">To determine applicability of a test case, </w:t>
      </w:r>
      <w:r w:rsidRPr="00716159">
        <w:rPr>
          <w:lang w:eastAsia="zh-TW"/>
        </w:rPr>
        <w:t xml:space="preserve">supported CBW and SCS in the </w:t>
      </w:r>
      <w:r w:rsidRPr="00716159">
        <w:rPr>
          <w:i/>
          <w:iCs/>
        </w:rPr>
        <w:t>RF-Parameters</w:t>
      </w:r>
      <w:r w:rsidRPr="00716159">
        <w:rPr>
          <w:lang w:eastAsia="zh-TW"/>
        </w:rPr>
        <w:t xml:space="preserve"> IE (see TS 38.331 [11]) which conveys RF related capabilities for NR operation is </w:t>
      </w:r>
      <w:proofErr w:type="gramStart"/>
      <w:r w:rsidRPr="00716159">
        <w:rPr>
          <w:lang w:eastAsia="zh-TW"/>
        </w:rPr>
        <w:t>taken into account</w:t>
      </w:r>
      <w:proofErr w:type="gramEnd"/>
      <w:r w:rsidRPr="00716159">
        <w:rPr>
          <w:lang w:eastAsia="zh-TW"/>
        </w:rPr>
        <w:t>.</w:t>
      </w:r>
    </w:p>
    <w:p w14:paraId="4A8EBD4D" w14:textId="77777777" w:rsidR="00654B05" w:rsidRPr="00716159" w:rsidRDefault="00654B05" w:rsidP="00654B05">
      <w:pPr>
        <w:spacing w:after="0"/>
        <w:rPr>
          <w:rFonts w:ascii="Arial" w:eastAsia="Batang" w:hAnsi="Arial"/>
          <w:sz w:val="28"/>
          <w:lang w:eastAsia="ja-JP"/>
        </w:rPr>
        <w:sectPr w:rsidR="00654B05" w:rsidRPr="00716159" w:rsidSect="00676799">
          <w:footnotePr>
            <w:numRestart w:val="eachSect"/>
          </w:footnotePr>
          <w:pgSz w:w="11907" w:h="16840"/>
          <w:pgMar w:top="1412" w:right="1140" w:bottom="1140" w:left="1140" w:header="567" w:footer="567" w:gutter="0"/>
          <w:cols w:space="720"/>
        </w:sectPr>
      </w:pPr>
    </w:p>
    <w:p w14:paraId="6100FD86" w14:textId="77777777" w:rsidR="00654B05" w:rsidRPr="00716159" w:rsidRDefault="00654B05" w:rsidP="00654B05">
      <w:pPr>
        <w:pStyle w:val="3"/>
        <w:rPr>
          <w:rFonts w:eastAsia="Batang"/>
          <w:lang w:eastAsia="ja-JP"/>
        </w:rPr>
      </w:pPr>
      <w:bookmarkStart w:id="17" w:name="_Toc20936807"/>
      <w:bookmarkStart w:id="18" w:name="_Toc36713253"/>
      <w:bookmarkStart w:id="19" w:name="_Toc36713656"/>
      <w:bookmarkStart w:id="20" w:name="_Toc52217969"/>
      <w:bookmarkStart w:id="21" w:name="_Toc58499581"/>
      <w:bookmarkStart w:id="22" w:name="_Toc68538438"/>
      <w:bookmarkStart w:id="23" w:name="_Toc75510021"/>
      <w:bookmarkStart w:id="24" w:name="_Toc90971499"/>
      <w:bookmarkStart w:id="25" w:name="_Toc100158407"/>
      <w:bookmarkStart w:id="26" w:name="_Toc179397855"/>
      <w:r w:rsidRPr="00716159">
        <w:rPr>
          <w:rFonts w:eastAsia="Batang"/>
          <w:lang w:eastAsia="ja-JP"/>
        </w:rPr>
        <w:lastRenderedPageBreak/>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17"/>
      <w:bookmarkEnd w:id="18"/>
      <w:bookmarkEnd w:id="19"/>
      <w:bookmarkEnd w:id="20"/>
      <w:bookmarkEnd w:id="21"/>
      <w:bookmarkEnd w:id="22"/>
      <w:bookmarkEnd w:id="23"/>
      <w:bookmarkEnd w:id="24"/>
      <w:bookmarkEnd w:id="25"/>
      <w:bookmarkEnd w:id="26"/>
    </w:p>
    <w:p w14:paraId="7E0AF39D" w14:textId="77777777" w:rsidR="00654B05" w:rsidRPr="00716159" w:rsidRDefault="00654B05" w:rsidP="00654B05">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654B05" w:rsidRPr="00716159" w14:paraId="0F67359D" w14:textId="77777777" w:rsidTr="00CF753C">
        <w:trPr>
          <w:tblHeader/>
          <w:jc w:val="center"/>
        </w:trPr>
        <w:tc>
          <w:tcPr>
            <w:tcW w:w="1352" w:type="dxa"/>
            <w:tcBorders>
              <w:top w:val="single" w:sz="4" w:space="0" w:color="auto"/>
              <w:left w:val="single" w:sz="4" w:space="0" w:color="auto"/>
              <w:bottom w:val="nil"/>
              <w:right w:val="single" w:sz="4" w:space="0" w:color="auto"/>
            </w:tcBorders>
            <w:hideMark/>
          </w:tcPr>
          <w:p w14:paraId="0530CA7F" w14:textId="77777777" w:rsidR="00654B05" w:rsidRPr="00716159" w:rsidRDefault="00654B05" w:rsidP="00CF753C">
            <w:pPr>
              <w:pStyle w:val="TAH"/>
            </w:pPr>
            <w:r w:rsidRPr="00716159">
              <w:lastRenderedPageBreak/>
              <w:t>Clause</w:t>
            </w:r>
          </w:p>
        </w:tc>
        <w:tc>
          <w:tcPr>
            <w:tcW w:w="4465" w:type="dxa"/>
            <w:tcBorders>
              <w:top w:val="single" w:sz="4" w:space="0" w:color="auto"/>
              <w:left w:val="single" w:sz="4" w:space="0" w:color="auto"/>
              <w:bottom w:val="nil"/>
              <w:right w:val="single" w:sz="4" w:space="0" w:color="auto"/>
            </w:tcBorders>
            <w:hideMark/>
          </w:tcPr>
          <w:p w14:paraId="3BD51260" w14:textId="77777777" w:rsidR="00654B05" w:rsidRPr="00716159" w:rsidRDefault="00654B05" w:rsidP="00CF753C">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782EB51A" w14:textId="77777777" w:rsidR="00654B05" w:rsidRPr="00716159" w:rsidRDefault="00654B05" w:rsidP="00CF753C">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2E6AA8C" w14:textId="77777777" w:rsidR="00654B05" w:rsidRPr="00716159" w:rsidRDefault="00654B05" w:rsidP="00CF753C">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56297953" w14:textId="77777777" w:rsidR="00654B05" w:rsidRPr="00716159" w:rsidRDefault="00654B05" w:rsidP="00CF753C">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10205566" w14:textId="77777777" w:rsidR="00654B05" w:rsidRPr="00716159" w:rsidRDefault="00654B05" w:rsidP="00CF753C">
            <w:pPr>
              <w:pStyle w:val="TAH"/>
            </w:pPr>
            <w:r w:rsidRPr="00716159">
              <w:t>Branch</w:t>
            </w:r>
          </w:p>
        </w:tc>
        <w:tc>
          <w:tcPr>
            <w:tcW w:w="2091" w:type="dxa"/>
            <w:tcBorders>
              <w:top w:val="single" w:sz="4" w:space="0" w:color="auto"/>
              <w:left w:val="single" w:sz="4" w:space="0" w:color="auto"/>
              <w:bottom w:val="nil"/>
              <w:right w:val="single" w:sz="4" w:space="0" w:color="auto"/>
            </w:tcBorders>
            <w:hideMark/>
          </w:tcPr>
          <w:p w14:paraId="4378E147" w14:textId="77777777" w:rsidR="00654B05" w:rsidRPr="00716159" w:rsidRDefault="00654B05" w:rsidP="00CF753C">
            <w:pPr>
              <w:pStyle w:val="TAH"/>
            </w:pPr>
            <w:r w:rsidRPr="00716159">
              <w:t>Additional Information</w:t>
            </w:r>
          </w:p>
        </w:tc>
      </w:tr>
      <w:tr w:rsidR="00654B05" w:rsidRPr="00716159" w14:paraId="08D275B6" w14:textId="77777777" w:rsidTr="00CF753C">
        <w:trPr>
          <w:tblHeader/>
          <w:jc w:val="center"/>
        </w:trPr>
        <w:tc>
          <w:tcPr>
            <w:tcW w:w="1352" w:type="dxa"/>
            <w:tcBorders>
              <w:top w:val="nil"/>
              <w:left w:val="single" w:sz="4" w:space="0" w:color="auto"/>
              <w:bottom w:val="single" w:sz="4" w:space="0" w:color="auto"/>
              <w:right w:val="single" w:sz="4" w:space="0" w:color="auto"/>
            </w:tcBorders>
          </w:tcPr>
          <w:p w14:paraId="05809331" w14:textId="77777777" w:rsidR="00654B05" w:rsidRPr="00716159" w:rsidRDefault="00654B05" w:rsidP="00CF753C">
            <w:pPr>
              <w:pStyle w:val="TAH"/>
            </w:pPr>
          </w:p>
        </w:tc>
        <w:tc>
          <w:tcPr>
            <w:tcW w:w="4465" w:type="dxa"/>
            <w:tcBorders>
              <w:top w:val="nil"/>
              <w:left w:val="single" w:sz="4" w:space="0" w:color="auto"/>
              <w:bottom w:val="single" w:sz="4" w:space="0" w:color="auto"/>
              <w:right w:val="single" w:sz="4" w:space="0" w:color="auto"/>
            </w:tcBorders>
          </w:tcPr>
          <w:p w14:paraId="309B7965" w14:textId="77777777" w:rsidR="00654B05" w:rsidRPr="00716159" w:rsidRDefault="00654B05" w:rsidP="00CF753C">
            <w:pPr>
              <w:pStyle w:val="TAH"/>
            </w:pPr>
          </w:p>
        </w:tc>
        <w:tc>
          <w:tcPr>
            <w:tcW w:w="852" w:type="dxa"/>
            <w:tcBorders>
              <w:top w:val="nil"/>
              <w:left w:val="single" w:sz="4" w:space="0" w:color="auto"/>
              <w:bottom w:val="single" w:sz="4" w:space="0" w:color="auto"/>
              <w:right w:val="single" w:sz="4" w:space="0" w:color="auto"/>
            </w:tcBorders>
          </w:tcPr>
          <w:p w14:paraId="578CF32E" w14:textId="77777777" w:rsidR="00654B05" w:rsidRPr="00716159" w:rsidRDefault="00654B05" w:rsidP="00CF753C">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559FD3B" w14:textId="77777777" w:rsidR="00654B05" w:rsidRPr="00716159" w:rsidRDefault="00654B05" w:rsidP="00CF753C">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7854B23F" w14:textId="77777777" w:rsidR="00654B05" w:rsidRPr="00716159" w:rsidRDefault="00654B05" w:rsidP="00CF753C">
            <w:pPr>
              <w:pStyle w:val="TAH"/>
            </w:pPr>
            <w:r w:rsidRPr="00716159">
              <w:t>Comment</w:t>
            </w:r>
          </w:p>
        </w:tc>
        <w:tc>
          <w:tcPr>
            <w:tcW w:w="1556" w:type="dxa"/>
            <w:tcBorders>
              <w:top w:val="nil"/>
              <w:left w:val="single" w:sz="4" w:space="0" w:color="auto"/>
              <w:bottom w:val="single" w:sz="4" w:space="0" w:color="auto"/>
              <w:right w:val="single" w:sz="4" w:space="0" w:color="auto"/>
            </w:tcBorders>
          </w:tcPr>
          <w:p w14:paraId="644717B7" w14:textId="77777777" w:rsidR="00654B05" w:rsidRPr="00716159" w:rsidRDefault="00654B05" w:rsidP="00CF753C">
            <w:pPr>
              <w:pStyle w:val="TAH"/>
            </w:pPr>
          </w:p>
        </w:tc>
        <w:tc>
          <w:tcPr>
            <w:tcW w:w="1563" w:type="dxa"/>
            <w:tcBorders>
              <w:top w:val="nil"/>
              <w:left w:val="single" w:sz="4" w:space="0" w:color="auto"/>
              <w:bottom w:val="single" w:sz="4" w:space="0" w:color="auto"/>
              <w:right w:val="single" w:sz="4" w:space="0" w:color="auto"/>
            </w:tcBorders>
          </w:tcPr>
          <w:p w14:paraId="1665B900" w14:textId="77777777" w:rsidR="00654B05" w:rsidRPr="00716159" w:rsidRDefault="00654B05" w:rsidP="00CF753C">
            <w:pPr>
              <w:pStyle w:val="TAH"/>
            </w:pPr>
          </w:p>
        </w:tc>
        <w:tc>
          <w:tcPr>
            <w:tcW w:w="2091" w:type="dxa"/>
            <w:tcBorders>
              <w:top w:val="nil"/>
              <w:left w:val="single" w:sz="4" w:space="0" w:color="auto"/>
              <w:bottom w:val="single" w:sz="4" w:space="0" w:color="auto"/>
              <w:right w:val="single" w:sz="4" w:space="0" w:color="auto"/>
            </w:tcBorders>
          </w:tcPr>
          <w:p w14:paraId="5776EF98" w14:textId="77777777" w:rsidR="00654B05" w:rsidRPr="00716159" w:rsidRDefault="00654B05" w:rsidP="00CF753C">
            <w:pPr>
              <w:pStyle w:val="TAH"/>
            </w:pPr>
          </w:p>
        </w:tc>
      </w:tr>
      <w:tr w:rsidR="00654B05" w:rsidRPr="00716159" w14:paraId="64A56A29" w14:textId="77777777" w:rsidTr="00CF75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CFA7248" w14:textId="77777777" w:rsidR="00654B05" w:rsidRPr="00716159" w:rsidRDefault="00654B05" w:rsidP="00CF753C">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EFED93E" w14:textId="77777777" w:rsidR="00654B05" w:rsidRPr="00716159" w:rsidRDefault="00654B05" w:rsidP="00CF753C">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1E11C5B" w14:textId="77777777" w:rsidR="00654B05" w:rsidRPr="00716159" w:rsidRDefault="00654B05" w:rsidP="00CF753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4099A37" w14:textId="77777777" w:rsidR="00654B05" w:rsidRPr="00716159" w:rsidRDefault="00654B05" w:rsidP="00CF753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F6DEA92" w14:textId="77777777" w:rsidR="00654B05" w:rsidRPr="00716159" w:rsidRDefault="00654B05" w:rsidP="00CF753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6CCE4E4" w14:textId="77777777" w:rsidR="00654B05" w:rsidRPr="00716159" w:rsidRDefault="00654B05" w:rsidP="00CF753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6D75D06C" w14:textId="77777777" w:rsidR="00654B05" w:rsidRPr="00716159" w:rsidRDefault="00654B05" w:rsidP="00CF75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5BC9B804" w14:textId="77777777" w:rsidR="00654B05" w:rsidRPr="00716159" w:rsidRDefault="00654B05" w:rsidP="00CF753C">
            <w:pPr>
              <w:pStyle w:val="TAL"/>
              <w:rPr>
                <w:b/>
                <w:lang w:eastAsia="zh-CN"/>
              </w:rPr>
            </w:pPr>
          </w:p>
        </w:tc>
      </w:tr>
      <w:tr w:rsidR="00654B05" w:rsidRPr="00716159" w14:paraId="3B634C8A"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38E698A3" w14:textId="77777777" w:rsidR="00654B05" w:rsidRPr="00716159" w:rsidRDefault="00654B05" w:rsidP="00CF753C">
            <w:pPr>
              <w:pStyle w:val="TAL"/>
              <w:rPr>
                <w:bCs/>
              </w:rPr>
            </w:pPr>
            <w:r w:rsidRPr="00716159">
              <w:rPr>
                <w:lang w:eastAsia="zh-CN"/>
              </w:rPr>
              <w:t>6.2.1</w:t>
            </w:r>
          </w:p>
        </w:tc>
        <w:tc>
          <w:tcPr>
            <w:tcW w:w="4465" w:type="dxa"/>
            <w:tcBorders>
              <w:top w:val="single" w:sz="4" w:space="0" w:color="auto"/>
              <w:left w:val="single" w:sz="4" w:space="0" w:color="auto"/>
              <w:bottom w:val="nil"/>
              <w:right w:val="single" w:sz="4" w:space="0" w:color="auto"/>
            </w:tcBorders>
            <w:hideMark/>
          </w:tcPr>
          <w:p w14:paraId="017A74B8" w14:textId="77777777" w:rsidR="00654B05" w:rsidRPr="00716159" w:rsidRDefault="00654B05" w:rsidP="00CF753C">
            <w:pPr>
              <w:pStyle w:val="TAL"/>
              <w:rPr>
                <w:bCs/>
              </w:rPr>
            </w:pPr>
            <w:r w:rsidRPr="0071615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1DC5F9B"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0E4C8FF6" w14:textId="77777777" w:rsidR="00654B05" w:rsidRPr="00716159" w:rsidRDefault="00654B05" w:rsidP="00CF753C">
            <w:pPr>
              <w:pStyle w:val="TAL"/>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2A3B765C" w14:textId="77777777" w:rsidR="00654B05" w:rsidRPr="00716159" w:rsidRDefault="00654B05" w:rsidP="00CF753C">
            <w:pPr>
              <w:pStyle w:val="TAL"/>
            </w:pPr>
            <w:r w:rsidRPr="00716159">
              <w:rPr>
                <w:lang w:eastAsia="zh-CN"/>
              </w:rPr>
              <w:t>UEs supporting 5GS FR1</w:t>
            </w:r>
            <w:r w:rsidRPr="00716159">
              <w:t xml:space="preserve"> and not supporting </w:t>
            </w:r>
            <w:proofErr w:type="spellStart"/>
            <w:r w:rsidRPr="00716159">
              <w:t>RedCap</w:t>
            </w:r>
            <w:proofErr w:type="spellEnd"/>
            <w:r w:rsidRPr="00716159">
              <w:t xml:space="preserve"> and not supporting </w:t>
            </w:r>
            <w:proofErr w:type="spellStart"/>
            <w:r w:rsidRPr="00716159">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6385E6B"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7B8B1525" w14:textId="77777777" w:rsidR="00654B05" w:rsidRPr="00716159" w:rsidRDefault="00654B05" w:rsidP="00CF753C">
            <w:pPr>
              <w:pStyle w:val="TAL"/>
              <w:rPr>
                <w:lang w:eastAsia="zh-CN"/>
              </w:rPr>
            </w:pPr>
            <w:r w:rsidRPr="00716159">
              <w:rPr>
                <w:lang w:eastAsia="zh-CN"/>
              </w:rPr>
              <w:t>PC1</w:t>
            </w:r>
          </w:p>
          <w:p w14:paraId="21B72A53" w14:textId="77777777" w:rsidR="00654B05" w:rsidRPr="00716159" w:rsidRDefault="00654B05" w:rsidP="00CF753C">
            <w:pPr>
              <w:pStyle w:val="TAL"/>
              <w:rPr>
                <w:lang w:eastAsia="zh-CN"/>
              </w:rPr>
            </w:pPr>
            <w:r w:rsidRPr="00716159">
              <w:rPr>
                <w:lang w:eastAsia="zh-CN"/>
              </w:rPr>
              <w:t>PC2</w:t>
            </w:r>
          </w:p>
          <w:p w14:paraId="0ADF6BA0" w14:textId="77777777" w:rsidR="00654B05" w:rsidRPr="00716159" w:rsidRDefault="00654B05" w:rsidP="00CF753C">
            <w:pPr>
              <w:pStyle w:val="TAL"/>
              <w:rPr>
                <w:lang w:eastAsia="zh-CN"/>
              </w:rPr>
            </w:pPr>
            <w:r w:rsidRPr="0071615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383098D1" w14:textId="77777777" w:rsidR="00654B05" w:rsidRPr="00716159" w:rsidRDefault="00654B05" w:rsidP="00CF753C">
            <w:pPr>
              <w:pStyle w:val="TAL"/>
            </w:pPr>
            <w:r w:rsidRPr="00716159">
              <w:t>TC 6.2.1 is skipped if TC 6.2G.1 is executed.</w:t>
            </w:r>
          </w:p>
        </w:tc>
      </w:tr>
      <w:tr w:rsidR="00654B05" w:rsidRPr="00716159" w14:paraId="09807196"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6B7C0FF7" w14:textId="77777777" w:rsidR="00654B05" w:rsidRPr="00716159" w:rsidRDefault="00654B05" w:rsidP="00CF753C">
            <w:pPr>
              <w:pStyle w:val="TAL"/>
              <w:rPr>
                <w:bCs/>
              </w:rPr>
            </w:pPr>
            <w:r w:rsidRPr="00716159">
              <w:t>6.2.2</w:t>
            </w:r>
          </w:p>
        </w:tc>
        <w:tc>
          <w:tcPr>
            <w:tcW w:w="4465" w:type="dxa"/>
            <w:tcBorders>
              <w:top w:val="single" w:sz="4" w:space="0" w:color="auto"/>
              <w:left w:val="single" w:sz="4" w:space="0" w:color="auto"/>
              <w:bottom w:val="nil"/>
              <w:right w:val="single" w:sz="4" w:space="0" w:color="auto"/>
            </w:tcBorders>
            <w:hideMark/>
          </w:tcPr>
          <w:p w14:paraId="117D5BA9" w14:textId="77777777" w:rsidR="00654B05" w:rsidRPr="00716159" w:rsidRDefault="00654B05" w:rsidP="00CF753C">
            <w:pPr>
              <w:pStyle w:val="TAL"/>
            </w:pPr>
            <w:r w:rsidRPr="00716159">
              <w:t>UE maximum output power reduction</w:t>
            </w:r>
          </w:p>
        </w:tc>
        <w:tc>
          <w:tcPr>
            <w:tcW w:w="852" w:type="dxa"/>
            <w:tcBorders>
              <w:top w:val="single" w:sz="4" w:space="0" w:color="auto"/>
              <w:left w:val="single" w:sz="4" w:space="0" w:color="auto"/>
              <w:bottom w:val="nil"/>
              <w:right w:val="single" w:sz="4" w:space="0" w:color="auto"/>
            </w:tcBorders>
            <w:hideMark/>
          </w:tcPr>
          <w:p w14:paraId="11322FA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4D5AB132" w14:textId="77777777" w:rsidR="00654B05" w:rsidRPr="00716159" w:rsidRDefault="00654B05" w:rsidP="00CF753C">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2B4CA65A" w14:textId="77777777" w:rsidR="00654B05" w:rsidRPr="00716159" w:rsidRDefault="00654B05" w:rsidP="00CF753C">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96A6B5"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4C8649B1" w14:textId="77777777" w:rsidR="00654B05" w:rsidRPr="00716159" w:rsidRDefault="00654B05" w:rsidP="00CF753C">
            <w:pPr>
              <w:pStyle w:val="TAL"/>
              <w:rPr>
                <w:lang w:eastAsia="zh-CN"/>
              </w:rPr>
            </w:pPr>
            <w:r w:rsidRPr="00716159">
              <w:t>PC1</w:t>
            </w:r>
          </w:p>
          <w:p w14:paraId="56C5E045" w14:textId="77777777" w:rsidR="00654B05" w:rsidRPr="00716159" w:rsidRDefault="00654B05" w:rsidP="00CF753C">
            <w:pPr>
              <w:pStyle w:val="TAL"/>
            </w:pPr>
            <w:r w:rsidRPr="00716159">
              <w:t>PC2</w:t>
            </w:r>
          </w:p>
          <w:p w14:paraId="00399029"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3B5C273F" w14:textId="77777777" w:rsidR="00654B05" w:rsidRPr="00716159" w:rsidRDefault="00654B05" w:rsidP="00CF753C">
            <w:pPr>
              <w:pStyle w:val="TAL"/>
              <w:rPr>
                <w:lang w:eastAsia="ko-KR"/>
              </w:rPr>
            </w:pPr>
            <w:r w:rsidRPr="00716159">
              <w:rPr>
                <w:lang w:eastAsia="ko-KR"/>
              </w:rPr>
              <w:t xml:space="preserve">Test execution </w:t>
            </w:r>
            <w:r w:rsidRPr="00716159">
              <w:rPr>
                <w:lang w:eastAsia="zh-CN"/>
              </w:rPr>
              <w:t xml:space="preserve">is </w:t>
            </w:r>
            <w:r w:rsidRPr="00716159">
              <w:rPr>
                <w:lang w:eastAsia="ko-KR"/>
              </w:rPr>
              <w:t xml:space="preserve">not necessary if TS 38.521-1 TC </w:t>
            </w:r>
            <w:r w:rsidRPr="00716159">
              <w:t>6.5.2.4.1</w:t>
            </w:r>
            <w:r w:rsidRPr="00716159">
              <w:rPr>
                <w:lang w:eastAsia="ko-KR"/>
              </w:rPr>
              <w:t xml:space="preserve"> is executed.</w:t>
            </w:r>
          </w:p>
          <w:p w14:paraId="595A7820" w14:textId="77777777" w:rsidR="00654B05" w:rsidRPr="00716159" w:rsidRDefault="00654B05" w:rsidP="00CF753C">
            <w:pPr>
              <w:pStyle w:val="TAL"/>
            </w:pPr>
            <w:r w:rsidRPr="00716159">
              <w:t>Skip TC 6.2.2 if UE supports NSA and TS 38.521-3 TC 6.2B.2.3</w:t>
            </w:r>
            <w:r w:rsidRPr="00716159">
              <w:rPr>
                <w:lang w:eastAsia="zh-CN"/>
              </w:rPr>
              <w:t xml:space="preserve"> or </w:t>
            </w:r>
            <w:r w:rsidRPr="00716159">
              <w:t>6.5B.2.3.3</w:t>
            </w:r>
            <w:r w:rsidRPr="00716159">
              <w:rPr>
                <w:lang w:eastAsia="zh-CN"/>
              </w:rPr>
              <w:t>.1</w:t>
            </w:r>
            <w:r w:rsidRPr="00716159">
              <w:t xml:space="preserve"> has been executed.</w:t>
            </w:r>
          </w:p>
          <w:p w14:paraId="7EBF3C7D" w14:textId="77777777" w:rsidR="00654B05" w:rsidRPr="00716159" w:rsidRDefault="00654B05" w:rsidP="00CF753C">
            <w:pPr>
              <w:pStyle w:val="TAL"/>
            </w:pPr>
            <w:r w:rsidRPr="00716159">
              <w:t>TC 6.2.2 is skipped if TC 6.2G.2 is executed.</w:t>
            </w:r>
          </w:p>
        </w:tc>
      </w:tr>
      <w:tr w:rsidR="00654B05" w:rsidRPr="00716159" w14:paraId="0ACAEDED"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1F9249CE" w14:textId="77777777" w:rsidR="00654B05" w:rsidRPr="00716159" w:rsidRDefault="00654B05" w:rsidP="00CF753C">
            <w:pPr>
              <w:pStyle w:val="TAL"/>
              <w:rPr>
                <w:bCs/>
              </w:rPr>
            </w:pPr>
            <w:r w:rsidRPr="00716159">
              <w:t>6.2.3</w:t>
            </w:r>
          </w:p>
        </w:tc>
        <w:tc>
          <w:tcPr>
            <w:tcW w:w="4465" w:type="dxa"/>
            <w:tcBorders>
              <w:top w:val="single" w:sz="4" w:space="0" w:color="auto"/>
              <w:left w:val="single" w:sz="4" w:space="0" w:color="auto"/>
              <w:bottom w:val="nil"/>
              <w:right w:val="single" w:sz="4" w:space="0" w:color="auto"/>
            </w:tcBorders>
            <w:hideMark/>
          </w:tcPr>
          <w:p w14:paraId="4A263429" w14:textId="77777777" w:rsidR="00654B05" w:rsidRPr="00716159" w:rsidRDefault="00654B05" w:rsidP="00CF753C">
            <w:pPr>
              <w:pStyle w:val="TAL"/>
            </w:pPr>
            <w:r w:rsidRPr="0071615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6ABD7F2"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79882A97" w14:textId="77777777" w:rsidR="00654B05" w:rsidRPr="00716159" w:rsidRDefault="00654B05" w:rsidP="00CF753C">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7D6CE3A" w14:textId="77777777" w:rsidR="00654B05" w:rsidRPr="00716159" w:rsidRDefault="00654B05" w:rsidP="00CF753C">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B26C27"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05EBC8FF" w14:textId="77777777" w:rsidR="00654B05" w:rsidRPr="00716159" w:rsidRDefault="00654B05" w:rsidP="00CF753C">
            <w:pPr>
              <w:pStyle w:val="TAL"/>
              <w:rPr>
                <w:lang w:eastAsia="zh-CN"/>
              </w:rPr>
            </w:pPr>
            <w:r w:rsidRPr="00716159">
              <w:t>PC1</w:t>
            </w:r>
          </w:p>
          <w:p w14:paraId="418A9449" w14:textId="77777777" w:rsidR="00654B05" w:rsidRPr="00716159" w:rsidRDefault="00654B05" w:rsidP="00CF753C">
            <w:pPr>
              <w:pStyle w:val="TAL"/>
            </w:pPr>
            <w:r w:rsidRPr="00716159">
              <w:t>PC2</w:t>
            </w:r>
          </w:p>
          <w:p w14:paraId="7C679074"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2C1DAD79" w14:textId="77777777" w:rsidR="00654B05" w:rsidRPr="00716159" w:rsidRDefault="00654B05" w:rsidP="00CF753C">
            <w:pPr>
              <w:pStyle w:val="TAL"/>
            </w:pPr>
            <w:r w:rsidRPr="00716159">
              <w:t>Test execution is not necessary if TS 38.521-1 TC 6.5.2.3</w:t>
            </w:r>
            <w:r w:rsidRPr="00716159">
              <w:rPr>
                <w:lang w:eastAsia="zh-CN"/>
              </w:rPr>
              <w:t>, 6.5.2.4.2</w:t>
            </w:r>
            <w:r w:rsidRPr="00716159">
              <w:t xml:space="preserve"> and 6.5.3.3 are executed.</w:t>
            </w:r>
          </w:p>
          <w:p w14:paraId="0994D433" w14:textId="77777777" w:rsidR="00654B05" w:rsidRPr="00716159" w:rsidRDefault="00654B05" w:rsidP="00CF753C">
            <w:pPr>
              <w:pStyle w:val="TAL"/>
            </w:pPr>
            <w:r w:rsidRPr="00716159">
              <w:t>Skip TC 6.2.3 if UE supports NSA and TS 38.521-3 TC 6.2B.3.3 has been executed</w:t>
            </w:r>
            <w:r w:rsidRPr="00716159">
              <w:rPr>
                <w:lang w:eastAsia="zh-CN"/>
              </w:rPr>
              <w:t xml:space="preserve"> or </w:t>
            </w:r>
            <w:r w:rsidRPr="00716159">
              <w:t>TS 38.521-3 TC</w:t>
            </w:r>
            <w:r w:rsidRPr="00716159">
              <w:rPr>
                <w:lang w:eastAsia="zh-CN"/>
              </w:rPr>
              <w:t>s</w:t>
            </w:r>
            <w:r w:rsidRPr="00716159">
              <w:t xml:space="preserve"> 6.5B.2.3.2</w:t>
            </w:r>
            <w:r w:rsidRPr="00716159">
              <w:rPr>
                <w:lang w:eastAsia="zh-CN"/>
              </w:rPr>
              <w:t xml:space="preserve">, </w:t>
            </w:r>
            <w:r w:rsidRPr="00716159">
              <w:t>6.5B.2.3.</w:t>
            </w:r>
            <w:r w:rsidRPr="00716159">
              <w:rPr>
                <w:lang w:eastAsia="zh-CN"/>
              </w:rPr>
              <w:t>3.2</w:t>
            </w:r>
            <w:r w:rsidRPr="00716159">
              <w:t xml:space="preserve"> </w:t>
            </w:r>
            <w:r w:rsidRPr="00716159">
              <w:rPr>
                <w:lang w:eastAsia="zh-CN"/>
              </w:rPr>
              <w:t>and 6.5B.4.3</w:t>
            </w:r>
            <w:r w:rsidRPr="00716159">
              <w:t xml:space="preserve"> ha</w:t>
            </w:r>
            <w:r w:rsidRPr="00716159">
              <w:rPr>
                <w:lang w:eastAsia="zh-CN"/>
              </w:rPr>
              <w:t>ve</w:t>
            </w:r>
            <w:r w:rsidRPr="00716159">
              <w:t xml:space="preserve"> been executed.</w:t>
            </w:r>
          </w:p>
          <w:p w14:paraId="2D9D68D1" w14:textId="77777777" w:rsidR="00654B05" w:rsidRPr="00716159" w:rsidRDefault="00654B05" w:rsidP="00CF753C">
            <w:pPr>
              <w:pStyle w:val="TAL"/>
            </w:pPr>
            <w:r w:rsidRPr="00716159">
              <w:t>TC 6.2.3 is skipped if TC 6.2G.3 is executed.</w:t>
            </w:r>
          </w:p>
        </w:tc>
      </w:tr>
      <w:tr w:rsidR="00654B05" w:rsidRPr="00716159" w14:paraId="4109B46A"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261641F7" w14:textId="77777777" w:rsidR="00654B05" w:rsidRPr="00716159" w:rsidRDefault="00654B05" w:rsidP="00CF753C">
            <w:pPr>
              <w:pStyle w:val="TAL"/>
              <w:rPr>
                <w:bCs/>
              </w:rPr>
            </w:pPr>
            <w:r w:rsidRPr="00716159">
              <w:t>6.2.4</w:t>
            </w:r>
          </w:p>
        </w:tc>
        <w:tc>
          <w:tcPr>
            <w:tcW w:w="4465" w:type="dxa"/>
            <w:tcBorders>
              <w:top w:val="single" w:sz="4" w:space="0" w:color="auto"/>
              <w:left w:val="single" w:sz="4" w:space="0" w:color="auto"/>
              <w:bottom w:val="nil"/>
              <w:right w:val="single" w:sz="4" w:space="0" w:color="auto"/>
            </w:tcBorders>
            <w:hideMark/>
          </w:tcPr>
          <w:p w14:paraId="3EED624B" w14:textId="77777777" w:rsidR="00654B05" w:rsidRPr="00716159" w:rsidRDefault="00654B05" w:rsidP="00CF753C">
            <w:pPr>
              <w:pStyle w:val="TAL"/>
            </w:pPr>
            <w:r w:rsidRPr="00716159">
              <w:t>Configured transmitted power</w:t>
            </w:r>
          </w:p>
        </w:tc>
        <w:tc>
          <w:tcPr>
            <w:tcW w:w="852" w:type="dxa"/>
            <w:tcBorders>
              <w:top w:val="single" w:sz="4" w:space="0" w:color="auto"/>
              <w:left w:val="single" w:sz="4" w:space="0" w:color="auto"/>
              <w:bottom w:val="nil"/>
              <w:right w:val="single" w:sz="4" w:space="0" w:color="auto"/>
            </w:tcBorders>
            <w:hideMark/>
          </w:tcPr>
          <w:p w14:paraId="33E0AE9D"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4D978EEE" w14:textId="77777777" w:rsidR="00654B05" w:rsidRPr="00716159" w:rsidRDefault="00654B05" w:rsidP="00CF753C">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4A532EC1" w14:textId="77777777" w:rsidR="00654B05" w:rsidRPr="00716159" w:rsidRDefault="00654B05" w:rsidP="00CF753C">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358A56"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4508F87B" w14:textId="77777777" w:rsidR="00654B05" w:rsidRPr="00716159" w:rsidRDefault="00654B05" w:rsidP="00CF753C">
            <w:pPr>
              <w:pStyle w:val="TAL"/>
              <w:rPr>
                <w:lang w:eastAsia="zh-CN"/>
              </w:rPr>
            </w:pPr>
            <w:r w:rsidRPr="00716159">
              <w:rPr>
                <w:lang w:eastAsia="zh-CN"/>
              </w:rPr>
              <w:t>PC1</w:t>
            </w:r>
          </w:p>
          <w:p w14:paraId="04316E9D" w14:textId="77777777" w:rsidR="00654B05" w:rsidRPr="00716159" w:rsidRDefault="00654B05" w:rsidP="00CF753C">
            <w:pPr>
              <w:pStyle w:val="TAL"/>
              <w:rPr>
                <w:lang w:eastAsia="zh-CN"/>
              </w:rPr>
            </w:pPr>
            <w:r w:rsidRPr="00716159">
              <w:rPr>
                <w:lang w:eastAsia="zh-CN"/>
              </w:rPr>
              <w:t>PC2</w:t>
            </w:r>
          </w:p>
          <w:p w14:paraId="776D2E09" w14:textId="77777777" w:rsidR="00654B05" w:rsidRPr="00716159" w:rsidRDefault="00654B05" w:rsidP="00CF753C">
            <w:pPr>
              <w:pStyle w:val="TAL"/>
              <w:rPr>
                <w:lang w:eastAsia="zh-CN"/>
              </w:rPr>
            </w:pPr>
            <w:r w:rsidRPr="0071615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328C0788" w14:textId="77777777" w:rsidR="00654B05" w:rsidRPr="00716159" w:rsidRDefault="00654B05" w:rsidP="00CF753C">
            <w:pPr>
              <w:pStyle w:val="TAL"/>
            </w:pPr>
            <w:r w:rsidRPr="00716159">
              <w:t>TC 6.2.4 is skipped if TC 6.2G.4 is executed.</w:t>
            </w:r>
          </w:p>
        </w:tc>
      </w:tr>
      <w:tr w:rsidR="00654B05" w:rsidRPr="00716159" w14:paraId="1D7EA83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C5B0F57" w14:textId="77777777" w:rsidR="00654B05" w:rsidRPr="00716159" w:rsidRDefault="00654B05" w:rsidP="00CF753C">
            <w:pPr>
              <w:pStyle w:val="TAL"/>
            </w:pPr>
            <w:r w:rsidRPr="00716159">
              <w:t>6.2A.1.1</w:t>
            </w:r>
          </w:p>
        </w:tc>
        <w:tc>
          <w:tcPr>
            <w:tcW w:w="4465" w:type="dxa"/>
            <w:tcBorders>
              <w:top w:val="single" w:sz="4" w:space="0" w:color="auto"/>
              <w:left w:val="single" w:sz="4" w:space="0" w:color="auto"/>
              <w:bottom w:val="single" w:sz="4" w:space="0" w:color="auto"/>
              <w:right w:val="single" w:sz="4" w:space="0" w:color="auto"/>
            </w:tcBorders>
            <w:hideMark/>
          </w:tcPr>
          <w:p w14:paraId="3C68455D" w14:textId="77777777" w:rsidR="00654B05" w:rsidRPr="00716159" w:rsidRDefault="00654B05" w:rsidP="00CF753C">
            <w:pPr>
              <w:pStyle w:val="TAL"/>
            </w:pPr>
            <w:r w:rsidRPr="0071615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739C293" w14:textId="77777777" w:rsidR="00654B05" w:rsidRPr="00716159" w:rsidRDefault="00654B05" w:rsidP="00CF753C">
            <w:pPr>
              <w:pStyle w:val="TAC"/>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EA474F" w14:textId="77777777" w:rsidR="00654B05" w:rsidRPr="00716159" w:rsidRDefault="00654B05" w:rsidP="00CF753C">
            <w:pPr>
              <w:pStyle w:val="TAL"/>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FBE8D99" w14:textId="77777777" w:rsidR="00654B05" w:rsidRPr="00716159" w:rsidRDefault="00654B05" w:rsidP="00CF753C">
            <w:pPr>
              <w:pStyle w:val="TAL"/>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4AEFA3" w14:textId="77777777" w:rsidR="00654B05" w:rsidRPr="00716159" w:rsidRDefault="00654B05" w:rsidP="00CF753C">
            <w:pPr>
              <w:pStyle w:val="TAL"/>
              <w:rPr>
                <w:lang w:eastAsia="zh-CN"/>
              </w:rPr>
            </w:pPr>
            <w:r w:rsidRPr="00716159">
              <w:rPr>
                <w:lang w:eastAsia="zh-CN"/>
              </w:rPr>
              <w:t>E015</w:t>
            </w:r>
          </w:p>
          <w:p w14:paraId="21D81DE1" w14:textId="77777777" w:rsidR="00654B05" w:rsidRPr="00716159" w:rsidRDefault="00654B05" w:rsidP="00CF753C">
            <w:pPr>
              <w:pStyle w:val="TAL"/>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AFEF629" w14:textId="77777777" w:rsidR="00654B05" w:rsidRPr="00716159" w:rsidRDefault="00654B05" w:rsidP="00CF753C">
            <w:pPr>
              <w:pStyle w:val="TAL"/>
            </w:pPr>
            <w:r w:rsidRPr="00716159">
              <w:rPr>
                <w:b/>
                <w:lang w:eastAsia="zh-CN"/>
              </w:rPr>
              <w:t>Inter-band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2236704B" w14:textId="77777777" w:rsidR="00654B05" w:rsidRPr="00716159" w:rsidRDefault="00654B05" w:rsidP="00CF753C">
            <w:pPr>
              <w:pStyle w:val="TAL"/>
            </w:pPr>
          </w:p>
        </w:tc>
      </w:tr>
      <w:tr w:rsidR="00654B05" w:rsidRPr="00716159" w14:paraId="4E67B1C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F081DF3" w14:textId="77777777" w:rsidR="00654B05" w:rsidRPr="00716159" w:rsidRDefault="00654B05" w:rsidP="00CF753C">
            <w:pPr>
              <w:pStyle w:val="TAL"/>
            </w:pPr>
            <w:r w:rsidRPr="00716159">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571B032" w14:textId="77777777" w:rsidR="00654B05" w:rsidRPr="00716159" w:rsidRDefault="00654B05" w:rsidP="00CF753C">
            <w:pPr>
              <w:pStyle w:val="TAL"/>
            </w:pPr>
            <w:r w:rsidRPr="0071615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5813B7D"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9D415A3"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84EBEEC"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FF19C1" w14:textId="77777777" w:rsidR="00654B05" w:rsidRPr="00716159" w:rsidRDefault="00654B05" w:rsidP="00CF753C">
            <w:pPr>
              <w:pStyle w:val="TAL"/>
              <w:rPr>
                <w:lang w:eastAsia="zh-CN"/>
              </w:rPr>
            </w:pPr>
            <w:r w:rsidRPr="00716159">
              <w:rPr>
                <w:lang w:eastAsia="zh-CN"/>
              </w:rPr>
              <w:t>E015</w:t>
            </w:r>
          </w:p>
          <w:p w14:paraId="288BFFE5" w14:textId="77777777" w:rsidR="00654B05" w:rsidRPr="00716159" w:rsidRDefault="00654B05" w:rsidP="00CF753C">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DE4B48F" w14:textId="77777777" w:rsidR="00654B05" w:rsidRPr="00716159" w:rsidRDefault="00654B05" w:rsidP="00CF753C">
            <w:pPr>
              <w:pStyle w:val="TAL"/>
              <w:rPr>
                <w:lang w:eastAsia="zh-CN"/>
              </w:rPr>
            </w:pPr>
            <w:r w:rsidRPr="00716159">
              <w:rPr>
                <w:b/>
                <w:lang w:eastAsia="zh-CN"/>
              </w:rPr>
              <w:t>Inter-band CA</w:t>
            </w:r>
            <w:r w:rsidRPr="00716159">
              <w:rPr>
                <w:lang w:eastAsia="zh-CN"/>
              </w:rPr>
              <w:t>: PC2, PC3</w:t>
            </w:r>
          </w:p>
          <w:p w14:paraId="69EF868C" w14:textId="77777777" w:rsidR="00654B05" w:rsidRPr="00716159" w:rsidRDefault="00654B05" w:rsidP="00CF753C">
            <w:pPr>
              <w:pStyle w:val="TAL"/>
              <w:rPr>
                <w:lang w:eastAsia="zh-CN"/>
              </w:rPr>
            </w:pPr>
            <w:r w:rsidRPr="00716159">
              <w:rPr>
                <w:b/>
                <w:lang w:eastAsia="zh-CN"/>
              </w:rPr>
              <w:t>Intra-band contiguous CA</w:t>
            </w:r>
            <w:r w:rsidRPr="00716159">
              <w:rPr>
                <w:lang w:eastAsia="zh-CN"/>
              </w:rPr>
              <w:t>: PC2, PC3</w:t>
            </w:r>
          </w:p>
          <w:p w14:paraId="25099655" w14:textId="77777777" w:rsidR="00654B05" w:rsidRPr="00716159" w:rsidRDefault="00654B05" w:rsidP="00CF753C">
            <w:pPr>
              <w:pStyle w:val="TAL"/>
            </w:pPr>
            <w:r w:rsidRPr="00716159">
              <w:rPr>
                <w:b/>
                <w:lang w:eastAsia="zh-CN"/>
              </w:rPr>
              <w:t>Intra-band non-contiguous CA</w:t>
            </w:r>
            <w:r w:rsidRPr="00716159">
              <w:rPr>
                <w:lang w:eastAsia="zh-CN"/>
              </w:rPr>
              <w:t>: PC3 (NOTE 1)</w:t>
            </w:r>
          </w:p>
        </w:tc>
        <w:tc>
          <w:tcPr>
            <w:tcW w:w="2091" w:type="dxa"/>
            <w:tcBorders>
              <w:top w:val="single" w:sz="4" w:space="0" w:color="auto"/>
              <w:left w:val="single" w:sz="4" w:space="0" w:color="auto"/>
              <w:bottom w:val="single" w:sz="4" w:space="0" w:color="auto"/>
              <w:right w:val="single" w:sz="4" w:space="0" w:color="auto"/>
            </w:tcBorders>
            <w:hideMark/>
          </w:tcPr>
          <w:p w14:paraId="7BD8FCD0" w14:textId="77777777" w:rsidR="00654B05" w:rsidRPr="00716159" w:rsidRDefault="00654B05" w:rsidP="00CF753C">
            <w:pPr>
              <w:pStyle w:val="TAL"/>
            </w:pPr>
            <w:r w:rsidRPr="00716159">
              <w:t>Test execution is not necessary if TS 38.521-1 TC 6.5A.2.4.1.1 is executed.</w:t>
            </w:r>
          </w:p>
        </w:tc>
      </w:tr>
      <w:tr w:rsidR="00654B05" w:rsidRPr="00716159" w14:paraId="02BBD6F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B1BB64B" w14:textId="77777777" w:rsidR="00654B05" w:rsidRPr="00716159" w:rsidRDefault="00654B05" w:rsidP="00CF753C">
            <w:pPr>
              <w:pStyle w:val="TAL"/>
            </w:pPr>
            <w:r w:rsidRPr="0071615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712D5261" w14:textId="77777777" w:rsidR="00654B05" w:rsidRPr="00716159" w:rsidRDefault="00654B05" w:rsidP="00CF753C">
            <w:pPr>
              <w:pStyle w:val="TAL"/>
            </w:pPr>
            <w:r w:rsidRPr="0071615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72BE4C3F"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97FF437"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CC8A80B"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8E35B1B" w14:textId="77777777" w:rsidR="00654B05" w:rsidRPr="00716159" w:rsidRDefault="00654B05" w:rsidP="00CF753C">
            <w:pPr>
              <w:pStyle w:val="TAL"/>
              <w:rPr>
                <w:lang w:eastAsia="zh-CN"/>
              </w:rPr>
            </w:pPr>
            <w:r w:rsidRPr="00716159">
              <w:rPr>
                <w:lang w:eastAsia="zh-CN"/>
              </w:rPr>
              <w:t>E015</w:t>
            </w:r>
          </w:p>
          <w:p w14:paraId="152ADBA0" w14:textId="77777777" w:rsidR="00654B05" w:rsidRPr="00716159" w:rsidRDefault="00654B05" w:rsidP="00CF753C">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838412C" w14:textId="77777777" w:rsidR="00654B05" w:rsidRPr="00716159" w:rsidRDefault="00654B05" w:rsidP="00CF753C">
            <w:pPr>
              <w:pStyle w:val="TAL"/>
              <w:rPr>
                <w:lang w:eastAsia="zh-CN"/>
              </w:rPr>
            </w:pPr>
            <w:r w:rsidRPr="00716159">
              <w:rPr>
                <w:b/>
                <w:lang w:eastAsia="zh-CN"/>
              </w:rPr>
              <w:t>Inter-band CA</w:t>
            </w:r>
            <w:r w:rsidRPr="00716159">
              <w:rPr>
                <w:lang w:eastAsia="zh-CN"/>
              </w:rPr>
              <w:t>: PC2, PC3</w:t>
            </w:r>
          </w:p>
          <w:p w14:paraId="112909BB" w14:textId="77777777" w:rsidR="00654B05" w:rsidRPr="00716159" w:rsidRDefault="00654B05" w:rsidP="00CF753C">
            <w:pPr>
              <w:pStyle w:val="TAL"/>
            </w:pPr>
            <w:r w:rsidRPr="00716159">
              <w:rPr>
                <w:b/>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6E670F1E" w14:textId="77777777" w:rsidR="00654B05" w:rsidRPr="00716159" w:rsidRDefault="00654B05" w:rsidP="00CF753C">
            <w:pPr>
              <w:pStyle w:val="TAL"/>
            </w:pPr>
            <w:r w:rsidRPr="00716159">
              <w:t>Test execution is not necessary if TS 38.521-1 TC 6.5A.2.3 and 6.5A.3.3 are executed.</w:t>
            </w:r>
          </w:p>
        </w:tc>
      </w:tr>
      <w:tr w:rsidR="00654B05" w:rsidRPr="00716159" w14:paraId="32ED0CB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B331001" w14:textId="77777777" w:rsidR="00654B05" w:rsidRPr="00716159" w:rsidRDefault="00654B05" w:rsidP="00CF753C">
            <w:pPr>
              <w:pStyle w:val="TAL"/>
            </w:pPr>
            <w:r w:rsidRPr="00716159">
              <w:t>6.2A.4.1</w:t>
            </w:r>
          </w:p>
        </w:tc>
        <w:tc>
          <w:tcPr>
            <w:tcW w:w="4465" w:type="dxa"/>
            <w:tcBorders>
              <w:top w:val="single" w:sz="4" w:space="0" w:color="auto"/>
              <w:left w:val="single" w:sz="4" w:space="0" w:color="auto"/>
              <w:bottom w:val="single" w:sz="4" w:space="0" w:color="auto"/>
              <w:right w:val="single" w:sz="4" w:space="0" w:color="auto"/>
            </w:tcBorders>
            <w:hideMark/>
          </w:tcPr>
          <w:p w14:paraId="70F9F8BD" w14:textId="77777777" w:rsidR="00654B05" w:rsidRPr="00716159" w:rsidRDefault="00654B05" w:rsidP="00CF753C">
            <w:pPr>
              <w:pStyle w:val="TAL"/>
            </w:pPr>
            <w:r w:rsidRPr="0071615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0C85DAD"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1BE88CB"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92B081" w14:textId="77777777" w:rsidR="00654B05" w:rsidRPr="00716159" w:rsidRDefault="00654B05" w:rsidP="00CF753C">
            <w:pPr>
              <w:pStyle w:val="TAL"/>
              <w:rPr>
                <w:lang w:eastAsia="zh-CN"/>
              </w:rPr>
            </w:pPr>
            <w:r w:rsidRPr="00716159">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78A401F" w14:textId="77777777" w:rsidR="00654B05" w:rsidRPr="00716159" w:rsidRDefault="00654B05" w:rsidP="00CF753C">
            <w:pPr>
              <w:pStyle w:val="TAL"/>
              <w:rPr>
                <w:lang w:eastAsia="zh-CN"/>
              </w:rPr>
            </w:pPr>
            <w:r w:rsidRPr="00716159">
              <w:rPr>
                <w:lang w:eastAsia="zh-CN"/>
              </w:rPr>
              <w:t>E015</w:t>
            </w:r>
          </w:p>
          <w:p w14:paraId="1DCAB763" w14:textId="77777777" w:rsidR="00654B05" w:rsidRPr="00716159" w:rsidRDefault="00654B05" w:rsidP="00CF753C">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4EA0771" w14:textId="77777777" w:rsidR="00654B05" w:rsidRPr="00716159" w:rsidRDefault="00654B05" w:rsidP="00CF753C">
            <w:pPr>
              <w:pStyle w:val="TAL"/>
              <w:rPr>
                <w:lang w:eastAsia="zh-CN"/>
              </w:rPr>
            </w:pPr>
            <w:r w:rsidRPr="00716159">
              <w:rPr>
                <w:b/>
                <w:lang w:eastAsia="zh-CN"/>
              </w:rPr>
              <w:t>Inter-band CA</w:t>
            </w:r>
            <w:r w:rsidRPr="00716159">
              <w:rPr>
                <w:lang w:eastAsia="zh-CN"/>
              </w:rPr>
              <w:t>: PC2, PC3</w:t>
            </w:r>
          </w:p>
          <w:p w14:paraId="212C2F8D" w14:textId="77777777" w:rsidR="00654B05" w:rsidRPr="00716159" w:rsidRDefault="00654B05" w:rsidP="00CF753C">
            <w:pPr>
              <w:pStyle w:val="TAL"/>
              <w:rPr>
                <w:lang w:eastAsia="zh-CN"/>
              </w:rPr>
            </w:pPr>
            <w:r w:rsidRPr="00716159">
              <w:rPr>
                <w:b/>
                <w:lang w:eastAsia="zh-CN"/>
              </w:rPr>
              <w:t>Intra-band contiguous CA</w:t>
            </w:r>
            <w:r w:rsidRPr="00716159">
              <w:rPr>
                <w:lang w:eastAsia="zh-CN"/>
              </w:rPr>
              <w:t>: PC2, PC3</w:t>
            </w:r>
          </w:p>
          <w:p w14:paraId="37290239" w14:textId="77777777" w:rsidR="00654B05" w:rsidRPr="00716159" w:rsidRDefault="00654B05" w:rsidP="00CF753C">
            <w:pPr>
              <w:pStyle w:val="TAL"/>
            </w:pPr>
            <w:r w:rsidRPr="00716159">
              <w:rPr>
                <w:b/>
                <w:lang w:eastAsia="zh-CN"/>
              </w:rPr>
              <w:t>Intra-band non-contiguous CA</w:t>
            </w:r>
            <w:r w:rsidRPr="00716159">
              <w:rPr>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3B4721EB" w14:textId="77777777" w:rsidR="00654B05" w:rsidRPr="00716159" w:rsidRDefault="00654B05" w:rsidP="00CF753C">
            <w:pPr>
              <w:pStyle w:val="TAL"/>
            </w:pPr>
          </w:p>
        </w:tc>
      </w:tr>
      <w:tr w:rsidR="00654B05" w:rsidRPr="00716159" w14:paraId="086557F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B0D81E0" w14:textId="77777777" w:rsidR="00654B05" w:rsidRPr="00716159" w:rsidRDefault="00654B05" w:rsidP="00CF753C">
            <w:pPr>
              <w:pStyle w:val="TAL"/>
            </w:pPr>
            <w:r w:rsidRPr="00716159">
              <w:t>6.2B.1.1</w:t>
            </w:r>
          </w:p>
        </w:tc>
        <w:tc>
          <w:tcPr>
            <w:tcW w:w="4465" w:type="dxa"/>
            <w:tcBorders>
              <w:top w:val="single" w:sz="4" w:space="0" w:color="auto"/>
              <w:left w:val="single" w:sz="4" w:space="0" w:color="auto"/>
              <w:bottom w:val="single" w:sz="4" w:space="0" w:color="auto"/>
              <w:right w:val="single" w:sz="4" w:space="0" w:color="auto"/>
            </w:tcBorders>
          </w:tcPr>
          <w:p w14:paraId="603C4D75" w14:textId="77777777" w:rsidR="00654B05" w:rsidRPr="00716159" w:rsidRDefault="00654B05" w:rsidP="00CF753C">
            <w:pPr>
              <w:pStyle w:val="TAL"/>
            </w:pPr>
            <w:r w:rsidRPr="0071615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04746E9A"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1C3CF68" w14:textId="77777777" w:rsidR="00654B05" w:rsidRPr="00716159" w:rsidRDefault="00654B05" w:rsidP="00CF753C">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FF88ADE" w14:textId="77777777" w:rsidR="00654B05" w:rsidRPr="00716159" w:rsidRDefault="00654B05" w:rsidP="00CF753C">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CF44870" w14:textId="77777777" w:rsidR="00654B05" w:rsidRPr="00716159" w:rsidRDefault="00654B05" w:rsidP="00CF753C">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28B9661" w14:textId="77777777" w:rsidR="00654B05" w:rsidRPr="00716159" w:rsidRDefault="00654B05" w:rsidP="00CF75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1014C8BB" w14:textId="77777777" w:rsidR="00654B05" w:rsidRPr="00716159" w:rsidRDefault="00654B05" w:rsidP="00CF753C">
            <w:pPr>
              <w:pStyle w:val="TAL"/>
            </w:pPr>
          </w:p>
        </w:tc>
      </w:tr>
      <w:tr w:rsidR="00654B05" w:rsidRPr="00716159" w14:paraId="7289990A"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2EC9B1D" w14:textId="77777777" w:rsidR="00654B05" w:rsidRPr="00716159" w:rsidRDefault="00654B05" w:rsidP="00CF753C">
            <w:pPr>
              <w:pStyle w:val="TAL"/>
            </w:pPr>
            <w:r w:rsidRPr="0071615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3A076F18" w14:textId="77777777" w:rsidR="00654B05" w:rsidRPr="00716159" w:rsidRDefault="00654B05" w:rsidP="00CF753C">
            <w:pPr>
              <w:pStyle w:val="TAL"/>
            </w:pPr>
            <w:r w:rsidRPr="0071615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A3DB11A"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BC013ED" w14:textId="77777777" w:rsidR="00654B05" w:rsidRPr="00716159" w:rsidRDefault="00654B05" w:rsidP="00CF753C">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2C95100" w14:textId="77777777" w:rsidR="00654B05" w:rsidRPr="00716159" w:rsidRDefault="00654B05" w:rsidP="00CF753C">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35480B" w14:textId="77777777" w:rsidR="00654B05" w:rsidRPr="00716159" w:rsidRDefault="00654B05" w:rsidP="00CF753C">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71975B5" w14:textId="77777777" w:rsidR="00654B05" w:rsidRPr="00716159" w:rsidRDefault="00654B05" w:rsidP="00CF75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56C584EF" w14:textId="77777777" w:rsidR="00654B05" w:rsidRPr="00716159" w:rsidRDefault="00654B05" w:rsidP="00CF753C">
            <w:pPr>
              <w:pStyle w:val="TAL"/>
            </w:pPr>
            <w:r w:rsidRPr="00716159">
              <w:t>Test execution is not necessary if TS 38.521-1 TC 6.5B.2.4 is executed.</w:t>
            </w:r>
          </w:p>
        </w:tc>
      </w:tr>
      <w:tr w:rsidR="00654B05" w:rsidRPr="00716159" w14:paraId="45FE82F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3C11B22" w14:textId="77777777" w:rsidR="00654B05" w:rsidRPr="00716159" w:rsidRDefault="00654B05" w:rsidP="00CF753C">
            <w:pPr>
              <w:pStyle w:val="TAL"/>
            </w:pPr>
            <w:r w:rsidRPr="0071615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423A9CA0" w14:textId="77777777" w:rsidR="00654B05" w:rsidRPr="00716159" w:rsidRDefault="00654B05" w:rsidP="00CF753C">
            <w:pPr>
              <w:pStyle w:val="TAL"/>
            </w:pPr>
            <w:r w:rsidRPr="0071615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D978595"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8EC8EB5" w14:textId="77777777" w:rsidR="00654B05" w:rsidRPr="00716159" w:rsidRDefault="00654B05" w:rsidP="00CF753C">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62B669B" w14:textId="77777777" w:rsidR="00654B05" w:rsidRPr="00716159" w:rsidRDefault="00654B05" w:rsidP="00CF753C">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A0C32A3" w14:textId="77777777" w:rsidR="00654B05" w:rsidRPr="00716159" w:rsidRDefault="00654B05" w:rsidP="00CF753C">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0FF4107" w14:textId="77777777" w:rsidR="00654B05" w:rsidRPr="00716159" w:rsidRDefault="00654B05" w:rsidP="00CF75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2B6E6AA8" w14:textId="77777777" w:rsidR="00654B05" w:rsidRPr="00716159" w:rsidRDefault="00654B05" w:rsidP="00CF753C">
            <w:pPr>
              <w:pStyle w:val="TAL"/>
            </w:pPr>
            <w:r w:rsidRPr="00716159">
              <w:t>Test execution is not necessary if TS 38.521-1 TC 6.5B.2.3 and 6.5B.3.3 are executed.</w:t>
            </w:r>
          </w:p>
        </w:tc>
      </w:tr>
      <w:tr w:rsidR="00654B05" w:rsidRPr="00716159" w14:paraId="1BAC780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FF28EE6" w14:textId="77777777" w:rsidR="00654B05" w:rsidRPr="00716159" w:rsidRDefault="00654B05" w:rsidP="00CF753C">
            <w:pPr>
              <w:pStyle w:val="TAL"/>
            </w:pPr>
            <w:r w:rsidRPr="00716159">
              <w:t>6.2B.4.1</w:t>
            </w:r>
          </w:p>
        </w:tc>
        <w:tc>
          <w:tcPr>
            <w:tcW w:w="4465" w:type="dxa"/>
            <w:tcBorders>
              <w:top w:val="single" w:sz="4" w:space="0" w:color="auto"/>
              <w:left w:val="single" w:sz="4" w:space="0" w:color="auto"/>
              <w:bottom w:val="single" w:sz="4" w:space="0" w:color="auto"/>
              <w:right w:val="single" w:sz="4" w:space="0" w:color="auto"/>
            </w:tcBorders>
          </w:tcPr>
          <w:p w14:paraId="2760F99A" w14:textId="77777777" w:rsidR="00654B05" w:rsidRPr="00716159" w:rsidRDefault="00654B05" w:rsidP="00CF753C">
            <w:pPr>
              <w:pStyle w:val="TAL"/>
            </w:pPr>
            <w:r w:rsidRPr="0071615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E545FF0"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5F14F9C" w14:textId="77777777" w:rsidR="00654B05" w:rsidRPr="00716159" w:rsidRDefault="00654B05" w:rsidP="00CF753C">
            <w:pPr>
              <w:pStyle w:val="TAL"/>
              <w:rPr>
                <w:lang w:eastAsia="zh-CN"/>
              </w:rPr>
            </w:pPr>
            <w:r w:rsidRPr="0071615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587C9D8" w14:textId="77777777" w:rsidR="00654B05" w:rsidRPr="00716159" w:rsidRDefault="00654B05" w:rsidP="00CF753C">
            <w:pPr>
              <w:pStyle w:val="TAL"/>
              <w:rPr>
                <w:lang w:eastAsia="zh-CN"/>
              </w:rPr>
            </w:pPr>
            <w:r w:rsidRPr="0071615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55749D3" w14:textId="77777777" w:rsidR="00654B05" w:rsidRPr="00716159" w:rsidRDefault="00654B05" w:rsidP="00CF753C">
            <w:pPr>
              <w:pStyle w:val="TAL"/>
              <w:rPr>
                <w:lang w:eastAsia="zh-CN"/>
              </w:rPr>
            </w:pPr>
            <w:r w:rsidRPr="0071615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0B7DBC7" w14:textId="77777777" w:rsidR="00654B05" w:rsidRPr="00716159" w:rsidRDefault="00654B05" w:rsidP="00CF753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487716A4" w14:textId="77777777" w:rsidR="00654B05" w:rsidRPr="00716159" w:rsidRDefault="00654B05" w:rsidP="00CF753C">
            <w:pPr>
              <w:pStyle w:val="TAL"/>
            </w:pPr>
          </w:p>
        </w:tc>
      </w:tr>
      <w:tr w:rsidR="00654B05" w:rsidRPr="00716159" w14:paraId="1A2D7FD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284A3D1" w14:textId="77777777" w:rsidR="00654B05" w:rsidRPr="00716159" w:rsidRDefault="00654B05" w:rsidP="00CF753C">
            <w:pPr>
              <w:pStyle w:val="TAL"/>
              <w:rPr>
                <w:bCs/>
              </w:rPr>
            </w:pPr>
            <w:r w:rsidRPr="00716159">
              <w:t>6.2C.1</w:t>
            </w:r>
          </w:p>
        </w:tc>
        <w:tc>
          <w:tcPr>
            <w:tcW w:w="4465" w:type="dxa"/>
            <w:tcBorders>
              <w:top w:val="single" w:sz="4" w:space="0" w:color="auto"/>
              <w:left w:val="single" w:sz="4" w:space="0" w:color="auto"/>
              <w:bottom w:val="single" w:sz="4" w:space="0" w:color="auto"/>
              <w:right w:val="single" w:sz="4" w:space="0" w:color="auto"/>
            </w:tcBorders>
            <w:hideMark/>
          </w:tcPr>
          <w:p w14:paraId="758D6084" w14:textId="77777777" w:rsidR="00654B05" w:rsidRPr="00716159" w:rsidRDefault="00654B05" w:rsidP="00CF753C">
            <w:pPr>
              <w:pStyle w:val="TAL"/>
            </w:pPr>
            <w:r w:rsidRPr="0071615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BBC8EC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BBD640C" w14:textId="77777777" w:rsidR="00654B05" w:rsidRPr="00716159" w:rsidRDefault="00654B05" w:rsidP="00CF753C">
            <w:pPr>
              <w:pStyle w:val="TAL"/>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BB3E358" w14:textId="77777777" w:rsidR="00654B05" w:rsidRPr="00716159" w:rsidRDefault="00654B05" w:rsidP="00CF753C">
            <w:pPr>
              <w:pStyle w:val="TAL"/>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258FA5" w14:textId="77777777" w:rsidR="00654B05" w:rsidRPr="00716159" w:rsidRDefault="00654B05" w:rsidP="00CF753C">
            <w:pPr>
              <w:pStyle w:val="TAL"/>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F047D43"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A4668C1" w14:textId="77777777" w:rsidR="00654B05" w:rsidRPr="00716159" w:rsidRDefault="00654B05" w:rsidP="00CF753C">
            <w:pPr>
              <w:pStyle w:val="TAL"/>
            </w:pPr>
            <w:r w:rsidRPr="00716159">
              <w:t>NOTE 2</w:t>
            </w:r>
          </w:p>
        </w:tc>
      </w:tr>
      <w:tr w:rsidR="00654B05" w:rsidRPr="00716159" w14:paraId="185832D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E8F33A0" w14:textId="77777777" w:rsidR="00654B05" w:rsidRPr="00716159" w:rsidRDefault="00654B05" w:rsidP="00CF753C">
            <w:pPr>
              <w:pStyle w:val="TAL"/>
            </w:pPr>
            <w:r w:rsidRPr="00716159">
              <w:t>6.2C.3</w:t>
            </w:r>
          </w:p>
        </w:tc>
        <w:tc>
          <w:tcPr>
            <w:tcW w:w="4465" w:type="dxa"/>
            <w:tcBorders>
              <w:top w:val="single" w:sz="4" w:space="0" w:color="auto"/>
              <w:left w:val="single" w:sz="4" w:space="0" w:color="auto"/>
              <w:bottom w:val="single" w:sz="4" w:space="0" w:color="auto"/>
              <w:right w:val="single" w:sz="4" w:space="0" w:color="auto"/>
            </w:tcBorders>
            <w:hideMark/>
          </w:tcPr>
          <w:p w14:paraId="36BC6202" w14:textId="77777777" w:rsidR="00654B05" w:rsidRPr="00716159" w:rsidRDefault="00654B05" w:rsidP="00CF753C">
            <w:pPr>
              <w:pStyle w:val="TAL"/>
            </w:pPr>
            <w:r w:rsidRPr="0071615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408BB3E"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E043588" w14:textId="77777777" w:rsidR="00654B05" w:rsidRPr="00716159" w:rsidRDefault="00654B05" w:rsidP="00CF753C">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52866D8F" w14:textId="77777777" w:rsidR="00654B05" w:rsidRPr="00716159" w:rsidRDefault="00654B05" w:rsidP="00CF753C">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A25E7E9" w14:textId="77777777" w:rsidR="00654B05" w:rsidRPr="00716159" w:rsidRDefault="00654B05" w:rsidP="00CF753C">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6B3E8AC4"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95E7916" w14:textId="77777777" w:rsidR="00654B05" w:rsidRPr="00716159" w:rsidRDefault="00654B05" w:rsidP="00CF753C">
            <w:pPr>
              <w:pStyle w:val="TAL"/>
            </w:pPr>
            <w:r w:rsidRPr="00716159">
              <w:t>NOTE 2</w:t>
            </w:r>
          </w:p>
        </w:tc>
      </w:tr>
      <w:tr w:rsidR="00654B05" w:rsidRPr="00716159" w14:paraId="3C73BC1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AA205AC" w14:textId="77777777" w:rsidR="00654B05" w:rsidRPr="00716159" w:rsidRDefault="00654B05" w:rsidP="00CF753C">
            <w:pPr>
              <w:pStyle w:val="TAL"/>
            </w:pPr>
            <w:r w:rsidRPr="00716159">
              <w:t>6.2C.4</w:t>
            </w:r>
          </w:p>
        </w:tc>
        <w:tc>
          <w:tcPr>
            <w:tcW w:w="4465" w:type="dxa"/>
            <w:tcBorders>
              <w:top w:val="single" w:sz="4" w:space="0" w:color="auto"/>
              <w:left w:val="single" w:sz="4" w:space="0" w:color="auto"/>
              <w:bottom w:val="single" w:sz="4" w:space="0" w:color="auto"/>
              <w:right w:val="single" w:sz="4" w:space="0" w:color="auto"/>
            </w:tcBorders>
            <w:hideMark/>
          </w:tcPr>
          <w:p w14:paraId="04C03C21" w14:textId="77777777" w:rsidR="00654B05" w:rsidRPr="00716159" w:rsidRDefault="00654B05" w:rsidP="00CF753C">
            <w:pPr>
              <w:pStyle w:val="TAL"/>
            </w:pPr>
            <w:r w:rsidRPr="0071615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DCF6AA5"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93B1FAB" w14:textId="77777777" w:rsidR="00654B05" w:rsidRPr="00716159" w:rsidRDefault="00654B05" w:rsidP="00CF753C">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6C3ADA41" w14:textId="77777777" w:rsidR="00654B05" w:rsidRPr="00716159" w:rsidRDefault="00654B05" w:rsidP="00CF753C">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D3E8A0" w14:textId="77777777" w:rsidR="00654B05" w:rsidRPr="00716159" w:rsidRDefault="00654B05" w:rsidP="00CF753C">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64900316"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3D34F58" w14:textId="77777777" w:rsidR="00654B05" w:rsidRPr="00716159" w:rsidRDefault="00654B05" w:rsidP="00CF753C">
            <w:pPr>
              <w:pStyle w:val="TAL"/>
            </w:pPr>
            <w:r w:rsidRPr="00716159">
              <w:t>NOTE 2</w:t>
            </w:r>
          </w:p>
          <w:p w14:paraId="5C97891B" w14:textId="77777777" w:rsidR="00654B05" w:rsidRPr="00716159" w:rsidRDefault="00654B05" w:rsidP="00CF753C">
            <w:pPr>
              <w:pStyle w:val="TAL"/>
            </w:pPr>
            <w:r w:rsidRPr="00716159">
              <w:t>Test execution is not necessary if TS 38.521-1 TC 6.5C.2.4.1 is executed.</w:t>
            </w:r>
          </w:p>
        </w:tc>
      </w:tr>
      <w:tr w:rsidR="00654B05" w:rsidRPr="00716159" w14:paraId="4A9A528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F0435D8" w14:textId="77777777" w:rsidR="00654B05" w:rsidRPr="00716159" w:rsidRDefault="00654B05" w:rsidP="00CF753C">
            <w:pPr>
              <w:pStyle w:val="TAL"/>
            </w:pPr>
            <w:r w:rsidRPr="00716159">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1F9277BD" w14:textId="77777777" w:rsidR="00654B05" w:rsidRPr="00716159" w:rsidRDefault="00654B05" w:rsidP="00CF753C">
            <w:pPr>
              <w:pStyle w:val="TAL"/>
            </w:pPr>
            <w:r w:rsidRPr="0071615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108401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48F6F33" w14:textId="77777777" w:rsidR="00654B05" w:rsidRPr="00716159" w:rsidRDefault="00654B05" w:rsidP="00CF753C">
            <w:pPr>
              <w:pStyle w:val="TAL"/>
              <w:rPr>
                <w:lang w:eastAsia="zh-CN"/>
              </w:rPr>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4DA9BDE2" w14:textId="77777777" w:rsidR="00654B05" w:rsidRPr="00716159" w:rsidRDefault="00654B05" w:rsidP="00CF753C">
            <w:pPr>
              <w:pStyle w:val="TAL"/>
              <w:rPr>
                <w:lang w:eastAsia="zh-CN"/>
              </w:rPr>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E67673" w14:textId="77777777" w:rsidR="00654B05" w:rsidRPr="00716159" w:rsidRDefault="00654B05" w:rsidP="00CF753C">
            <w:pPr>
              <w:pStyle w:val="TAL"/>
              <w:rPr>
                <w:lang w:eastAsia="zh-CN"/>
              </w:rPr>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3B5ACA1B"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5084DB8" w14:textId="77777777" w:rsidR="00654B05" w:rsidRPr="00716159" w:rsidRDefault="00654B05" w:rsidP="00CF753C">
            <w:pPr>
              <w:pStyle w:val="TAL"/>
            </w:pPr>
            <w:r w:rsidRPr="00716159">
              <w:t>NOTE 2</w:t>
            </w:r>
          </w:p>
        </w:tc>
      </w:tr>
      <w:tr w:rsidR="00654B05" w:rsidRPr="00716159" w14:paraId="1B13728A" w14:textId="77777777" w:rsidTr="00CF753C">
        <w:trPr>
          <w:jc w:val="center"/>
        </w:trPr>
        <w:tc>
          <w:tcPr>
            <w:tcW w:w="1352" w:type="dxa"/>
            <w:tcBorders>
              <w:top w:val="single" w:sz="4" w:space="0" w:color="auto"/>
              <w:left w:val="single" w:sz="4" w:space="0" w:color="auto"/>
              <w:bottom w:val="nil"/>
              <w:right w:val="single" w:sz="4" w:space="0" w:color="auto"/>
            </w:tcBorders>
          </w:tcPr>
          <w:p w14:paraId="1D5BDD5B" w14:textId="77777777" w:rsidR="00654B05" w:rsidRPr="00716159" w:rsidRDefault="00654B05" w:rsidP="00CF753C">
            <w:pPr>
              <w:pStyle w:val="TAL"/>
            </w:pPr>
            <w:r w:rsidRPr="00716159">
              <w:t>6.2D.1</w:t>
            </w:r>
          </w:p>
        </w:tc>
        <w:tc>
          <w:tcPr>
            <w:tcW w:w="4465" w:type="dxa"/>
            <w:tcBorders>
              <w:top w:val="single" w:sz="4" w:space="0" w:color="auto"/>
              <w:left w:val="single" w:sz="4" w:space="0" w:color="auto"/>
              <w:bottom w:val="nil"/>
              <w:right w:val="single" w:sz="4" w:space="0" w:color="auto"/>
            </w:tcBorders>
          </w:tcPr>
          <w:p w14:paraId="6847B244" w14:textId="77777777" w:rsidR="00654B05" w:rsidRPr="00716159" w:rsidRDefault="00654B05" w:rsidP="00CF753C">
            <w:pPr>
              <w:pStyle w:val="TAL"/>
            </w:pPr>
            <w:r w:rsidRPr="0071615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218EBC1D"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BD35D1A" w14:textId="77777777" w:rsidR="00654B05" w:rsidRPr="00716159" w:rsidRDefault="00654B05" w:rsidP="00CF753C">
            <w:pPr>
              <w:pStyle w:val="TAL"/>
            </w:pPr>
            <w:r w:rsidRPr="00716159">
              <w:t>N/A</w:t>
            </w:r>
          </w:p>
        </w:tc>
        <w:tc>
          <w:tcPr>
            <w:tcW w:w="2969" w:type="dxa"/>
            <w:tcBorders>
              <w:top w:val="single" w:sz="4" w:space="0" w:color="auto"/>
              <w:left w:val="single" w:sz="4" w:space="0" w:color="auto"/>
              <w:bottom w:val="single" w:sz="4" w:space="0" w:color="auto"/>
              <w:right w:val="single" w:sz="4" w:space="0" w:color="auto"/>
            </w:tcBorders>
          </w:tcPr>
          <w:p w14:paraId="76A7B3F7" w14:textId="77777777" w:rsidR="00654B05" w:rsidRPr="00716159" w:rsidRDefault="00654B05" w:rsidP="00CF753C">
            <w:pPr>
              <w:pStyle w:val="TAL"/>
            </w:pPr>
            <w:r w:rsidRPr="00716159">
              <w:t>No test point applicable to Rel-15 UE</w:t>
            </w:r>
          </w:p>
        </w:tc>
        <w:tc>
          <w:tcPr>
            <w:tcW w:w="1556" w:type="dxa"/>
            <w:tcBorders>
              <w:top w:val="single" w:sz="4" w:space="0" w:color="auto"/>
              <w:left w:val="single" w:sz="4" w:space="0" w:color="auto"/>
              <w:bottom w:val="nil"/>
              <w:right w:val="single" w:sz="4" w:space="0" w:color="auto"/>
            </w:tcBorders>
          </w:tcPr>
          <w:p w14:paraId="1AAFFEF2" w14:textId="77777777" w:rsidR="00654B05" w:rsidRPr="00716159" w:rsidRDefault="00654B05" w:rsidP="00CF753C">
            <w:pPr>
              <w:pStyle w:val="TAL"/>
            </w:pPr>
            <w:r w:rsidRPr="00716159">
              <w:t>D022</w:t>
            </w:r>
          </w:p>
        </w:tc>
        <w:tc>
          <w:tcPr>
            <w:tcW w:w="1563" w:type="dxa"/>
            <w:tcBorders>
              <w:top w:val="single" w:sz="4" w:space="0" w:color="auto"/>
              <w:left w:val="single" w:sz="4" w:space="0" w:color="auto"/>
              <w:bottom w:val="nil"/>
              <w:right w:val="single" w:sz="4" w:space="0" w:color="auto"/>
            </w:tcBorders>
          </w:tcPr>
          <w:p w14:paraId="6CD45943" w14:textId="77777777" w:rsidR="00654B05" w:rsidRPr="00716159" w:rsidRDefault="00654B05" w:rsidP="00CF753C">
            <w:pPr>
              <w:pStyle w:val="TAL"/>
            </w:pPr>
            <w:r w:rsidRPr="00716159">
              <w:t>PC1.5</w:t>
            </w:r>
          </w:p>
          <w:p w14:paraId="297146E4" w14:textId="77777777" w:rsidR="00654B05" w:rsidRPr="00716159" w:rsidRDefault="00654B05" w:rsidP="00CF753C">
            <w:pPr>
              <w:pStyle w:val="TAL"/>
            </w:pPr>
            <w:r w:rsidRPr="00716159">
              <w:t>PC2</w:t>
            </w:r>
          </w:p>
          <w:p w14:paraId="79B973DD"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A9ED9B9" w14:textId="77777777" w:rsidR="00654B05" w:rsidRPr="00716159" w:rsidRDefault="00654B05" w:rsidP="00CF753C">
            <w:pPr>
              <w:pStyle w:val="TAL"/>
            </w:pPr>
          </w:p>
        </w:tc>
      </w:tr>
      <w:tr w:rsidR="00654B05" w:rsidRPr="00716159" w14:paraId="36172C19" w14:textId="77777777" w:rsidTr="00CF753C">
        <w:trPr>
          <w:jc w:val="center"/>
        </w:trPr>
        <w:tc>
          <w:tcPr>
            <w:tcW w:w="1352" w:type="dxa"/>
            <w:tcBorders>
              <w:top w:val="nil"/>
              <w:left w:val="single" w:sz="4" w:space="0" w:color="auto"/>
              <w:bottom w:val="single" w:sz="4" w:space="0" w:color="auto"/>
              <w:right w:val="single" w:sz="4" w:space="0" w:color="auto"/>
            </w:tcBorders>
          </w:tcPr>
          <w:p w14:paraId="541DD3ED" w14:textId="77777777" w:rsidR="00654B05" w:rsidRPr="00716159" w:rsidRDefault="00654B05" w:rsidP="00CF753C">
            <w:pPr>
              <w:pStyle w:val="TAL"/>
            </w:pPr>
          </w:p>
        </w:tc>
        <w:tc>
          <w:tcPr>
            <w:tcW w:w="4465" w:type="dxa"/>
            <w:tcBorders>
              <w:top w:val="nil"/>
              <w:left w:val="single" w:sz="4" w:space="0" w:color="auto"/>
              <w:bottom w:val="single" w:sz="4" w:space="0" w:color="auto"/>
              <w:right w:val="single" w:sz="4" w:space="0" w:color="auto"/>
            </w:tcBorders>
          </w:tcPr>
          <w:p w14:paraId="175802FE" w14:textId="77777777" w:rsidR="00654B05" w:rsidRPr="00716159" w:rsidRDefault="00654B05" w:rsidP="00CF753C">
            <w:pPr>
              <w:pStyle w:val="TAL"/>
            </w:pPr>
          </w:p>
        </w:tc>
        <w:tc>
          <w:tcPr>
            <w:tcW w:w="852" w:type="dxa"/>
            <w:tcBorders>
              <w:top w:val="single" w:sz="4" w:space="0" w:color="auto"/>
              <w:left w:val="single" w:sz="4" w:space="0" w:color="auto"/>
              <w:bottom w:val="single" w:sz="4" w:space="0" w:color="auto"/>
              <w:right w:val="single" w:sz="4" w:space="0" w:color="auto"/>
            </w:tcBorders>
          </w:tcPr>
          <w:p w14:paraId="26778039"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17EDC27" w14:textId="77777777" w:rsidR="00654B05" w:rsidRPr="00716159" w:rsidRDefault="00654B05" w:rsidP="00CF753C">
            <w:pPr>
              <w:pStyle w:val="TAL"/>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0AD0AF05" w14:textId="77777777" w:rsidR="00654B05" w:rsidRPr="00716159" w:rsidRDefault="00654B05" w:rsidP="00CF753C">
            <w:pPr>
              <w:pStyle w:val="TAL"/>
            </w:pPr>
            <w:r w:rsidRPr="00716159">
              <w:t xml:space="preserve">UEs supporting 5GS FR1 and </w:t>
            </w:r>
            <w:proofErr w:type="spellStart"/>
            <w:r w:rsidRPr="00716159">
              <w:t>ULFPTx</w:t>
            </w:r>
            <w:proofErr w:type="spellEnd"/>
          </w:p>
        </w:tc>
        <w:tc>
          <w:tcPr>
            <w:tcW w:w="1556" w:type="dxa"/>
            <w:tcBorders>
              <w:top w:val="nil"/>
              <w:left w:val="single" w:sz="4" w:space="0" w:color="auto"/>
              <w:bottom w:val="single" w:sz="4" w:space="0" w:color="auto"/>
              <w:right w:val="single" w:sz="4" w:space="0" w:color="auto"/>
            </w:tcBorders>
          </w:tcPr>
          <w:p w14:paraId="02D7070C" w14:textId="77777777" w:rsidR="00654B05" w:rsidRPr="00716159" w:rsidRDefault="00654B05" w:rsidP="00CF753C">
            <w:pPr>
              <w:pStyle w:val="TAL"/>
            </w:pPr>
          </w:p>
        </w:tc>
        <w:tc>
          <w:tcPr>
            <w:tcW w:w="1563" w:type="dxa"/>
            <w:tcBorders>
              <w:top w:val="nil"/>
              <w:left w:val="single" w:sz="4" w:space="0" w:color="auto"/>
              <w:bottom w:val="single" w:sz="4" w:space="0" w:color="auto"/>
              <w:right w:val="single" w:sz="4" w:space="0" w:color="auto"/>
            </w:tcBorders>
          </w:tcPr>
          <w:p w14:paraId="0E35FBA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802FFAB" w14:textId="77777777" w:rsidR="00654B05" w:rsidRPr="00716159" w:rsidRDefault="00654B05" w:rsidP="00CF753C">
            <w:pPr>
              <w:pStyle w:val="TAL"/>
            </w:pPr>
          </w:p>
        </w:tc>
      </w:tr>
      <w:tr w:rsidR="00654B05" w:rsidRPr="00716159" w14:paraId="6308087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20380EB" w14:textId="77777777" w:rsidR="00654B05" w:rsidRPr="00716159" w:rsidRDefault="00654B05" w:rsidP="00CF753C">
            <w:pPr>
              <w:pStyle w:val="TAL"/>
              <w:rPr>
                <w:lang w:eastAsia="zh-CN"/>
              </w:rPr>
            </w:pPr>
            <w:r w:rsidRPr="00716159">
              <w:t>6.2D.1_1</w:t>
            </w:r>
          </w:p>
        </w:tc>
        <w:tc>
          <w:tcPr>
            <w:tcW w:w="4465" w:type="dxa"/>
            <w:tcBorders>
              <w:top w:val="single" w:sz="4" w:space="0" w:color="auto"/>
              <w:left w:val="single" w:sz="4" w:space="0" w:color="auto"/>
              <w:bottom w:val="single" w:sz="4" w:space="0" w:color="auto"/>
              <w:right w:val="single" w:sz="4" w:space="0" w:color="auto"/>
            </w:tcBorders>
          </w:tcPr>
          <w:p w14:paraId="4B7575F0" w14:textId="77777777" w:rsidR="00654B05" w:rsidRPr="00716159" w:rsidRDefault="00654B05" w:rsidP="00CF753C">
            <w:pPr>
              <w:pStyle w:val="TAL"/>
            </w:pPr>
            <w:r w:rsidRPr="0071615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43A455C"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A83DE11" w14:textId="77777777" w:rsidR="00654B05" w:rsidRPr="00716159" w:rsidRDefault="00654B05" w:rsidP="00CF753C">
            <w:pPr>
              <w:pStyle w:val="TAL"/>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2FEB37ED" w14:textId="77777777" w:rsidR="00654B05" w:rsidRPr="00716159" w:rsidRDefault="00654B05" w:rsidP="00CF753C">
            <w:pPr>
              <w:pStyle w:val="TAL"/>
              <w:rPr>
                <w:lang w:eastAsia="zh-CN"/>
              </w:rPr>
            </w:pPr>
            <w:r w:rsidRPr="00716159">
              <w:t xml:space="preserve">UEs supporting 5GS FR1 and SUL and </w:t>
            </w:r>
            <w:proofErr w:type="spellStart"/>
            <w:r w:rsidRPr="00716159">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6DCD3B6A"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56D33D0" w14:textId="77777777" w:rsidR="00654B05" w:rsidRPr="00716159" w:rsidRDefault="00654B05" w:rsidP="00CF753C">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79699863" w14:textId="77777777" w:rsidR="00654B05" w:rsidRPr="00716159" w:rsidRDefault="00654B05" w:rsidP="00CF753C">
            <w:pPr>
              <w:pStyle w:val="TAL"/>
              <w:rPr>
                <w:lang w:eastAsia="zh-CN"/>
              </w:rPr>
            </w:pPr>
          </w:p>
        </w:tc>
      </w:tr>
      <w:tr w:rsidR="00654B05" w:rsidRPr="00716159" w14:paraId="79219575"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4639E332" w14:textId="77777777" w:rsidR="00654B05" w:rsidRPr="00716159" w:rsidRDefault="00654B05" w:rsidP="00CF753C">
            <w:pPr>
              <w:pStyle w:val="TAL"/>
              <w:rPr>
                <w:lang w:eastAsia="zh-CN"/>
              </w:rPr>
            </w:pPr>
            <w:r w:rsidRPr="00716159">
              <w:rPr>
                <w:lang w:eastAsia="zh-CN"/>
              </w:rPr>
              <w:t>6.2D.2</w:t>
            </w:r>
          </w:p>
        </w:tc>
        <w:tc>
          <w:tcPr>
            <w:tcW w:w="4465" w:type="dxa"/>
            <w:tcBorders>
              <w:top w:val="single" w:sz="4" w:space="0" w:color="auto"/>
              <w:left w:val="single" w:sz="4" w:space="0" w:color="auto"/>
              <w:bottom w:val="nil"/>
              <w:right w:val="single" w:sz="4" w:space="0" w:color="auto"/>
            </w:tcBorders>
            <w:hideMark/>
          </w:tcPr>
          <w:p w14:paraId="35CDDBD1" w14:textId="77777777" w:rsidR="00654B05" w:rsidRPr="00716159" w:rsidRDefault="00654B05" w:rsidP="00CF753C">
            <w:pPr>
              <w:pStyle w:val="TAL"/>
            </w:pPr>
            <w:r w:rsidRPr="0071615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576B4E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6078CF7"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B7A14C"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41B3919D"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20E605EF" w14:textId="77777777" w:rsidR="00654B05" w:rsidRPr="00716159" w:rsidRDefault="00654B05" w:rsidP="00CF753C">
            <w:pPr>
              <w:pStyle w:val="TAL"/>
            </w:pPr>
            <w:r w:rsidRPr="00716159">
              <w:t>PC1.5</w:t>
            </w:r>
          </w:p>
          <w:p w14:paraId="337E69C2" w14:textId="77777777" w:rsidR="00654B05" w:rsidRPr="00716159" w:rsidRDefault="00654B05" w:rsidP="00CF753C">
            <w:pPr>
              <w:pStyle w:val="TAL"/>
            </w:pPr>
            <w:r w:rsidRPr="00716159">
              <w:t>PC2</w:t>
            </w:r>
          </w:p>
          <w:p w14:paraId="13ABF957"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nil"/>
              <w:right w:val="single" w:sz="4" w:space="0" w:color="auto"/>
            </w:tcBorders>
            <w:hideMark/>
          </w:tcPr>
          <w:p w14:paraId="47894B7B" w14:textId="77777777" w:rsidR="00654B05" w:rsidRPr="00716159" w:rsidRDefault="00654B05" w:rsidP="00CF753C">
            <w:pPr>
              <w:pStyle w:val="TAL"/>
            </w:pPr>
            <w:r w:rsidRPr="00716159">
              <w:t>Test execution is not necessary if TS 38.521-1 TC 6.5D.2.4.1 is executed.</w:t>
            </w:r>
          </w:p>
        </w:tc>
      </w:tr>
      <w:tr w:rsidR="00654B05" w:rsidRPr="00716159" w14:paraId="16E9A189" w14:textId="77777777" w:rsidTr="00CF753C">
        <w:trPr>
          <w:jc w:val="center"/>
        </w:trPr>
        <w:tc>
          <w:tcPr>
            <w:tcW w:w="1352" w:type="dxa"/>
            <w:tcBorders>
              <w:top w:val="nil"/>
              <w:left w:val="single" w:sz="4" w:space="0" w:color="auto"/>
              <w:bottom w:val="single" w:sz="4" w:space="0" w:color="auto"/>
              <w:right w:val="single" w:sz="4" w:space="0" w:color="auto"/>
            </w:tcBorders>
          </w:tcPr>
          <w:p w14:paraId="186F994D" w14:textId="77777777" w:rsidR="00654B05" w:rsidRPr="00716159" w:rsidRDefault="00654B05" w:rsidP="00CF753C">
            <w:pPr>
              <w:pStyle w:val="TAL"/>
              <w:rPr>
                <w:lang w:eastAsia="zh-CN"/>
              </w:rPr>
            </w:pPr>
          </w:p>
        </w:tc>
        <w:tc>
          <w:tcPr>
            <w:tcW w:w="4465" w:type="dxa"/>
            <w:tcBorders>
              <w:top w:val="nil"/>
              <w:left w:val="single" w:sz="4" w:space="0" w:color="auto"/>
              <w:bottom w:val="single" w:sz="4" w:space="0" w:color="auto"/>
              <w:right w:val="single" w:sz="4" w:space="0" w:color="auto"/>
            </w:tcBorders>
          </w:tcPr>
          <w:p w14:paraId="0C58D2C0" w14:textId="77777777" w:rsidR="00654B05" w:rsidRPr="00716159" w:rsidRDefault="00654B05" w:rsidP="00CF753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699D6EF"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6D757BB" w14:textId="77777777" w:rsidR="00654B05" w:rsidRPr="00716159" w:rsidRDefault="00654B05" w:rsidP="00CF753C">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E4D70A8" w14:textId="77777777" w:rsidR="00654B05" w:rsidRPr="00716159" w:rsidRDefault="00654B05" w:rsidP="00CF753C">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BE7C10F" w14:textId="77777777" w:rsidR="00654B05" w:rsidRPr="00716159" w:rsidRDefault="00654B05" w:rsidP="00CF753C">
            <w:pPr>
              <w:pStyle w:val="TAL"/>
              <w:rPr>
                <w:lang w:eastAsia="zh-CN"/>
              </w:rPr>
            </w:pPr>
          </w:p>
        </w:tc>
        <w:tc>
          <w:tcPr>
            <w:tcW w:w="1563" w:type="dxa"/>
            <w:tcBorders>
              <w:top w:val="nil"/>
              <w:left w:val="single" w:sz="4" w:space="0" w:color="auto"/>
              <w:bottom w:val="single" w:sz="4" w:space="0" w:color="auto"/>
              <w:right w:val="single" w:sz="4" w:space="0" w:color="auto"/>
            </w:tcBorders>
          </w:tcPr>
          <w:p w14:paraId="64E64918" w14:textId="77777777" w:rsidR="00654B05" w:rsidRPr="00716159" w:rsidRDefault="00654B05" w:rsidP="00CF753C">
            <w:pPr>
              <w:pStyle w:val="TAL"/>
            </w:pPr>
          </w:p>
        </w:tc>
        <w:tc>
          <w:tcPr>
            <w:tcW w:w="2091" w:type="dxa"/>
            <w:tcBorders>
              <w:top w:val="nil"/>
              <w:left w:val="single" w:sz="4" w:space="0" w:color="auto"/>
              <w:bottom w:val="single" w:sz="4" w:space="0" w:color="auto"/>
              <w:right w:val="single" w:sz="4" w:space="0" w:color="auto"/>
            </w:tcBorders>
          </w:tcPr>
          <w:p w14:paraId="718F0617" w14:textId="77777777" w:rsidR="00654B05" w:rsidRPr="00716159" w:rsidRDefault="00654B05" w:rsidP="00CF753C">
            <w:pPr>
              <w:pStyle w:val="TAL"/>
            </w:pPr>
          </w:p>
        </w:tc>
      </w:tr>
      <w:tr w:rsidR="00654B05" w:rsidRPr="00716159" w14:paraId="504BC60A" w14:textId="77777777" w:rsidTr="00CF753C">
        <w:trPr>
          <w:jc w:val="center"/>
        </w:trPr>
        <w:tc>
          <w:tcPr>
            <w:tcW w:w="1352" w:type="dxa"/>
            <w:tcBorders>
              <w:top w:val="nil"/>
              <w:left w:val="single" w:sz="4" w:space="0" w:color="auto"/>
              <w:bottom w:val="single" w:sz="4" w:space="0" w:color="auto"/>
              <w:right w:val="single" w:sz="4" w:space="0" w:color="auto"/>
            </w:tcBorders>
          </w:tcPr>
          <w:p w14:paraId="1BE6BDF1" w14:textId="77777777" w:rsidR="00654B05" w:rsidRPr="00716159" w:rsidRDefault="00654B05" w:rsidP="00CF753C">
            <w:pPr>
              <w:pStyle w:val="TAL"/>
              <w:rPr>
                <w:lang w:eastAsia="zh-CN"/>
              </w:rPr>
            </w:pPr>
            <w:r w:rsidRPr="00716159">
              <w:t>6.2D.2_1</w:t>
            </w:r>
          </w:p>
        </w:tc>
        <w:tc>
          <w:tcPr>
            <w:tcW w:w="4465" w:type="dxa"/>
            <w:tcBorders>
              <w:top w:val="nil"/>
              <w:left w:val="single" w:sz="4" w:space="0" w:color="auto"/>
              <w:bottom w:val="single" w:sz="4" w:space="0" w:color="auto"/>
              <w:right w:val="single" w:sz="4" w:space="0" w:color="auto"/>
            </w:tcBorders>
          </w:tcPr>
          <w:p w14:paraId="7E1190BA" w14:textId="77777777" w:rsidR="00654B05" w:rsidRPr="00716159" w:rsidRDefault="00654B05" w:rsidP="00CF753C">
            <w:pPr>
              <w:pStyle w:val="TAL"/>
              <w:rPr>
                <w:lang w:eastAsia="zh-CN"/>
              </w:rPr>
            </w:pPr>
            <w:r w:rsidRPr="0071615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02EA2908"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6C34DC50" w14:textId="77777777" w:rsidR="00654B05" w:rsidRPr="00716159" w:rsidRDefault="00654B05" w:rsidP="00CF753C">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42F4E30C" w14:textId="77777777" w:rsidR="00654B05" w:rsidRPr="00716159" w:rsidRDefault="00654B05" w:rsidP="00CF753C">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47B72930" w14:textId="77777777" w:rsidR="00654B05" w:rsidRPr="00716159" w:rsidRDefault="00654B05" w:rsidP="00CF753C">
            <w:pPr>
              <w:pStyle w:val="TAL"/>
              <w:rPr>
                <w:lang w:eastAsia="zh-CN"/>
              </w:rPr>
            </w:pPr>
            <w:r w:rsidRPr="00716159">
              <w:t>D024</w:t>
            </w:r>
          </w:p>
        </w:tc>
        <w:tc>
          <w:tcPr>
            <w:tcW w:w="1563" w:type="dxa"/>
            <w:tcBorders>
              <w:top w:val="nil"/>
              <w:left w:val="single" w:sz="4" w:space="0" w:color="auto"/>
              <w:bottom w:val="single" w:sz="4" w:space="0" w:color="auto"/>
              <w:right w:val="single" w:sz="4" w:space="0" w:color="auto"/>
            </w:tcBorders>
          </w:tcPr>
          <w:p w14:paraId="58B3EA82" w14:textId="77777777" w:rsidR="00654B05" w:rsidRPr="00716159" w:rsidRDefault="00654B05" w:rsidP="00CF753C">
            <w:pPr>
              <w:pStyle w:val="TAL"/>
            </w:pPr>
          </w:p>
        </w:tc>
        <w:tc>
          <w:tcPr>
            <w:tcW w:w="2091" w:type="dxa"/>
            <w:tcBorders>
              <w:top w:val="nil"/>
              <w:left w:val="single" w:sz="4" w:space="0" w:color="auto"/>
              <w:bottom w:val="single" w:sz="4" w:space="0" w:color="auto"/>
              <w:right w:val="single" w:sz="4" w:space="0" w:color="auto"/>
            </w:tcBorders>
          </w:tcPr>
          <w:p w14:paraId="09384F6D" w14:textId="77777777" w:rsidR="00654B05" w:rsidRPr="00716159" w:rsidRDefault="00654B05" w:rsidP="00CF753C">
            <w:pPr>
              <w:pStyle w:val="TAL"/>
            </w:pPr>
            <w:r w:rsidRPr="00716159">
              <w:t>Test execution is not necessary if TS 38.521-1 TC 6.5D.2.4.1_1 is executed.</w:t>
            </w:r>
          </w:p>
        </w:tc>
      </w:tr>
      <w:tr w:rsidR="00654B05" w:rsidRPr="00716159" w14:paraId="5C59FD33"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05F94561" w14:textId="77777777" w:rsidR="00654B05" w:rsidRPr="00716159" w:rsidRDefault="00654B05" w:rsidP="00CF753C">
            <w:pPr>
              <w:pStyle w:val="TAL"/>
              <w:rPr>
                <w:lang w:eastAsia="zh-CN"/>
              </w:rPr>
            </w:pPr>
            <w:r w:rsidRPr="00716159">
              <w:t>6.2D.3</w:t>
            </w:r>
          </w:p>
        </w:tc>
        <w:tc>
          <w:tcPr>
            <w:tcW w:w="4465" w:type="dxa"/>
            <w:tcBorders>
              <w:top w:val="single" w:sz="4" w:space="0" w:color="auto"/>
              <w:left w:val="single" w:sz="4" w:space="0" w:color="auto"/>
              <w:bottom w:val="nil"/>
              <w:right w:val="single" w:sz="4" w:space="0" w:color="auto"/>
            </w:tcBorders>
            <w:hideMark/>
          </w:tcPr>
          <w:p w14:paraId="46E74240" w14:textId="77777777" w:rsidR="00654B05" w:rsidRPr="00716159" w:rsidRDefault="00654B05" w:rsidP="00CF753C">
            <w:pPr>
              <w:pStyle w:val="TAL"/>
              <w:rPr>
                <w:lang w:eastAsia="zh-CN"/>
              </w:rPr>
            </w:pPr>
            <w:r w:rsidRPr="0071615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0E56AF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C446349"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A1C927"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57AEAAB8"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62D82E9B" w14:textId="77777777" w:rsidR="00654B05" w:rsidRPr="00716159" w:rsidRDefault="00654B05" w:rsidP="00CF753C">
            <w:pPr>
              <w:pStyle w:val="TAL"/>
            </w:pPr>
            <w:r w:rsidRPr="00716159">
              <w:t>PC1.5 (NOTE 1)</w:t>
            </w:r>
          </w:p>
          <w:p w14:paraId="1A80E161" w14:textId="77777777" w:rsidR="00654B05" w:rsidRPr="00716159" w:rsidRDefault="00654B05" w:rsidP="00CF753C">
            <w:pPr>
              <w:pStyle w:val="TAL"/>
            </w:pPr>
            <w:r w:rsidRPr="00716159">
              <w:t>PC2</w:t>
            </w:r>
          </w:p>
          <w:p w14:paraId="5D52FD62" w14:textId="77777777" w:rsidR="00654B05" w:rsidRPr="00716159" w:rsidRDefault="00654B05" w:rsidP="00CF753C">
            <w:pPr>
              <w:pStyle w:val="TAL"/>
              <w:rPr>
                <w:lang w:eastAsia="ko-KR"/>
              </w:rPr>
            </w:pPr>
            <w:r w:rsidRPr="00716159">
              <w:t>PC3</w:t>
            </w:r>
          </w:p>
        </w:tc>
        <w:tc>
          <w:tcPr>
            <w:tcW w:w="2091" w:type="dxa"/>
            <w:tcBorders>
              <w:top w:val="single" w:sz="4" w:space="0" w:color="auto"/>
              <w:left w:val="single" w:sz="4" w:space="0" w:color="auto"/>
              <w:bottom w:val="nil"/>
              <w:right w:val="single" w:sz="4" w:space="0" w:color="auto"/>
            </w:tcBorders>
            <w:hideMark/>
          </w:tcPr>
          <w:p w14:paraId="53CF8CD1" w14:textId="77777777" w:rsidR="00654B05" w:rsidRPr="00716159" w:rsidRDefault="00654B05" w:rsidP="00CF753C">
            <w:pPr>
              <w:pStyle w:val="TAL"/>
            </w:pPr>
            <w:r w:rsidRPr="00716159">
              <w:rPr>
                <w:lang w:eastAsia="ko-KR"/>
              </w:rPr>
              <w:t xml:space="preserve">Test execution </w:t>
            </w:r>
            <w:r w:rsidRPr="00716159">
              <w:rPr>
                <w:lang w:eastAsia="zh-CN"/>
              </w:rPr>
              <w:t xml:space="preserve">is </w:t>
            </w:r>
            <w:r w:rsidRPr="00716159">
              <w:rPr>
                <w:lang w:eastAsia="ko-KR"/>
              </w:rPr>
              <w:t xml:space="preserve">not necessary if TS 38.521-1 TC </w:t>
            </w:r>
            <w:r w:rsidRPr="00716159">
              <w:t xml:space="preserve">6.5D.2.3, 6.5D.2.4.2 and 6.5D.3.3 are </w:t>
            </w:r>
            <w:r w:rsidRPr="00716159">
              <w:rPr>
                <w:lang w:eastAsia="ko-KR"/>
              </w:rPr>
              <w:t>executed.</w:t>
            </w:r>
          </w:p>
        </w:tc>
      </w:tr>
      <w:tr w:rsidR="00654B05" w:rsidRPr="00716159" w14:paraId="19AF1CA0" w14:textId="77777777" w:rsidTr="00CF753C">
        <w:trPr>
          <w:jc w:val="center"/>
        </w:trPr>
        <w:tc>
          <w:tcPr>
            <w:tcW w:w="1352" w:type="dxa"/>
            <w:tcBorders>
              <w:top w:val="nil"/>
              <w:left w:val="single" w:sz="4" w:space="0" w:color="auto"/>
              <w:bottom w:val="single" w:sz="4" w:space="0" w:color="auto"/>
              <w:right w:val="single" w:sz="4" w:space="0" w:color="auto"/>
            </w:tcBorders>
          </w:tcPr>
          <w:p w14:paraId="03536E1D" w14:textId="77777777" w:rsidR="00654B05" w:rsidRPr="00716159" w:rsidRDefault="00654B05" w:rsidP="00CF753C">
            <w:pPr>
              <w:pStyle w:val="TAL"/>
            </w:pPr>
          </w:p>
        </w:tc>
        <w:tc>
          <w:tcPr>
            <w:tcW w:w="4465" w:type="dxa"/>
            <w:tcBorders>
              <w:top w:val="nil"/>
              <w:left w:val="single" w:sz="4" w:space="0" w:color="auto"/>
              <w:bottom w:val="single" w:sz="4" w:space="0" w:color="auto"/>
              <w:right w:val="single" w:sz="4" w:space="0" w:color="auto"/>
            </w:tcBorders>
          </w:tcPr>
          <w:p w14:paraId="32B4072F" w14:textId="77777777" w:rsidR="00654B05" w:rsidRPr="00716159" w:rsidRDefault="00654B05" w:rsidP="00CF753C">
            <w:pPr>
              <w:pStyle w:val="TAL"/>
            </w:pPr>
          </w:p>
        </w:tc>
        <w:tc>
          <w:tcPr>
            <w:tcW w:w="852" w:type="dxa"/>
            <w:tcBorders>
              <w:top w:val="single" w:sz="4" w:space="0" w:color="auto"/>
              <w:left w:val="single" w:sz="4" w:space="0" w:color="auto"/>
              <w:bottom w:val="single" w:sz="4" w:space="0" w:color="auto"/>
              <w:right w:val="single" w:sz="4" w:space="0" w:color="auto"/>
            </w:tcBorders>
          </w:tcPr>
          <w:p w14:paraId="3F8455D7"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2DDF9B0" w14:textId="77777777" w:rsidR="00654B05" w:rsidRPr="00716159" w:rsidRDefault="00654B05" w:rsidP="00CF753C">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28C0B3F3" w14:textId="77777777" w:rsidR="00654B05" w:rsidRPr="00716159" w:rsidRDefault="00654B05" w:rsidP="00CF753C">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3C4310C" w14:textId="77777777" w:rsidR="00654B05" w:rsidRPr="00716159" w:rsidRDefault="00654B05" w:rsidP="00CF753C">
            <w:pPr>
              <w:pStyle w:val="TAL"/>
              <w:rPr>
                <w:lang w:eastAsia="zh-CN"/>
              </w:rPr>
            </w:pPr>
          </w:p>
        </w:tc>
        <w:tc>
          <w:tcPr>
            <w:tcW w:w="1563" w:type="dxa"/>
            <w:tcBorders>
              <w:top w:val="nil"/>
              <w:left w:val="single" w:sz="4" w:space="0" w:color="auto"/>
              <w:bottom w:val="single" w:sz="4" w:space="0" w:color="auto"/>
              <w:right w:val="single" w:sz="4" w:space="0" w:color="auto"/>
            </w:tcBorders>
          </w:tcPr>
          <w:p w14:paraId="189A3C94" w14:textId="77777777" w:rsidR="00654B05" w:rsidRPr="00716159" w:rsidRDefault="00654B05" w:rsidP="00CF753C">
            <w:pPr>
              <w:pStyle w:val="TAL"/>
            </w:pPr>
          </w:p>
        </w:tc>
        <w:tc>
          <w:tcPr>
            <w:tcW w:w="2091" w:type="dxa"/>
            <w:tcBorders>
              <w:top w:val="nil"/>
              <w:left w:val="single" w:sz="4" w:space="0" w:color="auto"/>
              <w:bottom w:val="single" w:sz="4" w:space="0" w:color="auto"/>
              <w:right w:val="single" w:sz="4" w:space="0" w:color="auto"/>
            </w:tcBorders>
          </w:tcPr>
          <w:p w14:paraId="7012BB7A" w14:textId="77777777" w:rsidR="00654B05" w:rsidRPr="00716159" w:rsidRDefault="00654B05" w:rsidP="00CF753C">
            <w:pPr>
              <w:pStyle w:val="TAL"/>
              <w:rPr>
                <w:lang w:eastAsia="ko-KR"/>
              </w:rPr>
            </w:pPr>
          </w:p>
        </w:tc>
      </w:tr>
      <w:tr w:rsidR="00654B05" w:rsidRPr="00716159" w14:paraId="4BD3C2BE" w14:textId="77777777" w:rsidTr="00CF753C">
        <w:trPr>
          <w:jc w:val="center"/>
        </w:trPr>
        <w:tc>
          <w:tcPr>
            <w:tcW w:w="1352" w:type="dxa"/>
            <w:tcBorders>
              <w:top w:val="nil"/>
              <w:left w:val="single" w:sz="4" w:space="0" w:color="auto"/>
              <w:bottom w:val="single" w:sz="4" w:space="0" w:color="auto"/>
              <w:right w:val="single" w:sz="4" w:space="0" w:color="auto"/>
            </w:tcBorders>
          </w:tcPr>
          <w:p w14:paraId="6DE9EFC7" w14:textId="77777777" w:rsidR="00654B05" w:rsidRPr="00716159" w:rsidRDefault="00654B05" w:rsidP="00CF753C">
            <w:pPr>
              <w:pStyle w:val="TAL"/>
            </w:pPr>
            <w:r w:rsidRPr="00716159">
              <w:t>6.2D.3_1</w:t>
            </w:r>
          </w:p>
        </w:tc>
        <w:tc>
          <w:tcPr>
            <w:tcW w:w="4465" w:type="dxa"/>
            <w:tcBorders>
              <w:top w:val="nil"/>
              <w:left w:val="single" w:sz="4" w:space="0" w:color="auto"/>
              <w:bottom w:val="single" w:sz="4" w:space="0" w:color="auto"/>
              <w:right w:val="single" w:sz="4" w:space="0" w:color="auto"/>
            </w:tcBorders>
          </w:tcPr>
          <w:p w14:paraId="42A09456" w14:textId="77777777" w:rsidR="00654B05" w:rsidRPr="00716159" w:rsidRDefault="00654B05" w:rsidP="00CF753C">
            <w:pPr>
              <w:pStyle w:val="TAL"/>
            </w:pPr>
            <w:r w:rsidRPr="00716159">
              <w:t xml:space="preserve">UE additional maximum output power reduction for SUL </w:t>
            </w:r>
            <w:r w:rsidRPr="00716159">
              <w:rPr>
                <w:lang w:eastAsia="zh-CN"/>
              </w:rPr>
              <w:t>with</w:t>
            </w:r>
            <w:r w:rsidRPr="00716159">
              <w:t xml:space="preserve"> UL MIMO</w:t>
            </w:r>
          </w:p>
        </w:tc>
        <w:tc>
          <w:tcPr>
            <w:tcW w:w="852" w:type="dxa"/>
            <w:tcBorders>
              <w:top w:val="single" w:sz="4" w:space="0" w:color="auto"/>
              <w:left w:val="single" w:sz="4" w:space="0" w:color="auto"/>
              <w:bottom w:val="single" w:sz="4" w:space="0" w:color="auto"/>
              <w:right w:val="single" w:sz="4" w:space="0" w:color="auto"/>
            </w:tcBorders>
          </w:tcPr>
          <w:p w14:paraId="25678893"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FEF475F" w14:textId="77777777" w:rsidR="00654B05" w:rsidRPr="00716159" w:rsidRDefault="00654B05" w:rsidP="00CF753C">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6991C46D" w14:textId="77777777" w:rsidR="00654B05" w:rsidRPr="00716159" w:rsidRDefault="00654B05" w:rsidP="00CF753C">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18297D4A" w14:textId="77777777" w:rsidR="00654B05" w:rsidRPr="00716159" w:rsidRDefault="00654B05" w:rsidP="00CF753C">
            <w:pPr>
              <w:pStyle w:val="TAL"/>
              <w:rPr>
                <w:lang w:eastAsia="zh-CN"/>
              </w:rPr>
            </w:pPr>
            <w:r w:rsidRPr="00716159">
              <w:t>D024</w:t>
            </w:r>
          </w:p>
        </w:tc>
        <w:tc>
          <w:tcPr>
            <w:tcW w:w="1563" w:type="dxa"/>
            <w:tcBorders>
              <w:top w:val="nil"/>
              <w:left w:val="single" w:sz="4" w:space="0" w:color="auto"/>
              <w:bottom w:val="single" w:sz="4" w:space="0" w:color="auto"/>
              <w:right w:val="single" w:sz="4" w:space="0" w:color="auto"/>
            </w:tcBorders>
          </w:tcPr>
          <w:p w14:paraId="0AB844BF" w14:textId="77777777" w:rsidR="00654B05" w:rsidRPr="00716159" w:rsidRDefault="00654B05" w:rsidP="00CF753C">
            <w:pPr>
              <w:pStyle w:val="TAL"/>
            </w:pPr>
          </w:p>
        </w:tc>
        <w:tc>
          <w:tcPr>
            <w:tcW w:w="2091" w:type="dxa"/>
            <w:tcBorders>
              <w:top w:val="nil"/>
              <w:left w:val="single" w:sz="4" w:space="0" w:color="auto"/>
              <w:bottom w:val="single" w:sz="4" w:space="0" w:color="auto"/>
              <w:right w:val="single" w:sz="4" w:space="0" w:color="auto"/>
            </w:tcBorders>
          </w:tcPr>
          <w:p w14:paraId="5A320417" w14:textId="77777777" w:rsidR="00654B05" w:rsidRPr="00716159" w:rsidRDefault="00654B05" w:rsidP="00CF753C">
            <w:pPr>
              <w:pStyle w:val="TAL"/>
              <w:rPr>
                <w:lang w:eastAsia="ko-KR"/>
              </w:rPr>
            </w:pPr>
          </w:p>
        </w:tc>
      </w:tr>
      <w:tr w:rsidR="00654B05" w:rsidRPr="00716159" w14:paraId="69138274"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15E2CB71" w14:textId="77777777" w:rsidR="00654B05" w:rsidRPr="00716159" w:rsidRDefault="00654B05" w:rsidP="00CF753C">
            <w:pPr>
              <w:pStyle w:val="TAL"/>
              <w:rPr>
                <w:lang w:eastAsia="zh-CN"/>
              </w:rPr>
            </w:pPr>
            <w:r w:rsidRPr="00716159">
              <w:t>6.2D.4</w:t>
            </w:r>
          </w:p>
        </w:tc>
        <w:tc>
          <w:tcPr>
            <w:tcW w:w="4465" w:type="dxa"/>
            <w:tcBorders>
              <w:top w:val="single" w:sz="4" w:space="0" w:color="auto"/>
              <w:left w:val="single" w:sz="4" w:space="0" w:color="auto"/>
              <w:bottom w:val="nil"/>
              <w:right w:val="single" w:sz="4" w:space="0" w:color="auto"/>
            </w:tcBorders>
            <w:hideMark/>
          </w:tcPr>
          <w:p w14:paraId="38A36E6A" w14:textId="77777777" w:rsidR="00654B05" w:rsidRPr="00716159" w:rsidRDefault="00654B05" w:rsidP="00CF753C">
            <w:pPr>
              <w:pStyle w:val="TAL"/>
              <w:rPr>
                <w:lang w:eastAsia="zh-CN"/>
              </w:rPr>
            </w:pPr>
            <w:r w:rsidRPr="00716159">
              <w:t>Configured transmitted power</w:t>
            </w:r>
            <w:r w:rsidRPr="00716159">
              <w:rPr>
                <w:lang w:eastAsia="zh-CN"/>
              </w:rPr>
              <w:t xml:space="preserve"> for </w:t>
            </w:r>
            <w:r w:rsidRPr="00716159">
              <w:t>UL MIMO</w:t>
            </w:r>
          </w:p>
        </w:tc>
        <w:tc>
          <w:tcPr>
            <w:tcW w:w="852" w:type="dxa"/>
            <w:tcBorders>
              <w:top w:val="single" w:sz="4" w:space="0" w:color="auto"/>
              <w:left w:val="single" w:sz="4" w:space="0" w:color="auto"/>
              <w:bottom w:val="single" w:sz="4" w:space="0" w:color="auto"/>
              <w:right w:val="single" w:sz="4" w:space="0" w:color="auto"/>
            </w:tcBorders>
            <w:hideMark/>
          </w:tcPr>
          <w:p w14:paraId="70CFB378"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B24F010"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1A7E31"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A67D254"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nil"/>
              <w:right w:val="single" w:sz="4" w:space="0" w:color="auto"/>
            </w:tcBorders>
          </w:tcPr>
          <w:p w14:paraId="6BFCA0A7" w14:textId="77777777" w:rsidR="00654B05" w:rsidRPr="00716159" w:rsidRDefault="00654B05" w:rsidP="00CF753C">
            <w:pPr>
              <w:pStyle w:val="TAL"/>
            </w:pPr>
            <w:r w:rsidRPr="00716159">
              <w:t>PC1.5</w:t>
            </w:r>
          </w:p>
          <w:p w14:paraId="55AC2A17" w14:textId="77777777" w:rsidR="00654B05" w:rsidRPr="00716159" w:rsidRDefault="00654B05" w:rsidP="00CF753C">
            <w:pPr>
              <w:pStyle w:val="TAL"/>
            </w:pPr>
            <w:r w:rsidRPr="00716159">
              <w:t>PC2</w:t>
            </w:r>
          </w:p>
          <w:p w14:paraId="48D7A546"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nil"/>
              <w:right w:val="single" w:sz="4" w:space="0" w:color="auto"/>
            </w:tcBorders>
          </w:tcPr>
          <w:p w14:paraId="13EC3E02" w14:textId="77777777" w:rsidR="00654B05" w:rsidRPr="00716159" w:rsidRDefault="00654B05" w:rsidP="00CF753C">
            <w:pPr>
              <w:pStyle w:val="TAL"/>
            </w:pPr>
          </w:p>
        </w:tc>
      </w:tr>
      <w:tr w:rsidR="00654B05" w:rsidRPr="00716159" w14:paraId="12A3CC4D" w14:textId="77777777" w:rsidTr="00CF753C">
        <w:trPr>
          <w:jc w:val="center"/>
        </w:trPr>
        <w:tc>
          <w:tcPr>
            <w:tcW w:w="1352" w:type="dxa"/>
            <w:tcBorders>
              <w:top w:val="nil"/>
              <w:left w:val="single" w:sz="4" w:space="0" w:color="auto"/>
              <w:bottom w:val="single" w:sz="4" w:space="0" w:color="auto"/>
              <w:right w:val="single" w:sz="4" w:space="0" w:color="auto"/>
            </w:tcBorders>
          </w:tcPr>
          <w:p w14:paraId="2C809108" w14:textId="77777777" w:rsidR="00654B05" w:rsidRPr="00716159" w:rsidRDefault="00654B05" w:rsidP="00CF753C">
            <w:pPr>
              <w:pStyle w:val="TAL"/>
            </w:pPr>
          </w:p>
        </w:tc>
        <w:tc>
          <w:tcPr>
            <w:tcW w:w="4465" w:type="dxa"/>
            <w:tcBorders>
              <w:top w:val="nil"/>
              <w:left w:val="single" w:sz="4" w:space="0" w:color="auto"/>
              <w:bottom w:val="single" w:sz="4" w:space="0" w:color="auto"/>
              <w:right w:val="single" w:sz="4" w:space="0" w:color="auto"/>
            </w:tcBorders>
          </w:tcPr>
          <w:p w14:paraId="5B48A12B" w14:textId="77777777" w:rsidR="00654B05" w:rsidRPr="00716159" w:rsidRDefault="00654B05" w:rsidP="00CF753C">
            <w:pPr>
              <w:pStyle w:val="TAL"/>
            </w:pPr>
          </w:p>
        </w:tc>
        <w:tc>
          <w:tcPr>
            <w:tcW w:w="852" w:type="dxa"/>
            <w:tcBorders>
              <w:top w:val="single" w:sz="4" w:space="0" w:color="auto"/>
              <w:left w:val="single" w:sz="4" w:space="0" w:color="auto"/>
              <w:bottom w:val="single" w:sz="4" w:space="0" w:color="auto"/>
              <w:right w:val="single" w:sz="4" w:space="0" w:color="auto"/>
            </w:tcBorders>
          </w:tcPr>
          <w:p w14:paraId="0C5BD07B"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959BAB4" w14:textId="77777777" w:rsidR="00654B05" w:rsidRPr="00716159" w:rsidRDefault="00654B05" w:rsidP="00CF753C">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425C51D3" w14:textId="77777777" w:rsidR="00654B05" w:rsidRPr="00716159" w:rsidRDefault="00654B05" w:rsidP="00CF753C">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ABBDB99" w14:textId="77777777" w:rsidR="00654B05" w:rsidRPr="00716159" w:rsidRDefault="00654B05" w:rsidP="00CF753C">
            <w:pPr>
              <w:pStyle w:val="TAL"/>
              <w:rPr>
                <w:lang w:eastAsia="zh-CN"/>
              </w:rPr>
            </w:pPr>
          </w:p>
        </w:tc>
        <w:tc>
          <w:tcPr>
            <w:tcW w:w="1563" w:type="dxa"/>
            <w:tcBorders>
              <w:top w:val="nil"/>
              <w:left w:val="single" w:sz="4" w:space="0" w:color="auto"/>
              <w:bottom w:val="single" w:sz="4" w:space="0" w:color="auto"/>
              <w:right w:val="single" w:sz="4" w:space="0" w:color="auto"/>
            </w:tcBorders>
          </w:tcPr>
          <w:p w14:paraId="43E47584" w14:textId="77777777" w:rsidR="00654B05" w:rsidRPr="00716159" w:rsidRDefault="00654B05" w:rsidP="00CF753C">
            <w:pPr>
              <w:pStyle w:val="TAL"/>
            </w:pPr>
          </w:p>
        </w:tc>
        <w:tc>
          <w:tcPr>
            <w:tcW w:w="2091" w:type="dxa"/>
            <w:tcBorders>
              <w:top w:val="nil"/>
              <w:left w:val="single" w:sz="4" w:space="0" w:color="auto"/>
              <w:bottom w:val="single" w:sz="4" w:space="0" w:color="auto"/>
              <w:right w:val="single" w:sz="4" w:space="0" w:color="auto"/>
            </w:tcBorders>
          </w:tcPr>
          <w:p w14:paraId="2E7D293D" w14:textId="77777777" w:rsidR="00654B05" w:rsidRPr="00716159" w:rsidRDefault="00654B05" w:rsidP="00CF753C">
            <w:pPr>
              <w:pStyle w:val="TAL"/>
            </w:pPr>
          </w:p>
        </w:tc>
      </w:tr>
      <w:tr w:rsidR="00654B05" w:rsidRPr="00716159" w14:paraId="26C527A1" w14:textId="77777777" w:rsidTr="00CF753C">
        <w:trPr>
          <w:jc w:val="center"/>
        </w:trPr>
        <w:tc>
          <w:tcPr>
            <w:tcW w:w="1352" w:type="dxa"/>
            <w:tcBorders>
              <w:top w:val="single" w:sz="4" w:space="0" w:color="auto"/>
              <w:left w:val="single" w:sz="4" w:space="0" w:color="auto"/>
              <w:bottom w:val="nil"/>
              <w:right w:val="single" w:sz="4" w:space="0" w:color="auto"/>
            </w:tcBorders>
          </w:tcPr>
          <w:p w14:paraId="30E14FDC" w14:textId="77777777" w:rsidR="00654B05" w:rsidRPr="00716159" w:rsidRDefault="00654B05" w:rsidP="00CF753C">
            <w:pPr>
              <w:pStyle w:val="TAL"/>
            </w:pPr>
            <w:r w:rsidRPr="00716159">
              <w:rPr>
                <w:lang w:eastAsia="zh-CN"/>
              </w:rPr>
              <w:t>6.2D.4_1</w:t>
            </w:r>
          </w:p>
        </w:tc>
        <w:tc>
          <w:tcPr>
            <w:tcW w:w="4465" w:type="dxa"/>
            <w:tcBorders>
              <w:top w:val="single" w:sz="4" w:space="0" w:color="auto"/>
              <w:left w:val="single" w:sz="4" w:space="0" w:color="auto"/>
              <w:bottom w:val="nil"/>
              <w:right w:val="single" w:sz="4" w:space="0" w:color="auto"/>
            </w:tcBorders>
          </w:tcPr>
          <w:p w14:paraId="4EC17301" w14:textId="77777777" w:rsidR="00654B05" w:rsidRPr="00716159" w:rsidRDefault="00654B05" w:rsidP="00CF753C">
            <w:pPr>
              <w:pStyle w:val="TAL"/>
            </w:pPr>
            <w:r w:rsidRPr="0071615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E65BD29"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016B8E4" w14:textId="77777777" w:rsidR="00654B05" w:rsidRPr="00716159" w:rsidRDefault="00654B05" w:rsidP="00CF753C">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2BFEB5B"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nil"/>
              <w:right w:val="single" w:sz="4" w:space="0" w:color="auto"/>
            </w:tcBorders>
          </w:tcPr>
          <w:p w14:paraId="67B4C471"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nil"/>
              <w:right w:val="single" w:sz="4" w:space="0" w:color="auto"/>
            </w:tcBorders>
          </w:tcPr>
          <w:p w14:paraId="1CE120B5" w14:textId="77777777" w:rsidR="00654B05" w:rsidRPr="00716159" w:rsidRDefault="00654B05" w:rsidP="00CF753C">
            <w:pPr>
              <w:pStyle w:val="TAL"/>
            </w:pPr>
          </w:p>
        </w:tc>
        <w:tc>
          <w:tcPr>
            <w:tcW w:w="2091" w:type="dxa"/>
            <w:tcBorders>
              <w:top w:val="single" w:sz="4" w:space="0" w:color="auto"/>
              <w:left w:val="single" w:sz="4" w:space="0" w:color="auto"/>
              <w:bottom w:val="nil"/>
              <w:right w:val="single" w:sz="4" w:space="0" w:color="auto"/>
            </w:tcBorders>
          </w:tcPr>
          <w:p w14:paraId="03B08AB0" w14:textId="77777777" w:rsidR="00654B05" w:rsidRPr="00716159" w:rsidRDefault="00654B05" w:rsidP="00CF753C">
            <w:pPr>
              <w:pStyle w:val="TAL"/>
            </w:pPr>
          </w:p>
        </w:tc>
      </w:tr>
      <w:tr w:rsidR="00654B05" w:rsidRPr="00716159" w14:paraId="5E4B01FB" w14:textId="77777777" w:rsidTr="00CF753C">
        <w:trPr>
          <w:jc w:val="center"/>
        </w:trPr>
        <w:tc>
          <w:tcPr>
            <w:tcW w:w="1352" w:type="dxa"/>
            <w:tcBorders>
              <w:top w:val="nil"/>
              <w:left w:val="single" w:sz="4" w:space="0" w:color="auto"/>
              <w:bottom w:val="single" w:sz="4" w:space="0" w:color="auto"/>
              <w:right w:val="single" w:sz="4" w:space="0" w:color="auto"/>
            </w:tcBorders>
          </w:tcPr>
          <w:p w14:paraId="748E0CF9" w14:textId="77777777" w:rsidR="00654B05" w:rsidRPr="00716159" w:rsidRDefault="00654B05" w:rsidP="00CF753C">
            <w:pPr>
              <w:pStyle w:val="TAL"/>
              <w:rPr>
                <w:lang w:eastAsia="zh-CN"/>
              </w:rPr>
            </w:pPr>
          </w:p>
        </w:tc>
        <w:tc>
          <w:tcPr>
            <w:tcW w:w="4465" w:type="dxa"/>
            <w:tcBorders>
              <w:top w:val="nil"/>
              <w:left w:val="single" w:sz="4" w:space="0" w:color="auto"/>
              <w:bottom w:val="single" w:sz="4" w:space="0" w:color="auto"/>
              <w:right w:val="single" w:sz="4" w:space="0" w:color="auto"/>
            </w:tcBorders>
          </w:tcPr>
          <w:p w14:paraId="0894A339" w14:textId="77777777" w:rsidR="00654B05" w:rsidRPr="00716159" w:rsidRDefault="00654B05" w:rsidP="00CF753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49467170" w14:textId="77777777" w:rsidR="00654B05" w:rsidRPr="00716159" w:rsidRDefault="00654B05" w:rsidP="00CF753C">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E7AA437" w14:textId="77777777" w:rsidR="00654B05" w:rsidRPr="00716159" w:rsidRDefault="00654B05" w:rsidP="00CF753C">
            <w:pPr>
              <w:pStyle w:val="TAL"/>
              <w:rPr>
                <w:lang w:eastAsia="zh-CN"/>
              </w:rPr>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1FA933F" w14:textId="77777777" w:rsidR="00654B05" w:rsidRPr="00716159" w:rsidRDefault="00654B05" w:rsidP="00CF753C">
            <w:pPr>
              <w:pStyle w:val="TAL"/>
            </w:pPr>
            <w:r w:rsidRPr="00716159">
              <w:t xml:space="preserve">UEs supporting 5GS FR1 and SUL and </w:t>
            </w:r>
            <w:proofErr w:type="spellStart"/>
            <w:r w:rsidRPr="00716159">
              <w:t>ULFPTx</w:t>
            </w:r>
            <w:proofErr w:type="spellEnd"/>
          </w:p>
        </w:tc>
        <w:tc>
          <w:tcPr>
            <w:tcW w:w="1556" w:type="dxa"/>
            <w:tcBorders>
              <w:top w:val="nil"/>
              <w:left w:val="single" w:sz="4" w:space="0" w:color="auto"/>
              <w:bottom w:val="single" w:sz="4" w:space="0" w:color="auto"/>
              <w:right w:val="single" w:sz="4" w:space="0" w:color="auto"/>
            </w:tcBorders>
          </w:tcPr>
          <w:p w14:paraId="74EF9360" w14:textId="77777777" w:rsidR="00654B05" w:rsidRPr="00716159" w:rsidRDefault="00654B05" w:rsidP="00CF753C">
            <w:pPr>
              <w:pStyle w:val="TAL"/>
              <w:rPr>
                <w:lang w:eastAsia="zh-CN"/>
              </w:rPr>
            </w:pPr>
          </w:p>
        </w:tc>
        <w:tc>
          <w:tcPr>
            <w:tcW w:w="1563" w:type="dxa"/>
            <w:tcBorders>
              <w:top w:val="nil"/>
              <w:left w:val="single" w:sz="4" w:space="0" w:color="auto"/>
              <w:bottom w:val="single" w:sz="4" w:space="0" w:color="auto"/>
              <w:right w:val="single" w:sz="4" w:space="0" w:color="auto"/>
            </w:tcBorders>
          </w:tcPr>
          <w:p w14:paraId="25F5D29F" w14:textId="77777777" w:rsidR="00654B05" w:rsidRPr="00716159" w:rsidRDefault="00654B05" w:rsidP="00CF753C">
            <w:pPr>
              <w:pStyle w:val="TAL"/>
            </w:pPr>
          </w:p>
        </w:tc>
        <w:tc>
          <w:tcPr>
            <w:tcW w:w="2091" w:type="dxa"/>
            <w:tcBorders>
              <w:top w:val="nil"/>
              <w:left w:val="single" w:sz="4" w:space="0" w:color="auto"/>
              <w:bottom w:val="single" w:sz="4" w:space="0" w:color="auto"/>
              <w:right w:val="single" w:sz="4" w:space="0" w:color="auto"/>
            </w:tcBorders>
          </w:tcPr>
          <w:p w14:paraId="629DE444" w14:textId="77777777" w:rsidR="00654B05" w:rsidRPr="00716159" w:rsidRDefault="00654B05" w:rsidP="00CF753C">
            <w:pPr>
              <w:pStyle w:val="TAL"/>
            </w:pPr>
          </w:p>
        </w:tc>
      </w:tr>
      <w:tr w:rsidR="00654B05" w:rsidRPr="00716159" w14:paraId="4F4ED3E0" w14:textId="77777777" w:rsidTr="00CF753C">
        <w:trPr>
          <w:jc w:val="center"/>
        </w:trPr>
        <w:tc>
          <w:tcPr>
            <w:tcW w:w="1352" w:type="dxa"/>
            <w:tcBorders>
              <w:top w:val="nil"/>
              <w:left w:val="single" w:sz="4" w:space="0" w:color="auto"/>
              <w:bottom w:val="single" w:sz="4" w:space="0" w:color="auto"/>
              <w:right w:val="single" w:sz="4" w:space="0" w:color="auto"/>
            </w:tcBorders>
          </w:tcPr>
          <w:p w14:paraId="7E97EEFE" w14:textId="77777777" w:rsidR="00654B05" w:rsidRPr="00716159" w:rsidRDefault="00654B05" w:rsidP="00CF753C">
            <w:pPr>
              <w:pStyle w:val="TAL"/>
              <w:rPr>
                <w:lang w:eastAsia="zh-CN"/>
              </w:rPr>
            </w:pPr>
            <w:r w:rsidRPr="00716159">
              <w:lastRenderedPageBreak/>
              <w:t>6.2E.1.2</w:t>
            </w:r>
          </w:p>
        </w:tc>
        <w:tc>
          <w:tcPr>
            <w:tcW w:w="4465" w:type="dxa"/>
            <w:tcBorders>
              <w:top w:val="nil"/>
              <w:left w:val="single" w:sz="4" w:space="0" w:color="auto"/>
              <w:bottom w:val="single" w:sz="4" w:space="0" w:color="auto"/>
              <w:right w:val="single" w:sz="4" w:space="0" w:color="auto"/>
            </w:tcBorders>
          </w:tcPr>
          <w:p w14:paraId="25B88D4C" w14:textId="77777777" w:rsidR="00654B05" w:rsidRPr="00716159" w:rsidRDefault="00654B05" w:rsidP="00CF753C">
            <w:pPr>
              <w:pStyle w:val="TAL"/>
              <w:rPr>
                <w:lang w:eastAsia="zh-CN"/>
              </w:rPr>
            </w:pPr>
            <w:r w:rsidRPr="00716159">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4115C60" w14:textId="77777777" w:rsidR="00654B05" w:rsidRPr="00716159" w:rsidRDefault="00654B05" w:rsidP="00CF753C">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9119875" w14:textId="77777777" w:rsidR="00654B05" w:rsidRPr="00716159" w:rsidRDefault="00654B05" w:rsidP="00CF753C">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53128237" w14:textId="77777777" w:rsidR="00654B05" w:rsidRPr="00716159" w:rsidRDefault="00654B05" w:rsidP="00CF753C">
            <w:pPr>
              <w:pStyle w:val="TAL"/>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w:t>
            </w:r>
            <w:r w:rsidRPr="00716159">
              <w:rPr>
                <w:rFonts w:eastAsia="Malgun Gothic" w:cs="Arial"/>
                <w:szCs w:val="18"/>
                <w:lang w:eastAsia="ko-KR"/>
              </w:rPr>
              <w:t xml:space="preserve">Simultaneous transmission of uplink and </w:t>
            </w:r>
            <w:proofErr w:type="spellStart"/>
            <w:r w:rsidRPr="00716159">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081A5D4A" w14:textId="77777777" w:rsidR="00654B05" w:rsidRPr="00716159" w:rsidRDefault="00654B05" w:rsidP="00CF753C">
            <w:pPr>
              <w:pStyle w:val="TAL"/>
              <w:rPr>
                <w:lang w:eastAsia="zh-CN"/>
              </w:rPr>
            </w:pPr>
            <w:r w:rsidRPr="00716159">
              <w:rPr>
                <w:lang w:eastAsia="zh-CN"/>
              </w:rPr>
              <w:t>FFS</w:t>
            </w:r>
          </w:p>
        </w:tc>
        <w:tc>
          <w:tcPr>
            <w:tcW w:w="1563" w:type="dxa"/>
            <w:tcBorders>
              <w:top w:val="nil"/>
              <w:left w:val="single" w:sz="4" w:space="0" w:color="auto"/>
              <w:bottom w:val="single" w:sz="4" w:space="0" w:color="auto"/>
              <w:right w:val="single" w:sz="4" w:space="0" w:color="auto"/>
            </w:tcBorders>
          </w:tcPr>
          <w:p w14:paraId="7679832C" w14:textId="77777777" w:rsidR="00654B05" w:rsidRPr="00716159" w:rsidRDefault="00654B05" w:rsidP="00CF753C">
            <w:pPr>
              <w:pStyle w:val="TAL"/>
            </w:pPr>
            <w:r w:rsidRPr="00716159">
              <w:rPr>
                <w:lang w:eastAsia="zh-CN"/>
              </w:rPr>
              <w:t>Inter-band concurrent operation: PC3</w:t>
            </w:r>
          </w:p>
        </w:tc>
        <w:tc>
          <w:tcPr>
            <w:tcW w:w="2091" w:type="dxa"/>
            <w:tcBorders>
              <w:top w:val="nil"/>
              <w:left w:val="single" w:sz="4" w:space="0" w:color="auto"/>
              <w:bottom w:val="single" w:sz="4" w:space="0" w:color="auto"/>
              <w:right w:val="single" w:sz="4" w:space="0" w:color="auto"/>
            </w:tcBorders>
          </w:tcPr>
          <w:p w14:paraId="2EAA1E08" w14:textId="77777777" w:rsidR="00654B05" w:rsidRPr="00716159" w:rsidRDefault="00654B05" w:rsidP="00CF753C">
            <w:pPr>
              <w:pStyle w:val="TAL"/>
            </w:pPr>
          </w:p>
        </w:tc>
      </w:tr>
      <w:tr w:rsidR="00654B05" w:rsidRPr="00716159" w14:paraId="6834E9A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E231058" w14:textId="77777777" w:rsidR="00654B05" w:rsidRPr="00716159" w:rsidRDefault="00654B05" w:rsidP="00CF753C">
            <w:pPr>
              <w:pStyle w:val="TAL"/>
              <w:rPr>
                <w:lang w:eastAsia="zh-CN"/>
              </w:rPr>
            </w:pPr>
            <w:r w:rsidRPr="0071615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236BCE3" w14:textId="77777777" w:rsidR="00654B05" w:rsidRPr="00716159" w:rsidRDefault="00654B05" w:rsidP="00CF753C">
            <w:pPr>
              <w:pStyle w:val="TAL"/>
            </w:pPr>
            <w:r w:rsidRPr="00716159">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8F91DCA"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17F8B99C"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BF54660"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99AD43"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98BBC1" w14:textId="77777777" w:rsidR="00654B05" w:rsidRPr="00716159" w:rsidRDefault="00654B05" w:rsidP="00CF753C">
            <w:pPr>
              <w:pStyle w:val="TAL"/>
            </w:pPr>
            <w:r w:rsidRPr="00716159">
              <w:t>PC3</w:t>
            </w:r>
          </w:p>
          <w:p w14:paraId="3B67C1D7" w14:textId="77777777" w:rsidR="00654B05" w:rsidRPr="00716159" w:rsidRDefault="00654B05" w:rsidP="00CF753C">
            <w:pPr>
              <w:pStyle w:val="TAL"/>
            </w:pPr>
            <w:r w:rsidRPr="00716159">
              <w:t>PC2</w:t>
            </w:r>
          </w:p>
        </w:tc>
        <w:tc>
          <w:tcPr>
            <w:tcW w:w="2091" w:type="dxa"/>
            <w:tcBorders>
              <w:top w:val="single" w:sz="4" w:space="0" w:color="auto"/>
              <w:left w:val="single" w:sz="4" w:space="0" w:color="auto"/>
              <w:bottom w:val="single" w:sz="4" w:space="0" w:color="auto"/>
              <w:right w:val="single" w:sz="4" w:space="0" w:color="auto"/>
            </w:tcBorders>
          </w:tcPr>
          <w:p w14:paraId="16843012" w14:textId="77777777" w:rsidR="00654B05" w:rsidRPr="00716159" w:rsidRDefault="00654B05" w:rsidP="00CF753C">
            <w:pPr>
              <w:pStyle w:val="TAL"/>
            </w:pPr>
            <w:r w:rsidRPr="00716159">
              <w:rPr>
                <w:lang w:eastAsia="zh-CN"/>
              </w:rPr>
              <w:t>Test execution is not necessary if TS 38.521-1 TC 6.5E.2.4.1 is executed.</w:t>
            </w:r>
          </w:p>
        </w:tc>
      </w:tr>
      <w:tr w:rsidR="00654B05" w:rsidRPr="00716159" w14:paraId="4E61F61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0F4473E" w14:textId="77777777" w:rsidR="00654B05" w:rsidRPr="00716159" w:rsidRDefault="00654B05" w:rsidP="00CF753C">
            <w:pPr>
              <w:pStyle w:val="TAL"/>
              <w:rPr>
                <w:lang w:eastAsia="zh-CN"/>
              </w:rPr>
            </w:pPr>
            <w:r w:rsidRPr="00716159">
              <w:t>6.2E.2.1D</w:t>
            </w:r>
          </w:p>
        </w:tc>
        <w:tc>
          <w:tcPr>
            <w:tcW w:w="4465" w:type="dxa"/>
            <w:tcBorders>
              <w:top w:val="single" w:sz="4" w:space="0" w:color="auto"/>
              <w:left w:val="single" w:sz="4" w:space="0" w:color="auto"/>
              <w:bottom w:val="single" w:sz="4" w:space="0" w:color="auto"/>
              <w:right w:val="single" w:sz="4" w:space="0" w:color="auto"/>
            </w:tcBorders>
          </w:tcPr>
          <w:p w14:paraId="465DE95E" w14:textId="77777777" w:rsidR="00654B05" w:rsidRPr="00716159" w:rsidRDefault="00654B05" w:rsidP="00CF753C">
            <w:pPr>
              <w:pStyle w:val="TAL"/>
            </w:pPr>
            <w:r w:rsidRPr="00716159">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BCE9ECE"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0AF0EA3"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36D18032"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E2FD71B"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5BF197" w14:textId="77777777" w:rsidR="00654B05" w:rsidRPr="00716159" w:rsidRDefault="00654B05" w:rsidP="00CF753C">
            <w:pPr>
              <w:pStyle w:val="TAL"/>
              <w:rPr>
                <w:lang w:eastAsia="zh-CN"/>
              </w:rPr>
            </w:pPr>
            <w:r w:rsidRPr="00716159">
              <w:rPr>
                <w:lang w:eastAsia="zh-CN"/>
              </w:rPr>
              <w:t>PC3</w:t>
            </w:r>
          </w:p>
          <w:p w14:paraId="5E4FEBF8" w14:textId="77777777" w:rsidR="00654B05" w:rsidRPr="00716159" w:rsidRDefault="00654B05" w:rsidP="00CF753C">
            <w:pPr>
              <w:pStyle w:val="TAL"/>
            </w:pPr>
            <w:r w:rsidRPr="00716159">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3B1C7930" w14:textId="77777777" w:rsidR="00654B05" w:rsidRPr="00716159" w:rsidRDefault="00654B05" w:rsidP="00CF753C">
            <w:pPr>
              <w:pStyle w:val="TAL"/>
              <w:rPr>
                <w:lang w:eastAsia="zh-CN"/>
              </w:rPr>
            </w:pPr>
          </w:p>
        </w:tc>
      </w:tr>
      <w:tr w:rsidR="00654B05" w:rsidRPr="00716159" w:rsidDel="00897E3D" w14:paraId="20F9842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F2A870E" w14:textId="77777777" w:rsidR="00654B05" w:rsidRPr="00716159" w:rsidRDefault="00654B05" w:rsidP="00CF753C">
            <w:pPr>
              <w:pStyle w:val="TAL"/>
              <w:rPr>
                <w:lang w:eastAsia="zh-CN"/>
              </w:rPr>
            </w:pPr>
            <w:r w:rsidRPr="00716159">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3D8BEE7D" w14:textId="77777777" w:rsidR="00654B05" w:rsidRPr="00716159" w:rsidRDefault="00654B05" w:rsidP="00CF753C">
            <w:pPr>
              <w:pStyle w:val="TAL"/>
            </w:pPr>
            <w:r w:rsidRPr="00716159">
              <w:t>UE maximum output power reduction for V2X</w:t>
            </w:r>
            <w:r w:rsidRPr="0071615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C491969" w14:textId="77777777" w:rsidR="00654B05" w:rsidRPr="00716159" w:rsidRDefault="00654B05" w:rsidP="00CF753C">
            <w:pPr>
              <w:pStyle w:val="TAC"/>
              <w:rPr>
                <w:lang w:eastAsia="zh-CN"/>
              </w:rPr>
            </w:pPr>
            <w:r w:rsidRPr="00716159">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5B60AF7A" w14:textId="77777777" w:rsidR="00654B05" w:rsidRPr="00716159" w:rsidRDefault="00654B05" w:rsidP="00CF753C">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738CF76" w14:textId="77777777" w:rsidR="00654B05" w:rsidRPr="00716159" w:rsidRDefault="00654B05" w:rsidP="00CF753C">
            <w:pPr>
              <w:pStyle w:val="TAL"/>
              <w:rPr>
                <w:lang w:eastAsia="zh-CN"/>
              </w:rPr>
            </w:pPr>
            <w:r w:rsidRPr="00716159">
              <w:rPr>
                <w:lang w:eastAsia="zh-CN"/>
              </w:rPr>
              <w:t xml:space="preserve"> 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Simultaneous transmission of uplink and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97BAA2C" w14:textId="77777777" w:rsidR="00654B05" w:rsidRPr="00716159" w:rsidRDefault="00654B05" w:rsidP="00CF753C">
            <w:pPr>
              <w:pStyle w:val="TAL"/>
              <w:rPr>
                <w:lang w:eastAsia="zh-CN"/>
              </w:rPr>
            </w:pPr>
            <w:r w:rsidRPr="0071615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83C3EB1" w14:textId="77777777" w:rsidR="00654B05" w:rsidRPr="00716159" w:rsidRDefault="00654B05" w:rsidP="00CF753C">
            <w:pPr>
              <w:pStyle w:val="TAL"/>
            </w:pPr>
            <w:r w:rsidRPr="00716159">
              <w:t>Inter-band concurrent operation: PC3</w:t>
            </w:r>
          </w:p>
          <w:p w14:paraId="2A3DC493" w14:textId="77777777" w:rsidR="00654B05" w:rsidRPr="00716159" w:rsidRDefault="00654B05" w:rsidP="00CF753C">
            <w:pPr>
              <w:pStyle w:val="TAL"/>
            </w:pPr>
            <w:r w:rsidRPr="00716159">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1EAAFEB1" w14:textId="77777777" w:rsidR="00654B05" w:rsidRPr="00716159" w:rsidDel="00897E3D" w:rsidRDefault="00654B05" w:rsidP="00CF753C">
            <w:pPr>
              <w:pStyle w:val="TAL"/>
            </w:pPr>
          </w:p>
        </w:tc>
      </w:tr>
      <w:tr w:rsidR="00654B05" w:rsidRPr="00716159" w:rsidDel="00897E3D" w14:paraId="1499969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F4E7F77" w14:textId="77777777" w:rsidR="00654B05" w:rsidRPr="00716159" w:rsidRDefault="00654B05" w:rsidP="00CF753C">
            <w:pPr>
              <w:pStyle w:val="TAL"/>
              <w:rPr>
                <w:rFonts w:eastAsia="Malgun Gothic"/>
              </w:rPr>
            </w:pPr>
            <w:r w:rsidRPr="00716159">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217CC8C8" w14:textId="77777777" w:rsidR="00654B05" w:rsidRPr="00716159" w:rsidRDefault="00654B05" w:rsidP="00CF753C">
            <w:pPr>
              <w:pStyle w:val="TAL"/>
            </w:pPr>
            <w:r w:rsidRPr="00716159">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B2F5E3F" w14:textId="77777777" w:rsidR="00654B05" w:rsidRPr="00716159" w:rsidRDefault="00654B05" w:rsidP="00CF753C">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33F7C90"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59A8CCF"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518BBA2"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E33F45" w14:textId="77777777" w:rsidR="00654B05" w:rsidRPr="00716159" w:rsidRDefault="00654B05" w:rsidP="00CF753C">
            <w:pPr>
              <w:pStyle w:val="TAL"/>
            </w:pPr>
            <w:r w:rsidRPr="00716159">
              <w:t>PC3</w:t>
            </w:r>
          </w:p>
          <w:p w14:paraId="38FF1900" w14:textId="77777777" w:rsidR="00654B05" w:rsidRPr="00716159" w:rsidRDefault="00654B05" w:rsidP="00CF753C">
            <w:pPr>
              <w:pStyle w:val="TAL"/>
            </w:pPr>
            <w:r w:rsidRPr="00716159">
              <w:t>PC2</w:t>
            </w:r>
          </w:p>
        </w:tc>
        <w:tc>
          <w:tcPr>
            <w:tcW w:w="2091" w:type="dxa"/>
            <w:tcBorders>
              <w:top w:val="single" w:sz="4" w:space="0" w:color="auto"/>
              <w:left w:val="single" w:sz="4" w:space="0" w:color="auto"/>
              <w:bottom w:val="single" w:sz="4" w:space="0" w:color="auto"/>
              <w:right w:val="single" w:sz="4" w:space="0" w:color="auto"/>
            </w:tcBorders>
          </w:tcPr>
          <w:p w14:paraId="2D6EF429" w14:textId="77777777" w:rsidR="00654B05" w:rsidRPr="00716159" w:rsidDel="00897E3D" w:rsidRDefault="00654B05" w:rsidP="00CF753C">
            <w:pPr>
              <w:pStyle w:val="TAL"/>
            </w:pPr>
            <w:r w:rsidRPr="00716159">
              <w:rPr>
                <w:lang w:eastAsia="zh-CN"/>
              </w:rPr>
              <w:t>Test execution is not necessary if TS 38.521-1 TC 6.5E.2.3.1 is executed.</w:t>
            </w:r>
          </w:p>
        </w:tc>
      </w:tr>
      <w:tr w:rsidR="00654B05" w:rsidRPr="00716159" w:rsidDel="00897E3D" w14:paraId="36D0DEA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3332CEB" w14:textId="77777777" w:rsidR="00654B05" w:rsidRPr="00716159" w:rsidRDefault="00654B05" w:rsidP="00CF753C">
            <w:pPr>
              <w:pStyle w:val="TAL"/>
              <w:rPr>
                <w:rFonts w:eastAsia="Malgun Gothic"/>
              </w:rPr>
            </w:pPr>
            <w:r w:rsidRPr="00716159">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3D4F1C32" w14:textId="77777777" w:rsidR="00654B05" w:rsidRPr="00716159" w:rsidRDefault="00654B05" w:rsidP="00CF753C">
            <w:pPr>
              <w:pStyle w:val="TAL"/>
            </w:pPr>
            <w:r w:rsidRPr="00716159">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EF9886D" w14:textId="77777777" w:rsidR="00654B05" w:rsidRPr="00716159" w:rsidRDefault="00654B05" w:rsidP="00CF753C">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5F38467"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4A2B5635"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B971394"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DD71D48" w14:textId="77777777" w:rsidR="00654B05" w:rsidRPr="00716159" w:rsidRDefault="00654B05" w:rsidP="00CF753C">
            <w:pPr>
              <w:pStyle w:val="TAL"/>
            </w:pPr>
            <w:r w:rsidRPr="00716159">
              <w:t>PC3</w:t>
            </w:r>
          </w:p>
          <w:p w14:paraId="708B518F" w14:textId="77777777" w:rsidR="00654B05" w:rsidRPr="00716159" w:rsidRDefault="00654B05" w:rsidP="00CF753C">
            <w:pPr>
              <w:pStyle w:val="TAL"/>
            </w:pPr>
            <w:r w:rsidRPr="00716159">
              <w:t>PC2</w:t>
            </w:r>
          </w:p>
        </w:tc>
        <w:tc>
          <w:tcPr>
            <w:tcW w:w="2091" w:type="dxa"/>
            <w:tcBorders>
              <w:top w:val="single" w:sz="4" w:space="0" w:color="auto"/>
              <w:left w:val="single" w:sz="4" w:space="0" w:color="auto"/>
              <w:bottom w:val="single" w:sz="4" w:space="0" w:color="auto"/>
              <w:right w:val="single" w:sz="4" w:space="0" w:color="auto"/>
            </w:tcBorders>
          </w:tcPr>
          <w:p w14:paraId="2BC4C546" w14:textId="77777777" w:rsidR="00654B05" w:rsidRPr="00716159" w:rsidDel="00897E3D" w:rsidRDefault="00654B05" w:rsidP="00CF753C">
            <w:pPr>
              <w:pStyle w:val="TAL"/>
            </w:pPr>
            <w:r w:rsidRPr="00716159">
              <w:rPr>
                <w:lang w:eastAsia="zh-CN"/>
              </w:rPr>
              <w:t>Test execution is not necessary if TS 38.521-1 TC 6.5E.2.3.1D is executed.</w:t>
            </w:r>
          </w:p>
        </w:tc>
      </w:tr>
      <w:tr w:rsidR="00654B05" w:rsidRPr="00716159" w:rsidDel="00897E3D" w14:paraId="19D9799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5FB814C" w14:textId="77777777" w:rsidR="00654B05" w:rsidRPr="00716159" w:rsidRDefault="00654B05" w:rsidP="00CF753C">
            <w:pPr>
              <w:pStyle w:val="TAL"/>
              <w:rPr>
                <w:rFonts w:eastAsia="Malgun Gothic"/>
              </w:rPr>
            </w:pPr>
            <w:r w:rsidRPr="00716159">
              <w:t>6.2E.3.2</w:t>
            </w:r>
          </w:p>
        </w:tc>
        <w:tc>
          <w:tcPr>
            <w:tcW w:w="4465" w:type="dxa"/>
            <w:tcBorders>
              <w:top w:val="single" w:sz="4" w:space="0" w:color="auto"/>
              <w:left w:val="single" w:sz="4" w:space="0" w:color="auto"/>
              <w:bottom w:val="single" w:sz="4" w:space="0" w:color="auto"/>
              <w:right w:val="single" w:sz="4" w:space="0" w:color="auto"/>
            </w:tcBorders>
          </w:tcPr>
          <w:p w14:paraId="1C9BEA0C" w14:textId="77777777" w:rsidR="00654B05" w:rsidRPr="00716159" w:rsidRDefault="00654B05" w:rsidP="00CF753C">
            <w:pPr>
              <w:pStyle w:val="TAL"/>
            </w:pPr>
            <w:r w:rsidRPr="00716159">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46E92FF"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410A02CC" w14:textId="77777777" w:rsidR="00654B05" w:rsidRPr="00716159" w:rsidRDefault="00654B05" w:rsidP="00CF753C">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81A34DC"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w:t>
            </w:r>
            <w:r w:rsidRPr="00716159">
              <w:rPr>
                <w:rFonts w:eastAsia="Malgun Gothic" w:cs="Arial"/>
                <w:szCs w:val="18"/>
                <w:lang w:eastAsia="ko-KR"/>
              </w:rPr>
              <w:t xml:space="preserve">Simultaneous transmission of uplink and </w:t>
            </w:r>
            <w:proofErr w:type="spellStart"/>
            <w:r w:rsidRPr="00716159">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06AB336" w14:textId="77777777" w:rsidR="00654B05" w:rsidRPr="00716159" w:rsidRDefault="00654B05" w:rsidP="00CF753C">
            <w:pPr>
              <w:pStyle w:val="TAL"/>
              <w:rPr>
                <w:lang w:eastAsia="zh-CN"/>
              </w:rPr>
            </w:pPr>
            <w:r w:rsidRPr="0071615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786A0FE8" w14:textId="77777777" w:rsidR="00654B05" w:rsidRPr="00716159" w:rsidRDefault="00654B05" w:rsidP="00CF753C">
            <w:pPr>
              <w:pStyle w:val="TAL"/>
            </w:pPr>
            <w:r w:rsidRPr="00716159">
              <w:rPr>
                <w:lang w:eastAsia="zh-CN"/>
              </w:rPr>
              <w:t>Inter-band concurrent operation: PC3</w:t>
            </w:r>
          </w:p>
        </w:tc>
        <w:tc>
          <w:tcPr>
            <w:tcW w:w="2091" w:type="dxa"/>
            <w:tcBorders>
              <w:top w:val="single" w:sz="4" w:space="0" w:color="auto"/>
              <w:left w:val="single" w:sz="4" w:space="0" w:color="auto"/>
              <w:bottom w:val="single" w:sz="4" w:space="0" w:color="auto"/>
              <w:right w:val="single" w:sz="4" w:space="0" w:color="auto"/>
            </w:tcBorders>
          </w:tcPr>
          <w:p w14:paraId="17F129B3" w14:textId="77777777" w:rsidR="00654B05" w:rsidRPr="00716159" w:rsidRDefault="00654B05" w:rsidP="00CF753C">
            <w:pPr>
              <w:pStyle w:val="TAL"/>
              <w:rPr>
                <w:lang w:eastAsia="zh-CN"/>
              </w:rPr>
            </w:pPr>
          </w:p>
        </w:tc>
      </w:tr>
      <w:tr w:rsidR="00654B05" w:rsidRPr="00716159" w:rsidDel="00897E3D" w14:paraId="3075831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71A6D39" w14:textId="77777777" w:rsidR="00654B05" w:rsidRPr="00716159" w:rsidRDefault="00654B05" w:rsidP="00CF753C">
            <w:pPr>
              <w:pStyle w:val="TAL"/>
              <w:rPr>
                <w:rFonts w:eastAsia="Malgun Gothic"/>
              </w:rPr>
            </w:pPr>
            <w:r w:rsidRPr="00716159">
              <w:t>6.2E.4.1</w:t>
            </w:r>
          </w:p>
        </w:tc>
        <w:tc>
          <w:tcPr>
            <w:tcW w:w="4465" w:type="dxa"/>
            <w:tcBorders>
              <w:top w:val="single" w:sz="4" w:space="0" w:color="auto"/>
              <w:left w:val="single" w:sz="4" w:space="0" w:color="auto"/>
              <w:bottom w:val="single" w:sz="4" w:space="0" w:color="auto"/>
              <w:right w:val="single" w:sz="4" w:space="0" w:color="auto"/>
            </w:tcBorders>
          </w:tcPr>
          <w:p w14:paraId="5BDCF59A" w14:textId="77777777" w:rsidR="00654B05" w:rsidRPr="00716159" w:rsidRDefault="00654B05" w:rsidP="00CF753C">
            <w:pPr>
              <w:pStyle w:val="TAL"/>
            </w:pPr>
            <w:r w:rsidRPr="00716159">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6C7033D"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BD42362"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45E59D7"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A974E1"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F5CB9C" w14:textId="77777777" w:rsidR="00654B05" w:rsidRPr="00716159" w:rsidRDefault="00654B05" w:rsidP="00CF753C">
            <w:pPr>
              <w:pStyle w:val="TAL"/>
              <w:rPr>
                <w:lang w:eastAsia="zh-CN"/>
              </w:rPr>
            </w:pPr>
            <w:r w:rsidRPr="00716159">
              <w:rPr>
                <w:lang w:eastAsia="zh-CN"/>
              </w:rPr>
              <w:t>PC3</w:t>
            </w:r>
          </w:p>
          <w:p w14:paraId="0590DA6B" w14:textId="77777777" w:rsidR="00654B05" w:rsidRPr="00716159" w:rsidRDefault="00654B05" w:rsidP="00CF753C">
            <w:pPr>
              <w:pStyle w:val="TAL"/>
            </w:pPr>
            <w:r w:rsidRPr="00716159">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2117FDEF" w14:textId="77777777" w:rsidR="00654B05" w:rsidRPr="00716159" w:rsidRDefault="00654B05" w:rsidP="00CF753C">
            <w:pPr>
              <w:pStyle w:val="TAL"/>
              <w:rPr>
                <w:lang w:eastAsia="zh-CN"/>
              </w:rPr>
            </w:pPr>
          </w:p>
        </w:tc>
      </w:tr>
      <w:tr w:rsidR="00654B05" w:rsidRPr="00716159" w:rsidDel="00897E3D" w14:paraId="6B19139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7336F03" w14:textId="77777777" w:rsidR="00654B05" w:rsidRPr="00716159" w:rsidRDefault="00654B05" w:rsidP="00CF753C">
            <w:pPr>
              <w:pStyle w:val="TAL"/>
              <w:rPr>
                <w:rFonts w:eastAsia="Malgun Gothic"/>
              </w:rPr>
            </w:pPr>
            <w:r w:rsidRPr="00716159">
              <w:t>6.2E.4.1D</w:t>
            </w:r>
          </w:p>
        </w:tc>
        <w:tc>
          <w:tcPr>
            <w:tcW w:w="4465" w:type="dxa"/>
            <w:tcBorders>
              <w:top w:val="single" w:sz="4" w:space="0" w:color="auto"/>
              <w:left w:val="single" w:sz="4" w:space="0" w:color="auto"/>
              <w:bottom w:val="single" w:sz="4" w:space="0" w:color="auto"/>
              <w:right w:val="single" w:sz="4" w:space="0" w:color="auto"/>
            </w:tcBorders>
          </w:tcPr>
          <w:p w14:paraId="7B369583" w14:textId="77777777" w:rsidR="00654B05" w:rsidRPr="00716159" w:rsidRDefault="00654B05" w:rsidP="00CF753C">
            <w:pPr>
              <w:pStyle w:val="TAL"/>
            </w:pPr>
            <w:r w:rsidRPr="00716159">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812B11B"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0215605"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9ED9F03"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BF9FB79"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03140CE" w14:textId="77777777" w:rsidR="00654B05" w:rsidRPr="00716159" w:rsidRDefault="00654B05" w:rsidP="00CF753C">
            <w:pPr>
              <w:pStyle w:val="TAL"/>
              <w:rPr>
                <w:lang w:eastAsia="zh-CN"/>
              </w:rPr>
            </w:pPr>
            <w:r w:rsidRPr="00716159">
              <w:rPr>
                <w:lang w:eastAsia="zh-CN"/>
              </w:rPr>
              <w:t>PC3</w:t>
            </w:r>
          </w:p>
          <w:p w14:paraId="0C9007D0" w14:textId="77777777" w:rsidR="00654B05" w:rsidRPr="00716159" w:rsidRDefault="00654B05" w:rsidP="00CF753C">
            <w:pPr>
              <w:pStyle w:val="TAL"/>
            </w:pPr>
            <w:r w:rsidRPr="00716159">
              <w:rPr>
                <w:lang w:eastAsia="zh-CN"/>
              </w:rPr>
              <w:t>PC2</w:t>
            </w:r>
          </w:p>
        </w:tc>
        <w:tc>
          <w:tcPr>
            <w:tcW w:w="2091" w:type="dxa"/>
            <w:tcBorders>
              <w:top w:val="single" w:sz="4" w:space="0" w:color="auto"/>
              <w:left w:val="single" w:sz="4" w:space="0" w:color="auto"/>
              <w:bottom w:val="single" w:sz="4" w:space="0" w:color="auto"/>
              <w:right w:val="single" w:sz="4" w:space="0" w:color="auto"/>
            </w:tcBorders>
          </w:tcPr>
          <w:p w14:paraId="0C887C66" w14:textId="77777777" w:rsidR="00654B05" w:rsidRPr="00716159" w:rsidRDefault="00654B05" w:rsidP="00CF753C">
            <w:pPr>
              <w:pStyle w:val="TAL"/>
              <w:rPr>
                <w:lang w:eastAsia="zh-CN"/>
              </w:rPr>
            </w:pPr>
          </w:p>
        </w:tc>
      </w:tr>
      <w:tr w:rsidR="00654B05" w:rsidRPr="00716159" w:rsidDel="00897E3D" w14:paraId="0CB6F6E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C1287F0" w14:textId="77777777" w:rsidR="00654B05" w:rsidRPr="00716159" w:rsidRDefault="00654B05" w:rsidP="00CF753C">
            <w:pPr>
              <w:pStyle w:val="TAL"/>
              <w:rPr>
                <w:rFonts w:eastAsia="Malgun Gothic"/>
              </w:rPr>
            </w:pPr>
            <w:r w:rsidRPr="00716159">
              <w:lastRenderedPageBreak/>
              <w:t>6.2E.4.2</w:t>
            </w:r>
          </w:p>
        </w:tc>
        <w:tc>
          <w:tcPr>
            <w:tcW w:w="4465" w:type="dxa"/>
            <w:tcBorders>
              <w:top w:val="single" w:sz="4" w:space="0" w:color="auto"/>
              <w:left w:val="single" w:sz="4" w:space="0" w:color="auto"/>
              <w:bottom w:val="single" w:sz="4" w:space="0" w:color="auto"/>
              <w:right w:val="single" w:sz="4" w:space="0" w:color="auto"/>
            </w:tcBorders>
          </w:tcPr>
          <w:p w14:paraId="2DF5DFA0" w14:textId="77777777" w:rsidR="00654B05" w:rsidRPr="00716159" w:rsidRDefault="00654B05" w:rsidP="00CF753C">
            <w:pPr>
              <w:pStyle w:val="TAL"/>
            </w:pPr>
            <w:r w:rsidRPr="00716159">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C90C402"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8BC541F" w14:textId="77777777" w:rsidR="00654B05" w:rsidRPr="00716159" w:rsidRDefault="00654B05" w:rsidP="00CF753C">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BF40979"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w:t>
            </w:r>
            <w:r w:rsidRPr="00716159">
              <w:rPr>
                <w:rFonts w:eastAsia="Malgun Gothic" w:cs="Arial"/>
                <w:szCs w:val="18"/>
                <w:lang w:eastAsia="ko-KR"/>
              </w:rPr>
              <w:t xml:space="preserve">Simultaneous transmission of uplink and </w:t>
            </w:r>
            <w:proofErr w:type="spellStart"/>
            <w:r w:rsidRPr="00716159">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C1C231F" w14:textId="77777777" w:rsidR="00654B05" w:rsidRPr="00716159" w:rsidRDefault="00654B05" w:rsidP="00CF753C">
            <w:pPr>
              <w:pStyle w:val="TAL"/>
              <w:rPr>
                <w:lang w:eastAsia="zh-CN"/>
              </w:rPr>
            </w:pPr>
            <w:r w:rsidRPr="0071615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5E7C56FE" w14:textId="77777777" w:rsidR="00654B05" w:rsidRPr="00716159" w:rsidRDefault="00654B05" w:rsidP="00CF753C">
            <w:pPr>
              <w:pStyle w:val="TAL"/>
              <w:rPr>
                <w:lang w:eastAsia="zh-CN"/>
              </w:rPr>
            </w:pPr>
            <w:r w:rsidRPr="00716159">
              <w:rPr>
                <w:lang w:eastAsia="zh-CN"/>
              </w:rPr>
              <w:t>Inter-band concurrent operation: PC3</w:t>
            </w:r>
          </w:p>
          <w:p w14:paraId="63223C7E" w14:textId="77777777" w:rsidR="00654B05" w:rsidRPr="00716159" w:rsidRDefault="00654B05" w:rsidP="00CF753C">
            <w:pPr>
              <w:pStyle w:val="TAL"/>
            </w:pPr>
            <w:r w:rsidRPr="00716159">
              <w:rPr>
                <w:lang w:eastAsia="zh-CN"/>
              </w:rPr>
              <w:t>Intra-band concurrent operation: PC3, PC2</w:t>
            </w:r>
          </w:p>
        </w:tc>
        <w:tc>
          <w:tcPr>
            <w:tcW w:w="2091" w:type="dxa"/>
            <w:tcBorders>
              <w:top w:val="single" w:sz="4" w:space="0" w:color="auto"/>
              <w:left w:val="single" w:sz="4" w:space="0" w:color="auto"/>
              <w:bottom w:val="single" w:sz="4" w:space="0" w:color="auto"/>
              <w:right w:val="single" w:sz="4" w:space="0" w:color="auto"/>
            </w:tcBorders>
          </w:tcPr>
          <w:p w14:paraId="33778F08" w14:textId="77777777" w:rsidR="00654B05" w:rsidRPr="00716159" w:rsidRDefault="00654B05" w:rsidP="00CF753C">
            <w:pPr>
              <w:pStyle w:val="TAL"/>
              <w:rPr>
                <w:lang w:eastAsia="zh-CN"/>
              </w:rPr>
            </w:pPr>
          </w:p>
        </w:tc>
      </w:tr>
      <w:tr w:rsidR="00654B05" w:rsidRPr="00716159" w14:paraId="45C0A69A"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22AE351" w14:textId="77777777" w:rsidR="00654B05" w:rsidRPr="00716159" w:rsidRDefault="00654B05" w:rsidP="00CF753C">
            <w:pPr>
              <w:pStyle w:val="TAL"/>
              <w:rPr>
                <w:lang w:eastAsia="zh-CN"/>
              </w:rPr>
            </w:pPr>
            <w:r w:rsidRPr="0071615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225F8DBE" w14:textId="77777777" w:rsidR="00654B05" w:rsidRPr="00716159" w:rsidRDefault="00654B05" w:rsidP="00CF753C">
            <w:pPr>
              <w:pStyle w:val="TAL"/>
            </w:pPr>
            <w:r w:rsidRPr="0071615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6CD7A67"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3DDAD17" w14:textId="77777777" w:rsidR="00654B05" w:rsidRPr="00716159" w:rsidRDefault="00654B05" w:rsidP="00CF753C">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7A4625DE"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279FAB" w14:textId="77777777" w:rsidR="00654B05" w:rsidRPr="00716159" w:rsidRDefault="00654B05" w:rsidP="00CF753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256439"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482B759" w14:textId="77777777" w:rsidR="00654B05" w:rsidRPr="00716159" w:rsidRDefault="00654B05" w:rsidP="00CF753C">
            <w:pPr>
              <w:pStyle w:val="TAL"/>
            </w:pPr>
          </w:p>
        </w:tc>
      </w:tr>
      <w:tr w:rsidR="00654B05" w:rsidRPr="00716159" w14:paraId="1F58502A"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AC4308C" w14:textId="77777777" w:rsidR="00654B05" w:rsidRPr="00716159" w:rsidRDefault="00654B05" w:rsidP="00CF753C">
            <w:pPr>
              <w:pStyle w:val="TAL"/>
              <w:rPr>
                <w:lang w:eastAsia="zh-CN"/>
              </w:rPr>
            </w:pPr>
            <w:r w:rsidRPr="00716159">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23873318" w14:textId="77777777" w:rsidR="00654B05" w:rsidRPr="00716159" w:rsidRDefault="00654B05" w:rsidP="00CF753C">
            <w:pPr>
              <w:pStyle w:val="TAL"/>
              <w:rPr>
                <w:lang w:eastAsia="zh-CN"/>
              </w:rPr>
            </w:pPr>
            <w:r w:rsidRPr="00716159">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4BFD718"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EAB701D" w14:textId="77777777" w:rsidR="00654B05" w:rsidRPr="00716159" w:rsidRDefault="00654B05" w:rsidP="00CF753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31F8CB73"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0A1B61F" w14:textId="77777777" w:rsidR="00654B05" w:rsidRPr="00716159" w:rsidRDefault="00654B05" w:rsidP="00CF753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D497B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4CCC96D" w14:textId="77777777" w:rsidR="00654B05" w:rsidRPr="00716159" w:rsidRDefault="00654B05" w:rsidP="00CF753C">
            <w:pPr>
              <w:pStyle w:val="TAL"/>
            </w:pPr>
            <w:r w:rsidRPr="00716159">
              <w:t>NOTE 1</w:t>
            </w:r>
          </w:p>
        </w:tc>
      </w:tr>
      <w:tr w:rsidR="00654B05" w:rsidRPr="00716159" w14:paraId="33CFF74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A080E83" w14:textId="77777777" w:rsidR="00654B05" w:rsidRPr="00716159" w:rsidRDefault="00654B05" w:rsidP="00CF753C">
            <w:pPr>
              <w:pStyle w:val="TAL"/>
              <w:rPr>
                <w:lang w:eastAsia="zh-CN"/>
              </w:rPr>
            </w:pPr>
            <w:r w:rsidRPr="0071615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221745B" w14:textId="77777777" w:rsidR="00654B05" w:rsidRPr="00716159" w:rsidRDefault="00654B05" w:rsidP="00CF753C">
            <w:pPr>
              <w:pStyle w:val="TAL"/>
            </w:pPr>
            <w:r w:rsidRPr="0071615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879ACD0"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EE774AB" w14:textId="77777777" w:rsidR="00654B05" w:rsidRPr="00716159" w:rsidRDefault="00654B05" w:rsidP="00CF753C">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0737413"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38E055" w14:textId="77777777" w:rsidR="00654B05" w:rsidRPr="00716159" w:rsidRDefault="00654B05" w:rsidP="00CF753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02F824"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1F66010" w14:textId="77777777" w:rsidR="00654B05" w:rsidRPr="00716159" w:rsidRDefault="00654B05" w:rsidP="00CF753C">
            <w:pPr>
              <w:pStyle w:val="TAL"/>
            </w:pPr>
          </w:p>
        </w:tc>
      </w:tr>
      <w:tr w:rsidR="00654B05" w:rsidRPr="00716159" w14:paraId="562E6CF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C4DC10C" w14:textId="77777777" w:rsidR="00654B05" w:rsidRPr="00716159" w:rsidRDefault="00654B05" w:rsidP="00CF753C">
            <w:pPr>
              <w:pStyle w:val="TAL"/>
              <w:rPr>
                <w:lang w:eastAsia="zh-CN"/>
              </w:rPr>
            </w:pPr>
            <w:r w:rsidRPr="00716159">
              <w:t>6.2F.4</w:t>
            </w:r>
          </w:p>
        </w:tc>
        <w:tc>
          <w:tcPr>
            <w:tcW w:w="4465" w:type="dxa"/>
            <w:tcBorders>
              <w:top w:val="single" w:sz="4" w:space="0" w:color="auto"/>
              <w:left w:val="single" w:sz="4" w:space="0" w:color="auto"/>
              <w:bottom w:val="single" w:sz="4" w:space="0" w:color="auto"/>
              <w:right w:val="single" w:sz="4" w:space="0" w:color="auto"/>
            </w:tcBorders>
          </w:tcPr>
          <w:p w14:paraId="5DF3BEED" w14:textId="77777777" w:rsidR="00654B05" w:rsidRPr="00716159" w:rsidRDefault="00654B05" w:rsidP="00CF753C">
            <w:pPr>
              <w:pStyle w:val="TAL"/>
              <w:rPr>
                <w:lang w:eastAsia="zh-CN"/>
              </w:rPr>
            </w:pPr>
            <w:r w:rsidRPr="00716159">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6AF07492"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5B4E327" w14:textId="77777777" w:rsidR="00654B05" w:rsidRPr="00716159" w:rsidRDefault="00654B05" w:rsidP="00CF753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77B080A"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F03C4D" w14:textId="77777777" w:rsidR="00654B05" w:rsidRPr="00716159" w:rsidRDefault="00654B05" w:rsidP="00CF753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C46398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D1ABF6D" w14:textId="77777777" w:rsidR="00654B05" w:rsidRPr="00716159" w:rsidRDefault="00654B05" w:rsidP="00CF753C">
            <w:pPr>
              <w:pStyle w:val="TAL"/>
            </w:pPr>
            <w:r w:rsidRPr="00716159">
              <w:t>NOTE 1</w:t>
            </w:r>
          </w:p>
        </w:tc>
      </w:tr>
      <w:tr w:rsidR="00654B05" w:rsidRPr="00716159" w14:paraId="110D7AF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E176506" w14:textId="77777777" w:rsidR="00654B05" w:rsidRPr="00716159" w:rsidRDefault="00654B05" w:rsidP="00CF753C">
            <w:pPr>
              <w:pStyle w:val="TAL"/>
              <w:rPr>
                <w:lang w:eastAsia="zh-CN"/>
              </w:rPr>
            </w:pPr>
            <w:r w:rsidRPr="00716159">
              <w:t>6.2G.1</w:t>
            </w:r>
          </w:p>
        </w:tc>
        <w:tc>
          <w:tcPr>
            <w:tcW w:w="4465" w:type="dxa"/>
            <w:tcBorders>
              <w:top w:val="single" w:sz="4" w:space="0" w:color="auto"/>
              <w:left w:val="single" w:sz="4" w:space="0" w:color="auto"/>
              <w:bottom w:val="single" w:sz="4" w:space="0" w:color="auto"/>
              <w:right w:val="single" w:sz="4" w:space="0" w:color="auto"/>
            </w:tcBorders>
          </w:tcPr>
          <w:p w14:paraId="728B657A" w14:textId="77777777" w:rsidR="00654B05" w:rsidRPr="00716159" w:rsidRDefault="00654B05" w:rsidP="00CF753C">
            <w:pPr>
              <w:pStyle w:val="TAL"/>
              <w:rPr>
                <w:lang w:eastAsia="zh-CN"/>
              </w:rPr>
            </w:pPr>
            <w:r w:rsidRPr="0071615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8C0F267"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D2047A3" w14:textId="77777777" w:rsidR="00654B05" w:rsidRPr="00716159" w:rsidRDefault="00654B05" w:rsidP="00CF753C">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6A691978"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D0307F4" w14:textId="77777777" w:rsidR="00654B05" w:rsidRPr="00716159" w:rsidRDefault="00654B05" w:rsidP="00CF753C">
            <w:pPr>
              <w:pStyle w:val="TAL"/>
              <w:rPr>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5855030A" w14:textId="77777777" w:rsidR="00654B05" w:rsidRPr="00716159" w:rsidRDefault="00654B05" w:rsidP="00CF753C">
            <w:pPr>
              <w:keepNext/>
              <w:keepLines/>
              <w:spacing w:after="0"/>
              <w:rPr>
                <w:rFonts w:ascii="Arial" w:hAnsi="Arial"/>
                <w:sz w:val="18"/>
              </w:rPr>
            </w:pPr>
            <w:r w:rsidRPr="00716159">
              <w:rPr>
                <w:rFonts w:ascii="Arial" w:hAnsi="Arial"/>
                <w:sz w:val="18"/>
              </w:rPr>
              <w:t>PC1.5</w:t>
            </w:r>
          </w:p>
          <w:p w14:paraId="506289F2" w14:textId="77777777" w:rsidR="00654B05" w:rsidRPr="00716159" w:rsidRDefault="00654B05" w:rsidP="00CF753C">
            <w:pPr>
              <w:keepNext/>
              <w:keepLines/>
              <w:spacing w:after="0"/>
              <w:rPr>
                <w:rFonts w:ascii="Arial" w:hAnsi="Arial"/>
                <w:sz w:val="18"/>
              </w:rPr>
            </w:pPr>
            <w:r w:rsidRPr="00716159">
              <w:rPr>
                <w:rFonts w:ascii="Arial" w:hAnsi="Arial"/>
                <w:sz w:val="18"/>
              </w:rPr>
              <w:t>PC2</w:t>
            </w:r>
          </w:p>
          <w:p w14:paraId="6F52F7A8"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CF3D3B4" w14:textId="77777777" w:rsidR="00654B05" w:rsidRPr="00716159" w:rsidRDefault="00654B05" w:rsidP="00CF753C">
            <w:pPr>
              <w:pStyle w:val="TAL"/>
            </w:pPr>
          </w:p>
        </w:tc>
      </w:tr>
      <w:tr w:rsidR="00654B05" w:rsidRPr="00716159" w14:paraId="452AB36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D33B9D0" w14:textId="77777777" w:rsidR="00654B05" w:rsidRPr="00716159" w:rsidRDefault="00654B05" w:rsidP="00CF753C">
            <w:pPr>
              <w:pStyle w:val="TAL"/>
              <w:rPr>
                <w:lang w:eastAsia="zh-CN"/>
              </w:rPr>
            </w:pPr>
            <w:r w:rsidRPr="00716159">
              <w:t>6.2G.2</w:t>
            </w:r>
          </w:p>
        </w:tc>
        <w:tc>
          <w:tcPr>
            <w:tcW w:w="4465" w:type="dxa"/>
            <w:tcBorders>
              <w:top w:val="single" w:sz="4" w:space="0" w:color="auto"/>
              <w:left w:val="single" w:sz="4" w:space="0" w:color="auto"/>
              <w:bottom w:val="single" w:sz="4" w:space="0" w:color="auto"/>
              <w:right w:val="single" w:sz="4" w:space="0" w:color="auto"/>
            </w:tcBorders>
          </w:tcPr>
          <w:p w14:paraId="546C371B" w14:textId="77777777" w:rsidR="00654B05" w:rsidRPr="00716159" w:rsidRDefault="00654B05" w:rsidP="00CF753C">
            <w:pPr>
              <w:pStyle w:val="TAL"/>
              <w:rPr>
                <w:lang w:eastAsia="zh-CN"/>
              </w:rPr>
            </w:pPr>
            <w:r w:rsidRPr="0071615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68AD8C7"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7AB3F8F" w14:textId="77777777" w:rsidR="00654B05" w:rsidRPr="00716159" w:rsidRDefault="00654B05" w:rsidP="00CF753C">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6FB20EB0"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CEA698E" w14:textId="77777777" w:rsidR="00654B05" w:rsidRPr="00716159" w:rsidRDefault="00654B05" w:rsidP="00CF753C">
            <w:pPr>
              <w:pStyle w:val="TAL"/>
              <w:rPr>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7E02A8D" w14:textId="77777777" w:rsidR="00654B05" w:rsidRPr="00716159" w:rsidRDefault="00654B05" w:rsidP="00CF753C">
            <w:pPr>
              <w:keepNext/>
              <w:keepLines/>
              <w:spacing w:after="0"/>
              <w:rPr>
                <w:rFonts w:ascii="Arial" w:hAnsi="Arial"/>
                <w:sz w:val="18"/>
              </w:rPr>
            </w:pPr>
            <w:r w:rsidRPr="00716159">
              <w:rPr>
                <w:rFonts w:ascii="Arial" w:hAnsi="Arial"/>
                <w:sz w:val="18"/>
              </w:rPr>
              <w:t>PC1.5</w:t>
            </w:r>
          </w:p>
          <w:p w14:paraId="1DCD4562" w14:textId="77777777" w:rsidR="00654B05" w:rsidRPr="00716159" w:rsidRDefault="00654B05" w:rsidP="00CF753C">
            <w:pPr>
              <w:keepNext/>
              <w:keepLines/>
              <w:spacing w:after="0"/>
              <w:rPr>
                <w:rFonts w:ascii="Arial" w:hAnsi="Arial"/>
                <w:sz w:val="18"/>
              </w:rPr>
            </w:pPr>
            <w:r w:rsidRPr="00716159">
              <w:rPr>
                <w:rFonts w:ascii="Arial" w:hAnsi="Arial"/>
                <w:sz w:val="18"/>
              </w:rPr>
              <w:t>PC2</w:t>
            </w:r>
          </w:p>
          <w:p w14:paraId="66EB7221"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186384C" w14:textId="77777777" w:rsidR="00654B05" w:rsidRPr="00716159" w:rsidRDefault="00654B05" w:rsidP="00CF753C">
            <w:pPr>
              <w:pStyle w:val="TAL"/>
            </w:pPr>
            <w:r w:rsidRPr="00716159">
              <w:t>Test execution is not necessary if TS 38.521-1 TC 6.5G.2.3.1 is executed.</w:t>
            </w:r>
          </w:p>
        </w:tc>
      </w:tr>
      <w:tr w:rsidR="00654B05" w:rsidRPr="00716159" w14:paraId="7BBF2E0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231FACC" w14:textId="77777777" w:rsidR="00654B05" w:rsidRPr="00716159" w:rsidRDefault="00654B05" w:rsidP="00CF753C">
            <w:pPr>
              <w:pStyle w:val="TAL"/>
              <w:rPr>
                <w:lang w:eastAsia="zh-CN"/>
              </w:rPr>
            </w:pPr>
            <w:r w:rsidRPr="00716159">
              <w:t>6.2G.3</w:t>
            </w:r>
          </w:p>
        </w:tc>
        <w:tc>
          <w:tcPr>
            <w:tcW w:w="4465" w:type="dxa"/>
            <w:tcBorders>
              <w:top w:val="single" w:sz="4" w:space="0" w:color="auto"/>
              <w:left w:val="single" w:sz="4" w:space="0" w:color="auto"/>
              <w:bottom w:val="single" w:sz="4" w:space="0" w:color="auto"/>
              <w:right w:val="single" w:sz="4" w:space="0" w:color="auto"/>
            </w:tcBorders>
          </w:tcPr>
          <w:p w14:paraId="226F1F4E" w14:textId="77777777" w:rsidR="00654B05" w:rsidRPr="00716159" w:rsidRDefault="00654B05" w:rsidP="00CF753C">
            <w:pPr>
              <w:pStyle w:val="TAL"/>
              <w:rPr>
                <w:lang w:eastAsia="zh-CN"/>
              </w:rPr>
            </w:pPr>
            <w:r w:rsidRPr="0071615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C10B9D9"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8B66A63" w14:textId="77777777" w:rsidR="00654B05" w:rsidRPr="00716159" w:rsidRDefault="00654B05" w:rsidP="00CF753C">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191C266B"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7FA912A" w14:textId="77777777" w:rsidR="00654B05" w:rsidRPr="00716159" w:rsidRDefault="00654B05" w:rsidP="00CF753C">
            <w:pPr>
              <w:pStyle w:val="TAL"/>
              <w:rPr>
                <w:szCs w:val="18"/>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129FDE3D" w14:textId="77777777" w:rsidR="00654B05" w:rsidRPr="00716159" w:rsidRDefault="00654B05" w:rsidP="00CF753C">
            <w:pPr>
              <w:keepNext/>
              <w:keepLines/>
              <w:spacing w:after="0"/>
              <w:rPr>
                <w:rFonts w:ascii="Arial" w:hAnsi="Arial"/>
                <w:sz w:val="18"/>
              </w:rPr>
            </w:pPr>
            <w:r w:rsidRPr="00716159">
              <w:rPr>
                <w:rFonts w:ascii="Arial" w:hAnsi="Arial"/>
                <w:sz w:val="18"/>
              </w:rPr>
              <w:t>PC1.5</w:t>
            </w:r>
          </w:p>
          <w:p w14:paraId="1A1D85CE" w14:textId="77777777" w:rsidR="00654B05" w:rsidRPr="00716159" w:rsidRDefault="00654B05" w:rsidP="00CF753C">
            <w:pPr>
              <w:keepNext/>
              <w:keepLines/>
              <w:spacing w:after="0"/>
              <w:rPr>
                <w:rFonts w:ascii="Arial" w:hAnsi="Arial"/>
                <w:sz w:val="18"/>
              </w:rPr>
            </w:pPr>
            <w:r w:rsidRPr="00716159">
              <w:rPr>
                <w:rFonts w:ascii="Arial" w:hAnsi="Arial"/>
                <w:sz w:val="18"/>
              </w:rPr>
              <w:t>PC2</w:t>
            </w:r>
          </w:p>
          <w:p w14:paraId="79A2F9C9"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C559EEF" w14:textId="77777777" w:rsidR="00654B05" w:rsidRPr="00716159" w:rsidRDefault="00654B05" w:rsidP="00CF753C">
            <w:pPr>
              <w:pStyle w:val="TAL"/>
            </w:pPr>
            <w:r w:rsidRPr="00716159">
              <w:rPr>
                <w:lang w:eastAsia="ko-KR"/>
              </w:rPr>
              <w:t xml:space="preserve">Test execution </w:t>
            </w:r>
            <w:r w:rsidRPr="00716159">
              <w:rPr>
                <w:lang w:eastAsia="zh-CN"/>
              </w:rPr>
              <w:t xml:space="preserve">is </w:t>
            </w:r>
            <w:r w:rsidRPr="00716159">
              <w:rPr>
                <w:lang w:eastAsia="ko-KR"/>
              </w:rPr>
              <w:t xml:space="preserve">not necessary if TS 38.521-1 TC </w:t>
            </w:r>
            <w:r w:rsidRPr="00716159">
              <w:t xml:space="preserve">6.5G.2.2 and 6.5G.3.3 are </w:t>
            </w:r>
            <w:r w:rsidRPr="00716159">
              <w:rPr>
                <w:lang w:eastAsia="ko-KR"/>
              </w:rPr>
              <w:t>executed.</w:t>
            </w:r>
          </w:p>
        </w:tc>
      </w:tr>
      <w:tr w:rsidR="00654B05" w:rsidRPr="00716159" w14:paraId="50970C7A"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055E8CE" w14:textId="77777777" w:rsidR="00654B05" w:rsidRPr="00716159" w:rsidRDefault="00654B05" w:rsidP="00CF753C">
            <w:pPr>
              <w:pStyle w:val="TAL"/>
            </w:pPr>
            <w:r w:rsidRPr="00716159">
              <w:t>6.2G.4</w:t>
            </w:r>
          </w:p>
        </w:tc>
        <w:tc>
          <w:tcPr>
            <w:tcW w:w="4465" w:type="dxa"/>
            <w:tcBorders>
              <w:top w:val="single" w:sz="4" w:space="0" w:color="auto"/>
              <w:left w:val="single" w:sz="4" w:space="0" w:color="auto"/>
              <w:bottom w:val="single" w:sz="4" w:space="0" w:color="auto"/>
              <w:right w:val="single" w:sz="4" w:space="0" w:color="auto"/>
            </w:tcBorders>
          </w:tcPr>
          <w:p w14:paraId="2AD12970" w14:textId="77777777" w:rsidR="00654B05" w:rsidRPr="00716159" w:rsidRDefault="00654B05" w:rsidP="00CF753C">
            <w:pPr>
              <w:pStyle w:val="TAL"/>
            </w:pPr>
            <w:r w:rsidRPr="0071615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52F783E"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924B218" w14:textId="77777777" w:rsidR="00654B05" w:rsidRPr="00716159" w:rsidRDefault="00654B05" w:rsidP="00CF753C">
            <w:pPr>
              <w:pStyle w:val="TAL"/>
            </w:pPr>
            <w:r w:rsidRPr="00716159">
              <w:t>C001g</w:t>
            </w:r>
          </w:p>
        </w:tc>
        <w:tc>
          <w:tcPr>
            <w:tcW w:w="2969" w:type="dxa"/>
            <w:tcBorders>
              <w:top w:val="single" w:sz="4" w:space="0" w:color="auto"/>
              <w:left w:val="single" w:sz="4" w:space="0" w:color="auto"/>
              <w:bottom w:val="single" w:sz="4" w:space="0" w:color="auto"/>
              <w:right w:val="single" w:sz="4" w:space="0" w:color="auto"/>
            </w:tcBorders>
          </w:tcPr>
          <w:p w14:paraId="0FD13F2E" w14:textId="77777777" w:rsidR="00654B05" w:rsidRPr="00716159" w:rsidRDefault="00654B05" w:rsidP="00CF753C">
            <w:pPr>
              <w:pStyle w:val="TAL"/>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9716FF2" w14:textId="77777777" w:rsidR="00654B05" w:rsidRPr="00716159" w:rsidRDefault="00654B05" w:rsidP="00CF753C">
            <w:pPr>
              <w:pStyle w:val="TAL"/>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3FE08582" w14:textId="77777777" w:rsidR="00654B05" w:rsidRPr="00716159" w:rsidRDefault="00654B05" w:rsidP="00CF753C">
            <w:pPr>
              <w:pStyle w:val="TAL"/>
            </w:pPr>
            <w:r w:rsidRPr="00716159">
              <w:t>PC1.5</w:t>
            </w:r>
          </w:p>
          <w:p w14:paraId="236EA9F7" w14:textId="77777777" w:rsidR="00654B05" w:rsidRPr="00716159" w:rsidRDefault="00654B05" w:rsidP="00CF753C">
            <w:pPr>
              <w:pStyle w:val="TAL"/>
            </w:pPr>
            <w:r w:rsidRPr="00716159">
              <w:t>PC2</w:t>
            </w:r>
          </w:p>
          <w:p w14:paraId="677B251F"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A4BFF88" w14:textId="77777777" w:rsidR="00654B05" w:rsidRPr="00716159" w:rsidRDefault="00654B05" w:rsidP="00CF753C">
            <w:pPr>
              <w:pStyle w:val="TAL"/>
              <w:rPr>
                <w:lang w:eastAsia="ko-KR"/>
              </w:rPr>
            </w:pPr>
          </w:p>
        </w:tc>
      </w:tr>
      <w:tr w:rsidR="00654B05" w:rsidRPr="00716159" w14:paraId="06EA2E5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DC678C4" w14:textId="77777777" w:rsidR="00654B05" w:rsidRPr="00716159" w:rsidRDefault="00654B05" w:rsidP="00CF753C">
            <w:pPr>
              <w:pStyle w:val="TAL"/>
            </w:pPr>
            <w:r w:rsidRPr="00716159">
              <w:t>6.2H.1.2</w:t>
            </w:r>
          </w:p>
        </w:tc>
        <w:tc>
          <w:tcPr>
            <w:tcW w:w="4465" w:type="dxa"/>
            <w:tcBorders>
              <w:top w:val="single" w:sz="4" w:space="0" w:color="auto"/>
              <w:left w:val="single" w:sz="4" w:space="0" w:color="auto"/>
              <w:bottom w:val="single" w:sz="4" w:space="0" w:color="auto"/>
              <w:right w:val="single" w:sz="4" w:space="0" w:color="auto"/>
            </w:tcBorders>
          </w:tcPr>
          <w:p w14:paraId="5213C5E1" w14:textId="77777777" w:rsidR="00654B05" w:rsidRPr="00716159" w:rsidRDefault="00654B05" w:rsidP="00CF753C">
            <w:pPr>
              <w:pStyle w:val="TAL"/>
            </w:pPr>
            <w:r w:rsidRPr="00716159">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B9B17F0"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7F22BCD" w14:textId="77777777" w:rsidR="00654B05" w:rsidRPr="00716159" w:rsidRDefault="00654B05" w:rsidP="00CF753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0873A9A" w14:textId="77777777" w:rsidR="00654B05" w:rsidRPr="00716159" w:rsidRDefault="00654B05" w:rsidP="00CF753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E00BB2" w14:textId="77777777" w:rsidR="00654B05" w:rsidRPr="00716159" w:rsidRDefault="00654B05" w:rsidP="00CF753C">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42D9F21" w14:textId="77777777" w:rsidR="00654B05" w:rsidRPr="00716159" w:rsidRDefault="00654B05" w:rsidP="00CF753C">
            <w:pPr>
              <w:pStyle w:val="TAL"/>
            </w:pPr>
            <w:r w:rsidRPr="00716159">
              <w:t>PC2</w:t>
            </w:r>
          </w:p>
          <w:p w14:paraId="053E8B62"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4B75F2A3" w14:textId="77777777" w:rsidR="00654B05" w:rsidRPr="00716159" w:rsidRDefault="00654B05" w:rsidP="00CF753C">
            <w:pPr>
              <w:pStyle w:val="TAL"/>
              <w:rPr>
                <w:lang w:eastAsia="ko-KR"/>
              </w:rPr>
            </w:pPr>
            <w:r w:rsidRPr="00716159">
              <w:t>Test execution is not necessary if TS 38.521-1 TC 6.5H.1.2.1 is executed.</w:t>
            </w:r>
          </w:p>
        </w:tc>
      </w:tr>
      <w:tr w:rsidR="00654B05" w:rsidRPr="00716159" w14:paraId="0FEBE97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1013C69" w14:textId="77777777" w:rsidR="00654B05" w:rsidRPr="00716159" w:rsidRDefault="00654B05" w:rsidP="00CF753C">
            <w:pPr>
              <w:pStyle w:val="TAL"/>
            </w:pPr>
            <w:r w:rsidRPr="00716159">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077782CE" w14:textId="77777777" w:rsidR="00654B05" w:rsidRPr="00716159" w:rsidRDefault="00654B05" w:rsidP="00CF753C">
            <w:pPr>
              <w:pStyle w:val="TAL"/>
            </w:pPr>
            <w:r w:rsidRPr="0071615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EE1D994"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964B3D9" w14:textId="77777777" w:rsidR="00654B05" w:rsidRPr="00716159" w:rsidRDefault="00654B05" w:rsidP="00CF753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7543E55" w14:textId="77777777" w:rsidR="00654B05" w:rsidRPr="00716159" w:rsidRDefault="00654B05" w:rsidP="00CF753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5E82D0D" w14:textId="77777777" w:rsidR="00654B05" w:rsidRPr="00716159" w:rsidRDefault="00654B05" w:rsidP="00CF753C">
            <w:pPr>
              <w:pStyle w:val="TAL"/>
              <w:rPr>
                <w:szCs w:val="18"/>
                <w:lang w:eastAsia="zh-CN"/>
              </w:rPr>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7153465" w14:textId="77777777" w:rsidR="00654B05" w:rsidRPr="00716159" w:rsidRDefault="00654B05" w:rsidP="00CF753C">
            <w:pPr>
              <w:pStyle w:val="TAL"/>
            </w:pPr>
            <w:r w:rsidRPr="00716159">
              <w:t>PC2</w:t>
            </w:r>
          </w:p>
          <w:p w14:paraId="3387FD74"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0313212A" w14:textId="77777777" w:rsidR="00654B05" w:rsidRPr="00716159" w:rsidRDefault="00654B05" w:rsidP="00CF753C">
            <w:pPr>
              <w:pStyle w:val="TAL"/>
            </w:pPr>
            <w:r w:rsidRPr="00716159">
              <w:t>Test execution is not necessary if TS 38.521-1 TC 6.5H.1.2.3 is executed.</w:t>
            </w:r>
          </w:p>
        </w:tc>
      </w:tr>
      <w:tr w:rsidR="00654B05" w:rsidRPr="00716159" w14:paraId="22CE2C4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867CC86" w14:textId="77777777" w:rsidR="00654B05" w:rsidRPr="00716159" w:rsidRDefault="00654B05" w:rsidP="00CF753C">
            <w:pPr>
              <w:pStyle w:val="TAL"/>
            </w:pPr>
            <w:r w:rsidRPr="00716159">
              <w:t>6.2H.1.4</w:t>
            </w:r>
          </w:p>
        </w:tc>
        <w:tc>
          <w:tcPr>
            <w:tcW w:w="4465" w:type="dxa"/>
            <w:tcBorders>
              <w:top w:val="single" w:sz="4" w:space="0" w:color="auto"/>
              <w:left w:val="single" w:sz="4" w:space="0" w:color="auto"/>
              <w:bottom w:val="single" w:sz="4" w:space="0" w:color="auto"/>
              <w:right w:val="single" w:sz="4" w:space="0" w:color="auto"/>
            </w:tcBorders>
          </w:tcPr>
          <w:p w14:paraId="711E2929" w14:textId="77777777" w:rsidR="00654B05" w:rsidRPr="00716159" w:rsidRDefault="00654B05" w:rsidP="00CF753C">
            <w:pPr>
              <w:pStyle w:val="TAL"/>
            </w:pPr>
            <w:r w:rsidRPr="00716159">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D1E0D18"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4E92DA7" w14:textId="77777777" w:rsidR="00654B05" w:rsidRPr="00716159" w:rsidRDefault="00654B05" w:rsidP="00CF753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30895B00" w14:textId="77777777" w:rsidR="00654B05" w:rsidRPr="00716159" w:rsidRDefault="00654B05" w:rsidP="00CF753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074E83E" w14:textId="77777777" w:rsidR="00654B05" w:rsidRPr="00716159" w:rsidRDefault="00654B05" w:rsidP="00CF753C">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FFE52D0" w14:textId="77777777" w:rsidR="00654B05" w:rsidRPr="00716159" w:rsidRDefault="00654B05" w:rsidP="00CF753C">
            <w:pPr>
              <w:pStyle w:val="TAL"/>
            </w:pPr>
            <w:r w:rsidRPr="00716159">
              <w:t>PC2</w:t>
            </w:r>
          </w:p>
          <w:p w14:paraId="1ABBC98F"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31303E2E" w14:textId="77777777" w:rsidR="00654B05" w:rsidRPr="00716159" w:rsidRDefault="00654B05" w:rsidP="00CF753C">
            <w:pPr>
              <w:pStyle w:val="TAL"/>
              <w:rPr>
                <w:lang w:eastAsia="ko-KR"/>
              </w:rPr>
            </w:pPr>
          </w:p>
        </w:tc>
      </w:tr>
      <w:tr w:rsidR="00654B05" w:rsidRPr="00716159" w14:paraId="41BC37A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A8550CB" w14:textId="77777777" w:rsidR="00654B05" w:rsidRPr="00716159" w:rsidRDefault="00654B05" w:rsidP="00CF753C">
            <w:pPr>
              <w:pStyle w:val="TAL"/>
            </w:pPr>
            <w:r w:rsidRPr="00716159">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47797402" w14:textId="77777777" w:rsidR="00654B05" w:rsidRPr="00716159" w:rsidRDefault="00654B05" w:rsidP="00CF753C">
            <w:pPr>
              <w:pStyle w:val="TAL"/>
            </w:pPr>
            <w:r w:rsidRPr="00716159">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196438A9"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4DE6D42" w14:textId="77777777" w:rsidR="00654B05" w:rsidRPr="00716159" w:rsidRDefault="00654B05" w:rsidP="00CF753C">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541249DA" w14:textId="77777777" w:rsidR="00654B05" w:rsidRPr="00716159" w:rsidRDefault="00654B05" w:rsidP="00CF753C">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CA817F8" w14:textId="77777777" w:rsidR="00654B05" w:rsidRPr="00716159" w:rsidRDefault="00654B05" w:rsidP="00CF753C">
            <w:pPr>
              <w:pStyle w:val="TAL"/>
              <w:rPr>
                <w:szCs w:val="18"/>
                <w:lang w:eastAsia="zh-CN"/>
              </w:rPr>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37AC74E3" w14:textId="77777777" w:rsidR="00654B05" w:rsidRPr="00716159" w:rsidRDefault="00654B05" w:rsidP="00CF753C">
            <w:pPr>
              <w:pStyle w:val="TAL"/>
              <w:rPr>
                <w:bCs/>
              </w:rPr>
            </w:pPr>
            <w:r w:rsidRPr="00716159">
              <w:rPr>
                <w:bCs/>
              </w:rPr>
              <w:t>PC1.5</w:t>
            </w:r>
          </w:p>
          <w:p w14:paraId="6E0D029A" w14:textId="77777777" w:rsidR="00654B05" w:rsidRPr="00716159" w:rsidRDefault="00654B05" w:rsidP="00CF753C">
            <w:pPr>
              <w:pStyle w:val="TAL"/>
              <w:rPr>
                <w:bCs/>
              </w:rPr>
            </w:pPr>
            <w:r w:rsidRPr="00716159">
              <w:rPr>
                <w:bCs/>
              </w:rPr>
              <w:t>PC2</w:t>
            </w:r>
          </w:p>
          <w:p w14:paraId="0429BB7F" w14:textId="77777777" w:rsidR="00654B05" w:rsidRPr="00716159" w:rsidRDefault="00654B05" w:rsidP="00CF753C">
            <w:pPr>
              <w:pStyle w:val="TAL"/>
              <w:rPr>
                <w:bCs/>
              </w:rPr>
            </w:pPr>
            <w:r w:rsidRPr="00716159">
              <w:rPr>
                <w:bCs/>
              </w:rPr>
              <w:t>PC3</w:t>
            </w:r>
          </w:p>
        </w:tc>
        <w:tc>
          <w:tcPr>
            <w:tcW w:w="2091" w:type="dxa"/>
            <w:tcBorders>
              <w:top w:val="single" w:sz="4" w:space="0" w:color="auto"/>
              <w:left w:val="single" w:sz="4" w:space="0" w:color="auto"/>
              <w:bottom w:val="single" w:sz="4" w:space="0" w:color="auto"/>
              <w:right w:val="single" w:sz="4" w:space="0" w:color="auto"/>
            </w:tcBorders>
          </w:tcPr>
          <w:p w14:paraId="500A99D4" w14:textId="77777777" w:rsidR="00654B05" w:rsidRPr="00716159" w:rsidRDefault="00654B05" w:rsidP="00CF753C">
            <w:pPr>
              <w:pStyle w:val="TAL"/>
              <w:rPr>
                <w:lang w:eastAsia="ko-KR"/>
              </w:rPr>
            </w:pPr>
          </w:p>
        </w:tc>
      </w:tr>
      <w:tr w:rsidR="00654B05" w:rsidRPr="00716159" w14:paraId="0C434ABB" w14:textId="77777777" w:rsidTr="00CF753C">
        <w:trPr>
          <w:jc w:val="center"/>
        </w:trPr>
        <w:tc>
          <w:tcPr>
            <w:tcW w:w="1352" w:type="dxa"/>
            <w:tcBorders>
              <w:top w:val="single" w:sz="4" w:space="0" w:color="auto"/>
              <w:left w:val="single" w:sz="4" w:space="0" w:color="auto"/>
              <w:bottom w:val="nil"/>
              <w:right w:val="single" w:sz="4" w:space="0" w:color="auto"/>
            </w:tcBorders>
          </w:tcPr>
          <w:p w14:paraId="6CB0C3A2" w14:textId="77777777" w:rsidR="00654B05" w:rsidRPr="00716159" w:rsidRDefault="00654B05" w:rsidP="00CF753C">
            <w:pPr>
              <w:pStyle w:val="TAL"/>
              <w:rPr>
                <w:lang w:eastAsia="zh-CN"/>
              </w:rPr>
            </w:pPr>
            <w:r w:rsidRPr="00716159">
              <w:rPr>
                <w:lang w:eastAsia="zh-CN"/>
              </w:rPr>
              <w:t>6.2I.1</w:t>
            </w:r>
          </w:p>
        </w:tc>
        <w:tc>
          <w:tcPr>
            <w:tcW w:w="4465" w:type="dxa"/>
            <w:tcBorders>
              <w:top w:val="single" w:sz="4" w:space="0" w:color="auto"/>
              <w:left w:val="single" w:sz="4" w:space="0" w:color="auto"/>
              <w:bottom w:val="nil"/>
              <w:right w:val="single" w:sz="4" w:space="0" w:color="auto"/>
            </w:tcBorders>
          </w:tcPr>
          <w:p w14:paraId="544E0B3F" w14:textId="77777777" w:rsidR="00654B05" w:rsidRPr="00716159" w:rsidRDefault="00654B05" w:rsidP="00CF753C">
            <w:pPr>
              <w:pStyle w:val="TAL"/>
              <w:rPr>
                <w:lang w:eastAsia="zh-CN"/>
              </w:rPr>
            </w:pPr>
            <w:r w:rsidRPr="00716159">
              <w:rPr>
                <w:lang w:eastAsia="zh-CN"/>
              </w:rPr>
              <w:t xml:space="preserve">UE maximum output power for </w:t>
            </w:r>
            <w:proofErr w:type="spellStart"/>
            <w:r w:rsidRPr="0071615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51125138"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6C2A94F" w14:textId="77777777" w:rsidR="00654B05" w:rsidRPr="00716159" w:rsidRDefault="00654B05" w:rsidP="00CF753C">
            <w:pPr>
              <w:pStyle w:val="TAL"/>
            </w:pPr>
            <w:r w:rsidRPr="00716159">
              <w:t>C177</w:t>
            </w:r>
          </w:p>
        </w:tc>
        <w:tc>
          <w:tcPr>
            <w:tcW w:w="2969" w:type="dxa"/>
            <w:tcBorders>
              <w:top w:val="single" w:sz="4" w:space="0" w:color="auto"/>
              <w:left w:val="single" w:sz="4" w:space="0" w:color="auto"/>
              <w:bottom w:val="single" w:sz="4" w:space="0" w:color="auto"/>
              <w:right w:val="single" w:sz="4" w:space="0" w:color="auto"/>
            </w:tcBorders>
          </w:tcPr>
          <w:p w14:paraId="34E61EFB" w14:textId="77777777" w:rsidR="00654B05" w:rsidRPr="00716159" w:rsidRDefault="00654B05" w:rsidP="00CF753C">
            <w:pPr>
              <w:pStyle w:val="TAL"/>
              <w:rPr>
                <w:lang w:eastAsia="zh-CN"/>
              </w:rPr>
            </w:pPr>
            <w:proofErr w:type="spellStart"/>
            <w:r w:rsidRPr="00716159">
              <w:rPr>
                <w:lang w:eastAsia="zh-CN"/>
              </w:rPr>
              <w:t>RedCap</w:t>
            </w:r>
            <w:proofErr w:type="spellEnd"/>
            <w:r w:rsidRPr="0071615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B3F5082" w14:textId="77777777" w:rsidR="00654B05" w:rsidRPr="00716159" w:rsidRDefault="00654B05" w:rsidP="00CF753C">
            <w:pPr>
              <w:pStyle w:val="TAL"/>
              <w:rPr>
                <w:szCs w:val="18"/>
                <w:lang w:eastAsia="zh-CN"/>
              </w:rPr>
            </w:pPr>
            <w:r w:rsidRPr="00716159">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7007673"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77CCF0EA" w14:textId="77777777" w:rsidR="00654B05" w:rsidRPr="00716159" w:rsidRDefault="00654B05" w:rsidP="00CF753C">
            <w:pPr>
              <w:pStyle w:val="TAL"/>
              <w:rPr>
                <w:lang w:eastAsia="zh-CN"/>
              </w:rPr>
            </w:pPr>
          </w:p>
        </w:tc>
      </w:tr>
      <w:tr w:rsidR="00654B05" w:rsidRPr="00716159" w14:paraId="50437804" w14:textId="77777777" w:rsidTr="00CF753C">
        <w:trPr>
          <w:jc w:val="center"/>
        </w:trPr>
        <w:tc>
          <w:tcPr>
            <w:tcW w:w="1352" w:type="dxa"/>
            <w:tcBorders>
              <w:top w:val="nil"/>
              <w:left w:val="single" w:sz="4" w:space="0" w:color="auto"/>
              <w:bottom w:val="single" w:sz="4" w:space="0" w:color="auto"/>
              <w:right w:val="single" w:sz="4" w:space="0" w:color="auto"/>
            </w:tcBorders>
          </w:tcPr>
          <w:p w14:paraId="0C969605" w14:textId="77777777" w:rsidR="00654B05" w:rsidRPr="00716159" w:rsidRDefault="00654B05" w:rsidP="00CF753C">
            <w:pPr>
              <w:pStyle w:val="TAL"/>
              <w:rPr>
                <w:lang w:eastAsia="zh-CN"/>
              </w:rPr>
            </w:pPr>
          </w:p>
        </w:tc>
        <w:tc>
          <w:tcPr>
            <w:tcW w:w="4465" w:type="dxa"/>
            <w:tcBorders>
              <w:top w:val="nil"/>
              <w:left w:val="single" w:sz="4" w:space="0" w:color="auto"/>
              <w:bottom w:val="single" w:sz="4" w:space="0" w:color="auto"/>
              <w:right w:val="single" w:sz="4" w:space="0" w:color="auto"/>
            </w:tcBorders>
          </w:tcPr>
          <w:p w14:paraId="0805E622" w14:textId="77777777" w:rsidR="00654B05" w:rsidRPr="00716159" w:rsidRDefault="00654B05" w:rsidP="00CF753C">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655A4F2F" w14:textId="77777777" w:rsidR="00654B05" w:rsidRPr="00716159" w:rsidRDefault="00654B05" w:rsidP="00CF753C">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49CBE0D" w14:textId="77777777" w:rsidR="00654B05" w:rsidRPr="00716159" w:rsidRDefault="00654B05" w:rsidP="00CF753C">
            <w:pPr>
              <w:pStyle w:val="TAL"/>
            </w:pPr>
            <w:r w:rsidRPr="00716159">
              <w:rPr>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1C33DBDB" w14:textId="77777777" w:rsidR="00654B05" w:rsidRPr="00716159" w:rsidRDefault="00654B05" w:rsidP="00CF753C">
            <w:pPr>
              <w:pStyle w:val="TAL"/>
              <w:rPr>
                <w:lang w:eastAsia="zh-CN"/>
              </w:rPr>
            </w:pPr>
            <w:proofErr w:type="spellStart"/>
            <w:r w:rsidRPr="00716159">
              <w:rPr>
                <w:lang w:eastAsia="zh-CN"/>
              </w:rPr>
              <w:t>eRedCap</w:t>
            </w:r>
            <w:proofErr w:type="spellEnd"/>
            <w:r w:rsidRPr="0071615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0C861FF4" w14:textId="77777777" w:rsidR="00654B05" w:rsidRPr="00716159" w:rsidRDefault="00654B05" w:rsidP="00CF753C">
            <w:pPr>
              <w:pStyle w:val="TAL"/>
              <w:rPr>
                <w:szCs w:val="18"/>
                <w:lang w:eastAsia="zh-CN"/>
              </w:rPr>
            </w:pPr>
            <w:r w:rsidRPr="00716159">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0847A62"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4557B18E" w14:textId="77777777" w:rsidR="00654B05" w:rsidRPr="00716159" w:rsidRDefault="00654B05" w:rsidP="00CF753C">
            <w:pPr>
              <w:pStyle w:val="TAL"/>
              <w:rPr>
                <w:lang w:eastAsia="zh-CN"/>
              </w:rPr>
            </w:pPr>
          </w:p>
        </w:tc>
      </w:tr>
      <w:tr w:rsidR="00654B05" w:rsidRPr="00716159" w14:paraId="2BF134D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7600CB7" w14:textId="77777777" w:rsidR="00654B05" w:rsidRPr="00716159" w:rsidRDefault="00654B05" w:rsidP="00CF753C">
            <w:pPr>
              <w:pStyle w:val="TAL"/>
              <w:rPr>
                <w:lang w:eastAsia="zh-CN"/>
              </w:rPr>
            </w:pPr>
            <w:r w:rsidRPr="0071615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4AD4AB76" w14:textId="77777777" w:rsidR="00654B05" w:rsidRPr="00716159" w:rsidRDefault="00654B05" w:rsidP="00CF753C">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BC2A5AF" w14:textId="77777777" w:rsidR="00654B05" w:rsidRPr="00716159" w:rsidRDefault="00654B05" w:rsidP="00CF753C">
            <w:pPr>
              <w:pStyle w:val="TAC"/>
            </w:pPr>
          </w:p>
        </w:tc>
        <w:tc>
          <w:tcPr>
            <w:tcW w:w="1130" w:type="dxa"/>
            <w:tcBorders>
              <w:top w:val="single" w:sz="4" w:space="0" w:color="auto"/>
              <w:left w:val="single" w:sz="4" w:space="0" w:color="auto"/>
              <w:bottom w:val="single" w:sz="4" w:space="0" w:color="auto"/>
              <w:right w:val="single" w:sz="4" w:space="0" w:color="auto"/>
            </w:tcBorders>
          </w:tcPr>
          <w:p w14:paraId="555AFFEB" w14:textId="77777777" w:rsidR="00654B05" w:rsidRPr="00716159" w:rsidRDefault="00654B05" w:rsidP="00CF753C">
            <w:pPr>
              <w:pStyle w:val="TAL"/>
            </w:pPr>
          </w:p>
        </w:tc>
        <w:tc>
          <w:tcPr>
            <w:tcW w:w="2969" w:type="dxa"/>
            <w:tcBorders>
              <w:top w:val="single" w:sz="4" w:space="0" w:color="auto"/>
              <w:left w:val="single" w:sz="4" w:space="0" w:color="auto"/>
              <w:bottom w:val="single" w:sz="4" w:space="0" w:color="auto"/>
              <w:right w:val="single" w:sz="4" w:space="0" w:color="auto"/>
            </w:tcBorders>
          </w:tcPr>
          <w:p w14:paraId="1F18AFF1" w14:textId="77777777" w:rsidR="00654B05" w:rsidRPr="00716159" w:rsidRDefault="00654B05" w:rsidP="00CF753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12274AA" w14:textId="77777777" w:rsidR="00654B05" w:rsidRPr="00716159" w:rsidRDefault="00654B05" w:rsidP="00CF753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1E25580"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12F7151A" w14:textId="77777777" w:rsidR="00654B05" w:rsidRPr="00716159" w:rsidRDefault="00654B05" w:rsidP="00CF753C">
            <w:pPr>
              <w:pStyle w:val="TAL"/>
            </w:pPr>
          </w:p>
        </w:tc>
      </w:tr>
      <w:tr w:rsidR="00654B05" w:rsidRPr="00716159" w14:paraId="510D6C9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F846D33" w14:textId="77777777" w:rsidR="00654B05" w:rsidRPr="00716159" w:rsidRDefault="00654B05" w:rsidP="00CF753C">
            <w:pPr>
              <w:pStyle w:val="TAL"/>
              <w:rPr>
                <w:lang w:eastAsia="zh-CN"/>
              </w:rPr>
            </w:pPr>
            <w:r w:rsidRPr="0071615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65E229A" w14:textId="77777777" w:rsidR="00654B05" w:rsidRPr="00716159" w:rsidRDefault="00654B05" w:rsidP="00CF753C">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4626F6D" w14:textId="77777777" w:rsidR="00654B05" w:rsidRPr="00716159" w:rsidRDefault="00654B05" w:rsidP="00CF753C">
            <w:pPr>
              <w:pStyle w:val="TAC"/>
            </w:pPr>
          </w:p>
        </w:tc>
        <w:tc>
          <w:tcPr>
            <w:tcW w:w="1130" w:type="dxa"/>
            <w:tcBorders>
              <w:top w:val="single" w:sz="4" w:space="0" w:color="auto"/>
              <w:left w:val="single" w:sz="4" w:space="0" w:color="auto"/>
              <w:bottom w:val="single" w:sz="4" w:space="0" w:color="auto"/>
              <w:right w:val="single" w:sz="4" w:space="0" w:color="auto"/>
            </w:tcBorders>
          </w:tcPr>
          <w:p w14:paraId="1F595748" w14:textId="77777777" w:rsidR="00654B05" w:rsidRPr="00716159" w:rsidRDefault="00654B05" w:rsidP="00CF753C">
            <w:pPr>
              <w:pStyle w:val="TAL"/>
            </w:pPr>
          </w:p>
        </w:tc>
        <w:tc>
          <w:tcPr>
            <w:tcW w:w="2969" w:type="dxa"/>
            <w:tcBorders>
              <w:top w:val="single" w:sz="4" w:space="0" w:color="auto"/>
              <w:left w:val="single" w:sz="4" w:space="0" w:color="auto"/>
              <w:bottom w:val="single" w:sz="4" w:space="0" w:color="auto"/>
              <w:right w:val="single" w:sz="4" w:space="0" w:color="auto"/>
            </w:tcBorders>
          </w:tcPr>
          <w:p w14:paraId="41761EDA" w14:textId="77777777" w:rsidR="00654B05" w:rsidRPr="00716159" w:rsidRDefault="00654B05" w:rsidP="00CF753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B8A65C9" w14:textId="77777777" w:rsidR="00654B05" w:rsidRPr="00716159" w:rsidRDefault="00654B05" w:rsidP="00CF753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76FD2FF"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57FE4798" w14:textId="77777777" w:rsidR="00654B05" w:rsidRPr="00716159" w:rsidRDefault="00654B05" w:rsidP="00CF753C">
            <w:pPr>
              <w:pStyle w:val="TAL"/>
            </w:pPr>
          </w:p>
        </w:tc>
      </w:tr>
      <w:tr w:rsidR="00654B05" w:rsidRPr="00716159" w14:paraId="3BBF773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B0B6C38" w14:textId="77777777" w:rsidR="00654B05" w:rsidRPr="00716159" w:rsidRDefault="00654B05" w:rsidP="00CF753C">
            <w:pPr>
              <w:pStyle w:val="TAL"/>
              <w:rPr>
                <w:lang w:eastAsia="zh-CN"/>
              </w:rPr>
            </w:pPr>
            <w:r w:rsidRPr="0071615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50435CE3" w14:textId="77777777" w:rsidR="00654B05" w:rsidRPr="00716159" w:rsidRDefault="00654B05" w:rsidP="00CF753C">
            <w:pPr>
              <w:pStyle w:val="TAL"/>
              <w:rPr>
                <w:lang w:eastAsia="zh-CN"/>
              </w:rPr>
            </w:pPr>
            <w:r w:rsidRPr="0071615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34F4150" w14:textId="77777777" w:rsidR="00654B05" w:rsidRPr="00716159" w:rsidRDefault="00654B05" w:rsidP="00CF753C">
            <w:pPr>
              <w:pStyle w:val="TAC"/>
            </w:pPr>
          </w:p>
        </w:tc>
        <w:tc>
          <w:tcPr>
            <w:tcW w:w="1130" w:type="dxa"/>
            <w:tcBorders>
              <w:top w:val="single" w:sz="4" w:space="0" w:color="auto"/>
              <w:left w:val="single" w:sz="4" w:space="0" w:color="auto"/>
              <w:bottom w:val="single" w:sz="4" w:space="0" w:color="auto"/>
              <w:right w:val="single" w:sz="4" w:space="0" w:color="auto"/>
            </w:tcBorders>
          </w:tcPr>
          <w:p w14:paraId="52897387" w14:textId="77777777" w:rsidR="00654B05" w:rsidRPr="00716159" w:rsidRDefault="00654B05" w:rsidP="00CF753C">
            <w:pPr>
              <w:pStyle w:val="TAL"/>
            </w:pPr>
          </w:p>
        </w:tc>
        <w:tc>
          <w:tcPr>
            <w:tcW w:w="2969" w:type="dxa"/>
            <w:tcBorders>
              <w:top w:val="single" w:sz="4" w:space="0" w:color="auto"/>
              <w:left w:val="single" w:sz="4" w:space="0" w:color="auto"/>
              <w:bottom w:val="single" w:sz="4" w:space="0" w:color="auto"/>
              <w:right w:val="single" w:sz="4" w:space="0" w:color="auto"/>
            </w:tcBorders>
          </w:tcPr>
          <w:p w14:paraId="7E21D73C" w14:textId="77777777" w:rsidR="00654B05" w:rsidRPr="00716159" w:rsidRDefault="00654B05" w:rsidP="00CF753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34B06CA" w14:textId="77777777" w:rsidR="00654B05" w:rsidRPr="00716159" w:rsidRDefault="00654B05" w:rsidP="00CF753C">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050661A"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4769AA84" w14:textId="77777777" w:rsidR="00654B05" w:rsidRPr="00716159" w:rsidRDefault="00654B05" w:rsidP="00CF753C">
            <w:pPr>
              <w:pStyle w:val="TAL"/>
            </w:pPr>
          </w:p>
        </w:tc>
      </w:tr>
      <w:tr w:rsidR="00654B05" w:rsidRPr="00716159" w14:paraId="1A2B75E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B4CB2EC" w14:textId="77777777" w:rsidR="00654B05" w:rsidRPr="00716159" w:rsidRDefault="00654B05" w:rsidP="00CF753C">
            <w:pPr>
              <w:pStyle w:val="TAL"/>
              <w:rPr>
                <w:lang w:eastAsia="zh-CN"/>
              </w:rPr>
            </w:pPr>
            <w:r w:rsidRPr="00716159">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0878E7F2" w14:textId="77777777" w:rsidR="00654B05" w:rsidRPr="00716159" w:rsidRDefault="00654B05" w:rsidP="00CF753C">
            <w:pPr>
              <w:pStyle w:val="TAL"/>
              <w:rPr>
                <w:lang w:eastAsia="zh-CN"/>
              </w:rPr>
            </w:pPr>
            <w:r w:rsidRPr="00716159">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2166EB15" w14:textId="77777777" w:rsidR="00654B05" w:rsidRPr="00716159" w:rsidRDefault="00654B05" w:rsidP="00CF753C">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04555901" w14:textId="77777777" w:rsidR="00654B05" w:rsidRPr="00716159" w:rsidRDefault="00654B05" w:rsidP="00CF753C">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9441CB5" w14:textId="77777777" w:rsidR="00654B05" w:rsidRPr="00716159" w:rsidRDefault="00654B05" w:rsidP="00CF753C">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50E1F13" w14:textId="77777777" w:rsidR="00654B05" w:rsidRPr="00716159" w:rsidRDefault="00654B05" w:rsidP="00CF753C">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9CAF525"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6A2B4CBA" w14:textId="77777777" w:rsidR="00654B05" w:rsidRPr="00716159" w:rsidRDefault="00654B05" w:rsidP="00CF753C">
            <w:pPr>
              <w:pStyle w:val="TAL"/>
            </w:pPr>
            <w:r w:rsidRPr="00716159">
              <w:t xml:space="preserve">NOTE </w:t>
            </w:r>
            <w:r w:rsidRPr="00716159">
              <w:rPr>
                <w:lang w:eastAsia="zh-CN"/>
              </w:rPr>
              <w:t>1</w:t>
            </w:r>
          </w:p>
        </w:tc>
      </w:tr>
      <w:tr w:rsidR="00654B05" w:rsidRPr="00716159" w14:paraId="15E1074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057F6B1" w14:textId="77777777" w:rsidR="00654B05" w:rsidRPr="00716159" w:rsidRDefault="00654B05" w:rsidP="00CF753C">
            <w:pPr>
              <w:pStyle w:val="TAL"/>
              <w:rPr>
                <w:lang w:eastAsia="zh-CN"/>
              </w:rPr>
            </w:pPr>
            <w:r w:rsidRPr="00716159">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199FA5DE" w14:textId="77777777" w:rsidR="00654B05" w:rsidRPr="00716159" w:rsidRDefault="00654B05" w:rsidP="00CF753C">
            <w:pPr>
              <w:pStyle w:val="TAL"/>
              <w:rPr>
                <w:lang w:eastAsia="zh-CN"/>
              </w:rPr>
            </w:pPr>
            <w:r w:rsidRPr="00716159">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1CAAE6A7" w14:textId="77777777" w:rsidR="00654B05" w:rsidRPr="00716159" w:rsidRDefault="00654B05" w:rsidP="00CF753C">
            <w:pPr>
              <w:pStyle w:val="TAC"/>
              <w:rPr>
                <w:lang w:eastAsia="zh-CN"/>
              </w:rPr>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635F6690" w14:textId="77777777" w:rsidR="00654B05" w:rsidRPr="00716159" w:rsidRDefault="00654B05" w:rsidP="00CF753C">
            <w:pPr>
              <w:pStyle w:val="TAL"/>
              <w:rPr>
                <w:lang w:eastAsia="zh-CN"/>
              </w:rPr>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DEE909B" w14:textId="77777777" w:rsidR="00654B05" w:rsidRPr="00716159" w:rsidRDefault="00654B05" w:rsidP="00CF753C">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42E7289" w14:textId="77777777" w:rsidR="00654B05" w:rsidRPr="00716159" w:rsidRDefault="00654B05" w:rsidP="00CF753C">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4ECBEA6" w14:textId="77777777" w:rsidR="00654B05" w:rsidRPr="00716159" w:rsidRDefault="00654B05" w:rsidP="00CF753C">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295AA7B8" w14:textId="77777777" w:rsidR="00654B05" w:rsidRPr="00716159" w:rsidRDefault="00654B05" w:rsidP="00CF753C">
            <w:pPr>
              <w:pStyle w:val="TAL"/>
              <w:rPr>
                <w:lang w:eastAsia="zh-CN"/>
              </w:rPr>
            </w:pPr>
            <w:r w:rsidRPr="00716159">
              <w:t xml:space="preserve">NOTE </w:t>
            </w:r>
            <w:r w:rsidRPr="00716159">
              <w:rPr>
                <w:lang w:eastAsia="zh-CN"/>
              </w:rPr>
              <w:t>1</w:t>
            </w:r>
          </w:p>
        </w:tc>
      </w:tr>
      <w:tr w:rsidR="00654B05" w:rsidRPr="00716159" w14:paraId="083674A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4E0E291" w14:textId="77777777" w:rsidR="00654B05" w:rsidRPr="00716159" w:rsidRDefault="00654B05" w:rsidP="00CF753C">
            <w:pPr>
              <w:pStyle w:val="TAL"/>
              <w:rPr>
                <w:lang w:eastAsia="zh-CN"/>
              </w:rPr>
            </w:pPr>
            <w:r w:rsidRPr="00716159">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7260C238" w14:textId="77777777" w:rsidR="00654B05" w:rsidRPr="00716159" w:rsidRDefault="00654B05" w:rsidP="00CF753C">
            <w:pPr>
              <w:pStyle w:val="TAL"/>
              <w:rPr>
                <w:lang w:eastAsia="zh-CN"/>
              </w:rPr>
            </w:pPr>
            <w:r w:rsidRPr="00716159">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0507CDC4"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76D8F94" w14:textId="77777777" w:rsidR="00654B05" w:rsidRPr="00716159" w:rsidRDefault="00654B05" w:rsidP="00CF753C">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6129DD28" w14:textId="77777777" w:rsidR="00654B05" w:rsidRPr="00716159" w:rsidRDefault="00654B05" w:rsidP="00CF753C">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1E1630CF" w14:textId="77777777" w:rsidR="00654B05" w:rsidRPr="00716159" w:rsidRDefault="00654B05" w:rsidP="00CF753C">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545B308B" w14:textId="77777777" w:rsidR="00654B05" w:rsidRPr="00716159" w:rsidRDefault="00654B05" w:rsidP="00CF753C">
            <w:pPr>
              <w:pStyle w:val="TAL"/>
              <w:rPr>
                <w:bCs/>
              </w:rPr>
            </w:pPr>
            <w:r w:rsidRPr="00716159">
              <w:rPr>
                <w:bCs/>
              </w:rPr>
              <w:t>PC1.5</w:t>
            </w:r>
          </w:p>
          <w:p w14:paraId="496218F1" w14:textId="77777777" w:rsidR="00654B05" w:rsidRPr="00716159" w:rsidRDefault="00654B05" w:rsidP="00CF753C">
            <w:pPr>
              <w:pStyle w:val="TAL"/>
              <w:rPr>
                <w:bCs/>
              </w:rPr>
            </w:pPr>
            <w:r w:rsidRPr="00716159">
              <w:rPr>
                <w:bCs/>
              </w:rPr>
              <w:t>PC2</w:t>
            </w:r>
          </w:p>
          <w:p w14:paraId="5363A43A" w14:textId="77777777" w:rsidR="00654B05" w:rsidRPr="00716159" w:rsidRDefault="00654B05" w:rsidP="00CF753C">
            <w:pPr>
              <w:pStyle w:val="TAL"/>
              <w:rPr>
                <w:bCs/>
              </w:rPr>
            </w:pPr>
            <w:r w:rsidRPr="00716159">
              <w:rPr>
                <w:bCs/>
              </w:rPr>
              <w:t>PC3</w:t>
            </w:r>
          </w:p>
        </w:tc>
        <w:tc>
          <w:tcPr>
            <w:tcW w:w="2091" w:type="dxa"/>
            <w:tcBorders>
              <w:top w:val="single" w:sz="4" w:space="0" w:color="auto"/>
              <w:left w:val="single" w:sz="4" w:space="0" w:color="auto"/>
              <w:bottom w:val="single" w:sz="4" w:space="0" w:color="auto"/>
              <w:right w:val="single" w:sz="4" w:space="0" w:color="auto"/>
            </w:tcBorders>
          </w:tcPr>
          <w:p w14:paraId="30A01445" w14:textId="77777777" w:rsidR="00654B05" w:rsidRPr="00716159" w:rsidRDefault="00654B05" w:rsidP="00CF753C">
            <w:pPr>
              <w:pStyle w:val="TAL"/>
            </w:pPr>
          </w:p>
        </w:tc>
      </w:tr>
      <w:tr w:rsidR="00654B05" w:rsidRPr="00716159" w14:paraId="2D30715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C271A58" w14:textId="77777777" w:rsidR="00654B05" w:rsidRPr="00716159" w:rsidRDefault="00654B05" w:rsidP="00CF753C">
            <w:pPr>
              <w:pStyle w:val="TAL"/>
            </w:pPr>
            <w:r w:rsidRPr="0071615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732A615B" w14:textId="77777777" w:rsidR="00654B05" w:rsidRPr="00716159" w:rsidRDefault="00654B05" w:rsidP="00CF753C">
            <w:pPr>
              <w:pStyle w:val="TAL"/>
            </w:pPr>
            <w:r w:rsidRPr="0071615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3BE5D38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AF09212"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A20A6EF"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1B11C54"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298A5F3"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523102E" w14:textId="77777777" w:rsidR="00654B05" w:rsidRPr="00716159" w:rsidRDefault="00654B05" w:rsidP="00CF753C">
            <w:pPr>
              <w:pStyle w:val="TAL"/>
            </w:pPr>
            <w:r w:rsidRPr="00716159">
              <w:t>TC 6.3.1 is skipped if TC 6.3G.1 is executed.</w:t>
            </w:r>
          </w:p>
        </w:tc>
      </w:tr>
      <w:tr w:rsidR="00654B05" w:rsidRPr="00716159" w14:paraId="0FE8D50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6787B55" w14:textId="77777777" w:rsidR="00654B05" w:rsidRPr="00716159" w:rsidRDefault="00654B05" w:rsidP="00CF753C">
            <w:pPr>
              <w:pStyle w:val="TAL"/>
            </w:pPr>
            <w:r w:rsidRPr="00716159">
              <w:t>6.3.3.2</w:t>
            </w:r>
          </w:p>
        </w:tc>
        <w:tc>
          <w:tcPr>
            <w:tcW w:w="4465" w:type="dxa"/>
            <w:tcBorders>
              <w:top w:val="single" w:sz="4" w:space="0" w:color="auto"/>
              <w:left w:val="single" w:sz="4" w:space="0" w:color="auto"/>
              <w:bottom w:val="single" w:sz="4" w:space="0" w:color="auto"/>
              <w:right w:val="single" w:sz="4" w:space="0" w:color="auto"/>
            </w:tcBorders>
            <w:hideMark/>
          </w:tcPr>
          <w:p w14:paraId="47204139" w14:textId="77777777" w:rsidR="00654B05" w:rsidRPr="00716159" w:rsidRDefault="00654B05" w:rsidP="00CF753C">
            <w:pPr>
              <w:pStyle w:val="TAL"/>
            </w:pPr>
            <w:r w:rsidRPr="0071615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3B72FD47"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56B50E7" w14:textId="77777777" w:rsidR="00654B05" w:rsidRPr="00716159" w:rsidRDefault="00654B05" w:rsidP="00CF753C">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410B8C07" w14:textId="77777777" w:rsidR="00654B05" w:rsidRPr="00716159" w:rsidRDefault="00654B05" w:rsidP="00CF753C">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307C7C6"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0C87F1F7" w14:textId="77777777" w:rsidR="00654B05" w:rsidRPr="00716159" w:rsidRDefault="00654B05" w:rsidP="00CF753C">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565A4E19" w14:textId="77777777" w:rsidR="00654B05" w:rsidRPr="00716159" w:rsidRDefault="00654B05" w:rsidP="00CF753C">
            <w:pPr>
              <w:pStyle w:val="TAL"/>
              <w:rPr>
                <w:lang w:eastAsia="ko-KR"/>
              </w:rPr>
            </w:pPr>
            <w:r w:rsidRPr="00716159">
              <w:rPr>
                <w:lang w:eastAsia="ko-KR"/>
              </w:rPr>
              <w:t>Skip TC 6.3.3.2 if UE supports NSA and TS 38.521-3 TC 6.3B.3.1 or 6.3B.3.2 or 6.3B.3.3 has been executed.</w:t>
            </w:r>
          </w:p>
          <w:p w14:paraId="6172E5DA" w14:textId="77777777" w:rsidR="00654B05" w:rsidRPr="00716159" w:rsidRDefault="00654B05" w:rsidP="00CF753C">
            <w:pPr>
              <w:pStyle w:val="TAL"/>
              <w:rPr>
                <w:lang w:eastAsia="ko-KR"/>
              </w:rPr>
            </w:pPr>
            <w:r w:rsidRPr="00716159">
              <w:t>TC 6.3.3.2 is skipped if TC 6.3G.3.1 is executed.</w:t>
            </w:r>
          </w:p>
        </w:tc>
      </w:tr>
      <w:tr w:rsidR="00654B05" w:rsidRPr="00716159" w14:paraId="7766DD2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2425366" w14:textId="77777777" w:rsidR="00654B05" w:rsidRPr="00716159" w:rsidRDefault="00654B05" w:rsidP="00CF753C">
            <w:pPr>
              <w:pStyle w:val="TAL"/>
            </w:pPr>
            <w:r w:rsidRPr="00716159">
              <w:t>6.3.3.4</w:t>
            </w:r>
          </w:p>
        </w:tc>
        <w:tc>
          <w:tcPr>
            <w:tcW w:w="4465" w:type="dxa"/>
            <w:tcBorders>
              <w:top w:val="single" w:sz="4" w:space="0" w:color="auto"/>
              <w:left w:val="single" w:sz="4" w:space="0" w:color="auto"/>
              <w:bottom w:val="single" w:sz="4" w:space="0" w:color="auto"/>
              <w:right w:val="single" w:sz="4" w:space="0" w:color="auto"/>
            </w:tcBorders>
            <w:hideMark/>
          </w:tcPr>
          <w:p w14:paraId="75865DAC" w14:textId="77777777" w:rsidR="00654B05" w:rsidRPr="00716159" w:rsidRDefault="00654B05" w:rsidP="00CF753C">
            <w:pPr>
              <w:pStyle w:val="TAL"/>
            </w:pPr>
            <w:r w:rsidRPr="00716159">
              <w:t>PRACH time mask</w:t>
            </w:r>
          </w:p>
        </w:tc>
        <w:tc>
          <w:tcPr>
            <w:tcW w:w="852" w:type="dxa"/>
            <w:tcBorders>
              <w:top w:val="single" w:sz="4" w:space="0" w:color="auto"/>
              <w:left w:val="single" w:sz="4" w:space="0" w:color="auto"/>
              <w:bottom w:val="single" w:sz="4" w:space="0" w:color="auto"/>
              <w:right w:val="single" w:sz="4" w:space="0" w:color="auto"/>
            </w:tcBorders>
            <w:hideMark/>
          </w:tcPr>
          <w:p w14:paraId="3EC485C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44DB5C2" w14:textId="77777777" w:rsidR="00654B05" w:rsidRPr="00716159" w:rsidRDefault="00654B05" w:rsidP="00CF753C">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442945E" w14:textId="77777777" w:rsidR="00654B05" w:rsidRPr="00716159" w:rsidRDefault="00654B05" w:rsidP="00CF753C">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942992B"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5AFAB0E1" w14:textId="77777777" w:rsidR="00654B05" w:rsidRPr="00716159" w:rsidRDefault="00654B05" w:rsidP="00CF753C">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hideMark/>
          </w:tcPr>
          <w:p w14:paraId="5E6092A9" w14:textId="77777777" w:rsidR="00654B05" w:rsidRPr="00716159" w:rsidRDefault="00654B05" w:rsidP="00CF753C">
            <w:pPr>
              <w:pStyle w:val="TAL"/>
              <w:rPr>
                <w:lang w:eastAsia="ko-KR"/>
              </w:rPr>
            </w:pPr>
            <w:r w:rsidRPr="00716159">
              <w:rPr>
                <w:lang w:eastAsia="ko-KR"/>
              </w:rPr>
              <w:t>Skip TC 6.3.3.4 if UE supports NSA and TS 38.521-3 TC 6.3B.4.1 or 6.3B.4.2 or 6.3B.4.3 has been executed.</w:t>
            </w:r>
          </w:p>
          <w:p w14:paraId="39E73EF4" w14:textId="77777777" w:rsidR="00654B05" w:rsidRPr="00716159" w:rsidRDefault="00654B05" w:rsidP="00CF753C">
            <w:pPr>
              <w:pStyle w:val="TAL"/>
              <w:rPr>
                <w:lang w:eastAsia="ko-KR"/>
              </w:rPr>
            </w:pPr>
            <w:r w:rsidRPr="00716159">
              <w:t>TC 6.3.3.4 is skipped if TC 6.3G.3.2 is executed.</w:t>
            </w:r>
          </w:p>
        </w:tc>
      </w:tr>
      <w:tr w:rsidR="00654B05" w:rsidRPr="00716159" w14:paraId="0B2FB61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03ED1B9" w14:textId="77777777" w:rsidR="00654B05" w:rsidRPr="00716159" w:rsidRDefault="00654B05" w:rsidP="00CF753C">
            <w:pPr>
              <w:pStyle w:val="TAL"/>
            </w:pPr>
            <w:r w:rsidRPr="00716159">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450074A8" w14:textId="77777777" w:rsidR="00654B05" w:rsidRPr="00716159" w:rsidRDefault="00654B05" w:rsidP="00CF753C">
            <w:pPr>
              <w:pStyle w:val="TAL"/>
            </w:pPr>
            <w:r w:rsidRPr="00716159">
              <w:t>SRS time mask</w:t>
            </w:r>
          </w:p>
        </w:tc>
        <w:tc>
          <w:tcPr>
            <w:tcW w:w="852" w:type="dxa"/>
            <w:tcBorders>
              <w:top w:val="single" w:sz="4" w:space="0" w:color="auto"/>
              <w:left w:val="single" w:sz="4" w:space="0" w:color="auto"/>
              <w:bottom w:val="single" w:sz="4" w:space="0" w:color="auto"/>
              <w:right w:val="single" w:sz="4" w:space="0" w:color="auto"/>
            </w:tcBorders>
            <w:hideMark/>
          </w:tcPr>
          <w:p w14:paraId="3D8831B0"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CE712EB" w14:textId="77777777" w:rsidR="00654B05" w:rsidRPr="00716159" w:rsidRDefault="00654B05" w:rsidP="00CF753C">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7CD7D04" w14:textId="77777777" w:rsidR="00654B05" w:rsidRPr="00716159" w:rsidRDefault="00654B05" w:rsidP="00CF753C">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41CC68" w14:textId="77777777" w:rsidR="00654B05" w:rsidRPr="00716159" w:rsidRDefault="00654B05" w:rsidP="00CF753C">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tcPr>
          <w:p w14:paraId="344B9656" w14:textId="77777777" w:rsidR="00654B05" w:rsidRPr="00716159" w:rsidRDefault="00654B05" w:rsidP="00CF753C">
            <w:pPr>
              <w:pStyle w:val="TAL"/>
              <w:rPr>
                <w:lang w:eastAsia="ko-KR"/>
              </w:rPr>
            </w:pPr>
          </w:p>
        </w:tc>
        <w:tc>
          <w:tcPr>
            <w:tcW w:w="2091" w:type="dxa"/>
            <w:tcBorders>
              <w:top w:val="single" w:sz="4" w:space="0" w:color="auto"/>
              <w:left w:val="single" w:sz="4" w:space="0" w:color="auto"/>
              <w:bottom w:val="single" w:sz="4" w:space="0" w:color="auto"/>
              <w:right w:val="single" w:sz="4" w:space="0" w:color="auto"/>
            </w:tcBorders>
          </w:tcPr>
          <w:p w14:paraId="52D331F0" w14:textId="77777777" w:rsidR="00654B05" w:rsidRPr="00716159" w:rsidRDefault="00654B05" w:rsidP="00CF753C">
            <w:pPr>
              <w:pStyle w:val="TAL"/>
              <w:rPr>
                <w:lang w:eastAsia="ko-KR"/>
              </w:rPr>
            </w:pPr>
            <w:r w:rsidRPr="00716159">
              <w:t>TC 6.3.3.6 is skipped if TC 6.3G.3.3 is executed.</w:t>
            </w:r>
          </w:p>
        </w:tc>
      </w:tr>
      <w:tr w:rsidR="00654B05" w:rsidRPr="00716159" w14:paraId="3F5DEA9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068FAB4" w14:textId="77777777" w:rsidR="00654B05" w:rsidRPr="00716159" w:rsidRDefault="00654B05" w:rsidP="00CF753C">
            <w:pPr>
              <w:pStyle w:val="TAL"/>
            </w:pPr>
            <w:r w:rsidRPr="00716159">
              <w:t>6.3.4.2</w:t>
            </w:r>
          </w:p>
        </w:tc>
        <w:tc>
          <w:tcPr>
            <w:tcW w:w="4465" w:type="dxa"/>
            <w:tcBorders>
              <w:top w:val="single" w:sz="4" w:space="0" w:color="auto"/>
              <w:left w:val="single" w:sz="4" w:space="0" w:color="auto"/>
              <w:bottom w:val="single" w:sz="4" w:space="0" w:color="auto"/>
              <w:right w:val="single" w:sz="4" w:space="0" w:color="auto"/>
            </w:tcBorders>
            <w:hideMark/>
          </w:tcPr>
          <w:p w14:paraId="16669247" w14:textId="77777777" w:rsidR="00654B05" w:rsidRPr="00716159" w:rsidRDefault="00654B05" w:rsidP="00CF753C">
            <w:pPr>
              <w:pStyle w:val="TAL"/>
            </w:pPr>
            <w:r w:rsidRPr="0071615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78065AD2"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6D730DD"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287A4A74"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6871882"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7C4214C"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A3E3400" w14:textId="77777777" w:rsidR="00654B05" w:rsidRPr="00716159" w:rsidRDefault="00654B05" w:rsidP="00CF753C">
            <w:pPr>
              <w:pStyle w:val="TAL"/>
            </w:pPr>
            <w:r w:rsidRPr="00716159">
              <w:t>TC 6.3.4.2 is skipped if TC 6.3G.4.1 is executed.</w:t>
            </w:r>
          </w:p>
        </w:tc>
      </w:tr>
      <w:tr w:rsidR="00654B05" w:rsidRPr="00716159" w14:paraId="4FAC9D7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0FCC593" w14:textId="77777777" w:rsidR="00654B05" w:rsidRPr="00716159" w:rsidRDefault="00654B05" w:rsidP="00CF753C">
            <w:pPr>
              <w:pStyle w:val="TAL"/>
            </w:pPr>
            <w:r w:rsidRPr="00716159">
              <w:t>6.3.4.3</w:t>
            </w:r>
          </w:p>
        </w:tc>
        <w:tc>
          <w:tcPr>
            <w:tcW w:w="4465" w:type="dxa"/>
            <w:tcBorders>
              <w:top w:val="single" w:sz="4" w:space="0" w:color="auto"/>
              <w:left w:val="single" w:sz="4" w:space="0" w:color="auto"/>
              <w:bottom w:val="single" w:sz="4" w:space="0" w:color="auto"/>
              <w:right w:val="single" w:sz="4" w:space="0" w:color="auto"/>
            </w:tcBorders>
            <w:hideMark/>
          </w:tcPr>
          <w:p w14:paraId="4C344668" w14:textId="77777777" w:rsidR="00654B05" w:rsidRPr="00716159" w:rsidRDefault="00654B05" w:rsidP="00CF753C">
            <w:pPr>
              <w:pStyle w:val="TAL"/>
            </w:pPr>
            <w:r w:rsidRPr="0071615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C7DF1DB"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6B40B84"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42AA031"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2505E75"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0445C2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98F75F2" w14:textId="77777777" w:rsidR="00654B05" w:rsidRPr="00716159" w:rsidRDefault="00654B05" w:rsidP="00CF753C">
            <w:pPr>
              <w:pStyle w:val="TAL"/>
            </w:pPr>
            <w:r w:rsidRPr="00716159">
              <w:t>TC 6.3.4.3 is skipped if TC 6.3G.4.2 is executed.</w:t>
            </w:r>
          </w:p>
        </w:tc>
      </w:tr>
      <w:tr w:rsidR="00654B05" w:rsidRPr="00716159" w14:paraId="5DFAA77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C2245FC" w14:textId="77777777" w:rsidR="00654B05" w:rsidRPr="00716159" w:rsidRDefault="00654B05" w:rsidP="00CF753C">
            <w:pPr>
              <w:pStyle w:val="TAL"/>
            </w:pPr>
            <w:r w:rsidRPr="00716159">
              <w:t>6.3.4.4</w:t>
            </w:r>
          </w:p>
        </w:tc>
        <w:tc>
          <w:tcPr>
            <w:tcW w:w="4465" w:type="dxa"/>
            <w:tcBorders>
              <w:top w:val="single" w:sz="4" w:space="0" w:color="auto"/>
              <w:left w:val="single" w:sz="4" w:space="0" w:color="auto"/>
              <w:bottom w:val="single" w:sz="4" w:space="0" w:color="auto"/>
              <w:right w:val="single" w:sz="4" w:space="0" w:color="auto"/>
            </w:tcBorders>
            <w:hideMark/>
          </w:tcPr>
          <w:p w14:paraId="39E3A745" w14:textId="77777777" w:rsidR="00654B05" w:rsidRPr="00716159" w:rsidRDefault="00654B05" w:rsidP="00CF753C">
            <w:pPr>
              <w:pStyle w:val="TAL"/>
            </w:pPr>
            <w:r w:rsidRPr="0071615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D94C9E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01343FF"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E24386B"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E955636"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5219281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A24B9DA" w14:textId="77777777" w:rsidR="00654B05" w:rsidRPr="00716159" w:rsidRDefault="00654B05" w:rsidP="00CF753C">
            <w:pPr>
              <w:pStyle w:val="TAL"/>
            </w:pPr>
            <w:r w:rsidRPr="00716159">
              <w:t>TC 6.3.4.4 is skipped if TC 6.3G.4.3 is executed.</w:t>
            </w:r>
          </w:p>
        </w:tc>
      </w:tr>
      <w:tr w:rsidR="00654B05" w:rsidRPr="00716159" w14:paraId="37967D8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3F6DD03" w14:textId="77777777" w:rsidR="00654B05" w:rsidRPr="00716159" w:rsidRDefault="00654B05" w:rsidP="00CF753C">
            <w:pPr>
              <w:pStyle w:val="TAL"/>
              <w:rPr>
                <w:lang w:eastAsia="zh-CN"/>
              </w:rPr>
            </w:pPr>
            <w:r w:rsidRPr="0071615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6089AE0E" w14:textId="77777777" w:rsidR="00654B05" w:rsidRPr="00716159" w:rsidRDefault="00654B05" w:rsidP="00CF753C">
            <w:pPr>
              <w:pStyle w:val="TAL"/>
              <w:rPr>
                <w:lang w:eastAsia="zh-CN"/>
              </w:rPr>
            </w:pPr>
            <w:r w:rsidRPr="0071615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CE7339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CB20B67"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56C646F"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A55AD19" w14:textId="77777777" w:rsidR="00654B05" w:rsidRPr="00716159" w:rsidRDefault="00654B05" w:rsidP="00CF753C">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3DE697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6806B04" w14:textId="77777777" w:rsidR="00654B05" w:rsidRPr="00716159" w:rsidRDefault="00654B05" w:rsidP="00CF753C">
            <w:pPr>
              <w:pStyle w:val="TAL"/>
            </w:pPr>
          </w:p>
        </w:tc>
      </w:tr>
      <w:tr w:rsidR="00654B05" w:rsidRPr="00716159" w14:paraId="5A41E99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35A6E4D" w14:textId="77777777" w:rsidR="00654B05" w:rsidRPr="00716159" w:rsidRDefault="00654B05" w:rsidP="00CF753C">
            <w:pPr>
              <w:pStyle w:val="TAL"/>
              <w:rPr>
                <w:lang w:eastAsia="zh-CN"/>
              </w:rPr>
            </w:pPr>
            <w:r w:rsidRPr="0071615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5F4633AC" w14:textId="77777777" w:rsidR="00654B05" w:rsidRPr="00716159" w:rsidRDefault="00654B05" w:rsidP="00CF753C">
            <w:pPr>
              <w:pStyle w:val="TAL"/>
              <w:rPr>
                <w:lang w:eastAsia="zh-CN"/>
              </w:rPr>
            </w:pPr>
            <w:r w:rsidRPr="0071615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3393410"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48F16D6"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06C0574"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B1A1AB1" w14:textId="77777777" w:rsidR="00654B05" w:rsidRPr="00716159" w:rsidRDefault="00654B05" w:rsidP="00CF753C">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7ED33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378BEF0" w14:textId="77777777" w:rsidR="00654B05" w:rsidRPr="00716159" w:rsidRDefault="00654B05" w:rsidP="00CF753C">
            <w:pPr>
              <w:pStyle w:val="TAL"/>
            </w:pPr>
          </w:p>
        </w:tc>
      </w:tr>
      <w:tr w:rsidR="00654B05" w:rsidRPr="00716159" w14:paraId="266BA80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DABD925" w14:textId="77777777" w:rsidR="00654B05" w:rsidRPr="00716159" w:rsidRDefault="00654B05" w:rsidP="00CF753C">
            <w:pPr>
              <w:pStyle w:val="TAL"/>
              <w:rPr>
                <w:lang w:eastAsia="zh-CN"/>
              </w:rPr>
            </w:pPr>
            <w:r w:rsidRPr="00716159">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34B62141" w14:textId="77777777" w:rsidR="00654B05" w:rsidRPr="00716159" w:rsidRDefault="00654B05" w:rsidP="00CF753C">
            <w:pPr>
              <w:pStyle w:val="TAL"/>
              <w:rPr>
                <w:lang w:eastAsia="zh-CN"/>
              </w:rPr>
            </w:pPr>
            <w:r w:rsidRPr="00716159">
              <w:rPr>
                <w:rFonts w:eastAsia="MS Mincho"/>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4A269906"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45C94FEC" w14:textId="77777777" w:rsidR="00654B05" w:rsidRPr="00716159" w:rsidRDefault="00654B05" w:rsidP="00CF753C">
            <w:pPr>
              <w:pStyle w:val="TAL"/>
              <w:rPr>
                <w:lang w:eastAsia="zh-CN"/>
              </w:rPr>
            </w:pPr>
            <w:r w:rsidRPr="00716159">
              <w:t>C051</w:t>
            </w:r>
          </w:p>
        </w:tc>
        <w:tc>
          <w:tcPr>
            <w:tcW w:w="2969" w:type="dxa"/>
            <w:tcBorders>
              <w:top w:val="single" w:sz="4" w:space="0" w:color="auto"/>
              <w:left w:val="single" w:sz="4" w:space="0" w:color="auto"/>
              <w:bottom w:val="single" w:sz="4" w:space="0" w:color="auto"/>
              <w:right w:val="single" w:sz="4" w:space="0" w:color="auto"/>
            </w:tcBorders>
            <w:hideMark/>
          </w:tcPr>
          <w:p w14:paraId="570BFB48" w14:textId="77777777" w:rsidR="00654B05" w:rsidRPr="00716159" w:rsidRDefault="00654B05" w:rsidP="00CF753C">
            <w:pPr>
              <w:pStyle w:val="TAL"/>
              <w:rPr>
                <w:lang w:eastAsia="zh-CN"/>
              </w:rPr>
            </w:pPr>
            <w:r w:rsidRPr="00716159">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01B3DE3D" w14:textId="77777777" w:rsidR="00654B05" w:rsidRPr="00716159" w:rsidRDefault="00654B05" w:rsidP="00CF753C">
            <w:pPr>
              <w:pStyle w:val="TAL"/>
              <w:rPr>
                <w:lang w:eastAsia="zh-CN"/>
              </w:rPr>
            </w:pPr>
            <w:r w:rsidRPr="00716159">
              <w:t>E019</w:t>
            </w:r>
          </w:p>
        </w:tc>
        <w:tc>
          <w:tcPr>
            <w:tcW w:w="1563" w:type="dxa"/>
            <w:tcBorders>
              <w:top w:val="single" w:sz="4" w:space="0" w:color="auto"/>
              <w:left w:val="single" w:sz="4" w:space="0" w:color="auto"/>
              <w:bottom w:val="single" w:sz="4" w:space="0" w:color="auto"/>
              <w:right w:val="single" w:sz="4" w:space="0" w:color="auto"/>
            </w:tcBorders>
          </w:tcPr>
          <w:p w14:paraId="6C617EE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34E85B0" w14:textId="77777777" w:rsidR="00654B05" w:rsidRPr="00716159" w:rsidRDefault="00654B05" w:rsidP="00CF753C">
            <w:pPr>
              <w:pStyle w:val="TAL"/>
            </w:pPr>
          </w:p>
        </w:tc>
      </w:tr>
      <w:tr w:rsidR="00654B05" w:rsidRPr="00716159" w14:paraId="5F0AA70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B18D39B" w14:textId="77777777" w:rsidR="00654B05" w:rsidRPr="00716159" w:rsidRDefault="00654B05" w:rsidP="00CF753C">
            <w:pPr>
              <w:pStyle w:val="TAL"/>
              <w:rPr>
                <w:rFonts w:eastAsia="MS Mincho"/>
              </w:rPr>
            </w:pPr>
            <w:r w:rsidRPr="00716159">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527A9F59" w14:textId="77777777" w:rsidR="00654B05" w:rsidRPr="00716159" w:rsidRDefault="00654B05" w:rsidP="00CF753C">
            <w:pPr>
              <w:pStyle w:val="TAL"/>
              <w:rPr>
                <w:rFonts w:eastAsia="MS Mincho"/>
              </w:rPr>
            </w:pPr>
            <w:r w:rsidRPr="00716159">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5400275"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3AB1646" w14:textId="77777777" w:rsidR="00654B05" w:rsidRPr="00716159" w:rsidRDefault="00654B05" w:rsidP="00CF753C">
            <w:pPr>
              <w:pStyle w:val="TAL"/>
            </w:pPr>
            <w:r w:rsidRPr="00716159">
              <w:t>C051b</w:t>
            </w:r>
          </w:p>
        </w:tc>
        <w:tc>
          <w:tcPr>
            <w:tcW w:w="2969" w:type="dxa"/>
            <w:tcBorders>
              <w:top w:val="single" w:sz="4" w:space="0" w:color="auto"/>
              <w:left w:val="single" w:sz="4" w:space="0" w:color="auto"/>
              <w:bottom w:val="single" w:sz="4" w:space="0" w:color="auto"/>
              <w:right w:val="single" w:sz="4" w:space="0" w:color="auto"/>
            </w:tcBorders>
          </w:tcPr>
          <w:p w14:paraId="1582581E" w14:textId="77777777" w:rsidR="00654B05" w:rsidRPr="00716159" w:rsidRDefault="00654B05" w:rsidP="00CF753C">
            <w:pPr>
              <w:pStyle w:val="TAL"/>
            </w:pPr>
            <w:r w:rsidRPr="00716159">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47B44D3" w14:textId="77777777" w:rsidR="00654B05" w:rsidRPr="00716159" w:rsidRDefault="00654B05" w:rsidP="00CF753C">
            <w:pPr>
              <w:pStyle w:val="TAL"/>
            </w:pPr>
            <w:r w:rsidRPr="00716159">
              <w:t>E019a</w:t>
            </w:r>
          </w:p>
        </w:tc>
        <w:tc>
          <w:tcPr>
            <w:tcW w:w="1563" w:type="dxa"/>
            <w:tcBorders>
              <w:top w:val="single" w:sz="4" w:space="0" w:color="auto"/>
              <w:left w:val="single" w:sz="4" w:space="0" w:color="auto"/>
              <w:bottom w:val="single" w:sz="4" w:space="0" w:color="auto"/>
              <w:right w:val="single" w:sz="4" w:space="0" w:color="auto"/>
            </w:tcBorders>
          </w:tcPr>
          <w:p w14:paraId="480C28E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589B5A8" w14:textId="77777777" w:rsidR="00654B05" w:rsidRPr="00716159" w:rsidRDefault="00654B05" w:rsidP="00CF753C">
            <w:pPr>
              <w:pStyle w:val="TAL"/>
            </w:pPr>
          </w:p>
        </w:tc>
      </w:tr>
      <w:tr w:rsidR="00654B05" w:rsidRPr="00716159" w14:paraId="47D37C5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6B78054" w14:textId="77777777" w:rsidR="00654B05" w:rsidRPr="00716159" w:rsidRDefault="00654B05" w:rsidP="00CF753C">
            <w:pPr>
              <w:pStyle w:val="TAL"/>
              <w:rPr>
                <w:rFonts w:eastAsia="MS Mincho"/>
              </w:rPr>
            </w:pPr>
            <w:r w:rsidRPr="0071615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38C2F1DB" w14:textId="77777777" w:rsidR="00654B05" w:rsidRPr="00716159" w:rsidRDefault="00654B05" w:rsidP="00CF753C">
            <w:pPr>
              <w:pStyle w:val="TAL"/>
              <w:rPr>
                <w:rFonts w:eastAsia="MS Mincho"/>
              </w:rPr>
            </w:pPr>
            <w:r w:rsidRPr="0071615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29C52225"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ABBB924" w14:textId="77777777" w:rsidR="00654B05" w:rsidRPr="00716159" w:rsidRDefault="00654B05" w:rsidP="00CF753C">
            <w:pPr>
              <w:pStyle w:val="TAL"/>
            </w:pPr>
            <w:r w:rsidRPr="00716159">
              <w:t>C051d</w:t>
            </w:r>
          </w:p>
        </w:tc>
        <w:tc>
          <w:tcPr>
            <w:tcW w:w="2969" w:type="dxa"/>
            <w:tcBorders>
              <w:top w:val="single" w:sz="4" w:space="0" w:color="auto"/>
              <w:left w:val="single" w:sz="4" w:space="0" w:color="auto"/>
              <w:bottom w:val="single" w:sz="4" w:space="0" w:color="auto"/>
              <w:right w:val="single" w:sz="4" w:space="0" w:color="auto"/>
            </w:tcBorders>
          </w:tcPr>
          <w:p w14:paraId="5EBA496E" w14:textId="77777777" w:rsidR="00654B05" w:rsidRPr="00716159" w:rsidRDefault="00654B05" w:rsidP="00CF753C">
            <w:pPr>
              <w:pStyle w:val="TAL"/>
            </w:pPr>
            <w:r w:rsidRPr="0071615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2B9FF95F" w14:textId="77777777" w:rsidR="00654B05" w:rsidRPr="00716159" w:rsidRDefault="00654B05" w:rsidP="00CF753C">
            <w:pPr>
              <w:pStyle w:val="TAL"/>
            </w:pPr>
            <w:r w:rsidRPr="0071615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332E876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B0C7439" w14:textId="77777777" w:rsidR="00654B05" w:rsidRPr="00716159" w:rsidRDefault="00654B05" w:rsidP="00CF753C">
            <w:pPr>
              <w:pStyle w:val="TAL"/>
            </w:pPr>
          </w:p>
        </w:tc>
      </w:tr>
      <w:tr w:rsidR="00654B05" w:rsidRPr="00716159" w14:paraId="5A5687A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755A99D" w14:textId="77777777" w:rsidR="00654B05" w:rsidRPr="00716159" w:rsidRDefault="00654B05" w:rsidP="00CF753C">
            <w:pPr>
              <w:pStyle w:val="TAL"/>
              <w:rPr>
                <w:rFonts w:eastAsia="MS Mincho"/>
              </w:rPr>
            </w:pPr>
            <w:r w:rsidRPr="0071615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4C58B29E" w14:textId="77777777" w:rsidR="00654B05" w:rsidRPr="00716159" w:rsidRDefault="00654B05" w:rsidP="00CF753C">
            <w:pPr>
              <w:pStyle w:val="TAL"/>
              <w:rPr>
                <w:rFonts w:eastAsia="MS Mincho"/>
              </w:rPr>
            </w:pPr>
            <w:r w:rsidRPr="0071615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01C9354A"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F0DFBDA" w14:textId="77777777" w:rsidR="00654B05" w:rsidRPr="00716159" w:rsidRDefault="00654B05" w:rsidP="00CF753C">
            <w:pPr>
              <w:pStyle w:val="TAL"/>
            </w:pPr>
            <w:r w:rsidRPr="00716159">
              <w:t>C051f</w:t>
            </w:r>
          </w:p>
        </w:tc>
        <w:tc>
          <w:tcPr>
            <w:tcW w:w="2969" w:type="dxa"/>
            <w:tcBorders>
              <w:top w:val="single" w:sz="4" w:space="0" w:color="auto"/>
              <w:left w:val="single" w:sz="4" w:space="0" w:color="auto"/>
              <w:bottom w:val="single" w:sz="4" w:space="0" w:color="auto"/>
              <w:right w:val="single" w:sz="4" w:space="0" w:color="auto"/>
            </w:tcBorders>
          </w:tcPr>
          <w:p w14:paraId="768394DD" w14:textId="77777777" w:rsidR="00654B05" w:rsidRPr="00716159" w:rsidRDefault="00654B05" w:rsidP="00CF753C">
            <w:pPr>
              <w:pStyle w:val="TAL"/>
            </w:pPr>
            <w:r w:rsidRPr="0071615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30F2DBBF" w14:textId="77777777" w:rsidR="00654B05" w:rsidRPr="00716159" w:rsidRDefault="00654B05" w:rsidP="00CF753C">
            <w:pPr>
              <w:pStyle w:val="TAL"/>
            </w:pPr>
            <w:r w:rsidRPr="0071615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6FE4F2CB"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D434FBB" w14:textId="77777777" w:rsidR="00654B05" w:rsidRPr="00716159" w:rsidRDefault="00654B05" w:rsidP="00CF753C">
            <w:pPr>
              <w:pStyle w:val="TAL"/>
            </w:pPr>
          </w:p>
        </w:tc>
      </w:tr>
      <w:tr w:rsidR="00654B05" w:rsidRPr="00716159" w14:paraId="6F7958F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4A01ABE" w14:textId="77777777" w:rsidR="00654B05" w:rsidRPr="00716159" w:rsidRDefault="00654B05" w:rsidP="00CF753C">
            <w:pPr>
              <w:pStyle w:val="TAL"/>
              <w:rPr>
                <w:lang w:eastAsia="zh-CN"/>
              </w:rPr>
            </w:pPr>
            <w:r w:rsidRPr="0071615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4D2EC084" w14:textId="77777777" w:rsidR="00654B05" w:rsidRPr="00716159" w:rsidRDefault="00654B05" w:rsidP="00CF753C">
            <w:pPr>
              <w:pStyle w:val="TAL"/>
              <w:rPr>
                <w:lang w:eastAsia="zh-CN"/>
              </w:rPr>
            </w:pPr>
            <w:r w:rsidRPr="0071615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59C6B7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CD349BD" w14:textId="77777777" w:rsidR="00654B05" w:rsidRPr="00716159" w:rsidRDefault="00654B05" w:rsidP="00CF753C">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40C09028" w14:textId="77777777" w:rsidR="00654B05" w:rsidRPr="00716159" w:rsidRDefault="00654B05" w:rsidP="00CF753C">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6726B9" w14:textId="77777777" w:rsidR="00654B05" w:rsidRPr="00716159" w:rsidRDefault="00654B05" w:rsidP="00CF753C">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2E45590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57548DF" w14:textId="77777777" w:rsidR="00654B05" w:rsidRPr="00716159" w:rsidRDefault="00654B05" w:rsidP="00CF753C">
            <w:pPr>
              <w:pStyle w:val="TAL"/>
            </w:pPr>
          </w:p>
        </w:tc>
      </w:tr>
      <w:tr w:rsidR="00654B05" w:rsidRPr="00716159" w14:paraId="3C70EE1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D57FB24" w14:textId="77777777" w:rsidR="00654B05" w:rsidRPr="00716159" w:rsidRDefault="00654B05" w:rsidP="00CF753C">
            <w:pPr>
              <w:pStyle w:val="TAL"/>
              <w:rPr>
                <w:lang w:eastAsia="zh-CN"/>
              </w:rPr>
            </w:pPr>
            <w:r w:rsidRPr="0071615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534A5916" w14:textId="77777777" w:rsidR="00654B05" w:rsidRPr="00716159" w:rsidRDefault="00654B05" w:rsidP="00CF753C">
            <w:pPr>
              <w:pStyle w:val="TAL"/>
              <w:rPr>
                <w:lang w:eastAsia="zh-CN"/>
              </w:rPr>
            </w:pPr>
            <w:r w:rsidRPr="0071615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64885FE"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7495BC9" w14:textId="77777777" w:rsidR="00654B05" w:rsidRPr="00716159" w:rsidRDefault="00654B05" w:rsidP="00CF753C">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2452E0D3" w14:textId="77777777" w:rsidR="00654B05" w:rsidRPr="00716159" w:rsidRDefault="00654B05" w:rsidP="00CF753C">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87B7FA" w14:textId="77777777" w:rsidR="00654B05" w:rsidRPr="00716159" w:rsidRDefault="00654B05" w:rsidP="00CF753C">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63A9A39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DF50941" w14:textId="77777777" w:rsidR="00654B05" w:rsidRPr="00716159" w:rsidRDefault="00654B05" w:rsidP="00CF753C">
            <w:pPr>
              <w:pStyle w:val="TAL"/>
            </w:pPr>
          </w:p>
        </w:tc>
      </w:tr>
      <w:tr w:rsidR="00654B05" w:rsidRPr="00716159" w14:paraId="770BD0E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369A192" w14:textId="77777777" w:rsidR="00654B05" w:rsidRPr="00716159" w:rsidRDefault="00654B05" w:rsidP="00CF753C">
            <w:pPr>
              <w:pStyle w:val="TAL"/>
              <w:rPr>
                <w:lang w:eastAsia="zh-CN"/>
              </w:rPr>
            </w:pPr>
            <w:r w:rsidRPr="00716159">
              <w:rPr>
                <w:rFonts w:eastAsia="MS Mincho"/>
              </w:rPr>
              <w:lastRenderedPageBreak/>
              <w:t>6.3A.4.3.1</w:t>
            </w:r>
          </w:p>
        </w:tc>
        <w:tc>
          <w:tcPr>
            <w:tcW w:w="4465" w:type="dxa"/>
            <w:tcBorders>
              <w:top w:val="single" w:sz="4" w:space="0" w:color="auto"/>
              <w:left w:val="single" w:sz="4" w:space="0" w:color="auto"/>
              <w:bottom w:val="single" w:sz="4" w:space="0" w:color="auto"/>
              <w:right w:val="single" w:sz="4" w:space="0" w:color="auto"/>
            </w:tcBorders>
            <w:hideMark/>
          </w:tcPr>
          <w:p w14:paraId="16683C01" w14:textId="77777777" w:rsidR="00654B05" w:rsidRPr="00716159" w:rsidRDefault="00654B05" w:rsidP="00CF753C">
            <w:pPr>
              <w:pStyle w:val="TAL"/>
              <w:rPr>
                <w:lang w:eastAsia="zh-CN"/>
              </w:rPr>
            </w:pPr>
            <w:r w:rsidRPr="0071615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7D29D4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5E94986" w14:textId="77777777" w:rsidR="00654B05" w:rsidRPr="00716159" w:rsidRDefault="00654B05" w:rsidP="00CF753C">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01B65627" w14:textId="77777777" w:rsidR="00654B05" w:rsidRPr="00716159" w:rsidRDefault="00654B05" w:rsidP="00CF753C">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13B9AF" w14:textId="77777777" w:rsidR="00654B05" w:rsidRPr="00716159" w:rsidRDefault="00654B05" w:rsidP="00CF753C">
            <w:pPr>
              <w:pStyle w:val="TAL"/>
              <w:rPr>
                <w:lang w:eastAsia="zh-CN"/>
              </w:rPr>
            </w:pPr>
            <w:r w:rsidRPr="00716159">
              <w:t>E015</w:t>
            </w:r>
          </w:p>
        </w:tc>
        <w:tc>
          <w:tcPr>
            <w:tcW w:w="1563" w:type="dxa"/>
            <w:tcBorders>
              <w:top w:val="single" w:sz="4" w:space="0" w:color="auto"/>
              <w:left w:val="single" w:sz="4" w:space="0" w:color="auto"/>
              <w:bottom w:val="single" w:sz="4" w:space="0" w:color="auto"/>
              <w:right w:val="single" w:sz="4" w:space="0" w:color="auto"/>
            </w:tcBorders>
          </w:tcPr>
          <w:p w14:paraId="4EC74C29"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EC1ACB7" w14:textId="77777777" w:rsidR="00654B05" w:rsidRPr="00716159" w:rsidRDefault="00654B05" w:rsidP="00CF753C">
            <w:pPr>
              <w:pStyle w:val="TAL"/>
            </w:pPr>
          </w:p>
        </w:tc>
      </w:tr>
      <w:tr w:rsidR="00654B05" w:rsidRPr="00716159" w14:paraId="3EBF546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B5B1C3F" w14:textId="77777777" w:rsidR="00654B05" w:rsidRPr="00716159" w:rsidRDefault="00654B05" w:rsidP="00CF753C">
            <w:pPr>
              <w:pStyle w:val="TAL"/>
              <w:rPr>
                <w:rFonts w:eastAsia="Malgun Gothic"/>
              </w:rPr>
            </w:pPr>
            <w:r w:rsidRPr="0071615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11575204" w14:textId="77777777" w:rsidR="00654B05" w:rsidRPr="00716159" w:rsidRDefault="00654B05" w:rsidP="00CF753C">
            <w:pPr>
              <w:pStyle w:val="TAL"/>
              <w:rPr>
                <w:rFonts w:eastAsia="Malgun Gothic"/>
              </w:rPr>
            </w:pPr>
            <w:r w:rsidRPr="0071615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DF20E9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A27687D" w14:textId="77777777" w:rsidR="00654B05" w:rsidRPr="00716159" w:rsidRDefault="00654B05" w:rsidP="00CF753C">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4E059E1" w14:textId="77777777" w:rsidR="00654B05" w:rsidRPr="00716159" w:rsidRDefault="00654B05" w:rsidP="00CF753C">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DE4D7BD" w14:textId="77777777" w:rsidR="00654B05" w:rsidRPr="00716159" w:rsidRDefault="00654B05" w:rsidP="00CF753C">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F35670A"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EBEF4BA" w14:textId="77777777" w:rsidR="00654B05" w:rsidRPr="00716159" w:rsidRDefault="00654B05" w:rsidP="00CF753C">
            <w:pPr>
              <w:pStyle w:val="TAL"/>
            </w:pPr>
            <w:r w:rsidRPr="00716159">
              <w:t>NOTE 2</w:t>
            </w:r>
          </w:p>
        </w:tc>
      </w:tr>
      <w:tr w:rsidR="00654B05" w:rsidRPr="00716159" w14:paraId="1F2D977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D166656" w14:textId="77777777" w:rsidR="00654B05" w:rsidRPr="00716159" w:rsidRDefault="00654B05" w:rsidP="00CF753C">
            <w:pPr>
              <w:pStyle w:val="TAL"/>
              <w:rPr>
                <w:rFonts w:eastAsia="Malgun Gothic"/>
              </w:rPr>
            </w:pPr>
            <w:r w:rsidRPr="0071615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6F60C66F" w14:textId="77777777" w:rsidR="00654B05" w:rsidRPr="00716159" w:rsidRDefault="00654B05" w:rsidP="00CF753C">
            <w:pPr>
              <w:pStyle w:val="TAL"/>
              <w:rPr>
                <w:rFonts w:eastAsia="Malgun Gothic"/>
              </w:rPr>
            </w:pPr>
            <w:r w:rsidRPr="0071615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6EA97E5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75FDC23" w14:textId="77777777" w:rsidR="00654B05" w:rsidRPr="00716159" w:rsidRDefault="00654B05" w:rsidP="00CF753C">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38D2E84" w14:textId="77777777" w:rsidR="00654B05" w:rsidRPr="00716159" w:rsidRDefault="00654B05" w:rsidP="00CF753C">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3E44E9" w14:textId="77777777" w:rsidR="00654B05" w:rsidRPr="00716159" w:rsidRDefault="00654B05" w:rsidP="00CF753C">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1E6790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1BD1DD1" w14:textId="77777777" w:rsidR="00654B05" w:rsidRPr="00716159" w:rsidRDefault="00654B05" w:rsidP="00CF753C">
            <w:pPr>
              <w:pStyle w:val="TAL"/>
            </w:pPr>
            <w:r w:rsidRPr="00716159">
              <w:t>NOTE 2</w:t>
            </w:r>
          </w:p>
        </w:tc>
      </w:tr>
      <w:tr w:rsidR="00654B05" w:rsidRPr="00716159" w14:paraId="417D8A5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318A771" w14:textId="77777777" w:rsidR="00654B05" w:rsidRPr="00716159" w:rsidRDefault="00654B05" w:rsidP="00CF753C">
            <w:pPr>
              <w:pStyle w:val="TAL"/>
              <w:rPr>
                <w:lang w:eastAsia="zh-CN"/>
              </w:rPr>
            </w:pPr>
            <w:r w:rsidRPr="00716159">
              <w:t>6.3C.3.2</w:t>
            </w:r>
          </w:p>
        </w:tc>
        <w:tc>
          <w:tcPr>
            <w:tcW w:w="4465" w:type="dxa"/>
            <w:tcBorders>
              <w:top w:val="single" w:sz="4" w:space="0" w:color="auto"/>
              <w:left w:val="single" w:sz="4" w:space="0" w:color="auto"/>
              <w:bottom w:val="single" w:sz="4" w:space="0" w:color="auto"/>
              <w:right w:val="single" w:sz="4" w:space="0" w:color="auto"/>
            </w:tcBorders>
          </w:tcPr>
          <w:p w14:paraId="53DC7384" w14:textId="77777777" w:rsidR="00654B05" w:rsidRPr="00716159" w:rsidRDefault="00654B05" w:rsidP="00CF753C">
            <w:pPr>
              <w:pStyle w:val="TAL"/>
              <w:rPr>
                <w:lang w:eastAsia="zh-CN"/>
              </w:rPr>
            </w:pPr>
            <w:r w:rsidRPr="0071615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4B486425"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336CD70" w14:textId="77777777" w:rsidR="00654B05" w:rsidRPr="00716159" w:rsidRDefault="00654B05" w:rsidP="00CF753C">
            <w:pPr>
              <w:pStyle w:val="TAL"/>
              <w:rPr>
                <w:lang w:eastAsia="zh-CN"/>
              </w:rPr>
            </w:pPr>
            <w:r w:rsidRPr="0071615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58740E0A" w14:textId="77777777" w:rsidR="00654B05" w:rsidRPr="00716159" w:rsidRDefault="00654B05" w:rsidP="00CF753C">
            <w:pPr>
              <w:pStyle w:val="TAL"/>
              <w:rPr>
                <w:lang w:eastAsia="zh-CN"/>
              </w:rPr>
            </w:pPr>
            <w:r w:rsidRPr="00716159">
              <w:rPr>
                <w:lang w:eastAsia="zh-CN"/>
              </w:rPr>
              <w:t xml:space="preserve">UEs supporting 5GS FR1 and SUL </w:t>
            </w:r>
            <w:r w:rsidRPr="00716159">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774B72FE" w14:textId="77777777" w:rsidR="00654B05" w:rsidRPr="00716159" w:rsidRDefault="00654B05" w:rsidP="00CF753C">
            <w:pPr>
              <w:pStyle w:val="TAL"/>
              <w:rPr>
                <w:lang w:eastAsia="zh-CN"/>
              </w:rPr>
            </w:pPr>
            <w:r w:rsidRPr="00716159">
              <w:t>E44</w:t>
            </w:r>
          </w:p>
        </w:tc>
        <w:tc>
          <w:tcPr>
            <w:tcW w:w="1563" w:type="dxa"/>
            <w:tcBorders>
              <w:top w:val="single" w:sz="4" w:space="0" w:color="auto"/>
              <w:left w:val="single" w:sz="4" w:space="0" w:color="auto"/>
              <w:bottom w:val="single" w:sz="4" w:space="0" w:color="auto"/>
              <w:right w:val="single" w:sz="4" w:space="0" w:color="auto"/>
            </w:tcBorders>
          </w:tcPr>
          <w:p w14:paraId="2487608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88FD8D0" w14:textId="77777777" w:rsidR="00654B05" w:rsidRPr="00716159" w:rsidRDefault="00654B05" w:rsidP="00CF753C">
            <w:pPr>
              <w:pStyle w:val="TAL"/>
            </w:pPr>
            <w:r w:rsidRPr="00716159">
              <w:t>NOTE 2</w:t>
            </w:r>
          </w:p>
        </w:tc>
      </w:tr>
      <w:tr w:rsidR="00654B05" w:rsidRPr="00716159" w14:paraId="7CBC930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831F3B8" w14:textId="77777777" w:rsidR="00654B05" w:rsidRPr="00716159" w:rsidRDefault="00654B05" w:rsidP="00CF753C">
            <w:pPr>
              <w:pStyle w:val="TAL"/>
            </w:pPr>
            <w:r w:rsidRPr="00716159">
              <w:t>6.3C.3.3</w:t>
            </w:r>
          </w:p>
        </w:tc>
        <w:tc>
          <w:tcPr>
            <w:tcW w:w="4465" w:type="dxa"/>
            <w:tcBorders>
              <w:top w:val="single" w:sz="4" w:space="0" w:color="auto"/>
              <w:left w:val="single" w:sz="4" w:space="0" w:color="auto"/>
              <w:bottom w:val="single" w:sz="4" w:space="0" w:color="auto"/>
              <w:right w:val="single" w:sz="4" w:space="0" w:color="auto"/>
            </w:tcBorders>
          </w:tcPr>
          <w:p w14:paraId="7F5F9CD3" w14:textId="77777777" w:rsidR="00654B05" w:rsidRPr="00716159" w:rsidRDefault="00654B05" w:rsidP="00CF753C">
            <w:pPr>
              <w:pStyle w:val="TAL"/>
            </w:pPr>
            <w:r w:rsidRPr="0071615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21059B2"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84DABB4" w14:textId="77777777" w:rsidR="00654B05" w:rsidRPr="00716159" w:rsidRDefault="00654B05" w:rsidP="00CF753C">
            <w:pPr>
              <w:pStyle w:val="TAL"/>
              <w:rPr>
                <w:lang w:eastAsia="zh-CN"/>
              </w:rPr>
            </w:pPr>
            <w:r w:rsidRPr="00716159">
              <w:t>C178a</w:t>
            </w:r>
          </w:p>
        </w:tc>
        <w:tc>
          <w:tcPr>
            <w:tcW w:w="2969" w:type="dxa"/>
            <w:tcBorders>
              <w:top w:val="single" w:sz="4" w:space="0" w:color="auto"/>
              <w:left w:val="single" w:sz="4" w:space="0" w:color="auto"/>
              <w:bottom w:val="single" w:sz="4" w:space="0" w:color="auto"/>
              <w:right w:val="single" w:sz="4" w:space="0" w:color="auto"/>
            </w:tcBorders>
          </w:tcPr>
          <w:p w14:paraId="76C0C80B" w14:textId="77777777" w:rsidR="00654B05" w:rsidRPr="00716159" w:rsidRDefault="00654B05" w:rsidP="00CF753C">
            <w:pPr>
              <w:pStyle w:val="TAL"/>
              <w:rPr>
                <w:lang w:eastAsia="zh-CN"/>
              </w:rPr>
            </w:pPr>
            <w:r w:rsidRPr="0071615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CC73BEA" w14:textId="77777777" w:rsidR="00654B05" w:rsidRPr="00716159" w:rsidRDefault="00654B05" w:rsidP="00CF753C">
            <w:pPr>
              <w:pStyle w:val="TAL"/>
            </w:pPr>
            <w:r w:rsidRPr="0071615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62526BD4"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EFF8C78" w14:textId="77777777" w:rsidR="00654B05" w:rsidRPr="00716159" w:rsidRDefault="00654B05" w:rsidP="00CF753C">
            <w:pPr>
              <w:pStyle w:val="TAL"/>
            </w:pPr>
          </w:p>
        </w:tc>
      </w:tr>
      <w:tr w:rsidR="00654B05" w:rsidRPr="00716159" w14:paraId="2B0996D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960B580" w14:textId="77777777" w:rsidR="00654B05" w:rsidRPr="00716159" w:rsidRDefault="00654B05" w:rsidP="00CF753C">
            <w:pPr>
              <w:pStyle w:val="TAL"/>
            </w:pPr>
            <w:r w:rsidRPr="00716159">
              <w:t>6.3C.3.4</w:t>
            </w:r>
          </w:p>
        </w:tc>
        <w:tc>
          <w:tcPr>
            <w:tcW w:w="4465" w:type="dxa"/>
            <w:tcBorders>
              <w:top w:val="single" w:sz="4" w:space="0" w:color="auto"/>
              <w:left w:val="single" w:sz="4" w:space="0" w:color="auto"/>
              <w:bottom w:val="single" w:sz="4" w:space="0" w:color="auto"/>
              <w:right w:val="single" w:sz="4" w:space="0" w:color="auto"/>
            </w:tcBorders>
          </w:tcPr>
          <w:p w14:paraId="3E1FE06B" w14:textId="77777777" w:rsidR="00654B05" w:rsidRPr="00716159" w:rsidRDefault="00654B05" w:rsidP="00CF753C">
            <w:pPr>
              <w:pStyle w:val="TAL"/>
            </w:pPr>
            <w:r w:rsidRPr="0071615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7F13871"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2C0F4382" w14:textId="77777777" w:rsidR="00654B05" w:rsidRPr="00716159" w:rsidRDefault="00654B05" w:rsidP="00CF753C">
            <w:pPr>
              <w:pStyle w:val="TAL"/>
              <w:rPr>
                <w:lang w:eastAsia="zh-CN"/>
              </w:rPr>
            </w:pPr>
            <w:r w:rsidRPr="00716159">
              <w:t>C178b</w:t>
            </w:r>
          </w:p>
        </w:tc>
        <w:tc>
          <w:tcPr>
            <w:tcW w:w="2969" w:type="dxa"/>
            <w:tcBorders>
              <w:top w:val="single" w:sz="4" w:space="0" w:color="auto"/>
              <w:left w:val="single" w:sz="4" w:space="0" w:color="auto"/>
              <w:bottom w:val="single" w:sz="4" w:space="0" w:color="auto"/>
              <w:right w:val="single" w:sz="4" w:space="0" w:color="auto"/>
            </w:tcBorders>
          </w:tcPr>
          <w:p w14:paraId="609DA0C0" w14:textId="77777777" w:rsidR="00654B05" w:rsidRPr="00716159" w:rsidRDefault="00654B05" w:rsidP="00CF753C">
            <w:pPr>
              <w:pStyle w:val="TAL"/>
              <w:rPr>
                <w:lang w:eastAsia="zh-CN"/>
              </w:rPr>
            </w:pPr>
            <w:r w:rsidRPr="0071615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1A2CCD61" w14:textId="77777777" w:rsidR="00654B05" w:rsidRPr="00716159" w:rsidRDefault="00654B05" w:rsidP="00CF753C">
            <w:pPr>
              <w:pStyle w:val="TAL"/>
            </w:pPr>
            <w:r w:rsidRPr="0071615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43CFBDBB"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3AE9151" w14:textId="77777777" w:rsidR="00654B05" w:rsidRPr="00716159" w:rsidRDefault="00654B05" w:rsidP="00CF753C">
            <w:pPr>
              <w:pStyle w:val="TAL"/>
            </w:pPr>
          </w:p>
        </w:tc>
      </w:tr>
      <w:tr w:rsidR="00654B05" w:rsidRPr="00716159" w14:paraId="4F7AF8B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9ED45DF" w14:textId="77777777" w:rsidR="00654B05" w:rsidRPr="00716159" w:rsidRDefault="00654B05" w:rsidP="00CF753C">
            <w:pPr>
              <w:pStyle w:val="TAL"/>
            </w:pPr>
            <w:r w:rsidRPr="00716159">
              <w:t>6.3C.3.5</w:t>
            </w:r>
          </w:p>
        </w:tc>
        <w:tc>
          <w:tcPr>
            <w:tcW w:w="4465" w:type="dxa"/>
            <w:tcBorders>
              <w:top w:val="single" w:sz="4" w:space="0" w:color="auto"/>
              <w:left w:val="single" w:sz="4" w:space="0" w:color="auto"/>
              <w:bottom w:val="single" w:sz="4" w:space="0" w:color="auto"/>
              <w:right w:val="single" w:sz="4" w:space="0" w:color="auto"/>
            </w:tcBorders>
          </w:tcPr>
          <w:p w14:paraId="0E9E4E96" w14:textId="77777777" w:rsidR="00654B05" w:rsidRPr="00716159" w:rsidRDefault="00654B05" w:rsidP="00CF753C">
            <w:pPr>
              <w:pStyle w:val="TAL"/>
            </w:pPr>
            <w:r w:rsidRPr="0071615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A398A69"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3C7FC7A5" w14:textId="77777777" w:rsidR="00654B05" w:rsidRPr="00716159" w:rsidRDefault="00654B05" w:rsidP="00CF753C">
            <w:pPr>
              <w:pStyle w:val="TAL"/>
              <w:rPr>
                <w:lang w:eastAsia="zh-CN"/>
              </w:rPr>
            </w:pPr>
            <w:r w:rsidRPr="00716159">
              <w:t>C178c</w:t>
            </w:r>
          </w:p>
        </w:tc>
        <w:tc>
          <w:tcPr>
            <w:tcW w:w="2969" w:type="dxa"/>
            <w:tcBorders>
              <w:top w:val="single" w:sz="4" w:space="0" w:color="auto"/>
              <w:left w:val="single" w:sz="4" w:space="0" w:color="auto"/>
              <w:bottom w:val="single" w:sz="4" w:space="0" w:color="auto"/>
              <w:right w:val="single" w:sz="4" w:space="0" w:color="auto"/>
            </w:tcBorders>
          </w:tcPr>
          <w:p w14:paraId="0D1AD531" w14:textId="77777777" w:rsidR="00654B05" w:rsidRPr="00716159" w:rsidRDefault="00654B05" w:rsidP="00CF753C">
            <w:pPr>
              <w:pStyle w:val="TAL"/>
              <w:rPr>
                <w:lang w:eastAsia="zh-CN"/>
              </w:rPr>
            </w:pPr>
            <w:r w:rsidRPr="0071615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97180E1" w14:textId="77777777" w:rsidR="00654B05" w:rsidRPr="00716159" w:rsidRDefault="00654B05" w:rsidP="00CF753C">
            <w:pPr>
              <w:pStyle w:val="TAL"/>
            </w:pPr>
            <w:r w:rsidRPr="0071615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726A2DE6"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E6FBB8D" w14:textId="77777777" w:rsidR="00654B05" w:rsidRPr="00716159" w:rsidRDefault="00654B05" w:rsidP="00CF753C">
            <w:pPr>
              <w:pStyle w:val="TAL"/>
            </w:pPr>
          </w:p>
        </w:tc>
      </w:tr>
      <w:tr w:rsidR="00654B05" w:rsidRPr="00716159" w14:paraId="32E66D1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BA5A036" w14:textId="77777777" w:rsidR="00654B05" w:rsidRPr="00716159" w:rsidRDefault="00654B05" w:rsidP="00CF753C">
            <w:pPr>
              <w:pStyle w:val="TAL"/>
            </w:pPr>
            <w:r w:rsidRPr="00716159">
              <w:t>6.3C.3.6</w:t>
            </w:r>
          </w:p>
        </w:tc>
        <w:tc>
          <w:tcPr>
            <w:tcW w:w="4465" w:type="dxa"/>
            <w:tcBorders>
              <w:top w:val="single" w:sz="4" w:space="0" w:color="auto"/>
              <w:left w:val="single" w:sz="4" w:space="0" w:color="auto"/>
              <w:bottom w:val="single" w:sz="4" w:space="0" w:color="auto"/>
              <w:right w:val="single" w:sz="4" w:space="0" w:color="auto"/>
            </w:tcBorders>
          </w:tcPr>
          <w:p w14:paraId="5C0015E0" w14:textId="77777777" w:rsidR="00654B05" w:rsidRPr="00716159" w:rsidRDefault="00654B05" w:rsidP="00CF753C">
            <w:pPr>
              <w:pStyle w:val="TAL"/>
            </w:pPr>
            <w:r w:rsidRPr="00716159">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0A541F8D" w14:textId="77777777" w:rsidR="00654B05" w:rsidRPr="00716159" w:rsidRDefault="00654B05" w:rsidP="00CF753C">
            <w:pPr>
              <w:pStyle w:val="TAC"/>
            </w:pPr>
            <w:r w:rsidRPr="00716159">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584B0A49" w14:textId="77777777" w:rsidR="00654B05" w:rsidRPr="00716159" w:rsidRDefault="00654B05" w:rsidP="00CF753C">
            <w:pPr>
              <w:pStyle w:val="TAL"/>
              <w:rPr>
                <w:lang w:eastAsia="zh-CN"/>
              </w:rPr>
            </w:pPr>
            <w:r w:rsidRPr="00716159">
              <w:rPr>
                <w:lang w:eastAsia="zh-CN"/>
              </w:rPr>
              <w:t>Czz1</w:t>
            </w:r>
          </w:p>
          <w:p w14:paraId="51D676D9" w14:textId="77777777" w:rsidR="00654B05" w:rsidRPr="00716159" w:rsidRDefault="00654B05" w:rsidP="00CF753C">
            <w:pPr>
              <w:pStyle w:val="TAL"/>
            </w:pPr>
            <w:r w:rsidRPr="00716159">
              <w:rPr>
                <w:color w:val="FF0000"/>
                <w:lang w:eastAsia="zh-CN"/>
              </w:rPr>
              <w:t>Editor's note: shall be C346</w:t>
            </w:r>
          </w:p>
        </w:tc>
        <w:tc>
          <w:tcPr>
            <w:tcW w:w="2969" w:type="dxa"/>
            <w:tcBorders>
              <w:top w:val="single" w:sz="4" w:space="0" w:color="auto"/>
              <w:left w:val="single" w:sz="4" w:space="0" w:color="auto"/>
              <w:bottom w:val="single" w:sz="4" w:space="0" w:color="auto"/>
              <w:right w:val="single" w:sz="4" w:space="0" w:color="auto"/>
            </w:tcBorders>
          </w:tcPr>
          <w:p w14:paraId="2B9A44FD" w14:textId="77777777" w:rsidR="00654B05" w:rsidRPr="00716159" w:rsidRDefault="00654B05" w:rsidP="00CF753C">
            <w:pPr>
              <w:pStyle w:val="TAL"/>
            </w:pPr>
            <w:r w:rsidRPr="00716159">
              <w:rPr>
                <w:lang w:eastAsia="zh-CN"/>
              </w:rPr>
              <w:t xml:space="preserve">UEs supporting 5GS FR1 and SUL with inter-band CA and </w:t>
            </w:r>
            <w:r w:rsidRPr="00716159">
              <w:t xml:space="preserve">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585575CD" w14:textId="77777777" w:rsidR="00654B05" w:rsidRPr="00716159" w:rsidRDefault="00654B05" w:rsidP="00CF753C">
            <w:pPr>
              <w:pStyle w:val="TAL"/>
              <w:rPr>
                <w:szCs w:val="18"/>
              </w:rPr>
            </w:pPr>
            <w:r w:rsidRPr="00716159">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619515C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F719178" w14:textId="77777777" w:rsidR="00654B05" w:rsidRPr="00716159" w:rsidRDefault="00654B05" w:rsidP="00CF753C">
            <w:pPr>
              <w:pStyle w:val="TAL"/>
            </w:pPr>
          </w:p>
        </w:tc>
      </w:tr>
      <w:tr w:rsidR="00654B05" w:rsidRPr="00716159" w14:paraId="68663BD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CF372DA" w14:textId="77777777" w:rsidR="00654B05" w:rsidRPr="00716159" w:rsidRDefault="00654B05" w:rsidP="00CF753C">
            <w:pPr>
              <w:pStyle w:val="TAL"/>
            </w:pPr>
            <w:r w:rsidRPr="00716159">
              <w:t>6.3C.3.6_1</w:t>
            </w:r>
          </w:p>
        </w:tc>
        <w:tc>
          <w:tcPr>
            <w:tcW w:w="4465" w:type="dxa"/>
            <w:tcBorders>
              <w:top w:val="single" w:sz="4" w:space="0" w:color="auto"/>
              <w:left w:val="single" w:sz="4" w:space="0" w:color="auto"/>
              <w:bottom w:val="single" w:sz="4" w:space="0" w:color="auto"/>
              <w:right w:val="single" w:sz="4" w:space="0" w:color="auto"/>
            </w:tcBorders>
          </w:tcPr>
          <w:p w14:paraId="328A0630" w14:textId="77777777" w:rsidR="00654B05" w:rsidRPr="00716159" w:rsidRDefault="00654B05" w:rsidP="00CF753C">
            <w:pPr>
              <w:pStyle w:val="TAL"/>
            </w:pPr>
            <w:r w:rsidRPr="00716159">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741C35FA" w14:textId="77777777" w:rsidR="00654B05" w:rsidRPr="00716159" w:rsidRDefault="00654B05" w:rsidP="00CF753C">
            <w:pPr>
              <w:pStyle w:val="TAC"/>
            </w:pPr>
            <w:r w:rsidRPr="00716159">
              <w:rPr>
                <w:lang w:eastAsia="zh-CN"/>
              </w:rPr>
              <w:t>Rel-18</w:t>
            </w:r>
          </w:p>
        </w:tc>
        <w:tc>
          <w:tcPr>
            <w:tcW w:w="1130" w:type="dxa"/>
            <w:tcBorders>
              <w:top w:val="single" w:sz="4" w:space="0" w:color="auto"/>
              <w:left w:val="single" w:sz="4" w:space="0" w:color="auto"/>
              <w:bottom w:val="single" w:sz="4" w:space="0" w:color="auto"/>
              <w:right w:val="single" w:sz="4" w:space="0" w:color="auto"/>
            </w:tcBorders>
          </w:tcPr>
          <w:p w14:paraId="794FB027" w14:textId="77777777" w:rsidR="00654B05" w:rsidRPr="00716159" w:rsidRDefault="00654B05" w:rsidP="00CF753C">
            <w:pPr>
              <w:pStyle w:val="TAL"/>
              <w:rPr>
                <w:lang w:eastAsia="zh-CN"/>
              </w:rPr>
            </w:pPr>
            <w:r w:rsidRPr="00716159">
              <w:rPr>
                <w:lang w:eastAsia="zh-CN"/>
              </w:rPr>
              <w:t>Czz2</w:t>
            </w:r>
          </w:p>
          <w:p w14:paraId="0125BD96" w14:textId="77777777" w:rsidR="00654B05" w:rsidRPr="00716159" w:rsidRDefault="00654B05" w:rsidP="00CF753C">
            <w:pPr>
              <w:pStyle w:val="TAL"/>
            </w:pPr>
            <w:r w:rsidRPr="00716159">
              <w:rPr>
                <w:color w:val="FF0000"/>
                <w:lang w:eastAsia="zh-CN"/>
              </w:rPr>
              <w:t>Editor's note: shall be C347</w:t>
            </w:r>
          </w:p>
        </w:tc>
        <w:tc>
          <w:tcPr>
            <w:tcW w:w="2969" w:type="dxa"/>
            <w:tcBorders>
              <w:top w:val="single" w:sz="4" w:space="0" w:color="auto"/>
              <w:left w:val="single" w:sz="4" w:space="0" w:color="auto"/>
              <w:bottom w:val="single" w:sz="4" w:space="0" w:color="auto"/>
              <w:right w:val="single" w:sz="4" w:space="0" w:color="auto"/>
            </w:tcBorders>
          </w:tcPr>
          <w:p w14:paraId="1FE6C8E2" w14:textId="77777777" w:rsidR="00654B05" w:rsidRPr="00716159" w:rsidRDefault="00654B05" w:rsidP="00CF753C">
            <w:pPr>
              <w:pStyle w:val="TAL"/>
            </w:pPr>
            <w:r w:rsidRPr="00716159">
              <w:rPr>
                <w:lang w:eastAsia="zh-CN"/>
              </w:rPr>
              <w:t xml:space="preserve">UEs supporting 5GS FR1 and SUL with intra-band + inter-band CA and </w:t>
            </w:r>
            <w:r w:rsidRPr="00716159">
              <w:t>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3B55214" w14:textId="77777777" w:rsidR="00654B05" w:rsidRPr="00716159" w:rsidRDefault="00654B05" w:rsidP="00CF753C">
            <w:pPr>
              <w:pStyle w:val="TAL"/>
              <w:rPr>
                <w:szCs w:val="18"/>
              </w:rPr>
            </w:pPr>
            <w:r w:rsidRPr="00716159">
              <w:rPr>
                <w:szCs w:val="18"/>
              </w:rPr>
              <w:t>E049</w:t>
            </w:r>
          </w:p>
        </w:tc>
        <w:tc>
          <w:tcPr>
            <w:tcW w:w="1563" w:type="dxa"/>
            <w:tcBorders>
              <w:top w:val="single" w:sz="4" w:space="0" w:color="auto"/>
              <w:left w:val="single" w:sz="4" w:space="0" w:color="auto"/>
              <w:bottom w:val="single" w:sz="4" w:space="0" w:color="auto"/>
              <w:right w:val="single" w:sz="4" w:space="0" w:color="auto"/>
            </w:tcBorders>
          </w:tcPr>
          <w:p w14:paraId="0E1AB5A7"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1B78496" w14:textId="77777777" w:rsidR="00654B05" w:rsidRPr="00716159" w:rsidRDefault="00654B05" w:rsidP="00CF753C">
            <w:pPr>
              <w:pStyle w:val="TAL"/>
            </w:pPr>
          </w:p>
        </w:tc>
      </w:tr>
      <w:tr w:rsidR="00654B05" w:rsidRPr="00716159" w14:paraId="39E90C9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511AC26" w14:textId="77777777" w:rsidR="00654B05" w:rsidRPr="00716159" w:rsidRDefault="00654B05" w:rsidP="00CF753C">
            <w:pPr>
              <w:pStyle w:val="TAL"/>
              <w:rPr>
                <w:rFonts w:eastAsia="Malgun Gothic"/>
              </w:rPr>
            </w:pPr>
            <w:r w:rsidRPr="0071615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020604E0" w14:textId="77777777" w:rsidR="00654B05" w:rsidRPr="00716159" w:rsidRDefault="00654B05" w:rsidP="00CF753C">
            <w:pPr>
              <w:pStyle w:val="TAL"/>
              <w:rPr>
                <w:rFonts w:eastAsia="Malgun Gothic"/>
              </w:rPr>
            </w:pPr>
            <w:r w:rsidRPr="0071615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BF5BB6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D231079" w14:textId="77777777" w:rsidR="00654B05" w:rsidRPr="00716159" w:rsidRDefault="00654B05" w:rsidP="00CF753C">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53BC953" w14:textId="77777777" w:rsidR="00654B05" w:rsidRPr="00716159" w:rsidRDefault="00654B05" w:rsidP="00CF753C">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A7470E" w14:textId="77777777" w:rsidR="00654B05" w:rsidRPr="00716159" w:rsidRDefault="00654B05" w:rsidP="00CF753C">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95D85A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3DD3FE4" w14:textId="77777777" w:rsidR="00654B05" w:rsidRPr="00716159" w:rsidRDefault="00654B05" w:rsidP="00CF753C">
            <w:pPr>
              <w:pStyle w:val="TAL"/>
            </w:pPr>
            <w:r w:rsidRPr="00716159">
              <w:t>NOTE 2</w:t>
            </w:r>
          </w:p>
        </w:tc>
      </w:tr>
      <w:tr w:rsidR="00654B05" w:rsidRPr="00716159" w14:paraId="362A686A"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C940D10" w14:textId="77777777" w:rsidR="00654B05" w:rsidRPr="00716159" w:rsidRDefault="00654B05" w:rsidP="00CF753C">
            <w:pPr>
              <w:pStyle w:val="TAL"/>
              <w:rPr>
                <w:rFonts w:eastAsia="Malgun Gothic"/>
              </w:rPr>
            </w:pPr>
            <w:r w:rsidRPr="0071615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16C5F85B" w14:textId="77777777" w:rsidR="00654B05" w:rsidRPr="00716159" w:rsidRDefault="00654B05" w:rsidP="00CF753C">
            <w:pPr>
              <w:pStyle w:val="TAL"/>
              <w:rPr>
                <w:rFonts w:eastAsia="Malgun Gothic"/>
              </w:rPr>
            </w:pPr>
            <w:r w:rsidRPr="0071615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3D570DB"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E576B6E" w14:textId="77777777" w:rsidR="00654B05" w:rsidRPr="00716159" w:rsidRDefault="00654B05" w:rsidP="00CF753C">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AC14E0D" w14:textId="77777777" w:rsidR="00654B05" w:rsidRPr="00716159" w:rsidRDefault="00654B05" w:rsidP="00CF753C">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DC2290" w14:textId="77777777" w:rsidR="00654B05" w:rsidRPr="00716159" w:rsidRDefault="00654B05" w:rsidP="00CF753C">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C26BFF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59FFFF0" w14:textId="77777777" w:rsidR="00654B05" w:rsidRPr="00716159" w:rsidRDefault="00654B05" w:rsidP="00CF753C">
            <w:pPr>
              <w:pStyle w:val="TAL"/>
            </w:pPr>
            <w:r w:rsidRPr="00716159">
              <w:t>NOTE 2</w:t>
            </w:r>
          </w:p>
        </w:tc>
      </w:tr>
      <w:tr w:rsidR="00654B05" w:rsidRPr="00716159" w14:paraId="0CC22A3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3F47643" w14:textId="77777777" w:rsidR="00654B05" w:rsidRPr="00716159" w:rsidRDefault="00654B05" w:rsidP="00CF753C">
            <w:pPr>
              <w:pStyle w:val="TAL"/>
              <w:rPr>
                <w:rFonts w:eastAsia="Malgun Gothic"/>
              </w:rPr>
            </w:pPr>
            <w:r w:rsidRPr="0071615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2469B452" w14:textId="77777777" w:rsidR="00654B05" w:rsidRPr="00716159" w:rsidRDefault="00654B05" w:rsidP="00CF753C">
            <w:pPr>
              <w:pStyle w:val="TAL"/>
              <w:rPr>
                <w:rFonts w:eastAsia="Malgun Gothic"/>
              </w:rPr>
            </w:pPr>
            <w:r w:rsidRPr="0071615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6376850"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A97339" w14:textId="77777777" w:rsidR="00654B05" w:rsidRPr="00716159" w:rsidRDefault="00654B05" w:rsidP="00CF753C">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B600FC" w14:textId="77777777" w:rsidR="00654B05" w:rsidRPr="00716159" w:rsidRDefault="00654B05" w:rsidP="00CF753C">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A50B4FD" w14:textId="77777777" w:rsidR="00654B05" w:rsidRPr="00716159" w:rsidRDefault="00654B05" w:rsidP="00CF753C">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53C280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FD941E8" w14:textId="77777777" w:rsidR="00654B05" w:rsidRPr="00716159" w:rsidRDefault="00654B05" w:rsidP="00CF753C">
            <w:pPr>
              <w:pStyle w:val="TAL"/>
            </w:pPr>
            <w:r w:rsidRPr="00716159">
              <w:t>NOTE 2</w:t>
            </w:r>
          </w:p>
        </w:tc>
      </w:tr>
      <w:tr w:rsidR="00654B05" w:rsidRPr="00716159" w14:paraId="4AE3612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FD9432A" w14:textId="77777777" w:rsidR="00654B05" w:rsidRPr="00716159" w:rsidRDefault="00654B05" w:rsidP="00CF753C">
            <w:pPr>
              <w:pStyle w:val="TAL"/>
            </w:pPr>
            <w:r w:rsidRPr="0071615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1CF25FED" w14:textId="77777777" w:rsidR="00654B05" w:rsidRPr="00716159" w:rsidRDefault="00654B05" w:rsidP="00CF753C">
            <w:pPr>
              <w:pStyle w:val="TAL"/>
            </w:pPr>
            <w:r w:rsidRPr="0071615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956CD62"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211EA9D"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46263D8"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D9D5B5D"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8C6EF6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2DB1C8F" w14:textId="77777777" w:rsidR="00654B05" w:rsidRPr="00716159" w:rsidRDefault="00654B05" w:rsidP="00CF753C">
            <w:pPr>
              <w:pStyle w:val="TAL"/>
            </w:pPr>
          </w:p>
        </w:tc>
      </w:tr>
      <w:tr w:rsidR="00654B05" w:rsidRPr="00716159" w14:paraId="3651EC1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0121E43" w14:textId="77777777" w:rsidR="00654B05" w:rsidRPr="00716159" w:rsidRDefault="00654B05" w:rsidP="00CF753C">
            <w:pPr>
              <w:pStyle w:val="TAL"/>
            </w:pPr>
            <w:r w:rsidRPr="00716159">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221F99B4" w14:textId="77777777" w:rsidR="00654B05" w:rsidRPr="00716159" w:rsidRDefault="00654B05" w:rsidP="00CF753C">
            <w:pPr>
              <w:pStyle w:val="TAL"/>
            </w:pPr>
            <w:r w:rsidRPr="00716159">
              <w:rPr>
                <w:rFonts w:eastAsia="Malgun Gothic"/>
                <w:lang w:eastAsia="zh-CN"/>
              </w:rPr>
              <w:t>Mini</w:t>
            </w:r>
            <w:r w:rsidRPr="0071615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1584C0F"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36AA1BC" w14:textId="77777777" w:rsidR="00654B05" w:rsidRPr="00716159" w:rsidRDefault="00654B05" w:rsidP="00CF753C">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CCB6B4F"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E09083"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C14D11F"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5A782CD" w14:textId="77777777" w:rsidR="00654B05" w:rsidRPr="00716159" w:rsidRDefault="00654B05" w:rsidP="00CF753C">
            <w:pPr>
              <w:pStyle w:val="TAL"/>
            </w:pPr>
          </w:p>
        </w:tc>
      </w:tr>
      <w:tr w:rsidR="00654B05" w:rsidRPr="00716159" w14:paraId="0B62874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FDAB3F9" w14:textId="77777777" w:rsidR="00654B05" w:rsidRPr="00716159" w:rsidRDefault="00654B05" w:rsidP="00CF753C">
            <w:pPr>
              <w:pStyle w:val="TAL"/>
            </w:pPr>
            <w:r w:rsidRPr="00716159">
              <w:t>6.3D.3</w:t>
            </w:r>
          </w:p>
        </w:tc>
        <w:tc>
          <w:tcPr>
            <w:tcW w:w="4465" w:type="dxa"/>
            <w:tcBorders>
              <w:top w:val="single" w:sz="4" w:space="0" w:color="auto"/>
              <w:left w:val="single" w:sz="4" w:space="0" w:color="auto"/>
              <w:bottom w:val="single" w:sz="4" w:space="0" w:color="auto"/>
              <w:right w:val="single" w:sz="4" w:space="0" w:color="auto"/>
            </w:tcBorders>
            <w:hideMark/>
          </w:tcPr>
          <w:p w14:paraId="04374934" w14:textId="77777777" w:rsidR="00654B05" w:rsidRPr="00716159" w:rsidRDefault="00654B05" w:rsidP="00CF753C">
            <w:pPr>
              <w:pStyle w:val="TAL"/>
            </w:pPr>
            <w:r w:rsidRPr="0071615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57FFF92D"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2071069"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40D568D"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BE20DB"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EFF764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9688FD5" w14:textId="77777777" w:rsidR="00654B05" w:rsidRPr="00716159" w:rsidRDefault="00654B05" w:rsidP="00CF753C">
            <w:pPr>
              <w:pStyle w:val="TAL"/>
            </w:pPr>
          </w:p>
        </w:tc>
      </w:tr>
      <w:tr w:rsidR="00654B05" w:rsidRPr="00716159" w14:paraId="6F72F59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DED0277" w14:textId="77777777" w:rsidR="00654B05" w:rsidRPr="00716159" w:rsidRDefault="00654B05" w:rsidP="00CF753C">
            <w:pPr>
              <w:pStyle w:val="TAL"/>
            </w:pPr>
            <w:r w:rsidRPr="00716159">
              <w:t>6.3D.3_1</w:t>
            </w:r>
          </w:p>
        </w:tc>
        <w:tc>
          <w:tcPr>
            <w:tcW w:w="4465" w:type="dxa"/>
            <w:tcBorders>
              <w:top w:val="single" w:sz="4" w:space="0" w:color="auto"/>
              <w:left w:val="single" w:sz="4" w:space="0" w:color="auto"/>
              <w:bottom w:val="single" w:sz="4" w:space="0" w:color="auto"/>
              <w:right w:val="single" w:sz="4" w:space="0" w:color="auto"/>
            </w:tcBorders>
          </w:tcPr>
          <w:p w14:paraId="68846E3D" w14:textId="77777777" w:rsidR="00654B05" w:rsidRPr="00716159" w:rsidRDefault="00654B05" w:rsidP="00CF753C">
            <w:pPr>
              <w:pStyle w:val="TAL"/>
            </w:pPr>
            <w:r w:rsidRPr="0071615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3B86004A"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EC5E077" w14:textId="77777777" w:rsidR="00654B05" w:rsidRPr="00716159" w:rsidRDefault="00654B05" w:rsidP="00CF753C">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840F6F2"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4E60DA"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CE67B36"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111B5AA" w14:textId="77777777" w:rsidR="00654B05" w:rsidRPr="00716159" w:rsidRDefault="00654B05" w:rsidP="00CF753C">
            <w:pPr>
              <w:pStyle w:val="TAL"/>
            </w:pPr>
          </w:p>
        </w:tc>
      </w:tr>
      <w:tr w:rsidR="00654B05" w:rsidRPr="00716159" w14:paraId="56688EA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843F8CC" w14:textId="77777777" w:rsidR="00654B05" w:rsidRPr="00716159" w:rsidRDefault="00654B05" w:rsidP="00CF753C">
            <w:pPr>
              <w:pStyle w:val="TAL"/>
            </w:pPr>
            <w:r w:rsidRPr="00716159">
              <w:t>6.3D.4.1</w:t>
            </w:r>
          </w:p>
        </w:tc>
        <w:tc>
          <w:tcPr>
            <w:tcW w:w="4465" w:type="dxa"/>
            <w:tcBorders>
              <w:top w:val="single" w:sz="4" w:space="0" w:color="auto"/>
              <w:left w:val="single" w:sz="4" w:space="0" w:color="auto"/>
              <w:bottom w:val="single" w:sz="4" w:space="0" w:color="auto"/>
              <w:right w:val="single" w:sz="4" w:space="0" w:color="auto"/>
            </w:tcBorders>
            <w:hideMark/>
          </w:tcPr>
          <w:p w14:paraId="52AC6F44" w14:textId="77777777" w:rsidR="00654B05" w:rsidRPr="00716159" w:rsidRDefault="00654B05" w:rsidP="00CF753C">
            <w:pPr>
              <w:pStyle w:val="TAL"/>
            </w:pPr>
            <w:r w:rsidRPr="0071615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C3576A5"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A1563D7"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1A42F62"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2BA9B3E"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BE26ECA"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8C13058" w14:textId="77777777" w:rsidR="00654B05" w:rsidRPr="00716159" w:rsidRDefault="00654B05" w:rsidP="00CF753C">
            <w:pPr>
              <w:pStyle w:val="TAL"/>
            </w:pPr>
          </w:p>
        </w:tc>
      </w:tr>
      <w:tr w:rsidR="00654B05" w:rsidRPr="00716159" w14:paraId="1DAEE92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434E7EC" w14:textId="77777777" w:rsidR="00654B05" w:rsidRPr="00716159" w:rsidRDefault="00654B05" w:rsidP="00CF753C">
            <w:pPr>
              <w:pStyle w:val="TAL"/>
            </w:pPr>
            <w:r w:rsidRPr="00716159">
              <w:t>6.3D.4.1_1</w:t>
            </w:r>
          </w:p>
        </w:tc>
        <w:tc>
          <w:tcPr>
            <w:tcW w:w="4465" w:type="dxa"/>
            <w:tcBorders>
              <w:top w:val="single" w:sz="4" w:space="0" w:color="auto"/>
              <w:left w:val="single" w:sz="4" w:space="0" w:color="auto"/>
              <w:bottom w:val="single" w:sz="4" w:space="0" w:color="auto"/>
              <w:right w:val="single" w:sz="4" w:space="0" w:color="auto"/>
            </w:tcBorders>
          </w:tcPr>
          <w:p w14:paraId="7CB20101" w14:textId="77777777" w:rsidR="00654B05" w:rsidRPr="00716159" w:rsidRDefault="00654B05" w:rsidP="00CF753C">
            <w:pPr>
              <w:pStyle w:val="TAL"/>
            </w:pPr>
            <w:r w:rsidRPr="0071615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3DD6D03"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0ABEA6C" w14:textId="77777777" w:rsidR="00654B05" w:rsidRPr="00716159" w:rsidRDefault="00654B05" w:rsidP="00CF753C">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E4D2560"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9F9C55"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63D352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52D15ED" w14:textId="77777777" w:rsidR="00654B05" w:rsidRPr="00716159" w:rsidRDefault="00654B05" w:rsidP="00CF753C">
            <w:pPr>
              <w:pStyle w:val="TAL"/>
            </w:pPr>
          </w:p>
        </w:tc>
      </w:tr>
      <w:tr w:rsidR="00654B05" w:rsidRPr="00716159" w14:paraId="6965E18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A32947E" w14:textId="77777777" w:rsidR="00654B05" w:rsidRPr="00716159" w:rsidRDefault="00654B05" w:rsidP="00CF753C">
            <w:pPr>
              <w:pStyle w:val="TAL"/>
            </w:pPr>
            <w:r w:rsidRPr="00716159">
              <w:t>6.3D.4.2</w:t>
            </w:r>
          </w:p>
        </w:tc>
        <w:tc>
          <w:tcPr>
            <w:tcW w:w="4465" w:type="dxa"/>
            <w:tcBorders>
              <w:top w:val="single" w:sz="4" w:space="0" w:color="auto"/>
              <w:left w:val="single" w:sz="4" w:space="0" w:color="auto"/>
              <w:bottom w:val="single" w:sz="4" w:space="0" w:color="auto"/>
              <w:right w:val="single" w:sz="4" w:space="0" w:color="auto"/>
            </w:tcBorders>
            <w:hideMark/>
          </w:tcPr>
          <w:p w14:paraId="61778920" w14:textId="77777777" w:rsidR="00654B05" w:rsidRPr="00716159" w:rsidRDefault="00654B05" w:rsidP="00CF753C">
            <w:pPr>
              <w:pStyle w:val="TAL"/>
            </w:pPr>
            <w:r w:rsidRPr="0071615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1D48B48"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1F03043"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6782B6B"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B2680BD"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F25967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00A6232" w14:textId="77777777" w:rsidR="00654B05" w:rsidRPr="00716159" w:rsidRDefault="00654B05" w:rsidP="00CF753C">
            <w:pPr>
              <w:pStyle w:val="TAL"/>
            </w:pPr>
          </w:p>
        </w:tc>
      </w:tr>
      <w:tr w:rsidR="00654B05" w:rsidRPr="00716159" w14:paraId="7B7D5E9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4897E7E" w14:textId="77777777" w:rsidR="00654B05" w:rsidRPr="00716159" w:rsidRDefault="00654B05" w:rsidP="00CF753C">
            <w:pPr>
              <w:pStyle w:val="TAL"/>
            </w:pPr>
            <w:r w:rsidRPr="00716159">
              <w:lastRenderedPageBreak/>
              <w:t>6.3D.4.2_1</w:t>
            </w:r>
          </w:p>
        </w:tc>
        <w:tc>
          <w:tcPr>
            <w:tcW w:w="4465" w:type="dxa"/>
            <w:tcBorders>
              <w:top w:val="single" w:sz="4" w:space="0" w:color="auto"/>
              <w:left w:val="single" w:sz="4" w:space="0" w:color="auto"/>
              <w:bottom w:val="single" w:sz="4" w:space="0" w:color="auto"/>
              <w:right w:val="single" w:sz="4" w:space="0" w:color="auto"/>
            </w:tcBorders>
          </w:tcPr>
          <w:p w14:paraId="29C64CB7" w14:textId="77777777" w:rsidR="00654B05" w:rsidRPr="00716159" w:rsidRDefault="00654B05" w:rsidP="00CF753C">
            <w:pPr>
              <w:pStyle w:val="TAL"/>
            </w:pPr>
            <w:r w:rsidRPr="0071615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779D103"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7543356" w14:textId="77777777" w:rsidR="00654B05" w:rsidRPr="00716159" w:rsidRDefault="00654B05" w:rsidP="00CF753C">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4423C83"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18585E"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D02BB6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CDC5389" w14:textId="77777777" w:rsidR="00654B05" w:rsidRPr="00716159" w:rsidRDefault="00654B05" w:rsidP="00CF753C">
            <w:pPr>
              <w:pStyle w:val="TAL"/>
            </w:pPr>
          </w:p>
        </w:tc>
      </w:tr>
      <w:tr w:rsidR="00654B05" w:rsidRPr="00716159" w14:paraId="423B2E1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3A202E6" w14:textId="77777777" w:rsidR="00654B05" w:rsidRPr="00716159" w:rsidRDefault="00654B05" w:rsidP="00CF753C">
            <w:pPr>
              <w:pStyle w:val="TAL"/>
            </w:pPr>
            <w:r w:rsidRPr="00716159">
              <w:t>6.3D.4.3</w:t>
            </w:r>
          </w:p>
        </w:tc>
        <w:tc>
          <w:tcPr>
            <w:tcW w:w="4465" w:type="dxa"/>
            <w:tcBorders>
              <w:top w:val="single" w:sz="4" w:space="0" w:color="auto"/>
              <w:left w:val="single" w:sz="4" w:space="0" w:color="auto"/>
              <w:bottom w:val="single" w:sz="4" w:space="0" w:color="auto"/>
              <w:right w:val="single" w:sz="4" w:space="0" w:color="auto"/>
            </w:tcBorders>
            <w:hideMark/>
          </w:tcPr>
          <w:p w14:paraId="4955EEC5" w14:textId="77777777" w:rsidR="00654B05" w:rsidRPr="00716159" w:rsidRDefault="00654B05" w:rsidP="00CF753C">
            <w:pPr>
              <w:pStyle w:val="TAL"/>
            </w:pPr>
            <w:r w:rsidRPr="0071615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0B5E4C5"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D160DF1"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221AF1E"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147EBA9" w14:textId="77777777" w:rsidR="00654B05" w:rsidRPr="00716159" w:rsidRDefault="00654B05" w:rsidP="00CF753C">
            <w:pPr>
              <w:pStyle w:val="TAL"/>
              <w:rPr>
                <w:lang w:eastAsia="zh-CN"/>
              </w:rPr>
            </w:pPr>
            <w:r w:rsidRPr="0071615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F28A376"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513C360" w14:textId="77777777" w:rsidR="00654B05" w:rsidRPr="00716159" w:rsidRDefault="00654B05" w:rsidP="00CF753C">
            <w:pPr>
              <w:pStyle w:val="TAL"/>
            </w:pPr>
          </w:p>
        </w:tc>
      </w:tr>
      <w:tr w:rsidR="00654B05" w:rsidRPr="00716159" w14:paraId="4319646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363F7A0" w14:textId="77777777" w:rsidR="00654B05" w:rsidRPr="00716159" w:rsidRDefault="00654B05" w:rsidP="00CF753C">
            <w:pPr>
              <w:pStyle w:val="TAL"/>
            </w:pPr>
            <w:r w:rsidRPr="00716159">
              <w:t>6.3D.4.3_1</w:t>
            </w:r>
          </w:p>
        </w:tc>
        <w:tc>
          <w:tcPr>
            <w:tcW w:w="4465" w:type="dxa"/>
            <w:tcBorders>
              <w:top w:val="single" w:sz="4" w:space="0" w:color="auto"/>
              <w:left w:val="single" w:sz="4" w:space="0" w:color="auto"/>
              <w:bottom w:val="single" w:sz="4" w:space="0" w:color="auto"/>
              <w:right w:val="single" w:sz="4" w:space="0" w:color="auto"/>
            </w:tcBorders>
          </w:tcPr>
          <w:p w14:paraId="5D1FBC12" w14:textId="77777777" w:rsidR="00654B05" w:rsidRPr="00716159" w:rsidRDefault="00654B05" w:rsidP="00CF753C">
            <w:pPr>
              <w:pStyle w:val="TAL"/>
            </w:pPr>
            <w:r w:rsidRPr="0071615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57EDDA0"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F0909DC" w14:textId="77777777" w:rsidR="00654B05" w:rsidRPr="00716159" w:rsidRDefault="00654B05" w:rsidP="00CF753C">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8CC0261"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842BAF" w14:textId="77777777" w:rsidR="00654B05" w:rsidRPr="00716159" w:rsidRDefault="00654B05" w:rsidP="00CF753C">
            <w:pPr>
              <w:pStyle w:val="TAL"/>
              <w:rPr>
                <w:lang w:eastAsia="zh-CN"/>
              </w:rPr>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8CE0B7"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995CE55" w14:textId="77777777" w:rsidR="00654B05" w:rsidRPr="00716159" w:rsidRDefault="00654B05" w:rsidP="00CF753C">
            <w:pPr>
              <w:pStyle w:val="TAL"/>
            </w:pPr>
          </w:p>
        </w:tc>
      </w:tr>
      <w:tr w:rsidR="00654B05" w:rsidRPr="00716159" w14:paraId="2EFC520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02D8EDF" w14:textId="77777777" w:rsidR="00654B05" w:rsidRPr="00716159" w:rsidRDefault="00654B05" w:rsidP="00CF753C">
            <w:pPr>
              <w:pStyle w:val="TAL"/>
            </w:pPr>
            <w:r w:rsidRPr="00716159">
              <w:t>6.3E.1.1</w:t>
            </w:r>
          </w:p>
        </w:tc>
        <w:tc>
          <w:tcPr>
            <w:tcW w:w="4465" w:type="dxa"/>
            <w:tcBorders>
              <w:top w:val="single" w:sz="4" w:space="0" w:color="auto"/>
              <w:left w:val="single" w:sz="4" w:space="0" w:color="auto"/>
              <w:bottom w:val="single" w:sz="4" w:space="0" w:color="auto"/>
              <w:right w:val="single" w:sz="4" w:space="0" w:color="auto"/>
            </w:tcBorders>
            <w:hideMark/>
          </w:tcPr>
          <w:p w14:paraId="2ECED77B" w14:textId="77777777" w:rsidR="00654B05" w:rsidRPr="00716159" w:rsidRDefault="00654B05" w:rsidP="00CF753C">
            <w:pPr>
              <w:pStyle w:val="TAL"/>
            </w:pPr>
            <w:r w:rsidRPr="0071615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02D54B0"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7616B6F4"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075B8BB"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3CD526"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C9C5E7"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6BA2A7B" w14:textId="77777777" w:rsidR="00654B05" w:rsidRPr="00716159" w:rsidRDefault="00654B05" w:rsidP="00CF753C">
            <w:pPr>
              <w:pStyle w:val="TAL"/>
            </w:pPr>
          </w:p>
        </w:tc>
      </w:tr>
      <w:tr w:rsidR="00654B05" w:rsidRPr="00716159" w14:paraId="228F49A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0E3A9DE" w14:textId="77777777" w:rsidR="00654B05" w:rsidRPr="00716159" w:rsidRDefault="00654B05" w:rsidP="00CF753C">
            <w:pPr>
              <w:pStyle w:val="TAL"/>
            </w:pPr>
            <w:r w:rsidRPr="00716159">
              <w:t>6.3E.1.1D</w:t>
            </w:r>
          </w:p>
        </w:tc>
        <w:tc>
          <w:tcPr>
            <w:tcW w:w="4465" w:type="dxa"/>
            <w:tcBorders>
              <w:top w:val="single" w:sz="4" w:space="0" w:color="auto"/>
              <w:left w:val="single" w:sz="4" w:space="0" w:color="auto"/>
              <w:bottom w:val="single" w:sz="4" w:space="0" w:color="auto"/>
              <w:right w:val="single" w:sz="4" w:space="0" w:color="auto"/>
            </w:tcBorders>
            <w:hideMark/>
          </w:tcPr>
          <w:p w14:paraId="58F85C86" w14:textId="77777777" w:rsidR="00654B05" w:rsidRPr="00716159" w:rsidRDefault="00654B05" w:rsidP="00CF753C">
            <w:pPr>
              <w:pStyle w:val="TAL"/>
            </w:pPr>
            <w:r w:rsidRPr="0071615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B026755"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3642FBE0"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2C58B9A"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F897ADF"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83B946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0B81F23" w14:textId="77777777" w:rsidR="00654B05" w:rsidRPr="00716159" w:rsidRDefault="00654B05" w:rsidP="00CF753C">
            <w:pPr>
              <w:pStyle w:val="TAL"/>
            </w:pPr>
          </w:p>
        </w:tc>
      </w:tr>
      <w:tr w:rsidR="00654B05" w:rsidRPr="00716159" w14:paraId="287036A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E09272A" w14:textId="77777777" w:rsidR="00654B05" w:rsidRPr="00716159" w:rsidRDefault="00654B05" w:rsidP="00CF753C">
            <w:pPr>
              <w:pStyle w:val="TAL"/>
            </w:pPr>
            <w:r w:rsidRPr="00716159">
              <w:t>6.3E.3.1</w:t>
            </w:r>
          </w:p>
        </w:tc>
        <w:tc>
          <w:tcPr>
            <w:tcW w:w="4465" w:type="dxa"/>
            <w:tcBorders>
              <w:top w:val="single" w:sz="4" w:space="0" w:color="auto"/>
              <w:left w:val="single" w:sz="4" w:space="0" w:color="auto"/>
              <w:bottom w:val="single" w:sz="4" w:space="0" w:color="auto"/>
              <w:right w:val="single" w:sz="4" w:space="0" w:color="auto"/>
            </w:tcBorders>
          </w:tcPr>
          <w:p w14:paraId="7030697F" w14:textId="77777777" w:rsidR="00654B05" w:rsidRPr="00716159" w:rsidRDefault="00654B05" w:rsidP="00CF753C">
            <w:pPr>
              <w:pStyle w:val="TAL"/>
            </w:pPr>
            <w:r w:rsidRPr="00716159">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C4C1511"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DD0DE41"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EB3C7B"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B7BFE7E"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EDF105F"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E83FC3A" w14:textId="77777777" w:rsidR="00654B05" w:rsidRPr="00716159" w:rsidDel="00F65181" w:rsidRDefault="00654B05" w:rsidP="00CF753C">
            <w:pPr>
              <w:pStyle w:val="TAL"/>
            </w:pPr>
          </w:p>
        </w:tc>
      </w:tr>
      <w:tr w:rsidR="00654B05" w:rsidRPr="00716159" w14:paraId="78CACBF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3EE838E" w14:textId="77777777" w:rsidR="00654B05" w:rsidRPr="00716159" w:rsidRDefault="00654B05" w:rsidP="00CF753C">
            <w:pPr>
              <w:pStyle w:val="TAL"/>
            </w:pPr>
            <w:r w:rsidRPr="00716159">
              <w:t>6.3E.3.1D</w:t>
            </w:r>
          </w:p>
        </w:tc>
        <w:tc>
          <w:tcPr>
            <w:tcW w:w="4465" w:type="dxa"/>
            <w:tcBorders>
              <w:top w:val="single" w:sz="4" w:space="0" w:color="auto"/>
              <w:left w:val="single" w:sz="4" w:space="0" w:color="auto"/>
              <w:bottom w:val="single" w:sz="4" w:space="0" w:color="auto"/>
              <w:right w:val="single" w:sz="4" w:space="0" w:color="auto"/>
            </w:tcBorders>
          </w:tcPr>
          <w:p w14:paraId="2039D054" w14:textId="77777777" w:rsidR="00654B05" w:rsidRPr="00716159" w:rsidRDefault="00654B05" w:rsidP="00CF753C">
            <w:pPr>
              <w:pStyle w:val="TAL"/>
            </w:pPr>
            <w:r w:rsidRPr="00716159">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4F9F62A"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4658651"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5DEC232"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DCCB9CC"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200CBCE"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397920D" w14:textId="77777777" w:rsidR="00654B05" w:rsidRPr="00716159" w:rsidDel="00F65181" w:rsidRDefault="00654B05" w:rsidP="00CF753C">
            <w:pPr>
              <w:pStyle w:val="TAL"/>
            </w:pPr>
          </w:p>
        </w:tc>
      </w:tr>
      <w:tr w:rsidR="00654B05" w:rsidRPr="00716159" w14:paraId="5E5F7E3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700D639" w14:textId="77777777" w:rsidR="00654B05" w:rsidRPr="00716159" w:rsidRDefault="00654B05" w:rsidP="00CF753C">
            <w:pPr>
              <w:pStyle w:val="TAL"/>
            </w:pPr>
            <w:r w:rsidRPr="00716159">
              <w:t>6.3E.4.1</w:t>
            </w:r>
          </w:p>
        </w:tc>
        <w:tc>
          <w:tcPr>
            <w:tcW w:w="4465" w:type="dxa"/>
            <w:tcBorders>
              <w:top w:val="single" w:sz="4" w:space="0" w:color="auto"/>
              <w:left w:val="single" w:sz="4" w:space="0" w:color="auto"/>
              <w:bottom w:val="single" w:sz="4" w:space="0" w:color="auto"/>
              <w:right w:val="single" w:sz="4" w:space="0" w:color="auto"/>
            </w:tcBorders>
          </w:tcPr>
          <w:p w14:paraId="1627016E" w14:textId="77777777" w:rsidR="00654B05" w:rsidRPr="00716159" w:rsidRDefault="00654B05" w:rsidP="00CF753C">
            <w:pPr>
              <w:pStyle w:val="TAL"/>
            </w:pPr>
            <w:r w:rsidRPr="00716159">
              <w:t>Absolute power tolerance for V2X</w:t>
            </w:r>
          </w:p>
        </w:tc>
        <w:tc>
          <w:tcPr>
            <w:tcW w:w="852" w:type="dxa"/>
            <w:tcBorders>
              <w:top w:val="single" w:sz="4" w:space="0" w:color="auto"/>
              <w:left w:val="single" w:sz="4" w:space="0" w:color="auto"/>
              <w:bottom w:val="single" w:sz="4" w:space="0" w:color="auto"/>
              <w:right w:val="single" w:sz="4" w:space="0" w:color="auto"/>
            </w:tcBorders>
          </w:tcPr>
          <w:p w14:paraId="716E9FB1"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BF13520" w14:textId="77777777" w:rsidR="00654B05" w:rsidRPr="00716159" w:rsidRDefault="00654B05" w:rsidP="00CF753C">
            <w:pPr>
              <w:pStyle w:val="TAL"/>
              <w:rPr>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2F8FCECA" w14:textId="77777777" w:rsidR="00654B05" w:rsidRPr="00716159" w:rsidRDefault="00654B05" w:rsidP="00CF753C">
            <w:pPr>
              <w:pStyle w:val="TAL"/>
              <w:rPr>
                <w:lang w:eastAsia="zh-CN"/>
              </w:rPr>
            </w:pPr>
            <w:r w:rsidRPr="00716159">
              <w:t xml:space="preserve">UEs supporting 5GS FR1 and NR </w:t>
            </w:r>
            <w:proofErr w:type="spellStart"/>
            <w:r w:rsidRPr="0071615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FCDDC5" w14:textId="77777777" w:rsidR="00654B05" w:rsidRPr="00716159" w:rsidRDefault="00654B05" w:rsidP="00CF753C">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11D4A5DC"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5EBB3DA" w14:textId="77777777" w:rsidR="00654B05" w:rsidRPr="00716159" w:rsidDel="00F65181" w:rsidRDefault="00654B05" w:rsidP="00CF753C">
            <w:pPr>
              <w:pStyle w:val="TAL"/>
            </w:pPr>
          </w:p>
        </w:tc>
      </w:tr>
      <w:tr w:rsidR="00654B05" w:rsidRPr="00716159" w14:paraId="4413159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07B1EBE" w14:textId="5A676E98" w:rsidR="00654B05" w:rsidRPr="00716159" w:rsidRDefault="00A62CAB" w:rsidP="00CF753C">
            <w:pPr>
              <w:pStyle w:val="TAL"/>
            </w:pPr>
            <w:ins w:id="27" w:author="Huawei-Chunying Gu" w:date="2024-11-09T01:18:00Z">
              <w:r>
                <w:t>6.3E.4.1.1D</w:t>
              </w:r>
            </w:ins>
            <w:del w:id="28" w:author="Huawei-Chunying Gu" w:date="2024-11-09T01:18:00Z">
              <w:r w:rsidR="00654B05" w:rsidRPr="00716159" w:rsidDel="00A62CAB">
                <w:delText>6.4E.1.1D</w:delText>
              </w:r>
            </w:del>
          </w:p>
        </w:tc>
        <w:tc>
          <w:tcPr>
            <w:tcW w:w="4465" w:type="dxa"/>
            <w:tcBorders>
              <w:top w:val="single" w:sz="4" w:space="0" w:color="auto"/>
              <w:left w:val="single" w:sz="4" w:space="0" w:color="auto"/>
              <w:bottom w:val="single" w:sz="4" w:space="0" w:color="auto"/>
              <w:right w:val="single" w:sz="4" w:space="0" w:color="auto"/>
            </w:tcBorders>
          </w:tcPr>
          <w:p w14:paraId="5E57090F" w14:textId="271BC2AD" w:rsidR="00654B05" w:rsidRPr="00716159" w:rsidRDefault="00A56E86" w:rsidP="00CF753C">
            <w:pPr>
              <w:pStyle w:val="TAL"/>
            </w:pPr>
            <w:ins w:id="29" w:author="Huawei-Chunying Gu" w:date="2024-11-09T01:18:00Z">
              <w:r w:rsidRPr="00754592">
                <w:t xml:space="preserve">Absolute power tolerance </w:t>
              </w:r>
            </w:ins>
            <w:del w:id="30" w:author="Huawei-Chunying Gu" w:date="2024-11-09T01:18:00Z">
              <w:r w:rsidR="00654B05" w:rsidRPr="00716159" w:rsidDel="00A56E86">
                <w:delText xml:space="preserve">Frequency error </w:delText>
              </w:r>
            </w:del>
            <w:r w:rsidR="00654B05" w:rsidRPr="00716159">
              <w:t>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C035A77"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7B27527" w14:textId="77777777" w:rsidR="00654B05" w:rsidRPr="00716159" w:rsidRDefault="00654B05" w:rsidP="00CF753C">
            <w:pPr>
              <w:pStyle w:val="TAL"/>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54451E8D" w14:textId="77777777" w:rsidR="00654B05" w:rsidRPr="00716159" w:rsidRDefault="00654B05" w:rsidP="00CF753C">
            <w:pPr>
              <w:pStyle w:val="TAL"/>
            </w:pPr>
            <w:r w:rsidRPr="00716159">
              <w:t xml:space="preserve">UEs supporting 5GS FR1 and NR </w:t>
            </w:r>
            <w:proofErr w:type="spellStart"/>
            <w:r w:rsidRPr="00716159">
              <w:t>sidelink</w:t>
            </w:r>
            <w:proofErr w:type="spellEnd"/>
            <w:r w:rsidRPr="00716159">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AB1E8B3" w14:textId="77777777" w:rsidR="00654B05" w:rsidRPr="00716159" w:rsidRDefault="00654B05" w:rsidP="00CF753C">
            <w:pPr>
              <w:pStyle w:val="TAL"/>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1639274C"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9A54349" w14:textId="77777777" w:rsidR="00654B05" w:rsidRPr="00716159" w:rsidDel="00F65181" w:rsidRDefault="00654B05" w:rsidP="00CF753C">
            <w:pPr>
              <w:pStyle w:val="TAL"/>
            </w:pPr>
          </w:p>
        </w:tc>
      </w:tr>
      <w:tr w:rsidR="00654B05" w:rsidRPr="00716159" w14:paraId="01D21AD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B304C66" w14:textId="77777777" w:rsidR="00654B05" w:rsidRPr="00716159" w:rsidRDefault="00654B05" w:rsidP="00CF753C">
            <w:pPr>
              <w:pStyle w:val="TAL"/>
              <w:rPr>
                <w:lang w:eastAsia="ko-KR"/>
              </w:rPr>
            </w:pPr>
            <w:r w:rsidRPr="00716159">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76EFB945" w14:textId="77777777" w:rsidR="00654B05" w:rsidRPr="00716159" w:rsidRDefault="00654B05" w:rsidP="00CF753C">
            <w:pPr>
              <w:pStyle w:val="TAL"/>
              <w:rPr>
                <w:lang w:eastAsia="ko-KR"/>
              </w:rPr>
            </w:pPr>
            <w:r w:rsidRPr="0071615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65A39290" w14:textId="77777777" w:rsidR="00654B05" w:rsidRPr="00716159" w:rsidRDefault="00654B05" w:rsidP="00CF753C">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F3A79F3" w14:textId="77777777" w:rsidR="00654B05" w:rsidRPr="00716159" w:rsidRDefault="00654B05" w:rsidP="00CF753C">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11653EBD"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4249BDE" w14:textId="77777777" w:rsidR="00654B05" w:rsidRPr="00716159" w:rsidRDefault="00654B05" w:rsidP="00CF753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B7C913B"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4DC4865" w14:textId="77777777" w:rsidR="00654B05" w:rsidRPr="00716159" w:rsidRDefault="00654B05" w:rsidP="00CF753C">
            <w:pPr>
              <w:pStyle w:val="TAL"/>
            </w:pPr>
            <w:r w:rsidRPr="00716159">
              <w:t>NOTE 1</w:t>
            </w:r>
          </w:p>
        </w:tc>
      </w:tr>
      <w:tr w:rsidR="00654B05" w:rsidRPr="00716159" w14:paraId="0C0ACB6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45D77C2" w14:textId="77777777" w:rsidR="00654B05" w:rsidRPr="00716159" w:rsidRDefault="00654B05" w:rsidP="00CF753C">
            <w:pPr>
              <w:pStyle w:val="TAL"/>
              <w:rPr>
                <w:lang w:eastAsia="ko-KR"/>
              </w:rPr>
            </w:pPr>
            <w:r w:rsidRPr="00716159">
              <w:t>6.3F.4.2</w:t>
            </w:r>
          </w:p>
        </w:tc>
        <w:tc>
          <w:tcPr>
            <w:tcW w:w="4465" w:type="dxa"/>
            <w:tcBorders>
              <w:top w:val="single" w:sz="4" w:space="0" w:color="auto"/>
              <w:left w:val="single" w:sz="4" w:space="0" w:color="auto"/>
              <w:bottom w:val="single" w:sz="4" w:space="0" w:color="auto"/>
              <w:right w:val="single" w:sz="4" w:space="0" w:color="auto"/>
            </w:tcBorders>
          </w:tcPr>
          <w:p w14:paraId="40C847C3" w14:textId="77777777" w:rsidR="00654B05" w:rsidRPr="00716159" w:rsidRDefault="00654B05" w:rsidP="00CF753C">
            <w:pPr>
              <w:pStyle w:val="TAL"/>
              <w:rPr>
                <w:lang w:eastAsia="ko-KR"/>
              </w:rPr>
            </w:pPr>
            <w:r w:rsidRPr="00716159">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5E75DF2D" w14:textId="77777777" w:rsidR="00654B05" w:rsidRPr="00716159" w:rsidRDefault="00654B05" w:rsidP="00CF753C">
            <w:pPr>
              <w:pStyle w:val="TAC"/>
              <w:rPr>
                <w:lang w:eastAsia="ko-KR"/>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AFFAB4B" w14:textId="77777777" w:rsidR="00654B05" w:rsidRPr="00716159" w:rsidRDefault="00654B05" w:rsidP="00CF753C">
            <w:pPr>
              <w:pStyle w:val="TAL"/>
              <w:rPr>
                <w:lang w:eastAsia="ko-KR"/>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D5B564D"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40AC421" w14:textId="77777777" w:rsidR="00654B05" w:rsidRPr="00716159" w:rsidRDefault="00654B05" w:rsidP="00CF753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C12FF1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FD07AFB" w14:textId="77777777" w:rsidR="00654B05" w:rsidRPr="00716159" w:rsidRDefault="00654B05" w:rsidP="00CF753C">
            <w:pPr>
              <w:pStyle w:val="TAL"/>
            </w:pPr>
            <w:r w:rsidRPr="00716159">
              <w:t>NOTE 1</w:t>
            </w:r>
          </w:p>
        </w:tc>
      </w:tr>
      <w:tr w:rsidR="00654B05" w:rsidRPr="00716159" w14:paraId="2FF99BD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52AB8B7" w14:textId="77777777" w:rsidR="00654B05" w:rsidRPr="00716159" w:rsidRDefault="00654B05" w:rsidP="00CF753C">
            <w:pPr>
              <w:pStyle w:val="TAL"/>
            </w:pPr>
            <w:r w:rsidRPr="00716159">
              <w:t>6.3F.4.3</w:t>
            </w:r>
          </w:p>
        </w:tc>
        <w:tc>
          <w:tcPr>
            <w:tcW w:w="4465" w:type="dxa"/>
            <w:tcBorders>
              <w:top w:val="single" w:sz="4" w:space="0" w:color="auto"/>
              <w:left w:val="single" w:sz="4" w:space="0" w:color="auto"/>
              <w:bottom w:val="single" w:sz="4" w:space="0" w:color="auto"/>
              <w:right w:val="single" w:sz="4" w:space="0" w:color="auto"/>
            </w:tcBorders>
          </w:tcPr>
          <w:p w14:paraId="22FD0D17" w14:textId="77777777" w:rsidR="00654B05" w:rsidRPr="00716159" w:rsidRDefault="00654B05" w:rsidP="00CF753C">
            <w:pPr>
              <w:pStyle w:val="TAL"/>
            </w:pPr>
            <w:r w:rsidRPr="00716159">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0EBDF34"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3DEC267" w14:textId="77777777" w:rsidR="00654B05" w:rsidRPr="00716159" w:rsidRDefault="00654B05" w:rsidP="00CF753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3D4D491"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EB8EC6" w14:textId="77777777" w:rsidR="00654B05" w:rsidRPr="00716159" w:rsidRDefault="00654B05" w:rsidP="00CF753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D1227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322FABA" w14:textId="77777777" w:rsidR="00654B05" w:rsidRPr="00716159" w:rsidRDefault="00654B05" w:rsidP="00CF753C">
            <w:pPr>
              <w:pStyle w:val="TAL"/>
            </w:pPr>
            <w:r w:rsidRPr="00716159">
              <w:t>NOTE 1</w:t>
            </w:r>
          </w:p>
        </w:tc>
      </w:tr>
      <w:tr w:rsidR="00654B05" w:rsidRPr="00716159" w14:paraId="6008B68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5DB907F" w14:textId="77777777" w:rsidR="00654B05" w:rsidRPr="00716159" w:rsidRDefault="00654B05" w:rsidP="00CF753C">
            <w:pPr>
              <w:pStyle w:val="TAL"/>
            </w:pPr>
            <w:r w:rsidRPr="00716159">
              <w:t>6.3F.4.4</w:t>
            </w:r>
          </w:p>
        </w:tc>
        <w:tc>
          <w:tcPr>
            <w:tcW w:w="4465" w:type="dxa"/>
            <w:tcBorders>
              <w:top w:val="single" w:sz="4" w:space="0" w:color="auto"/>
              <w:left w:val="single" w:sz="4" w:space="0" w:color="auto"/>
              <w:bottom w:val="single" w:sz="4" w:space="0" w:color="auto"/>
              <w:right w:val="single" w:sz="4" w:space="0" w:color="auto"/>
            </w:tcBorders>
          </w:tcPr>
          <w:p w14:paraId="23431D5F" w14:textId="77777777" w:rsidR="00654B05" w:rsidRPr="00716159" w:rsidRDefault="00654B05" w:rsidP="00CF753C">
            <w:pPr>
              <w:pStyle w:val="TAL"/>
            </w:pPr>
            <w:r w:rsidRPr="00716159">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0CA990E" w14:textId="77777777" w:rsidR="00654B05" w:rsidRPr="00716159" w:rsidRDefault="00654B05" w:rsidP="00CF753C">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5E9C3B" w14:textId="77777777" w:rsidR="00654B05" w:rsidRPr="00716159" w:rsidRDefault="00654B05" w:rsidP="00CF753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39C5DB8" w14:textId="77777777" w:rsidR="00654B05" w:rsidRPr="00716159" w:rsidRDefault="00654B05" w:rsidP="00CF753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C45754" w14:textId="77777777" w:rsidR="00654B05" w:rsidRPr="00716159" w:rsidRDefault="00654B05" w:rsidP="00CF753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756F22F"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D959F30" w14:textId="77777777" w:rsidR="00654B05" w:rsidRPr="00716159" w:rsidRDefault="00654B05" w:rsidP="00CF753C">
            <w:pPr>
              <w:pStyle w:val="TAL"/>
            </w:pPr>
            <w:r w:rsidRPr="00716159">
              <w:t>NOTE 1</w:t>
            </w:r>
          </w:p>
        </w:tc>
      </w:tr>
      <w:tr w:rsidR="00654B05" w:rsidRPr="00716159" w14:paraId="50AD697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9508465" w14:textId="77777777" w:rsidR="00654B05" w:rsidRPr="00716159" w:rsidRDefault="00654B05" w:rsidP="00CF753C">
            <w:pPr>
              <w:pStyle w:val="TAL"/>
            </w:pPr>
            <w:r w:rsidRPr="00716159">
              <w:t>6.3G.1</w:t>
            </w:r>
          </w:p>
        </w:tc>
        <w:tc>
          <w:tcPr>
            <w:tcW w:w="4465" w:type="dxa"/>
            <w:tcBorders>
              <w:top w:val="single" w:sz="4" w:space="0" w:color="auto"/>
              <w:left w:val="single" w:sz="4" w:space="0" w:color="auto"/>
              <w:bottom w:val="single" w:sz="4" w:space="0" w:color="auto"/>
              <w:right w:val="single" w:sz="4" w:space="0" w:color="auto"/>
            </w:tcBorders>
          </w:tcPr>
          <w:p w14:paraId="30F40330" w14:textId="77777777" w:rsidR="00654B05" w:rsidRPr="00716159" w:rsidRDefault="00654B05" w:rsidP="00CF753C">
            <w:pPr>
              <w:pStyle w:val="TAL"/>
            </w:pPr>
            <w:r w:rsidRPr="0071615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C2B22E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DE5CE6E"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42D30BF"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4B3E09C"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3BC969D" w14:textId="77777777" w:rsidR="00654B05" w:rsidRPr="00716159" w:rsidRDefault="00654B05" w:rsidP="00CF753C">
            <w:pPr>
              <w:pStyle w:val="TAL"/>
            </w:pPr>
            <w:r w:rsidRPr="00716159">
              <w:t>PC1.5</w:t>
            </w:r>
          </w:p>
          <w:p w14:paraId="34EAEBFD" w14:textId="77777777" w:rsidR="00654B05" w:rsidRPr="00716159" w:rsidRDefault="00654B05" w:rsidP="00CF753C">
            <w:pPr>
              <w:pStyle w:val="TAL"/>
            </w:pPr>
            <w:r w:rsidRPr="00716159">
              <w:t>PC2</w:t>
            </w:r>
          </w:p>
          <w:p w14:paraId="336C126A"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40B4D9D" w14:textId="77777777" w:rsidR="00654B05" w:rsidRPr="00716159" w:rsidRDefault="00654B05" w:rsidP="00CF753C">
            <w:pPr>
              <w:pStyle w:val="TAL"/>
            </w:pPr>
          </w:p>
        </w:tc>
      </w:tr>
      <w:tr w:rsidR="00654B05" w:rsidRPr="00716159" w14:paraId="625C82B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7B39D26" w14:textId="77777777" w:rsidR="00654B05" w:rsidRPr="00716159" w:rsidRDefault="00654B05" w:rsidP="00CF753C">
            <w:pPr>
              <w:pStyle w:val="TAL"/>
            </w:pPr>
            <w:r w:rsidRPr="00716159">
              <w:t>6.3G.3.1</w:t>
            </w:r>
          </w:p>
        </w:tc>
        <w:tc>
          <w:tcPr>
            <w:tcW w:w="4465" w:type="dxa"/>
            <w:tcBorders>
              <w:top w:val="single" w:sz="4" w:space="0" w:color="auto"/>
              <w:left w:val="single" w:sz="4" w:space="0" w:color="auto"/>
              <w:bottom w:val="single" w:sz="4" w:space="0" w:color="auto"/>
              <w:right w:val="single" w:sz="4" w:space="0" w:color="auto"/>
            </w:tcBorders>
          </w:tcPr>
          <w:p w14:paraId="30A08702" w14:textId="77777777" w:rsidR="00654B05" w:rsidRPr="00716159" w:rsidRDefault="00654B05" w:rsidP="00CF753C">
            <w:pPr>
              <w:pStyle w:val="TAL"/>
            </w:pPr>
            <w:r w:rsidRPr="0071615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19682727"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BB2CB53"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2F05EC"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802EF40"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43A12CC9" w14:textId="77777777" w:rsidR="00654B05" w:rsidRPr="00716159" w:rsidRDefault="00654B05" w:rsidP="00CF753C">
            <w:pPr>
              <w:pStyle w:val="TAL"/>
            </w:pPr>
            <w:r w:rsidRPr="00716159">
              <w:t>PC1.5</w:t>
            </w:r>
          </w:p>
          <w:p w14:paraId="19400040" w14:textId="77777777" w:rsidR="00654B05" w:rsidRPr="00716159" w:rsidRDefault="00654B05" w:rsidP="00CF753C">
            <w:pPr>
              <w:pStyle w:val="TAL"/>
            </w:pPr>
            <w:r w:rsidRPr="00716159">
              <w:t>PC2</w:t>
            </w:r>
          </w:p>
          <w:p w14:paraId="475659F0"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6C518FD" w14:textId="77777777" w:rsidR="00654B05" w:rsidRPr="00716159" w:rsidRDefault="00654B05" w:rsidP="00CF753C">
            <w:pPr>
              <w:pStyle w:val="TAL"/>
            </w:pPr>
          </w:p>
        </w:tc>
      </w:tr>
      <w:tr w:rsidR="00654B05" w:rsidRPr="00716159" w14:paraId="57F83C6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20F9A66" w14:textId="77777777" w:rsidR="00654B05" w:rsidRPr="00716159" w:rsidRDefault="00654B05" w:rsidP="00CF753C">
            <w:pPr>
              <w:pStyle w:val="TAL"/>
            </w:pPr>
            <w:r w:rsidRPr="00716159">
              <w:t>6.3G.3.2</w:t>
            </w:r>
          </w:p>
        </w:tc>
        <w:tc>
          <w:tcPr>
            <w:tcW w:w="4465" w:type="dxa"/>
            <w:tcBorders>
              <w:top w:val="single" w:sz="4" w:space="0" w:color="auto"/>
              <w:left w:val="single" w:sz="4" w:space="0" w:color="auto"/>
              <w:bottom w:val="single" w:sz="4" w:space="0" w:color="auto"/>
              <w:right w:val="single" w:sz="4" w:space="0" w:color="auto"/>
            </w:tcBorders>
          </w:tcPr>
          <w:p w14:paraId="7BA2EE74" w14:textId="77777777" w:rsidR="00654B05" w:rsidRPr="00716159" w:rsidRDefault="00654B05" w:rsidP="00CF753C">
            <w:pPr>
              <w:pStyle w:val="TAL"/>
            </w:pPr>
            <w:r w:rsidRPr="0071615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34A2C935"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40DD3D6"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184B3EE"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AF75640"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5DB4B635" w14:textId="77777777" w:rsidR="00654B05" w:rsidRPr="00716159" w:rsidRDefault="00654B05" w:rsidP="00CF753C">
            <w:pPr>
              <w:pStyle w:val="TAL"/>
            </w:pPr>
            <w:r w:rsidRPr="00716159">
              <w:t>PC1.5</w:t>
            </w:r>
          </w:p>
          <w:p w14:paraId="78BEF634" w14:textId="77777777" w:rsidR="00654B05" w:rsidRPr="00716159" w:rsidRDefault="00654B05" w:rsidP="00CF753C">
            <w:pPr>
              <w:pStyle w:val="TAL"/>
            </w:pPr>
            <w:r w:rsidRPr="00716159">
              <w:t>PC2</w:t>
            </w:r>
          </w:p>
          <w:p w14:paraId="50F818C2"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8DAABA8" w14:textId="77777777" w:rsidR="00654B05" w:rsidRPr="00716159" w:rsidRDefault="00654B05" w:rsidP="00CF753C">
            <w:pPr>
              <w:pStyle w:val="TAL"/>
            </w:pPr>
          </w:p>
        </w:tc>
      </w:tr>
      <w:tr w:rsidR="00654B05" w:rsidRPr="00716159" w14:paraId="01A8164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932E6C1" w14:textId="77777777" w:rsidR="00654B05" w:rsidRPr="00716159" w:rsidRDefault="00654B05" w:rsidP="00CF753C">
            <w:pPr>
              <w:pStyle w:val="TAL"/>
            </w:pPr>
            <w:r w:rsidRPr="00716159">
              <w:lastRenderedPageBreak/>
              <w:t>6.3G.3.3</w:t>
            </w:r>
          </w:p>
        </w:tc>
        <w:tc>
          <w:tcPr>
            <w:tcW w:w="4465" w:type="dxa"/>
            <w:tcBorders>
              <w:top w:val="single" w:sz="4" w:space="0" w:color="auto"/>
              <w:left w:val="single" w:sz="4" w:space="0" w:color="auto"/>
              <w:bottom w:val="single" w:sz="4" w:space="0" w:color="auto"/>
              <w:right w:val="single" w:sz="4" w:space="0" w:color="auto"/>
            </w:tcBorders>
          </w:tcPr>
          <w:p w14:paraId="60CB6D0D" w14:textId="77777777" w:rsidR="00654B05" w:rsidRPr="00716159" w:rsidRDefault="00654B05" w:rsidP="00CF753C">
            <w:pPr>
              <w:pStyle w:val="TAL"/>
            </w:pPr>
            <w:r w:rsidRPr="0071615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7237DF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27A52CD3"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6B5734C"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A14D983"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CE96B8E" w14:textId="77777777" w:rsidR="00654B05" w:rsidRPr="00716159" w:rsidRDefault="00654B05" w:rsidP="00CF753C">
            <w:pPr>
              <w:pStyle w:val="TAL"/>
            </w:pPr>
            <w:r w:rsidRPr="00716159">
              <w:t>PC1.5</w:t>
            </w:r>
          </w:p>
          <w:p w14:paraId="71CFEEE4" w14:textId="77777777" w:rsidR="00654B05" w:rsidRPr="00716159" w:rsidRDefault="00654B05" w:rsidP="00CF753C">
            <w:pPr>
              <w:pStyle w:val="TAL"/>
            </w:pPr>
            <w:r w:rsidRPr="00716159">
              <w:t>PC2</w:t>
            </w:r>
          </w:p>
          <w:p w14:paraId="510C8588"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686B910A" w14:textId="77777777" w:rsidR="00654B05" w:rsidRPr="00716159" w:rsidRDefault="00654B05" w:rsidP="00CF753C">
            <w:pPr>
              <w:pStyle w:val="TAL"/>
            </w:pPr>
          </w:p>
        </w:tc>
      </w:tr>
      <w:tr w:rsidR="00654B05" w:rsidRPr="00716159" w14:paraId="3F39D71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86BA658" w14:textId="77777777" w:rsidR="00654B05" w:rsidRPr="00716159" w:rsidRDefault="00654B05" w:rsidP="00CF753C">
            <w:pPr>
              <w:pStyle w:val="TAL"/>
            </w:pPr>
            <w:r w:rsidRPr="0071615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44D93DCF" w14:textId="77777777" w:rsidR="00654B05" w:rsidRPr="00716159" w:rsidRDefault="00654B05" w:rsidP="00CF753C">
            <w:pPr>
              <w:pStyle w:val="TAL"/>
            </w:pPr>
            <w:r w:rsidRPr="00716159">
              <w:rPr>
                <w:rFonts w:cs="v4.2.0"/>
              </w:rPr>
              <w:t>Absolute 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D250A3F"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1070586"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56BE270"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6DAA6CD"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D3DBE39" w14:textId="77777777" w:rsidR="00654B05" w:rsidRPr="00716159" w:rsidRDefault="00654B05" w:rsidP="00CF753C">
            <w:pPr>
              <w:pStyle w:val="TAL"/>
            </w:pPr>
            <w:r w:rsidRPr="00716159">
              <w:t>PC1.5</w:t>
            </w:r>
          </w:p>
          <w:p w14:paraId="14B74995" w14:textId="77777777" w:rsidR="00654B05" w:rsidRPr="00716159" w:rsidRDefault="00654B05" w:rsidP="00CF753C">
            <w:pPr>
              <w:pStyle w:val="TAL"/>
            </w:pPr>
            <w:r w:rsidRPr="00716159">
              <w:t>PC2</w:t>
            </w:r>
          </w:p>
          <w:p w14:paraId="568E876F"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34EE90E8" w14:textId="77777777" w:rsidR="00654B05" w:rsidRPr="00716159" w:rsidRDefault="00654B05" w:rsidP="00CF753C">
            <w:pPr>
              <w:pStyle w:val="TAL"/>
            </w:pPr>
          </w:p>
        </w:tc>
      </w:tr>
      <w:tr w:rsidR="00654B05" w:rsidRPr="00716159" w14:paraId="5E7D566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8FE74A3" w14:textId="77777777" w:rsidR="00654B05" w:rsidRPr="00716159" w:rsidRDefault="00654B05" w:rsidP="00CF753C">
            <w:pPr>
              <w:pStyle w:val="TAL"/>
            </w:pPr>
            <w:r w:rsidRPr="0071615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44CD69C8" w14:textId="77777777" w:rsidR="00654B05" w:rsidRPr="00716159" w:rsidRDefault="00654B05" w:rsidP="00CF753C">
            <w:pPr>
              <w:pStyle w:val="TAL"/>
            </w:pPr>
            <w:r w:rsidRPr="00716159">
              <w:rPr>
                <w:rFonts w:cs="v4.2.0"/>
              </w:rPr>
              <w:t>Relative 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75FEBF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55EBE8B9"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4BEF6D"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A2D09DB"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CDFE78E" w14:textId="77777777" w:rsidR="00654B05" w:rsidRPr="00716159" w:rsidRDefault="00654B05" w:rsidP="00CF753C">
            <w:pPr>
              <w:pStyle w:val="TAL"/>
            </w:pPr>
            <w:r w:rsidRPr="00716159">
              <w:t>PC1.5</w:t>
            </w:r>
          </w:p>
          <w:p w14:paraId="64C319FC" w14:textId="77777777" w:rsidR="00654B05" w:rsidRPr="00716159" w:rsidRDefault="00654B05" w:rsidP="00CF753C">
            <w:pPr>
              <w:pStyle w:val="TAL"/>
            </w:pPr>
            <w:r w:rsidRPr="00716159">
              <w:t>PC2</w:t>
            </w:r>
          </w:p>
          <w:p w14:paraId="2BC8CBDD"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141A5AA" w14:textId="77777777" w:rsidR="00654B05" w:rsidRPr="00716159" w:rsidRDefault="00654B05" w:rsidP="00CF753C">
            <w:pPr>
              <w:pStyle w:val="TAL"/>
            </w:pPr>
          </w:p>
        </w:tc>
      </w:tr>
      <w:tr w:rsidR="00654B05" w:rsidRPr="00716159" w14:paraId="1DC2A20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969947A" w14:textId="77777777" w:rsidR="00654B05" w:rsidRPr="00716159" w:rsidRDefault="00654B05" w:rsidP="00CF753C">
            <w:pPr>
              <w:pStyle w:val="TAL"/>
            </w:pPr>
            <w:r w:rsidRPr="0071615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3271CFFB" w14:textId="77777777" w:rsidR="00654B05" w:rsidRPr="00716159" w:rsidRDefault="00654B05" w:rsidP="00CF753C">
            <w:pPr>
              <w:pStyle w:val="TAL"/>
            </w:pPr>
            <w:r w:rsidRPr="00716159">
              <w:t xml:space="preserve">Aggregate </w:t>
            </w:r>
            <w:r w:rsidRPr="00716159">
              <w:rPr>
                <w:rFonts w:cs="v4.2.0"/>
              </w:rPr>
              <w:t>power tolerance</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344AAD9"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C5B186F" w14:textId="77777777" w:rsidR="00654B05" w:rsidRPr="00716159" w:rsidRDefault="00654B05" w:rsidP="00CF753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DC50662" w14:textId="77777777" w:rsidR="00654B05" w:rsidRPr="00716159" w:rsidRDefault="00654B05" w:rsidP="00CF753C">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A92AFF3" w14:textId="77777777" w:rsidR="00654B05" w:rsidRPr="00716159" w:rsidRDefault="00654B05" w:rsidP="00CF753C">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5874C8A7" w14:textId="77777777" w:rsidR="00654B05" w:rsidRPr="00716159" w:rsidRDefault="00654B05" w:rsidP="00CF753C">
            <w:pPr>
              <w:pStyle w:val="TAL"/>
            </w:pPr>
            <w:r w:rsidRPr="00716159">
              <w:t>PC1.5</w:t>
            </w:r>
          </w:p>
          <w:p w14:paraId="1342A489" w14:textId="77777777" w:rsidR="00654B05" w:rsidRPr="00716159" w:rsidRDefault="00654B05" w:rsidP="00CF753C">
            <w:pPr>
              <w:pStyle w:val="TAL"/>
            </w:pPr>
            <w:r w:rsidRPr="00716159">
              <w:t>PC2</w:t>
            </w:r>
          </w:p>
          <w:p w14:paraId="7EAEC487"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11B6680E" w14:textId="77777777" w:rsidR="00654B05" w:rsidRPr="00716159" w:rsidRDefault="00654B05" w:rsidP="00CF753C">
            <w:pPr>
              <w:pStyle w:val="TAL"/>
            </w:pPr>
          </w:p>
        </w:tc>
      </w:tr>
      <w:tr w:rsidR="00654B05" w:rsidRPr="00716159" w14:paraId="4277C1E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ECF92B5" w14:textId="77777777" w:rsidR="00654B05" w:rsidRPr="00716159" w:rsidRDefault="00654B05" w:rsidP="00CF753C">
            <w:pPr>
              <w:pStyle w:val="TAL"/>
              <w:rPr>
                <w:rFonts w:cs="v4.2.0"/>
              </w:rPr>
            </w:pPr>
            <w:r w:rsidRPr="00716159">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0C3BF642" w14:textId="77777777" w:rsidR="00654B05" w:rsidRPr="00716159" w:rsidRDefault="00654B05" w:rsidP="00CF753C">
            <w:pPr>
              <w:pStyle w:val="TAL"/>
            </w:pPr>
            <w:r w:rsidRPr="00716159">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6306E8"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90CF6AE" w14:textId="77777777" w:rsidR="00654B05" w:rsidRPr="00716159" w:rsidRDefault="00654B05" w:rsidP="00CF753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160498D" w14:textId="77777777" w:rsidR="00654B05" w:rsidRPr="00716159" w:rsidRDefault="00654B05" w:rsidP="00CF753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5F285FC" w14:textId="77777777" w:rsidR="00654B05" w:rsidRPr="00716159" w:rsidRDefault="00654B05" w:rsidP="00CF753C">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40ACD44" w14:textId="77777777" w:rsidR="00654B05" w:rsidRPr="00716159" w:rsidRDefault="00654B05" w:rsidP="00CF753C">
            <w:pPr>
              <w:pStyle w:val="TAL"/>
            </w:pPr>
            <w:r w:rsidRPr="00716159">
              <w:t>PC2</w:t>
            </w:r>
          </w:p>
          <w:p w14:paraId="0D7196CD"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9B2FBEE" w14:textId="77777777" w:rsidR="00654B05" w:rsidRPr="00716159" w:rsidRDefault="00654B05" w:rsidP="00CF753C">
            <w:pPr>
              <w:pStyle w:val="TAL"/>
            </w:pPr>
          </w:p>
        </w:tc>
      </w:tr>
      <w:tr w:rsidR="00654B05" w:rsidRPr="00716159" w14:paraId="1BC2B8B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756E96E" w14:textId="77777777" w:rsidR="00654B05" w:rsidRPr="00716159" w:rsidRDefault="00654B05" w:rsidP="00CF753C">
            <w:pPr>
              <w:pStyle w:val="TAL"/>
              <w:rPr>
                <w:rFonts w:cs="v4.2.0"/>
              </w:rPr>
            </w:pPr>
            <w:r w:rsidRPr="00716159">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2C45D603" w14:textId="77777777" w:rsidR="00654B05" w:rsidRPr="00716159" w:rsidRDefault="00654B05" w:rsidP="00CF753C">
            <w:pPr>
              <w:pStyle w:val="TAL"/>
            </w:pPr>
            <w:r w:rsidRPr="00716159">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E2FFBA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1D5B883" w14:textId="77777777" w:rsidR="00654B05" w:rsidRPr="00716159" w:rsidRDefault="00654B05" w:rsidP="00CF753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F14760B" w14:textId="77777777" w:rsidR="00654B05" w:rsidRPr="00716159" w:rsidRDefault="00654B05" w:rsidP="00CF753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F0178E3" w14:textId="77777777" w:rsidR="00654B05" w:rsidRPr="00716159" w:rsidRDefault="00654B05" w:rsidP="00CF753C">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6875DBA" w14:textId="77777777" w:rsidR="00654B05" w:rsidRPr="00716159" w:rsidRDefault="00654B05" w:rsidP="00CF753C">
            <w:pPr>
              <w:pStyle w:val="TAL"/>
            </w:pPr>
            <w:r w:rsidRPr="00716159">
              <w:t>PC2</w:t>
            </w:r>
          </w:p>
          <w:p w14:paraId="72238A6D" w14:textId="77777777" w:rsidR="00654B05" w:rsidRPr="00716159" w:rsidRDefault="00654B05" w:rsidP="00CF753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88259FA" w14:textId="77777777" w:rsidR="00654B05" w:rsidRPr="00716159" w:rsidRDefault="00654B05" w:rsidP="00CF753C">
            <w:pPr>
              <w:pStyle w:val="TAL"/>
            </w:pPr>
          </w:p>
        </w:tc>
      </w:tr>
      <w:tr w:rsidR="00654B05" w:rsidRPr="00716159" w14:paraId="609D70F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8343538" w14:textId="77777777" w:rsidR="00654B05" w:rsidRPr="00716159" w:rsidRDefault="00654B05" w:rsidP="00CF753C">
            <w:pPr>
              <w:pStyle w:val="TAL"/>
              <w:rPr>
                <w:lang w:eastAsia="zh-CN"/>
              </w:rPr>
            </w:pPr>
            <w:r w:rsidRPr="00716159">
              <w:t>6.3J.</w:t>
            </w:r>
            <w:r w:rsidRPr="0071615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25EA73CC" w14:textId="77777777" w:rsidR="00654B05" w:rsidRPr="00716159" w:rsidRDefault="00654B05" w:rsidP="00CF753C">
            <w:pPr>
              <w:pStyle w:val="TAL"/>
            </w:pPr>
            <w:r w:rsidRPr="00716159">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2E691368" w14:textId="77777777" w:rsidR="00654B05" w:rsidRPr="00716159" w:rsidRDefault="00654B05" w:rsidP="00CF753C">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01A3C66" w14:textId="77777777" w:rsidR="00654B05" w:rsidRPr="00716159" w:rsidRDefault="00654B05" w:rsidP="00CF753C">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98BD0B2" w14:textId="77777777" w:rsidR="00654B05" w:rsidRPr="00716159" w:rsidRDefault="00654B05" w:rsidP="00CF753C">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3D22CFB" w14:textId="77777777" w:rsidR="00654B05" w:rsidRPr="00716159" w:rsidRDefault="00654B05" w:rsidP="00CF753C">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1147DBE"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A288C5B" w14:textId="77777777" w:rsidR="00654B05" w:rsidRPr="00716159" w:rsidRDefault="00654B05" w:rsidP="00CF753C">
            <w:pPr>
              <w:pStyle w:val="TAL"/>
            </w:pPr>
            <w:r w:rsidRPr="00716159">
              <w:t xml:space="preserve">NOTE </w:t>
            </w:r>
            <w:r w:rsidRPr="00716159">
              <w:rPr>
                <w:lang w:eastAsia="zh-CN"/>
              </w:rPr>
              <w:t>1</w:t>
            </w:r>
          </w:p>
        </w:tc>
      </w:tr>
      <w:tr w:rsidR="00654B05" w:rsidRPr="00716159" w14:paraId="30E2BE8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302F7B7" w14:textId="77777777" w:rsidR="00654B05" w:rsidRPr="00716159" w:rsidRDefault="00654B05" w:rsidP="00CF753C">
            <w:pPr>
              <w:pStyle w:val="TAL"/>
            </w:pPr>
            <w:r w:rsidRPr="00716159">
              <w:t>6.4.1</w:t>
            </w:r>
          </w:p>
        </w:tc>
        <w:tc>
          <w:tcPr>
            <w:tcW w:w="4465" w:type="dxa"/>
            <w:tcBorders>
              <w:top w:val="single" w:sz="4" w:space="0" w:color="auto"/>
              <w:left w:val="single" w:sz="4" w:space="0" w:color="auto"/>
              <w:bottom w:val="single" w:sz="4" w:space="0" w:color="auto"/>
              <w:right w:val="single" w:sz="4" w:space="0" w:color="auto"/>
            </w:tcBorders>
            <w:hideMark/>
          </w:tcPr>
          <w:p w14:paraId="73E5EE5C" w14:textId="77777777" w:rsidR="00654B05" w:rsidRPr="00716159" w:rsidRDefault="00654B05" w:rsidP="00CF753C">
            <w:pPr>
              <w:pStyle w:val="TAL"/>
            </w:pPr>
            <w:r w:rsidRPr="00716159">
              <w:t>Frequency error</w:t>
            </w:r>
          </w:p>
        </w:tc>
        <w:tc>
          <w:tcPr>
            <w:tcW w:w="852" w:type="dxa"/>
            <w:tcBorders>
              <w:top w:val="single" w:sz="4" w:space="0" w:color="auto"/>
              <w:left w:val="single" w:sz="4" w:space="0" w:color="auto"/>
              <w:bottom w:val="single" w:sz="4" w:space="0" w:color="auto"/>
              <w:right w:val="single" w:sz="4" w:space="0" w:color="auto"/>
            </w:tcBorders>
            <w:hideMark/>
          </w:tcPr>
          <w:p w14:paraId="56F6392E"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EFC79FF"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6E0EEC5"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34F22E"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03B96DE"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917996A" w14:textId="77777777" w:rsidR="00654B05" w:rsidRPr="00716159" w:rsidRDefault="00654B05" w:rsidP="00CF753C">
            <w:pPr>
              <w:pStyle w:val="TAL"/>
            </w:pPr>
            <w:r w:rsidRPr="00716159">
              <w:t>Skip TC 6.4.1 if UE supports NSA and TS 38.521-3 TC 6.4B.1.1 or 6.4B.1.2 or 6.4B.1.3 has been executed.</w:t>
            </w:r>
          </w:p>
          <w:p w14:paraId="29655E63" w14:textId="77777777" w:rsidR="00654B05" w:rsidRPr="00716159" w:rsidRDefault="00654B05" w:rsidP="00CF753C">
            <w:pPr>
              <w:pStyle w:val="TAL"/>
            </w:pPr>
            <w:r w:rsidRPr="00716159">
              <w:t>TC 6.4.1 is skipped if TC 6.4G.1 is executed.</w:t>
            </w:r>
          </w:p>
        </w:tc>
      </w:tr>
      <w:tr w:rsidR="00654B05" w:rsidRPr="00716159" w14:paraId="3DD4CF4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5B319BB" w14:textId="77777777" w:rsidR="00654B05" w:rsidRPr="00716159" w:rsidRDefault="00654B05" w:rsidP="00CF753C">
            <w:pPr>
              <w:pStyle w:val="TAL"/>
            </w:pPr>
            <w:r w:rsidRPr="00716159">
              <w:t>6.4.2.1</w:t>
            </w:r>
          </w:p>
        </w:tc>
        <w:tc>
          <w:tcPr>
            <w:tcW w:w="4465" w:type="dxa"/>
            <w:tcBorders>
              <w:top w:val="single" w:sz="4" w:space="0" w:color="auto"/>
              <w:left w:val="single" w:sz="4" w:space="0" w:color="auto"/>
              <w:bottom w:val="single" w:sz="4" w:space="0" w:color="auto"/>
              <w:right w:val="single" w:sz="4" w:space="0" w:color="auto"/>
            </w:tcBorders>
            <w:hideMark/>
          </w:tcPr>
          <w:p w14:paraId="42EEDD9F" w14:textId="77777777" w:rsidR="00654B05" w:rsidRPr="00716159" w:rsidRDefault="00654B05" w:rsidP="00CF753C">
            <w:pPr>
              <w:pStyle w:val="TAL"/>
            </w:pPr>
            <w:r w:rsidRPr="0071615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0B8E990"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0E51A1F"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027E4D0"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81D953"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17B3639"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EDBDFEE" w14:textId="77777777" w:rsidR="00654B05" w:rsidRPr="00716159" w:rsidRDefault="00654B05" w:rsidP="00CF753C">
            <w:pPr>
              <w:pStyle w:val="TAL"/>
            </w:pPr>
            <w:r w:rsidRPr="00716159">
              <w:t>Skip TC 6.4.2.1 if UE supports NSA and TS 38.521-3 TC 6.4B.2.1.1 or 6.4B.2.2.1 or 6.4B.2.3.1 has been executed.</w:t>
            </w:r>
          </w:p>
          <w:p w14:paraId="142A8248" w14:textId="77777777" w:rsidR="00654B05" w:rsidRPr="00716159" w:rsidRDefault="00654B05" w:rsidP="00CF753C">
            <w:pPr>
              <w:pStyle w:val="TAL"/>
            </w:pPr>
            <w:r w:rsidRPr="00716159">
              <w:t>TC 6.4.2.1 is skipped if TC 6.4G.2.1 is executed.</w:t>
            </w:r>
          </w:p>
        </w:tc>
      </w:tr>
      <w:tr w:rsidR="00654B05" w:rsidRPr="00716159" w14:paraId="5CC62018"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821EAA9" w14:textId="77777777" w:rsidR="00654B05" w:rsidRPr="00716159" w:rsidRDefault="00654B05" w:rsidP="00CF753C">
            <w:pPr>
              <w:pStyle w:val="TAL"/>
            </w:pPr>
            <w:r w:rsidRPr="00716159">
              <w:t>6.4.2.1a</w:t>
            </w:r>
          </w:p>
        </w:tc>
        <w:tc>
          <w:tcPr>
            <w:tcW w:w="4465" w:type="dxa"/>
            <w:tcBorders>
              <w:top w:val="single" w:sz="4" w:space="0" w:color="auto"/>
              <w:left w:val="single" w:sz="4" w:space="0" w:color="auto"/>
              <w:bottom w:val="single" w:sz="4" w:space="0" w:color="auto"/>
              <w:right w:val="single" w:sz="4" w:space="0" w:color="auto"/>
            </w:tcBorders>
          </w:tcPr>
          <w:p w14:paraId="38340A85" w14:textId="77777777" w:rsidR="00654B05" w:rsidRPr="00716159" w:rsidRDefault="00654B05" w:rsidP="00CF753C">
            <w:pPr>
              <w:pStyle w:val="TAL"/>
            </w:pPr>
            <w:r w:rsidRPr="0071615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F8461D7"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4AA408F" w14:textId="77777777" w:rsidR="00654B05" w:rsidRPr="00716159" w:rsidRDefault="00654B05" w:rsidP="00CF753C">
            <w:pPr>
              <w:pStyle w:val="TAL"/>
              <w:rPr>
                <w:lang w:eastAsia="zh-CN"/>
              </w:rPr>
            </w:pPr>
            <w:r w:rsidRPr="0071615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227B846B"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Band supporting </w:t>
            </w:r>
            <w:proofErr w:type="spellStart"/>
            <w:r w:rsidRPr="00716159">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7793C7DF"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B67AF64"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3C0996C" w14:textId="77777777" w:rsidR="00654B05" w:rsidRPr="00716159" w:rsidRDefault="00654B05" w:rsidP="00CF753C">
            <w:pPr>
              <w:pStyle w:val="TAL"/>
            </w:pPr>
            <w:r w:rsidRPr="00716159">
              <w:t>NOTE 1</w:t>
            </w:r>
          </w:p>
          <w:p w14:paraId="1ECA9516" w14:textId="77777777" w:rsidR="00654B05" w:rsidRPr="00716159" w:rsidRDefault="00654B05" w:rsidP="00CF753C">
            <w:pPr>
              <w:pStyle w:val="TAL"/>
            </w:pPr>
          </w:p>
        </w:tc>
      </w:tr>
      <w:tr w:rsidR="00654B05" w:rsidRPr="00716159" w14:paraId="4C989E6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7CA0DEA" w14:textId="77777777" w:rsidR="00654B05" w:rsidRPr="00716159" w:rsidRDefault="00654B05" w:rsidP="00CF753C">
            <w:pPr>
              <w:pStyle w:val="TAL"/>
            </w:pPr>
            <w:r w:rsidRPr="00716159">
              <w:lastRenderedPageBreak/>
              <w:t>6.4.2.2</w:t>
            </w:r>
          </w:p>
        </w:tc>
        <w:tc>
          <w:tcPr>
            <w:tcW w:w="4465" w:type="dxa"/>
            <w:tcBorders>
              <w:top w:val="single" w:sz="4" w:space="0" w:color="auto"/>
              <w:left w:val="single" w:sz="4" w:space="0" w:color="auto"/>
              <w:bottom w:val="single" w:sz="4" w:space="0" w:color="auto"/>
              <w:right w:val="single" w:sz="4" w:space="0" w:color="auto"/>
            </w:tcBorders>
            <w:hideMark/>
          </w:tcPr>
          <w:p w14:paraId="5D8491A3" w14:textId="77777777" w:rsidR="00654B05" w:rsidRPr="00716159" w:rsidRDefault="00654B05" w:rsidP="00CF753C">
            <w:pPr>
              <w:pStyle w:val="TAL"/>
            </w:pPr>
            <w:r w:rsidRPr="00716159">
              <w:t>Carrier leakage</w:t>
            </w:r>
          </w:p>
        </w:tc>
        <w:tc>
          <w:tcPr>
            <w:tcW w:w="852" w:type="dxa"/>
            <w:tcBorders>
              <w:top w:val="single" w:sz="4" w:space="0" w:color="auto"/>
              <w:left w:val="single" w:sz="4" w:space="0" w:color="auto"/>
              <w:bottom w:val="single" w:sz="4" w:space="0" w:color="auto"/>
              <w:right w:val="single" w:sz="4" w:space="0" w:color="auto"/>
            </w:tcBorders>
            <w:hideMark/>
          </w:tcPr>
          <w:p w14:paraId="41D40CEE"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F00E3D1"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030D591"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C7DF344"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6EA5E8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8385CCC" w14:textId="77777777" w:rsidR="00654B05" w:rsidRPr="00716159" w:rsidRDefault="00654B05" w:rsidP="00CF753C">
            <w:pPr>
              <w:pStyle w:val="TAL"/>
            </w:pPr>
            <w:r w:rsidRPr="00716159">
              <w:t>Skip TC 6.4.2.2 if UE supports NSA and TS 38.521-3 TC 6.4B.2.1.2 or 6.4B.2.2.2 or 6.4B.2.3.2 has been executed.</w:t>
            </w:r>
          </w:p>
          <w:p w14:paraId="654CC118" w14:textId="77777777" w:rsidR="00654B05" w:rsidRPr="00716159" w:rsidRDefault="00654B05" w:rsidP="00CF753C">
            <w:pPr>
              <w:pStyle w:val="TAL"/>
            </w:pPr>
            <w:r w:rsidRPr="00716159">
              <w:t>TC 6.4.2.2 is skipped if TC 6.4G.2.2 is executed.</w:t>
            </w:r>
          </w:p>
        </w:tc>
      </w:tr>
      <w:tr w:rsidR="00654B05" w:rsidRPr="00716159" w14:paraId="5F1CA09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6015904" w14:textId="77777777" w:rsidR="00654B05" w:rsidRPr="00716159" w:rsidRDefault="00654B05" w:rsidP="00CF753C">
            <w:pPr>
              <w:pStyle w:val="TAL"/>
            </w:pPr>
            <w:r w:rsidRPr="00716159">
              <w:t>6.4.2.3</w:t>
            </w:r>
          </w:p>
        </w:tc>
        <w:tc>
          <w:tcPr>
            <w:tcW w:w="4465" w:type="dxa"/>
            <w:tcBorders>
              <w:top w:val="single" w:sz="4" w:space="0" w:color="auto"/>
              <w:left w:val="single" w:sz="4" w:space="0" w:color="auto"/>
              <w:bottom w:val="single" w:sz="4" w:space="0" w:color="auto"/>
              <w:right w:val="single" w:sz="4" w:space="0" w:color="auto"/>
            </w:tcBorders>
            <w:hideMark/>
          </w:tcPr>
          <w:p w14:paraId="4CC0BD81" w14:textId="77777777" w:rsidR="00654B05" w:rsidRPr="00716159" w:rsidRDefault="00654B05" w:rsidP="00CF753C">
            <w:pPr>
              <w:pStyle w:val="TAL"/>
            </w:pPr>
            <w:r w:rsidRPr="00716159">
              <w:t>In-band emissions</w:t>
            </w:r>
          </w:p>
        </w:tc>
        <w:tc>
          <w:tcPr>
            <w:tcW w:w="852" w:type="dxa"/>
            <w:tcBorders>
              <w:top w:val="single" w:sz="4" w:space="0" w:color="auto"/>
              <w:left w:val="single" w:sz="4" w:space="0" w:color="auto"/>
              <w:bottom w:val="single" w:sz="4" w:space="0" w:color="auto"/>
              <w:right w:val="single" w:sz="4" w:space="0" w:color="auto"/>
            </w:tcBorders>
            <w:hideMark/>
          </w:tcPr>
          <w:p w14:paraId="1932C98B"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C6A9E81"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14F9FDE"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B4DBCB"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360D3E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4AE7153" w14:textId="77777777" w:rsidR="00654B05" w:rsidRPr="00716159" w:rsidRDefault="00654B05" w:rsidP="00CF753C">
            <w:pPr>
              <w:pStyle w:val="TAL"/>
            </w:pPr>
            <w:r w:rsidRPr="00716159">
              <w:t>Skip TC 6.4.2.3 if UE supports NSA and TS 38.521-3 TC 6.4B.2.2.3 or 6.4B.2.3.3 has been executed.</w:t>
            </w:r>
          </w:p>
          <w:p w14:paraId="133E7BB6" w14:textId="77777777" w:rsidR="00654B05" w:rsidRPr="00716159" w:rsidRDefault="00654B05" w:rsidP="00CF753C">
            <w:pPr>
              <w:pStyle w:val="TAL"/>
            </w:pPr>
            <w:r w:rsidRPr="00716159">
              <w:t>TC 6.4.2.3 is skipped if TC 6.4G.2.3 is executed.</w:t>
            </w:r>
          </w:p>
        </w:tc>
      </w:tr>
      <w:tr w:rsidR="00654B05" w:rsidRPr="00716159" w14:paraId="7336858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8490EBA" w14:textId="77777777" w:rsidR="00654B05" w:rsidRPr="00716159" w:rsidRDefault="00654B05" w:rsidP="00CF753C">
            <w:pPr>
              <w:pStyle w:val="TAL"/>
            </w:pPr>
            <w:r w:rsidRPr="00716159">
              <w:t>6.4.2.4</w:t>
            </w:r>
          </w:p>
        </w:tc>
        <w:tc>
          <w:tcPr>
            <w:tcW w:w="4465" w:type="dxa"/>
            <w:tcBorders>
              <w:top w:val="single" w:sz="4" w:space="0" w:color="auto"/>
              <w:left w:val="single" w:sz="4" w:space="0" w:color="auto"/>
              <w:bottom w:val="single" w:sz="4" w:space="0" w:color="auto"/>
              <w:right w:val="single" w:sz="4" w:space="0" w:color="auto"/>
            </w:tcBorders>
            <w:hideMark/>
          </w:tcPr>
          <w:p w14:paraId="55C6E1EA" w14:textId="77777777" w:rsidR="00654B05" w:rsidRPr="00716159" w:rsidRDefault="00654B05" w:rsidP="00CF753C">
            <w:pPr>
              <w:pStyle w:val="TAL"/>
            </w:pPr>
            <w:r w:rsidRPr="0071615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9D5C0DF"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8551650" w14:textId="77777777" w:rsidR="00654B05" w:rsidRPr="00716159" w:rsidRDefault="00654B05" w:rsidP="00CF753C">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6345B2BB" w14:textId="77777777" w:rsidR="00654B05" w:rsidRPr="00716159" w:rsidRDefault="00654B05" w:rsidP="00CF753C">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3E6AE91"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43C3A31A"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354FFA7" w14:textId="77777777" w:rsidR="00654B05" w:rsidRPr="00716159" w:rsidRDefault="00654B05" w:rsidP="00CF753C">
            <w:pPr>
              <w:pStyle w:val="TAL"/>
            </w:pPr>
            <w:r w:rsidRPr="00716159">
              <w:t>Skip TC 6.4.2.4 if UE supports NSA and TS 38.521-3 TC 6.4B.2.1.4 or 6.4B.2.2.4 or 6.4B.2.3.4 has been executed.</w:t>
            </w:r>
          </w:p>
          <w:p w14:paraId="2EE07007" w14:textId="77777777" w:rsidR="00654B05" w:rsidRPr="00716159" w:rsidRDefault="00654B05" w:rsidP="00CF753C">
            <w:pPr>
              <w:pStyle w:val="TAL"/>
            </w:pPr>
            <w:r w:rsidRPr="00716159">
              <w:t>TC 6.4.2.4 is skipped if TC 6.4G.2.4 is executed.</w:t>
            </w:r>
          </w:p>
        </w:tc>
      </w:tr>
      <w:tr w:rsidR="00654B05" w:rsidRPr="00716159" w14:paraId="383F88E4"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0DAD3C60" w14:textId="77777777" w:rsidR="00654B05" w:rsidRPr="00716159" w:rsidRDefault="00654B05" w:rsidP="00CF753C">
            <w:pPr>
              <w:pStyle w:val="TAL"/>
            </w:pPr>
            <w:r w:rsidRPr="00716159">
              <w:t>6.4.2.5</w:t>
            </w:r>
          </w:p>
        </w:tc>
        <w:tc>
          <w:tcPr>
            <w:tcW w:w="4465" w:type="dxa"/>
            <w:tcBorders>
              <w:top w:val="single" w:sz="4" w:space="0" w:color="auto"/>
              <w:left w:val="single" w:sz="4" w:space="0" w:color="auto"/>
              <w:bottom w:val="nil"/>
              <w:right w:val="single" w:sz="4" w:space="0" w:color="auto"/>
            </w:tcBorders>
            <w:hideMark/>
          </w:tcPr>
          <w:p w14:paraId="49F1E87F" w14:textId="77777777" w:rsidR="00654B05" w:rsidRPr="00716159" w:rsidRDefault="00654B05" w:rsidP="00CF753C">
            <w:pPr>
              <w:pStyle w:val="TAL"/>
            </w:pPr>
            <w:r w:rsidRPr="0071615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0711DC3"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E8FA292" w14:textId="77777777" w:rsidR="00654B05" w:rsidRPr="00716159" w:rsidRDefault="00654B05" w:rsidP="00CF753C">
            <w:pPr>
              <w:pStyle w:val="TAL"/>
              <w:rPr>
                <w:lang w:eastAsia="zh-CN"/>
              </w:rPr>
            </w:pPr>
            <w:r w:rsidRPr="00716159">
              <w:t>C050</w:t>
            </w:r>
          </w:p>
        </w:tc>
        <w:tc>
          <w:tcPr>
            <w:tcW w:w="2969" w:type="dxa"/>
            <w:tcBorders>
              <w:top w:val="single" w:sz="4" w:space="0" w:color="auto"/>
              <w:left w:val="single" w:sz="4" w:space="0" w:color="auto"/>
              <w:bottom w:val="single" w:sz="4" w:space="0" w:color="auto"/>
              <w:right w:val="single" w:sz="4" w:space="0" w:color="auto"/>
            </w:tcBorders>
            <w:hideMark/>
          </w:tcPr>
          <w:p w14:paraId="175CA7FD" w14:textId="77777777" w:rsidR="00654B05" w:rsidRPr="00716159" w:rsidRDefault="00654B05" w:rsidP="00CF753C">
            <w:pPr>
              <w:pStyle w:val="TAL"/>
              <w:rPr>
                <w:lang w:eastAsia="zh-CN"/>
              </w:rPr>
            </w:pPr>
            <w:r w:rsidRPr="00716159">
              <w:rPr>
                <w:lang w:eastAsia="zh-CN"/>
              </w:rPr>
              <w:t xml:space="preserve">UEs supporting 5GS FR1 Power Class 3 and </w:t>
            </w:r>
            <w:r w:rsidRPr="0071615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58A54C95" w14:textId="77777777" w:rsidR="00654B05" w:rsidRPr="00716159" w:rsidRDefault="00654B05" w:rsidP="00CF753C">
            <w:pPr>
              <w:pStyle w:val="TAL"/>
              <w:rPr>
                <w:lang w:eastAsia="zh-CN"/>
              </w:rPr>
            </w:pPr>
            <w:r w:rsidRPr="00716159">
              <w:rPr>
                <w:lang w:eastAsia="zh-CN"/>
              </w:rPr>
              <w:t>D017a</w:t>
            </w:r>
          </w:p>
        </w:tc>
        <w:tc>
          <w:tcPr>
            <w:tcW w:w="1563" w:type="dxa"/>
            <w:tcBorders>
              <w:top w:val="single" w:sz="4" w:space="0" w:color="auto"/>
              <w:left w:val="single" w:sz="4" w:space="0" w:color="auto"/>
              <w:bottom w:val="single" w:sz="4" w:space="0" w:color="auto"/>
              <w:right w:val="single" w:sz="4" w:space="0" w:color="auto"/>
            </w:tcBorders>
          </w:tcPr>
          <w:p w14:paraId="5877C86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64FA37C" w14:textId="77777777" w:rsidR="00654B05" w:rsidRPr="00716159" w:rsidRDefault="00654B05" w:rsidP="00CF753C">
            <w:pPr>
              <w:pStyle w:val="TAL"/>
            </w:pPr>
          </w:p>
        </w:tc>
      </w:tr>
      <w:tr w:rsidR="00654B05" w:rsidRPr="00716159" w14:paraId="7D422DA2" w14:textId="77777777" w:rsidTr="00CF753C">
        <w:trPr>
          <w:jc w:val="center"/>
        </w:trPr>
        <w:tc>
          <w:tcPr>
            <w:tcW w:w="1352" w:type="dxa"/>
            <w:tcBorders>
              <w:top w:val="nil"/>
              <w:left w:val="single" w:sz="4" w:space="0" w:color="auto"/>
              <w:bottom w:val="single" w:sz="4" w:space="0" w:color="auto"/>
              <w:right w:val="single" w:sz="4" w:space="0" w:color="auto"/>
            </w:tcBorders>
          </w:tcPr>
          <w:p w14:paraId="7873592F" w14:textId="77777777" w:rsidR="00654B05" w:rsidRPr="00716159" w:rsidRDefault="00654B05" w:rsidP="00CF753C">
            <w:pPr>
              <w:pStyle w:val="TAL"/>
            </w:pPr>
          </w:p>
        </w:tc>
        <w:tc>
          <w:tcPr>
            <w:tcW w:w="4465" w:type="dxa"/>
            <w:tcBorders>
              <w:top w:val="nil"/>
              <w:left w:val="single" w:sz="4" w:space="0" w:color="auto"/>
              <w:bottom w:val="single" w:sz="4" w:space="0" w:color="auto"/>
              <w:right w:val="single" w:sz="4" w:space="0" w:color="auto"/>
            </w:tcBorders>
          </w:tcPr>
          <w:p w14:paraId="7C314F6A" w14:textId="77777777" w:rsidR="00654B05" w:rsidRPr="00716159" w:rsidRDefault="00654B05" w:rsidP="00CF753C">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0AC092B7"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18C93E0A" w14:textId="77777777" w:rsidR="00654B05" w:rsidRPr="00716159" w:rsidRDefault="00654B05" w:rsidP="00CF753C">
            <w:pPr>
              <w:pStyle w:val="TAL"/>
            </w:pPr>
            <w:r w:rsidRPr="00716159">
              <w:t>C111</w:t>
            </w:r>
          </w:p>
        </w:tc>
        <w:tc>
          <w:tcPr>
            <w:tcW w:w="2969" w:type="dxa"/>
            <w:tcBorders>
              <w:top w:val="single" w:sz="4" w:space="0" w:color="auto"/>
              <w:left w:val="single" w:sz="4" w:space="0" w:color="auto"/>
              <w:bottom w:val="single" w:sz="4" w:space="0" w:color="auto"/>
              <w:right w:val="single" w:sz="4" w:space="0" w:color="auto"/>
            </w:tcBorders>
            <w:hideMark/>
          </w:tcPr>
          <w:p w14:paraId="7B5DCB03" w14:textId="77777777" w:rsidR="00654B05" w:rsidRPr="00716159" w:rsidRDefault="00654B05" w:rsidP="00CF753C">
            <w:pPr>
              <w:pStyle w:val="TAL"/>
              <w:rPr>
                <w:lang w:eastAsia="zh-CN"/>
              </w:rPr>
            </w:pPr>
            <w:r w:rsidRPr="00716159">
              <w:rPr>
                <w:lang w:eastAsia="zh-CN"/>
              </w:rPr>
              <w:t xml:space="preserve">UEs supporting 5GS FR1 and </w:t>
            </w:r>
            <w:r w:rsidRPr="00716159">
              <w:t>pi/2-BPSK modulation scheme</w:t>
            </w:r>
            <w:r w:rsidRPr="00716159">
              <w:rPr>
                <w:lang w:eastAsia="zh-CN"/>
              </w:rPr>
              <w:t xml:space="preserve"> and </w:t>
            </w:r>
            <w:r w:rsidRPr="00716159">
              <w:t>low PAPR DMRS</w:t>
            </w:r>
          </w:p>
        </w:tc>
        <w:tc>
          <w:tcPr>
            <w:tcW w:w="1556" w:type="dxa"/>
            <w:tcBorders>
              <w:top w:val="single" w:sz="4" w:space="0" w:color="auto"/>
              <w:left w:val="single" w:sz="4" w:space="0" w:color="auto"/>
              <w:bottom w:val="single" w:sz="4" w:space="0" w:color="auto"/>
              <w:right w:val="single" w:sz="4" w:space="0" w:color="auto"/>
            </w:tcBorders>
            <w:hideMark/>
          </w:tcPr>
          <w:p w14:paraId="584239EF"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7FB56BCC"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DF5797A" w14:textId="77777777" w:rsidR="00654B05" w:rsidRPr="00716159" w:rsidRDefault="00654B05" w:rsidP="00CF753C">
            <w:pPr>
              <w:pStyle w:val="TAL"/>
            </w:pPr>
          </w:p>
        </w:tc>
      </w:tr>
      <w:tr w:rsidR="00654B05" w:rsidRPr="00716159" w14:paraId="362CE9B4" w14:textId="77777777" w:rsidTr="00CF753C">
        <w:trPr>
          <w:jc w:val="center"/>
        </w:trPr>
        <w:tc>
          <w:tcPr>
            <w:tcW w:w="1352" w:type="dxa"/>
            <w:tcBorders>
              <w:top w:val="nil"/>
              <w:left w:val="single" w:sz="4" w:space="0" w:color="auto"/>
              <w:bottom w:val="single" w:sz="4" w:space="0" w:color="auto"/>
              <w:right w:val="single" w:sz="4" w:space="0" w:color="auto"/>
            </w:tcBorders>
          </w:tcPr>
          <w:p w14:paraId="6EDDAAD7" w14:textId="77777777" w:rsidR="00654B05" w:rsidRPr="00716159" w:rsidRDefault="00654B05" w:rsidP="00CF753C">
            <w:pPr>
              <w:pStyle w:val="TAL"/>
            </w:pPr>
            <w:r w:rsidRPr="00716159">
              <w:t>6.4.2.6</w:t>
            </w:r>
          </w:p>
        </w:tc>
        <w:tc>
          <w:tcPr>
            <w:tcW w:w="4465" w:type="dxa"/>
            <w:tcBorders>
              <w:top w:val="nil"/>
              <w:left w:val="single" w:sz="4" w:space="0" w:color="auto"/>
              <w:bottom w:val="single" w:sz="4" w:space="0" w:color="auto"/>
              <w:right w:val="single" w:sz="4" w:space="0" w:color="auto"/>
            </w:tcBorders>
          </w:tcPr>
          <w:p w14:paraId="48EFF836" w14:textId="77777777" w:rsidR="00654B05" w:rsidRPr="00716159" w:rsidRDefault="00654B05" w:rsidP="00CF753C">
            <w:pPr>
              <w:pStyle w:val="TAL"/>
            </w:pPr>
            <w:r w:rsidRPr="00716159">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3911FE11"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24CB2D6" w14:textId="77777777" w:rsidR="00654B05" w:rsidRPr="00716159" w:rsidRDefault="00654B05" w:rsidP="00CF753C">
            <w:pPr>
              <w:pStyle w:val="TAL"/>
            </w:pPr>
            <w:r w:rsidRPr="00716159">
              <w:t>C337</w:t>
            </w:r>
          </w:p>
        </w:tc>
        <w:tc>
          <w:tcPr>
            <w:tcW w:w="2969" w:type="dxa"/>
            <w:tcBorders>
              <w:top w:val="single" w:sz="4" w:space="0" w:color="auto"/>
              <w:left w:val="single" w:sz="4" w:space="0" w:color="auto"/>
              <w:bottom w:val="single" w:sz="4" w:space="0" w:color="auto"/>
              <w:right w:val="single" w:sz="4" w:space="0" w:color="auto"/>
            </w:tcBorders>
          </w:tcPr>
          <w:p w14:paraId="53757B5B" w14:textId="77777777" w:rsidR="00654B05" w:rsidRPr="00716159" w:rsidRDefault="00654B05" w:rsidP="00CF753C">
            <w:pPr>
              <w:pStyle w:val="TAL"/>
              <w:rPr>
                <w:lang w:eastAsia="zh-CN"/>
              </w:rPr>
            </w:pPr>
            <w:r w:rsidRPr="00716159">
              <w:t xml:space="preserve">UEs supporting 5GS FR1, </w:t>
            </w:r>
            <w:r w:rsidRPr="00716159">
              <w:rPr>
                <w:i/>
              </w:rPr>
              <w:t>dmrs-BundlingPUCCH-Rep-r17</w:t>
            </w:r>
            <w:r w:rsidRPr="00716159">
              <w:t xml:space="preserve"> and either </w:t>
            </w:r>
            <w:r w:rsidRPr="00716159">
              <w:rPr>
                <w:i/>
              </w:rPr>
              <w:t>dmrs-BundlingPUSCH-multiSlot-r17</w:t>
            </w:r>
            <w:r w:rsidRPr="00716159">
              <w:t xml:space="preserve"> or </w:t>
            </w:r>
            <w:r w:rsidRPr="00716159">
              <w:rPr>
                <w:i/>
              </w:rPr>
              <w:t>dmrs-BundlingPUSCH-RepTypeA-r17</w:t>
            </w:r>
            <w:r w:rsidRPr="00716159">
              <w:t xml:space="preserve"> or </w:t>
            </w:r>
            <w:r w:rsidRPr="00716159">
              <w:rPr>
                <w:i/>
              </w:rPr>
              <w:t>dmrs-BundlingPUSCH-RepTypeB-r17</w:t>
            </w:r>
          </w:p>
        </w:tc>
        <w:tc>
          <w:tcPr>
            <w:tcW w:w="1556" w:type="dxa"/>
            <w:tcBorders>
              <w:top w:val="single" w:sz="4" w:space="0" w:color="auto"/>
              <w:left w:val="single" w:sz="4" w:space="0" w:color="auto"/>
              <w:bottom w:val="single" w:sz="4" w:space="0" w:color="auto"/>
              <w:right w:val="single" w:sz="4" w:space="0" w:color="auto"/>
            </w:tcBorders>
          </w:tcPr>
          <w:p w14:paraId="5D0A3411" w14:textId="77777777" w:rsidR="00654B05" w:rsidRPr="00716159" w:rsidRDefault="00654B05" w:rsidP="00CF753C">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6B7C512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1B4160D7" w14:textId="77777777" w:rsidR="00654B05" w:rsidRPr="00716159" w:rsidRDefault="00654B05" w:rsidP="00CF753C">
            <w:pPr>
              <w:pStyle w:val="TAL"/>
            </w:pPr>
            <w:r w:rsidRPr="00716159">
              <w:t>NOTE 1</w:t>
            </w:r>
          </w:p>
        </w:tc>
      </w:tr>
      <w:tr w:rsidR="00654B05" w:rsidRPr="00716159" w14:paraId="7AA2592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40E70CF" w14:textId="77777777" w:rsidR="00654B05" w:rsidRPr="00716159" w:rsidRDefault="00654B05" w:rsidP="00CF753C">
            <w:pPr>
              <w:pStyle w:val="TAL"/>
            </w:pPr>
            <w:r w:rsidRPr="00716159">
              <w:lastRenderedPageBreak/>
              <w:t>6.4A.1.1</w:t>
            </w:r>
          </w:p>
        </w:tc>
        <w:tc>
          <w:tcPr>
            <w:tcW w:w="4465" w:type="dxa"/>
            <w:tcBorders>
              <w:top w:val="single" w:sz="4" w:space="0" w:color="auto"/>
              <w:left w:val="single" w:sz="4" w:space="0" w:color="auto"/>
              <w:bottom w:val="single" w:sz="4" w:space="0" w:color="auto"/>
              <w:right w:val="single" w:sz="4" w:space="0" w:color="auto"/>
            </w:tcBorders>
            <w:hideMark/>
          </w:tcPr>
          <w:p w14:paraId="690AADE8" w14:textId="77777777" w:rsidR="00654B05" w:rsidRPr="00716159" w:rsidRDefault="00654B05" w:rsidP="00CF753C">
            <w:pPr>
              <w:pStyle w:val="TAL"/>
            </w:pPr>
            <w:r w:rsidRPr="0071615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59BE8F19"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E84888C"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D77543A"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E7082B" w14:textId="77777777" w:rsidR="00654B05" w:rsidRPr="00716159" w:rsidRDefault="00654B05" w:rsidP="00CF753C">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B311DF5" w14:textId="77777777" w:rsidR="00654B05" w:rsidRPr="00716159" w:rsidRDefault="00654B05" w:rsidP="00CF753C">
            <w:pPr>
              <w:pStyle w:val="TAL"/>
              <w:rPr>
                <w:lang w:eastAsia="zh-CN"/>
              </w:rPr>
            </w:pPr>
            <w:r w:rsidRPr="00716159">
              <w:rPr>
                <w:b/>
                <w:lang w:eastAsia="zh-CN"/>
              </w:rPr>
              <w:t>Inter-band CA</w:t>
            </w:r>
            <w:r w:rsidRPr="00716159">
              <w:rPr>
                <w:lang w:eastAsia="zh-CN"/>
              </w:rPr>
              <w:t>: PC3</w:t>
            </w:r>
          </w:p>
          <w:p w14:paraId="16570CA9" w14:textId="77777777" w:rsidR="00654B05" w:rsidRPr="00716159" w:rsidRDefault="00654B05" w:rsidP="00CF753C">
            <w:pPr>
              <w:pStyle w:val="TAL"/>
              <w:rPr>
                <w:b/>
                <w:lang w:eastAsia="zh-CN"/>
              </w:rPr>
            </w:pPr>
            <w:r w:rsidRPr="00716159">
              <w:rPr>
                <w:b/>
                <w:lang w:eastAsia="zh-CN"/>
              </w:rPr>
              <w:t>Intra-band contiguous CA</w:t>
            </w:r>
            <w:r w:rsidRPr="00716159">
              <w:rPr>
                <w:lang w:eastAsia="zh-CN"/>
              </w:rPr>
              <w:t>: PC3</w:t>
            </w:r>
          </w:p>
          <w:p w14:paraId="248D5BE7" w14:textId="77777777" w:rsidR="00654B05" w:rsidRPr="00716159" w:rsidRDefault="00654B05" w:rsidP="00CF753C">
            <w:pPr>
              <w:pStyle w:val="TAL"/>
            </w:pPr>
            <w:r w:rsidRPr="00716159">
              <w:rPr>
                <w:b/>
                <w:lang w:eastAsia="zh-CN"/>
              </w:rPr>
              <w:t>Intra-band non-contiguous CA</w:t>
            </w:r>
            <w:r w:rsidRPr="00716159">
              <w:rPr>
                <w:lang w:eastAsia="zh-CN"/>
              </w:rPr>
              <w:t>: PC3</w:t>
            </w:r>
          </w:p>
        </w:tc>
        <w:tc>
          <w:tcPr>
            <w:tcW w:w="2091" w:type="dxa"/>
            <w:tcBorders>
              <w:top w:val="single" w:sz="4" w:space="0" w:color="auto"/>
              <w:left w:val="single" w:sz="4" w:space="0" w:color="auto"/>
              <w:bottom w:val="single" w:sz="4" w:space="0" w:color="auto"/>
              <w:right w:val="single" w:sz="4" w:space="0" w:color="auto"/>
            </w:tcBorders>
          </w:tcPr>
          <w:p w14:paraId="5E0B82B6" w14:textId="77777777" w:rsidR="00654B05" w:rsidRPr="00716159" w:rsidRDefault="00654B05" w:rsidP="00CF753C">
            <w:pPr>
              <w:pStyle w:val="TAL"/>
            </w:pPr>
          </w:p>
        </w:tc>
      </w:tr>
      <w:tr w:rsidR="00654B05" w:rsidRPr="00716159" w14:paraId="70B040B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1423F19" w14:textId="77777777" w:rsidR="00654B05" w:rsidRPr="00716159" w:rsidRDefault="00654B05" w:rsidP="00CF753C">
            <w:pPr>
              <w:pStyle w:val="TAL"/>
            </w:pPr>
            <w:r w:rsidRPr="00716159">
              <w:t>6.4A.2.1.1</w:t>
            </w:r>
          </w:p>
        </w:tc>
        <w:tc>
          <w:tcPr>
            <w:tcW w:w="4465" w:type="dxa"/>
            <w:tcBorders>
              <w:top w:val="single" w:sz="4" w:space="0" w:color="auto"/>
              <w:left w:val="single" w:sz="4" w:space="0" w:color="auto"/>
              <w:bottom w:val="single" w:sz="4" w:space="0" w:color="auto"/>
              <w:right w:val="single" w:sz="4" w:space="0" w:color="auto"/>
            </w:tcBorders>
            <w:hideMark/>
          </w:tcPr>
          <w:p w14:paraId="257B8284" w14:textId="77777777" w:rsidR="00654B05" w:rsidRPr="00716159" w:rsidRDefault="00654B05" w:rsidP="00CF753C">
            <w:pPr>
              <w:pStyle w:val="TAL"/>
            </w:pPr>
            <w:r w:rsidRPr="0071615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E4AD307"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78E7B8C"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026990D"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3CA76D7" w14:textId="77777777" w:rsidR="00654B05" w:rsidRPr="00716159" w:rsidRDefault="00654B05" w:rsidP="00CF753C">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93DFE41" w14:textId="77777777" w:rsidR="00654B05" w:rsidRPr="00716159" w:rsidRDefault="00654B05" w:rsidP="00CF753C">
            <w:pPr>
              <w:pStyle w:val="TAL"/>
              <w:rPr>
                <w:lang w:eastAsia="zh-CN"/>
              </w:rPr>
            </w:pPr>
            <w:r w:rsidRPr="00716159">
              <w:rPr>
                <w:b/>
                <w:lang w:eastAsia="zh-CN"/>
              </w:rPr>
              <w:t>Inter-band CA</w:t>
            </w:r>
            <w:r w:rsidRPr="00716159">
              <w:rPr>
                <w:lang w:eastAsia="zh-CN"/>
              </w:rPr>
              <w:t>: PC3</w:t>
            </w:r>
          </w:p>
          <w:p w14:paraId="6A4FEFE2" w14:textId="77777777" w:rsidR="00654B05" w:rsidRPr="00716159" w:rsidRDefault="00654B05" w:rsidP="00CF753C">
            <w:pPr>
              <w:pStyle w:val="TAL"/>
              <w:rPr>
                <w:b/>
                <w:lang w:eastAsia="zh-CN"/>
              </w:rPr>
            </w:pPr>
            <w:r w:rsidRPr="00716159">
              <w:rPr>
                <w:b/>
                <w:lang w:eastAsia="zh-CN"/>
              </w:rPr>
              <w:t>Intra-band contiguous CA</w:t>
            </w:r>
            <w:r w:rsidRPr="00716159">
              <w:rPr>
                <w:lang w:eastAsia="zh-CN"/>
              </w:rPr>
              <w:t>: PC3</w:t>
            </w:r>
          </w:p>
          <w:p w14:paraId="17B29D00" w14:textId="77777777" w:rsidR="00654B05" w:rsidRPr="00716159" w:rsidRDefault="00654B05" w:rsidP="00CF753C">
            <w:pPr>
              <w:pStyle w:val="TAL"/>
            </w:pPr>
            <w:r w:rsidRPr="00716159">
              <w:rPr>
                <w:b/>
                <w:lang w:eastAsia="zh-CN"/>
              </w:rPr>
              <w:t>Intra-band non-contiguous CA</w:t>
            </w:r>
            <w:r w:rsidRPr="00716159">
              <w:rPr>
                <w:lang w:eastAsia="zh-CN"/>
              </w:rPr>
              <w:t>: PC3</w:t>
            </w:r>
          </w:p>
        </w:tc>
        <w:tc>
          <w:tcPr>
            <w:tcW w:w="2091" w:type="dxa"/>
            <w:tcBorders>
              <w:top w:val="single" w:sz="4" w:space="0" w:color="auto"/>
              <w:left w:val="single" w:sz="4" w:space="0" w:color="auto"/>
              <w:bottom w:val="single" w:sz="4" w:space="0" w:color="auto"/>
              <w:right w:val="single" w:sz="4" w:space="0" w:color="auto"/>
            </w:tcBorders>
          </w:tcPr>
          <w:p w14:paraId="3A3DD20E" w14:textId="77777777" w:rsidR="00654B05" w:rsidRPr="00716159" w:rsidRDefault="00654B05" w:rsidP="00CF753C">
            <w:pPr>
              <w:pStyle w:val="TAL"/>
            </w:pPr>
          </w:p>
        </w:tc>
      </w:tr>
      <w:tr w:rsidR="00654B05" w:rsidRPr="00716159" w14:paraId="4874284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4B0BB2D" w14:textId="77777777" w:rsidR="00654B05" w:rsidRPr="00716159" w:rsidRDefault="00654B05" w:rsidP="00CF753C">
            <w:pPr>
              <w:pStyle w:val="TAL"/>
            </w:pPr>
            <w:r w:rsidRPr="00716159">
              <w:t>6.4A.2.2.1</w:t>
            </w:r>
          </w:p>
        </w:tc>
        <w:tc>
          <w:tcPr>
            <w:tcW w:w="4465" w:type="dxa"/>
            <w:tcBorders>
              <w:top w:val="single" w:sz="4" w:space="0" w:color="auto"/>
              <w:left w:val="single" w:sz="4" w:space="0" w:color="auto"/>
              <w:bottom w:val="single" w:sz="4" w:space="0" w:color="auto"/>
              <w:right w:val="single" w:sz="4" w:space="0" w:color="auto"/>
            </w:tcBorders>
            <w:hideMark/>
          </w:tcPr>
          <w:p w14:paraId="7B097474" w14:textId="77777777" w:rsidR="00654B05" w:rsidRPr="00716159" w:rsidRDefault="00654B05" w:rsidP="00CF753C">
            <w:pPr>
              <w:pStyle w:val="TAL"/>
            </w:pPr>
            <w:r w:rsidRPr="0071615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34C56E7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52AB8E6"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3040CD9"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D6DAAA2" w14:textId="77777777" w:rsidR="00654B05" w:rsidRPr="00716159" w:rsidRDefault="00654B05" w:rsidP="00CF753C">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33805D6" w14:textId="77777777" w:rsidR="00654B05" w:rsidRPr="00716159" w:rsidRDefault="00654B05" w:rsidP="00CF753C">
            <w:pPr>
              <w:pStyle w:val="TAL"/>
              <w:rPr>
                <w:lang w:eastAsia="zh-CN"/>
              </w:rPr>
            </w:pPr>
            <w:r w:rsidRPr="00716159">
              <w:rPr>
                <w:b/>
                <w:lang w:eastAsia="zh-CN"/>
              </w:rPr>
              <w:t>Inter-band CA</w:t>
            </w:r>
            <w:r w:rsidRPr="00716159">
              <w:rPr>
                <w:lang w:eastAsia="zh-CN"/>
              </w:rPr>
              <w:t>: PC3</w:t>
            </w:r>
          </w:p>
          <w:p w14:paraId="37449552" w14:textId="77777777" w:rsidR="00654B05" w:rsidRPr="00716159" w:rsidRDefault="00654B05" w:rsidP="00CF753C">
            <w:pPr>
              <w:pStyle w:val="TAL"/>
              <w:rPr>
                <w:b/>
                <w:lang w:eastAsia="zh-CN"/>
              </w:rPr>
            </w:pPr>
            <w:r w:rsidRPr="00716159">
              <w:rPr>
                <w:b/>
                <w:lang w:eastAsia="zh-CN"/>
              </w:rPr>
              <w:t>Intra-band contiguous CA</w:t>
            </w:r>
            <w:r w:rsidRPr="00716159">
              <w:rPr>
                <w:lang w:eastAsia="zh-CN"/>
              </w:rPr>
              <w:t>: PC3</w:t>
            </w:r>
          </w:p>
          <w:p w14:paraId="5D213591" w14:textId="77777777" w:rsidR="00654B05" w:rsidRPr="00716159" w:rsidRDefault="00654B05" w:rsidP="00CF753C">
            <w:pPr>
              <w:pStyle w:val="TAL"/>
            </w:pPr>
            <w:r w:rsidRPr="00716159">
              <w:rPr>
                <w:b/>
                <w:lang w:eastAsia="zh-CN"/>
              </w:rPr>
              <w:t>Intra-band non-contiguous CA</w:t>
            </w:r>
            <w:r w:rsidRPr="00716159">
              <w:rPr>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5E10E027" w14:textId="77777777" w:rsidR="00654B05" w:rsidRPr="00716159" w:rsidRDefault="00654B05" w:rsidP="00CF753C">
            <w:pPr>
              <w:pStyle w:val="TAL"/>
            </w:pPr>
          </w:p>
        </w:tc>
      </w:tr>
      <w:tr w:rsidR="00654B05" w:rsidRPr="00716159" w14:paraId="702AB99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B3961FD" w14:textId="77777777" w:rsidR="00654B05" w:rsidRPr="00716159" w:rsidRDefault="00654B05" w:rsidP="00CF753C">
            <w:pPr>
              <w:pStyle w:val="TAL"/>
            </w:pPr>
            <w:r w:rsidRPr="00716159">
              <w:t>6.4A.2.3.1</w:t>
            </w:r>
          </w:p>
        </w:tc>
        <w:tc>
          <w:tcPr>
            <w:tcW w:w="4465" w:type="dxa"/>
            <w:tcBorders>
              <w:top w:val="single" w:sz="4" w:space="0" w:color="auto"/>
              <w:left w:val="single" w:sz="4" w:space="0" w:color="auto"/>
              <w:bottom w:val="single" w:sz="4" w:space="0" w:color="auto"/>
              <w:right w:val="single" w:sz="4" w:space="0" w:color="auto"/>
            </w:tcBorders>
            <w:hideMark/>
          </w:tcPr>
          <w:p w14:paraId="537103F8" w14:textId="77777777" w:rsidR="00654B05" w:rsidRPr="00716159" w:rsidRDefault="00654B05" w:rsidP="00CF753C">
            <w:pPr>
              <w:pStyle w:val="TAL"/>
            </w:pPr>
            <w:r w:rsidRPr="0071615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1B231DD"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C2FACED" w14:textId="77777777" w:rsidR="00654B05" w:rsidRPr="00716159" w:rsidRDefault="00654B05" w:rsidP="00CF753C">
            <w:pPr>
              <w:pStyle w:val="TAL"/>
              <w:rPr>
                <w:lang w:eastAsia="zh-CN"/>
              </w:rPr>
            </w:pPr>
            <w:r w:rsidRPr="0071615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C09B811" w14:textId="77777777" w:rsidR="00654B05" w:rsidRPr="00716159" w:rsidRDefault="00654B05" w:rsidP="00CF753C">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BE75850" w14:textId="77777777" w:rsidR="00654B05" w:rsidRPr="00716159" w:rsidRDefault="00654B05" w:rsidP="00CF753C">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533E3E3" w14:textId="77777777" w:rsidR="00654B05" w:rsidRPr="00716159" w:rsidRDefault="00654B05" w:rsidP="00CF753C">
            <w:pPr>
              <w:pStyle w:val="TAL"/>
              <w:rPr>
                <w:lang w:eastAsia="zh-CN"/>
              </w:rPr>
            </w:pPr>
            <w:r w:rsidRPr="00716159">
              <w:rPr>
                <w:b/>
                <w:lang w:eastAsia="zh-CN"/>
              </w:rPr>
              <w:t>Inter-band CA</w:t>
            </w:r>
            <w:r w:rsidRPr="00716159">
              <w:rPr>
                <w:lang w:eastAsia="zh-CN"/>
              </w:rPr>
              <w:t>: PC3</w:t>
            </w:r>
          </w:p>
          <w:p w14:paraId="32BA2161" w14:textId="77777777" w:rsidR="00654B05" w:rsidRPr="00716159" w:rsidRDefault="00654B05" w:rsidP="00CF753C">
            <w:pPr>
              <w:pStyle w:val="TAL"/>
              <w:rPr>
                <w:b/>
                <w:lang w:eastAsia="zh-CN"/>
              </w:rPr>
            </w:pPr>
            <w:r w:rsidRPr="00716159">
              <w:rPr>
                <w:b/>
                <w:lang w:eastAsia="zh-CN"/>
              </w:rPr>
              <w:t>Intra-band contiguous CA</w:t>
            </w:r>
            <w:r w:rsidRPr="00716159">
              <w:rPr>
                <w:lang w:eastAsia="zh-CN"/>
              </w:rPr>
              <w:t>: PC3</w:t>
            </w:r>
          </w:p>
          <w:p w14:paraId="299F5CA2" w14:textId="77777777" w:rsidR="00654B05" w:rsidRPr="00716159" w:rsidRDefault="00654B05" w:rsidP="00CF753C">
            <w:pPr>
              <w:pStyle w:val="TAL"/>
            </w:pPr>
            <w:r w:rsidRPr="00716159">
              <w:rPr>
                <w:b/>
                <w:lang w:eastAsia="zh-CN"/>
              </w:rPr>
              <w:t>Intra-band non-contiguous CA</w:t>
            </w:r>
            <w:r w:rsidRPr="00716159">
              <w:rPr>
                <w:lang w:eastAsia="zh-CN"/>
              </w:rPr>
              <w:t>: PC3</w:t>
            </w:r>
          </w:p>
        </w:tc>
        <w:tc>
          <w:tcPr>
            <w:tcW w:w="2091" w:type="dxa"/>
            <w:tcBorders>
              <w:top w:val="single" w:sz="4" w:space="0" w:color="auto"/>
              <w:left w:val="single" w:sz="4" w:space="0" w:color="auto"/>
              <w:bottom w:val="single" w:sz="4" w:space="0" w:color="auto"/>
              <w:right w:val="single" w:sz="4" w:space="0" w:color="auto"/>
            </w:tcBorders>
          </w:tcPr>
          <w:p w14:paraId="61B176E2" w14:textId="77777777" w:rsidR="00654B05" w:rsidRPr="00716159" w:rsidRDefault="00654B05" w:rsidP="00CF753C">
            <w:pPr>
              <w:pStyle w:val="TAL"/>
            </w:pPr>
          </w:p>
        </w:tc>
      </w:tr>
      <w:tr w:rsidR="00654B05" w:rsidRPr="00716159" w14:paraId="1EA7B56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21F52AA" w14:textId="77777777" w:rsidR="00654B05" w:rsidRPr="00716159" w:rsidRDefault="00654B05" w:rsidP="00CF753C">
            <w:pPr>
              <w:pStyle w:val="TAL"/>
            </w:pPr>
            <w:r w:rsidRPr="00716159">
              <w:t>6.4C.1</w:t>
            </w:r>
          </w:p>
        </w:tc>
        <w:tc>
          <w:tcPr>
            <w:tcW w:w="4465" w:type="dxa"/>
            <w:tcBorders>
              <w:top w:val="single" w:sz="4" w:space="0" w:color="auto"/>
              <w:left w:val="single" w:sz="4" w:space="0" w:color="auto"/>
              <w:bottom w:val="single" w:sz="4" w:space="0" w:color="auto"/>
              <w:right w:val="single" w:sz="4" w:space="0" w:color="auto"/>
            </w:tcBorders>
            <w:hideMark/>
          </w:tcPr>
          <w:p w14:paraId="76B31833" w14:textId="77777777" w:rsidR="00654B05" w:rsidRPr="00716159" w:rsidRDefault="00654B05" w:rsidP="00CF753C">
            <w:pPr>
              <w:pStyle w:val="TAL"/>
            </w:pPr>
            <w:r w:rsidRPr="0071615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4FB45191"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3A9F706" w14:textId="77777777" w:rsidR="00654B05" w:rsidRPr="00716159" w:rsidRDefault="00654B05" w:rsidP="00CF753C">
            <w:pPr>
              <w:pStyle w:val="TAL"/>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3A7688BB" w14:textId="77777777" w:rsidR="00654B05" w:rsidRPr="00716159" w:rsidRDefault="00654B05" w:rsidP="00CF753C">
            <w:pPr>
              <w:pStyle w:val="TAL"/>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6848D2" w14:textId="77777777" w:rsidR="00654B05" w:rsidRPr="00716159" w:rsidRDefault="00654B05" w:rsidP="00CF753C">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6BBE86CA"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745DFCF" w14:textId="77777777" w:rsidR="00654B05" w:rsidRPr="00716159" w:rsidRDefault="00654B05" w:rsidP="00CF753C">
            <w:pPr>
              <w:pStyle w:val="TAL"/>
            </w:pPr>
            <w:r w:rsidRPr="00716159">
              <w:t>NOTE 2</w:t>
            </w:r>
          </w:p>
        </w:tc>
      </w:tr>
      <w:tr w:rsidR="00654B05" w:rsidRPr="00716159" w14:paraId="5721F85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2E63863" w14:textId="77777777" w:rsidR="00654B05" w:rsidRPr="00716159" w:rsidRDefault="00654B05" w:rsidP="00CF753C">
            <w:pPr>
              <w:pStyle w:val="TAL"/>
            </w:pPr>
            <w:r w:rsidRPr="00716159">
              <w:t>6.4C.2.1</w:t>
            </w:r>
          </w:p>
        </w:tc>
        <w:tc>
          <w:tcPr>
            <w:tcW w:w="4465" w:type="dxa"/>
            <w:tcBorders>
              <w:top w:val="single" w:sz="4" w:space="0" w:color="auto"/>
              <w:left w:val="single" w:sz="4" w:space="0" w:color="auto"/>
              <w:bottom w:val="single" w:sz="4" w:space="0" w:color="auto"/>
              <w:right w:val="single" w:sz="4" w:space="0" w:color="auto"/>
            </w:tcBorders>
            <w:hideMark/>
          </w:tcPr>
          <w:p w14:paraId="750DE1E3" w14:textId="77777777" w:rsidR="00654B05" w:rsidRPr="00716159" w:rsidRDefault="00654B05" w:rsidP="00CF753C">
            <w:pPr>
              <w:pStyle w:val="TAL"/>
            </w:pPr>
            <w:r w:rsidRPr="0071615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09FBCF3"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B2076F0" w14:textId="77777777" w:rsidR="00654B05" w:rsidRPr="00716159" w:rsidRDefault="00654B05" w:rsidP="00CF753C">
            <w:pPr>
              <w:pStyle w:val="TAL"/>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277FCC07" w14:textId="77777777" w:rsidR="00654B05" w:rsidRPr="00716159" w:rsidRDefault="00654B05" w:rsidP="00CF753C">
            <w:pPr>
              <w:pStyle w:val="TAL"/>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C2DF50" w14:textId="77777777" w:rsidR="00654B05" w:rsidRPr="00716159" w:rsidRDefault="00654B05" w:rsidP="00CF753C">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0AFDF7C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C183123" w14:textId="77777777" w:rsidR="00654B05" w:rsidRPr="00716159" w:rsidRDefault="00654B05" w:rsidP="00CF753C">
            <w:pPr>
              <w:pStyle w:val="TAL"/>
            </w:pPr>
            <w:r w:rsidRPr="00716159">
              <w:t>NOTE 2</w:t>
            </w:r>
          </w:p>
        </w:tc>
      </w:tr>
      <w:tr w:rsidR="00654B05" w:rsidRPr="00716159" w14:paraId="5EBFE32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D41C9CC" w14:textId="77777777" w:rsidR="00654B05" w:rsidRPr="00716159" w:rsidRDefault="00654B05" w:rsidP="00CF753C">
            <w:pPr>
              <w:pStyle w:val="TAL"/>
            </w:pPr>
            <w:r w:rsidRPr="00716159">
              <w:t>6.4C.2.2</w:t>
            </w:r>
          </w:p>
        </w:tc>
        <w:tc>
          <w:tcPr>
            <w:tcW w:w="4465" w:type="dxa"/>
            <w:tcBorders>
              <w:top w:val="single" w:sz="4" w:space="0" w:color="auto"/>
              <w:left w:val="single" w:sz="4" w:space="0" w:color="auto"/>
              <w:bottom w:val="single" w:sz="4" w:space="0" w:color="auto"/>
              <w:right w:val="single" w:sz="4" w:space="0" w:color="auto"/>
            </w:tcBorders>
            <w:hideMark/>
          </w:tcPr>
          <w:p w14:paraId="6FE771EB" w14:textId="77777777" w:rsidR="00654B05" w:rsidRPr="00716159" w:rsidRDefault="00654B05" w:rsidP="00CF753C">
            <w:pPr>
              <w:pStyle w:val="TAL"/>
            </w:pPr>
            <w:r w:rsidRPr="0071615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1D0A4A45"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ED00352" w14:textId="77777777" w:rsidR="00654B05" w:rsidRPr="00716159" w:rsidRDefault="00654B05" w:rsidP="00CF753C">
            <w:pPr>
              <w:pStyle w:val="TAL"/>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7D1C3AD9" w14:textId="77777777" w:rsidR="00654B05" w:rsidRPr="00716159" w:rsidRDefault="00654B05" w:rsidP="00CF753C">
            <w:pPr>
              <w:pStyle w:val="TAL"/>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0AA3C6" w14:textId="77777777" w:rsidR="00654B05" w:rsidRPr="00716159" w:rsidRDefault="00654B05" w:rsidP="00CF753C">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1639B009"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E22F939" w14:textId="77777777" w:rsidR="00654B05" w:rsidRPr="00716159" w:rsidRDefault="00654B05" w:rsidP="00CF753C">
            <w:pPr>
              <w:pStyle w:val="TAL"/>
            </w:pPr>
            <w:r w:rsidRPr="00716159">
              <w:t>NOTE 2</w:t>
            </w:r>
          </w:p>
        </w:tc>
      </w:tr>
      <w:tr w:rsidR="00654B05" w:rsidRPr="00716159" w14:paraId="014A79C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27990FB" w14:textId="77777777" w:rsidR="00654B05" w:rsidRPr="00716159" w:rsidRDefault="00654B05" w:rsidP="00CF753C">
            <w:pPr>
              <w:pStyle w:val="TAL"/>
            </w:pPr>
            <w:r w:rsidRPr="00716159">
              <w:t>6.4C.2.3</w:t>
            </w:r>
          </w:p>
        </w:tc>
        <w:tc>
          <w:tcPr>
            <w:tcW w:w="4465" w:type="dxa"/>
            <w:tcBorders>
              <w:top w:val="single" w:sz="4" w:space="0" w:color="auto"/>
              <w:left w:val="single" w:sz="4" w:space="0" w:color="auto"/>
              <w:bottom w:val="single" w:sz="4" w:space="0" w:color="auto"/>
              <w:right w:val="single" w:sz="4" w:space="0" w:color="auto"/>
            </w:tcBorders>
            <w:hideMark/>
          </w:tcPr>
          <w:p w14:paraId="0CBBA9CE" w14:textId="77777777" w:rsidR="00654B05" w:rsidRPr="00716159" w:rsidRDefault="00654B05" w:rsidP="00CF753C">
            <w:pPr>
              <w:pStyle w:val="TAL"/>
            </w:pPr>
            <w:r w:rsidRPr="0071615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66DF54B"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3680439" w14:textId="77777777" w:rsidR="00654B05" w:rsidRPr="00716159" w:rsidRDefault="00654B05" w:rsidP="00CF753C">
            <w:pPr>
              <w:pStyle w:val="TAL"/>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1876BBF7" w14:textId="77777777" w:rsidR="00654B05" w:rsidRPr="00716159" w:rsidRDefault="00654B05" w:rsidP="00CF753C">
            <w:pPr>
              <w:pStyle w:val="TAL"/>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15A5DF" w14:textId="77777777" w:rsidR="00654B05" w:rsidRPr="00716159" w:rsidRDefault="00654B05" w:rsidP="00CF753C">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3F89218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AD750FC" w14:textId="77777777" w:rsidR="00654B05" w:rsidRPr="00716159" w:rsidRDefault="00654B05" w:rsidP="00CF753C">
            <w:pPr>
              <w:pStyle w:val="TAL"/>
            </w:pPr>
            <w:r w:rsidRPr="00716159">
              <w:t>NOTE 2</w:t>
            </w:r>
          </w:p>
        </w:tc>
      </w:tr>
      <w:tr w:rsidR="00654B05" w:rsidRPr="00716159" w14:paraId="66020E8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12DF9BF" w14:textId="77777777" w:rsidR="00654B05" w:rsidRPr="00716159" w:rsidRDefault="00654B05" w:rsidP="00CF753C">
            <w:pPr>
              <w:pStyle w:val="TAL"/>
            </w:pPr>
            <w:r w:rsidRPr="00716159">
              <w:t>6.4C.2.4</w:t>
            </w:r>
          </w:p>
        </w:tc>
        <w:tc>
          <w:tcPr>
            <w:tcW w:w="4465" w:type="dxa"/>
            <w:tcBorders>
              <w:top w:val="single" w:sz="4" w:space="0" w:color="auto"/>
              <w:left w:val="single" w:sz="4" w:space="0" w:color="auto"/>
              <w:bottom w:val="single" w:sz="4" w:space="0" w:color="auto"/>
              <w:right w:val="single" w:sz="4" w:space="0" w:color="auto"/>
            </w:tcBorders>
            <w:hideMark/>
          </w:tcPr>
          <w:p w14:paraId="7BD2C7EF" w14:textId="77777777" w:rsidR="00654B05" w:rsidRPr="00716159" w:rsidRDefault="00654B05" w:rsidP="00CF753C">
            <w:pPr>
              <w:pStyle w:val="TAL"/>
            </w:pPr>
            <w:r w:rsidRPr="0071615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04D2654"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AC4488C" w14:textId="77777777" w:rsidR="00654B05" w:rsidRPr="00716159" w:rsidRDefault="00654B05" w:rsidP="00CF753C">
            <w:pPr>
              <w:pStyle w:val="TAL"/>
            </w:pPr>
            <w:r w:rsidRPr="00716159">
              <w:t>C002</w:t>
            </w:r>
          </w:p>
        </w:tc>
        <w:tc>
          <w:tcPr>
            <w:tcW w:w="2969" w:type="dxa"/>
            <w:tcBorders>
              <w:top w:val="single" w:sz="4" w:space="0" w:color="auto"/>
              <w:left w:val="single" w:sz="4" w:space="0" w:color="auto"/>
              <w:bottom w:val="single" w:sz="4" w:space="0" w:color="auto"/>
              <w:right w:val="single" w:sz="4" w:space="0" w:color="auto"/>
            </w:tcBorders>
            <w:hideMark/>
          </w:tcPr>
          <w:p w14:paraId="271FE925" w14:textId="77777777" w:rsidR="00654B05" w:rsidRPr="00716159" w:rsidRDefault="00654B05" w:rsidP="00CF753C">
            <w:pPr>
              <w:pStyle w:val="TAL"/>
            </w:pPr>
            <w:r w:rsidRPr="0071615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3FF275" w14:textId="77777777" w:rsidR="00654B05" w:rsidRPr="00716159" w:rsidRDefault="00654B05" w:rsidP="00CF753C">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464526F4"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5F43E2C" w14:textId="77777777" w:rsidR="00654B05" w:rsidRPr="00716159" w:rsidRDefault="00654B05" w:rsidP="00CF753C">
            <w:pPr>
              <w:pStyle w:val="TAL"/>
            </w:pPr>
            <w:r w:rsidRPr="00716159">
              <w:t>NOTE 2</w:t>
            </w:r>
          </w:p>
        </w:tc>
      </w:tr>
      <w:tr w:rsidR="00654B05" w:rsidRPr="00716159" w14:paraId="444590C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7F42423" w14:textId="77777777" w:rsidR="00654B05" w:rsidRPr="00716159" w:rsidRDefault="00654B05" w:rsidP="00CF753C">
            <w:pPr>
              <w:pStyle w:val="TAL"/>
            </w:pPr>
            <w:r w:rsidRPr="00716159">
              <w:t>6.4C.2.5</w:t>
            </w:r>
          </w:p>
        </w:tc>
        <w:tc>
          <w:tcPr>
            <w:tcW w:w="4465" w:type="dxa"/>
            <w:tcBorders>
              <w:top w:val="single" w:sz="4" w:space="0" w:color="auto"/>
              <w:left w:val="single" w:sz="4" w:space="0" w:color="auto"/>
              <w:bottom w:val="single" w:sz="4" w:space="0" w:color="auto"/>
              <w:right w:val="single" w:sz="4" w:space="0" w:color="auto"/>
            </w:tcBorders>
            <w:hideMark/>
          </w:tcPr>
          <w:p w14:paraId="6C1B3D69" w14:textId="77777777" w:rsidR="00654B05" w:rsidRPr="00716159" w:rsidRDefault="00654B05" w:rsidP="00CF753C">
            <w:pPr>
              <w:pStyle w:val="TAL"/>
            </w:pPr>
            <w:r w:rsidRPr="00716159">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6C0FD828"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36E46FD7" w14:textId="77777777" w:rsidR="00654B05" w:rsidRPr="00716159" w:rsidRDefault="00654B05" w:rsidP="00CF753C">
            <w:pPr>
              <w:pStyle w:val="TAL"/>
            </w:pPr>
            <w:r w:rsidRPr="00716159">
              <w:t>C112</w:t>
            </w:r>
          </w:p>
        </w:tc>
        <w:tc>
          <w:tcPr>
            <w:tcW w:w="2969" w:type="dxa"/>
            <w:tcBorders>
              <w:top w:val="single" w:sz="4" w:space="0" w:color="auto"/>
              <w:left w:val="single" w:sz="4" w:space="0" w:color="auto"/>
              <w:bottom w:val="single" w:sz="4" w:space="0" w:color="auto"/>
              <w:right w:val="single" w:sz="4" w:space="0" w:color="auto"/>
            </w:tcBorders>
            <w:hideMark/>
          </w:tcPr>
          <w:p w14:paraId="74A367F0" w14:textId="77777777" w:rsidR="00654B05" w:rsidRPr="00716159" w:rsidRDefault="00654B05" w:rsidP="00CF753C">
            <w:pPr>
              <w:pStyle w:val="TAL"/>
            </w:pPr>
            <w:r w:rsidRPr="00716159">
              <w:t xml:space="preserve">UEs supporting 5GS FR1 and SUL </w:t>
            </w:r>
            <w:r w:rsidRPr="00716159">
              <w:rPr>
                <w:lang w:eastAsia="zh-CN"/>
              </w:rPr>
              <w:t xml:space="preserve">and </w:t>
            </w:r>
            <w:r w:rsidRPr="0071615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3BD7646A" w14:textId="77777777" w:rsidR="00654B05" w:rsidRPr="00716159" w:rsidRDefault="00654B05" w:rsidP="00CF753C">
            <w:pPr>
              <w:pStyle w:val="TAL"/>
            </w:pPr>
            <w:r w:rsidRPr="00716159">
              <w:t>D003</w:t>
            </w:r>
          </w:p>
        </w:tc>
        <w:tc>
          <w:tcPr>
            <w:tcW w:w="1563" w:type="dxa"/>
            <w:tcBorders>
              <w:top w:val="single" w:sz="4" w:space="0" w:color="auto"/>
              <w:left w:val="single" w:sz="4" w:space="0" w:color="auto"/>
              <w:bottom w:val="single" w:sz="4" w:space="0" w:color="auto"/>
              <w:right w:val="single" w:sz="4" w:space="0" w:color="auto"/>
            </w:tcBorders>
          </w:tcPr>
          <w:p w14:paraId="513404A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3A38C2E" w14:textId="77777777" w:rsidR="00654B05" w:rsidRPr="00716159" w:rsidRDefault="00654B05" w:rsidP="00CF753C">
            <w:pPr>
              <w:pStyle w:val="TAL"/>
            </w:pPr>
            <w:r w:rsidRPr="00716159">
              <w:t>NOTE 2</w:t>
            </w:r>
          </w:p>
        </w:tc>
      </w:tr>
      <w:tr w:rsidR="00654B05" w:rsidRPr="00716159" w14:paraId="150FADB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BD135B5" w14:textId="77777777" w:rsidR="00654B05" w:rsidRPr="00716159" w:rsidRDefault="00654B05" w:rsidP="00CF753C">
            <w:pPr>
              <w:pStyle w:val="TAL"/>
            </w:pPr>
            <w:r w:rsidRPr="00716159">
              <w:lastRenderedPageBreak/>
              <w:t>6.4D.1</w:t>
            </w:r>
          </w:p>
        </w:tc>
        <w:tc>
          <w:tcPr>
            <w:tcW w:w="4465" w:type="dxa"/>
            <w:tcBorders>
              <w:top w:val="single" w:sz="4" w:space="0" w:color="auto"/>
              <w:left w:val="single" w:sz="4" w:space="0" w:color="auto"/>
              <w:bottom w:val="single" w:sz="4" w:space="0" w:color="auto"/>
              <w:right w:val="single" w:sz="4" w:space="0" w:color="auto"/>
            </w:tcBorders>
            <w:hideMark/>
          </w:tcPr>
          <w:p w14:paraId="640638CB" w14:textId="77777777" w:rsidR="00654B05" w:rsidRPr="00716159" w:rsidRDefault="00654B05" w:rsidP="00CF753C">
            <w:pPr>
              <w:pStyle w:val="TAL"/>
            </w:pPr>
            <w:r w:rsidRPr="0071615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DBDADFE"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0C8D8D7" w14:textId="77777777" w:rsidR="00654B05" w:rsidRPr="00716159" w:rsidRDefault="00654B05" w:rsidP="00CF753C">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44339BB4" w14:textId="77777777" w:rsidR="00654B05" w:rsidRPr="00716159" w:rsidRDefault="00654B05" w:rsidP="00CF753C">
            <w:pPr>
              <w:pStyle w:val="TAL"/>
              <w:rPr>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0AE91BF0" w14:textId="77777777" w:rsidR="00654B05" w:rsidRPr="00716159" w:rsidRDefault="00654B05" w:rsidP="00CF753C">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2BE18DF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7103D63" w14:textId="77777777" w:rsidR="00654B05" w:rsidRPr="00716159" w:rsidRDefault="00654B05" w:rsidP="00CF753C">
            <w:pPr>
              <w:pStyle w:val="TAL"/>
            </w:pPr>
          </w:p>
        </w:tc>
      </w:tr>
      <w:tr w:rsidR="00654B05" w:rsidRPr="00716159" w14:paraId="1E421BC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58852E0" w14:textId="77777777" w:rsidR="00654B05" w:rsidRPr="00716159" w:rsidRDefault="00654B05" w:rsidP="00CF753C">
            <w:pPr>
              <w:pStyle w:val="TAL"/>
            </w:pPr>
            <w:r w:rsidRPr="00716159">
              <w:t>6.4D.1_1</w:t>
            </w:r>
          </w:p>
        </w:tc>
        <w:tc>
          <w:tcPr>
            <w:tcW w:w="4465" w:type="dxa"/>
            <w:tcBorders>
              <w:top w:val="single" w:sz="4" w:space="0" w:color="auto"/>
              <w:left w:val="single" w:sz="4" w:space="0" w:color="auto"/>
              <w:bottom w:val="single" w:sz="4" w:space="0" w:color="auto"/>
              <w:right w:val="single" w:sz="4" w:space="0" w:color="auto"/>
            </w:tcBorders>
          </w:tcPr>
          <w:p w14:paraId="29E0057D" w14:textId="77777777" w:rsidR="00654B05" w:rsidRPr="00716159" w:rsidRDefault="00654B05" w:rsidP="00CF753C">
            <w:pPr>
              <w:pStyle w:val="TAL"/>
            </w:pPr>
            <w:r w:rsidRPr="00716159">
              <w:t>Frequency error</w:t>
            </w:r>
            <w:r w:rsidRPr="00716159">
              <w:rPr>
                <w:lang w:eastAsia="zh-CN"/>
              </w:rPr>
              <w:t xml:space="preserve"> for 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123F4309"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FFB73B5" w14:textId="77777777" w:rsidR="00654B05" w:rsidRPr="00716159" w:rsidRDefault="00654B05" w:rsidP="00CF753C">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C92AC84" w14:textId="77777777" w:rsidR="00654B05" w:rsidRPr="00716159" w:rsidRDefault="00654B05" w:rsidP="00CF753C">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F0FB8C" w14:textId="77777777" w:rsidR="00654B05" w:rsidRPr="00716159" w:rsidRDefault="00654B05" w:rsidP="00CF753C">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4EF218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4E5C84E" w14:textId="77777777" w:rsidR="00654B05" w:rsidRPr="00716159" w:rsidRDefault="00654B05" w:rsidP="00CF753C">
            <w:pPr>
              <w:pStyle w:val="TAL"/>
            </w:pPr>
          </w:p>
        </w:tc>
      </w:tr>
      <w:tr w:rsidR="00654B05" w:rsidRPr="00716159" w14:paraId="65DF674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93040B0" w14:textId="77777777" w:rsidR="00654B05" w:rsidRPr="00716159" w:rsidRDefault="00654B05" w:rsidP="00CF753C">
            <w:pPr>
              <w:pStyle w:val="TAL"/>
            </w:pPr>
            <w:r w:rsidRPr="00716159">
              <w:t>6.4D.2.1</w:t>
            </w:r>
          </w:p>
        </w:tc>
        <w:tc>
          <w:tcPr>
            <w:tcW w:w="4465" w:type="dxa"/>
            <w:tcBorders>
              <w:top w:val="single" w:sz="4" w:space="0" w:color="auto"/>
              <w:left w:val="single" w:sz="4" w:space="0" w:color="auto"/>
              <w:bottom w:val="single" w:sz="4" w:space="0" w:color="auto"/>
              <w:right w:val="single" w:sz="4" w:space="0" w:color="auto"/>
            </w:tcBorders>
            <w:hideMark/>
          </w:tcPr>
          <w:p w14:paraId="7B2E7DE5" w14:textId="77777777" w:rsidR="00654B05" w:rsidRPr="00716159" w:rsidRDefault="00654B05" w:rsidP="00CF753C">
            <w:pPr>
              <w:pStyle w:val="TAL"/>
            </w:pPr>
            <w:r w:rsidRPr="0071615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41A0B1DA"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CD3D52E" w14:textId="77777777" w:rsidR="00654B05" w:rsidRPr="00716159" w:rsidRDefault="00654B05" w:rsidP="00CF753C">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75A62F82" w14:textId="77777777" w:rsidR="00654B05" w:rsidRPr="00716159" w:rsidRDefault="00654B05" w:rsidP="00CF753C">
            <w:pPr>
              <w:pStyle w:val="TAL"/>
              <w:rPr>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03797A5A" w14:textId="77777777" w:rsidR="00654B05" w:rsidRPr="00716159" w:rsidRDefault="00654B05" w:rsidP="00CF753C">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6657865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46CA9C6A" w14:textId="77777777" w:rsidR="00654B05" w:rsidRPr="00716159" w:rsidRDefault="00654B05" w:rsidP="00CF753C">
            <w:pPr>
              <w:pStyle w:val="TAL"/>
            </w:pPr>
          </w:p>
        </w:tc>
      </w:tr>
      <w:tr w:rsidR="00654B05" w:rsidRPr="00716159" w14:paraId="2BB6F18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68AB1D0" w14:textId="77777777" w:rsidR="00654B05" w:rsidRPr="00716159" w:rsidRDefault="00654B05" w:rsidP="00CF753C">
            <w:pPr>
              <w:pStyle w:val="TAL"/>
            </w:pPr>
            <w:r w:rsidRPr="00716159">
              <w:t>6.4D.2.1_1</w:t>
            </w:r>
          </w:p>
        </w:tc>
        <w:tc>
          <w:tcPr>
            <w:tcW w:w="4465" w:type="dxa"/>
            <w:tcBorders>
              <w:top w:val="single" w:sz="4" w:space="0" w:color="auto"/>
              <w:left w:val="single" w:sz="4" w:space="0" w:color="auto"/>
              <w:bottom w:val="single" w:sz="4" w:space="0" w:color="auto"/>
              <w:right w:val="single" w:sz="4" w:space="0" w:color="auto"/>
            </w:tcBorders>
          </w:tcPr>
          <w:p w14:paraId="51D46548" w14:textId="77777777" w:rsidR="00654B05" w:rsidRPr="00716159" w:rsidRDefault="00654B05" w:rsidP="00CF753C">
            <w:pPr>
              <w:pStyle w:val="TAL"/>
            </w:pPr>
            <w:r w:rsidRPr="00716159">
              <w:t>Error Vector Magnitude</w:t>
            </w:r>
            <w:r w:rsidRPr="00716159">
              <w:rPr>
                <w:lang w:eastAsia="zh-CN"/>
              </w:rPr>
              <w:t xml:space="preserve"> for 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5C3E6A80" w14:textId="77777777" w:rsidR="00654B05" w:rsidRPr="00716159" w:rsidRDefault="00654B05" w:rsidP="00CF753C">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1888731" w14:textId="77777777" w:rsidR="00654B05" w:rsidRPr="00716159" w:rsidRDefault="00654B05" w:rsidP="00CF753C">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DB742B5" w14:textId="77777777" w:rsidR="00654B05" w:rsidRPr="00716159" w:rsidRDefault="00654B05" w:rsidP="00CF753C">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A8706C7" w14:textId="77777777" w:rsidR="00654B05" w:rsidRPr="00716159" w:rsidRDefault="00654B05" w:rsidP="00CF753C">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1BBEC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872EB3A" w14:textId="77777777" w:rsidR="00654B05" w:rsidRPr="00716159" w:rsidRDefault="00654B05" w:rsidP="00CF753C">
            <w:pPr>
              <w:pStyle w:val="TAL"/>
              <w:rPr>
                <w:lang w:eastAsia="zh-CN"/>
              </w:rPr>
            </w:pPr>
          </w:p>
        </w:tc>
      </w:tr>
      <w:tr w:rsidR="00654B05" w:rsidRPr="00716159" w14:paraId="47A75BF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45D9421" w14:textId="77777777" w:rsidR="00654B05" w:rsidRPr="00716159" w:rsidRDefault="00654B05" w:rsidP="00CF753C">
            <w:pPr>
              <w:pStyle w:val="TAL"/>
            </w:pPr>
            <w:r w:rsidRPr="00716159">
              <w:t>6.4D.2.2</w:t>
            </w:r>
          </w:p>
        </w:tc>
        <w:tc>
          <w:tcPr>
            <w:tcW w:w="4465" w:type="dxa"/>
            <w:tcBorders>
              <w:top w:val="single" w:sz="4" w:space="0" w:color="auto"/>
              <w:left w:val="single" w:sz="4" w:space="0" w:color="auto"/>
              <w:bottom w:val="single" w:sz="4" w:space="0" w:color="auto"/>
              <w:right w:val="single" w:sz="4" w:space="0" w:color="auto"/>
            </w:tcBorders>
            <w:hideMark/>
          </w:tcPr>
          <w:p w14:paraId="35086AAA" w14:textId="77777777" w:rsidR="00654B05" w:rsidRPr="00716159" w:rsidRDefault="00654B05" w:rsidP="00CF753C">
            <w:pPr>
              <w:pStyle w:val="TAL"/>
            </w:pPr>
            <w:r w:rsidRPr="0071615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EF0C9D6"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7BD490" w14:textId="77777777" w:rsidR="00654B05" w:rsidRPr="00716159" w:rsidRDefault="00654B05" w:rsidP="00CF753C">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2796462C" w14:textId="77777777" w:rsidR="00654B05" w:rsidRPr="00716159" w:rsidRDefault="00654B05" w:rsidP="00CF753C">
            <w:pPr>
              <w:pStyle w:val="TAL"/>
              <w:rPr>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4B0EBFC1" w14:textId="77777777" w:rsidR="00654B05" w:rsidRPr="00716159" w:rsidRDefault="00654B05" w:rsidP="00CF753C">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0FDF2AAE"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F750756" w14:textId="77777777" w:rsidR="00654B05" w:rsidRPr="00716159" w:rsidRDefault="00654B05" w:rsidP="00CF753C">
            <w:pPr>
              <w:pStyle w:val="TAL"/>
            </w:pPr>
          </w:p>
        </w:tc>
      </w:tr>
      <w:tr w:rsidR="00654B05" w:rsidRPr="00716159" w14:paraId="30566C2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A7EDD07" w14:textId="77777777" w:rsidR="00654B05" w:rsidRPr="00716159" w:rsidRDefault="00654B05" w:rsidP="00CF753C">
            <w:pPr>
              <w:pStyle w:val="TAL"/>
            </w:pPr>
            <w:r w:rsidRPr="00716159">
              <w:t>6.4D.2.2_1</w:t>
            </w:r>
          </w:p>
        </w:tc>
        <w:tc>
          <w:tcPr>
            <w:tcW w:w="4465" w:type="dxa"/>
            <w:tcBorders>
              <w:top w:val="single" w:sz="4" w:space="0" w:color="auto"/>
              <w:left w:val="single" w:sz="4" w:space="0" w:color="auto"/>
              <w:bottom w:val="single" w:sz="4" w:space="0" w:color="auto"/>
              <w:right w:val="single" w:sz="4" w:space="0" w:color="auto"/>
            </w:tcBorders>
          </w:tcPr>
          <w:p w14:paraId="6FF24363" w14:textId="77777777" w:rsidR="00654B05" w:rsidRPr="00716159" w:rsidRDefault="00654B05" w:rsidP="00CF753C">
            <w:pPr>
              <w:pStyle w:val="TAL"/>
            </w:pPr>
            <w:r w:rsidRPr="0071615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3C1011E5"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F8B4B71" w14:textId="77777777" w:rsidR="00654B05" w:rsidRPr="00716159" w:rsidRDefault="00654B05" w:rsidP="00CF753C">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2DDA124E" w14:textId="77777777" w:rsidR="00654B05" w:rsidRPr="00716159" w:rsidRDefault="00654B05" w:rsidP="00CF753C">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FD1587" w14:textId="77777777" w:rsidR="00654B05" w:rsidRPr="00716159" w:rsidRDefault="00654B05" w:rsidP="00CF753C">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052F91B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CF50F3E" w14:textId="77777777" w:rsidR="00654B05" w:rsidRPr="00716159" w:rsidRDefault="00654B05" w:rsidP="00CF753C">
            <w:pPr>
              <w:pStyle w:val="TAL"/>
            </w:pPr>
          </w:p>
        </w:tc>
      </w:tr>
      <w:tr w:rsidR="00654B05" w:rsidRPr="00716159" w14:paraId="1B9C96E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E7F0713" w14:textId="77777777" w:rsidR="00654B05" w:rsidRPr="00716159" w:rsidRDefault="00654B05" w:rsidP="00CF753C">
            <w:pPr>
              <w:pStyle w:val="TAL"/>
            </w:pPr>
            <w:r w:rsidRPr="00716159">
              <w:t>6.4D.2.3</w:t>
            </w:r>
          </w:p>
        </w:tc>
        <w:tc>
          <w:tcPr>
            <w:tcW w:w="4465" w:type="dxa"/>
            <w:tcBorders>
              <w:top w:val="single" w:sz="4" w:space="0" w:color="auto"/>
              <w:left w:val="single" w:sz="4" w:space="0" w:color="auto"/>
              <w:bottom w:val="single" w:sz="4" w:space="0" w:color="auto"/>
              <w:right w:val="single" w:sz="4" w:space="0" w:color="auto"/>
            </w:tcBorders>
            <w:hideMark/>
          </w:tcPr>
          <w:p w14:paraId="6A3F62FA" w14:textId="77777777" w:rsidR="00654B05" w:rsidRPr="00716159" w:rsidRDefault="00654B05" w:rsidP="00CF753C">
            <w:pPr>
              <w:pStyle w:val="TAL"/>
            </w:pPr>
            <w:r w:rsidRPr="0071615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CC5136C"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F86E0B6" w14:textId="77777777" w:rsidR="00654B05" w:rsidRPr="00716159" w:rsidRDefault="00654B05" w:rsidP="00CF753C">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04679517" w14:textId="77777777" w:rsidR="00654B05" w:rsidRPr="00716159" w:rsidRDefault="00654B05" w:rsidP="00CF753C">
            <w:pPr>
              <w:pStyle w:val="TAL"/>
              <w:rPr>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14CF4735" w14:textId="77777777" w:rsidR="00654B05" w:rsidRPr="00716159" w:rsidRDefault="00654B05" w:rsidP="00CF753C">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6EEB8A67"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D297C90" w14:textId="77777777" w:rsidR="00654B05" w:rsidRPr="00716159" w:rsidRDefault="00654B05" w:rsidP="00CF753C">
            <w:pPr>
              <w:pStyle w:val="TAL"/>
            </w:pPr>
          </w:p>
        </w:tc>
      </w:tr>
      <w:tr w:rsidR="00654B05" w:rsidRPr="00716159" w14:paraId="67ACD84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156CA2D" w14:textId="77777777" w:rsidR="00654B05" w:rsidRPr="00716159" w:rsidRDefault="00654B05" w:rsidP="00CF753C">
            <w:pPr>
              <w:pStyle w:val="TAL"/>
            </w:pPr>
            <w:r w:rsidRPr="00716159">
              <w:t>6.4D.2.3_1</w:t>
            </w:r>
          </w:p>
        </w:tc>
        <w:tc>
          <w:tcPr>
            <w:tcW w:w="4465" w:type="dxa"/>
            <w:tcBorders>
              <w:top w:val="single" w:sz="4" w:space="0" w:color="auto"/>
              <w:left w:val="single" w:sz="4" w:space="0" w:color="auto"/>
              <w:bottom w:val="single" w:sz="4" w:space="0" w:color="auto"/>
              <w:right w:val="single" w:sz="4" w:space="0" w:color="auto"/>
            </w:tcBorders>
          </w:tcPr>
          <w:p w14:paraId="59971682" w14:textId="77777777" w:rsidR="00654B05" w:rsidRPr="00716159" w:rsidRDefault="00654B05" w:rsidP="00CF753C">
            <w:pPr>
              <w:pStyle w:val="TAL"/>
            </w:pPr>
            <w:r w:rsidRPr="0071615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447643A"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1DCC73C" w14:textId="77777777" w:rsidR="00654B05" w:rsidRPr="00716159" w:rsidRDefault="00654B05" w:rsidP="00CF753C">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5DD40B2F" w14:textId="77777777" w:rsidR="00654B05" w:rsidRPr="00716159" w:rsidRDefault="00654B05" w:rsidP="00CF753C">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ABDE15E" w14:textId="77777777" w:rsidR="00654B05" w:rsidRPr="00716159" w:rsidRDefault="00654B05" w:rsidP="00CF753C">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517B9E13"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0E6C3152" w14:textId="77777777" w:rsidR="00654B05" w:rsidRPr="00716159" w:rsidRDefault="00654B05" w:rsidP="00CF753C">
            <w:pPr>
              <w:pStyle w:val="TAL"/>
            </w:pPr>
          </w:p>
        </w:tc>
      </w:tr>
      <w:tr w:rsidR="00654B05" w:rsidRPr="00716159" w14:paraId="225C24F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CF1EC30" w14:textId="77777777" w:rsidR="00654B05" w:rsidRPr="00716159" w:rsidRDefault="00654B05" w:rsidP="00CF753C">
            <w:pPr>
              <w:pStyle w:val="TAL"/>
            </w:pPr>
            <w:r w:rsidRPr="00716159">
              <w:t>6.4D.2.4</w:t>
            </w:r>
          </w:p>
        </w:tc>
        <w:tc>
          <w:tcPr>
            <w:tcW w:w="4465" w:type="dxa"/>
            <w:tcBorders>
              <w:top w:val="single" w:sz="4" w:space="0" w:color="auto"/>
              <w:left w:val="single" w:sz="4" w:space="0" w:color="auto"/>
              <w:bottom w:val="single" w:sz="4" w:space="0" w:color="auto"/>
              <w:right w:val="single" w:sz="4" w:space="0" w:color="auto"/>
            </w:tcBorders>
            <w:hideMark/>
          </w:tcPr>
          <w:p w14:paraId="17FEE9D2" w14:textId="77777777" w:rsidR="00654B05" w:rsidRPr="00716159" w:rsidRDefault="00654B05" w:rsidP="00CF753C">
            <w:pPr>
              <w:pStyle w:val="TAL"/>
            </w:pPr>
            <w:r w:rsidRPr="0071615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95CE4D9"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BC41E37" w14:textId="77777777" w:rsidR="00654B05" w:rsidRPr="00716159" w:rsidRDefault="00654B05" w:rsidP="00CF753C">
            <w:pPr>
              <w:pStyle w:val="TAL"/>
              <w:rPr>
                <w:lang w:eastAsia="zh-CN"/>
              </w:rPr>
            </w:pPr>
            <w:r w:rsidRPr="00716159">
              <w:t>C003</w:t>
            </w:r>
          </w:p>
        </w:tc>
        <w:tc>
          <w:tcPr>
            <w:tcW w:w="2969" w:type="dxa"/>
            <w:tcBorders>
              <w:top w:val="single" w:sz="4" w:space="0" w:color="auto"/>
              <w:left w:val="single" w:sz="4" w:space="0" w:color="auto"/>
              <w:bottom w:val="single" w:sz="4" w:space="0" w:color="auto"/>
              <w:right w:val="single" w:sz="4" w:space="0" w:color="auto"/>
            </w:tcBorders>
            <w:hideMark/>
          </w:tcPr>
          <w:p w14:paraId="5DC80576" w14:textId="77777777" w:rsidR="00654B05" w:rsidRPr="00716159" w:rsidRDefault="00654B05" w:rsidP="00CF753C">
            <w:pPr>
              <w:pStyle w:val="TAL"/>
              <w:rPr>
                <w:lang w:eastAsia="zh-CN"/>
              </w:rPr>
            </w:pPr>
            <w:r w:rsidRPr="00716159">
              <w:t xml:space="preserve">UEs supporting 5GS FR1 and </w:t>
            </w:r>
            <w:r w:rsidRPr="00716159">
              <w:rPr>
                <w:lang w:eastAsia="zh-CN"/>
              </w:rPr>
              <w:t xml:space="preserve">2-layer </w:t>
            </w:r>
            <w:proofErr w:type="gramStart"/>
            <w:r w:rsidRPr="00716159">
              <w:rPr>
                <w:lang w:eastAsia="zh-CN"/>
              </w:rPr>
              <w:t>codebook based</w:t>
            </w:r>
            <w:proofErr w:type="gramEnd"/>
            <w:r w:rsidRPr="00716159">
              <w:rPr>
                <w:lang w:eastAsia="zh-CN"/>
              </w:rPr>
              <w:t xml:space="preserve"> </w:t>
            </w:r>
            <w:r w:rsidRPr="00716159">
              <w:t>UL MIMO</w:t>
            </w:r>
          </w:p>
        </w:tc>
        <w:tc>
          <w:tcPr>
            <w:tcW w:w="1556" w:type="dxa"/>
            <w:tcBorders>
              <w:top w:val="single" w:sz="4" w:space="0" w:color="auto"/>
              <w:left w:val="single" w:sz="4" w:space="0" w:color="auto"/>
              <w:bottom w:val="single" w:sz="4" w:space="0" w:color="auto"/>
              <w:right w:val="single" w:sz="4" w:space="0" w:color="auto"/>
            </w:tcBorders>
          </w:tcPr>
          <w:p w14:paraId="5D8665D8" w14:textId="77777777" w:rsidR="00654B05" w:rsidRPr="00716159" w:rsidRDefault="00654B05" w:rsidP="00CF753C">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07FDF17B"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4259F47" w14:textId="77777777" w:rsidR="00654B05" w:rsidRPr="00716159" w:rsidRDefault="00654B05" w:rsidP="00CF753C">
            <w:pPr>
              <w:pStyle w:val="TAL"/>
            </w:pPr>
          </w:p>
        </w:tc>
      </w:tr>
      <w:tr w:rsidR="00654B05" w:rsidRPr="00716159" w14:paraId="5E2E585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403A83F" w14:textId="77777777" w:rsidR="00654B05" w:rsidRPr="00716159" w:rsidRDefault="00654B05" w:rsidP="00CF753C">
            <w:pPr>
              <w:pStyle w:val="TAL"/>
            </w:pPr>
            <w:r w:rsidRPr="00716159">
              <w:t>6.4D.2.4_1</w:t>
            </w:r>
          </w:p>
        </w:tc>
        <w:tc>
          <w:tcPr>
            <w:tcW w:w="4465" w:type="dxa"/>
            <w:tcBorders>
              <w:top w:val="single" w:sz="4" w:space="0" w:color="auto"/>
              <w:left w:val="single" w:sz="4" w:space="0" w:color="auto"/>
              <w:bottom w:val="single" w:sz="4" w:space="0" w:color="auto"/>
              <w:right w:val="single" w:sz="4" w:space="0" w:color="auto"/>
            </w:tcBorders>
          </w:tcPr>
          <w:p w14:paraId="5B5A446A" w14:textId="77777777" w:rsidR="00654B05" w:rsidRPr="00716159" w:rsidRDefault="00654B05" w:rsidP="00CF753C">
            <w:pPr>
              <w:pStyle w:val="TAL"/>
            </w:pPr>
            <w:r w:rsidRPr="0071615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30FF73F2"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30FD1CC" w14:textId="77777777" w:rsidR="00654B05" w:rsidRPr="00716159" w:rsidRDefault="00654B05" w:rsidP="00CF753C">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20F05282" w14:textId="77777777" w:rsidR="00654B05" w:rsidRPr="00716159" w:rsidRDefault="00654B05" w:rsidP="00CF753C">
            <w:pPr>
              <w:pStyle w:val="TAL"/>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E99FF12" w14:textId="77777777" w:rsidR="00654B05" w:rsidRPr="00716159" w:rsidRDefault="00654B05" w:rsidP="00CF753C">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34DB3812"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902DEE8" w14:textId="77777777" w:rsidR="00654B05" w:rsidRPr="00716159" w:rsidRDefault="00654B05" w:rsidP="00CF753C">
            <w:pPr>
              <w:pStyle w:val="TAL"/>
            </w:pPr>
          </w:p>
        </w:tc>
      </w:tr>
      <w:tr w:rsidR="00654B05" w:rsidRPr="00716159" w14:paraId="608EA82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3004804" w14:textId="77777777" w:rsidR="00654B05" w:rsidRPr="00716159" w:rsidRDefault="00654B05" w:rsidP="00CF753C">
            <w:pPr>
              <w:pStyle w:val="TAL"/>
            </w:pPr>
            <w:r w:rsidRPr="00716159">
              <w:t>6.4D.3</w:t>
            </w:r>
          </w:p>
        </w:tc>
        <w:tc>
          <w:tcPr>
            <w:tcW w:w="4465" w:type="dxa"/>
            <w:tcBorders>
              <w:top w:val="single" w:sz="4" w:space="0" w:color="auto"/>
              <w:left w:val="single" w:sz="4" w:space="0" w:color="auto"/>
              <w:bottom w:val="single" w:sz="4" w:space="0" w:color="auto"/>
              <w:right w:val="single" w:sz="4" w:space="0" w:color="auto"/>
            </w:tcBorders>
            <w:hideMark/>
          </w:tcPr>
          <w:p w14:paraId="2CD79AB2" w14:textId="77777777" w:rsidR="00654B05" w:rsidRPr="00716159" w:rsidRDefault="00654B05" w:rsidP="00CF753C">
            <w:pPr>
              <w:pStyle w:val="TAL"/>
            </w:pPr>
            <w:r w:rsidRPr="0071615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66565EF3" w14:textId="77777777" w:rsidR="00654B05" w:rsidRPr="00716159" w:rsidRDefault="00654B05" w:rsidP="00CF753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A858AA3" w14:textId="77777777" w:rsidR="00654B05" w:rsidRPr="00716159" w:rsidRDefault="00654B05" w:rsidP="00CF753C">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245A72" w14:textId="77777777" w:rsidR="00654B05" w:rsidRPr="00716159" w:rsidRDefault="00654B05" w:rsidP="00CF753C">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AE88FA" w14:textId="77777777" w:rsidR="00654B05" w:rsidRPr="00716159" w:rsidRDefault="00654B05" w:rsidP="00CF753C">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0BC9B631"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45F2155" w14:textId="77777777" w:rsidR="00654B05" w:rsidRPr="00716159" w:rsidRDefault="00654B05" w:rsidP="00CF753C">
            <w:pPr>
              <w:pStyle w:val="TAL"/>
            </w:pPr>
          </w:p>
        </w:tc>
      </w:tr>
      <w:tr w:rsidR="00654B05" w:rsidRPr="00716159" w14:paraId="52F352B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BD68835" w14:textId="77777777" w:rsidR="00654B05" w:rsidRPr="00716159" w:rsidRDefault="00654B05" w:rsidP="00CF753C">
            <w:pPr>
              <w:pStyle w:val="TAL"/>
            </w:pPr>
            <w:r w:rsidRPr="00716159">
              <w:t>6.4D.3_1</w:t>
            </w:r>
          </w:p>
        </w:tc>
        <w:tc>
          <w:tcPr>
            <w:tcW w:w="4465" w:type="dxa"/>
            <w:tcBorders>
              <w:top w:val="single" w:sz="4" w:space="0" w:color="auto"/>
              <w:left w:val="single" w:sz="4" w:space="0" w:color="auto"/>
              <w:bottom w:val="single" w:sz="4" w:space="0" w:color="auto"/>
              <w:right w:val="single" w:sz="4" w:space="0" w:color="auto"/>
            </w:tcBorders>
          </w:tcPr>
          <w:p w14:paraId="50344C7E" w14:textId="77777777" w:rsidR="00654B05" w:rsidRPr="00716159" w:rsidRDefault="00654B05" w:rsidP="00CF753C">
            <w:pPr>
              <w:pStyle w:val="TAL"/>
            </w:pPr>
            <w:r w:rsidRPr="0071615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0167658E" w14:textId="77777777" w:rsidR="00654B05" w:rsidRPr="00716159" w:rsidRDefault="00654B05" w:rsidP="00CF753C">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76AF9BA6" w14:textId="77777777" w:rsidR="00654B05" w:rsidRPr="00716159" w:rsidRDefault="00654B05" w:rsidP="00CF753C">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49F32FCF" w14:textId="77777777" w:rsidR="00654B05" w:rsidRPr="00716159" w:rsidRDefault="00654B05" w:rsidP="00CF753C">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17DEB00" w14:textId="77777777" w:rsidR="00654B05" w:rsidRPr="00716159" w:rsidRDefault="00654B05" w:rsidP="00CF753C">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26AD0777"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57041701" w14:textId="77777777" w:rsidR="00654B05" w:rsidRPr="00716159" w:rsidRDefault="00654B05" w:rsidP="00CF753C">
            <w:pPr>
              <w:pStyle w:val="TAL"/>
            </w:pPr>
          </w:p>
        </w:tc>
      </w:tr>
      <w:tr w:rsidR="00654B05" w:rsidRPr="00716159" w14:paraId="3F525B3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BB9DA2D" w14:textId="77777777" w:rsidR="00654B05" w:rsidRPr="00716159" w:rsidRDefault="00654B05" w:rsidP="00CF753C">
            <w:pPr>
              <w:pStyle w:val="TAL"/>
            </w:pPr>
            <w:r w:rsidRPr="00716159">
              <w:t>6.4D.4</w:t>
            </w:r>
          </w:p>
        </w:tc>
        <w:tc>
          <w:tcPr>
            <w:tcW w:w="4465" w:type="dxa"/>
            <w:tcBorders>
              <w:top w:val="single" w:sz="4" w:space="0" w:color="auto"/>
              <w:left w:val="single" w:sz="4" w:space="0" w:color="auto"/>
              <w:bottom w:val="single" w:sz="4" w:space="0" w:color="auto"/>
              <w:right w:val="single" w:sz="4" w:space="0" w:color="auto"/>
            </w:tcBorders>
            <w:hideMark/>
          </w:tcPr>
          <w:p w14:paraId="03F3CF10" w14:textId="77777777" w:rsidR="00654B05" w:rsidRPr="00716159" w:rsidRDefault="00654B05" w:rsidP="00CF753C">
            <w:pPr>
              <w:pStyle w:val="TAL"/>
            </w:pPr>
            <w:r w:rsidRPr="0071615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3B5B3CB4" w14:textId="77777777" w:rsidR="00654B05" w:rsidRPr="00716159" w:rsidRDefault="00654B05" w:rsidP="00CF753C">
            <w:pPr>
              <w:pStyle w:val="TAC"/>
            </w:pPr>
            <w:r w:rsidRPr="00716159">
              <w:t>FFS</w:t>
            </w:r>
          </w:p>
        </w:tc>
        <w:tc>
          <w:tcPr>
            <w:tcW w:w="1130" w:type="dxa"/>
            <w:tcBorders>
              <w:top w:val="single" w:sz="4" w:space="0" w:color="auto"/>
              <w:left w:val="single" w:sz="4" w:space="0" w:color="auto"/>
              <w:bottom w:val="single" w:sz="4" w:space="0" w:color="auto"/>
              <w:right w:val="single" w:sz="4" w:space="0" w:color="auto"/>
            </w:tcBorders>
            <w:hideMark/>
          </w:tcPr>
          <w:p w14:paraId="36349F75" w14:textId="77777777" w:rsidR="00654B05" w:rsidRPr="00716159" w:rsidRDefault="00654B05" w:rsidP="00CF753C">
            <w:pPr>
              <w:pStyle w:val="TAL"/>
              <w:rPr>
                <w:lang w:eastAsia="zh-CN"/>
              </w:rPr>
            </w:pPr>
            <w:r w:rsidRPr="00716159">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1BD60BB8" w14:textId="77777777" w:rsidR="00654B05" w:rsidRPr="00716159" w:rsidRDefault="00654B05" w:rsidP="00CF753C">
            <w:pPr>
              <w:pStyle w:val="TAL"/>
              <w:rPr>
                <w:lang w:eastAsia="zh-CN"/>
              </w:rPr>
            </w:pPr>
            <w:r w:rsidRPr="00716159">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D8C5EDE" w14:textId="77777777" w:rsidR="00654B05" w:rsidRPr="00716159" w:rsidRDefault="00654B05" w:rsidP="00CF753C">
            <w:pPr>
              <w:pStyle w:val="TAL"/>
              <w:rPr>
                <w:lang w:eastAsia="zh-CN"/>
              </w:rPr>
            </w:pPr>
            <w:r w:rsidRPr="0071615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0D20605D"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E1D910D" w14:textId="77777777" w:rsidR="00654B05" w:rsidRPr="00716159" w:rsidRDefault="00654B05" w:rsidP="00CF753C">
            <w:pPr>
              <w:pStyle w:val="TAL"/>
            </w:pPr>
            <w:r w:rsidRPr="00716159">
              <w:t>NOTE 1</w:t>
            </w:r>
          </w:p>
        </w:tc>
      </w:tr>
      <w:tr w:rsidR="00654B05" w:rsidRPr="00716159" w14:paraId="1B0B568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5822F5C" w14:textId="77777777" w:rsidR="00654B05" w:rsidRPr="00716159" w:rsidRDefault="00654B05" w:rsidP="00CF753C">
            <w:pPr>
              <w:pStyle w:val="TAL"/>
            </w:pPr>
            <w:r w:rsidRPr="00716159">
              <w:t>6.4E.1.1</w:t>
            </w:r>
          </w:p>
        </w:tc>
        <w:tc>
          <w:tcPr>
            <w:tcW w:w="4465" w:type="dxa"/>
            <w:tcBorders>
              <w:top w:val="single" w:sz="4" w:space="0" w:color="auto"/>
              <w:left w:val="single" w:sz="4" w:space="0" w:color="auto"/>
              <w:bottom w:val="single" w:sz="4" w:space="0" w:color="auto"/>
              <w:right w:val="single" w:sz="4" w:space="0" w:color="auto"/>
            </w:tcBorders>
          </w:tcPr>
          <w:p w14:paraId="7E5FC937" w14:textId="77777777" w:rsidR="00654B05" w:rsidRPr="00716159" w:rsidRDefault="00654B05" w:rsidP="00CF753C">
            <w:pPr>
              <w:pStyle w:val="TAL"/>
            </w:pPr>
            <w:r w:rsidRPr="00716159">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BB7394B"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F1DC4E3" w14:textId="77777777" w:rsidR="00654B05" w:rsidRPr="00716159" w:rsidRDefault="00654B05" w:rsidP="00CF753C">
            <w:pPr>
              <w:pStyle w:val="TAL"/>
              <w:rPr>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34174615" w14:textId="77777777" w:rsidR="00654B05" w:rsidRPr="00716159" w:rsidRDefault="00654B05" w:rsidP="00CF753C">
            <w:pPr>
              <w:pStyle w:val="TAL"/>
              <w:rPr>
                <w:lang w:eastAsia="zh-CN"/>
              </w:rPr>
            </w:pPr>
            <w:r w:rsidRPr="00716159">
              <w:t xml:space="preserve">UEs supporting 5GS FR1 and NR </w:t>
            </w:r>
            <w:proofErr w:type="spellStart"/>
            <w:r w:rsidRPr="0071615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BE852CA" w14:textId="77777777" w:rsidR="00654B05" w:rsidRPr="00716159" w:rsidRDefault="00654B05" w:rsidP="00CF753C">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1ABD144F"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62C0D72A" w14:textId="77777777" w:rsidR="00654B05" w:rsidRPr="00716159" w:rsidRDefault="00654B05" w:rsidP="00CF753C">
            <w:pPr>
              <w:pStyle w:val="TAL"/>
            </w:pPr>
          </w:p>
        </w:tc>
      </w:tr>
      <w:tr w:rsidR="00654B05" w:rsidRPr="00716159" w14:paraId="1420BC3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D024A17" w14:textId="77777777" w:rsidR="00654B05" w:rsidRPr="00716159" w:rsidRDefault="00654B05" w:rsidP="00CF753C">
            <w:pPr>
              <w:pStyle w:val="TAL"/>
            </w:pPr>
            <w:r w:rsidRPr="00716159">
              <w:t>6.4E.1.1D</w:t>
            </w:r>
          </w:p>
        </w:tc>
        <w:tc>
          <w:tcPr>
            <w:tcW w:w="4465" w:type="dxa"/>
            <w:tcBorders>
              <w:top w:val="single" w:sz="4" w:space="0" w:color="auto"/>
              <w:left w:val="single" w:sz="4" w:space="0" w:color="auto"/>
              <w:bottom w:val="single" w:sz="4" w:space="0" w:color="auto"/>
              <w:right w:val="single" w:sz="4" w:space="0" w:color="auto"/>
            </w:tcBorders>
          </w:tcPr>
          <w:p w14:paraId="7BE102CF" w14:textId="77777777" w:rsidR="00654B05" w:rsidRPr="00716159" w:rsidRDefault="00654B05" w:rsidP="00CF753C">
            <w:pPr>
              <w:pStyle w:val="TAL"/>
            </w:pPr>
            <w:r w:rsidRPr="00716159">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235B0B8"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0C93D83" w14:textId="77777777" w:rsidR="00654B05" w:rsidRPr="00716159" w:rsidRDefault="00654B05" w:rsidP="00CF753C">
            <w:pPr>
              <w:pStyle w:val="TAL"/>
              <w:rPr>
                <w:lang w:eastAsia="zh-CN"/>
              </w:rPr>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2349AD0D" w14:textId="77777777" w:rsidR="00654B05" w:rsidRPr="00716159" w:rsidRDefault="00654B05" w:rsidP="00CF753C">
            <w:pPr>
              <w:pStyle w:val="TAL"/>
              <w:rPr>
                <w:lang w:eastAsia="zh-CN"/>
              </w:rPr>
            </w:pPr>
            <w:r w:rsidRPr="00716159">
              <w:t xml:space="preserve">UEs supporting 5GS FR1 and NR </w:t>
            </w:r>
            <w:proofErr w:type="spellStart"/>
            <w:r w:rsidRPr="00716159">
              <w:t>sidelink</w:t>
            </w:r>
            <w:proofErr w:type="spellEnd"/>
            <w:r w:rsidRPr="00716159">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C8089C3" w14:textId="77777777" w:rsidR="00654B05" w:rsidRPr="00716159" w:rsidRDefault="00654B05" w:rsidP="00CF753C">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4A31E6F7"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7776657F" w14:textId="77777777" w:rsidR="00654B05" w:rsidRPr="00716159" w:rsidRDefault="00654B05" w:rsidP="00CF753C">
            <w:pPr>
              <w:pStyle w:val="TAL"/>
            </w:pPr>
          </w:p>
        </w:tc>
      </w:tr>
      <w:tr w:rsidR="00654B05" w:rsidRPr="00716159" w14:paraId="321EBC0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6E04B70" w14:textId="77777777" w:rsidR="00654B05" w:rsidRPr="00716159" w:rsidRDefault="00654B05" w:rsidP="00CF753C">
            <w:pPr>
              <w:pStyle w:val="TAL"/>
            </w:pPr>
            <w:r w:rsidRPr="0071615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25BAE4E6" w14:textId="77777777" w:rsidR="00654B05" w:rsidRPr="00716159" w:rsidRDefault="00654B05" w:rsidP="00CF753C">
            <w:pPr>
              <w:pStyle w:val="TAL"/>
            </w:pPr>
            <w:r w:rsidRPr="0071615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DEC23E6"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3729E7F3"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DB4345C"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499A84"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B9A5C6"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14198562" w14:textId="77777777" w:rsidR="00654B05" w:rsidRPr="00716159" w:rsidRDefault="00654B05" w:rsidP="00CF753C">
            <w:pPr>
              <w:pStyle w:val="TAL"/>
            </w:pPr>
          </w:p>
        </w:tc>
      </w:tr>
      <w:tr w:rsidR="00654B05" w:rsidRPr="00716159" w14:paraId="7AEC8C9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01FE73A" w14:textId="77777777" w:rsidR="00654B05" w:rsidRPr="00716159" w:rsidRDefault="00654B05" w:rsidP="00CF753C">
            <w:pPr>
              <w:pStyle w:val="TAL"/>
              <w:rPr>
                <w:lang w:eastAsia="ko-KR"/>
              </w:rPr>
            </w:pPr>
            <w:r w:rsidRPr="0071615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42F68CFD" w14:textId="77777777" w:rsidR="00654B05" w:rsidRPr="00716159" w:rsidRDefault="00654B05" w:rsidP="00CF753C">
            <w:pPr>
              <w:pStyle w:val="TAL"/>
              <w:rPr>
                <w:lang w:eastAsia="ko-KR"/>
              </w:rPr>
            </w:pPr>
            <w:r w:rsidRPr="0071615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78B957D"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10F28C25"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43F70F9A"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81E6E91"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284B8E5"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8B60BB8" w14:textId="77777777" w:rsidR="00654B05" w:rsidRPr="00716159" w:rsidRDefault="00654B05" w:rsidP="00CF753C">
            <w:pPr>
              <w:pStyle w:val="TAL"/>
            </w:pPr>
          </w:p>
        </w:tc>
      </w:tr>
      <w:tr w:rsidR="00654B05" w:rsidRPr="00716159" w14:paraId="67F8EE5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FD9D19F" w14:textId="77777777" w:rsidR="00654B05" w:rsidRPr="00716159" w:rsidRDefault="00654B05" w:rsidP="00CF753C">
            <w:pPr>
              <w:pStyle w:val="TAL"/>
              <w:rPr>
                <w:lang w:eastAsia="ko-KR"/>
              </w:rPr>
            </w:pPr>
            <w:r w:rsidRPr="00716159">
              <w:t>6.4E.2.3.1</w:t>
            </w:r>
          </w:p>
        </w:tc>
        <w:tc>
          <w:tcPr>
            <w:tcW w:w="4465" w:type="dxa"/>
            <w:tcBorders>
              <w:top w:val="single" w:sz="4" w:space="0" w:color="auto"/>
              <w:left w:val="single" w:sz="4" w:space="0" w:color="auto"/>
              <w:bottom w:val="single" w:sz="4" w:space="0" w:color="auto"/>
              <w:right w:val="single" w:sz="4" w:space="0" w:color="auto"/>
            </w:tcBorders>
          </w:tcPr>
          <w:p w14:paraId="424BA218" w14:textId="77777777" w:rsidR="00654B05" w:rsidRPr="00716159" w:rsidRDefault="00654B05" w:rsidP="00CF753C">
            <w:pPr>
              <w:pStyle w:val="TAL"/>
              <w:rPr>
                <w:lang w:eastAsia="ko-KR"/>
              </w:rPr>
            </w:pPr>
            <w:r w:rsidRPr="00716159">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964AAF"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2BBFEDB" w14:textId="77777777" w:rsidR="00654B05" w:rsidRPr="00716159" w:rsidRDefault="00654B05" w:rsidP="00CF753C">
            <w:pPr>
              <w:pStyle w:val="TAL"/>
              <w:rPr>
                <w:lang w:eastAsia="zh-CN"/>
              </w:rPr>
            </w:pPr>
            <w:r w:rsidRPr="00716159">
              <w:t>C079</w:t>
            </w:r>
          </w:p>
        </w:tc>
        <w:tc>
          <w:tcPr>
            <w:tcW w:w="2969" w:type="dxa"/>
            <w:tcBorders>
              <w:top w:val="single" w:sz="4" w:space="0" w:color="auto"/>
              <w:left w:val="single" w:sz="4" w:space="0" w:color="auto"/>
              <w:bottom w:val="single" w:sz="4" w:space="0" w:color="auto"/>
              <w:right w:val="single" w:sz="4" w:space="0" w:color="auto"/>
            </w:tcBorders>
          </w:tcPr>
          <w:p w14:paraId="212CE4E3" w14:textId="77777777" w:rsidR="00654B05" w:rsidRPr="00716159" w:rsidRDefault="00654B05" w:rsidP="00CF753C">
            <w:pPr>
              <w:pStyle w:val="TAL"/>
              <w:rPr>
                <w:lang w:eastAsia="zh-CN"/>
              </w:rPr>
            </w:pPr>
            <w:r w:rsidRPr="00716159">
              <w:t xml:space="preserve">UEs supporting 5GS FR1 and NR </w:t>
            </w:r>
            <w:proofErr w:type="spellStart"/>
            <w:r w:rsidRPr="00716159">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2559D53" w14:textId="77777777" w:rsidR="00654B05" w:rsidRPr="00716159" w:rsidRDefault="00654B05" w:rsidP="00CF753C">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3981503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30EF50BB" w14:textId="77777777" w:rsidR="00654B05" w:rsidRPr="00716159" w:rsidDel="004F156B" w:rsidRDefault="00654B05" w:rsidP="00CF753C">
            <w:pPr>
              <w:pStyle w:val="TAL"/>
            </w:pPr>
          </w:p>
        </w:tc>
      </w:tr>
      <w:tr w:rsidR="00654B05" w:rsidRPr="00716159" w14:paraId="443EF99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3DCB30F" w14:textId="77777777" w:rsidR="00654B05" w:rsidRPr="00716159" w:rsidRDefault="00654B05" w:rsidP="00CF753C">
            <w:pPr>
              <w:pStyle w:val="TAL"/>
              <w:rPr>
                <w:lang w:eastAsia="ko-KR"/>
              </w:rPr>
            </w:pPr>
            <w:r w:rsidRPr="00716159">
              <w:t>6.4E.2.3.1D</w:t>
            </w:r>
          </w:p>
        </w:tc>
        <w:tc>
          <w:tcPr>
            <w:tcW w:w="4465" w:type="dxa"/>
            <w:tcBorders>
              <w:top w:val="single" w:sz="4" w:space="0" w:color="auto"/>
              <w:left w:val="single" w:sz="4" w:space="0" w:color="auto"/>
              <w:bottom w:val="single" w:sz="4" w:space="0" w:color="auto"/>
              <w:right w:val="single" w:sz="4" w:space="0" w:color="auto"/>
            </w:tcBorders>
          </w:tcPr>
          <w:p w14:paraId="54CE2169" w14:textId="77777777" w:rsidR="00654B05" w:rsidRPr="00716159" w:rsidRDefault="00654B05" w:rsidP="00CF753C">
            <w:pPr>
              <w:pStyle w:val="TAL"/>
              <w:rPr>
                <w:lang w:eastAsia="ko-KR"/>
              </w:rPr>
            </w:pPr>
            <w:r w:rsidRPr="00716159">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2E4A69E"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18D8BD57" w14:textId="77777777" w:rsidR="00654B05" w:rsidRPr="00716159" w:rsidRDefault="00654B05" w:rsidP="00CF753C">
            <w:pPr>
              <w:pStyle w:val="TAL"/>
              <w:rPr>
                <w:lang w:eastAsia="zh-CN"/>
              </w:rPr>
            </w:pPr>
            <w:r w:rsidRPr="00716159">
              <w:t>C079b</w:t>
            </w:r>
          </w:p>
        </w:tc>
        <w:tc>
          <w:tcPr>
            <w:tcW w:w="2969" w:type="dxa"/>
            <w:tcBorders>
              <w:top w:val="single" w:sz="4" w:space="0" w:color="auto"/>
              <w:left w:val="single" w:sz="4" w:space="0" w:color="auto"/>
              <w:bottom w:val="single" w:sz="4" w:space="0" w:color="auto"/>
              <w:right w:val="single" w:sz="4" w:space="0" w:color="auto"/>
            </w:tcBorders>
          </w:tcPr>
          <w:p w14:paraId="4DE46017" w14:textId="77777777" w:rsidR="00654B05" w:rsidRPr="00716159" w:rsidRDefault="00654B05" w:rsidP="00CF753C">
            <w:pPr>
              <w:pStyle w:val="TAL"/>
              <w:rPr>
                <w:lang w:eastAsia="zh-CN"/>
              </w:rPr>
            </w:pPr>
            <w:r w:rsidRPr="00716159">
              <w:t xml:space="preserve">UEs supporting 5GS FR1 and NR </w:t>
            </w:r>
            <w:proofErr w:type="spellStart"/>
            <w:r w:rsidRPr="00716159">
              <w:t>sidelink</w:t>
            </w:r>
            <w:proofErr w:type="spellEnd"/>
            <w:r w:rsidRPr="00716159">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D4726A6" w14:textId="77777777" w:rsidR="00654B05" w:rsidRPr="00716159" w:rsidRDefault="00654B05" w:rsidP="00CF753C">
            <w:pPr>
              <w:pStyle w:val="TAL"/>
              <w:rPr>
                <w:lang w:eastAsia="zh-CN"/>
              </w:rPr>
            </w:pPr>
            <w:r w:rsidRPr="00716159">
              <w:t>D016</w:t>
            </w:r>
          </w:p>
        </w:tc>
        <w:tc>
          <w:tcPr>
            <w:tcW w:w="1563" w:type="dxa"/>
            <w:tcBorders>
              <w:top w:val="single" w:sz="4" w:space="0" w:color="auto"/>
              <w:left w:val="single" w:sz="4" w:space="0" w:color="auto"/>
              <w:bottom w:val="single" w:sz="4" w:space="0" w:color="auto"/>
              <w:right w:val="single" w:sz="4" w:space="0" w:color="auto"/>
            </w:tcBorders>
          </w:tcPr>
          <w:p w14:paraId="3DA29568"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tcPr>
          <w:p w14:paraId="214A8E3A" w14:textId="77777777" w:rsidR="00654B05" w:rsidRPr="00716159" w:rsidDel="004F156B" w:rsidRDefault="00654B05" w:rsidP="00CF753C">
            <w:pPr>
              <w:pStyle w:val="TAL"/>
            </w:pPr>
          </w:p>
        </w:tc>
      </w:tr>
      <w:tr w:rsidR="00654B05" w:rsidRPr="00716159" w14:paraId="232915A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EF94036" w14:textId="77777777" w:rsidR="00654B05" w:rsidRPr="00716159" w:rsidRDefault="00654B05" w:rsidP="00CF753C">
            <w:pPr>
              <w:pStyle w:val="TAL"/>
              <w:rPr>
                <w:lang w:eastAsia="ko-KR"/>
              </w:rPr>
            </w:pPr>
            <w:r w:rsidRPr="0071615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7B214037" w14:textId="77777777" w:rsidR="00654B05" w:rsidRPr="00716159" w:rsidRDefault="00654B05" w:rsidP="00CF753C">
            <w:pPr>
              <w:pStyle w:val="TAL"/>
              <w:rPr>
                <w:lang w:eastAsia="ko-KR"/>
              </w:rPr>
            </w:pPr>
            <w:r w:rsidRPr="0071615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5A96DB3"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0FE23F47" w14:textId="77777777" w:rsidR="00654B05" w:rsidRPr="00716159" w:rsidRDefault="00654B05" w:rsidP="00CF753C">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5A232B3"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A7FE7CC"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EC772B"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55A48257" w14:textId="77777777" w:rsidR="00654B05" w:rsidRPr="00716159" w:rsidRDefault="00654B05" w:rsidP="00CF753C">
            <w:pPr>
              <w:pStyle w:val="TAL"/>
            </w:pPr>
            <w:r w:rsidRPr="00716159">
              <w:t>NOTE 1</w:t>
            </w:r>
          </w:p>
        </w:tc>
      </w:tr>
      <w:tr w:rsidR="00654B05" w:rsidRPr="00716159" w14:paraId="67DD140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A307D88" w14:textId="77777777" w:rsidR="00654B05" w:rsidRPr="00716159" w:rsidRDefault="00654B05" w:rsidP="00CF753C">
            <w:pPr>
              <w:pStyle w:val="TAL"/>
              <w:rPr>
                <w:lang w:eastAsia="ko-KR"/>
              </w:rPr>
            </w:pPr>
            <w:r w:rsidRPr="00716159">
              <w:rPr>
                <w:lang w:eastAsia="ko-KR"/>
              </w:rPr>
              <w:lastRenderedPageBreak/>
              <w:t>6.4E.2.4.1D</w:t>
            </w:r>
          </w:p>
        </w:tc>
        <w:tc>
          <w:tcPr>
            <w:tcW w:w="4465" w:type="dxa"/>
            <w:tcBorders>
              <w:top w:val="single" w:sz="4" w:space="0" w:color="auto"/>
              <w:left w:val="single" w:sz="4" w:space="0" w:color="auto"/>
              <w:bottom w:val="single" w:sz="4" w:space="0" w:color="auto"/>
              <w:right w:val="single" w:sz="4" w:space="0" w:color="auto"/>
            </w:tcBorders>
            <w:hideMark/>
          </w:tcPr>
          <w:p w14:paraId="314CD0C1" w14:textId="77777777" w:rsidR="00654B05" w:rsidRPr="00716159" w:rsidRDefault="00654B05" w:rsidP="00CF753C">
            <w:pPr>
              <w:pStyle w:val="TAL"/>
              <w:rPr>
                <w:lang w:eastAsia="ko-KR"/>
              </w:rPr>
            </w:pPr>
            <w:r w:rsidRPr="0071615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AF149D0" w14:textId="77777777" w:rsidR="00654B05" w:rsidRPr="00716159" w:rsidRDefault="00654B05" w:rsidP="00CF753C">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hideMark/>
          </w:tcPr>
          <w:p w14:paraId="45A99843" w14:textId="77777777" w:rsidR="00654B05" w:rsidRPr="00716159" w:rsidRDefault="00654B05" w:rsidP="00CF753C">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6432B2B" w14:textId="77777777" w:rsidR="00654B05" w:rsidRPr="00716159" w:rsidRDefault="00654B05" w:rsidP="00CF753C">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9DBC885" w14:textId="77777777" w:rsidR="00654B05" w:rsidRPr="00716159" w:rsidRDefault="00654B05" w:rsidP="00CF753C">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FA85D1F" w14:textId="77777777" w:rsidR="00654B05" w:rsidRPr="00716159" w:rsidRDefault="00654B05" w:rsidP="00CF753C">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2909610E" w14:textId="77777777" w:rsidR="00654B05" w:rsidRPr="00716159" w:rsidRDefault="00654B05" w:rsidP="00CF753C">
            <w:pPr>
              <w:pStyle w:val="TAL"/>
            </w:pPr>
            <w:r w:rsidRPr="00716159">
              <w:t>NOTE 1</w:t>
            </w:r>
          </w:p>
        </w:tc>
      </w:tr>
      <w:tr w:rsidR="001B541D" w:rsidRPr="00716159" w14:paraId="3AA0CC53" w14:textId="77777777" w:rsidTr="00CF753C">
        <w:trPr>
          <w:jc w:val="center"/>
          <w:ins w:id="31" w:author="Huawei-Chunying Gu" w:date="2024-11-09T01:19:00Z"/>
        </w:trPr>
        <w:tc>
          <w:tcPr>
            <w:tcW w:w="1352" w:type="dxa"/>
            <w:tcBorders>
              <w:top w:val="single" w:sz="4" w:space="0" w:color="auto"/>
              <w:left w:val="single" w:sz="4" w:space="0" w:color="auto"/>
              <w:bottom w:val="single" w:sz="4" w:space="0" w:color="auto"/>
              <w:right w:val="single" w:sz="4" w:space="0" w:color="auto"/>
            </w:tcBorders>
          </w:tcPr>
          <w:p w14:paraId="593158B8" w14:textId="3953CAB7" w:rsidR="001B541D" w:rsidRPr="00716159" w:rsidRDefault="001B541D" w:rsidP="001B541D">
            <w:pPr>
              <w:pStyle w:val="TAL"/>
              <w:rPr>
                <w:ins w:id="32" w:author="Huawei-Chunying Gu" w:date="2024-11-09T01:19:00Z"/>
                <w:lang w:eastAsia="ko-KR"/>
              </w:rPr>
            </w:pPr>
            <w:ins w:id="33" w:author="Huawei-Chunying Gu" w:date="2024-11-09T01:19:00Z">
              <w:r w:rsidRPr="001B541D">
                <w:rPr>
                  <w:lang w:eastAsia="ko-KR"/>
                </w:rPr>
                <w:t>6.4E.2.5.1</w:t>
              </w:r>
            </w:ins>
          </w:p>
        </w:tc>
        <w:tc>
          <w:tcPr>
            <w:tcW w:w="4465" w:type="dxa"/>
            <w:tcBorders>
              <w:top w:val="single" w:sz="4" w:space="0" w:color="auto"/>
              <w:left w:val="single" w:sz="4" w:space="0" w:color="auto"/>
              <w:bottom w:val="single" w:sz="4" w:space="0" w:color="auto"/>
              <w:right w:val="single" w:sz="4" w:space="0" w:color="auto"/>
            </w:tcBorders>
          </w:tcPr>
          <w:p w14:paraId="552565F5" w14:textId="322296D7" w:rsidR="001B541D" w:rsidRPr="00716159" w:rsidRDefault="001B541D" w:rsidP="001B541D">
            <w:pPr>
              <w:pStyle w:val="TAL"/>
              <w:rPr>
                <w:ins w:id="34" w:author="Huawei-Chunying Gu" w:date="2024-11-09T01:19:00Z"/>
                <w:lang w:eastAsia="ko-KR"/>
              </w:rPr>
            </w:pPr>
            <w:ins w:id="35" w:author="Huawei-Chunying Gu" w:date="2024-11-09T01:19:00Z">
              <w:r w:rsidRPr="001B541D">
                <w:rPr>
                  <w:lang w:eastAsia="ko-KR"/>
                </w:rPr>
                <w:t>EVM equalizer spectrum flatness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16C53D0D" w14:textId="7E2AA969" w:rsidR="001B541D" w:rsidRPr="00716159" w:rsidRDefault="001B541D" w:rsidP="001B541D">
            <w:pPr>
              <w:pStyle w:val="TAC"/>
              <w:rPr>
                <w:ins w:id="36" w:author="Huawei-Chunying Gu" w:date="2024-11-09T01:19:00Z"/>
              </w:rPr>
            </w:pPr>
            <w:ins w:id="37" w:author="Huawei-Chunying Gu" w:date="2024-11-09T01:20: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27C3D56B" w14:textId="45B21762" w:rsidR="001B541D" w:rsidRPr="00716159" w:rsidRDefault="001B541D" w:rsidP="001B541D">
            <w:pPr>
              <w:pStyle w:val="TAL"/>
              <w:rPr>
                <w:ins w:id="38" w:author="Huawei-Chunying Gu" w:date="2024-11-09T01:19:00Z"/>
                <w:lang w:eastAsia="zh-CN"/>
              </w:rPr>
            </w:pPr>
            <w:ins w:id="39" w:author="Huawei-Chunying Gu" w:date="2024-11-09T01:20:00Z">
              <w:r w:rsidRPr="0071615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1EDF3E78" w14:textId="5C37D65A" w:rsidR="001B541D" w:rsidRPr="00716159" w:rsidRDefault="001B541D" w:rsidP="001B541D">
            <w:pPr>
              <w:pStyle w:val="TAL"/>
              <w:rPr>
                <w:ins w:id="40" w:author="Huawei-Chunying Gu" w:date="2024-11-09T01:19:00Z"/>
                <w:lang w:eastAsia="zh-CN"/>
              </w:rPr>
            </w:pPr>
            <w:ins w:id="41" w:author="Huawei-Chunying Gu" w:date="2024-11-09T01:20:00Z">
              <w:r w:rsidRPr="00716159">
                <w:rPr>
                  <w:lang w:eastAsia="zh-CN"/>
                </w:rPr>
                <w:t xml:space="preserve">UEs supporting 5GS FR1 and NR </w:t>
              </w:r>
              <w:proofErr w:type="spellStart"/>
              <w:r w:rsidRPr="00716159">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756C37D7" w14:textId="65272D09" w:rsidR="001B541D" w:rsidRPr="00716159" w:rsidRDefault="001B541D" w:rsidP="001B541D">
            <w:pPr>
              <w:pStyle w:val="TAL"/>
              <w:rPr>
                <w:ins w:id="42" w:author="Huawei-Chunying Gu" w:date="2024-11-09T01:19:00Z"/>
                <w:lang w:eastAsia="zh-CN"/>
              </w:rPr>
            </w:pPr>
            <w:ins w:id="43" w:author="Huawei-Chunying Gu" w:date="2024-11-09T01:20: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53A7206D" w14:textId="77777777" w:rsidR="001B541D" w:rsidRPr="00716159" w:rsidRDefault="001B541D" w:rsidP="001B541D">
            <w:pPr>
              <w:pStyle w:val="TAL"/>
              <w:rPr>
                <w:ins w:id="44" w:author="Huawei-Chunying Gu" w:date="2024-11-09T01:19:00Z"/>
              </w:rPr>
            </w:pPr>
          </w:p>
        </w:tc>
        <w:tc>
          <w:tcPr>
            <w:tcW w:w="2091" w:type="dxa"/>
            <w:tcBorders>
              <w:top w:val="single" w:sz="4" w:space="0" w:color="auto"/>
              <w:left w:val="single" w:sz="4" w:space="0" w:color="auto"/>
              <w:bottom w:val="single" w:sz="4" w:space="0" w:color="auto"/>
              <w:right w:val="single" w:sz="4" w:space="0" w:color="auto"/>
            </w:tcBorders>
          </w:tcPr>
          <w:p w14:paraId="4D93D009" w14:textId="2AF79327" w:rsidR="001B541D" w:rsidRPr="00716159" w:rsidRDefault="001B541D" w:rsidP="001B541D">
            <w:pPr>
              <w:pStyle w:val="TAL"/>
              <w:rPr>
                <w:ins w:id="45" w:author="Huawei-Chunying Gu" w:date="2024-11-09T01:19:00Z"/>
              </w:rPr>
            </w:pPr>
            <w:ins w:id="46" w:author="Huawei-Chunying Gu" w:date="2024-11-09T01:20:00Z">
              <w:r w:rsidRPr="00716159">
                <w:t>NOTE 1</w:t>
              </w:r>
            </w:ins>
          </w:p>
        </w:tc>
      </w:tr>
      <w:tr w:rsidR="001B541D" w:rsidRPr="00716159" w14:paraId="26BD3256" w14:textId="77777777" w:rsidTr="00CF753C">
        <w:trPr>
          <w:jc w:val="center"/>
          <w:ins w:id="47" w:author="Huawei-Chunying Gu" w:date="2024-11-09T01:19:00Z"/>
        </w:trPr>
        <w:tc>
          <w:tcPr>
            <w:tcW w:w="1352" w:type="dxa"/>
            <w:tcBorders>
              <w:top w:val="single" w:sz="4" w:space="0" w:color="auto"/>
              <w:left w:val="single" w:sz="4" w:space="0" w:color="auto"/>
              <w:bottom w:val="single" w:sz="4" w:space="0" w:color="auto"/>
              <w:right w:val="single" w:sz="4" w:space="0" w:color="auto"/>
            </w:tcBorders>
          </w:tcPr>
          <w:p w14:paraId="7391C806" w14:textId="5CC28F29" w:rsidR="001B541D" w:rsidRPr="00716159" w:rsidRDefault="001B541D" w:rsidP="001B541D">
            <w:pPr>
              <w:pStyle w:val="TAL"/>
              <w:rPr>
                <w:ins w:id="48" w:author="Huawei-Chunying Gu" w:date="2024-11-09T01:19:00Z"/>
                <w:lang w:eastAsia="ko-KR"/>
              </w:rPr>
            </w:pPr>
            <w:ins w:id="49" w:author="Huawei-Chunying Gu" w:date="2024-11-09T01:20:00Z">
              <w:r w:rsidRPr="001B541D">
                <w:rPr>
                  <w:lang w:eastAsia="ko-KR"/>
                </w:rPr>
                <w:t>6.4E.2.5.1D</w:t>
              </w:r>
            </w:ins>
          </w:p>
        </w:tc>
        <w:tc>
          <w:tcPr>
            <w:tcW w:w="4465" w:type="dxa"/>
            <w:tcBorders>
              <w:top w:val="single" w:sz="4" w:space="0" w:color="auto"/>
              <w:left w:val="single" w:sz="4" w:space="0" w:color="auto"/>
              <w:bottom w:val="single" w:sz="4" w:space="0" w:color="auto"/>
              <w:right w:val="single" w:sz="4" w:space="0" w:color="auto"/>
            </w:tcBorders>
          </w:tcPr>
          <w:p w14:paraId="3AB38072" w14:textId="05D9CC82" w:rsidR="001B541D" w:rsidRPr="00716159" w:rsidRDefault="001B541D" w:rsidP="001B541D">
            <w:pPr>
              <w:pStyle w:val="TAL"/>
              <w:rPr>
                <w:ins w:id="50" w:author="Huawei-Chunying Gu" w:date="2024-11-09T01:19:00Z"/>
                <w:lang w:eastAsia="ko-KR"/>
              </w:rPr>
            </w:pPr>
            <w:ins w:id="51" w:author="Huawei-Chunying Gu" w:date="2024-11-09T01:20:00Z">
              <w:r w:rsidRPr="001B541D">
                <w:rPr>
                  <w:lang w:eastAsia="ko-KR"/>
                </w:rPr>
                <w:t>EVM equalizer spectrum flatness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13536F68" w14:textId="76D513AF" w:rsidR="001B541D" w:rsidRPr="00716159" w:rsidRDefault="001B541D" w:rsidP="001B541D">
            <w:pPr>
              <w:pStyle w:val="TAC"/>
              <w:rPr>
                <w:ins w:id="52" w:author="Huawei-Chunying Gu" w:date="2024-11-09T01:19:00Z"/>
              </w:rPr>
            </w:pPr>
            <w:ins w:id="53" w:author="Huawei-Chunying Gu" w:date="2024-11-09T01:20: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02E5A208" w14:textId="67611C94" w:rsidR="001B541D" w:rsidRPr="00716159" w:rsidRDefault="001B541D" w:rsidP="001B541D">
            <w:pPr>
              <w:pStyle w:val="TAL"/>
              <w:rPr>
                <w:ins w:id="54" w:author="Huawei-Chunying Gu" w:date="2024-11-09T01:19:00Z"/>
                <w:lang w:eastAsia="zh-CN"/>
              </w:rPr>
            </w:pPr>
            <w:ins w:id="55" w:author="Huawei-Chunying Gu" w:date="2024-11-09T01:20:00Z">
              <w:r w:rsidRPr="00716159">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3E85B7B1" w14:textId="13924B49" w:rsidR="001B541D" w:rsidRPr="00716159" w:rsidRDefault="001B541D" w:rsidP="001B541D">
            <w:pPr>
              <w:pStyle w:val="TAL"/>
              <w:rPr>
                <w:ins w:id="56" w:author="Huawei-Chunying Gu" w:date="2024-11-09T01:19:00Z"/>
                <w:lang w:eastAsia="zh-CN"/>
              </w:rPr>
            </w:pPr>
            <w:ins w:id="57" w:author="Huawei-Chunying Gu" w:date="2024-11-09T01:20:00Z">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2AE4D047" w14:textId="6E5EEA1C" w:rsidR="001B541D" w:rsidRPr="00716159" w:rsidRDefault="001B541D" w:rsidP="001B541D">
            <w:pPr>
              <w:pStyle w:val="TAL"/>
              <w:rPr>
                <w:ins w:id="58" w:author="Huawei-Chunying Gu" w:date="2024-11-09T01:19:00Z"/>
                <w:lang w:eastAsia="zh-CN"/>
              </w:rPr>
            </w:pPr>
            <w:ins w:id="59" w:author="Huawei-Chunying Gu" w:date="2024-11-09T01:20: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27170F82" w14:textId="77777777" w:rsidR="001B541D" w:rsidRPr="00716159" w:rsidRDefault="001B541D" w:rsidP="001B541D">
            <w:pPr>
              <w:pStyle w:val="TAL"/>
              <w:rPr>
                <w:ins w:id="60" w:author="Huawei-Chunying Gu" w:date="2024-11-09T01:19:00Z"/>
              </w:rPr>
            </w:pPr>
          </w:p>
        </w:tc>
        <w:tc>
          <w:tcPr>
            <w:tcW w:w="2091" w:type="dxa"/>
            <w:tcBorders>
              <w:top w:val="single" w:sz="4" w:space="0" w:color="auto"/>
              <w:left w:val="single" w:sz="4" w:space="0" w:color="auto"/>
              <w:bottom w:val="single" w:sz="4" w:space="0" w:color="auto"/>
              <w:right w:val="single" w:sz="4" w:space="0" w:color="auto"/>
            </w:tcBorders>
          </w:tcPr>
          <w:p w14:paraId="3ABAAE4A" w14:textId="4A483606" w:rsidR="001B541D" w:rsidRPr="00716159" w:rsidRDefault="001B541D" w:rsidP="001B541D">
            <w:pPr>
              <w:pStyle w:val="TAL"/>
              <w:rPr>
                <w:ins w:id="61" w:author="Huawei-Chunying Gu" w:date="2024-11-09T01:19:00Z"/>
              </w:rPr>
            </w:pPr>
            <w:ins w:id="62" w:author="Huawei-Chunying Gu" w:date="2024-11-09T01:20:00Z">
              <w:r w:rsidRPr="00716159">
                <w:t>NOTE 1</w:t>
              </w:r>
            </w:ins>
          </w:p>
        </w:tc>
      </w:tr>
      <w:tr w:rsidR="001B541D" w:rsidRPr="00716159" w14:paraId="5C53C3E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275718E1" w14:textId="77777777" w:rsidR="001B541D" w:rsidRPr="00716159" w:rsidRDefault="001B541D" w:rsidP="001B541D">
            <w:pPr>
              <w:pStyle w:val="TAL"/>
              <w:rPr>
                <w:lang w:eastAsia="ko-KR"/>
              </w:rPr>
            </w:pPr>
            <w:r w:rsidRPr="00716159">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536247A1" w14:textId="77777777" w:rsidR="001B541D" w:rsidRPr="00716159" w:rsidRDefault="001B541D" w:rsidP="001B541D">
            <w:pPr>
              <w:pStyle w:val="TAL"/>
              <w:rPr>
                <w:lang w:eastAsia="ko-KR"/>
              </w:rPr>
            </w:pPr>
            <w:r w:rsidRPr="00716159">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7C62C7CC" w14:textId="77777777" w:rsidR="001B541D" w:rsidRPr="00716159" w:rsidRDefault="001B541D" w:rsidP="001B541D">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7497D4EB" w14:textId="77777777" w:rsidR="001B541D" w:rsidRPr="00716159" w:rsidRDefault="001B541D" w:rsidP="001B541D">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7FD0264A" w14:textId="77777777" w:rsidR="001B541D" w:rsidRPr="00716159" w:rsidRDefault="001B541D" w:rsidP="001B541D">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59ECE0" w14:textId="77777777" w:rsidR="001B541D" w:rsidRPr="00716159" w:rsidRDefault="001B541D" w:rsidP="001B541D">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7E14149"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47928DB9" w14:textId="77777777" w:rsidR="001B541D" w:rsidRPr="00716159" w:rsidRDefault="001B541D" w:rsidP="001B541D">
            <w:pPr>
              <w:pStyle w:val="TAL"/>
            </w:pPr>
            <w:r w:rsidRPr="00716159">
              <w:t>NOTE 1</w:t>
            </w:r>
          </w:p>
        </w:tc>
      </w:tr>
      <w:tr w:rsidR="001B541D" w:rsidRPr="00716159" w14:paraId="4662955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48E6821" w14:textId="77777777" w:rsidR="001B541D" w:rsidRPr="00716159" w:rsidRDefault="001B541D" w:rsidP="001B541D">
            <w:pPr>
              <w:pStyle w:val="TAL"/>
              <w:rPr>
                <w:lang w:eastAsia="ko-KR"/>
              </w:rPr>
            </w:pPr>
            <w:r w:rsidRPr="00716159">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363D8837" w14:textId="77777777" w:rsidR="001B541D" w:rsidRPr="00716159" w:rsidRDefault="001B541D" w:rsidP="001B541D">
            <w:pPr>
              <w:pStyle w:val="TAL"/>
              <w:rPr>
                <w:lang w:eastAsia="ko-KR"/>
              </w:rPr>
            </w:pPr>
            <w:r w:rsidRPr="0071615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19F71BB" w14:textId="77777777" w:rsidR="001B541D" w:rsidRPr="00716159" w:rsidRDefault="001B541D" w:rsidP="001B541D">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0CDB0547" w14:textId="77777777" w:rsidR="001B541D" w:rsidRPr="00716159" w:rsidRDefault="001B541D" w:rsidP="001B541D">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49662F76" w14:textId="77777777" w:rsidR="001B541D" w:rsidRPr="00716159" w:rsidRDefault="001B541D" w:rsidP="001B541D">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037A452" w14:textId="77777777" w:rsidR="001B541D" w:rsidRPr="00716159" w:rsidRDefault="001B541D" w:rsidP="001B541D">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1A7D18E"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3E1F007D" w14:textId="77777777" w:rsidR="001B541D" w:rsidRPr="00716159" w:rsidRDefault="001B541D" w:rsidP="001B541D">
            <w:pPr>
              <w:pStyle w:val="TAL"/>
            </w:pPr>
            <w:r w:rsidRPr="00716159">
              <w:t>NOTE 1</w:t>
            </w:r>
          </w:p>
        </w:tc>
      </w:tr>
      <w:tr w:rsidR="001B541D" w:rsidRPr="00716159" w14:paraId="527B016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F0769CB" w14:textId="77777777" w:rsidR="001B541D" w:rsidRPr="00716159" w:rsidRDefault="001B541D" w:rsidP="001B541D">
            <w:pPr>
              <w:pStyle w:val="TAL"/>
              <w:rPr>
                <w:lang w:eastAsia="ko-KR"/>
              </w:rPr>
            </w:pPr>
            <w:r w:rsidRPr="0071615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6A726603" w14:textId="77777777" w:rsidR="001B541D" w:rsidRPr="00716159" w:rsidRDefault="001B541D" w:rsidP="001B541D">
            <w:pPr>
              <w:pStyle w:val="TAL"/>
              <w:rPr>
                <w:lang w:eastAsia="ko-KR"/>
              </w:rPr>
            </w:pPr>
            <w:r w:rsidRPr="0071615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1C0760E" w14:textId="77777777" w:rsidR="001B541D" w:rsidRPr="00716159" w:rsidRDefault="001B541D" w:rsidP="001B541D">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F7DBF52" w14:textId="77777777" w:rsidR="001B541D" w:rsidRPr="00716159" w:rsidRDefault="001B541D" w:rsidP="001B541D">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6216429" w14:textId="77777777" w:rsidR="001B541D" w:rsidRPr="00716159" w:rsidRDefault="001B541D" w:rsidP="001B541D">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0C5BA7" w14:textId="77777777" w:rsidR="001B541D" w:rsidRPr="00716159" w:rsidRDefault="001B541D" w:rsidP="001B541D">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724D894"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1B95877A" w14:textId="77777777" w:rsidR="001B541D" w:rsidRPr="00716159" w:rsidRDefault="001B541D" w:rsidP="001B541D">
            <w:pPr>
              <w:pStyle w:val="TAL"/>
            </w:pPr>
            <w:r w:rsidRPr="00716159">
              <w:t>NOTE 1</w:t>
            </w:r>
          </w:p>
        </w:tc>
      </w:tr>
      <w:tr w:rsidR="001B541D" w:rsidRPr="00716159" w14:paraId="50AAD9C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3F19B17" w14:textId="77777777" w:rsidR="001B541D" w:rsidRPr="00716159" w:rsidRDefault="001B541D" w:rsidP="001B541D">
            <w:pPr>
              <w:pStyle w:val="TAL"/>
              <w:rPr>
                <w:lang w:eastAsia="ko-KR"/>
              </w:rPr>
            </w:pPr>
            <w:r w:rsidRPr="0071615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6D7B6EA" w14:textId="77777777" w:rsidR="001B541D" w:rsidRPr="00716159" w:rsidRDefault="001B541D" w:rsidP="001B541D">
            <w:pPr>
              <w:pStyle w:val="TAL"/>
              <w:rPr>
                <w:lang w:eastAsia="ko-KR"/>
              </w:rPr>
            </w:pPr>
            <w:r w:rsidRPr="00716159">
              <w:rPr>
                <w:rFonts w:cs="v4.2.0"/>
              </w:rPr>
              <w:t>Frequency error</w:t>
            </w:r>
            <w:r w:rsidRPr="0071615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C912EFC"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8C45CAD" w14:textId="77777777" w:rsidR="001B541D" w:rsidRPr="00716159" w:rsidRDefault="001B541D" w:rsidP="001B541D">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243E9A" w14:textId="77777777" w:rsidR="001B541D" w:rsidRPr="00716159" w:rsidRDefault="001B541D" w:rsidP="001B541D">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9826733" w14:textId="77777777" w:rsidR="001B541D" w:rsidRPr="00716159" w:rsidRDefault="001B541D" w:rsidP="001B541D">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ABDCD6C" w14:textId="77777777" w:rsidR="001B541D" w:rsidRPr="00716159" w:rsidRDefault="001B541D" w:rsidP="001B541D">
            <w:pPr>
              <w:pStyle w:val="TAL"/>
            </w:pPr>
            <w:r w:rsidRPr="00716159">
              <w:t>PC1.5</w:t>
            </w:r>
          </w:p>
          <w:p w14:paraId="2E7E5D0F" w14:textId="77777777" w:rsidR="001B541D" w:rsidRPr="00716159" w:rsidRDefault="001B541D" w:rsidP="001B541D">
            <w:pPr>
              <w:pStyle w:val="TAL"/>
            </w:pPr>
            <w:r w:rsidRPr="00716159">
              <w:t>PC2</w:t>
            </w:r>
          </w:p>
          <w:p w14:paraId="40C4E476"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C7D5ECE" w14:textId="77777777" w:rsidR="001B541D" w:rsidRPr="00716159" w:rsidRDefault="001B541D" w:rsidP="001B541D">
            <w:pPr>
              <w:pStyle w:val="TAL"/>
            </w:pPr>
          </w:p>
        </w:tc>
      </w:tr>
      <w:tr w:rsidR="001B541D" w:rsidRPr="00716159" w14:paraId="25DB1DF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5728CED" w14:textId="77777777" w:rsidR="001B541D" w:rsidRPr="00716159" w:rsidRDefault="001B541D" w:rsidP="001B541D">
            <w:pPr>
              <w:pStyle w:val="TAL"/>
              <w:rPr>
                <w:lang w:eastAsia="ko-KR"/>
              </w:rPr>
            </w:pPr>
            <w:r w:rsidRPr="00716159">
              <w:t>6.4G.2.1</w:t>
            </w:r>
          </w:p>
        </w:tc>
        <w:tc>
          <w:tcPr>
            <w:tcW w:w="4465" w:type="dxa"/>
            <w:tcBorders>
              <w:top w:val="single" w:sz="4" w:space="0" w:color="auto"/>
              <w:left w:val="single" w:sz="4" w:space="0" w:color="auto"/>
              <w:bottom w:val="single" w:sz="4" w:space="0" w:color="auto"/>
              <w:right w:val="single" w:sz="4" w:space="0" w:color="auto"/>
            </w:tcBorders>
          </w:tcPr>
          <w:p w14:paraId="569538D0" w14:textId="77777777" w:rsidR="001B541D" w:rsidRPr="00716159" w:rsidRDefault="001B541D" w:rsidP="001B541D">
            <w:pPr>
              <w:pStyle w:val="TAL"/>
              <w:rPr>
                <w:lang w:eastAsia="ko-KR"/>
              </w:rPr>
            </w:pPr>
            <w:r w:rsidRPr="0071615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35B15FCD"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70B505F3" w14:textId="77777777" w:rsidR="001B541D" w:rsidRPr="00716159" w:rsidRDefault="001B541D" w:rsidP="001B541D">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BB22A3E" w14:textId="77777777" w:rsidR="001B541D" w:rsidRPr="00716159" w:rsidRDefault="001B541D" w:rsidP="001B541D">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D0B8D2D" w14:textId="77777777" w:rsidR="001B541D" w:rsidRPr="00716159" w:rsidRDefault="001B541D" w:rsidP="001B541D">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2F33CC8B" w14:textId="77777777" w:rsidR="001B541D" w:rsidRPr="00716159" w:rsidRDefault="001B541D" w:rsidP="001B541D">
            <w:pPr>
              <w:pStyle w:val="TAL"/>
            </w:pPr>
            <w:r w:rsidRPr="00716159">
              <w:t>PC1.5</w:t>
            </w:r>
          </w:p>
          <w:p w14:paraId="713AB820" w14:textId="77777777" w:rsidR="001B541D" w:rsidRPr="00716159" w:rsidRDefault="001B541D" w:rsidP="001B541D">
            <w:pPr>
              <w:pStyle w:val="TAL"/>
            </w:pPr>
            <w:r w:rsidRPr="00716159">
              <w:t>PC2</w:t>
            </w:r>
          </w:p>
          <w:p w14:paraId="74B69656"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1BB2650B" w14:textId="77777777" w:rsidR="001B541D" w:rsidRPr="00716159" w:rsidRDefault="001B541D" w:rsidP="001B541D">
            <w:pPr>
              <w:pStyle w:val="TAL"/>
            </w:pPr>
          </w:p>
        </w:tc>
      </w:tr>
      <w:tr w:rsidR="001B541D" w:rsidRPr="00716159" w14:paraId="586C585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218F401" w14:textId="77777777" w:rsidR="001B541D" w:rsidRPr="00716159" w:rsidRDefault="001B541D" w:rsidP="001B541D">
            <w:pPr>
              <w:pStyle w:val="TAL"/>
              <w:rPr>
                <w:lang w:eastAsia="ko-KR"/>
              </w:rPr>
            </w:pPr>
            <w:r w:rsidRPr="00716159">
              <w:t>6.4G.2.2</w:t>
            </w:r>
          </w:p>
        </w:tc>
        <w:tc>
          <w:tcPr>
            <w:tcW w:w="4465" w:type="dxa"/>
            <w:tcBorders>
              <w:top w:val="single" w:sz="4" w:space="0" w:color="auto"/>
              <w:left w:val="single" w:sz="4" w:space="0" w:color="auto"/>
              <w:bottom w:val="single" w:sz="4" w:space="0" w:color="auto"/>
              <w:right w:val="single" w:sz="4" w:space="0" w:color="auto"/>
            </w:tcBorders>
          </w:tcPr>
          <w:p w14:paraId="7255A673" w14:textId="77777777" w:rsidR="001B541D" w:rsidRPr="00716159" w:rsidRDefault="001B541D" w:rsidP="001B541D">
            <w:pPr>
              <w:pStyle w:val="TAL"/>
              <w:rPr>
                <w:lang w:eastAsia="ko-KR"/>
              </w:rPr>
            </w:pPr>
            <w:r w:rsidRPr="0071615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5ADF6CAE"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859466C" w14:textId="77777777" w:rsidR="001B541D" w:rsidRPr="00716159" w:rsidRDefault="001B541D" w:rsidP="001B541D">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EF76B3" w14:textId="77777777" w:rsidR="001B541D" w:rsidRPr="00716159" w:rsidRDefault="001B541D" w:rsidP="001B541D">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4A98639" w14:textId="77777777" w:rsidR="001B541D" w:rsidRPr="00716159" w:rsidRDefault="001B541D" w:rsidP="001B541D">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68F0056" w14:textId="77777777" w:rsidR="001B541D" w:rsidRPr="00716159" w:rsidRDefault="001B541D" w:rsidP="001B541D">
            <w:pPr>
              <w:pStyle w:val="TAL"/>
            </w:pPr>
            <w:r w:rsidRPr="00716159">
              <w:t>PC1.5</w:t>
            </w:r>
          </w:p>
          <w:p w14:paraId="170CD5F6" w14:textId="77777777" w:rsidR="001B541D" w:rsidRPr="00716159" w:rsidRDefault="001B541D" w:rsidP="001B541D">
            <w:pPr>
              <w:pStyle w:val="TAL"/>
            </w:pPr>
            <w:r w:rsidRPr="00716159">
              <w:t>PC2</w:t>
            </w:r>
          </w:p>
          <w:p w14:paraId="6278F55D"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569D710" w14:textId="77777777" w:rsidR="001B541D" w:rsidRPr="00716159" w:rsidRDefault="001B541D" w:rsidP="001B541D">
            <w:pPr>
              <w:pStyle w:val="TAL"/>
            </w:pPr>
          </w:p>
        </w:tc>
      </w:tr>
      <w:tr w:rsidR="001B541D" w:rsidRPr="00716159" w14:paraId="27E38CA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F856E59" w14:textId="77777777" w:rsidR="001B541D" w:rsidRPr="00716159" w:rsidRDefault="001B541D" w:rsidP="001B541D">
            <w:pPr>
              <w:pStyle w:val="TAL"/>
              <w:rPr>
                <w:lang w:eastAsia="ko-KR"/>
              </w:rPr>
            </w:pPr>
            <w:r w:rsidRPr="00716159">
              <w:t>6.4G.2.3</w:t>
            </w:r>
          </w:p>
        </w:tc>
        <w:tc>
          <w:tcPr>
            <w:tcW w:w="4465" w:type="dxa"/>
            <w:tcBorders>
              <w:top w:val="single" w:sz="4" w:space="0" w:color="auto"/>
              <w:left w:val="single" w:sz="4" w:space="0" w:color="auto"/>
              <w:bottom w:val="single" w:sz="4" w:space="0" w:color="auto"/>
              <w:right w:val="single" w:sz="4" w:space="0" w:color="auto"/>
            </w:tcBorders>
          </w:tcPr>
          <w:p w14:paraId="4CE73262" w14:textId="77777777" w:rsidR="001B541D" w:rsidRPr="00716159" w:rsidRDefault="001B541D" w:rsidP="001B541D">
            <w:pPr>
              <w:pStyle w:val="TAL"/>
              <w:rPr>
                <w:lang w:eastAsia="ko-KR"/>
              </w:rPr>
            </w:pPr>
            <w:r w:rsidRPr="0071615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5C84C293"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C296D99" w14:textId="77777777" w:rsidR="001B541D" w:rsidRPr="00716159" w:rsidRDefault="001B541D" w:rsidP="001B541D">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5E6B84" w14:textId="77777777" w:rsidR="001B541D" w:rsidRPr="00716159" w:rsidRDefault="001B541D" w:rsidP="001B541D">
            <w:pPr>
              <w:pStyle w:val="TAL"/>
              <w:rPr>
                <w:lang w:eastAsia="zh-CN"/>
              </w:rPr>
            </w:pPr>
            <w:r w:rsidRPr="00716159">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1D4F4DD8" w14:textId="77777777" w:rsidR="001B541D" w:rsidRPr="00716159" w:rsidRDefault="001B541D" w:rsidP="001B541D">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066A155D" w14:textId="77777777" w:rsidR="001B541D" w:rsidRPr="00716159" w:rsidRDefault="001B541D" w:rsidP="001B541D">
            <w:pPr>
              <w:pStyle w:val="TAL"/>
            </w:pPr>
            <w:r w:rsidRPr="00716159">
              <w:t>PC1.5</w:t>
            </w:r>
          </w:p>
          <w:p w14:paraId="2EC2459C" w14:textId="77777777" w:rsidR="001B541D" w:rsidRPr="00716159" w:rsidRDefault="001B541D" w:rsidP="001B541D">
            <w:pPr>
              <w:pStyle w:val="TAL"/>
            </w:pPr>
            <w:r w:rsidRPr="00716159">
              <w:t>PC2</w:t>
            </w:r>
          </w:p>
          <w:p w14:paraId="6DF54DAE"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6B20E82" w14:textId="77777777" w:rsidR="001B541D" w:rsidRPr="00716159" w:rsidRDefault="001B541D" w:rsidP="001B541D">
            <w:pPr>
              <w:pStyle w:val="TAL"/>
            </w:pPr>
          </w:p>
        </w:tc>
      </w:tr>
      <w:tr w:rsidR="001B541D" w:rsidRPr="00716159" w14:paraId="505E26F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F9702FC" w14:textId="77777777" w:rsidR="001B541D" w:rsidRPr="00716159" w:rsidRDefault="001B541D" w:rsidP="001B541D">
            <w:pPr>
              <w:pStyle w:val="TAL"/>
              <w:rPr>
                <w:lang w:eastAsia="ko-KR"/>
              </w:rPr>
            </w:pPr>
            <w:r w:rsidRPr="00716159">
              <w:t>6.4G.2.4</w:t>
            </w:r>
          </w:p>
        </w:tc>
        <w:tc>
          <w:tcPr>
            <w:tcW w:w="4465" w:type="dxa"/>
            <w:tcBorders>
              <w:top w:val="single" w:sz="4" w:space="0" w:color="auto"/>
              <w:left w:val="single" w:sz="4" w:space="0" w:color="auto"/>
              <w:bottom w:val="single" w:sz="4" w:space="0" w:color="auto"/>
              <w:right w:val="single" w:sz="4" w:space="0" w:color="auto"/>
            </w:tcBorders>
          </w:tcPr>
          <w:p w14:paraId="3F5A591C" w14:textId="77777777" w:rsidR="001B541D" w:rsidRPr="00716159" w:rsidRDefault="001B541D" w:rsidP="001B541D">
            <w:pPr>
              <w:pStyle w:val="TAL"/>
              <w:rPr>
                <w:lang w:eastAsia="ko-KR"/>
              </w:rPr>
            </w:pPr>
            <w:r w:rsidRPr="0071615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8195FAA"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5077C417" w14:textId="77777777" w:rsidR="001B541D" w:rsidRPr="00716159" w:rsidRDefault="001B541D" w:rsidP="001B541D">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DAA7D33" w14:textId="77777777" w:rsidR="001B541D" w:rsidRPr="00716159" w:rsidRDefault="001B541D" w:rsidP="001B541D">
            <w:pPr>
              <w:pStyle w:val="TAL"/>
              <w:rPr>
                <w:lang w:eastAsia="zh-CN"/>
              </w:rPr>
            </w:pPr>
            <w:r w:rsidRPr="00716159">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091D503" w14:textId="77777777" w:rsidR="001B541D" w:rsidRPr="00716159" w:rsidRDefault="001B541D" w:rsidP="001B541D">
            <w:pPr>
              <w:pStyle w:val="TAL"/>
              <w:rPr>
                <w:lang w:eastAsia="zh-CN"/>
              </w:rPr>
            </w:pPr>
            <w:r w:rsidRPr="00716159">
              <w:t>D030</w:t>
            </w:r>
          </w:p>
        </w:tc>
        <w:tc>
          <w:tcPr>
            <w:tcW w:w="1563" w:type="dxa"/>
            <w:tcBorders>
              <w:top w:val="single" w:sz="4" w:space="0" w:color="auto"/>
              <w:left w:val="single" w:sz="4" w:space="0" w:color="auto"/>
              <w:bottom w:val="single" w:sz="4" w:space="0" w:color="auto"/>
              <w:right w:val="single" w:sz="4" w:space="0" w:color="auto"/>
            </w:tcBorders>
          </w:tcPr>
          <w:p w14:paraId="65A59281" w14:textId="77777777" w:rsidR="001B541D" w:rsidRPr="00716159" w:rsidRDefault="001B541D" w:rsidP="001B541D">
            <w:pPr>
              <w:pStyle w:val="TAL"/>
            </w:pPr>
            <w:r w:rsidRPr="00716159">
              <w:t>PC1.5</w:t>
            </w:r>
          </w:p>
          <w:p w14:paraId="1BF24478" w14:textId="77777777" w:rsidR="001B541D" w:rsidRPr="00716159" w:rsidRDefault="001B541D" w:rsidP="001B541D">
            <w:pPr>
              <w:pStyle w:val="TAL"/>
            </w:pPr>
            <w:r w:rsidRPr="00716159">
              <w:t>PC2</w:t>
            </w:r>
          </w:p>
          <w:p w14:paraId="38396EC2"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0E5AE70A" w14:textId="77777777" w:rsidR="001B541D" w:rsidRPr="00716159" w:rsidRDefault="001B541D" w:rsidP="001B541D">
            <w:pPr>
              <w:pStyle w:val="TAL"/>
            </w:pPr>
          </w:p>
        </w:tc>
      </w:tr>
      <w:tr w:rsidR="001B541D" w:rsidRPr="00716159" w14:paraId="201D3F0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7091A95" w14:textId="77777777" w:rsidR="001B541D" w:rsidRPr="00716159" w:rsidRDefault="001B541D" w:rsidP="001B541D">
            <w:pPr>
              <w:pStyle w:val="TAL"/>
            </w:pPr>
            <w:r w:rsidRPr="00716159">
              <w:t>6.4H.1.1</w:t>
            </w:r>
          </w:p>
        </w:tc>
        <w:tc>
          <w:tcPr>
            <w:tcW w:w="4465" w:type="dxa"/>
            <w:tcBorders>
              <w:top w:val="single" w:sz="4" w:space="0" w:color="auto"/>
              <w:left w:val="single" w:sz="4" w:space="0" w:color="auto"/>
              <w:bottom w:val="single" w:sz="4" w:space="0" w:color="auto"/>
              <w:right w:val="single" w:sz="4" w:space="0" w:color="auto"/>
            </w:tcBorders>
          </w:tcPr>
          <w:p w14:paraId="434DABF5" w14:textId="77777777" w:rsidR="001B541D" w:rsidRPr="00716159" w:rsidRDefault="001B541D" w:rsidP="001B541D">
            <w:pPr>
              <w:pStyle w:val="TAL"/>
            </w:pPr>
            <w:r w:rsidRPr="0071615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5CAAA14"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1AEB6D1A" w14:textId="77777777" w:rsidR="001B541D" w:rsidRPr="00716159" w:rsidRDefault="001B541D" w:rsidP="001B541D">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4C53BE3" w14:textId="77777777" w:rsidR="001B541D" w:rsidRPr="00716159" w:rsidRDefault="001B541D" w:rsidP="001B541D">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D974B35" w14:textId="77777777" w:rsidR="001B541D" w:rsidRPr="00716159" w:rsidRDefault="001B541D" w:rsidP="001B541D">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02CFEA2" w14:textId="77777777" w:rsidR="001B541D" w:rsidRPr="00716159" w:rsidRDefault="001B541D" w:rsidP="001B541D">
            <w:pPr>
              <w:pStyle w:val="TAL"/>
            </w:pPr>
            <w:r w:rsidRPr="00716159">
              <w:t>PC2</w:t>
            </w:r>
          </w:p>
          <w:p w14:paraId="7931402D"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177E872" w14:textId="77777777" w:rsidR="001B541D" w:rsidRPr="00716159" w:rsidRDefault="001B541D" w:rsidP="001B541D">
            <w:pPr>
              <w:pStyle w:val="TAL"/>
            </w:pPr>
          </w:p>
        </w:tc>
      </w:tr>
      <w:tr w:rsidR="001B541D" w:rsidRPr="00716159" w14:paraId="210273F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D087CEA" w14:textId="77777777" w:rsidR="001B541D" w:rsidRPr="00716159" w:rsidRDefault="001B541D" w:rsidP="001B541D">
            <w:pPr>
              <w:pStyle w:val="TAL"/>
            </w:pPr>
            <w:r w:rsidRPr="00716159">
              <w:t>6.4H.1.2.1</w:t>
            </w:r>
          </w:p>
        </w:tc>
        <w:tc>
          <w:tcPr>
            <w:tcW w:w="4465" w:type="dxa"/>
            <w:tcBorders>
              <w:top w:val="single" w:sz="4" w:space="0" w:color="auto"/>
              <w:left w:val="single" w:sz="4" w:space="0" w:color="auto"/>
              <w:bottom w:val="single" w:sz="4" w:space="0" w:color="auto"/>
              <w:right w:val="single" w:sz="4" w:space="0" w:color="auto"/>
            </w:tcBorders>
          </w:tcPr>
          <w:p w14:paraId="69ACD068" w14:textId="77777777" w:rsidR="001B541D" w:rsidRPr="00716159" w:rsidRDefault="001B541D" w:rsidP="001B541D">
            <w:pPr>
              <w:pStyle w:val="TAL"/>
            </w:pPr>
            <w:r w:rsidRPr="0071615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C416DA"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EAD6057" w14:textId="77777777" w:rsidR="001B541D" w:rsidRPr="00716159" w:rsidRDefault="001B541D" w:rsidP="001B541D">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C55DDD3" w14:textId="77777777" w:rsidR="001B541D" w:rsidRPr="00716159" w:rsidRDefault="001B541D" w:rsidP="001B541D">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52B90A3" w14:textId="77777777" w:rsidR="001B541D" w:rsidRPr="00716159" w:rsidRDefault="001B541D" w:rsidP="001B541D">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358A4C5" w14:textId="77777777" w:rsidR="001B541D" w:rsidRPr="00716159" w:rsidRDefault="001B541D" w:rsidP="001B541D">
            <w:pPr>
              <w:pStyle w:val="TAL"/>
            </w:pPr>
            <w:r w:rsidRPr="00716159">
              <w:t>PC2</w:t>
            </w:r>
          </w:p>
          <w:p w14:paraId="7AB5CE16"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2BB02EDC" w14:textId="77777777" w:rsidR="001B541D" w:rsidRPr="00716159" w:rsidRDefault="001B541D" w:rsidP="001B541D">
            <w:pPr>
              <w:pStyle w:val="TAL"/>
            </w:pPr>
          </w:p>
        </w:tc>
      </w:tr>
      <w:tr w:rsidR="001B541D" w:rsidRPr="00716159" w14:paraId="2783B64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62837A7" w14:textId="77777777" w:rsidR="001B541D" w:rsidRPr="00716159" w:rsidRDefault="001B541D" w:rsidP="001B541D">
            <w:pPr>
              <w:pStyle w:val="TAL"/>
            </w:pPr>
            <w:r w:rsidRPr="00716159">
              <w:t>6.4H.1.2.2</w:t>
            </w:r>
          </w:p>
        </w:tc>
        <w:tc>
          <w:tcPr>
            <w:tcW w:w="4465" w:type="dxa"/>
            <w:tcBorders>
              <w:top w:val="single" w:sz="4" w:space="0" w:color="auto"/>
              <w:left w:val="single" w:sz="4" w:space="0" w:color="auto"/>
              <w:bottom w:val="single" w:sz="4" w:space="0" w:color="auto"/>
              <w:right w:val="single" w:sz="4" w:space="0" w:color="auto"/>
            </w:tcBorders>
          </w:tcPr>
          <w:p w14:paraId="7FEBE8D7" w14:textId="77777777" w:rsidR="001B541D" w:rsidRPr="00716159" w:rsidRDefault="001B541D" w:rsidP="001B541D">
            <w:pPr>
              <w:pStyle w:val="TAL"/>
            </w:pPr>
            <w:r w:rsidRPr="0071615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85084F5"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6409606D" w14:textId="77777777" w:rsidR="001B541D" w:rsidRPr="00716159" w:rsidRDefault="001B541D" w:rsidP="001B541D">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6C522FE" w14:textId="77777777" w:rsidR="001B541D" w:rsidRPr="00716159" w:rsidRDefault="001B541D" w:rsidP="001B541D">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3DC4B9A" w14:textId="77777777" w:rsidR="001B541D" w:rsidRPr="00716159" w:rsidRDefault="001B541D" w:rsidP="001B541D">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54D5147" w14:textId="77777777" w:rsidR="001B541D" w:rsidRPr="00716159" w:rsidRDefault="001B541D" w:rsidP="001B541D">
            <w:pPr>
              <w:pStyle w:val="TAL"/>
            </w:pPr>
            <w:r w:rsidRPr="00716159">
              <w:t>PC2</w:t>
            </w:r>
          </w:p>
          <w:p w14:paraId="5233CDB5"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28678C72" w14:textId="77777777" w:rsidR="001B541D" w:rsidRPr="00716159" w:rsidRDefault="001B541D" w:rsidP="001B541D">
            <w:pPr>
              <w:pStyle w:val="TAL"/>
            </w:pPr>
          </w:p>
        </w:tc>
      </w:tr>
      <w:tr w:rsidR="001B541D" w:rsidRPr="00716159" w14:paraId="0606315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2F47280" w14:textId="77777777" w:rsidR="001B541D" w:rsidRPr="00716159" w:rsidRDefault="001B541D" w:rsidP="001B541D">
            <w:pPr>
              <w:pStyle w:val="TAL"/>
            </w:pPr>
            <w:r w:rsidRPr="00716159">
              <w:lastRenderedPageBreak/>
              <w:t>6.4H.1.2.3</w:t>
            </w:r>
          </w:p>
        </w:tc>
        <w:tc>
          <w:tcPr>
            <w:tcW w:w="4465" w:type="dxa"/>
            <w:tcBorders>
              <w:top w:val="single" w:sz="4" w:space="0" w:color="auto"/>
              <w:left w:val="single" w:sz="4" w:space="0" w:color="auto"/>
              <w:bottom w:val="single" w:sz="4" w:space="0" w:color="auto"/>
              <w:right w:val="single" w:sz="4" w:space="0" w:color="auto"/>
            </w:tcBorders>
          </w:tcPr>
          <w:p w14:paraId="76D94E85" w14:textId="77777777" w:rsidR="001B541D" w:rsidRPr="00716159" w:rsidRDefault="001B541D" w:rsidP="001B541D">
            <w:pPr>
              <w:pStyle w:val="TAL"/>
            </w:pPr>
            <w:r w:rsidRPr="0071615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9A6431A"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A68ED86" w14:textId="77777777" w:rsidR="001B541D" w:rsidRPr="00716159" w:rsidRDefault="001B541D" w:rsidP="001B541D">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366D068C" w14:textId="77777777" w:rsidR="001B541D" w:rsidRPr="00716159" w:rsidRDefault="001B541D" w:rsidP="001B541D">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FA0ECAC" w14:textId="77777777" w:rsidR="001B541D" w:rsidRPr="00716159" w:rsidRDefault="001B541D" w:rsidP="001B541D">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BA444B9" w14:textId="77777777" w:rsidR="001B541D" w:rsidRPr="00716159" w:rsidRDefault="001B541D" w:rsidP="001B541D">
            <w:pPr>
              <w:pStyle w:val="TAL"/>
            </w:pPr>
            <w:r w:rsidRPr="00716159">
              <w:t>PC2</w:t>
            </w:r>
          </w:p>
          <w:p w14:paraId="57ED3690"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4253057C" w14:textId="77777777" w:rsidR="001B541D" w:rsidRPr="00716159" w:rsidRDefault="001B541D" w:rsidP="001B541D">
            <w:pPr>
              <w:pStyle w:val="TAL"/>
            </w:pPr>
          </w:p>
        </w:tc>
      </w:tr>
      <w:tr w:rsidR="001B541D" w:rsidRPr="00716159" w14:paraId="42B684C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6A0123A" w14:textId="77777777" w:rsidR="001B541D" w:rsidRPr="00716159" w:rsidRDefault="001B541D" w:rsidP="001B541D">
            <w:pPr>
              <w:pStyle w:val="TAL"/>
            </w:pPr>
            <w:r w:rsidRPr="00716159">
              <w:t>6.4H.1.3</w:t>
            </w:r>
          </w:p>
        </w:tc>
        <w:tc>
          <w:tcPr>
            <w:tcW w:w="4465" w:type="dxa"/>
            <w:tcBorders>
              <w:top w:val="single" w:sz="4" w:space="0" w:color="auto"/>
              <w:left w:val="single" w:sz="4" w:space="0" w:color="auto"/>
              <w:bottom w:val="single" w:sz="4" w:space="0" w:color="auto"/>
              <w:right w:val="single" w:sz="4" w:space="0" w:color="auto"/>
            </w:tcBorders>
          </w:tcPr>
          <w:p w14:paraId="35E80E51" w14:textId="77777777" w:rsidR="001B541D" w:rsidRPr="00716159" w:rsidRDefault="001B541D" w:rsidP="001B541D">
            <w:pPr>
              <w:pStyle w:val="TAL"/>
            </w:pPr>
            <w:r w:rsidRPr="0071615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27A0BB3"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3F1F9670" w14:textId="77777777" w:rsidR="001B541D" w:rsidRPr="00716159" w:rsidRDefault="001B541D" w:rsidP="001B541D">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39DB1A4F" w14:textId="77777777" w:rsidR="001B541D" w:rsidRPr="00716159" w:rsidRDefault="001B541D" w:rsidP="001B541D">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58D1773" w14:textId="77777777" w:rsidR="001B541D" w:rsidRPr="00716159" w:rsidRDefault="001B541D" w:rsidP="001B541D">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C96CF2" w14:textId="77777777" w:rsidR="001B541D" w:rsidRPr="00716159" w:rsidRDefault="001B541D" w:rsidP="001B541D">
            <w:pPr>
              <w:pStyle w:val="TAL"/>
            </w:pPr>
            <w:r w:rsidRPr="00716159">
              <w:t>PC2</w:t>
            </w:r>
          </w:p>
          <w:p w14:paraId="3A655568"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C8A5A49" w14:textId="77777777" w:rsidR="001B541D" w:rsidRPr="00716159" w:rsidRDefault="001B541D" w:rsidP="001B541D">
            <w:pPr>
              <w:pStyle w:val="TAL"/>
            </w:pPr>
          </w:p>
        </w:tc>
      </w:tr>
      <w:tr w:rsidR="001B541D" w:rsidRPr="00716159" w14:paraId="7DAE3E2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F0F989B" w14:textId="77777777" w:rsidR="001B541D" w:rsidRPr="00716159" w:rsidRDefault="001B541D" w:rsidP="001B541D">
            <w:pPr>
              <w:pStyle w:val="TAL"/>
            </w:pPr>
            <w:r w:rsidRPr="00716159">
              <w:t>6.4H.1.4</w:t>
            </w:r>
          </w:p>
        </w:tc>
        <w:tc>
          <w:tcPr>
            <w:tcW w:w="4465" w:type="dxa"/>
            <w:tcBorders>
              <w:top w:val="single" w:sz="4" w:space="0" w:color="auto"/>
              <w:left w:val="single" w:sz="4" w:space="0" w:color="auto"/>
              <w:bottom w:val="single" w:sz="4" w:space="0" w:color="auto"/>
              <w:right w:val="single" w:sz="4" w:space="0" w:color="auto"/>
            </w:tcBorders>
          </w:tcPr>
          <w:p w14:paraId="445E70DD" w14:textId="77777777" w:rsidR="001B541D" w:rsidRPr="00716159" w:rsidRDefault="001B541D" w:rsidP="001B541D">
            <w:pPr>
              <w:pStyle w:val="TAL"/>
            </w:pPr>
            <w:r w:rsidRPr="0071615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61CA02E"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4339F301" w14:textId="77777777" w:rsidR="001B541D" w:rsidRPr="00716159" w:rsidRDefault="001B541D" w:rsidP="001B541D">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212C5597" w14:textId="77777777" w:rsidR="001B541D" w:rsidRPr="00716159" w:rsidRDefault="001B541D" w:rsidP="001B541D">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CDC4EBB" w14:textId="77777777" w:rsidR="001B541D" w:rsidRPr="00716159" w:rsidRDefault="001B541D" w:rsidP="001B541D">
            <w:pPr>
              <w:pStyle w:val="TAL"/>
            </w:pPr>
            <w:r w:rsidRPr="0071615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AC543B5" w14:textId="77777777" w:rsidR="001B541D" w:rsidRPr="00716159" w:rsidRDefault="001B541D" w:rsidP="001B541D">
            <w:pPr>
              <w:pStyle w:val="TAL"/>
            </w:pPr>
            <w:r w:rsidRPr="00716159">
              <w:t>PC2</w:t>
            </w:r>
          </w:p>
          <w:p w14:paraId="2CC3668C"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F41E2FF" w14:textId="77777777" w:rsidR="001B541D" w:rsidRPr="00716159" w:rsidRDefault="001B541D" w:rsidP="001B541D">
            <w:pPr>
              <w:pStyle w:val="TAL"/>
            </w:pPr>
            <w:r w:rsidRPr="00716159">
              <w:t>NOTE 1</w:t>
            </w:r>
          </w:p>
        </w:tc>
      </w:tr>
      <w:tr w:rsidR="001B541D" w:rsidRPr="00716159" w14:paraId="5058353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09459FB" w14:textId="77777777" w:rsidR="001B541D" w:rsidRPr="00716159" w:rsidRDefault="001B541D" w:rsidP="001B541D">
            <w:pPr>
              <w:pStyle w:val="TAL"/>
            </w:pPr>
            <w:r w:rsidRPr="00716159">
              <w:t>6.5.1</w:t>
            </w:r>
          </w:p>
        </w:tc>
        <w:tc>
          <w:tcPr>
            <w:tcW w:w="4465" w:type="dxa"/>
            <w:tcBorders>
              <w:top w:val="single" w:sz="4" w:space="0" w:color="auto"/>
              <w:left w:val="single" w:sz="4" w:space="0" w:color="auto"/>
              <w:bottom w:val="single" w:sz="4" w:space="0" w:color="auto"/>
              <w:right w:val="single" w:sz="4" w:space="0" w:color="auto"/>
            </w:tcBorders>
            <w:hideMark/>
          </w:tcPr>
          <w:p w14:paraId="764CC1FB" w14:textId="77777777" w:rsidR="001B541D" w:rsidRPr="00716159" w:rsidRDefault="001B541D" w:rsidP="001B541D">
            <w:pPr>
              <w:pStyle w:val="TAL"/>
            </w:pPr>
            <w:r w:rsidRPr="0071615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9BAA52E"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85FBE3D"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C11EC9F"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AF6E06"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31CA2FE"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7CA59055" w14:textId="77777777" w:rsidR="001B541D" w:rsidRPr="00716159" w:rsidRDefault="001B541D" w:rsidP="001B541D">
            <w:pPr>
              <w:pStyle w:val="TAL"/>
            </w:pPr>
            <w:r w:rsidRPr="00716159">
              <w:t>Skip TC 6.5.1 if UE supports NSA and TS 38.521-3 TC 6.5B.1.2 or 6.5B.1.3 has been executed.</w:t>
            </w:r>
          </w:p>
          <w:p w14:paraId="769F1792" w14:textId="77777777" w:rsidR="001B541D" w:rsidRPr="00716159" w:rsidRDefault="001B541D" w:rsidP="001B541D">
            <w:pPr>
              <w:pStyle w:val="TAL"/>
            </w:pPr>
            <w:r w:rsidRPr="00716159">
              <w:t>TC 6.5.1 is skipped if TC 6.5G.1 is executed.</w:t>
            </w:r>
          </w:p>
        </w:tc>
      </w:tr>
      <w:tr w:rsidR="001B541D" w:rsidRPr="00716159" w14:paraId="4DA0DC8C"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62FDB46D" w14:textId="77777777" w:rsidR="001B541D" w:rsidRPr="00716159" w:rsidRDefault="001B541D" w:rsidP="001B541D">
            <w:pPr>
              <w:pStyle w:val="TAL"/>
            </w:pPr>
            <w:r w:rsidRPr="00716159">
              <w:t>6.5.2.2</w:t>
            </w:r>
          </w:p>
        </w:tc>
        <w:tc>
          <w:tcPr>
            <w:tcW w:w="4465" w:type="dxa"/>
            <w:tcBorders>
              <w:top w:val="single" w:sz="4" w:space="0" w:color="auto"/>
              <w:left w:val="single" w:sz="4" w:space="0" w:color="auto"/>
              <w:bottom w:val="nil"/>
              <w:right w:val="single" w:sz="4" w:space="0" w:color="auto"/>
            </w:tcBorders>
            <w:hideMark/>
          </w:tcPr>
          <w:p w14:paraId="39FF9DB4" w14:textId="77777777" w:rsidR="001B541D" w:rsidRPr="00716159" w:rsidRDefault="001B541D" w:rsidP="001B541D">
            <w:pPr>
              <w:pStyle w:val="TAL"/>
            </w:pPr>
            <w:r w:rsidRPr="00716159">
              <w:t>Spectrum emission mask</w:t>
            </w:r>
          </w:p>
        </w:tc>
        <w:tc>
          <w:tcPr>
            <w:tcW w:w="852" w:type="dxa"/>
            <w:tcBorders>
              <w:top w:val="single" w:sz="4" w:space="0" w:color="auto"/>
              <w:left w:val="single" w:sz="4" w:space="0" w:color="auto"/>
              <w:bottom w:val="nil"/>
              <w:right w:val="single" w:sz="4" w:space="0" w:color="auto"/>
            </w:tcBorders>
            <w:hideMark/>
          </w:tcPr>
          <w:p w14:paraId="1E51CFA5"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4397AAD5"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2C818891"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060FEB1"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41781E0" w14:textId="77777777" w:rsidR="001B541D" w:rsidRPr="00716159" w:rsidRDefault="001B541D" w:rsidP="001B541D">
            <w:pPr>
              <w:pStyle w:val="TAL"/>
              <w:rPr>
                <w:lang w:eastAsia="zh-CN"/>
              </w:rPr>
            </w:pPr>
            <w:r w:rsidRPr="00716159">
              <w:t>PC1</w:t>
            </w:r>
          </w:p>
          <w:p w14:paraId="34DE4359" w14:textId="77777777" w:rsidR="001B541D" w:rsidRPr="00716159" w:rsidRDefault="001B541D" w:rsidP="001B541D">
            <w:pPr>
              <w:pStyle w:val="TAL"/>
            </w:pPr>
            <w:r w:rsidRPr="00716159">
              <w:t>PC2</w:t>
            </w:r>
          </w:p>
          <w:p w14:paraId="4DCA6E72" w14:textId="77777777" w:rsidR="001B541D" w:rsidRPr="00716159" w:rsidRDefault="001B541D" w:rsidP="001B541D">
            <w:pPr>
              <w:pStyle w:val="TAL"/>
              <w:rPr>
                <w:lang w:eastAsia="zh-CN"/>
              </w:rPr>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69FBDF55" w14:textId="77777777" w:rsidR="001B541D" w:rsidRPr="00716159" w:rsidRDefault="001B541D" w:rsidP="001B541D">
            <w:pPr>
              <w:pStyle w:val="TAL"/>
            </w:pPr>
            <w:r w:rsidRPr="00716159">
              <w:t>Skip TC 6.5.2.2 if UE supports NSA and TS 38.521-3 TC 6.5B.2.2.1 or 6.5B.2.3.1 has been executed.</w:t>
            </w:r>
          </w:p>
          <w:p w14:paraId="7EB3AA80" w14:textId="77777777" w:rsidR="001B541D" w:rsidRPr="00716159" w:rsidRDefault="001B541D" w:rsidP="001B541D">
            <w:pPr>
              <w:pStyle w:val="TAL"/>
            </w:pPr>
            <w:r w:rsidRPr="00716159">
              <w:rPr>
                <w:lang w:eastAsia="zh-CN"/>
              </w:rPr>
              <w:t>TC 6.5.2.2 is skipped if TC 6.5G.2.1 is executed.</w:t>
            </w:r>
          </w:p>
        </w:tc>
      </w:tr>
      <w:tr w:rsidR="001B541D" w:rsidRPr="00716159" w14:paraId="42D5CF19"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2F39BE01" w14:textId="77777777" w:rsidR="001B541D" w:rsidRPr="00716159" w:rsidRDefault="001B541D" w:rsidP="001B541D">
            <w:pPr>
              <w:pStyle w:val="TAL"/>
            </w:pPr>
            <w:r w:rsidRPr="00716159">
              <w:t>6.5.2.3</w:t>
            </w:r>
          </w:p>
        </w:tc>
        <w:tc>
          <w:tcPr>
            <w:tcW w:w="4465" w:type="dxa"/>
            <w:tcBorders>
              <w:top w:val="single" w:sz="4" w:space="0" w:color="auto"/>
              <w:left w:val="single" w:sz="4" w:space="0" w:color="auto"/>
              <w:bottom w:val="nil"/>
              <w:right w:val="single" w:sz="4" w:space="0" w:color="auto"/>
            </w:tcBorders>
            <w:hideMark/>
          </w:tcPr>
          <w:p w14:paraId="553AE95B" w14:textId="77777777" w:rsidR="001B541D" w:rsidRPr="00716159" w:rsidRDefault="001B541D" w:rsidP="001B541D">
            <w:pPr>
              <w:pStyle w:val="TAL"/>
            </w:pPr>
            <w:r w:rsidRPr="00716159">
              <w:t>Additional spectrum emission mask</w:t>
            </w:r>
          </w:p>
        </w:tc>
        <w:tc>
          <w:tcPr>
            <w:tcW w:w="852" w:type="dxa"/>
            <w:tcBorders>
              <w:top w:val="single" w:sz="4" w:space="0" w:color="auto"/>
              <w:left w:val="single" w:sz="4" w:space="0" w:color="auto"/>
              <w:bottom w:val="nil"/>
              <w:right w:val="single" w:sz="4" w:space="0" w:color="auto"/>
            </w:tcBorders>
            <w:hideMark/>
          </w:tcPr>
          <w:p w14:paraId="50171C5A"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21A78FCC"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4445C8D"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D9F6617"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hideMark/>
          </w:tcPr>
          <w:p w14:paraId="271C442B" w14:textId="77777777" w:rsidR="001B541D" w:rsidRPr="00716159" w:rsidRDefault="001B541D" w:rsidP="001B541D">
            <w:pPr>
              <w:pStyle w:val="TAL"/>
            </w:pPr>
            <w:r w:rsidRPr="00716159">
              <w:t>PC1</w:t>
            </w:r>
          </w:p>
          <w:p w14:paraId="026FE7DD" w14:textId="77777777" w:rsidR="001B541D" w:rsidRPr="00716159" w:rsidRDefault="001B541D" w:rsidP="001B541D">
            <w:pPr>
              <w:pStyle w:val="TAL"/>
            </w:pPr>
            <w:r w:rsidRPr="00716159">
              <w:t>PC2</w:t>
            </w:r>
          </w:p>
          <w:p w14:paraId="1A1EAC48" w14:textId="77777777" w:rsidR="001B541D" w:rsidRPr="00716159" w:rsidRDefault="001B541D" w:rsidP="001B541D">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25C3F2F8" w14:textId="77777777" w:rsidR="001B541D" w:rsidRPr="00716159" w:rsidRDefault="001B541D" w:rsidP="001B541D">
            <w:pPr>
              <w:pStyle w:val="TAL"/>
              <w:rPr>
                <w:lang w:eastAsia="zh-CN"/>
              </w:rPr>
            </w:pPr>
            <w:r w:rsidRPr="00716159">
              <w:rPr>
                <w:lang w:eastAsia="zh-CN"/>
              </w:rPr>
              <w:t>Skip TC 6.5.2.3 if UE supports NSA and TS 38.521-3 TC 6.5B.2.3.2 has been executed.</w:t>
            </w:r>
          </w:p>
          <w:p w14:paraId="694CD009" w14:textId="77777777" w:rsidR="001B541D" w:rsidRPr="00716159" w:rsidRDefault="001B541D" w:rsidP="001B541D">
            <w:pPr>
              <w:pStyle w:val="TAL"/>
              <w:rPr>
                <w:lang w:eastAsia="zh-CN"/>
              </w:rPr>
            </w:pPr>
            <w:r w:rsidRPr="00716159">
              <w:t>TC 6.5.2.3 is skipped if TC 6.5G.2.2 is executed.</w:t>
            </w:r>
          </w:p>
        </w:tc>
      </w:tr>
      <w:tr w:rsidR="001B541D" w:rsidRPr="00716159" w14:paraId="537D5B08"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1F76C627" w14:textId="77777777" w:rsidR="001B541D" w:rsidRPr="00716159" w:rsidRDefault="001B541D" w:rsidP="001B541D">
            <w:pPr>
              <w:pStyle w:val="TAL"/>
            </w:pPr>
            <w:r w:rsidRPr="00716159">
              <w:t>6.5.2.4.1</w:t>
            </w:r>
          </w:p>
        </w:tc>
        <w:tc>
          <w:tcPr>
            <w:tcW w:w="4465" w:type="dxa"/>
            <w:tcBorders>
              <w:top w:val="single" w:sz="4" w:space="0" w:color="auto"/>
              <w:left w:val="single" w:sz="4" w:space="0" w:color="auto"/>
              <w:bottom w:val="nil"/>
              <w:right w:val="single" w:sz="4" w:space="0" w:color="auto"/>
            </w:tcBorders>
            <w:hideMark/>
          </w:tcPr>
          <w:p w14:paraId="2A9C985E" w14:textId="77777777" w:rsidR="001B541D" w:rsidRPr="00716159" w:rsidRDefault="001B541D" w:rsidP="001B541D">
            <w:pPr>
              <w:pStyle w:val="TAL"/>
            </w:pPr>
            <w:r w:rsidRPr="00716159">
              <w:t>NR ACLR</w:t>
            </w:r>
          </w:p>
        </w:tc>
        <w:tc>
          <w:tcPr>
            <w:tcW w:w="852" w:type="dxa"/>
            <w:tcBorders>
              <w:top w:val="single" w:sz="4" w:space="0" w:color="auto"/>
              <w:left w:val="single" w:sz="4" w:space="0" w:color="auto"/>
              <w:bottom w:val="nil"/>
              <w:right w:val="single" w:sz="4" w:space="0" w:color="auto"/>
            </w:tcBorders>
            <w:hideMark/>
          </w:tcPr>
          <w:p w14:paraId="548E0B97"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685F7798"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17BF6F5"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BBDEEB1" w14:textId="77777777" w:rsidR="001B541D" w:rsidRPr="00716159" w:rsidRDefault="001B541D" w:rsidP="001B541D">
            <w:pPr>
              <w:pStyle w:val="TAL"/>
              <w:rPr>
                <w:lang w:eastAsia="zh-CN"/>
              </w:rPr>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407AE666" w14:textId="77777777" w:rsidR="001B541D" w:rsidRPr="00716159" w:rsidRDefault="001B541D" w:rsidP="001B541D">
            <w:pPr>
              <w:pStyle w:val="TAL"/>
              <w:rPr>
                <w:lang w:eastAsia="zh-CN"/>
              </w:rPr>
            </w:pPr>
            <w:r w:rsidRPr="00716159">
              <w:t>PC1</w:t>
            </w:r>
          </w:p>
          <w:p w14:paraId="45E5B8B0" w14:textId="77777777" w:rsidR="001B541D" w:rsidRPr="00716159" w:rsidRDefault="001B541D" w:rsidP="001B541D">
            <w:pPr>
              <w:pStyle w:val="TAL"/>
            </w:pPr>
            <w:r w:rsidRPr="00716159">
              <w:t>PC2</w:t>
            </w:r>
          </w:p>
          <w:p w14:paraId="18EB056B" w14:textId="77777777" w:rsidR="001B541D" w:rsidRPr="00716159" w:rsidRDefault="001B541D" w:rsidP="001B541D">
            <w:pPr>
              <w:pStyle w:val="TAL"/>
              <w:rPr>
                <w:lang w:eastAsia="zh-CN"/>
              </w:rPr>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0B3B864F" w14:textId="77777777" w:rsidR="001B541D" w:rsidRPr="00716159" w:rsidRDefault="001B541D" w:rsidP="001B541D">
            <w:pPr>
              <w:pStyle w:val="TAL"/>
              <w:rPr>
                <w:lang w:eastAsia="zh-CN"/>
              </w:rPr>
            </w:pPr>
            <w:r w:rsidRPr="00716159">
              <w:rPr>
                <w:lang w:eastAsia="zh-CN"/>
              </w:rPr>
              <w:t>Skip TC 6.5.2.4.1 if UE supports NSA and TS 38.521-3 TC 6.5B.2.3.3.1 has been executed.</w:t>
            </w:r>
          </w:p>
          <w:p w14:paraId="059C2D2A" w14:textId="77777777" w:rsidR="001B541D" w:rsidRPr="00716159" w:rsidRDefault="001B541D" w:rsidP="001B541D">
            <w:pPr>
              <w:pStyle w:val="TAL"/>
              <w:rPr>
                <w:lang w:eastAsia="zh-CN"/>
              </w:rPr>
            </w:pPr>
            <w:r w:rsidRPr="00716159">
              <w:t>TC 6.5.2.4.1 is skipped if TC 6.5G.2.3.1 is executed.</w:t>
            </w:r>
          </w:p>
        </w:tc>
      </w:tr>
      <w:tr w:rsidR="001B541D" w:rsidRPr="00716159" w14:paraId="20694EF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B1A1348" w14:textId="77777777" w:rsidR="001B541D" w:rsidRPr="00716159" w:rsidRDefault="001B541D" w:rsidP="001B541D">
            <w:pPr>
              <w:pStyle w:val="TAL"/>
            </w:pPr>
            <w:r w:rsidRPr="00716159">
              <w:lastRenderedPageBreak/>
              <w:t>6.5.2.4.2</w:t>
            </w:r>
          </w:p>
        </w:tc>
        <w:tc>
          <w:tcPr>
            <w:tcW w:w="4465" w:type="dxa"/>
            <w:tcBorders>
              <w:top w:val="single" w:sz="4" w:space="0" w:color="auto"/>
              <w:left w:val="single" w:sz="4" w:space="0" w:color="auto"/>
              <w:bottom w:val="single" w:sz="4" w:space="0" w:color="auto"/>
              <w:right w:val="single" w:sz="4" w:space="0" w:color="auto"/>
            </w:tcBorders>
            <w:hideMark/>
          </w:tcPr>
          <w:p w14:paraId="02626EAD" w14:textId="77777777" w:rsidR="001B541D" w:rsidRPr="00716159" w:rsidRDefault="001B541D" w:rsidP="001B541D">
            <w:pPr>
              <w:pStyle w:val="TAL"/>
            </w:pPr>
            <w:r w:rsidRPr="00716159">
              <w:t>UTRA ACLR</w:t>
            </w:r>
          </w:p>
        </w:tc>
        <w:tc>
          <w:tcPr>
            <w:tcW w:w="852" w:type="dxa"/>
            <w:tcBorders>
              <w:top w:val="single" w:sz="4" w:space="0" w:color="auto"/>
              <w:left w:val="single" w:sz="4" w:space="0" w:color="auto"/>
              <w:bottom w:val="single" w:sz="4" w:space="0" w:color="auto"/>
              <w:right w:val="single" w:sz="4" w:space="0" w:color="auto"/>
            </w:tcBorders>
            <w:hideMark/>
          </w:tcPr>
          <w:p w14:paraId="153C9B32"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11A976B" w14:textId="77777777" w:rsidR="001B541D" w:rsidRPr="00716159" w:rsidRDefault="001B541D" w:rsidP="001B541D">
            <w:pPr>
              <w:pStyle w:val="TAL"/>
              <w:rPr>
                <w:lang w:eastAsia="zh-CN"/>
              </w:rPr>
            </w:pPr>
            <w:r w:rsidRPr="00716159">
              <w:rPr>
                <w:lang w:eastAsia="zh-CN"/>
              </w:rPr>
              <w:t>C001</w:t>
            </w:r>
            <w:r w:rsidRPr="0071615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042FD4F1" w14:textId="77777777" w:rsidR="001B541D" w:rsidRPr="00716159" w:rsidRDefault="001B541D" w:rsidP="001B541D">
            <w:pPr>
              <w:pStyle w:val="TAL"/>
              <w:rPr>
                <w:lang w:eastAsia="zh-CN"/>
              </w:rPr>
            </w:pPr>
            <w:r w:rsidRPr="00716159">
              <w:rPr>
                <w:lang w:eastAsia="zh-CN"/>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3A08D8B3"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006E18E2" w14:textId="77777777" w:rsidR="001B541D" w:rsidRPr="00716159" w:rsidRDefault="001B541D" w:rsidP="001B541D">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1ABD3F04" w14:textId="77777777" w:rsidR="001B541D" w:rsidRPr="00716159" w:rsidRDefault="001B541D" w:rsidP="001B541D">
            <w:pPr>
              <w:pStyle w:val="TAL"/>
            </w:pPr>
            <w:r w:rsidRPr="00716159">
              <w:t>Skip TC 6.5.2.4.</w:t>
            </w:r>
            <w:r w:rsidRPr="00716159">
              <w:rPr>
                <w:lang w:eastAsia="zh-CN"/>
              </w:rPr>
              <w:t>2</w:t>
            </w:r>
            <w:r w:rsidRPr="00716159">
              <w:t xml:space="preserve"> if UE supports NSA and TS 38.521-3 TC 6.5B.2.3.3</w:t>
            </w:r>
            <w:r w:rsidRPr="00716159">
              <w:rPr>
                <w:lang w:eastAsia="zh-CN"/>
              </w:rPr>
              <w:t>.2</w:t>
            </w:r>
            <w:r w:rsidRPr="00716159">
              <w:t xml:space="preserve"> has been executed.</w:t>
            </w:r>
          </w:p>
          <w:p w14:paraId="692736AC" w14:textId="77777777" w:rsidR="001B541D" w:rsidRPr="00716159" w:rsidRDefault="001B541D" w:rsidP="001B541D">
            <w:pPr>
              <w:pStyle w:val="TAL"/>
              <w:rPr>
                <w:lang w:eastAsia="zh-CN"/>
              </w:rPr>
            </w:pPr>
            <w:r w:rsidRPr="00716159">
              <w:t>TC 6.5.2.4.2 is skipped if TC 6.5G.2.3.2 is executed.</w:t>
            </w:r>
          </w:p>
        </w:tc>
      </w:tr>
      <w:tr w:rsidR="001B541D" w:rsidRPr="00716159" w14:paraId="3968C91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3085B04" w14:textId="77777777" w:rsidR="001B541D" w:rsidRPr="00716159" w:rsidRDefault="001B541D" w:rsidP="001B541D">
            <w:pPr>
              <w:pStyle w:val="TAL"/>
            </w:pPr>
            <w:r w:rsidRPr="00716159">
              <w:t>6.5.3.1</w:t>
            </w:r>
          </w:p>
        </w:tc>
        <w:tc>
          <w:tcPr>
            <w:tcW w:w="4465" w:type="dxa"/>
            <w:tcBorders>
              <w:top w:val="single" w:sz="4" w:space="0" w:color="auto"/>
              <w:left w:val="single" w:sz="4" w:space="0" w:color="auto"/>
              <w:bottom w:val="single" w:sz="4" w:space="0" w:color="auto"/>
              <w:right w:val="single" w:sz="4" w:space="0" w:color="auto"/>
            </w:tcBorders>
            <w:hideMark/>
          </w:tcPr>
          <w:p w14:paraId="72985BC7" w14:textId="77777777" w:rsidR="001B541D" w:rsidRPr="00716159" w:rsidRDefault="001B541D" w:rsidP="001B541D">
            <w:pPr>
              <w:pStyle w:val="TAL"/>
            </w:pPr>
            <w:r w:rsidRPr="0071615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A05CB64"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B58B40A"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4FFAF04"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FE9D596"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28B3D0FB" w14:textId="77777777" w:rsidR="001B541D" w:rsidRPr="00716159" w:rsidRDefault="001B541D" w:rsidP="001B541D">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1564FFD5" w14:textId="77777777" w:rsidR="001B541D" w:rsidRPr="00716159" w:rsidRDefault="001B541D" w:rsidP="001B541D">
            <w:pPr>
              <w:pStyle w:val="TAL"/>
              <w:rPr>
                <w:lang w:eastAsia="zh-CN"/>
              </w:rPr>
            </w:pPr>
            <w:r w:rsidRPr="00716159">
              <w:rPr>
                <w:lang w:eastAsia="zh-CN"/>
              </w:rPr>
              <w:t xml:space="preserve">Skip TC 6.5.3.1 if UE supports NSA and TS 38.521-3 TC 6.5B.3.1.1 or 6.5B.3.2.1 </w:t>
            </w:r>
            <w:r w:rsidRPr="00716159">
              <w:t xml:space="preserve">or 6.5B.3.3.1(non-exception requirements) </w:t>
            </w:r>
            <w:r w:rsidRPr="00716159">
              <w:rPr>
                <w:lang w:eastAsia="zh-CN"/>
              </w:rPr>
              <w:t>has been executed.</w:t>
            </w:r>
          </w:p>
          <w:p w14:paraId="5EB74F44" w14:textId="77777777" w:rsidR="001B541D" w:rsidRPr="00716159" w:rsidRDefault="001B541D" w:rsidP="001B541D">
            <w:pPr>
              <w:pStyle w:val="TAL"/>
              <w:rPr>
                <w:lang w:eastAsia="zh-CN"/>
              </w:rPr>
            </w:pPr>
            <w:r w:rsidRPr="00716159">
              <w:t>TC 6.5.3.1 is skipped if TC 6.5G.3.1 is executed.</w:t>
            </w:r>
          </w:p>
        </w:tc>
      </w:tr>
      <w:tr w:rsidR="001B541D" w:rsidRPr="00716159" w14:paraId="2DC3990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3F6FB41" w14:textId="77777777" w:rsidR="001B541D" w:rsidRPr="00716159" w:rsidRDefault="001B541D" w:rsidP="001B541D">
            <w:pPr>
              <w:pStyle w:val="TAL"/>
            </w:pPr>
            <w:r w:rsidRPr="00716159">
              <w:t>6.5.3.2</w:t>
            </w:r>
          </w:p>
        </w:tc>
        <w:tc>
          <w:tcPr>
            <w:tcW w:w="4465" w:type="dxa"/>
            <w:tcBorders>
              <w:top w:val="single" w:sz="4" w:space="0" w:color="auto"/>
              <w:left w:val="single" w:sz="4" w:space="0" w:color="auto"/>
              <w:bottom w:val="single" w:sz="4" w:space="0" w:color="auto"/>
              <w:right w:val="single" w:sz="4" w:space="0" w:color="auto"/>
            </w:tcBorders>
            <w:hideMark/>
          </w:tcPr>
          <w:p w14:paraId="3511B12C" w14:textId="77777777" w:rsidR="001B541D" w:rsidRPr="00716159" w:rsidRDefault="001B541D" w:rsidP="001B541D">
            <w:pPr>
              <w:pStyle w:val="TAL"/>
            </w:pPr>
            <w:r w:rsidRPr="0071615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02C6C68C"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EBB8902"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1B83C249"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8C1299C"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5661D44" w14:textId="77777777" w:rsidR="001B541D" w:rsidRPr="00716159" w:rsidRDefault="001B541D" w:rsidP="001B541D">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097D7A25" w14:textId="77777777" w:rsidR="001B541D" w:rsidRPr="00716159" w:rsidRDefault="001B541D" w:rsidP="001B541D">
            <w:pPr>
              <w:pStyle w:val="TAL"/>
              <w:rPr>
                <w:lang w:eastAsia="zh-CN"/>
              </w:rPr>
            </w:pPr>
            <w:r w:rsidRPr="00716159">
              <w:t>Skip TC 6.5.3.2 if UE supports NSA and TS 38.521-3 TC 6.5B.3.3.2 (non-exception requirements) has been executed.</w:t>
            </w:r>
          </w:p>
        </w:tc>
      </w:tr>
      <w:tr w:rsidR="001B541D" w:rsidRPr="00716159" w14:paraId="569A58E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3D1CB13" w14:textId="77777777" w:rsidR="001B541D" w:rsidRPr="00716159" w:rsidRDefault="001B541D" w:rsidP="001B541D">
            <w:pPr>
              <w:pStyle w:val="TAL"/>
            </w:pPr>
            <w:r w:rsidRPr="00716159">
              <w:t>6.5.3.3</w:t>
            </w:r>
          </w:p>
        </w:tc>
        <w:tc>
          <w:tcPr>
            <w:tcW w:w="4465" w:type="dxa"/>
            <w:tcBorders>
              <w:top w:val="single" w:sz="4" w:space="0" w:color="auto"/>
              <w:left w:val="single" w:sz="4" w:space="0" w:color="auto"/>
              <w:bottom w:val="single" w:sz="4" w:space="0" w:color="auto"/>
              <w:right w:val="single" w:sz="4" w:space="0" w:color="auto"/>
            </w:tcBorders>
            <w:hideMark/>
          </w:tcPr>
          <w:p w14:paraId="62688093" w14:textId="77777777" w:rsidR="001B541D" w:rsidRPr="00716159" w:rsidRDefault="001B541D" w:rsidP="001B541D">
            <w:pPr>
              <w:pStyle w:val="TAL"/>
            </w:pPr>
            <w:r w:rsidRPr="0071615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E197E16"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3070768"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0FB3EC76"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832FE1"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7D08961" w14:textId="77777777" w:rsidR="001B541D" w:rsidRPr="00716159" w:rsidRDefault="001B541D" w:rsidP="001B541D">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hideMark/>
          </w:tcPr>
          <w:p w14:paraId="56332262" w14:textId="77777777" w:rsidR="001B541D" w:rsidRPr="00716159" w:rsidRDefault="001B541D" w:rsidP="001B541D">
            <w:pPr>
              <w:pStyle w:val="TAL"/>
              <w:rPr>
                <w:lang w:eastAsia="zh-CN"/>
              </w:rPr>
            </w:pPr>
            <w:r w:rsidRPr="00716159">
              <w:rPr>
                <w:lang w:eastAsia="zh-CN"/>
              </w:rPr>
              <w:t>Skip TC 6.5.3.3 if UE supports NSA and TS 38.521-3 TC 6.5B.4.3 has been executed.</w:t>
            </w:r>
          </w:p>
          <w:p w14:paraId="02BAE2C5" w14:textId="77777777" w:rsidR="001B541D" w:rsidRPr="00716159" w:rsidRDefault="001B541D" w:rsidP="001B541D">
            <w:pPr>
              <w:pStyle w:val="TAL"/>
              <w:rPr>
                <w:lang w:eastAsia="zh-CN"/>
              </w:rPr>
            </w:pPr>
            <w:r w:rsidRPr="00716159">
              <w:t>TC 6.5.3.3 is skipped if TC 6.5G.3.3 is executed.</w:t>
            </w:r>
          </w:p>
        </w:tc>
      </w:tr>
      <w:tr w:rsidR="001B541D" w:rsidRPr="00716159" w14:paraId="4976D79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A50D494" w14:textId="77777777" w:rsidR="001B541D" w:rsidRPr="00716159" w:rsidRDefault="001B541D" w:rsidP="001B541D">
            <w:pPr>
              <w:pStyle w:val="TAL"/>
            </w:pPr>
            <w:r w:rsidRPr="00716159">
              <w:t>6.5.4</w:t>
            </w:r>
          </w:p>
        </w:tc>
        <w:tc>
          <w:tcPr>
            <w:tcW w:w="4465" w:type="dxa"/>
            <w:tcBorders>
              <w:top w:val="single" w:sz="4" w:space="0" w:color="auto"/>
              <w:left w:val="single" w:sz="4" w:space="0" w:color="auto"/>
              <w:bottom w:val="single" w:sz="4" w:space="0" w:color="auto"/>
              <w:right w:val="single" w:sz="4" w:space="0" w:color="auto"/>
            </w:tcBorders>
            <w:hideMark/>
          </w:tcPr>
          <w:p w14:paraId="09F839FD" w14:textId="77777777" w:rsidR="001B541D" w:rsidRPr="00716159" w:rsidRDefault="001B541D" w:rsidP="001B541D">
            <w:pPr>
              <w:pStyle w:val="TAL"/>
            </w:pPr>
            <w:r w:rsidRPr="0071615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2D55B15"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E13E2A3" w14:textId="77777777" w:rsidR="001B541D" w:rsidRPr="00716159" w:rsidRDefault="001B541D" w:rsidP="001B541D">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7BEA4EEB" w14:textId="77777777" w:rsidR="001B541D" w:rsidRPr="00716159" w:rsidRDefault="001B541D" w:rsidP="001B541D">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6E2870D" w14:textId="77777777" w:rsidR="001B541D" w:rsidRPr="00716159" w:rsidRDefault="001B541D" w:rsidP="001B541D">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1B63FD54"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5FA3FCD" w14:textId="77777777" w:rsidR="001B541D" w:rsidRPr="00716159" w:rsidRDefault="001B541D" w:rsidP="001B541D">
            <w:pPr>
              <w:pStyle w:val="TAL"/>
            </w:pPr>
            <w:r w:rsidRPr="00716159">
              <w:t>Skip TC 6.5.4 if UE supports NSA and TS 38.521-3 TC 6.5B.5.3 has been executed.</w:t>
            </w:r>
          </w:p>
          <w:p w14:paraId="4C6E95D5" w14:textId="77777777" w:rsidR="001B541D" w:rsidRPr="00716159" w:rsidRDefault="001B541D" w:rsidP="001B541D">
            <w:pPr>
              <w:pStyle w:val="TAL"/>
            </w:pPr>
            <w:r w:rsidRPr="00716159">
              <w:t>TC 6.5.4 is skipped if TC 6.5G.4 is executed.</w:t>
            </w:r>
          </w:p>
        </w:tc>
      </w:tr>
      <w:tr w:rsidR="001B541D" w:rsidRPr="00716159" w14:paraId="5C8D2C6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F3A3D3B" w14:textId="77777777" w:rsidR="001B541D" w:rsidRPr="00716159" w:rsidRDefault="001B541D" w:rsidP="001B541D">
            <w:pPr>
              <w:pStyle w:val="TAL"/>
            </w:pPr>
            <w:r w:rsidRPr="00716159">
              <w:lastRenderedPageBreak/>
              <w:t>6.5A.1.1</w:t>
            </w:r>
          </w:p>
        </w:tc>
        <w:tc>
          <w:tcPr>
            <w:tcW w:w="4465" w:type="dxa"/>
            <w:tcBorders>
              <w:top w:val="single" w:sz="4" w:space="0" w:color="auto"/>
              <w:left w:val="single" w:sz="4" w:space="0" w:color="auto"/>
              <w:bottom w:val="single" w:sz="4" w:space="0" w:color="auto"/>
              <w:right w:val="single" w:sz="4" w:space="0" w:color="auto"/>
            </w:tcBorders>
            <w:hideMark/>
          </w:tcPr>
          <w:p w14:paraId="284BFE2A" w14:textId="77777777" w:rsidR="001B541D" w:rsidRPr="00716159" w:rsidRDefault="001B541D" w:rsidP="001B541D">
            <w:pPr>
              <w:pStyle w:val="TAL"/>
            </w:pPr>
            <w:r w:rsidRPr="0071615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0662634F"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7887D35"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1A3813E0" w14:textId="77777777" w:rsidR="001B541D" w:rsidRPr="00716159" w:rsidRDefault="001B541D" w:rsidP="001B541D">
            <w:pPr>
              <w:pStyle w:val="TAL"/>
              <w:rPr>
                <w:lang w:eastAsia="zh-CN"/>
              </w:rPr>
            </w:pPr>
            <w:r w:rsidRPr="00716159">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45F45FF"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60D4EBC" w14:textId="77777777" w:rsidR="001B541D" w:rsidRPr="00716159" w:rsidRDefault="001B541D" w:rsidP="001B541D">
            <w:pPr>
              <w:pStyle w:val="TAL"/>
              <w:rPr>
                <w:lang w:eastAsia="zh-CN"/>
              </w:rPr>
            </w:pPr>
            <w:r w:rsidRPr="00716159">
              <w:rPr>
                <w:b/>
                <w:lang w:eastAsia="zh-CN"/>
              </w:rPr>
              <w:t>Inter-band CA</w:t>
            </w:r>
            <w:r w:rsidRPr="00716159">
              <w:rPr>
                <w:lang w:eastAsia="zh-CN"/>
              </w:rPr>
              <w:t>: PC3</w:t>
            </w:r>
          </w:p>
          <w:p w14:paraId="479248F4" w14:textId="77777777" w:rsidR="001B541D" w:rsidRPr="00716159" w:rsidRDefault="001B541D" w:rsidP="001B541D">
            <w:pPr>
              <w:pStyle w:val="TAL"/>
              <w:rPr>
                <w:lang w:eastAsia="zh-CN"/>
              </w:rPr>
            </w:pPr>
            <w:r w:rsidRPr="00716159">
              <w:rPr>
                <w:b/>
                <w:lang w:eastAsia="zh-CN"/>
              </w:rPr>
              <w:t>Intra-band contiguous CA</w:t>
            </w:r>
            <w:r w:rsidRPr="00716159">
              <w:rPr>
                <w:lang w:eastAsia="zh-CN"/>
              </w:rPr>
              <w:t>: PC3</w:t>
            </w:r>
          </w:p>
          <w:p w14:paraId="52059D7E" w14:textId="77777777" w:rsidR="001B541D" w:rsidRPr="00716159" w:rsidRDefault="001B541D" w:rsidP="001B541D">
            <w:pPr>
              <w:pStyle w:val="TAL"/>
            </w:pPr>
            <w:r w:rsidRPr="00716159">
              <w:rPr>
                <w:b/>
                <w:lang w:eastAsia="zh-CN"/>
              </w:rPr>
              <w:t>Intra-band non-contiguous CA</w:t>
            </w:r>
            <w:r w:rsidRPr="00716159">
              <w:rPr>
                <w:lang w:eastAsia="zh-CN"/>
              </w:rPr>
              <w:t>: PC2 (NOTE 1), PC3 (NOTE 1)</w:t>
            </w:r>
          </w:p>
        </w:tc>
        <w:tc>
          <w:tcPr>
            <w:tcW w:w="2091" w:type="dxa"/>
            <w:tcBorders>
              <w:top w:val="single" w:sz="4" w:space="0" w:color="auto"/>
              <w:left w:val="single" w:sz="4" w:space="0" w:color="auto"/>
              <w:bottom w:val="single" w:sz="4" w:space="0" w:color="auto"/>
              <w:right w:val="single" w:sz="4" w:space="0" w:color="auto"/>
            </w:tcBorders>
            <w:hideMark/>
          </w:tcPr>
          <w:p w14:paraId="3C77D758" w14:textId="77777777" w:rsidR="001B541D" w:rsidRPr="00716159" w:rsidRDefault="001B541D" w:rsidP="001B541D">
            <w:pPr>
              <w:pStyle w:val="TAL"/>
            </w:pPr>
          </w:p>
        </w:tc>
      </w:tr>
      <w:tr w:rsidR="001B541D" w:rsidRPr="00716159" w14:paraId="35496E2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EEC3DCF" w14:textId="77777777" w:rsidR="001B541D" w:rsidRPr="00716159" w:rsidRDefault="001B541D" w:rsidP="001B541D">
            <w:pPr>
              <w:pStyle w:val="TAL"/>
            </w:pPr>
            <w:r w:rsidRPr="00716159">
              <w:t>6.5A.2.2.1</w:t>
            </w:r>
          </w:p>
        </w:tc>
        <w:tc>
          <w:tcPr>
            <w:tcW w:w="4465" w:type="dxa"/>
            <w:tcBorders>
              <w:top w:val="single" w:sz="4" w:space="0" w:color="auto"/>
              <w:left w:val="single" w:sz="4" w:space="0" w:color="auto"/>
              <w:bottom w:val="single" w:sz="4" w:space="0" w:color="auto"/>
              <w:right w:val="single" w:sz="4" w:space="0" w:color="auto"/>
            </w:tcBorders>
            <w:hideMark/>
          </w:tcPr>
          <w:p w14:paraId="380C0D5C" w14:textId="77777777" w:rsidR="001B541D" w:rsidRPr="00716159" w:rsidRDefault="001B541D" w:rsidP="001B541D">
            <w:pPr>
              <w:pStyle w:val="TAL"/>
            </w:pPr>
            <w:r w:rsidRPr="0071615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4169501F"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0339CF7"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57197231"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3EA011" w14:textId="77777777" w:rsidR="001B541D" w:rsidRPr="00716159" w:rsidRDefault="001B541D" w:rsidP="001B541D">
            <w:pPr>
              <w:pStyle w:val="TAL"/>
              <w:rPr>
                <w:lang w:eastAsia="zh-CN"/>
              </w:rPr>
            </w:pPr>
            <w:r w:rsidRPr="00716159">
              <w:rPr>
                <w:lang w:eastAsia="zh-CN"/>
              </w:rPr>
              <w:t>E015</w:t>
            </w:r>
          </w:p>
          <w:p w14:paraId="2B8F5B02" w14:textId="77777777" w:rsidR="001B541D" w:rsidRPr="00716159" w:rsidRDefault="001B541D" w:rsidP="001B541D">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5A3235C" w14:textId="77777777" w:rsidR="001B541D" w:rsidRPr="00716159" w:rsidRDefault="001B541D" w:rsidP="001B541D">
            <w:pPr>
              <w:pStyle w:val="TAL"/>
              <w:rPr>
                <w:lang w:eastAsia="zh-CN"/>
              </w:rPr>
            </w:pPr>
            <w:r w:rsidRPr="00716159">
              <w:rPr>
                <w:b/>
                <w:bCs/>
                <w:lang w:eastAsia="zh-CN"/>
              </w:rPr>
              <w:t>Inter-band CA</w:t>
            </w:r>
            <w:r w:rsidRPr="00716159">
              <w:rPr>
                <w:lang w:eastAsia="zh-CN"/>
              </w:rPr>
              <w:t>: PC2, PC3</w:t>
            </w:r>
          </w:p>
          <w:p w14:paraId="4E904CC6" w14:textId="77777777" w:rsidR="001B541D" w:rsidRPr="00716159" w:rsidRDefault="001B541D" w:rsidP="001B541D">
            <w:pPr>
              <w:pStyle w:val="TAL"/>
            </w:pPr>
            <w:r w:rsidRPr="00716159">
              <w:rPr>
                <w:b/>
                <w:bCs/>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10DE254B" w14:textId="77777777" w:rsidR="001B541D" w:rsidRPr="00716159" w:rsidRDefault="001B541D" w:rsidP="001B541D">
            <w:pPr>
              <w:pStyle w:val="TAL"/>
            </w:pPr>
          </w:p>
        </w:tc>
      </w:tr>
      <w:tr w:rsidR="001B541D" w:rsidRPr="00716159" w14:paraId="227BC4B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D13F269" w14:textId="77777777" w:rsidR="001B541D" w:rsidRPr="00716159" w:rsidRDefault="001B541D" w:rsidP="001B541D">
            <w:pPr>
              <w:pStyle w:val="TAL"/>
            </w:pPr>
            <w:r w:rsidRPr="00716159">
              <w:t>6.5A.2.3.1</w:t>
            </w:r>
          </w:p>
        </w:tc>
        <w:tc>
          <w:tcPr>
            <w:tcW w:w="4465" w:type="dxa"/>
            <w:tcBorders>
              <w:top w:val="single" w:sz="4" w:space="0" w:color="auto"/>
              <w:left w:val="single" w:sz="4" w:space="0" w:color="auto"/>
              <w:bottom w:val="single" w:sz="4" w:space="0" w:color="auto"/>
              <w:right w:val="single" w:sz="4" w:space="0" w:color="auto"/>
            </w:tcBorders>
            <w:hideMark/>
          </w:tcPr>
          <w:p w14:paraId="614785FA" w14:textId="77777777" w:rsidR="001B541D" w:rsidRPr="00716159" w:rsidRDefault="001B541D" w:rsidP="001B541D">
            <w:pPr>
              <w:pStyle w:val="TAL"/>
            </w:pPr>
            <w:r w:rsidRPr="0071615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FEBADE0"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F7A2CFC"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6D1CABBE"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FF57CF3"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7C769E5" w14:textId="77777777" w:rsidR="001B541D" w:rsidRPr="00716159" w:rsidRDefault="001B541D" w:rsidP="001B541D">
            <w:pPr>
              <w:pStyle w:val="TAL"/>
            </w:pPr>
            <w:r w:rsidRPr="00716159">
              <w:rPr>
                <w:b/>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08363429" w14:textId="77777777" w:rsidR="001B541D" w:rsidRPr="00716159" w:rsidRDefault="001B541D" w:rsidP="001B541D">
            <w:pPr>
              <w:pStyle w:val="TAL"/>
            </w:pPr>
          </w:p>
        </w:tc>
      </w:tr>
      <w:tr w:rsidR="001B541D" w:rsidRPr="00716159" w14:paraId="792FDF6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1356BD5" w14:textId="77777777" w:rsidR="001B541D" w:rsidRPr="00716159" w:rsidRDefault="001B541D" w:rsidP="001B541D">
            <w:pPr>
              <w:pStyle w:val="TAL"/>
            </w:pPr>
            <w:r w:rsidRPr="00716159">
              <w:t>6.5A.2.4.1.1</w:t>
            </w:r>
          </w:p>
        </w:tc>
        <w:tc>
          <w:tcPr>
            <w:tcW w:w="4465" w:type="dxa"/>
            <w:tcBorders>
              <w:top w:val="single" w:sz="4" w:space="0" w:color="auto"/>
              <w:left w:val="single" w:sz="4" w:space="0" w:color="auto"/>
              <w:bottom w:val="single" w:sz="4" w:space="0" w:color="auto"/>
              <w:right w:val="single" w:sz="4" w:space="0" w:color="auto"/>
            </w:tcBorders>
            <w:hideMark/>
          </w:tcPr>
          <w:p w14:paraId="79768053" w14:textId="77777777" w:rsidR="001B541D" w:rsidRPr="00716159" w:rsidRDefault="001B541D" w:rsidP="001B541D">
            <w:pPr>
              <w:pStyle w:val="TAL"/>
            </w:pPr>
            <w:r w:rsidRPr="0071615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225E7F7"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340BED5"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35E5AB86"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6F20BB8" w14:textId="77777777" w:rsidR="001B541D" w:rsidRPr="00716159" w:rsidRDefault="001B541D" w:rsidP="001B541D">
            <w:pPr>
              <w:pStyle w:val="TAL"/>
              <w:rPr>
                <w:lang w:eastAsia="zh-CN"/>
              </w:rPr>
            </w:pPr>
            <w:r w:rsidRPr="00716159">
              <w:rPr>
                <w:lang w:eastAsia="zh-CN"/>
              </w:rPr>
              <w:t>E015</w:t>
            </w:r>
          </w:p>
          <w:p w14:paraId="4EB87C17" w14:textId="77777777" w:rsidR="001B541D" w:rsidRPr="00716159" w:rsidRDefault="001B541D" w:rsidP="001B541D">
            <w:pPr>
              <w:pStyle w:val="TAL"/>
              <w:rPr>
                <w:lang w:eastAsia="zh-CN"/>
              </w:rPr>
            </w:pPr>
            <w:r w:rsidRPr="0071615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7D6DED" w14:textId="77777777" w:rsidR="001B541D" w:rsidRPr="00716159" w:rsidRDefault="001B541D" w:rsidP="001B541D">
            <w:pPr>
              <w:pStyle w:val="TAL"/>
              <w:rPr>
                <w:lang w:eastAsia="zh-CN"/>
              </w:rPr>
            </w:pPr>
            <w:r w:rsidRPr="00716159">
              <w:rPr>
                <w:b/>
                <w:lang w:eastAsia="zh-CN"/>
              </w:rPr>
              <w:t>Inter-band CA</w:t>
            </w:r>
            <w:r w:rsidRPr="00716159">
              <w:rPr>
                <w:lang w:eastAsia="zh-CN"/>
              </w:rPr>
              <w:t>: PC2, PC3</w:t>
            </w:r>
          </w:p>
          <w:p w14:paraId="64EEE254" w14:textId="77777777" w:rsidR="001B541D" w:rsidRPr="00716159" w:rsidRDefault="001B541D" w:rsidP="001B541D">
            <w:pPr>
              <w:pStyle w:val="TAL"/>
            </w:pPr>
            <w:r w:rsidRPr="00716159">
              <w:rPr>
                <w:b/>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3B6DAA6D" w14:textId="77777777" w:rsidR="001B541D" w:rsidRPr="00716159" w:rsidRDefault="001B541D" w:rsidP="001B541D">
            <w:pPr>
              <w:pStyle w:val="TAL"/>
            </w:pPr>
          </w:p>
        </w:tc>
      </w:tr>
      <w:tr w:rsidR="001B541D" w:rsidRPr="00716159" w14:paraId="456E871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C996687" w14:textId="77777777" w:rsidR="001B541D" w:rsidRPr="00716159" w:rsidRDefault="001B541D" w:rsidP="001B541D">
            <w:pPr>
              <w:pStyle w:val="TAL"/>
            </w:pPr>
            <w:r w:rsidRPr="00716159">
              <w:t>6.5A.2.4.2.1</w:t>
            </w:r>
          </w:p>
        </w:tc>
        <w:tc>
          <w:tcPr>
            <w:tcW w:w="4465" w:type="dxa"/>
            <w:tcBorders>
              <w:top w:val="single" w:sz="4" w:space="0" w:color="auto"/>
              <w:left w:val="single" w:sz="4" w:space="0" w:color="auto"/>
              <w:bottom w:val="single" w:sz="4" w:space="0" w:color="auto"/>
              <w:right w:val="single" w:sz="4" w:space="0" w:color="auto"/>
            </w:tcBorders>
            <w:hideMark/>
          </w:tcPr>
          <w:p w14:paraId="63FF1E3C" w14:textId="77777777" w:rsidR="001B541D" w:rsidRPr="00716159" w:rsidRDefault="001B541D" w:rsidP="001B541D">
            <w:pPr>
              <w:pStyle w:val="TAL"/>
            </w:pPr>
            <w:r w:rsidRPr="0071615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D37D1CB"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1782518"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29340D72"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CF48E7A"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D0AC3C6" w14:textId="77777777" w:rsidR="001B541D" w:rsidRPr="00716159" w:rsidRDefault="001B541D" w:rsidP="001B541D">
            <w:pPr>
              <w:pStyle w:val="TAL"/>
            </w:pPr>
            <w:r w:rsidRPr="00716159">
              <w:rPr>
                <w:b/>
                <w:lang w:eastAsia="zh-CN"/>
              </w:rPr>
              <w:t>Inter-band CA</w:t>
            </w:r>
            <w:r w:rsidRPr="00716159">
              <w:rPr>
                <w:lang w:eastAsia="zh-CN"/>
              </w:rPr>
              <w:t>: PC3</w:t>
            </w:r>
          </w:p>
        </w:tc>
        <w:tc>
          <w:tcPr>
            <w:tcW w:w="2091" w:type="dxa"/>
            <w:tcBorders>
              <w:top w:val="single" w:sz="4" w:space="0" w:color="auto"/>
              <w:left w:val="single" w:sz="4" w:space="0" w:color="auto"/>
              <w:bottom w:val="single" w:sz="4" w:space="0" w:color="auto"/>
              <w:right w:val="single" w:sz="4" w:space="0" w:color="auto"/>
            </w:tcBorders>
          </w:tcPr>
          <w:p w14:paraId="01055A86" w14:textId="77777777" w:rsidR="001B541D" w:rsidRPr="00716159" w:rsidRDefault="001B541D" w:rsidP="001B541D">
            <w:pPr>
              <w:pStyle w:val="TAL"/>
            </w:pPr>
          </w:p>
        </w:tc>
      </w:tr>
      <w:tr w:rsidR="001B541D" w:rsidRPr="00716159" w14:paraId="61DFDA5F" w14:textId="77777777" w:rsidTr="00CF753C">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3C426BD5" w14:textId="77777777" w:rsidR="001B541D" w:rsidRPr="00716159" w:rsidRDefault="001B541D" w:rsidP="001B541D">
            <w:pPr>
              <w:pStyle w:val="TAL"/>
            </w:pPr>
            <w:r w:rsidRPr="00716159">
              <w:t>6.5A.3.1.1</w:t>
            </w:r>
          </w:p>
        </w:tc>
        <w:tc>
          <w:tcPr>
            <w:tcW w:w="4465" w:type="dxa"/>
            <w:tcBorders>
              <w:top w:val="single" w:sz="4" w:space="0" w:color="auto"/>
              <w:left w:val="single" w:sz="4" w:space="0" w:color="auto"/>
              <w:bottom w:val="single" w:sz="4" w:space="0" w:color="auto"/>
              <w:right w:val="single" w:sz="4" w:space="0" w:color="auto"/>
            </w:tcBorders>
            <w:hideMark/>
          </w:tcPr>
          <w:p w14:paraId="5B2F98D4" w14:textId="77777777" w:rsidR="001B541D" w:rsidRPr="00716159" w:rsidRDefault="001B541D" w:rsidP="001B541D">
            <w:pPr>
              <w:pStyle w:val="TAL"/>
            </w:pPr>
            <w:r w:rsidRPr="0071615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C06DDAC"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E72F576"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5B3F91DF"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0CC0855"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E686312" w14:textId="77777777" w:rsidR="001B541D" w:rsidRPr="00716159" w:rsidRDefault="001B541D" w:rsidP="001B541D">
            <w:pPr>
              <w:pStyle w:val="TAL"/>
              <w:rPr>
                <w:lang w:eastAsia="zh-CN"/>
              </w:rPr>
            </w:pPr>
            <w:r w:rsidRPr="00716159">
              <w:rPr>
                <w:b/>
                <w:lang w:eastAsia="zh-CN"/>
              </w:rPr>
              <w:t>Inter-band CA</w:t>
            </w:r>
            <w:r w:rsidRPr="00716159">
              <w:rPr>
                <w:lang w:eastAsia="zh-CN"/>
              </w:rPr>
              <w:t>: PC3</w:t>
            </w:r>
          </w:p>
          <w:p w14:paraId="25AD7A3D" w14:textId="77777777" w:rsidR="001B541D" w:rsidRPr="00716159" w:rsidRDefault="001B541D" w:rsidP="001B541D">
            <w:pPr>
              <w:pStyle w:val="TAL"/>
            </w:pPr>
            <w:r w:rsidRPr="00716159">
              <w:rPr>
                <w:b/>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0B3741B1" w14:textId="77777777" w:rsidR="001B541D" w:rsidRPr="00716159" w:rsidRDefault="001B541D" w:rsidP="001B541D">
            <w:pPr>
              <w:pStyle w:val="TAL"/>
            </w:pPr>
          </w:p>
        </w:tc>
      </w:tr>
      <w:tr w:rsidR="001B541D" w:rsidRPr="00716159" w14:paraId="1E6647F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3C95BC1" w14:textId="77777777" w:rsidR="001B541D" w:rsidRPr="00716159" w:rsidRDefault="001B541D" w:rsidP="001B541D">
            <w:pPr>
              <w:pStyle w:val="TAL"/>
            </w:pPr>
            <w:r w:rsidRPr="00716159">
              <w:t>6.5A.3.2.1</w:t>
            </w:r>
          </w:p>
        </w:tc>
        <w:tc>
          <w:tcPr>
            <w:tcW w:w="4465" w:type="dxa"/>
            <w:tcBorders>
              <w:top w:val="single" w:sz="4" w:space="0" w:color="auto"/>
              <w:left w:val="single" w:sz="4" w:space="0" w:color="auto"/>
              <w:bottom w:val="single" w:sz="4" w:space="0" w:color="auto"/>
              <w:right w:val="single" w:sz="4" w:space="0" w:color="auto"/>
            </w:tcBorders>
            <w:hideMark/>
          </w:tcPr>
          <w:p w14:paraId="3ED1F4DF" w14:textId="77777777" w:rsidR="001B541D" w:rsidRPr="00716159" w:rsidRDefault="001B541D" w:rsidP="001B541D">
            <w:pPr>
              <w:pStyle w:val="TAL"/>
            </w:pPr>
            <w:r w:rsidRPr="0071615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17ABEF39"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A0519E0"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70BE7ABE"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677B918"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A04A11D" w14:textId="77777777" w:rsidR="001B541D" w:rsidRPr="00716159" w:rsidRDefault="001B541D" w:rsidP="001B541D">
            <w:pPr>
              <w:pStyle w:val="TAL"/>
              <w:rPr>
                <w:lang w:eastAsia="zh-CN"/>
              </w:rPr>
            </w:pPr>
            <w:r w:rsidRPr="00716159">
              <w:rPr>
                <w:b/>
                <w:lang w:eastAsia="zh-CN"/>
              </w:rPr>
              <w:t>Inter-band CA</w:t>
            </w:r>
            <w:r w:rsidRPr="00716159">
              <w:rPr>
                <w:lang w:eastAsia="zh-CN"/>
              </w:rPr>
              <w:t>: PC3</w:t>
            </w:r>
          </w:p>
          <w:p w14:paraId="2EA5B5BF" w14:textId="77777777" w:rsidR="001B541D" w:rsidRPr="00716159" w:rsidRDefault="001B541D" w:rsidP="001B541D">
            <w:pPr>
              <w:pStyle w:val="TAL"/>
            </w:pPr>
            <w:r w:rsidRPr="00716159">
              <w:rPr>
                <w:b/>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263A1C8E" w14:textId="77777777" w:rsidR="001B541D" w:rsidRPr="00716159" w:rsidRDefault="001B541D" w:rsidP="001B541D">
            <w:pPr>
              <w:pStyle w:val="TAL"/>
            </w:pPr>
          </w:p>
        </w:tc>
      </w:tr>
      <w:tr w:rsidR="001B541D" w:rsidRPr="00716159" w14:paraId="34CC8C3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4E349B6" w14:textId="77777777" w:rsidR="001B541D" w:rsidRPr="00716159" w:rsidRDefault="001B541D" w:rsidP="001B541D">
            <w:pPr>
              <w:pStyle w:val="TAL"/>
            </w:pPr>
            <w:r w:rsidRPr="00716159">
              <w:t>6.5A.3.3.1</w:t>
            </w:r>
          </w:p>
        </w:tc>
        <w:tc>
          <w:tcPr>
            <w:tcW w:w="4465" w:type="dxa"/>
            <w:tcBorders>
              <w:top w:val="single" w:sz="4" w:space="0" w:color="auto"/>
              <w:left w:val="single" w:sz="4" w:space="0" w:color="auto"/>
              <w:bottom w:val="single" w:sz="4" w:space="0" w:color="auto"/>
              <w:right w:val="single" w:sz="4" w:space="0" w:color="auto"/>
            </w:tcBorders>
            <w:hideMark/>
          </w:tcPr>
          <w:p w14:paraId="2E8F9E70" w14:textId="77777777" w:rsidR="001B541D" w:rsidRPr="00716159" w:rsidRDefault="001B541D" w:rsidP="001B541D">
            <w:pPr>
              <w:pStyle w:val="TAL"/>
            </w:pPr>
            <w:r w:rsidRPr="00716159">
              <w:t xml:space="preserve">Additional spurious emissions for CA </w:t>
            </w:r>
            <w:r w:rsidRPr="0071615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6BE07ED"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342F5C0"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4ADA9ABF"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F6F5C9D"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E40DAF6" w14:textId="77777777" w:rsidR="001B541D" w:rsidRPr="00716159" w:rsidRDefault="001B541D" w:rsidP="001B541D">
            <w:pPr>
              <w:pStyle w:val="TAL"/>
            </w:pPr>
            <w:r w:rsidRPr="00716159">
              <w:rPr>
                <w:b/>
                <w:lang w:eastAsia="zh-CN"/>
              </w:rPr>
              <w:t>Intra-band contiguous CA</w:t>
            </w:r>
            <w:r w:rsidRPr="00716159">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091CE6BD" w14:textId="77777777" w:rsidR="001B541D" w:rsidRPr="00716159" w:rsidRDefault="001B541D" w:rsidP="001B541D">
            <w:pPr>
              <w:pStyle w:val="TAL"/>
            </w:pPr>
          </w:p>
        </w:tc>
      </w:tr>
      <w:tr w:rsidR="001B541D" w:rsidRPr="00716159" w14:paraId="0BF91A3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62B2219" w14:textId="77777777" w:rsidR="001B541D" w:rsidRPr="00716159" w:rsidRDefault="001B541D" w:rsidP="001B541D">
            <w:pPr>
              <w:pStyle w:val="TAL"/>
            </w:pPr>
            <w:r w:rsidRPr="00716159">
              <w:lastRenderedPageBreak/>
              <w:t>6.5A.4.1</w:t>
            </w:r>
          </w:p>
        </w:tc>
        <w:tc>
          <w:tcPr>
            <w:tcW w:w="4465" w:type="dxa"/>
            <w:tcBorders>
              <w:top w:val="single" w:sz="4" w:space="0" w:color="auto"/>
              <w:left w:val="single" w:sz="4" w:space="0" w:color="auto"/>
              <w:bottom w:val="single" w:sz="4" w:space="0" w:color="auto"/>
              <w:right w:val="single" w:sz="4" w:space="0" w:color="auto"/>
            </w:tcBorders>
            <w:hideMark/>
          </w:tcPr>
          <w:p w14:paraId="5FC7DAF1" w14:textId="77777777" w:rsidR="001B541D" w:rsidRPr="00716159" w:rsidRDefault="001B541D" w:rsidP="001B541D">
            <w:pPr>
              <w:pStyle w:val="TAL"/>
            </w:pPr>
            <w:r w:rsidRPr="0071615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12742CB"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A3A2729" w14:textId="77777777" w:rsidR="001B541D" w:rsidRPr="00716159" w:rsidRDefault="001B541D" w:rsidP="001B541D">
            <w:pPr>
              <w:pStyle w:val="TAL"/>
              <w:rPr>
                <w:lang w:eastAsia="zh-CN"/>
              </w:rPr>
            </w:pPr>
            <w:r w:rsidRPr="00716159">
              <w:t>C004</w:t>
            </w:r>
          </w:p>
        </w:tc>
        <w:tc>
          <w:tcPr>
            <w:tcW w:w="2969" w:type="dxa"/>
            <w:tcBorders>
              <w:top w:val="single" w:sz="4" w:space="0" w:color="auto"/>
              <w:left w:val="single" w:sz="4" w:space="0" w:color="auto"/>
              <w:bottom w:val="single" w:sz="4" w:space="0" w:color="auto"/>
              <w:right w:val="single" w:sz="4" w:space="0" w:color="auto"/>
            </w:tcBorders>
            <w:hideMark/>
          </w:tcPr>
          <w:p w14:paraId="13FD1954" w14:textId="77777777" w:rsidR="001B541D" w:rsidRPr="00716159" w:rsidRDefault="001B541D" w:rsidP="001B541D">
            <w:pPr>
              <w:pStyle w:val="TAL"/>
              <w:rPr>
                <w:lang w:eastAsia="zh-CN"/>
              </w:rPr>
            </w:pPr>
            <w:r w:rsidRPr="00716159">
              <w:rPr>
                <w:lang w:eastAsia="zh-CN"/>
              </w:rPr>
              <w:t xml:space="preserve">UEs supporting 5GS FR1 and </w:t>
            </w:r>
            <w:r w:rsidRPr="00716159">
              <w:t xml:space="preserve">CA </w:t>
            </w:r>
            <w:r w:rsidRPr="00716159">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FC15F4A" w14:textId="77777777" w:rsidR="001B541D" w:rsidRPr="00716159" w:rsidRDefault="001B541D" w:rsidP="001B541D">
            <w:pPr>
              <w:pStyle w:val="TAL"/>
              <w:rPr>
                <w:lang w:eastAsia="zh-CN"/>
              </w:rPr>
            </w:pPr>
            <w:r w:rsidRPr="0071615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871876D" w14:textId="77777777" w:rsidR="001B541D" w:rsidRPr="00716159" w:rsidRDefault="001B541D" w:rsidP="001B541D">
            <w:pPr>
              <w:pStyle w:val="TAL"/>
              <w:rPr>
                <w:lang w:eastAsia="zh-CN"/>
              </w:rPr>
            </w:pPr>
            <w:r w:rsidRPr="00716159">
              <w:rPr>
                <w:b/>
                <w:lang w:eastAsia="zh-CN"/>
              </w:rPr>
              <w:t>Inter-band CA</w:t>
            </w:r>
            <w:r w:rsidRPr="00716159">
              <w:rPr>
                <w:lang w:eastAsia="zh-CN"/>
              </w:rPr>
              <w:t>: PC3</w:t>
            </w:r>
          </w:p>
          <w:p w14:paraId="66655004" w14:textId="77777777" w:rsidR="001B541D" w:rsidRPr="00716159" w:rsidRDefault="001B541D" w:rsidP="001B541D">
            <w:pPr>
              <w:pStyle w:val="TAL"/>
              <w:rPr>
                <w:b/>
                <w:lang w:eastAsia="zh-CN"/>
              </w:rPr>
            </w:pPr>
            <w:r w:rsidRPr="00716159">
              <w:rPr>
                <w:b/>
                <w:lang w:eastAsia="zh-CN"/>
              </w:rPr>
              <w:t>Intra-band contiguous CA</w:t>
            </w:r>
            <w:r w:rsidRPr="00716159">
              <w:rPr>
                <w:lang w:eastAsia="zh-CN"/>
              </w:rPr>
              <w:t>: PC3</w:t>
            </w:r>
          </w:p>
          <w:p w14:paraId="57BB871D" w14:textId="77777777" w:rsidR="001B541D" w:rsidRPr="00716159" w:rsidRDefault="001B541D" w:rsidP="001B541D">
            <w:pPr>
              <w:pStyle w:val="TAL"/>
            </w:pPr>
            <w:r w:rsidRPr="00716159">
              <w:rPr>
                <w:b/>
                <w:lang w:eastAsia="zh-CN"/>
              </w:rPr>
              <w:t>Intra-band non-contiguous CA</w:t>
            </w:r>
            <w:r w:rsidRPr="00716159">
              <w:rPr>
                <w:lang w:eastAsia="zh-CN"/>
              </w:rPr>
              <w:t>: PC3</w:t>
            </w:r>
          </w:p>
        </w:tc>
        <w:tc>
          <w:tcPr>
            <w:tcW w:w="2091" w:type="dxa"/>
            <w:tcBorders>
              <w:top w:val="single" w:sz="4" w:space="0" w:color="auto"/>
              <w:left w:val="single" w:sz="4" w:space="0" w:color="auto"/>
              <w:bottom w:val="single" w:sz="4" w:space="0" w:color="auto"/>
              <w:right w:val="single" w:sz="4" w:space="0" w:color="auto"/>
            </w:tcBorders>
            <w:hideMark/>
          </w:tcPr>
          <w:p w14:paraId="503B3F52" w14:textId="77777777" w:rsidR="001B541D" w:rsidRPr="00716159" w:rsidRDefault="001B541D" w:rsidP="001B541D">
            <w:pPr>
              <w:pStyle w:val="TAL"/>
            </w:pPr>
          </w:p>
        </w:tc>
      </w:tr>
      <w:tr w:rsidR="001B541D" w:rsidRPr="00716159" w14:paraId="0FD6B04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6E6E5E67" w14:textId="77777777" w:rsidR="001B541D" w:rsidRPr="00716159" w:rsidRDefault="001B541D" w:rsidP="001B541D">
            <w:pPr>
              <w:pStyle w:val="TAL"/>
            </w:pPr>
            <w:r w:rsidRPr="00716159">
              <w:t>6.5C.1</w:t>
            </w:r>
          </w:p>
        </w:tc>
        <w:tc>
          <w:tcPr>
            <w:tcW w:w="4465" w:type="dxa"/>
            <w:tcBorders>
              <w:top w:val="single" w:sz="4" w:space="0" w:color="auto"/>
              <w:left w:val="single" w:sz="4" w:space="0" w:color="auto"/>
              <w:bottom w:val="single" w:sz="4" w:space="0" w:color="auto"/>
              <w:right w:val="single" w:sz="4" w:space="0" w:color="auto"/>
            </w:tcBorders>
            <w:hideMark/>
          </w:tcPr>
          <w:p w14:paraId="1B2893C0" w14:textId="77777777" w:rsidR="001B541D" w:rsidRPr="00716159" w:rsidRDefault="001B541D" w:rsidP="001B541D">
            <w:pPr>
              <w:pStyle w:val="TAL"/>
            </w:pPr>
            <w:r w:rsidRPr="0071615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EB8E9D0"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EED231"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3025E91"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F2C66D"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8B33710"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4E543734" w14:textId="77777777" w:rsidR="001B541D" w:rsidRPr="00716159" w:rsidRDefault="001B541D" w:rsidP="001B541D">
            <w:pPr>
              <w:pStyle w:val="TAL"/>
            </w:pPr>
            <w:r w:rsidRPr="00716159">
              <w:t>NOTE 2</w:t>
            </w:r>
          </w:p>
        </w:tc>
      </w:tr>
      <w:tr w:rsidR="001B541D" w:rsidRPr="00716159" w14:paraId="1D16305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A35DE06" w14:textId="77777777" w:rsidR="001B541D" w:rsidRPr="00716159" w:rsidRDefault="001B541D" w:rsidP="001B541D">
            <w:pPr>
              <w:pStyle w:val="TAL"/>
            </w:pPr>
            <w:r w:rsidRPr="00716159">
              <w:t>6.5C.2.2</w:t>
            </w:r>
          </w:p>
        </w:tc>
        <w:tc>
          <w:tcPr>
            <w:tcW w:w="4465" w:type="dxa"/>
            <w:tcBorders>
              <w:top w:val="single" w:sz="4" w:space="0" w:color="auto"/>
              <w:left w:val="single" w:sz="4" w:space="0" w:color="auto"/>
              <w:bottom w:val="single" w:sz="4" w:space="0" w:color="auto"/>
              <w:right w:val="single" w:sz="4" w:space="0" w:color="auto"/>
            </w:tcBorders>
            <w:hideMark/>
          </w:tcPr>
          <w:p w14:paraId="3F936F89" w14:textId="77777777" w:rsidR="001B541D" w:rsidRPr="00716159" w:rsidRDefault="001B541D" w:rsidP="001B541D">
            <w:pPr>
              <w:pStyle w:val="TAL"/>
            </w:pPr>
            <w:r w:rsidRPr="0071615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62AAF11"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E8ADFE9"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0BCEB73"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AA173B7"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E1249E"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1E46CC3E" w14:textId="77777777" w:rsidR="001B541D" w:rsidRPr="00716159" w:rsidRDefault="001B541D" w:rsidP="001B541D">
            <w:pPr>
              <w:pStyle w:val="TAL"/>
            </w:pPr>
            <w:r w:rsidRPr="00716159">
              <w:t>NOTE 2</w:t>
            </w:r>
          </w:p>
        </w:tc>
      </w:tr>
      <w:tr w:rsidR="001B541D" w:rsidRPr="00716159" w14:paraId="658B7B3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748DD21" w14:textId="77777777" w:rsidR="001B541D" w:rsidRPr="00716159" w:rsidRDefault="001B541D" w:rsidP="001B541D">
            <w:pPr>
              <w:pStyle w:val="TAL"/>
            </w:pPr>
            <w:r w:rsidRPr="00716159">
              <w:t>6.5C.2.3</w:t>
            </w:r>
          </w:p>
        </w:tc>
        <w:tc>
          <w:tcPr>
            <w:tcW w:w="4465" w:type="dxa"/>
            <w:tcBorders>
              <w:top w:val="single" w:sz="4" w:space="0" w:color="auto"/>
              <w:left w:val="single" w:sz="4" w:space="0" w:color="auto"/>
              <w:bottom w:val="single" w:sz="4" w:space="0" w:color="auto"/>
              <w:right w:val="single" w:sz="4" w:space="0" w:color="auto"/>
            </w:tcBorders>
            <w:hideMark/>
          </w:tcPr>
          <w:p w14:paraId="41583A4B" w14:textId="77777777" w:rsidR="001B541D" w:rsidRPr="00716159" w:rsidRDefault="001B541D" w:rsidP="001B541D">
            <w:pPr>
              <w:pStyle w:val="TAL"/>
            </w:pPr>
            <w:r w:rsidRPr="0071615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70C11A19"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B131C88"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73A532A"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955038"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23345A4"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1403817E" w14:textId="77777777" w:rsidR="001B541D" w:rsidRPr="00716159" w:rsidRDefault="001B541D" w:rsidP="001B541D">
            <w:pPr>
              <w:pStyle w:val="TAL"/>
            </w:pPr>
            <w:r w:rsidRPr="00716159">
              <w:t>NOTE 2</w:t>
            </w:r>
          </w:p>
        </w:tc>
      </w:tr>
      <w:tr w:rsidR="001B541D" w:rsidRPr="00716159" w14:paraId="3D76AE3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303C367" w14:textId="77777777" w:rsidR="001B541D" w:rsidRPr="00716159" w:rsidRDefault="001B541D" w:rsidP="001B541D">
            <w:pPr>
              <w:pStyle w:val="TAL"/>
            </w:pPr>
            <w:r w:rsidRPr="00716159">
              <w:t>6.5C.2.4.1</w:t>
            </w:r>
          </w:p>
        </w:tc>
        <w:tc>
          <w:tcPr>
            <w:tcW w:w="4465" w:type="dxa"/>
            <w:tcBorders>
              <w:top w:val="single" w:sz="4" w:space="0" w:color="auto"/>
              <w:left w:val="single" w:sz="4" w:space="0" w:color="auto"/>
              <w:bottom w:val="single" w:sz="4" w:space="0" w:color="auto"/>
              <w:right w:val="single" w:sz="4" w:space="0" w:color="auto"/>
            </w:tcBorders>
            <w:hideMark/>
          </w:tcPr>
          <w:p w14:paraId="326C2401" w14:textId="77777777" w:rsidR="001B541D" w:rsidRPr="00716159" w:rsidRDefault="001B541D" w:rsidP="001B541D">
            <w:pPr>
              <w:pStyle w:val="TAL"/>
            </w:pPr>
            <w:r w:rsidRPr="00716159">
              <w:t>NR ACLR for SUL</w:t>
            </w:r>
          </w:p>
        </w:tc>
        <w:tc>
          <w:tcPr>
            <w:tcW w:w="852" w:type="dxa"/>
            <w:tcBorders>
              <w:top w:val="single" w:sz="4" w:space="0" w:color="auto"/>
              <w:left w:val="single" w:sz="4" w:space="0" w:color="auto"/>
              <w:bottom w:val="single" w:sz="4" w:space="0" w:color="auto"/>
              <w:right w:val="single" w:sz="4" w:space="0" w:color="auto"/>
            </w:tcBorders>
            <w:hideMark/>
          </w:tcPr>
          <w:p w14:paraId="79AE0F2E"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589493B"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ECB171B"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4222E6"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41C552"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5A3BA6B1" w14:textId="77777777" w:rsidR="001B541D" w:rsidRPr="00716159" w:rsidRDefault="001B541D" w:rsidP="001B541D">
            <w:pPr>
              <w:pStyle w:val="TAL"/>
            </w:pPr>
            <w:r w:rsidRPr="00716159">
              <w:t>NOTE 2</w:t>
            </w:r>
          </w:p>
        </w:tc>
      </w:tr>
      <w:tr w:rsidR="001B541D" w:rsidRPr="00716159" w14:paraId="66DE88BA"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D064CA0" w14:textId="77777777" w:rsidR="001B541D" w:rsidRPr="00716159" w:rsidRDefault="001B541D" w:rsidP="001B541D">
            <w:pPr>
              <w:pStyle w:val="TAL"/>
            </w:pPr>
            <w:r w:rsidRPr="00716159">
              <w:t>6.5C.2.4.2</w:t>
            </w:r>
          </w:p>
        </w:tc>
        <w:tc>
          <w:tcPr>
            <w:tcW w:w="4465" w:type="dxa"/>
            <w:tcBorders>
              <w:top w:val="single" w:sz="4" w:space="0" w:color="auto"/>
              <w:left w:val="single" w:sz="4" w:space="0" w:color="auto"/>
              <w:bottom w:val="single" w:sz="4" w:space="0" w:color="auto"/>
              <w:right w:val="single" w:sz="4" w:space="0" w:color="auto"/>
            </w:tcBorders>
            <w:hideMark/>
          </w:tcPr>
          <w:p w14:paraId="45B64508" w14:textId="77777777" w:rsidR="001B541D" w:rsidRPr="00716159" w:rsidRDefault="001B541D" w:rsidP="001B541D">
            <w:pPr>
              <w:pStyle w:val="TAL"/>
            </w:pPr>
            <w:r w:rsidRPr="0071615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C831281"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B69CD75"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4FBDF3D"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B009EB"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5793F49"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377D8EDD" w14:textId="77777777" w:rsidR="001B541D" w:rsidRPr="00716159" w:rsidRDefault="001B541D" w:rsidP="001B541D">
            <w:pPr>
              <w:pStyle w:val="TAL"/>
            </w:pPr>
            <w:r w:rsidRPr="00716159">
              <w:t>NOTE 2</w:t>
            </w:r>
          </w:p>
        </w:tc>
      </w:tr>
      <w:tr w:rsidR="001B541D" w:rsidRPr="00716159" w14:paraId="2A9F3A1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2303C9D" w14:textId="77777777" w:rsidR="001B541D" w:rsidRPr="00716159" w:rsidRDefault="001B541D" w:rsidP="001B541D">
            <w:pPr>
              <w:pStyle w:val="TAL"/>
            </w:pPr>
            <w:r w:rsidRPr="00716159">
              <w:t>6.5C.3.1</w:t>
            </w:r>
          </w:p>
        </w:tc>
        <w:tc>
          <w:tcPr>
            <w:tcW w:w="4465" w:type="dxa"/>
            <w:tcBorders>
              <w:top w:val="single" w:sz="4" w:space="0" w:color="auto"/>
              <w:left w:val="single" w:sz="4" w:space="0" w:color="auto"/>
              <w:bottom w:val="single" w:sz="4" w:space="0" w:color="auto"/>
              <w:right w:val="single" w:sz="4" w:space="0" w:color="auto"/>
            </w:tcBorders>
            <w:hideMark/>
          </w:tcPr>
          <w:p w14:paraId="0F91FBE0" w14:textId="77777777" w:rsidR="001B541D" w:rsidRPr="00716159" w:rsidRDefault="001B541D" w:rsidP="001B541D">
            <w:pPr>
              <w:pStyle w:val="TAL"/>
            </w:pPr>
            <w:r w:rsidRPr="0071615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E7873A0"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DF8BB43"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A34AFCF"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2499A6E"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CB61599"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50676BCB" w14:textId="77777777" w:rsidR="001B541D" w:rsidRPr="00716159" w:rsidRDefault="001B541D" w:rsidP="001B541D">
            <w:pPr>
              <w:pStyle w:val="TAL"/>
            </w:pPr>
            <w:r w:rsidRPr="00716159">
              <w:t>NOTE 2</w:t>
            </w:r>
          </w:p>
        </w:tc>
      </w:tr>
      <w:tr w:rsidR="001B541D" w:rsidRPr="00716159" w14:paraId="17E87E8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39845B0C" w14:textId="77777777" w:rsidR="001B541D" w:rsidRPr="00716159" w:rsidRDefault="001B541D" w:rsidP="001B541D">
            <w:pPr>
              <w:pStyle w:val="TAL"/>
            </w:pPr>
            <w:r w:rsidRPr="00716159">
              <w:t>6.5C.3.2</w:t>
            </w:r>
          </w:p>
        </w:tc>
        <w:tc>
          <w:tcPr>
            <w:tcW w:w="4465" w:type="dxa"/>
            <w:tcBorders>
              <w:top w:val="single" w:sz="4" w:space="0" w:color="auto"/>
              <w:left w:val="single" w:sz="4" w:space="0" w:color="auto"/>
              <w:bottom w:val="single" w:sz="4" w:space="0" w:color="auto"/>
              <w:right w:val="single" w:sz="4" w:space="0" w:color="auto"/>
            </w:tcBorders>
            <w:hideMark/>
          </w:tcPr>
          <w:p w14:paraId="25A5BB45" w14:textId="77777777" w:rsidR="001B541D" w:rsidRPr="00716159" w:rsidRDefault="001B541D" w:rsidP="001B541D">
            <w:pPr>
              <w:pStyle w:val="TAL"/>
            </w:pPr>
            <w:r w:rsidRPr="0071615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20E0CB9"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500AFA0F"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027FE05"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48E73A"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CDB54A4"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354AF6BD" w14:textId="77777777" w:rsidR="001B541D" w:rsidRPr="00716159" w:rsidRDefault="001B541D" w:rsidP="001B541D">
            <w:pPr>
              <w:pStyle w:val="TAL"/>
            </w:pPr>
            <w:r w:rsidRPr="00716159">
              <w:t>NOTE 2</w:t>
            </w:r>
          </w:p>
        </w:tc>
      </w:tr>
      <w:tr w:rsidR="001B541D" w:rsidRPr="00716159" w14:paraId="5706291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D4A36DD" w14:textId="77777777" w:rsidR="001B541D" w:rsidRPr="00716159" w:rsidRDefault="001B541D" w:rsidP="001B541D">
            <w:pPr>
              <w:pStyle w:val="TAL"/>
            </w:pPr>
            <w:r w:rsidRPr="00716159">
              <w:t>6.5C.3.3</w:t>
            </w:r>
          </w:p>
        </w:tc>
        <w:tc>
          <w:tcPr>
            <w:tcW w:w="4465" w:type="dxa"/>
            <w:tcBorders>
              <w:top w:val="single" w:sz="4" w:space="0" w:color="auto"/>
              <w:left w:val="single" w:sz="4" w:space="0" w:color="auto"/>
              <w:bottom w:val="single" w:sz="4" w:space="0" w:color="auto"/>
              <w:right w:val="single" w:sz="4" w:space="0" w:color="auto"/>
            </w:tcBorders>
            <w:hideMark/>
          </w:tcPr>
          <w:p w14:paraId="33279CDE" w14:textId="77777777" w:rsidR="001B541D" w:rsidRPr="00716159" w:rsidRDefault="001B541D" w:rsidP="001B541D">
            <w:pPr>
              <w:pStyle w:val="TAL"/>
            </w:pPr>
            <w:r w:rsidRPr="0071615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1B9CFA9"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0604629"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8705C7A"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987607"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F4F635"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18963F46" w14:textId="77777777" w:rsidR="001B541D" w:rsidRPr="00716159" w:rsidRDefault="001B541D" w:rsidP="001B541D">
            <w:pPr>
              <w:pStyle w:val="TAL"/>
            </w:pPr>
            <w:r w:rsidRPr="00716159">
              <w:t>NOTE 2</w:t>
            </w:r>
          </w:p>
        </w:tc>
      </w:tr>
      <w:tr w:rsidR="001B541D" w:rsidRPr="00716159" w14:paraId="25411A7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263F85B" w14:textId="77777777" w:rsidR="001B541D" w:rsidRPr="00716159" w:rsidRDefault="001B541D" w:rsidP="001B541D">
            <w:pPr>
              <w:pStyle w:val="TAL"/>
            </w:pPr>
            <w:r w:rsidRPr="00716159">
              <w:t>6.5C.4</w:t>
            </w:r>
          </w:p>
        </w:tc>
        <w:tc>
          <w:tcPr>
            <w:tcW w:w="4465" w:type="dxa"/>
            <w:tcBorders>
              <w:top w:val="single" w:sz="4" w:space="0" w:color="auto"/>
              <w:left w:val="single" w:sz="4" w:space="0" w:color="auto"/>
              <w:bottom w:val="single" w:sz="4" w:space="0" w:color="auto"/>
              <w:right w:val="single" w:sz="4" w:space="0" w:color="auto"/>
            </w:tcBorders>
            <w:hideMark/>
          </w:tcPr>
          <w:p w14:paraId="703B8516" w14:textId="77777777" w:rsidR="001B541D" w:rsidRPr="00716159" w:rsidRDefault="001B541D" w:rsidP="001B541D">
            <w:pPr>
              <w:pStyle w:val="TAL"/>
            </w:pPr>
            <w:r w:rsidRPr="0071615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66D8884"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231AFC9B" w14:textId="77777777" w:rsidR="001B541D" w:rsidRPr="00716159" w:rsidRDefault="001B541D" w:rsidP="001B541D">
            <w:pPr>
              <w:pStyle w:val="TAL"/>
              <w:rPr>
                <w:lang w:eastAsia="zh-CN"/>
              </w:rPr>
            </w:pPr>
            <w:r w:rsidRPr="0071615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D59992E" w14:textId="77777777" w:rsidR="001B541D" w:rsidRPr="00716159" w:rsidRDefault="001B541D" w:rsidP="001B541D">
            <w:pPr>
              <w:pStyle w:val="TAL"/>
              <w:rPr>
                <w:lang w:eastAsia="zh-CN"/>
              </w:rPr>
            </w:pPr>
            <w:r w:rsidRPr="0071615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564F81" w14:textId="77777777" w:rsidR="001B541D" w:rsidRPr="00716159" w:rsidRDefault="001B541D" w:rsidP="001B541D">
            <w:pPr>
              <w:pStyle w:val="TAL"/>
              <w:rPr>
                <w:lang w:eastAsia="zh-CN"/>
              </w:rPr>
            </w:pPr>
            <w:r w:rsidRPr="0071615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734E0E0"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42A3E97C" w14:textId="77777777" w:rsidR="001B541D" w:rsidRPr="00716159" w:rsidRDefault="001B541D" w:rsidP="001B541D">
            <w:pPr>
              <w:pStyle w:val="TAL"/>
            </w:pPr>
            <w:r w:rsidRPr="00716159">
              <w:t>NOTE 2</w:t>
            </w:r>
          </w:p>
        </w:tc>
      </w:tr>
      <w:tr w:rsidR="001B541D" w:rsidRPr="00716159" w14:paraId="26431C5B"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4DA1B1C1" w14:textId="77777777" w:rsidR="001B541D" w:rsidRPr="00716159" w:rsidRDefault="001B541D" w:rsidP="001B541D">
            <w:pPr>
              <w:pStyle w:val="TAL"/>
            </w:pPr>
            <w:r w:rsidRPr="00716159">
              <w:t>6.5D.1</w:t>
            </w:r>
          </w:p>
        </w:tc>
        <w:tc>
          <w:tcPr>
            <w:tcW w:w="4465" w:type="dxa"/>
            <w:tcBorders>
              <w:top w:val="single" w:sz="4" w:space="0" w:color="auto"/>
              <w:left w:val="single" w:sz="4" w:space="0" w:color="auto"/>
              <w:bottom w:val="single" w:sz="4" w:space="0" w:color="auto"/>
              <w:right w:val="single" w:sz="4" w:space="0" w:color="auto"/>
            </w:tcBorders>
            <w:hideMark/>
          </w:tcPr>
          <w:p w14:paraId="4F2D277B" w14:textId="77777777" w:rsidR="001B541D" w:rsidRPr="00716159" w:rsidRDefault="001B541D" w:rsidP="001B541D">
            <w:pPr>
              <w:pStyle w:val="TAL"/>
            </w:pPr>
            <w:r w:rsidRPr="0071615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25088E1"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369FE87F"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FA711ED"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37677702"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174D4D43"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0B99CC66" w14:textId="77777777" w:rsidR="001B541D" w:rsidRPr="00716159" w:rsidRDefault="001B541D" w:rsidP="001B541D">
            <w:pPr>
              <w:pStyle w:val="TAL"/>
            </w:pPr>
          </w:p>
        </w:tc>
      </w:tr>
      <w:tr w:rsidR="001B541D" w:rsidRPr="00716159" w14:paraId="1413CB5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7A3847B" w14:textId="77777777" w:rsidR="001B541D" w:rsidRPr="00716159" w:rsidRDefault="001B541D" w:rsidP="001B541D">
            <w:pPr>
              <w:pStyle w:val="TAL"/>
            </w:pPr>
            <w:r w:rsidRPr="00716159">
              <w:t>6.5D.1_2</w:t>
            </w:r>
          </w:p>
        </w:tc>
        <w:tc>
          <w:tcPr>
            <w:tcW w:w="4465" w:type="dxa"/>
            <w:tcBorders>
              <w:top w:val="single" w:sz="4" w:space="0" w:color="auto"/>
              <w:left w:val="single" w:sz="4" w:space="0" w:color="auto"/>
              <w:bottom w:val="single" w:sz="4" w:space="0" w:color="auto"/>
              <w:right w:val="single" w:sz="4" w:space="0" w:color="auto"/>
            </w:tcBorders>
          </w:tcPr>
          <w:p w14:paraId="571E5014" w14:textId="77777777" w:rsidR="001B541D" w:rsidRPr="00716159" w:rsidRDefault="001B541D" w:rsidP="001B541D">
            <w:pPr>
              <w:pStyle w:val="TAL"/>
            </w:pPr>
            <w:r w:rsidRPr="0071615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0F2F099" w14:textId="77777777" w:rsidR="001B541D" w:rsidRPr="00716159" w:rsidRDefault="001B541D" w:rsidP="001B541D">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304F58C" w14:textId="77777777" w:rsidR="001B541D" w:rsidRPr="00716159" w:rsidRDefault="001B541D" w:rsidP="001B541D">
            <w:pPr>
              <w:pStyle w:val="TAL"/>
              <w:rPr>
                <w:lang w:eastAsia="zh-CN"/>
              </w:rPr>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04CDF24" w14:textId="77777777" w:rsidR="001B541D" w:rsidRPr="00716159" w:rsidRDefault="001B541D" w:rsidP="001B541D">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193568" w14:textId="77777777" w:rsidR="001B541D" w:rsidRPr="00716159" w:rsidRDefault="001B541D" w:rsidP="001B541D">
            <w:pPr>
              <w:pStyle w:val="TAL"/>
            </w:pPr>
            <w:r w:rsidRPr="0071615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2229BA4"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74B9B9A4" w14:textId="77777777" w:rsidR="001B541D" w:rsidRPr="00716159" w:rsidRDefault="001B541D" w:rsidP="001B541D">
            <w:pPr>
              <w:pStyle w:val="TAL"/>
            </w:pPr>
          </w:p>
        </w:tc>
      </w:tr>
      <w:tr w:rsidR="001B541D" w:rsidRPr="00716159" w14:paraId="55242C71"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566C2E01" w14:textId="77777777" w:rsidR="001B541D" w:rsidRPr="00716159" w:rsidRDefault="001B541D" w:rsidP="001B541D">
            <w:pPr>
              <w:pStyle w:val="TAL"/>
            </w:pPr>
            <w:r w:rsidRPr="00716159">
              <w:t>6.5D.2.2</w:t>
            </w:r>
          </w:p>
        </w:tc>
        <w:tc>
          <w:tcPr>
            <w:tcW w:w="4465" w:type="dxa"/>
            <w:tcBorders>
              <w:top w:val="single" w:sz="4" w:space="0" w:color="auto"/>
              <w:left w:val="single" w:sz="4" w:space="0" w:color="auto"/>
              <w:bottom w:val="nil"/>
              <w:right w:val="single" w:sz="4" w:space="0" w:color="auto"/>
            </w:tcBorders>
            <w:hideMark/>
          </w:tcPr>
          <w:p w14:paraId="0F2DCA10" w14:textId="77777777" w:rsidR="001B541D" w:rsidRPr="00716159" w:rsidRDefault="001B541D" w:rsidP="001B541D">
            <w:pPr>
              <w:pStyle w:val="TAL"/>
            </w:pPr>
            <w:r w:rsidRPr="0071615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AAD784A"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BEC9CBB"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F457059"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5F3EBF0"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79AF1559"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4CD2FC41" w14:textId="77777777" w:rsidR="001B541D" w:rsidRPr="00716159" w:rsidRDefault="001B541D" w:rsidP="001B541D">
            <w:pPr>
              <w:pStyle w:val="TAL"/>
            </w:pPr>
          </w:p>
        </w:tc>
      </w:tr>
      <w:tr w:rsidR="001B541D" w:rsidRPr="00716159" w14:paraId="7C7534BB" w14:textId="77777777" w:rsidTr="00CF753C">
        <w:trPr>
          <w:jc w:val="center"/>
        </w:trPr>
        <w:tc>
          <w:tcPr>
            <w:tcW w:w="1352" w:type="dxa"/>
            <w:tcBorders>
              <w:top w:val="nil"/>
              <w:left w:val="single" w:sz="4" w:space="0" w:color="auto"/>
              <w:bottom w:val="single" w:sz="4" w:space="0" w:color="auto"/>
              <w:right w:val="single" w:sz="4" w:space="0" w:color="auto"/>
            </w:tcBorders>
          </w:tcPr>
          <w:p w14:paraId="67C9DB4B"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45EEA9D5"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6FF62532" w14:textId="77777777" w:rsidR="001B541D" w:rsidRPr="00716159" w:rsidRDefault="001B541D" w:rsidP="001B541D">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0FDE0AE"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36A1543E"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629B0FA"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68775A95"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45DAF852" w14:textId="77777777" w:rsidR="001B541D" w:rsidRPr="00716159" w:rsidRDefault="001B541D" w:rsidP="001B541D">
            <w:pPr>
              <w:pStyle w:val="TAL"/>
            </w:pPr>
          </w:p>
        </w:tc>
      </w:tr>
      <w:tr w:rsidR="001B541D" w:rsidRPr="00716159" w14:paraId="6390E878" w14:textId="77777777" w:rsidTr="00CF753C">
        <w:trPr>
          <w:jc w:val="center"/>
        </w:trPr>
        <w:tc>
          <w:tcPr>
            <w:tcW w:w="1352" w:type="dxa"/>
            <w:tcBorders>
              <w:top w:val="nil"/>
              <w:left w:val="single" w:sz="4" w:space="0" w:color="auto"/>
              <w:bottom w:val="nil"/>
              <w:right w:val="single" w:sz="4" w:space="0" w:color="auto"/>
            </w:tcBorders>
          </w:tcPr>
          <w:p w14:paraId="3774ED0F" w14:textId="77777777" w:rsidR="001B541D" w:rsidRPr="00716159" w:rsidRDefault="001B541D" w:rsidP="001B541D">
            <w:pPr>
              <w:pStyle w:val="TAL"/>
            </w:pPr>
            <w:r w:rsidRPr="00716159">
              <w:t>6.5D.2.2_1</w:t>
            </w:r>
          </w:p>
        </w:tc>
        <w:tc>
          <w:tcPr>
            <w:tcW w:w="4465" w:type="dxa"/>
            <w:tcBorders>
              <w:top w:val="nil"/>
              <w:left w:val="single" w:sz="4" w:space="0" w:color="auto"/>
              <w:bottom w:val="nil"/>
              <w:right w:val="single" w:sz="4" w:space="0" w:color="auto"/>
            </w:tcBorders>
          </w:tcPr>
          <w:p w14:paraId="1BB72D7F" w14:textId="77777777" w:rsidR="001B541D" w:rsidRPr="00716159" w:rsidRDefault="001B541D" w:rsidP="001B541D">
            <w:pPr>
              <w:pStyle w:val="TAL"/>
            </w:pPr>
            <w:r w:rsidRPr="0071615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D591AD4" w14:textId="77777777" w:rsidR="001B541D" w:rsidRPr="00716159" w:rsidRDefault="001B541D" w:rsidP="001B541D">
            <w:pPr>
              <w:pStyle w:val="TAC"/>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E6731F9" w14:textId="77777777" w:rsidR="001B541D" w:rsidRPr="00716159" w:rsidRDefault="001B541D" w:rsidP="001B541D">
            <w:pPr>
              <w:pStyle w:val="TAL"/>
            </w:pPr>
            <w:r w:rsidRPr="0071615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7F4FA12" w14:textId="77777777" w:rsidR="001B541D" w:rsidRPr="00716159" w:rsidRDefault="001B541D" w:rsidP="001B541D">
            <w:pPr>
              <w:pStyle w:val="TAL"/>
              <w:rPr>
                <w:lang w:eastAsia="zh-CN"/>
              </w:rPr>
            </w:pPr>
            <w:r w:rsidRPr="00716159">
              <w:t>UEs supporting 5GS FR1 and SUL and UL MIMO</w:t>
            </w:r>
          </w:p>
        </w:tc>
        <w:tc>
          <w:tcPr>
            <w:tcW w:w="1556" w:type="dxa"/>
            <w:tcBorders>
              <w:top w:val="nil"/>
              <w:left w:val="single" w:sz="4" w:space="0" w:color="auto"/>
              <w:bottom w:val="nil"/>
              <w:right w:val="single" w:sz="4" w:space="0" w:color="auto"/>
            </w:tcBorders>
          </w:tcPr>
          <w:p w14:paraId="2C2A4B7F" w14:textId="77777777" w:rsidR="001B541D" w:rsidRPr="00716159" w:rsidRDefault="001B541D" w:rsidP="001B541D">
            <w:pPr>
              <w:pStyle w:val="TAL"/>
            </w:pPr>
            <w:r w:rsidRPr="00716159">
              <w:rPr>
                <w:lang w:eastAsia="zh-CN"/>
              </w:rPr>
              <w:t>D024</w:t>
            </w:r>
          </w:p>
        </w:tc>
        <w:tc>
          <w:tcPr>
            <w:tcW w:w="1563" w:type="dxa"/>
            <w:tcBorders>
              <w:top w:val="nil"/>
              <w:left w:val="single" w:sz="4" w:space="0" w:color="auto"/>
              <w:bottom w:val="nil"/>
              <w:right w:val="single" w:sz="4" w:space="0" w:color="auto"/>
            </w:tcBorders>
          </w:tcPr>
          <w:p w14:paraId="6D9F217F" w14:textId="77777777" w:rsidR="001B541D" w:rsidRPr="00716159" w:rsidRDefault="001B541D" w:rsidP="001B541D">
            <w:pPr>
              <w:pStyle w:val="TAL"/>
            </w:pPr>
          </w:p>
        </w:tc>
        <w:tc>
          <w:tcPr>
            <w:tcW w:w="2091" w:type="dxa"/>
            <w:tcBorders>
              <w:top w:val="nil"/>
              <w:left w:val="single" w:sz="4" w:space="0" w:color="auto"/>
              <w:bottom w:val="nil"/>
              <w:right w:val="single" w:sz="4" w:space="0" w:color="auto"/>
            </w:tcBorders>
          </w:tcPr>
          <w:p w14:paraId="0CD50797" w14:textId="77777777" w:rsidR="001B541D" w:rsidRPr="00716159" w:rsidRDefault="001B541D" w:rsidP="001B541D">
            <w:pPr>
              <w:pStyle w:val="TAL"/>
              <w:rPr>
                <w:lang w:eastAsia="zh-CN"/>
              </w:rPr>
            </w:pPr>
          </w:p>
        </w:tc>
      </w:tr>
      <w:tr w:rsidR="001B541D" w:rsidRPr="00716159" w14:paraId="6C9C4B2D" w14:textId="77777777" w:rsidTr="00CF753C">
        <w:trPr>
          <w:jc w:val="center"/>
        </w:trPr>
        <w:tc>
          <w:tcPr>
            <w:tcW w:w="1352" w:type="dxa"/>
            <w:tcBorders>
              <w:top w:val="nil"/>
              <w:left w:val="single" w:sz="4" w:space="0" w:color="auto"/>
              <w:bottom w:val="single" w:sz="4" w:space="0" w:color="auto"/>
              <w:right w:val="single" w:sz="4" w:space="0" w:color="auto"/>
            </w:tcBorders>
          </w:tcPr>
          <w:p w14:paraId="493341C6"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4E6F1E46"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17E93900" w14:textId="77777777" w:rsidR="001B541D" w:rsidRPr="00716159" w:rsidRDefault="001B541D" w:rsidP="001B541D">
            <w:pPr>
              <w:pStyle w:val="TAC"/>
              <w:rPr>
                <w:lang w:eastAsia="zh-CN"/>
              </w:rPr>
            </w:pPr>
            <w:r w:rsidRPr="00716159">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93C791C" w14:textId="77777777" w:rsidR="001B541D" w:rsidRPr="00716159" w:rsidRDefault="001B541D" w:rsidP="001B541D">
            <w:pPr>
              <w:pStyle w:val="TAL"/>
              <w:rPr>
                <w:lang w:eastAsia="zh-CN"/>
              </w:rPr>
            </w:pPr>
            <w:r w:rsidRPr="00716159">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FFF0548" w14:textId="77777777" w:rsidR="001B541D" w:rsidRPr="00716159" w:rsidRDefault="001B541D" w:rsidP="001B541D">
            <w:pPr>
              <w:pStyle w:val="TAL"/>
            </w:pPr>
            <w:r w:rsidRPr="00716159">
              <w:t>UEs supporting 5GS FR1 and SUL and</w:t>
            </w:r>
            <w:r w:rsidRPr="00716159">
              <w:rPr>
                <w:lang w:eastAsia="zh-CN"/>
              </w:rPr>
              <w:t xml:space="preserve">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57A7A65" w14:textId="77777777" w:rsidR="001B541D" w:rsidRPr="00716159" w:rsidRDefault="001B541D" w:rsidP="001B541D">
            <w:pPr>
              <w:pStyle w:val="TAL"/>
              <w:rPr>
                <w:lang w:eastAsia="zh-CN"/>
              </w:rPr>
            </w:pPr>
          </w:p>
        </w:tc>
        <w:tc>
          <w:tcPr>
            <w:tcW w:w="1563" w:type="dxa"/>
            <w:tcBorders>
              <w:top w:val="nil"/>
              <w:left w:val="single" w:sz="4" w:space="0" w:color="auto"/>
              <w:bottom w:val="single" w:sz="4" w:space="0" w:color="auto"/>
              <w:right w:val="single" w:sz="4" w:space="0" w:color="auto"/>
            </w:tcBorders>
          </w:tcPr>
          <w:p w14:paraId="46B622FF"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54697437" w14:textId="77777777" w:rsidR="001B541D" w:rsidRPr="00716159" w:rsidRDefault="001B541D" w:rsidP="001B541D">
            <w:pPr>
              <w:pStyle w:val="TAL"/>
              <w:rPr>
                <w:lang w:eastAsia="zh-CN"/>
              </w:rPr>
            </w:pPr>
          </w:p>
        </w:tc>
      </w:tr>
      <w:tr w:rsidR="001B541D" w:rsidRPr="00716159" w14:paraId="44E9CAE4"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42FCFE73" w14:textId="77777777" w:rsidR="001B541D" w:rsidRPr="00716159" w:rsidRDefault="001B541D" w:rsidP="001B541D">
            <w:pPr>
              <w:pStyle w:val="TAL"/>
            </w:pPr>
            <w:r w:rsidRPr="00716159">
              <w:t>6.5D.2.3</w:t>
            </w:r>
          </w:p>
        </w:tc>
        <w:tc>
          <w:tcPr>
            <w:tcW w:w="4465" w:type="dxa"/>
            <w:tcBorders>
              <w:top w:val="single" w:sz="4" w:space="0" w:color="auto"/>
              <w:left w:val="single" w:sz="4" w:space="0" w:color="auto"/>
              <w:bottom w:val="nil"/>
              <w:right w:val="single" w:sz="4" w:space="0" w:color="auto"/>
            </w:tcBorders>
            <w:hideMark/>
          </w:tcPr>
          <w:p w14:paraId="7EBA5A6A" w14:textId="77777777" w:rsidR="001B541D" w:rsidRPr="00716159" w:rsidRDefault="001B541D" w:rsidP="001B541D">
            <w:pPr>
              <w:pStyle w:val="TAL"/>
            </w:pPr>
            <w:r w:rsidRPr="0071615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E2B9024"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784583D3"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DDF3230"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16950AB8"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6EC8FFEB"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300EDAB9" w14:textId="77777777" w:rsidR="001B541D" w:rsidRPr="00716159" w:rsidRDefault="001B541D" w:rsidP="001B541D">
            <w:pPr>
              <w:pStyle w:val="TAL"/>
            </w:pPr>
          </w:p>
        </w:tc>
      </w:tr>
      <w:tr w:rsidR="001B541D" w:rsidRPr="00716159" w14:paraId="7ABEF8B0" w14:textId="77777777" w:rsidTr="00CF753C">
        <w:trPr>
          <w:jc w:val="center"/>
        </w:trPr>
        <w:tc>
          <w:tcPr>
            <w:tcW w:w="1352" w:type="dxa"/>
            <w:tcBorders>
              <w:top w:val="nil"/>
              <w:left w:val="single" w:sz="4" w:space="0" w:color="auto"/>
              <w:bottom w:val="single" w:sz="4" w:space="0" w:color="auto"/>
              <w:right w:val="single" w:sz="4" w:space="0" w:color="auto"/>
            </w:tcBorders>
          </w:tcPr>
          <w:p w14:paraId="581964F1"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614262C4"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4AD3E4A6" w14:textId="77777777" w:rsidR="001B541D" w:rsidRPr="00716159" w:rsidRDefault="001B541D" w:rsidP="001B541D">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DF7A047"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5FCC93D1"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64F9277"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75B2BB64"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64CBD533" w14:textId="77777777" w:rsidR="001B541D" w:rsidRPr="00716159" w:rsidRDefault="001B541D" w:rsidP="001B541D">
            <w:pPr>
              <w:pStyle w:val="TAL"/>
            </w:pPr>
          </w:p>
        </w:tc>
      </w:tr>
      <w:tr w:rsidR="001B541D" w:rsidRPr="00716159" w14:paraId="45F59827"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0B577F1D" w14:textId="77777777" w:rsidR="001B541D" w:rsidRPr="00716159" w:rsidRDefault="001B541D" w:rsidP="001B541D">
            <w:pPr>
              <w:pStyle w:val="TAL"/>
            </w:pPr>
            <w:r w:rsidRPr="00716159">
              <w:t>6.5D.2.4.1</w:t>
            </w:r>
          </w:p>
        </w:tc>
        <w:tc>
          <w:tcPr>
            <w:tcW w:w="4465" w:type="dxa"/>
            <w:tcBorders>
              <w:top w:val="single" w:sz="4" w:space="0" w:color="auto"/>
              <w:left w:val="single" w:sz="4" w:space="0" w:color="auto"/>
              <w:bottom w:val="nil"/>
              <w:right w:val="single" w:sz="4" w:space="0" w:color="auto"/>
            </w:tcBorders>
            <w:hideMark/>
          </w:tcPr>
          <w:p w14:paraId="36B422B9" w14:textId="77777777" w:rsidR="001B541D" w:rsidRPr="00716159" w:rsidRDefault="001B541D" w:rsidP="001B541D">
            <w:pPr>
              <w:pStyle w:val="TAL"/>
            </w:pPr>
            <w:r w:rsidRPr="0071615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37A4ECF9"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4D23D729"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3021D67"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32EECA2"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2A38D234"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60E4D614" w14:textId="77777777" w:rsidR="001B541D" w:rsidRPr="00716159" w:rsidRDefault="001B541D" w:rsidP="001B541D">
            <w:pPr>
              <w:pStyle w:val="TAL"/>
            </w:pPr>
          </w:p>
        </w:tc>
      </w:tr>
      <w:tr w:rsidR="001B541D" w:rsidRPr="00716159" w14:paraId="6F4413AB" w14:textId="77777777" w:rsidTr="00CF753C">
        <w:trPr>
          <w:jc w:val="center"/>
        </w:trPr>
        <w:tc>
          <w:tcPr>
            <w:tcW w:w="1352" w:type="dxa"/>
            <w:tcBorders>
              <w:top w:val="nil"/>
              <w:left w:val="single" w:sz="4" w:space="0" w:color="auto"/>
              <w:bottom w:val="single" w:sz="4" w:space="0" w:color="auto"/>
              <w:right w:val="single" w:sz="4" w:space="0" w:color="auto"/>
            </w:tcBorders>
          </w:tcPr>
          <w:p w14:paraId="79DAF6AB"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6035EA8A"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0F73AA0B" w14:textId="77777777" w:rsidR="001B541D" w:rsidRPr="00716159" w:rsidRDefault="001B541D" w:rsidP="001B541D">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34F2FC7"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6FE8BF94"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0A8C3F"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62B333E9"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0FDB687C" w14:textId="77777777" w:rsidR="001B541D" w:rsidRPr="00716159" w:rsidRDefault="001B541D" w:rsidP="001B541D">
            <w:pPr>
              <w:pStyle w:val="TAL"/>
            </w:pPr>
          </w:p>
        </w:tc>
      </w:tr>
      <w:tr w:rsidR="001B541D" w:rsidRPr="00716159" w14:paraId="3D8E71C7" w14:textId="77777777" w:rsidTr="00CF753C">
        <w:trPr>
          <w:jc w:val="center"/>
        </w:trPr>
        <w:tc>
          <w:tcPr>
            <w:tcW w:w="1352" w:type="dxa"/>
            <w:tcBorders>
              <w:top w:val="nil"/>
              <w:left w:val="single" w:sz="4" w:space="0" w:color="auto"/>
              <w:bottom w:val="single" w:sz="4" w:space="0" w:color="auto"/>
              <w:right w:val="single" w:sz="4" w:space="0" w:color="auto"/>
            </w:tcBorders>
          </w:tcPr>
          <w:p w14:paraId="21B370EC" w14:textId="77777777" w:rsidR="001B541D" w:rsidRPr="00716159" w:rsidRDefault="001B541D" w:rsidP="001B541D">
            <w:pPr>
              <w:pStyle w:val="TAL"/>
            </w:pPr>
            <w:r w:rsidRPr="00716159">
              <w:t>6.5D.2.4.1_1</w:t>
            </w:r>
          </w:p>
        </w:tc>
        <w:tc>
          <w:tcPr>
            <w:tcW w:w="4465" w:type="dxa"/>
            <w:tcBorders>
              <w:top w:val="nil"/>
              <w:left w:val="single" w:sz="4" w:space="0" w:color="auto"/>
              <w:bottom w:val="single" w:sz="4" w:space="0" w:color="auto"/>
              <w:right w:val="single" w:sz="4" w:space="0" w:color="auto"/>
            </w:tcBorders>
          </w:tcPr>
          <w:p w14:paraId="7BFFD37D" w14:textId="77777777" w:rsidR="001B541D" w:rsidRPr="00716159" w:rsidRDefault="001B541D" w:rsidP="001B541D">
            <w:pPr>
              <w:pStyle w:val="TAL"/>
            </w:pPr>
            <w:r w:rsidRPr="0071615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06166BC" w14:textId="77777777" w:rsidR="001B541D" w:rsidRPr="00716159" w:rsidRDefault="001B541D" w:rsidP="001B541D">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53AF0BBE" w14:textId="77777777" w:rsidR="001B541D" w:rsidRPr="00716159" w:rsidRDefault="001B541D" w:rsidP="001B541D">
            <w:pPr>
              <w:pStyle w:val="TAL"/>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7D6262DE" w14:textId="77777777" w:rsidR="001B541D" w:rsidRPr="00716159" w:rsidRDefault="001B541D" w:rsidP="001B541D">
            <w:pPr>
              <w:pStyle w:val="TAL"/>
              <w:rPr>
                <w:lang w:eastAsia="zh-CN"/>
              </w:rPr>
            </w:pPr>
            <w:r w:rsidRPr="00716159">
              <w:t>UEs supporting 5GS FR1 and SUL and UL MIMO</w:t>
            </w:r>
          </w:p>
        </w:tc>
        <w:tc>
          <w:tcPr>
            <w:tcW w:w="1556" w:type="dxa"/>
            <w:tcBorders>
              <w:top w:val="nil"/>
              <w:left w:val="single" w:sz="4" w:space="0" w:color="auto"/>
              <w:bottom w:val="single" w:sz="4" w:space="0" w:color="auto"/>
              <w:right w:val="single" w:sz="4" w:space="0" w:color="auto"/>
            </w:tcBorders>
          </w:tcPr>
          <w:p w14:paraId="4277DF9A" w14:textId="77777777" w:rsidR="001B541D" w:rsidRPr="00716159" w:rsidRDefault="001B541D" w:rsidP="001B541D">
            <w:pPr>
              <w:pStyle w:val="TAL"/>
            </w:pPr>
            <w:r w:rsidRPr="00716159">
              <w:t>D024</w:t>
            </w:r>
          </w:p>
        </w:tc>
        <w:tc>
          <w:tcPr>
            <w:tcW w:w="1563" w:type="dxa"/>
            <w:tcBorders>
              <w:top w:val="nil"/>
              <w:left w:val="single" w:sz="4" w:space="0" w:color="auto"/>
              <w:bottom w:val="single" w:sz="4" w:space="0" w:color="auto"/>
              <w:right w:val="single" w:sz="4" w:space="0" w:color="auto"/>
            </w:tcBorders>
          </w:tcPr>
          <w:p w14:paraId="0BC9E1A7"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5AE27AD0" w14:textId="77777777" w:rsidR="001B541D" w:rsidRPr="00716159" w:rsidRDefault="001B541D" w:rsidP="001B541D">
            <w:pPr>
              <w:pStyle w:val="TAL"/>
            </w:pPr>
          </w:p>
        </w:tc>
      </w:tr>
      <w:tr w:rsidR="001B541D" w:rsidRPr="00716159" w14:paraId="3AB0BB34"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1CAFAE92" w14:textId="77777777" w:rsidR="001B541D" w:rsidRPr="00716159" w:rsidRDefault="001B541D" w:rsidP="001B541D">
            <w:pPr>
              <w:pStyle w:val="TAL"/>
            </w:pPr>
            <w:r w:rsidRPr="00716159">
              <w:lastRenderedPageBreak/>
              <w:t>6.5D.2.4.2</w:t>
            </w:r>
          </w:p>
        </w:tc>
        <w:tc>
          <w:tcPr>
            <w:tcW w:w="4465" w:type="dxa"/>
            <w:tcBorders>
              <w:top w:val="single" w:sz="4" w:space="0" w:color="auto"/>
              <w:left w:val="single" w:sz="4" w:space="0" w:color="auto"/>
              <w:bottom w:val="nil"/>
              <w:right w:val="single" w:sz="4" w:space="0" w:color="auto"/>
            </w:tcBorders>
            <w:hideMark/>
          </w:tcPr>
          <w:p w14:paraId="1AC8D143" w14:textId="77777777" w:rsidR="001B541D" w:rsidRPr="00716159" w:rsidRDefault="001B541D" w:rsidP="001B541D">
            <w:pPr>
              <w:pStyle w:val="TAL"/>
            </w:pPr>
            <w:r w:rsidRPr="0071615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2510AFFD"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0C3C3CAD"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DF0826C"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EC877AD"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3BA3E6DD"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19DC7CE9" w14:textId="77777777" w:rsidR="001B541D" w:rsidRPr="00716159" w:rsidRDefault="001B541D" w:rsidP="001B541D">
            <w:pPr>
              <w:pStyle w:val="TAL"/>
            </w:pPr>
          </w:p>
        </w:tc>
      </w:tr>
      <w:tr w:rsidR="001B541D" w:rsidRPr="00716159" w14:paraId="67015418" w14:textId="77777777" w:rsidTr="00CF753C">
        <w:trPr>
          <w:jc w:val="center"/>
        </w:trPr>
        <w:tc>
          <w:tcPr>
            <w:tcW w:w="1352" w:type="dxa"/>
            <w:tcBorders>
              <w:top w:val="nil"/>
              <w:left w:val="single" w:sz="4" w:space="0" w:color="auto"/>
              <w:bottom w:val="single" w:sz="4" w:space="0" w:color="auto"/>
              <w:right w:val="single" w:sz="4" w:space="0" w:color="auto"/>
            </w:tcBorders>
          </w:tcPr>
          <w:p w14:paraId="290A9B73"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16FA514A"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1C0D3470" w14:textId="77777777" w:rsidR="001B541D" w:rsidRPr="00716159" w:rsidRDefault="001B541D" w:rsidP="001B541D">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41A17B23"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6AFDCE5F"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5E2F87E"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0F63B57F"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7F3673B1" w14:textId="77777777" w:rsidR="001B541D" w:rsidRPr="00716159" w:rsidRDefault="001B541D" w:rsidP="001B541D">
            <w:pPr>
              <w:pStyle w:val="TAL"/>
            </w:pPr>
          </w:p>
        </w:tc>
      </w:tr>
      <w:tr w:rsidR="001B541D" w:rsidRPr="00716159" w14:paraId="2262373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904143B" w14:textId="77777777" w:rsidR="001B541D" w:rsidRPr="00716159" w:rsidRDefault="001B541D" w:rsidP="001B541D">
            <w:pPr>
              <w:pStyle w:val="TAL"/>
            </w:pPr>
            <w:r w:rsidRPr="00716159">
              <w:t>6.5D.2.4.2_1</w:t>
            </w:r>
          </w:p>
        </w:tc>
        <w:tc>
          <w:tcPr>
            <w:tcW w:w="4465" w:type="dxa"/>
            <w:tcBorders>
              <w:top w:val="single" w:sz="4" w:space="0" w:color="auto"/>
              <w:left w:val="single" w:sz="4" w:space="0" w:color="auto"/>
              <w:bottom w:val="single" w:sz="4" w:space="0" w:color="auto"/>
              <w:right w:val="single" w:sz="4" w:space="0" w:color="auto"/>
            </w:tcBorders>
          </w:tcPr>
          <w:p w14:paraId="6C88EA68" w14:textId="77777777" w:rsidR="001B541D" w:rsidRPr="00716159" w:rsidRDefault="001B541D" w:rsidP="001B541D">
            <w:pPr>
              <w:pStyle w:val="TAL"/>
            </w:pPr>
            <w:r w:rsidRPr="00716159">
              <w:t xml:space="preserve">UTRA ACLR for </w:t>
            </w:r>
            <w:r w:rsidRPr="00716159">
              <w:rPr>
                <w:lang w:eastAsia="zh-CN"/>
              </w:rPr>
              <w:t xml:space="preserve">SUL with </w:t>
            </w:r>
            <w:r w:rsidRPr="00716159">
              <w:t>UL MIMO</w:t>
            </w:r>
          </w:p>
        </w:tc>
        <w:tc>
          <w:tcPr>
            <w:tcW w:w="852" w:type="dxa"/>
            <w:tcBorders>
              <w:top w:val="single" w:sz="4" w:space="0" w:color="auto"/>
              <w:left w:val="single" w:sz="4" w:space="0" w:color="auto"/>
              <w:bottom w:val="single" w:sz="4" w:space="0" w:color="auto"/>
              <w:right w:val="single" w:sz="4" w:space="0" w:color="auto"/>
            </w:tcBorders>
          </w:tcPr>
          <w:p w14:paraId="5B9582DA" w14:textId="77777777" w:rsidR="001B541D" w:rsidRPr="00716159" w:rsidRDefault="001B541D" w:rsidP="001B541D">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1C9D4C4" w14:textId="77777777" w:rsidR="001B541D" w:rsidRPr="00716159" w:rsidRDefault="001B541D" w:rsidP="001B541D">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06F42871" w14:textId="77777777" w:rsidR="001B541D" w:rsidRPr="00716159" w:rsidRDefault="001B541D" w:rsidP="001B541D">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C0243B" w14:textId="77777777" w:rsidR="001B541D" w:rsidRPr="00716159" w:rsidRDefault="001B541D" w:rsidP="001B541D">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693AD993"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11B9DD0F" w14:textId="77777777" w:rsidR="001B541D" w:rsidRPr="00716159" w:rsidRDefault="001B541D" w:rsidP="001B541D">
            <w:pPr>
              <w:pStyle w:val="TAL"/>
            </w:pPr>
          </w:p>
        </w:tc>
      </w:tr>
      <w:tr w:rsidR="001B541D" w:rsidRPr="00716159" w14:paraId="1F0ED16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2CECACEB" w14:textId="77777777" w:rsidR="001B541D" w:rsidRPr="00716159" w:rsidRDefault="001B541D" w:rsidP="001B541D">
            <w:pPr>
              <w:pStyle w:val="TAL"/>
            </w:pPr>
            <w:r w:rsidRPr="00716159">
              <w:t>6.5D.3.1</w:t>
            </w:r>
          </w:p>
        </w:tc>
        <w:tc>
          <w:tcPr>
            <w:tcW w:w="4465" w:type="dxa"/>
            <w:tcBorders>
              <w:top w:val="single" w:sz="4" w:space="0" w:color="auto"/>
              <w:left w:val="single" w:sz="4" w:space="0" w:color="auto"/>
              <w:bottom w:val="single" w:sz="4" w:space="0" w:color="auto"/>
              <w:right w:val="single" w:sz="4" w:space="0" w:color="auto"/>
            </w:tcBorders>
            <w:hideMark/>
          </w:tcPr>
          <w:p w14:paraId="0EB283D9" w14:textId="77777777" w:rsidR="001B541D" w:rsidRPr="00716159" w:rsidRDefault="001B541D" w:rsidP="001B541D">
            <w:pPr>
              <w:pStyle w:val="TAL"/>
            </w:pPr>
            <w:r w:rsidRPr="0071615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178D274" w14:textId="77777777" w:rsidR="001B541D" w:rsidRPr="00716159" w:rsidRDefault="001B541D" w:rsidP="001B541D">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432E95F1"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D3B044E"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2128AA"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6F21ACD7"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79F09EF3" w14:textId="77777777" w:rsidR="001B541D" w:rsidRPr="00716159" w:rsidRDefault="001B541D" w:rsidP="001B541D">
            <w:pPr>
              <w:pStyle w:val="TAL"/>
            </w:pPr>
          </w:p>
        </w:tc>
      </w:tr>
      <w:tr w:rsidR="001B541D" w:rsidRPr="00716159" w14:paraId="1F56A43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16834EE2" w14:textId="77777777" w:rsidR="001B541D" w:rsidRPr="00716159" w:rsidRDefault="001B541D" w:rsidP="001B541D">
            <w:pPr>
              <w:pStyle w:val="TAL"/>
            </w:pPr>
            <w:r w:rsidRPr="00716159">
              <w:t>6.5D.3.2</w:t>
            </w:r>
          </w:p>
        </w:tc>
        <w:tc>
          <w:tcPr>
            <w:tcW w:w="4465" w:type="dxa"/>
            <w:tcBorders>
              <w:top w:val="single" w:sz="4" w:space="0" w:color="auto"/>
              <w:left w:val="single" w:sz="4" w:space="0" w:color="auto"/>
              <w:bottom w:val="single" w:sz="4" w:space="0" w:color="auto"/>
              <w:right w:val="single" w:sz="4" w:space="0" w:color="auto"/>
            </w:tcBorders>
            <w:hideMark/>
          </w:tcPr>
          <w:p w14:paraId="4675E302" w14:textId="77777777" w:rsidR="001B541D" w:rsidRPr="00716159" w:rsidRDefault="001B541D" w:rsidP="001B541D">
            <w:pPr>
              <w:pStyle w:val="TAL"/>
            </w:pPr>
            <w:r w:rsidRPr="0071615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3929254" w14:textId="77777777" w:rsidR="001B541D" w:rsidRPr="00716159" w:rsidRDefault="001B541D" w:rsidP="001B541D">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190468C0"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933451F"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EEF9905"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68CE17BA"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45711C47" w14:textId="77777777" w:rsidR="001B541D" w:rsidRPr="00716159" w:rsidRDefault="001B541D" w:rsidP="001B541D">
            <w:pPr>
              <w:pStyle w:val="TAL"/>
            </w:pPr>
          </w:p>
        </w:tc>
      </w:tr>
      <w:tr w:rsidR="001B541D" w:rsidRPr="00716159" w14:paraId="766476F3"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59E786D5" w14:textId="77777777" w:rsidR="001B541D" w:rsidRPr="00716159" w:rsidRDefault="001B541D" w:rsidP="001B541D">
            <w:pPr>
              <w:pStyle w:val="TAL"/>
            </w:pPr>
            <w:r w:rsidRPr="00716159">
              <w:t>6.5D.3.3</w:t>
            </w:r>
          </w:p>
        </w:tc>
        <w:tc>
          <w:tcPr>
            <w:tcW w:w="4465" w:type="dxa"/>
            <w:tcBorders>
              <w:top w:val="single" w:sz="4" w:space="0" w:color="auto"/>
              <w:left w:val="single" w:sz="4" w:space="0" w:color="auto"/>
              <w:bottom w:val="single" w:sz="4" w:space="0" w:color="auto"/>
              <w:right w:val="single" w:sz="4" w:space="0" w:color="auto"/>
            </w:tcBorders>
            <w:hideMark/>
          </w:tcPr>
          <w:p w14:paraId="222C8EF2" w14:textId="77777777" w:rsidR="001B541D" w:rsidRPr="00716159" w:rsidRDefault="001B541D" w:rsidP="001B541D">
            <w:pPr>
              <w:pStyle w:val="TAL"/>
            </w:pPr>
            <w:r w:rsidRPr="0071615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2748D2B" w14:textId="77777777" w:rsidR="001B541D" w:rsidRPr="00716159" w:rsidRDefault="001B541D" w:rsidP="001B541D">
            <w:pPr>
              <w:pStyle w:val="TAC"/>
            </w:pPr>
            <w:r w:rsidRPr="00716159">
              <w:t>Rel-15 only</w:t>
            </w:r>
          </w:p>
        </w:tc>
        <w:tc>
          <w:tcPr>
            <w:tcW w:w="1130" w:type="dxa"/>
            <w:tcBorders>
              <w:top w:val="single" w:sz="4" w:space="0" w:color="auto"/>
              <w:left w:val="single" w:sz="4" w:space="0" w:color="auto"/>
              <w:bottom w:val="single" w:sz="4" w:space="0" w:color="auto"/>
              <w:right w:val="single" w:sz="4" w:space="0" w:color="auto"/>
            </w:tcBorders>
            <w:hideMark/>
          </w:tcPr>
          <w:p w14:paraId="6C586763"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8326B8"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0712E18"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510232F9"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5C6A55A5" w14:textId="77777777" w:rsidR="001B541D" w:rsidRPr="00716159" w:rsidRDefault="001B541D" w:rsidP="001B541D">
            <w:pPr>
              <w:pStyle w:val="TAL"/>
            </w:pPr>
          </w:p>
        </w:tc>
      </w:tr>
      <w:tr w:rsidR="001B541D" w:rsidRPr="00716159" w14:paraId="30DC76DB"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07344A95" w14:textId="77777777" w:rsidR="001B541D" w:rsidRPr="00716159" w:rsidRDefault="001B541D" w:rsidP="001B541D">
            <w:pPr>
              <w:pStyle w:val="TAL"/>
            </w:pPr>
            <w:r w:rsidRPr="00716159">
              <w:t>6.5D.3_1.1</w:t>
            </w:r>
          </w:p>
        </w:tc>
        <w:tc>
          <w:tcPr>
            <w:tcW w:w="4465" w:type="dxa"/>
            <w:tcBorders>
              <w:top w:val="single" w:sz="4" w:space="0" w:color="auto"/>
              <w:left w:val="single" w:sz="4" w:space="0" w:color="auto"/>
              <w:bottom w:val="nil"/>
              <w:right w:val="single" w:sz="4" w:space="0" w:color="auto"/>
            </w:tcBorders>
            <w:hideMark/>
          </w:tcPr>
          <w:p w14:paraId="7C1DE4CE" w14:textId="77777777" w:rsidR="001B541D" w:rsidRPr="00716159" w:rsidRDefault="001B541D" w:rsidP="001B541D">
            <w:pPr>
              <w:pStyle w:val="TAL"/>
            </w:pPr>
            <w:r w:rsidRPr="0071615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21DFB942" w14:textId="77777777" w:rsidR="001B541D" w:rsidRPr="00716159" w:rsidRDefault="001B541D" w:rsidP="001B541D">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ED2EDB9"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CF69665"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AF45F68"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4BFCF3E5"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42256D3C" w14:textId="77777777" w:rsidR="001B541D" w:rsidRPr="00716159" w:rsidRDefault="001B541D" w:rsidP="001B541D">
            <w:pPr>
              <w:pStyle w:val="TAL"/>
            </w:pPr>
          </w:p>
        </w:tc>
      </w:tr>
      <w:tr w:rsidR="001B541D" w:rsidRPr="00716159" w14:paraId="718CAAA1" w14:textId="77777777" w:rsidTr="00CF753C">
        <w:trPr>
          <w:jc w:val="center"/>
        </w:trPr>
        <w:tc>
          <w:tcPr>
            <w:tcW w:w="1352" w:type="dxa"/>
            <w:tcBorders>
              <w:top w:val="nil"/>
              <w:left w:val="single" w:sz="4" w:space="0" w:color="auto"/>
              <w:bottom w:val="single" w:sz="4" w:space="0" w:color="auto"/>
              <w:right w:val="single" w:sz="4" w:space="0" w:color="auto"/>
            </w:tcBorders>
          </w:tcPr>
          <w:p w14:paraId="14C88428"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6B82A8C7"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0E91C79E" w14:textId="77777777" w:rsidR="001B541D" w:rsidRPr="00716159" w:rsidRDefault="001B541D" w:rsidP="001B541D">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9A3AC7A"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671C8103"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B8E2EE0"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28A91899"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7A217B86" w14:textId="77777777" w:rsidR="001B541D" w:rsidRPr="00716159" w:rsidRDefault="001B541D" w:rsidP="001B541D">
            <w:pPr>
              <w:pStyle w:val="TAL"/>
            </w:pPr>
          </w:p>
        </w:tc>
      </w:tr>
      <w:tr w:rsidR="001B541D" w:rsidRPr="00716159" w14:paraId="21CF7656"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3C7AD282" w14:textId="77777777" w:rsidR="001B541D" w:rsidRPr="00716159" w:rsidRDefault="001B541D" w:rsidP="001B541D">
            <w:pPr>
              <w:pStyle w:val="TAL"/>
            </w:pPr>
            <w:r w:rsidRPr="00716159">
              <w:t>6.5D.3_1.2</w:t>
            </w:r>
          </w:p>
        </w:tc>
        <w:tc>
          <w:tcPr>
            <w:tcW w:w="4465" w:type="dxa"/>
            <w:tcBorders>
              <w:top w:val="single" w:sz="4" w:space="0" w:color="auto"/>
              <w:left w:val="single" w:sz="4" w:space="0" w:color="auto"/>
              <w:bottom w:val="nil"/>
              <w:right w:val="single" w:sz="4" w:space="0" w:color="auto"/>
            </w:tcBorders>
            <w:hideMark/>
          </w:tcPr>
          <w:p w14:paraId="4EEA8DFB" w14:textId="77777777" w:rsidR="001B541D" w:rsidRPr="00716159" w:rsidRDefault="001B541D" w:rsidP="001B541D">
            <w:pPr>
              <w:pStyle w:val="TAL"/>
            </w:pPr>
            <w:r w:rsidRPr="0071615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755BE56" w14:textId="77777777" w:rsidR="001B541D" w:rsidRPr="00716159" w:rsidRDefault="001B541D" w:rsidP="001B541D">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4F73AF26"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41330B4"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0F403273"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2CDC1D13"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13543DB1" w14:textId="77777777" w:rsidR="001B541D" w:rsidRPr="00716159" w:rsidRDefault="001B541D" w:rsidP="001B541D">
            <w:pPr>
              <w:pStyle w:val="TAL"/>
            </w:pPr>
          </w:p>
        </w:tc>
      </w:tr>
      <w:tr w:rsidR="001B541D" w:rsidRPr="00716159" w14:paraId="1C904EF4" w14:textId="77777777" w:rsidTr="00CF753C">
        <w:trPr>
          <w:jc w:val="center"/>
        </w:trPr>
        <w:tc>
          <w:tcPr>
            <w:tcW w:w="1352" w:type="dxa"/>
            <w:tcBorders>
              <w:top w:val="nil"/>
              <w:left w:val="single" w:sz="4" w:space="0" w:color="auto"/>
              <w:bottom w:val="single" w:sz="4" w:space="0" w:color="auto"/>
              <w:right w:val="single" w:sz="4" w:space="0" w:color="auto"/>
            </w:tcBorders>
          </w:tcPr>
          <w:p w14:paraId="2EFB7C36"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00D8FB96"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1F386669" w14:textId="77777777" w:rsidR="001B541D" w:rsidRPr="00716159" w:rsidRDefault="001B541D" w:rsidP="001B541D">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51BD9779"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7168CD51"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C99822D"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0823EBF7"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6520209F" w14:textId="77777777" w:rsidR="001B541D" w:rsidRPr="00716159" w:rsidRDefault="001B541D" w:rsidP="001B541D">
            <w:pPr>
              <w:pStyle w:val="TAL"/>
            </w:pPr>
          </w:p>
        </w:tc>
      </w:tr>
      <w:tr w:rsidR="001B541D" w:rsidRPr="00716159" w14:paraId="38068F51" w14:textId="77777777" w:rsidTr="00CF753C">
        <w:trPr>
          <w:jc w:val="center"/>
        </w:trPr>
        <w:tc>
          <w:tcPr>
            <w:tcW w:w="1352" w:type="dxa"/>
            <w:tcBorders>
              <w:top w:val="single" w:sz="4" w:space="0" w:color="auto"/>
              <w:left w:val="single" w:sz="4" w:space="0" w:color="auto"/>
              <w:bottom w:val="nil"/>
              <w:right w:val="single" w:sz="4" w:space="0" w:color="auto"/>
            </w:tcBorders>
            <w:hideMark/>
          </w:tcPr>
          <w:p w14:paraId="67319C4A" w14:textId="77777777" w:rsidR="001B541D" w:rsidRPr="00716159" w:rsidRDefault="001B541D" w:rsidP="001B541D">
            <w:pPr>
              <w:pStyle w:val="TAL"/>
            </w:pPr>
            <w:r w:rsidRPr="00716159">
              <w:t>6.5D.3_1.3</w:t>
            </w:r>
          </w:p>
        </w:tc>
        <w:tc>
          <w:tcPr>
            <w:tcW w:w="4465" w:type="dxa"/>
            <w:tcBorders>
              <w:top w:val="single" w:sz="4" w:space="0" w:color="auto"/>
              <w:left w:val="single" w:sz="4" w:space="0" w:color="auto"/>
              <w:bottom w:val="nil"/>
              <w:right w:val="single" w:sz="4" w:space="0" w:color="auto"/>
            </w:tcBorders>
            <w:hideMark/>
          </w:tcPr>
          <w:p w14:paraId="75459ED1" w14:textId="77777777" w:rsidR="001B541D" w:rsidRPr="00716159" w:rsidRDefault="001B541D" w:rsidP="001B541D">
            <w:pPr>
              <w:pStyle w:val="TAL"/>
            </w:pPr>
            <w:r w:rsidRPr="0071615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AEAB343" w14:textId="77777777" w:rsidR="001B541D" w:rsidRPr="00716159" w:rsidRDefault="001B541D" w:rsidP="001B541D">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8EBC437"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D358A2"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1FC12D9"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nil"/>
              <w:right w:val="single" w:sz="4" w:space="0" w:color="auto"/>
            </w:tcBorders>
          </w:tcPr>
          <w:p w14:paraId="7E6BDA0E" w14:textId="77777777" w:rsidR="001B541D" w:rsidRPr="00716159" w:rsidRDefault="001B541D" w:rsidP="001B541D">
            <w:pPr>
              <w:pStyle w:val="TAL"/>
            </w:pPr>
          </w:p>
        </w:tc>
        <w:tc>
          <w:tcPr>
            <w:tcW w:w="2091" w:type="dxa"/>
            <w:tcBorders>
              <w:top w:val="single" w:sz="4" w:space="0" w:color="auto"/>
              <w:left w:val="single" w:sz="4" w:space="0" w:color="auto"/>
              <w:bottom w:val="nil"/>
              <w:right w:val="single" w:sz="4" w:space="0" w:color="auto"/>
            </w:tcBorders>
          </w:tcPr>
          <w:p w14:paraId="0A995961" w14:textId="77777777" w:rsidR="001B541D" w:rsidRPr="00716159" w:rsidRDefault="001B541D" w:rsidP="001B541D">
            <w:pPr>
              <w:pStyle w:val="TAL"/>
            </w:pPr>
          </w:p>
        </w:tc>
      </w:tr>
      <w:tr w:rsidR="001B541D" w:rsidRPr="00716159" w14:paraId="171D27C2" w14:textId="77777777" w:rsidTr="00CF753C">
        <w:trPr>
          <w:jc w:val="center"/>
        </w:trPr>
        <w:tc>
          <w:tcPr>
            <w:tcW w:w="1352" w:type="dxa"/>
            <w:tcBorders>
              <w:top w:val="nil"/>
              <w:left w:val="single" w:sz="4" w:space="0" w:color="auto"/>
              <w:bottom w:val="single" w:sz="4" w:space="0" w:color="auto"/>
              <w:right w:val="single" w:sz="4" w:space="0" w:color="auto"/>
            </w:tcBorders>
          </w:tcPr>
          <w:p w14:paraId="6EB4EF4A" w14:textId="77777777" w:rsidR="001B541D" w:rsidRPr="00716159" w:rsidRDefault="001B541D" w:rsidP="001B541D">
            <w:pPr>
              <w:pStyle w:val="TAL"/>
            </w:pPr>
          </w:p>
        </w:tc>
        <w:tc>
          <w:tcPr>
            <w:tcW w:w="4465" w:type="dxa"/>
            <w:tcBorders>
              <w:top w:val="nil"/>
              <w:left w:val="single" w:sz="4" w:space="0" w:color="auto"/>
              <w:bottom w:val="single" w:sz="4" w:space="0" w:color="auto"/>
              <w:right w:val="single" w:sz="4" w:space="0" w:color="auto"/>
            </w:tcBorders>
          </w:tcPr>
          <w:p w14:paraId="2E4CD40F" w14:textId="77777777" w:rsidR="001B541D" w:rsidRPr="00716159" w:rsidRDefault="001B541D" w:rsidP="001B541D">
            <w:pPr>
              <w:pStyle w:val="TAL"/>
            </w:pPr>
          </w:p>
        </w:tc>
        <w:tc>
          <w:tcPr>
            <w:tcW w:w="852" w:type="dxa"/>
            <w:tcBorders>
              <w:top w:val="single" w:sz="4" w:space="0" w:color="auto"/>
              <w:left w:val="single" w:sz="4" w:space="0" w:color="auto"/>
              <w:bottom w:val="single" w:sz="4" w:space="0" w:color="auto"/>
              <w:right w:val="single" w:sz="4" w:space="0" w:color="auto"/>
            </w:tcBorders>
          </w:tcPr>
          <w:p w14:paraId="547005C3" w14:textId="77777777" w:rsidR="001B541D" w:rsidRPr="00716159" w:rsidRDefault="001B541D" w:rsidP="001B541D">
            <w:pPr>
              <w:pStyle w:val="TAC"/>
              <w:rPr>
                <w:lang w:eastAsia="zh-CN"/>
              </w:rPr>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899DA29" w14:textId="77777777" w:rsidR="001B541D" w:rsidRPr="00716159" w:rsidRDefault="001B541D" w:rsidP="001B541D">
            <w:pPr>
              <w:pStyle w:val="TAL"/>
              <w:rPr>
                <w:lang w:eastAsia="zh-CN"/>
              </w:rPr>
            </w:pPr>
            <w:r w:rsidRPr="00716159">
              <w:t>C003b</w:t>
            </w:r>
          </w:p>
        </w:tc>
        <w:tc>
          <w:tcPr>
            <w:tcW w:w="2969" w:type="dxa"/>
            <w:tcBorders>
              <w:top w:val="single" w:sz="4" w:space="0" w:color="auto"/>
              <w:left w:val="single" w:sz="4" w:space="0" w:color="auto"/>
              <w:bottom w:val="single" w:sz="4" w:space="0" w:color="auto"/>
              <w:right w:val="single" w:sz="4" w:space="0" w:color="auto"/>
            </w:tcBorders>
          </w:tcPr>
          <w:p w14:paraId="71534C4E" w14:textId="77777777" w:rsidR="001B541D" w:rsidRPr="00716159" w:rsidRDefault="001B541D" w:rsidP="001B541D">
            <w:pPr>
              <w:pStyle w:val="TAL"/>
              <w:rPr>
                <w:lang w:eastAsia="zh-CN"/>
              </w:rPr>
            </w:pPr>
            <w:r w:rsidRPr="00716159">
              <w:rPr>
                <w:lang w:eastAsia="zh-CN"/>
              </w:rPr>
              <w:t xml:space="preserve">UEs supporting 5GS FR1 and </w:t>
            </w:r>
            <w:proofErr w:type="spellStart"/>
            <w:r w:rsidRPr="0071615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A33E61" w14:textId="77777777" w:rsidR="001B541D" w:rsidRPr="00716159" w:rsidRDefault="001B541D" w:rsidP="001B541D">
            <w:pPr>
              <w:pStyle w:val="TAL"/>
            </w:pPr>
          </w:p>
        </w:tc>
        <w:tc>
          <w:tcPr>
            <w:tcW w:w="1563" w:type="dxa"/>
            <w:tcBorders>
              <w:top w:val="nil"/>
              <w:left w:val="single" w:sz="4" w:space="0" w:color="auto"/>
              <w:bottom w:val="single" w:sz="4" w:space="0" w:color="auto"/>
              <w:right w:val="single" w:sz="4" w:space="0" w:color="auto"/>
            </w:tcBorders>
          </w:tcPr>
          <w:p w14:paraId="489CD466" w14:textId="77777777" w:rsidR="001B541D" w:rsidRPr="00716159" w:rsidRDefault="001B541D" w:rsidP="001B541D">
            <w:pPr>
              <w:pStyle w:val="TAL"/>
            </w:pPr>
          </w:p>
        </w:tc>
        <w:tc>
          <w:tcPr>
            <w:tcW w:w="2091" w:type="dxa"/>
            <w:tcBorders>
              <w:top w:val="nil"/>
              <w:left w:val="single" w:sz="4" w:space="0" w:color="auto"/>
              <w:bottom w:val="single" w:sz="4" w:space="0" w:color="auto"/>
              <w:right w:val="single" w:sz="4" w:space="0" w:color="auto"/>
            </w:tcBorders>
          </w:tcPr>
          <w:p w14:paraId="438D19A2" w14:textId="77777777" w:rsidR="001B541D" w:rsidRPr="00716159" w:rsidRDefault="001B541D" w:rsidP="001B541D">
            <w:pPr>
              <w:pStyle w:val="TAL"/>
            </w:pPr>
          </w:p>
        </w:tc>
      </w:tr>
      <w:tr w:rsidR="001B541D" w:rsidRPr="00716159" w14:paraId="4EB7999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48AF107" w14:textId="77777777" w:rsidR="001B541D" w:rsidRPr="00716159" w:rsidRDefault="001B541D" w:rsidP="001B541D">
            <w:pPr>
              <w:pStyle w:val="TAL"/>
            </w:pPr>
            <w:r w:rsidRPr="00716159">
              <w:t>6.5D.3_2.1</w:t>
            </w:r>
          </w:p>
        </w:tc>
        <w:tc>
          <w:tcPr>
            <w:tcW w:w="4465" w:type="dxa"/>
            <w:tcBorders>
              <w:top w:val="single" w:sz="4" w:space="0" w:color="auto"/>
              <w:left w:val="single" w:sz="4" w:space="0" w:color="auto"/>
              <w:bottom w:val="single" w:sz="4" w:space="0" w:color="auto"/>
              <w:right w:val="single" w:sz="4" w:space="0" w:color="auto"/>
            </w:tcBorders>
          </w:tcPr>
          <w:p w14:paraId="714D722E" w14:textId="77777777" w:rsidR="001B541D" w:rsidRPr="00716159" w:rsidRDefault="001B541D" w:rsidP="001B541D">
            <w:pPr>
              <w:pStyle w:val="TAL"/>
            </w:pPr>
            <w:r w:rsidRPr="0071615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3224A58" w14:textId="77777777" w:rsidR="001B541D" w:rsidRPr="00716159" w:rsidRDefault="001B541D" w:rsidP="001B541D">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58AE0B9" w14:textId="77777777" w:rsidR="001B541D" w:rsidRPr="00716159" w:rsidRDefault="001B541D" w:rsidP="001B541D">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0BDBC904" w14:textId="77777777" w:rsidR="001B541D" w:rsidRPr="00716159" w:rsidRDefault="001B541D" w:rsidP="001B541D">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BB4D96" w14:textId="77777777" w:rsidR="001B541D" w:rsidRPr="00716159" w:rsidRDefault="001B541D" w:rsidP="001B541D">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719C30A2"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10029916" w14:textId="77777777" w:rsidR="001B541D" w:rsidRPr="00716159" w:rsidRDefault="001B541D" w:rsidP="001B541D">
            <w:pPr>
              <w:pStyle w:val="TAL"/>
            </w:pPr>
          </w:p>
        </w:tc>
      </w:tr>
      <w:tr w:rsidR="001B541D" w:rsidRPr="00716159" w14:paraId="128B03A0"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48B0878" w14:textId="77777777" w:rsidR="001B541D" w:rsidRPr="00716159" w:rsidRDefault="001B541D" w:rsidP="001B541D">
            <w:pPr>
              <w:pStyle w:val="TAL"/>
            </w:pPr>
            <w:r w:rsidRPr="00716159">
              <w:t>6.5D.3_2.2</w:t>
            </w:r>
          </w:p>
        </w:tc>
        <w:tc>
          <w:tcPr>
            <w:tcW w:w="4465" w:type="dxa"/>
            <w:tcBorders>
              <w:top w:val="single" w:sz="4" w:space="0" w:color="auto"/>
              <w:left w:val="single" w:sz="4" w:space="0" w:color="auto"/>
              <w:bottom w:val="single" w:sz="4" w:space="0" w:color="auto"/>
              <w:right w:val="single" w:sz="4" w:space="0" w:color="auto"/>
            </w:tcBorders>
          </w:tcPr>
          <w:p w14:paraId="14D0D7A9" w14:textId="77777777" w:rsidR="001B541D" w:rsidRPr="00716159" w:rsidRDefault="001B541D" w:rsidP="001B541D">
            <w:pPr>
              <w:pStyle w:val="TAL"/>
            </w:pPr>
            <w:r w:rsidRPr="0071615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AEE2FCF" w14:textId="77777777" w:rsidR="001B541D" w:rsidRPr="00716159" w:rsidRDefault="001B541D" w:rsidP="001B541D">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0EACE1A2" w14:textId="77777777" w:rsidR="001B541D" w:rsidRPr="00716159" w:rsidRDefault="001B541D" w:rsidP="001B541D">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1958B7A1" w14:textId="77777777" w:rsidR="001B541D" w:rsidRPr="00716159" w:rsidRDefault="001B541D" w:rsidP="001B541D">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8962AB" w14:textId="77777777" w:rsidR="001B541D" w:rsidRPr="00716159" w:rsidRDefault="001B541D" w:rsidP="001B541D">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609B2963"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3B8FB121" w14:textId="77777777" w:rsidR="001B541D" w:rsidRPr="00716159" w:rsidRDefault="001B541D" w:rsidP="001B541D">
            <w:pPr>
              <w:pStyle w:val="TAL"/>
            </w:pPr>
          </w:p>
        </w:tc>
      </w:tr>
      <w:tr w:rsidR="001B541D" w:rsidRPr="00716159" w14:paraId="0911C9F6"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A16D349" w14:textId="77777777" w:rsidR="001B541D" w:rsidRPr="00716159" w:rsidRDefault="001B541D" w:rsidP="001B541D">
            <w:pPr>
              <w:pStyle w:val="TAL"/>
            </w:pPr>
            <w:r w:rsidRPr="00716159">
              <w:t>6.5D.3_2.3</w:t>
            </w:r>
          </w:p>
        </w:tc>
        <w:tc>
          <w:tcPr>
            <w:tcW w:w="4465" w:type="dxa"/>
            <w:tcBorders>
              <w:top w:val="single" w:sz="4" w:space="0" w:color="auto"/>
              <w:left w:val="single" w:sz="4" w:space="0" w:color="auto"/>
              <w:bottom w:val="single" w:sz="4" w:space="0" w:color="auto"/>
              <w:right w:val="single" w:sz="4" w:space="0" w:color="auto"/>
            </w:tcBorders>
          </w:tcPr>
          <w:p w14:paraId="58B48045" w14:textId="77777777" w:rsidR="001B541D" w:rsidRPr="00716159" w:rsidRDefault="001B541D" w:rsidP="001B541D">
            <w:pPr>
              <w:pStyle w:val="TAL"/>
            </w:pPr>
            <w:r w:rsidRPr="0071615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FA9AE83" w14:textId="77777777" w:rsidR="001B541D" w:rsidRPr="00716159" w:rsidRDefault="001B541D" w:rsidP="001B541D">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B988A17" w14:textId="77777777" w:rsidR="001B541D" w:rsidRPr="00716159" w:rsidRDefault="001B541D" w:rsidP="001B541D">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35F67E88" w14:textId="77777777" w:rsidR="001B541D" w:rsidRPr="00716159" w:rsidRDefault="001B541D" w:rsidP="001B541D">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60E9A4" w14:textId="77777777" w:rsidR="001B541D" w:rsidRPr="00716159" w:rsidRDefault="001B541D" w:rsidP="001B541D">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3CF0284C"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6446BEC7" w14:textId="77777777" w:rsidR="001B541D" w:rsidRPr="00716159" w:rsidRDefault="001B541D" w:rsidP="001B541D">
            <w:pPr>
              <w:pStyle w:val="TAL"/>
            </w:pPr>
          </w:p>
        </w:tc>
      </w:tr>
      <w:tr w:rsidR="001B541D" w:rsidRPr="00716159" w14:paraId="7B8A3E3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0A7DAAE7" w14:textId="77777777" w:rsidR="001B541D" w:rsidRPr="00716159" w:rsidRDefault="001B541D" w:rsidP="001B541D">
            <w:pPr>
              <w:pStyle w:val="TAL"/>
            </w:pPr>
            <w:r w:rsidRPr="00716159">
              <w:t>6.5D.4</w:t>
            </w:r>
          </w:p>
        </w:tc>
        <w:tc>
          <w:tcPr>
            <w:tcW w:w="4465" w:type="dxa"/>
            <w:tcBorders>
              <w:top w:val="single" w:sz="4" w:space="0" w:color="auto"/>
              <w:left w:val="single" w:sz="4" w:space="0" w:color="auto"/>
              <w:bottom w:val="single" w:sz="4" w:space="0" w:color="auto"/>
              <w:right w:val="single" w:sz="4" w:space="0" w:color="auto"/>
            </w:tcBorders>
            <w:hideMark/>
          </w:tcPr>
          <w:p w14:paraId="12120CCE" w14:textId="77777777" w:rsidR="001B541D" w:rsidRPr="00716159" w:rsidRDefault="001B541D" w:rsidP="001B541D">
            <w:pPr>
              <w:pStyle w:val="TAL"/>
            </w:pPr>
            <w:r w:rsidRPr="0071615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981E6BE" w14:textId="77777777" w:rsidR="001B541D" w:rsidRPr="00716159" w:rsidRDefault="001B541D" w:rsidP="001B541D">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677DF1CB" w14:textId="77777777" w:rsidR="001B541D" w:rsidRPr="00716159" w:rsidRDefault="001B541D" w:rsidP="001B541D">
            <w:pPr>
              <w:pStyle w:val="TAL"/>
              <w:rPr>
                <w:lang w:eastAsia="zh-CN"/>
              </w:rPr>
            </w:pPr>
            <w:r w:rsidRPr="0071615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5B1F2BA" w14:textId="77777777" w:rsidR="001B541D" w:rsidRPr="00716159" w:rsidRDefault="001B541D" w:rsidP="001B541D">
            <w:pPr>
              <w:pStyle w:val="TAL"/>
              <w:rPr>
                <w:lang w:eastAsia="zh-CN"/>
              </w:rPr>
            </w:pPr>
            <w:r w:rsidRPr="00716159">
              <w:rPr>
                <w:lang w:eastAsia="zh-CN"/>
              </w:rPr>
              <w:t xml:space="preserve">UEs supporting 5GS FR1 and 2-layer </w:t>
            </w:r>
            <w:proofErr w:type="gramStart"/>
            <w:r w:rsidRPr="00716159">
              <w:rPr>
                <w:lang w:eastAsia="zh-CN"/>
              </w:rPr>
              <w:t>codebook based</w:t>
            </w:r>
            <w:proofErr w:type="gramEnd"/>
            <w:r w:rsidRPr="0071615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6B9BEAE" w14:textId="77777777" w:rsidR="001B541D" w:rsidRPr="00716159" w:rsidRDefault="001B541D" w:rsidP="001B541D">
            <w:pPr>
              <w:pStyle w:val="TAL"/>
              <w:rPr>
                <w:lang w:eastAsia="zh-CN"/>
              </w:rPr>
            </w:pPr>
            <w:r w:rsidRPr="00716159">
              <w:t>D022</w:t>
            </w:r>
          </w:p>
        </w:tc>
        <w:tc>
          <w:tcPr>
            <w:tcW w:w="1563" w:type="dxa"/>
            <w:tcBorders>
              <w:top w:val="single" w:sz="4" w:space="0" w:color="auto"/>
              <w:left w:val="single" w:sz="4" w:space="0" w:color="auto"/>
              <w:bottom w:val="single" w:sz="4" w:space="0" w:color="auto"/>
              <w:right w:val="single" w:sz="4" w:space="0" w:color="auto"/>
            </w:tcBorders>
          </w:tcPr>
          <w:p w14:paraId="4ED515BE"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5FAFEFAA" w14:textId="77777777" w:rsidR="001B541D" w:rsidRPr="00716159" w:rsidRDefault="001B541D" w:rsidP="001B541D">
            <w:pPr>
              <w:pStyle w:val="TAL"/>
            </w:pPr>
          </w:p>
        </w:tc>
      </w:tr>
      <w:tr w:rsidR="001B541D" w:rsidRPr="00716159" w14:paraId="637348BE"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1810485" w14:textId="77777777" w:rsidR="001B541D" w:rsidRPr="00716159" w:rsidRDefault="001B541D" w:rsidP="001B541D">
            <w:pPr>
              <w:pStyle w:val="TAL"/>
            </w:pPr>
            <w:r w:rsidRPr="00716159">
              <w:t>6.5D.4_1</w:t>
            </w:r>
          </w:p>
        </w:tc>
        <w:tc>
          <w:tcPr>
            <w:tcW w:w="4465" w:type="dxa"/>
            <w:tcBorders>
              <w:top w:val="single" w:sz="4" w:space="0" w:color="auto"/>
              <w:left w:val="single" w:sz="4" w:space="0" w:color="auto"/>
              <w:bottom w:val="single" w:sz="4" w:space="0" w:color="auto"/>
              <w:right w:val="single" w:sz="4" w:space="0" w:color="auto"/>
            </w:tcBorders>
          </w:tcPr>
          <w:p w14:paraId="4D971BA3" w14:textId="77777777" w:rsidR="001B541D" w:rsidRPr="00716159" w:rsidRDefault="001B541D" w:rsidP="001B541D">
            <w:pPr>
              <w:pStyle w:val="TAL"/>
            </w:pPr>
            <w:r w:rsidRPr="0071615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390C1455" w14:textId="77777777" w:rsidR="001B541D" w:rsidRPr="00716159" w:rsidRDefault="001B541D" w:rsidP="001B541D">
            <w:pPr>
              <w:pStyle w:val="TAC"/>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1F74D733" w14:textId="77777777" w:rsidR="001B541D" w:rsidRPr="00716159" w:rsidRDefault="001B541D" w:rsidP="001B541D">
            <w:pPr>
              <w:pStyle w:val="TAL"/>
              <w:rPr>
                <w:lang w:eastAsia="zh-CN"/>
              </w:rPr>
            </w:pPr>
            <w:r w:rsidRPr="00716159">
              <w:t>C179</w:t>
            </w:r>
          </w:p>
        </w:tc>
        <w:tc>
          <w:tcPr>
            <w:tcW w:w="2969" w:type="dxa"/>
            <w:tcBorders>
              <w:top w:val="single" w:sz="4" w:space="0" w:color="auto"/>
              <w:left w:val="single" w:sz="4" w:space="0" w:color="auto"/>
              <w:bottom w:val="single" w:sz="4" w:space="0" w:color="auto"/>
              <w:right w:val="single" w:sz="4" w:space="0" w:color="auto"/>
            </w:tcBorders>
          </w:tcPr>
          <w:p w14:paraId="60707C98" w14:textId="77777777" w:rsidR="001B541D" w:rsidRPr="00716159" w:rsidRDefault="001B541D" w:rsidP="001B541D">
            <w:pPr>
              <w:pStyle w:val="TAL"/>
              <w:rPr>
                <w:lang w:eastAsia="zh-CN"/>
              </w:rPr>
            </w:pPr>
            <w:r w:rsidRPr="0071615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68AE7B" w14:textId="77777777" w:rsidR="001B541D" w:rsidRPr="00716159" w:rsidRDefault="001B541D" w:rsidP="001B541D">
            <w:pPr>
              <w:pStyle w:val="TAL"/>
            </w:pPr>
            <w:r w:rsidRPr="00716159">
              <w:t>D024</w:t>
            </w:r>
          </w:p>
        </w:tc>
        <w:tc>
          <w:tcPr>
            <w:tcW w:w="1563" w:type="dxa"/>
            <w:tcBorders>
              <w:top w:val="single" w:sz="4" w:space="0" w:color="auto"/>
              <w:left w:val="single" w:sz="4" w:space="0" w:color="auto"/>
              <w:bottom w:val="single" w:sz="4" w:space="0" w:color="auto"/>
              <w:right w:val="single" w:sz="4" w:space="0" w:color="auto"/>
            </w:tcBorders>
          </w:tcPr>
          <w:p w14:paraId="08FA87AB" w14:textId="77777777" w:rsidR="001B541D" w:rsidRPr="00716159" w:rsidRDefault="001B541D" w:rsidP="001B541D">
            <w:pPr>
              <w:pStyle w:val="TAL"/>
            </w:pPr>
          </w:p>
        </w:tc>
        <w:tc>
          <w:tcPr>
            <w:tcW w:w="2091" w:type="dxa"/>
            <w:tcBorders>
              <w:top w:val="single" w:sz="4" w:space="0" w:color="auto"/>
              <w:left w:val="single" w:sz="4" w:space="0" w:color="auto"/>
              <w:bottom w:val="single" w:sz="4" w:space="0" w:color="auto"/>
              <w:right w:val="single" w:sz="4" w:space="0" w:color="auto"/>
            </w:tcBorders>
          </w:tcPr>
          <w:p w14:paraId="0E335C94" w14:textId="77777777" w:rsidR="001B541D" w:rsidRPr="00716159" w:rsidRDefault="001B541D" w:rsidP="001B541D">
            <w:pPr>
              <w:pStyle w:val="TAL"/>
            </w:pPr>
          </w:p>
        </w:tc>
      </w:tr>
      <w:tr w:rsidR="00DA32D8" w:rsidRPr="00716159" w14:paraId="74BBA933" w14:textId="77777777" w:rsidTr="00CF753C">
        <w:trPr>
          <w:jc w:val="center"/>
          <w:ins w:id="63" w:author="Huawei-Chunying Gu" w:date="2024-11-09T01:23:00Z"/>
        </w:trPr>
        <w:tc>
          <w:tcPr>
            <w:tcW w:w="1352" w:type="dxa"/>
            <w:tcBorders>
              <w:top w:val="single" w:sz="4" w:space="0" w:color="auto"/>
              <w:left w:val="single" w:sz="4" w:space="0" w:color="auto"/>
              <w:bottom w:val="single" w:sz="4" w:space="0" w:color="auto"/>
              <w:right w:val="single" w:sz="4" w:space="0" w:color="auto"/>
            </w:tcBorders>
          </w:tcPr>
          <w:p w14:paraId="2B04CC3A" w14:textId="05C274E6" w:rsidR="00DA32D8" w:rsidRPr="00716159" w:rsidRDefault="00DA32D8" w:rsidP="00DA32D8">
            <w:pPr>
              <w:pStyle w:val="TAL"/>
              <w:rPr>
                <w:ins w:id="64" w:author="Huawei-Chunying Gu" w:date="2024-11-09T01:23:00Z"/>
              </w:rPr>
            </w:pPr>
            <w:ins w:id="65" w:author="Huawei-Chunying Gu" w:date="2024-11-09T01:24:00Z">
              <w:r w:rsidRPr="00DA32D8">
                <w:t>6.5E.1.1</w:t>
              </w:r>
            </w:ins>
          </w:p>
        </w:tc>
        <w:tc>
          <w:tcPr>
            <w:tcW w:w="4465" w:type="dxa"/>
            <w:tcBorders>
              <w:top w:val="single" w:sz="4" w:space="0" w:color="auto"/>
              <w:left w:val="single" w:sz="4" w:space="0" w:color="auto"/>
              <w:bottom w:val="single" w:sz="4" w:space="0" w:color="auto"/>
              <w:right w:val="single" w:sz="4" w:space="0" w:color="auto"/>
            </w:tcBorders>
          </w:tcPr>
          <w:p w14:paraId="721B8F01" w14:textId="4A587FE8" w:rsidR="00DA32D8" w:rsidRPr="00716159" w:rsidRDefault="00DA32D8" w:rsidP="00DA32D8">
            <w:pPr>
              <w:pStyle w:val="TAL"/>
              <w:rPr>
                <w:ins w:id="66" w:author="Huawei-Chunying Gu" w:date="2024-11-09T01:23:00Z"/>
              </w:rPr>
            </w:pPr>
            <w:ins w:id="67" w:author="Huawei-Chunying Gu" w:date="2024-11-09T01:24:00Z">
              <w:r w:rsidRPr="00DA32D8">
                <w:t>Occupied bandwidth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264A1393" w14:textId="304B43A6" w:rsidR="00DA32D8" w:rsidRPr="00716159" w:rsidRDefault="00DA32D8" w:rsidP="00DA32D8">
            <w:pPr>
              <w:pStyle w:val="TAC"/>
              <w:rPr>
                <w:ins w:id="68" w:author="Huawei-Chunying Gu" w:date="2024-11-09T01:23:00Z"/>
              </w:rPr>
            </w:pPr>
            <w:ins w:id="69" w:author="Huawei-Chunying Gu" w:date="2024-11-09T01:25: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02DDABC6" w14:textId="526EF7E5" w:rsidR="00DA32D8" w:rsidRPr="00716159" w:rsidRDefault="00DA32D8" w:rsidP="00DA32D8">
            <w:pPr>
              <w:pStyle w:val="TAL"/>
              <w:rPr>
                <w:ins w:id="70" w:author="Huawei-Chunying Gu" w:date="2024-11-09T01:23:00Z"/>
              </w:rPr>
            </w:pPr>
            <w:ins w:id="71" w:author="Huawei-Chunying Gu" w:date="2024-11-09T01:25:00Z">
              <w:r w:rsidRPr="0071615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0D137558" w14:textId="0628E134" w:rsidR="00DA32D8" w:rsidRPr="00716159" w:rsidRDefault="00DA32D8" w:rsidP="00DA32D8">
            <w:pPr>
              <w:pStyle w:val="TAL"/>
              <w:rPr>
                <w:ins w:id="72" w:author="Huawei-Chunying Gu" w:date="2024-11-09T01:23:00Z"/>
              </w:rPr>
            </w:pPr>
            <w:ins w:id="73" w:author="Huawei-Chunying Gu" w:date="2024-11-09T01:25:00Z">
              <w:r w:rsidRPr="00716159">
                <w:rPr>
                  <w:lang w:eastAsia="zh-CN"/>
                </w:rPr>
                <w:t xml:space="preserve">UEs supporting 5GS FR1 and NR </w:t>
              </w:r>
              <w:proofErr w:type="spellStart"/>
              <w:r w:rsidRPr="00716159">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3E895D1B" w14:textId="69542AF4" w:rsidR="00DA32D8" w:rsidRPr="00716159" w:rsidRDefault="00DA32D8" w:rsidP="00DA32D8">
            <w:pPr>
              <w:pStyle w:val="TAL"/>
              <w:rPr>
                <w:ins w:id="74" w:author="Huawei-Chunying Gu" w:date="2024-11-09T01:23:00Z"/>
              </w:rPr>
            </w:pPr>
            <w:ins w:id="75" w:author="Huawei-Chunying Gu" w:date="2024-11-09T01:25: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36C59EC1" w14:textId="77777777" w:rsidR="00DA32D8" w:rsidRPr="00716159" w:rsidRDefault="00DA32D8" w:rsidP="00DA32D8">
            <w:pPr>
              <w:pStyle w:val="TAL"/>
              <w:rPr>
                <w:ins w:id="76" w:author="Huawei-Chunying Gu" w:date="2024-11-09T01:23:00Z"/>
              </w:rPr>
            </w:pPr>
          </w:p>
        </w:tc>
        <w:tc>
          <w:tcPr>
            <w:tcW w:w="2091" w:type="dxa"/>
            <w:tcBorders>
              <w:top w:val="single" w:sz="4" w:space="0" w:color="auto"/>
              <w:left w:val="single" w:sz="4" w:space="0" w:color="auto"/>
              <w:bottom w:val="single" w:sz="4" w:space="0" w:color="auto"/>
              <w:right w:val="single" w:sz="4" w:space="0" w:color="auto"/>
            </w:tcBorders>
          </w:tcPr>
          <w:p w14:paraId="56682761" w14:textId="02C21FF6" w:rsidR="00DA32D8" w:rsidRPr="00716159" w:rsidRDefault="00DA32D8" w:rsidP="00DA32D8">
            <w:pPr>
              <w:pStyle w:val="TAL"/>
              <w:rPr>
                <w:ins w:id="77" w:author="Huawei-Chunying Gu" w:date="2024-11-09T01:23:00Z"/>
              </w:rPr>
            </w:pPr>
          </w:p>
        </w:tc>
      </w:tr>
      <w:tr w:rsidR="00DA32D8" w:rsidRPr="00716159" w14:paraId="21CAA64C" w14:textId="77777777" w:rsidTr="00CF753C">
        <w:trPr>
          <w:jc w:val="center"/>
          <w:ins w:id="78" w:author="Huawei-Chunying Gu" w:date="2024-11-09T01:23:00Z"/>
        </w:trPr>
        <w:tc>
          <w:tcPr>
            <w:tcW w:w="1352" w:type="dxa"/>
            <w:tcBorders>
              <w:top w:val="single" w:sz="4" w:space="0" w:color="auto"/>
              <w:left w:val="single" w:sz="4" w:space="0" w:color="auto"/>
              <w:bottom w:val="single" w:sz="4" w:space="0" w:color="auto"/>
              <w:right w:val="single" w:sz="4" w:space="0" w:color="auto"/>
            </w:tcBorders>
          </w:tcPr>
          <w:p w14:paraId="5CB9B88A" w14:textId="69D6CBF6" w:rsidR="00DA32D8" w:rsidRPr="00716159" w:rsidRDefault="00DA32D8" w:rsidP="00DA32D8">
            <w:pPr>
              <w:pStyle w:val="TAL"/>
              <w:rPr>
                <w:ins w:id="79" w:author="Huawei-Chunying Gu" w:date="2024-11-09T01:23:00Z"/>
              </w:rPr>
            </w:pPr>
            <w:ins w:id="80" w:author="Huawei-Chunying Gu" w:date="2024-11-09T01:24:00Z">
              <w:r w:rsidRPr="00DA32D8">
                <w:t>6.5E.1.1D</w:t>
              </w:r>
            </w:ins>
          </w:p>
        </w:tc>
        <w:tc>
          <w:tcPr>
            <w:tcW w:w="4465" w:type="dxa"/>
            <w:tcBorders>
              <w:top w:val="single" w:sz="4" w:space="0" w:color="auto"/>
              <w:left w:val="single" w:sz="4" w:space="0" w:color="auto"/>
              <w:bottom w:val="single" w:sz="4" w:space="0" w:color="auto"/>
              <w:right w:val="single" w:sz="4" w:space="0" w:color="auto"/>
            </w:tcBorders>
          </w:tcPr>
          <w:p w14:paraId="5BE96943" w14:textId="00ABB600" w:rsidR="00DA32D8" w:rsidRPr="00716159" w:rsidRDefault="00DA32D8" w:rsidP="00DA32D8">
            <w:pPr>
              <w:pStyle w:val="TAL"/>
              <w:rPr>
                <w:ins w:id="81" w:author="Huawei-Chunying Gu" w:date="2024-11-09T01:23:00Z"/>
              </w:rPr>
            </w:pPr>
            <w:ins w:id="82" w:author="Huawei-Chunying Gu" w:date="2024-11-09T01:24:00Z">
              <w:r w:rsidRPr="00DA32D8">
                <w:t>Occupied bandwidth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24781518" w14:textId="03B0F9A1" w:rsidR="00DA32D8" w:rsidRPr="00716159" w:rsidRDefault="00DA32D8" w:rsidP="00DA32D8">
            <w:pPr>
              <w:pStyle w:val="TAC"/>
              <w:rPr>
                <w:ins w:id="83" w:author="Huawei-Chunying Gu" w:date="2024-11-09T01:23:00Z"/>
              </w:rPr>
            </w:pPr>
            <w:ins w:id="84" w:author="Huawei-Chunying Gu" w:date="2024-11-09T01:25: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2DCE06D2" w14:textId="37653808" w:rsidR="00DA32D8" w:rsidRPr="00716159" w:rsidRDefault="00DA32D8" w:rsidP="00DA32D8">
            <w:pPr>
              <w:pStyle w:val="TAL"/>
              <w:rPr>
                <w:ins w:id="85" w:author="Huawei-Chunying Gu" w:date="2024-11-09T01:23:00Z"/>
              </w:rPr>
            </w:pPr>
            <w:ins w:id="86" w:author="Huawei-Chunying Gu" w:date="2024-11-09T01:25:00Z">
              <w:r w:rsidRPr="00716159">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53E87C9B" w14:textId="41235AA1" w:rsidR="00DA32D8" w:rsidRPr="00716159" w:rsidRDefault="00DA32D8" w:rsidP="00DA32D8">
            <w:pPr>
              <w:pStyle w:val="TAL"/>
              <w:rPr>
                <w:ins w:id="87" w:author="Huawei-Chunying Gu" w:date="2024-11-09T01:23:00Z"/>
              </w:rPr>
            </w:pPr>
            <w:ins w:id="88" w:author="Huawei-Chunying Gu" w:date="2024-11-09T01:25:00Z">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190129BE" w14:textId="0458B686" w:rsidR="00DA32D8" w:rsidRPr="00716159" w:rsidRDefault="00DA32D8" w:rsidP="00DA32D8">
            <w:pPr>
              <w:pStyle w:val="TAL"/>
              <w:rPr>
                <w:ins w:id="89" w:author="Huawei-Chunying Gu" w:date="2024-11-09T01:23:00Z"/>
              </w:rPr>
            </w:pPr>
            <w:ins w:id="90" w:author="Huawei-Chunying Gu" w:date="2024-11-09T01:25: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5CAB12EC" w14:textId="77777777" w:rsidR="00DA32D8" w:rsidRPr="00716159" w:rsidRDefault="00DA32D8" w:rsidP="00DA32D8">
            <w:pPr>
              <w:pStyle w:val="TAL"/>
              <w:rPr>
                <w:ins w:id="91" w:author="Huawei-Chunying Gu" w:date="2024-11-09T01:23:00Z"/>
              </w:rPr>
            </w:pPr>
          </w:p>
        </w:tc>
        <w:tc>
          <w:tcPr>
            <w:tcW w:w="2091" w:type="dxa"/>
            <w:tcBorders>
              <w:top w:val="single" w:sz="4" w:space="0" w:color="auto"/>
              <w:left w:val="single" w:sz="4" w:space="0" w:color="auto"/>
              <w:bottom w:val="single" w:sz="4" w:space="0" w:color="auto"/>
              <w:right w:val="single" w:sz="4" w:space="0" w:color="auto"/>
            </w:tcBorders>
          </w:tcPr>
          <w:p w14:paraId="2A01CAB7" w14:textId="6C50D4D1" w:rsidR="00DA32D8" w:rsidRPr="00716159" w:rsidRDefault="00DA32D8" w:rsidP="00DA32D8">
            <w:pPr>
              <w:pStyle w:val="TAL"/>
              <w:rPr>
                <w:ins w:id="92" w:author="Huawei-Chunying Gu" w:date="2024-11-09T01:23:00Z"/>
              </w:rPr>
            </w:pPr>
          </w:p>
        </w:tc>
      </w:tr>
      <w:tr w:rsidR="00DA32D8" w:rsidRPr="00716159" w14:paraId="59EDEF6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8BA9CF4" w14:textId="77777777" w:rsidR="00DA32D8" w:rsidRPr="00716159" w:rsidRDefault="00DA32D8" w:rsidP="00DA32D8">
            <w:pPr>
              <w:pStyle w:val="TAL"/>
            </w:pPr>
            <w:r w:rsidRPr="00716159">
              <w:t>6.5E.2.2.1</w:t>
            </w:r>
          </w:p>
        </w:tc>
        <w:tc>
          <w:tcPr>
            <w:tcW w:w="4465" w:type="dxa"/>
            <w:tcBorders>
              <w:top w:val="single" w:sz="4" w:space="0" w:color="auto"/>
              <w:left w:val="single" w:sz="4" w:space="0" w:color="auto"/>
              <w:bottom w:val="single" w:sz="4" w:space="0" w:color="auto"/>
              <w:right w:val="single" w:sz="4" w:space="0" w:color="auto"/>
            </w:tcBorders>
          </w:tcPr>
          <w:p w14:paraId="0A24271E" w14:textId="77777777" w:rsidR="00DA32D8" w:rsidRPr="00716159" w:rsidRDefault="00DA32D8" w:rsidP="00DA32D8">
            <w:pPr>
              <w:pStyle w:val="TAL"/>
            </w:pPr>
            <w:r w:rsidRPr="0071615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7FD61A6" w14:textId="77777777" w:rsidR="00DA32D8" w:rsidRPr="00716159" w:rsidRDefault="00DA32D8" w:rsidP="00DA32D8">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3E97D62D" w14:textId="77777777" w:rsidR="00DA32D8" w:rsidRPr="00716159" w:rsidRDefault="00DA32D8" w:rsidP="00DA32D8">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2005104" w14:textId="77777777" w:rsidR="00DA32D8" w:rsidRPr="00716159" w:rsidRDefault="00DA32D8" w:rsidP="00DA32D8">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130EA08" w14:textId="77777777" w:rsidR="00DA32D8" w:rsidRPr="00716159" w:rsidRDefault="00DA32D8" w:rsidP="00DA32D8">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8F1E1C" w14:textId="77777777" w:rsidR="00DA32D8" w:rsidRPr="00716159" w:rsidRDefault="00DA32D8" w:rsidP="00DA32D8">
            <w:pPr>
              <w:pStyle w:val="TAL"/>
            </w:pPr>
          </w:p>
        </w:tc>
        <w:tc>
          <w:tcPr>
            <w:tcW w:w="2091" w:type="dxa"/>
            <w:tcBorders>
              <w:top w:val="single" w:sz="4" w:space="0" w:color="auto"/>
              <w:left w:val="single" w:sz="4" w:space="0" w:color="auto"/>
              <w:bottom w:val="single" w:sz="4" w:space="0" w:color="auto"/>
              <w:right w:val="single" w:sz="4" w:space="0" w:color="auto"/>
            </w:tcBorders>
          </w:tcPr>
          <w:p w14:paraId="6982CC8B" w14:textId="77777777" w:rsidR="00DA32D8" w:rsidRPr="00716159" w:rsidRDefault="00DA32D8" w:rsidP="00DA32D8">
            <w:pPr>
              <w:pStyle w:val="TAL"/>
            </w:pPr>
          </w:p>
        </w:tc>
      </w:tr>
      <w:tr w:rsidR="00062A6C" w:rsidRPr="00716159" w14:paraId="7999F5B6" w14:textId="77777777" w:rsidTr="00CF753C">
        <w:trPr>
          <w:jc w:val="center"/>
          <w:ins w:id="93" w:author="Huawei-Chunying Gu" w:date="2024-11-09T01:25:00Z"/>
        </w:trPr>
        <w:tc>
          <w:tcPr>
            <w:tcW w:w="1352" w:type="dxa"/>
            <w:tcBorders>
              <w:top w:val="single" w:sz="4" w:space="0" w:color="auto"/>
              <w:left w:val="single" w:sz="4" w:space="0" w:color="auto"/>
              <w:bottom w:val="single" w:sz="4" w:space="0" w:color="auto"/>
              <w:right w:val="single" w:sz="4" w:space="0" w:color="auto"/>
            </w:tcBorders>
          </w:tcPr>
          <w:p w14:paraId="08A314CF" w14:textId="31AA86EB" w:rsidR="00062A6C" w:rsidRPr="00716159" w:rsidRDefault="00062A6C" w:rsidP="00062A6C">
            <w:pPr>
              <w:pStyle w:val="TAL"/>
              <w:rPr>
                <w:ins w:id="94" w:author="Huawei-Chunying Gu" w:date="2024-11-09T01:25:00Z"/>
              </w:rPr>
            </w:pPr>
            <w:ins w:id="95" w:author="Huawei-Chunying Gu" w:date="2024-11-09T01:25:00Z">
              <w:r w:rsidRPr="00E8289F">
                <w:lastRenderedPageBreak/>
                <w:t>6.5E.2.2.1D</w:t>
              </w:r>
            </w:ins>
          </w:p>
        </w:tc>
        <w:tc>
          <w:tcPr>
            <w:tcW w:w="4465" w:type="dxa"/>
            <w:tcBorders>
              <w:top w:val="single" w:sz="4" w:space="0" w:color="auto"/>
              <w:left w:val="single" w:sz="4" w:space="0" w:color="auto"/>
              <w:bottom w:val="single" w:sz="4" w:space="0" w:color="auto"/>
              <w:right w:val="single" w:sz="4" w:space="0" w:color="auto"/>
            </w:tcBorders>
          </w:tcPr>
          <w:p w14:paraId="7361EDD6" w14:textId="5243D538" w:rsidR="00062A6C" w:rsidRPr="00716159" w:rsidRDefault="00062A6C" w:rsidP="00062A6C">
            <w:pPr>
              <w:pStyle w:val="TAL"/>
              <w:rPr>
                <w:ins w:id="96" w:author="Huawei-Chunying Gu" w:date="2024-11-09T01:25:00Z"/>
              </w:rPr>
            </w:pPr>
            <w:ins w:id="97" w:author="Huawei-Chunying Gu" w:date="2024-11-09T01:25:00Z">
              <w:r w:rsidRPr="00E8289F">
                <w:t>Spectrum emission mask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0EEE2421" w14:textId="7D0BB9E1" w:rsidR="00062A6C" w:rsidRPr="00716159" w:rsidRDefault="00062A6C" w:rsidP="00062A6C">
            <w:pPr>
              <w:pStyle w:val="TAC"/>
              <w:rPr>
                <w:ins w:id="98" w:author="Huawei-Chunying Gu" w:date="2024-11-09T01:25:00Z"/>
              </w:rPr>
            </w:pPr>
            <w:ins w:id="99" w:author="Huawei-Chunying Gu" w:date="2024-11-09T01:25: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60ECC35A" w14:textId="45E6E61F" w:rsidR="00062A6C" w:rsidRPr="00716159" w:rsidRDefault="00062A6C" w:rsidP="00062A6C">
            <w:pPr>
              <w:pStyle w:val="TAL"/>
              <w:rPr>
                <w:ins w:id="100" w:author="Huawei-Chunying Gu" w:date="2024-11-09T01:25:00Z"/>
                <w:lang w:eastAsia="zh-CN"/>
              </w:rPr>
            </w:pPr>
            <w:ins w:id="101" w:author="Huawei-Chunying Gu" w:date="2024-11-09T01:25:00Z">
              <w:r w:rsidRPr="00716159">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760F4AD4" w14:textId="461716FE" w:rsidR="00062A6C" w:rsidRPr="00716159" w:rsidRDefault="00062A6C" w:rsidP="00062A6C">
            <w:pPr>
              <w:pStyle w:val="TAL"/>
              <w:rPr>
                <w:ins w:id="102" w:author="Huawei-Chunying Gu" w:date="2024-11-09T01:25:00Z"/>
                <w:lang w:eastAsia="zh-CN"/>
              </w:rPr>
            </w:pPr>
            <w:ins w:id="103" w:author="Huawei-Chunying Gu" w:date="2024-11-09T01:25:00Z">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43B69FE0" w14:textId="7ED9DF0B" w:rsidR="00062A6C" w:rsidRPr="00716159" w:rsidRDefault="00062A6C" w:rsidP="00062A6C">
            <w:pPr>
              <w:pStyle w:val="TAL"/>
              <w:rPr>
                <w:ins w:id="104" w:author="Huawei-Chunying Gu" w:date="2024-11-09T01:25:00Z"/>
                <w:lang w:eastAsia="zh-CN"/>
              </w:rPr>
            </w:pPr>
            <w:ins w:id="105" w:author="Huawei-Chunying Gu" w:date="2024-11-09T01:25: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50202DC4" w14:textId="77777777" w:rsidR="00062A6C" w:rsidRPr="00716159" w:rsidRDefault="00062A6C" w:rsidP="00062A6C">
            <w:pPr>
              <w:pStyle w:val="TAL"/>
              <w:rPr>
                <w:ins w:id="106" w:author="Huawei-Chunying Gu" w:date="2024-11-09T01:25:00Z"/>
              </w:rPr>
            </w:pPr>
          </w:p>
        </w:tc>
        <w:tc>
          <w:tcPr>
            <w:tcW w:w="2091" w:type="dxa"/>
            <w:tcBorders>
              <w:top w:val="single" w:sz="4" w:space="0" w:color="auto"/>
              <w:left w:val="single" w:sz="4" w:space="0" w:color="auto"/>
              <w:bottom w:val="single" w:sz="4" w:space="0" w:color="auto"/>
              <w:right w:val="single" w:sz="4" w:space="0" w:color="auto"/>
            </w:tcBorders>
          </w:tcPr>
          <w:p w14:paraId="7D88866D" w14:textId="77777777" w:rsidR="00062A6C" w:rsidRPr="00716159" w:rsidRDefault="00062A6C" w:rsidP="00062A6C">
            <w:pPr>
              <w:pStyle w:val="TAL"/>
              <w:rPr>
                <w:ins w:id="107" w:author="Huawei-Chunying Gu" w:date="2024-11-09T01:25:00Z"/>
              </w:rPr>
            </w:pPr>
          </w:p>
        </w:tc>
      </w:tr>
      <w:tr w:rsidR="00CB1D74" w:rsidRPr="00716159" w14:paraId="3B971504" w14:textId="77777777" w:rsidTr="00CF753C">
        <w:trPr>
          <w:jc w:val="center"/>
          <w:ins w:id="108" w:author="Huawei-Chunying Gu" w:date="2024-11-09T01:25:00Z"/>
        </w:trPr>
        <w:tc>
          <w:tcPr>
            <w:tcW w:w="1352" w:type="dxa"/>
            <w:tcBorders>
              <w:top w:val="single" w:sz="4" w:space="0" w:color="auto"/>
              <w:left w:val="single" w:sz="4" w:space="0" w:color="auto"/>
              <w:bottom w:val="single" w:sz="4" w:space="0" w:color="auto"/>
              <w:right w:val="single" w:sz="4" w:space="0" w:color="auto"/>
            </w:tcBorders>
          </w:tcPr>
          <w:p w14:paraId="73E647FD" w14:textId="7CCA4DD7" w:rsidR="00CB1D74" w:rsidRPr="00E8289F" w:rsidRDefault="00CB1D74" w:rsidP="00CB1D74">
            <w:pPr>
              <w:pStyle w:val="TAL"/>
              <w:rPr>
                <w:ins w:id="109" w:author="Huawei-Chunying Gu" w:date="2024-11-09T01:25:00Z"/>
              </w:rPr>
            </w:pPr>
            <w:ins w:id="110" w:author="Huawei-Chunying Gu" w:date="2024-11-09T01:26:00Z">
              <w:r w:rsidRPr="00DA7296">
                <w:t>6.5E.2.2.2</w:t>
              </w:r>
            </w:ins>
          </w:p>
        </w:tc>
        <w:tc>
          <w:tcPr>
            <w:tcW w:w="4465" w:type="dxa"/>
            <w:tcBorders>
              <w:top w:val="single" w:sz="4" w:space="0" w:color="auto"/>
              <w:left w:val="single" w:sz="4" w:space="0" w:color="auto"/>
              <w:bottom w:val="single" w:sz="4" w:space="0" w:color="auto"/>
              <w:right w:val="single" w:sz="4" w:space="0" w:color="auto"/>
            </w:tcBorders>
          </w:tcPr>
          <w:p w14:paraId="6464B8C8" w14:textId="5F4B11E8" w:rsidR="00CB1D74" w:rsidRPr="00E8289F" w:rsidRDefault="00CB1D74" w:rsidP="00CB1D74">
            <w:pPr>
              <w:pStyle w:val="TAL"/>
              <w:rPr>
                <w:ins w:id="111" w:author="Huawei-Chunying Gu" w:date="2024-11-09T01:25:00Z"/>
              </w:rPr>
            </w:pPr>
            <w:ins w:id="112" w:author="Huawei-Chunying Gu" w:date="2024-11-09T01:26:00Z">
              <w:r w:rsidRPr="00DA7296">
                <w:t>Spectrum emission mask for V2X / concurrent operation</w:t>
              </w:r>
            </w:ins>
          </w:p>
        </w:tc>
        <w:tc>
          <w:tcPr>
            <w:tcW w:w="852" w:type="dxa"/>
            <w:tcBorders>
              <w:top w:val="single" w:sz="4" w:space="0" w:color="auto"/>
              <w:left w:val="single" w:sz="4" w:space="0" w:color="auto"/>
              <w:bottom w:val="single" w:sz="4" w:space="0" w:color="auto"/>
              <w:right w:val="single" w:sz="4" w:space="0" w:color="auto"/>
            </w:tcBorders>
          </w:tcPr>
          <w:p w14:paraId="0711C4E0" w14:textId="6C5CF648" w:rsidR="00CB1D74" w:rsidRPr="00716159" w:rsidRDefault="00CB1D74" w:rsidP="00CB1D74">
            <w:pPr>
              <w:pStyle w:val="TAC"/>
              <w:rPr>
                <w:ins w:id="113" w:author="Huawei-Chunying Gu" w:date="2024-11-09T01:25:00Z"/>
              </w:rPr>
            </w:pPr>
            <w:ins w:id="114" w:author="Huawei-Chunying Gu" w:date="2024-11-09T01:26:00Z">
              <w:r w:rsidRPr="00716159">
                <w:rPr>
                  <w:lang w:eastAsia="zh-CN"/>
                </w:rPr>
                <w:t>FFS</w:t>
              </w:r>
            </w:ins>
          </w:p>
        </w:tc>
        <w:tc>
          <w:tcPr>
            <w:tcW w:w="1130" w:type="dxa"/>
            <w:tcBorders>
              <w:top w:val="single" w:sz="4" w:space="0" w:color="auto"/>
              <w:left w:val="single" w:sz="4" w:space="0" w:color="auto"/>
              <w:bottom w:val="single" w:sz="4" w:space="0" w:color="auto"/>
              <w:right w:val="single" w:sz="4" w:space="0" w:color="auto"/>
            </w:tcBorders>
          </w:tcPr>
          <w:p w14:paraId="4FBA6E49" w14:textId="45612596" w:rsidR="00CB1D74" w:rsidRPr="00716159" w:rsidRDefault="00CB1D74" w:rsidP="00CB1D74">
            <w:pPr>
              <w:pStyle w:val="TAL"/>
              <w:rPr>
                <w:ins w:id="115" w:author="Huawei-Chunying Gu" w:date="2024-11-09T01:25:00Z"/>
                <w:lang w:eastAsia="zh-CN"/>
              </w:rPr>
            </w:pPr>
            <w:ins w:id="116" w:author="Huawei-Chunying Gu" w:date="2024-11-09T01:26:00Z">
              <w:r w:rsidRPr="00716159">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3E25C71A" w14:textId="3AEBC807" w:rsidR="00CB1D74" w:rsidRPr="00716159" w:rsidRDefault="00CB1D74" w:rsidP="00CB1D74">
            <w:pPr>
              <w:pStyle w:val="TAL"/>
              <w:rPr>
                <w:ins w:id="117" w:author="Huawei-Chunying Gu" w:date="2024-11-09T01:25:00Z"/>
                <w:lang w:eastAsia="zh-CN"/>
              </w:rPr>
            </w:pPr>
            <w:ins w:id="118" w:author="Huawei-Chunying Gu" w:date="2024-11-09T01:26:00Z">
              <w:r w:rsidRPr="00716159">
                <w:rPr>
                  <w:lang w:eastAsia="zh-CN"/>
                </w:rPr>
                <w:t xml:space="preserve"> 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Simultaneous transmission of uplink and </w:t>
              </w:r>
              <w:proofErr w:type="spellStart"/>
              <w:r w:rsidRPr="00716159">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4A540F74" w14:textId="02659AE6" w:rsidR="00CB1D74" w:rsidRPr="00716159" w:rsidRDefault="00CB1D74" w:rsidP="00CB1D74">
            <w:pPr>
              <w:pStyle w:val="TAL"/>
              <w:rPr>
                <w:ins w:id="119" w:author="Huawei-Chunying Gu" w:date="2024-11-09T01:25:00Z"/>
                <w:lang w:eastAsia="zh-CN"/>
              </w:rPr>
            </w:pPr>
            <w:ins w:id="120" w:author="Huawei-Chunying Gu" w:date="2024-11-09T01:26:00Z">
              <w:r w:rsidRPr="00716159">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15E1BB45" w14:textId="590B90C0" w:rsidR="00CB1D74" w:rsidRPr="00716159" w:rsidRDefault="00CB1D74" w:rsidP="00181102">
            <w:pPr>
              <w:pStyle w:val="TAL"/>
              <w:rPr>
                <w:ins w:id="121" w:author="Huawei-Chunying Gu" w:date="2024-11-09T01:25:00Z"/>
              </w:rPr>
            </w:pPr>
            <w:ins w:id="122" w:author="Huawei-Chunying Gu" w:date="2024-11-09T01:26:00Z">
              <w:r w:rsidRPr="00716159">
                <w:t>Inter-band concurrent operation: PC3</w:t>
              </w:r>
            </w:ins>
          </w:p>
        </w:tc>
        <w:tc>
          <w:tcPr>
            <w:tcW w:w="2091" w:type="dxa"/>
            <w:tcBorders>
              <w:top w:val="single" w:sz="4" w:space="0" w:color="auto"/>
              <w:left w:val="single" w:sz="4" w:space="0" w:color="auto"/>
              <w:bottom w:val="single" w:sz="4" w:space="0" w:color="auto"/>
              <w:right w:val="single" w:sz="4" w:space="0" w:color="auto"/>
            </w:tcBorders>
          </w:tcPr>
          <w:p w14:paraId="0FDA0FA6" w14:textId="77777777" w:rsidR="00CB1D74" w:rsidRPr="00716159" w:rsidRDefault="00CB1D74" w:rsidP="00CB1D74">
            <w:pPr>
              <w:pStyle w:val="TAL"/>
              <w:rPr>
                <w:ins w:id="123" w:author="Huawei-Chunying Gu" w:date="2024-11-09T01:25:00Z"/>
              </w:rPr>
            </w:pPr>
          </w:p>
        </w:tc>
      </w:tr>
      <w:tr w:rsidR="00CB1D74" w:rsidRPr="00716159" w14:paraId="358F8FF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806F6E7" w14:textId="77777777" w:rsidR="00CB1D74" w:rsidRPr="00716159" w:rsidRDefault="00CB1D74" w:rsidP="00CB1D74">
            <w:pPr>
              <w:pStyle w:val="TAL"/>
            </w:pPr>
            <w:r w:rsidRPr="00716159">
              <w:t>6.5E.2.3.1</w:t>
            </w:r>
          </w:p>
        </w:tc>
        <w:tc>
          <w:tcPr>
            <w:tcW w:w="4465" w:type="dxa"/>
            <w:tcBorders>
              <w:top w:val="single" w:sz="4" w:space="0" w:color="auto"/>
              <w:left w:val="single" w:sz="4" w:space="0" w:color="auto"/>
              <w:bottom w:val="single" w:sz="4" w:space="0" w:color="auto"/>
              <w:right w:val="single" w:sz="4" w:space="0" w:color="auto"/>
            </w:tcBorders>
          </w:tcPr>
          <w:p w14:paraId="5E3AA846" w14:textId="77777777" w:rsidR="00CB1D74" w:rsidRPr="00716159" w:rsidRDefault="00CB1D74" w:rsidP="00CB1D74">
            <w:pPr>
              <w:pStyle w:val="TAL"/>
            </w:pPr>
            <w:r w:rsidRPr="0071615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B5673A7" w14:textId="77777777" w:rsidR="00CB1D74" w:rsidRPr="00716159" w:rsidRDefault="00CB1D74" w:rsidP="00CB1D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E9F8891" w14:textId="77777777" w:rsidR="00CB1D74" w:rsidRPr="00716159" w:rsidRDefault="00CB1D74" w:rsidP="00CB1D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946CD50" w14:textId="77777777" w:rsidR="00CB1D74" w:rsidRPr="00716159" w:rsidRDefault="00CB1D74" w:rsidP="00CB1D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C3F371A" w14:textId="77777777" w:rsidR="00CB1D74" w:rsidRPr="00716159" w:rsidRDefault="00CB1D74" w:rsidP="00CB1D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31AD66" w14:textId="77777777" w:rsidR="00CB1D74" w:rsidRPr="00716159" w:rsidRDefault="00CB1D74" w:rsidP="00CB1D74">
            <w:pPr>
              <w:pStyle w:val="TAL"/>
            </w:pPr>
          </w:p>
        </w:tc>
        <w:tc>
          <w:tcPr>
            <w:tcW w:w="2091" w:type="dxa"/>
            <w:tcBorders>
              <w:top w:val="single" w:sz="4" w:space="0" w:color="auto"/>
              <w:left w:val="single" w:sz="4" w:space="0" w:color="auto"/>
              <w:bottom w:val="single" w:sz="4" w:space="0" w:color="auto"/>
              <w:right w:val="single" w:sz="4" w:space="0" w:color="auto"/>
            </w:tcBorders>
          </w:tcPr>
          <w:p w14:paraId="7CD5EA6F" w14:textId="77777777" w:rsidR="00CB1D74" w:rsidRPr="00716159" w:rsidRDefault="00CB1D74" w:rsidP="00CB1D74">
            <w:pPr>
              <w:pStyle w:val="TAL"/>
              <w:rPr>
                <w:lang w:eastAsia="zh-CN"/>
              </w:rPr>
            </w:pPr>
          </w:p>
        </w:tc>
      </w:tr>
      <w:tr w:rsidR="00CB1D74" w:rsidRPr="00716159" w14:paraId="695C8CD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F940439" w14:textId="77777777" w:rsidR="00CB1D74" w:rsidRPr="00716159" w:rsidRDefault="00CB1D74" w:rsidP="00CB1D74">
            <w:pPr>
              <w:pStyle w:val="TAL"/>
            </w:pPr>
            <w:r w:rsidRPr="00716159">
              <w:t>6.5E.2.3.1D</w:t>
            </w:r>
          </w:p>
        </w:tc>
        <w:tc>
          <w:tcPr>
            <w:tcW w:w="4465" w:type="dxa"/>
            <w:tcBorders>
              <w:top w:val="single" w:sz="4" w:space="0" w:color="auto"/>
              <w:left w:val="single" w:sz="4" w:space="0" w:color="auto"/>
              <w:bottom w:val="single" w:sz="4" w:space="0" w:color="auto"/>
              <w:right w:val="single" w:sz="4" w:space="0" w:color="auto"/>
            </w:tcBorders>
          </w:tcPr>
          <w:p w14:paraId="4C72EFB3" w14:textId="77777777" w:rsidR="00CB1D74" w:rsidRPr="00716159" w:rsidRDefault="00CB1D74" w:rsidP="00CB1D74">
            <w:pPr>
              <w:pStyle w:val="TAL"/>
            </w:pPr>
            <w:r w:rsidRPr="00716159">
              <w:t>Additional Spectrum emission mask for V2X / non-concurrent operation / S</w:t>
            </w:r>
            <w:r w:rsidRPr="00716159">
              <w:rPr>
                <w:lang w:eastAsia="zh-CN"/>
              </w:rPr>
              <w:t>L</w:t>
            </w:r>
            <w:r w:rsidRPr="00716159">
              <w:t>-MIMO</w:t>
            </w:r>
          </w:p>
        </w:tc>
        <w:tc>
          <w:tcPr>
            <w:tcW w:w="852" w:type="dxa"/>
            <w:tcBorders>
              <w:top w:val="single" w:sz="4" w:space="0" w:color="auto"/>
              <w:left w:val="single" w:sz="4" w:space="0" w:color="auto"/>
              <w:bottom w:val="single" w:sz="4" w:space="0" w:color="auto"/>
              <w:right w:val="single" w:sz="4" w:space="0" w:color="auto"/>
            </w:tcBorders>
          </w:tcPr>
          <w:p w14:paraId="70627C91" w14:textId="77777777" w:rsidR="00CB1D74" w:rsidRPr="00716159" w:rsidRDefault="00CB1D74" w:rsidP="00CB1D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D51BF04" w14:textId="77777777" w:rsidR="00CB1D74" w:rsidRPr="00716159" w:rsidRDefault="00CB1D74" w:rsidP="00CB1D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419A524" w14:textId="77777777" w:rsidR="00CB1D74" w:rsidRPr="00716159" w:rsidRDefault="00CB1D74" w:rsidP="00CB1D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6E121C2" w14:textId="77777777" w:rsidR="00CB1D74" w:rsidRPr="00716159" w:rsidRDefault="00CB1D74" w:rsidP="00CB1D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5D8D47C" w14:textId="77777777" w:rsidR="00CB1D74" w:rsidRPr="00716159" w:rsidRDefault="00CB1D74" w:rsidP="00CB1D74">
            <w:pPr>
              <w:pStyle w:val="TAL"/>
            </w:pPr>
          </w:p>
        </w:tc>
        <w:tc>
          <w:tcPr>
            <w:tcW w:w="2091" w:type="dxa"/>
            <w:tcBorders>
              <w:top w:val="single" w:sz="4" w:space="0" w:color="auto"/>
              <w:left w:val="single" w:sz="4" w:space="0" w:color="auto"/>
              <w:bottom w:val="single" w:sz="4" w:space="0" w:color="auto"/>
              <w:right w:val="single" w:sz="4" w:space="0" w:color="auto"/>
            </w:tcBorders>
          </w:tcPr>
          <w:p w14:paraId="1A5C7E0E" w14:textId="77777777" w:rsidR="00CB1D74" w:rsidRPr="00716159" w:rsidRDefault="00CB1D74" w:rsidP="00CB1D74">
            <w:pPr>
              <w:pStyle w:val="TAL"/>
              <w:rPr>
                <w:lang w:eastAsia="zh-CN"/>
              </w:rPr>
            </w:pPr>
          </w:p>
        </w:tc>
      </w:tr>
      <w:tr w:rsidR="00CB1D74" w:rsidRPr="00716159" w14:paraId="3A46B0DC"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1E94F9D1" w14:textId="77777777" w:rsidR="00CB1D74" w:rsidRPr="00716159" w:rsidRDefault="00CB1D74" w:rsidP="00CB1D74">
            <w:pPr>
              <w:pStyle w:val="TAL"/>
            </w:pPr>
            <w:r w:rsidRPr="00716159">
              <w:t>6.5E.2.4.1</w:t>
            </w:r>
          </w:p>
        </w:tc>
        <w:tc>
          <w:tcPr>
            <w:tcW w:w="4465" w:type="dxa"/>
            <w:tcBorders>
              <w:top w:val="single" w:sz="4" w:space="0" w:color="auto"/>
              <w:left w:val="single" w:sz="4" w:space="0" w:color="auto"/>
              <w:bottom w:val="single" w:sz="4" w:space="0" w:color="auto"/>
              <w:right w:val="single" w:sz="4" w:space="0" w:color="auto"/>
            </w:tcBorders>
          </w:tcPr>
          <w:p w14:paraId="5440803F" w14:textId="77777777" w:rsidR="00CB1D74" w:rsidRPr="00716159" w:rsidRDefault="00CB1D74" w:rsidP="00CB1D74">
            <w:pPr>
              <w:pStyle w:val="TAL"/>
            </w:pPr>
            <w:r w:rsidRPr="0071615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984C901" w14:textId="77777777" w:rsidR="00CB1D74" w:rsidRPr="00716159" w:rsidRDefault="00CB1D74" w:rsidP="00CB1D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061FF638" w14:textId="77777777" w:rsidR="00CB1D74" w:rsidRPr="00716159" w:rsidRDefault="00CB1D74" w:rsidP="00CB1D74">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335876E" w14:textId="77777777" w:rsidR="00CB1D74" w:rsidRPr="00716159" w:rsidRDefault="00CB1D74" w:rsidP="00CB1D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994C93" w14:textId="77777777" w:rsidR="00CB1D74" w:rsidRPr="00716159" w:rsidRDefault="00CB1D74" w:rsidP="00CB1D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F1B4D11" w14:textId="77777777" w:rsidR="00CB1D74" w:rsidRPr="00716159" w:rsidRDefault="00CB1D74" w:rsidP="00CB1D74">
            <w:pPr>
              <w:pStyle w:val="TAL"/>
            </w:pPr>
          </w:p>
        </w:tc>
        <w:tc>
          <w:tcPr>
            <w:tcW w:w="2091" w:type="dxa"/>
            <w:tcBorders>
              <w:top w:val="single" w:sz="4" w:space="0" w:color="auto"/>
              <w:left w:val="single" w:sz="4" w:space="0" w:color="auto"/>
              <w:bottom w:val="single" w:sz="4" w:space="0" w:color="auto"/>
              <w:right w:val="single" w:sz="4" w:space="0" w:color="auto"/>
            </w:tcBorders>
          </w:tcPr>
          <w:p w14:paraId="75683859" w14:textId="77777777" w:rsidR="00CB1D74" w:rsidRPr="00716159" w:rsidRDefault="00CB1D74" w:rsidP="00CB1D74">
            <w:pPr>
              <w:pStyle w:val="TAL"/>
              <w:rPr>
                <w:lang w:eastAsia="zh-CN"/>
              </w:rPr>
            </w:pPr>
          </w:p>
        </w:tc>
      </w:tr>
      <w:tr w:rsidR="00CB1D74" w:rsidRPr="00716159" w14:paraId="66CA47A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4FBAB95" w14:textId="77777777" w:rsidR="00CB1D74" w:rsidRPr="00716159" w:rsidRDefault="00CB1D74" w:rsidP="00CB1D74">
            <w:pPr>
              <w:pStyle w:val="TAL"/>
            </w:pPr>
            <w:r w:rsidRPr="00716159">
              <w:t>6.5E.2.4.1D</w:t>
            </w:r>
          </w:p>
        </w:tc>
        <w:tc>
          <w:tcPr>
            <w:tcW w:w="4465" w:type="dxa"/>
            <w:tcBorders>
              <w:top w:val="single" w:sz="4" w:space="0" w:color="auto"/>
              <w:left w:val="single" w:sz="4" w:space="0" w:color="auto"/>
              <w:bottom w:val="single" w:sz="4" w:space="0" w:color="auto"/>
              <w:right w:val="single" w:sz="4" w:space="0" w:color="auto"/>
            </w:tcBorders>
          </w:tcPr>
          <w:p w14:paraId="05F24DCC" w14:textId="77777777" w:rsidR="00CB1D74" w:rsidRPr="00716159" w:rsidRDefault="00CB1D74" w:rsidP="00CB1D74">
            <w:pPr>
              <w:pStyle w:val="TAL"/>
            </w:pPr>
            <w:r w:rsidRPr="00716159">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B9F3658" w14:textId="77777777" w:rsidR="00CB1D74" w:rsidRPr="00716159" w:rsidRDefault="00CB1D74" w:rsidP="00CB1D74">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65F4A063" w14:textId="77777777" w:rsidR="00CB1D74" w:rsidRPr="00716159" w:rsidRDefault="00CB1D74" w:rsidP="00CB1D74">
            <w:pPr>
              <w:pStyle w:val="TAL"/>
              <w:rPr>
                <w:lang w:eastAsia="zh-CN"/>
              </w:rPr>
            </w:pPr>
            <w:r w:rsidRPr="00716159">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4B9EEAC" w14:textId="77777777" w:rsidR="00CB1D74" w:rsidRPr="00716159" w:rsidRDefault="00CB1D74" w:rsidP="00CB1D74">
            <w:pPr>
              <w:pStyle w:val="TAL"/>
              <w:rPr>
                <w:lang w:eastAsia="zh-CN"/>
              </w:rPr>
            </w:pPr>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C062E3A" w14:textId="77777777" w:rsidR="00CB1D74" w:rsidRPr="00716159" w:rsidRDefault="00CB1D74" w:rsidP="00CB1D74">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42836B8" w14:textId="77777777" w:rsidR="00CB1D74" w:rsidRPr="00716159" w:rsidRDefault="00CB1D74" w:rsidP="00CB1D74">
            <w:pPr>
              <w:pStyle w:val="TAL"/>
            </w:pPr>
          </w:p>
        </w:tc>
        <w:tc>
          <w:tcPr>
            <w:tcW w:w="2091" w:type="dxa"/>
            <w:tcBorders>
              <w:top w:val="single" w:sz="4" w:space="0" w:color="auto"/>
              <w:left w:val="single" w:sz="4" w:space="0" w:color="auto"/>
              <w:bottom w:val="single" w:sz="4" w:space="0" w:color="auto"/>
              <w:right w:val="single" w:sz="4" w:space="0" w:color="auto"/>
            </w:tcBorders>
          </w:tcPr>
          <w:p w14:paraId="05C80DE9" w14:textId="77777777" w:rsidR="00CB1D74" w:rsidRPr="00716159" w:rsidRDefault="00CB1D74" w:rsidP="00CB1D74">
            <w:pPr>
              <w:pStyle w:val="TAL"/>
              <w:rPr>
                <w:lang w:eastAsia="zh-CN"/>
              </w:rPr>
            </w:pPr>
            <w:r w:rsidRPr="00716159">
              <w:rPr>
                <w:lang w:eastAsia="zh-CN"/>
              </w:rPr>
              <w:t>NOTE 1</w:t>
            </w:r>
          </w:p>
        </w:tc>
      </w:tr>
      <w:tr w:rsidR="00181102" w:rsidRPr="00716159" w14:paraId="0E891031" w14:textId="77777777" w:rsidTr="00CF753C">
        <w:trPr>
          <w:jc w:val="center"/>
          <w:ins w:id="124" w:author="Huawei-Chunying Gu" w:date="2024-11-09T01:28:00Z"/>
        </w:trPr>
        <w:tc>
          <w:tcPr>
            <w:tcW w:w="1352" w:type="dxa"/>
            <w:tcBorders>
              <w:top w:val="single" w:sz="4" w:space="0" w:color="auto"/>
              <w:left w:val="single" w:sz="4" w:space="0" w:color="auto"/>
              <w:bottom w:val="single" w:sz="4" w:space="0" w:color="auto"/>
              <w:right w:val="single" w:sz="4" w:space="0" w:color="auto"/>
            </w:tcBorders>
          </w:tcPr>
          <w:p w14:paraId="78C3D681" w14:textId="13AE3FB8" w:rsidR="00181102" w:rsidRPr="00716159" w:rsidRDefault="00181102" w:rsidP="00181102">
            <w:pPr>
              <w:pStyle w:val="TAL"/>
              <w:rPr>
                <w:ins w:id="125" w:author="Huawei-Chunying Gu" w:date="2024-11-09T01:28:00Z"/>
              </w:rPr>
            </w:pPr>
            <w:ins w:id="126" w:author="Huawei-Chunying Gu" w:date="2024-11-09T01:28:00Z">
              <w:r w:rsidRPr="00181102">
                <w:t>6.5E.2.4.2</w:t>
              </w:r>
            </w:ins>
          </w:p>
        </w:tc>
        <w:tc>
          <w:tcPr>
            <w:tcW w:w="4465" w:type="dxa"/>
            <w:tcBorders>
              <w:top w:val="single" w:sz="4" w:space="0" w:color="auto"/>
              <w:left w:val="single" w:sz="4" w:space="0" w:color="auto"/>
              <w:bottom w:val="single" w:sz="4" w:space="0" w:color="auto"/>
              <w:right w:val="single" w:sz="4" w:space="0" w:color="auto"/>
            </w:tcBorders>
          </w:tcPr>
          <w:p w14:paraId="0C091AC9" w14:textId="46B51596" w:rsidR="00181102" w:rsidRPr="00716159" w:rsidRDefault="00181102" w:rsidP="00181102">
            <w:pPr>
              <w:pStyle w:val="TAL"/>
              <w:rPr>
                <w:ins w:id="127" w:author="Huawei-Chunying Gu" w:date="2024-11-09T01:28:00Z"/>
              </w:rPr>
            </w:pPr>
            <w:ins w:id="128" w:author="Huawei-Chunying Gu" w:date="2024-11-09T01:28:00Z">
              <w:r w:rsidRPr="00181102">
                <w:t>Adjacent channel leakage for V2X / concurrent operation</w:t>
              </w:r>
            </w:ins>
          </w:p>
        </w:tc>
        <w:tc>
          <w:tcPr>
            <w:tcW w:w="852" w:type="dxa"/>
            <w:tcBorders>
              <w:top w:val="single" w:sz="4" w:space="0" w:color="auto"/>
              <w:left w:val="single" w:sz="4" w:space="0" w:color="auto"/>
              <w:bottom w:val="single" w:sz="4" w:space="0" w:color="auto"/>
              <w:right w:val="single" w:sz="4" w:space="0" w:color="auto"/>
            </w:tcBorders>
          </w:tcPr>
          <w:p w14:paraId="545557AD" w14:textId="3ACF8C2A" w:rsidR="00181102" w:rsidRPr="00716159" w:rsidRDefault="00181102" w:rsidP="00181102">
            <w:pPr>
              <w:pStyle w:val="TAC"/>
              <w:rPr>
                <w:ins w:id="129" w:author="Huawei-Chunying Gu" w:date="2024-11-09T01:28:00Z"/>
              </w:rPr>
            </w:pPr>
            <w:ins w:id="130" w:author="Huawei-Chunying Gu" w:date="2024-11-09T01:28:00Z">
              <w:r w:rsidRPr="00716159">
                <w:rPr>
                  <w:lang w:eastAsia="zh-CN"/>
                </w:rPr>
                <w:t>FFS</w:t>
              </w:r>
            </w:ins>
          </w:p>
        </w:tc>
        <w:tc>
          <w:tcPr>
            <w:tcW w:w="1130" w:type="dxa"/>
            <w:tcBorders>
              <w:top w:val="single" w:sz="4" w:space="0" w:color="auto"/>
              <w:left w:val="single" w:sz="4" w:space="0" w:color="auto"/>
              <w:bottom w:val="single" w:sz="4" w:space="0" w:color="auto"/>
              <w:right w:val="single" w:sz="4" w:space="0" w:color="auto"/>
            </w:tcBorders>
          </w:tcPr>
          <w:p w14:paraId="69116CB3" w14:textId="4740FDBA" w:rsidR="00181102" w:rsidRPr="00716159" w:rsidRDefault="00181102" w:rsidP="00181102">
            <w:pPr>
              <w:pStyle w:val="TAL"/>
              <w:rPr>
                <w:ins w:id="131" w:author="Huawei-Chunying Gu" w:date="2024-11-09T01:28:00Z"/>
                <w:lang w:eastAsia="zh-CN"/>
              </w:rPr>
            </w:pPr>
            <w:ins w:id="132" w:author="Huawei-Chunying Gu" w:date="2024-11-09T01:28:00Z">
              <w:r w:rsidRPr="00716159">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5C83FB99" w14:textId="23529393" w:rsidR="00181102" w:rsidRPr="00716159" w:rsidRDefault="00181102" w:rsidP="00181102">
            <w:pPr>
              <w:pStyle w:val="TAL"/>
              <w:rPr>
                <w:ins w:id="133" w:author="Huawei-Chunying Gu" w:date="2024-11-09T01:28:00Z"/>
                <w:lang w:eastAsia="zh-CN"/>
              </w:rPr>
            </w:pPr>
            <w:ins w:id="134" w:author="Huawei-Chunying Gu" w:date="2024-11-09T01:28:00Z">
              <w:r w:rsidRPr="00716159">
                <w:rPr>
                  <w:lang w:eastAsia="zh-CN"/>
                </w:rPr>
                <w:t xml:space="preserve"> 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Simultaneous transmission of uplink and </w:t>
              </w:r>
              <w:proofErr w:type="spellStart"/>
              <w:r w:rsidRPr="00716159">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4E57FDFD" w14:textId="31F4416D" w:rsidR="00181102" w:rsidRPr="00716159" w:rsidRDefault="00181102" w:rsidP="00181102">
            <w:pPr>
              <w:pStyle w:val="TAL"/>
              <w:rPr>
                <w:ins w:id="135" w:author="Huawei-Chunying Gu" w:date="2024-11-09T01:28:00Z"/>
                <w:lang w:eastAsia="zh-CN"/>
              </w:rPr>
            </w:pPr>
            <w:ins w:id="136" w:author="Huawei-Chunying Gu" w:date="2024-11-09T01:28:00Z">
              <w:r w:rsidRPr="00716159">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20B7B1D9" w14:textId="6752CC02" w:rsidR="00181102" w:rsidRPr="00716159" w:rsidRDefault="00181102" w:rsidP="00181102">
            <w:pPr>
              <w:pStyle w:val="TAL"/>
              <w:rPr>
                <w:ins w:id="137" w:author="Huawei-Chunying Gu" w:date="2024-11-09T01:28:00Z"/>
              </w:rPr>
            </w:pPr>
            <w:ins w:id="138" w:author="Huawei-Chunying Gu" w:date="2024-11-09T01:28:00Z">
              <w:r w:rsidRPr="00716159">
                <w:t>Inter-band concurrent operation: PC3</w:t>
              </w:r>
            </w:ins>
          </w:p>
        </w:tc>
        <w:tc>
          <w:tcPr>
            <w:tcW w:w="2091" w:type="dxa"/>
            <w:tcBorders>
              <w:top w:val="single" w:sz="4" w:space="0" w:color="auto"/>
              <w:left w:val="single" w:sz="4" w:space="0" w:color="auto"/>
              <w:bottom w:val="single" w:sz="4" w:space="0" w:color="auto"/>
              <w:right w:val="single" w:sz="4" w:space="0" w:color="auto"/>
            </w:tcBorders>
          </w:tcPr>
          <w:p w14:paraId="422E8AA1" w14:textId="77777777" w:rsidR="00181102" w:rsidRPr="00716159" w:rsidRDefault="00181102" w:rsidP="00181102">
            <w:pPr>
              <w:pStyle w:val="TAL"/>
              <w:rPr>
                <w:ins w:id="139" w:author="Huawei-Chunying Gu" w:date="2024-11-09T01:28:00Z"/>
                <w:lang w:eastAsia="zh-CN"/>
              </w:rPr>
            </w:pPr>
          </w:p>
        </w:tc>
      </w:tr>
      <w:tr w:rsidR="00181102" w:rsidRPr="00716159" w14:paraId="3F255956" w14:textId="77777777" w:rsidTr="00CF753C">
        <w:trPr>
          <w:jc w:val="center"/>
          <w:ins w:id="140" w:author="Huawei-Chunying Gu" w:date="2024-11-09T01:28:00Z"/>
        </w:trPr>
        <w:tc>
          <w:tcPr>
            <w:tcW w:w="1352" w:type="dxa"/>
            <w:tcBorders>
              <w:top w:val="single" w:sz="4" w:space="0" w:color="auto"/>
              <w:left w:val="single" w:sz="4" w:space="0" w:color="auto"/>
              <w:bottom w:val="single" w:sz="4" w:space="0" w:color="auto"/>
              <w:right w:val="single" w:sz="4" w:space="0" w:color="auto"/>
            </w:tcBorders>
          </w:tcPr>
          <w:p w14:paraId="53BF00A2" w14:textId="5FA13042" w:rsidR="00181102" w:rsidRPr="00181102" w:rsidRDefault="00181102" w:rsidP="00181102">
            <w:pPr>
              <w:pStyle w:val="TAL"/>
              <w:rPr>
                <w:ins w:id="141" w:author="Huawei-Chunying Gu" w:date="2024-11-09T01:28:00Z"/>
              </w:rPr>
            </w:pPr>
            <w:ins w:id="142" w:author="Huawei-Chunying Gu" w:date="2024-11-09T01:29:00Z">
              <w:r w:rsidRPr="00181102">
                <w:t>6.5E.3.1.1</w:t>
              </w:r>
            </w:ins>
          </w:p>
        </w:tc>
        <w:tc>
          <w:tcPr>
            <w:tcW w:w="4465" w:type="dxa"/>
            <w:tcBorders>
              <w:top w:val="single" w:sz="4" w:space="0" w:color="auto"/>
              <w:left w:val="single" w:sz="4" w:space="0" w:color="auto"/>
              <w:bottom w:val="single" w:sz="4" w:space="0" w:color="auto"/>
              <w:right w:val="single" w:sz="4" w:space="0" w:color="auto"/>
            </w:tcBorders>
          </w:tcPr>
          <w:p w14:paraId="618832E5" w14:textId="15596E35" w:rsidR="00181102" w:rsidRPr="00181102" w:rsidRDefault="00181102" w:rsidP="00181102">
            <w:pPr>
              <w:pStyle w:val="TAL"/>
              <w:rPr>
                <w:ins w:id="143" w:author="Huawei-Chunying Gu" w:date="2024-11-09T01:28:00Z"/>
              </w:rPr>
            </w:pPr>
            <w:ins w:id="144" w:author="Huawei-Chunying Gu" w:date="2024-11-09T01:28:00Z">
              <w:r w:rsidRPr="00181102">
                <w:t>General spurious emissions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4115788C" w14:textId="3521D984" w:rsidR="00181102" w:rsidRPr="00716159" w:rsidRDefault="00181102" w:rsidP="00181102">
            <w:pPr>
              <w:pStyle w:val="TAC"/>
              <w:rPr>
                <w:ins w:id="145" w:author="Huawei-Chunying Gu" w:date="2024-11-09T01:28:00Z"/>
                <w:lang w:eastAsia="zh-CN"/>
              </w:rPr>
            </w:pPr>
            <w:ins w:id="146" w:author="Huawei-Chunying Gu" w:date="2024-11-09T01:29: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6FBE6846" w14:textId="6EA27EA8" w:rsidR="00181102" w:rsidRPr="00716159" w:rsidRDefault="00181102" w:rsidP="00181102">
            <w:pPr>
              <w:pStyle w:val="TAL"/>
              <w:rPr>
                <w:ins w:id="147" w:author="Huawei-Chunying Gu" w:date="2024-11-09T01:28:00Z"/>
                <w:lang w:eastAsia="zh-CN"/>
              </w:rPr>
            </w:pPr>
            <w:ins w:id="148" w:author="Huawei-Chunying Gu" w:date="2024-11-09T01:29:00Z">
              <w:r w:rsidRPr="0071615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76B34854" w14:textId="6AE1EDD6" w:rsidR="00181102" w:rsidRPr="00716159" w:rsidRDefault="00181102" w:rsidP="00181102">
            <w:pPr>
              <w:pStyle w:val="TAL"/>
              <w:rPr>
                <w:ins w:id="149" w:author="Huawei-Chunying Gu" w:date="2024-11-09T01:28:00Z"/>
                <w:lang w:eastAsia="zh-CN"/>
              </w:rPr>
            </w:pPr>
            <w:ins w:id="150" w:author="Huawei-Chunying Gu" w:date="2024-11-09T01:29:00Z">
              <w:r w:rsidRPr="00716159">
                <w:rPr>
                  <w:lang w:eastAsia="zh-CN"/>
                </w:rPr>
                <w:t xml:space="preserve">UEs supporting 5GS FR1 and NR </w:t>
              </w:r>
              <w:proofErr w:type="spellStart"/>
              <w:r w:rsidRPr="00716159">
                <w:rPr>
                  <w:lang w:eastAsia="zh-CN"/>
                </w:rPr>
                <w:t>sidelink</w:t>
              </w:r>
            </w:ins>
            <w:proofErr w:type="spellEnd"/>
          </w:p>
        </w:tc>
        <w:tc>
          <w:tcPr>
            <w:tcW w:w="1556" w:type="dxa"/>
            <w:tcBorders>
              <w:top w:val="single" w:sz="4" w:space="0" w:color="auto"/>
              <w:left w:val="single" w:sz="4" w:space="0" w:color="auto"/>
              <w:bottom w:val="single" w:sz="4" w:space="0" w:color="auto"/>
              <w:right w:val="single" w:sz="4" w:space="0" w:color="auto"/>
            </w:tcBorders>
          </w:tcPr>
          <w:p w14:paraId="56EAA4F1" w14:textId="786E1FDA" w:rsidR="00181102" w:rsidRPr="00716159" w:rsidRDefault="00181102" w:rsidP="00181102">
            <w:pPr>
              <w:pStyle w:val="TAL"/>
              <w:rPr>
                <w:ins w:id="151" w:author="Huawei-Chunying Gu" w:date="2024-11-09T01:28:00Z"/>
                <w:lang w:eastAsia="zh-CN"/>
              </w:rPr>
            </w:pPr>
            <w:ins w:id="152" w:author="Huawei-Chunying Gu" w:date="2024-11-09T01:29: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02C69715" w14:textId="77777777" w:rsidR="00181102" w:rsidRPr="00716159" w:rsidRDefault="00181102" w:rsidP="00181102">
            <w:pPr>
              <w:pStyle w:val="TAL"/>
              <w:rPr>
                <w:ins w:id="153" w:author="Huawei-Chunying Gu" w:date="2024-11-09T01:28:00Z"/>
              </w:rPr>
            </w:pPr>
          </w:p>
        </w:tc>
        <w:tc>
          <w:tcPr>
            <w:tcW w:w="2091" w:type="dxa"/>
            <w:tcBorders>
              <w:top w:val="single" w:sz="4" w:space="0" w:color="auto"/>
              <w:left w:val="single" w:sz="4" w:space="0" w:color="auto"/>
              <w:bottom w:val="single" w:sz="4" w:space="0" w:color="auto"/>
              <w:right w:val="single" w:sz="4" w:space="0" w:color="auto"/>
            </w:tcBorders>
          </w:tcPr>
          <w:p w14:paraId="179EB8D4" w14:textId="77777777" w:rsidR="00181102" w:rsidRPr="00716159" w:rsidRDefault="00181102" w:rsidP="00181102">
            <w:pPr>
              <w:pStyle w:val="TAL"/>
              <w:rPr>
                <w:ins w:id="154" w:author="Huawei-Chunying Gu" w:date="2024-11-09T01:28:00Z"/>
                <w:lang w:eastAsia="zh-CN"/>
              </w:rPr>
            </w:pPr>
          </w:p>
        </w:tc>
      </w:tr>
      <w:tr w:rsidR="00181102" w:rsidRPr="00716159" w14:paraId="2A03414B" w14:textId="77777777" w:rsidTr="00CF753C">
        <w:trPr>
          <w:jc w:val="center"/>
          <w:ins w:id="155" w:author="Huawei-Chunying Gu" w:date="2024-11-09T01:28:00Z"/>
        </w:trPr>
        <w:tc>
          <w:tcPr>
            <w:tcW w:w="1352" w:type="dxa"/>
            <w:tcBorders>
              <w:top w:val="single" w:sz="4" w:space="0" w:color="auto"/>
              <w:left w:val="single" w:sz="4" w:space="0" w:color="auto"/>
              <w:bottom w:val="single" w:sz="4" w:space="0" w:color="auto"/>
              <w:right w:val="single" w:sz="4" w:space="0" w:color="auto"/>
            </w:tcBorders>
          </w:tcPr>
          <w:p w14:paraId="4BC6261A" w14:textId="0F2D9AA6" w:rsidR="00181102" w:rsidRPr="00181102" w:rsidRDefault="00181102" w:rsidP="00181102">
            <w:pPr>
              <w:pStyle w:val="TAL"/>
              <w:rPr>
                <w:ins w:id="156" w:author="Huawei-Chunying Gu" w:date="2024-11-09T01:28:00Z"/>
              </w:rPr>
            </w:pPr>
            <w:ins w:id="157" w:author="Huawei-Chunying Gu" w:date="2024-11-09T01:29:00Z">
              <w:r w:rsidRPr="00181102">
                <w:t>6.5E.3.1.1D</w:t>
              </w:r>
            </w:ins>
          </w:p>
        </w:tc>
        <w:tc>
          <w:tcPr>
            <w:tcW w:w="4465" w:type="dxa"/>
            <w:tcBorders>
              <w:top w:val="single" w:sz="4" w:space="0" w:color="auto"/>
              <w:left w:val="single" w:sz="4" w:space="0" w:color="auto"/>
              <w:bottom w:val="single" w:sz="4" w:space="0" w:color="auto"/>
              <w:right w:val="single" w:sz="4" w:space="0" w:color="auto"/>
            </w:tcBorders>
          </w:tcPr>
          <w:p w14:paraId="0BB08F16" w14:textId="37BC819E" w:rsidR="00181102" w:rsidRPr="00181102" w:rsidRDefault="00181102" w:rsidP="00181102">
            <w:pPr>
              <w:pStyle w:val="TAL"/>
              <w:rPr>
                <w:ins w:id="158" w:author="Huawei-Chunying Gu" w:date="2024-11-09T01:28:00Z"/>
              </w:rPr>
            </w:pPr>
            <w:ins w:id="159" w:author="Huawei-Chunying Gu" w:date="2024-11-09T01:29:00Z">
              <w:r w:rsidRPr="00181102">
                <w:t>General spurious emissions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0F6DF817" w14:textId="33C8EACD" w:rsidR="00181102" w:rsidRPr="00716159" w:rsidRDefault="00181102" w:rsidP="00181102">
            <w:pPr>
              <w:pStyle w:val="TAC"/>
              <w:rPr>
                <w:ins w:id="160" w:author="Huawei-Chunying Gu" w:date="2024-11-09T01:28:00Z"/>
                <w:lang w:eastAsia="zh-CN"/>
              </w:rPr>
            </w:pPr>
            <w:ins w:id="161" w:author="Huawei-Chunying Gu" w:date="2024-11-09T01:29: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08D34D92" w14:textId="3DE49702" w:rsidR="00181102" w:rsidRPr="00716159" w:rsidRDefault="00181102" w:rsidP="00181102">
            <w:pPr>
              <w:pStyle w:val="TAL"/>
              <w:rPr>
                <w:ins w:id="162" w:author="Huawei-Chunying Gu" w:date="2024-11-09T01:28:00Z"/>
                <w:lang w:eastAsia="zh-CN"/>
              </w:rPr>
            </w:pPr>
            <w:ins w:id="163" w:author="Huawei-Chunying Gu" w:date="2024-11-09T01:29:00Z">
              <w:r w:rsidRPr="00716159">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2D538AE5" w14:textId="05820E15" w:rsidR="00181102" w:rsidRPr="00716159" w:rsidRDefault="00181102" w:rsidP="00181102">
            <w:pPr>
              <w:pStyle w:val="TAL"/>
              <w:rPr>
                <w:ins w:id="164" w:author="Huawei-Chunying Gu" w:date="2024-11-09T01:28:00Z"/>
                <w:lang w:eastAsia="zh-CN"/>
              </w:rPr>
            </w:pPr>
            <w:ins w:id="165" w:author="Huawei-Chunying Gu" w:date="2024-11-09T01:29:00Z">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79043726" w14:textId="6962F3BF" w:rsidR="00181102" w:rsidRPr="00716159" w:rsidRDefault="00181102" w:rsidP="00181102">
            <w:pPr>
              <w:pStyle w:val="TAL"/>
              <w:rPr>
                <w:ins w:id="166" w:author="Huawei-Chunying Gu" w:date="2024-11-09T01:28:00Z"/>
                <w:lang w:eastAsia="zh-CN"/>
              </w:rPr>
            </w:pPr>
            <w:ins w:id="167" w:author="Huawei-Chunying Gu" w:date="2024-11-09T01:29: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31C4A358" w14:textId="77777777" w:rsidR="00181102" w:rsidRPr="00716159" w:rsidRDefault="00181102" w:rsidP="00181102">
            <w:pPr>
              <w:pStyle w:val="TAL"/>
              <w:rPr>
                <w:ins w:id="168" w:author="Huawei-Chunying Gu" w:date="2024-11-09T01:28:00Z"/>
              </w:rPr>
            </w:pPr>
          </w:p>
        </w:tc>
        <w:tc>
          <w:tcPr>
            <w:tcW w:w="2091" w:type="dxa"/>
            <w:tcBorders>
              <w:top w:val="single" w:sz="4" w:space="0" w:color="auto"/>
              <w:left w:val="single" w:sz="4" w:space="0" w:color="auto"/>
              <w:bottom w:val="single" w:sz="4" w:space="0" w:color="auto"/>
              <w:right w:val="single" w:sz="4" w:space="0" w:color="auto"/>
            </w:tcBorders>
          </w:tcPr>
          <w:p w14:paraId="5FBB283B" w14:textId="77777777" w:rsidR="00181102" w:rsidRPr="00716159" w:rsidRDefault="00181102" w:rsidP="00181102">
            <w:pPr>
              <w:pStyle w:val="TAL"/>
              <w:rPr>
                <w:ins w:id="169" w:author="Huawei-Chunying Gu" w:date="2024-11-09T01:28:00Z"/>
                <w:lang w:eastAsia="zh-CN"/>
              </w:rPr>
            </w:pPr>
          </w:p>
        </w:tc>
      </w:tr>
      <w:tr w:rsidR="00181102" w:rsidRPr="00716159" w14:paraId="22BCCD3D"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92CEC92" w14:textId="77777777" w:rsidR="00181102" w:rsidRPr="00716159" w:rsidRDefault="00181102" w:rsidP="00181102">
            <w:pPr>
              <w:pStyle w:val="TAL"/>
            </w:pPr>
            <w:r w:rsidRPr="00716159">
              <w:t>6.5E.3.2.1</w:t>
            </w:r>
          </w:p>
        </w:tc>
        <w:tc>
          <w:tcPr>
            <w:tcW w:w="4465" w:type="dxa"/>
            <w:tcBorders>
              <w:top w:val="single" w:sz="4" w:space="0" w:color="auto"/>
              <w:left w:val="single" w:sz="4" w:space="0" w:color="auto"/>
              <w:bottom w:val="single" w:sz="4" w:space="0" w:color="auto"/>
              <w:right w:val="single" w:sz="4" w:space="0" w:color="auto"/>
            </w:tcBorders>
          </w:tcPr>
          <w:p w14:paraId="4B7CA1BD" w14:textId="77777777" w:rsidR="00181102" w:rsidRPr="00716159" w:rsidRDefault="00181102" w:rsidP="00181102">
            <w:pPr>
              <w:pStyle w:val="TAL"/>
            </w:pPr>
            <w:r w:rsidRPr="0071615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7559D84" w14:textId="77777777" w:rsidR="00181102" w:rsidRPr="00716159" w:rsidRDefault="00181102" w:rsidP="00181102">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7A8879DC" w14:textId="77777777" w:rsidR="00181102" w:rsidRPr="00716159" w:rsidRDefault="00181102" w:rsidP="00181102">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0B7F3DE" w14:textId="77777777" w:rsidR="00181102" w:rsidRPr="00716159" w:rsidRDefault="00181102" w:rsidP="00181102">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136ABC" w14:textId="77777777" w:rsidR="00181102" w:rsidRPr="00716159" w:rsidRDefault="00181102" w:rsidP="00181102">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FF27507" w14:textId="77777777" w:rsidR="00181102" w:rsidRPr="00716159" w:rsidRDefault="00181102" w:rsidP="00181102">
            <w:pPr>
              <w:pStyle w:val="TAL"/>
            </w:pPr>
          </w:p>
        </w:tc>
        <w:tc>
          <w:tcPr>
            <w:tcW w:w="2091" w:type="dxa"/>
            <w:tcBorders>
              <w:top w:val="single" w:sz="4" w:space="0" w:color="auto"/>
              <w:left w:val="single" w:sz="4" w:space="0" w:color="auto"/>
              <w:bottom w:val="single" w:sz="4" w:space="0" w:color="auto"/>
              <w:right w:val="single" w:sz="4" w:space="0" w:color="auto"/>
            </w:tcBorders>
          </w:tcPr>
          <w:p w14:paraId="7380795D" w14:textId="77777777" w:rsidR="00181102" w:rsidRPr="00716159" w:rsidRDefault="00181102" w:rsidP="00181102">
            <w:pPr>
              <w:pStyle w:val="TAL"/>
              <w:rPr>
                <w:lang w:eastAsia="zh-CN"/>
              </w:rPr>
            </w:pPr>
            <w:r w:rsidRPr="00716159">
              <w:rPr>
                <w:lang w:eastAsia="zh-CN"/>
              </w:rPr>
              <w:t>NOTE 1</w:t>
            </w:r>
          </w:p>
        </w:tc>
      </w:tr>
      <w:tr w:rsidR="00181102" w:rsidRPr="00716159" w14:paraId="74D18A5F" w14:textId="77777777" w:rsidTr="00CF753C">
        <w:trPr>
          <w:jc w:val="center"/>
          <w:ins w:id="170" w:author="Huawei-Chunying Gu" w:date="2024-11-09T01:29:00Z"/>
        </w:trPr>
        <w:tc>
          <w:tcPr>
            <w:tcW w:w="1352" w:type="dxa"/>
            <w:tcBorders>
              <w:top w:val="single" w:sz="4" w:space="0" w:color="auto"/>
              <w:left w:val="single" w:sz="4" w:space="0" w:color="auto"/>
              <w:bottom w:val="single" w:sz="4" w:space="0" w:color="auto"/>
              <w:right w:val="single" w:sz="4" w:space="0" w:color="auto"/>
            </w:tcBorders>
          </w:tcPr>
          <w:p w14:paraId="7C9AEC7D" w14:textId="21E88A44" w:rsidR="00181102" w:rsidRPr="00716159" w:rsidRDefault="00181102" w:rsidP="00181102">
            <w:pPr>
              <w:pStyle w:val="TAL"/>
              <w:rPr>
                <w:ins w:id="171" w:author="Huawei-Chunying Gu" w:date="2024-11-09T01:29:00Z"/>
              </w:rPr>
            </w:pPr>
            <w:ins w:id="172" w:author="Huawei-Chunying Gu" w:date="2024-11-09T01:29:00Z">
              <w:r w:rsidRPr="00181102">
                <w:t>6.5E.3.2.1D</w:t>
              </w:r>
            </w:ins>
          </w:p>
        </w:tc>
        <w:tc>
          <w:tcPr>
            <w:tcW w:w="4465" w:type="dxa"/>
            <w:tcBorders>
              <w:top w:val="single" w:sz="4" w:space="0" w:color="auto"/>
              <w:left w:val="single" w:sz="4" w:space="0" w:color="auto"/>
              <w:bottom w:val="single" w:sz="4" w:space="0" w:color="auto"/>
              <w:right w:val="single" w:sz="4" w:space="0" w:color="auto"/>
            </w:tcBorders>
          </w:tcPr>
          <w:p w14:paraId="5E6F7391" w14:textId="3D1EA9B0" w:rsidR="00181102" w:rsidRPr="00716159" w:rsidRDefault="00181102" w:rsidP="00181102">
            <w:pPr>
              <w:pStyle w:val="TAL"/>
              <w:rPr>
                <w:ins w:id="173" w:author="Huawei-Chunying Gu" w:date="2024-11-09T01:29:00Z"/>
              </w:rPr>
            </w:pPr>
            <w:ins w:id="174" w:author="Huawei-Chunying Gu" w:date="2024-11-09T01:29:00Z">
              <w:r w:rsidRPr="00181102">
                <w:t>Spurious emissions for UE co-existence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74B15AC3" w14:textId="641D650E" w:rsidR="00181102" w:rsidRPr="00716159" w:rsidRDefault="00181102" w:rsidP="00181102">
            <w:pPr>
              <w:pStyle w:val="TAC"/>
              <w:rPr>
                <w:ins w:id="175" w:author="Huawei-Chunying Gu" w:date="2024-11-09T01:29:00Z"/>
              </w:rPr>
            </w:pPr>
            <w:ins w:id="176" w:author="Huawei-Chunying Gu" w:date="2024-11-09T01:29: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52F3E9EB" w14:textId="56BAB588" w:rsidR="00181102" w:rsidRPr="00716159" w:rsidRDefault="00181102" w:rsidP="00181102">
            <w:pPr>
              <w:pStyle w:val="TAL"/>
              <w:rPr>
                <w:ins w:id="177" w:author="Huawei-Chunying Gu" w:date="2024-11-09T01:29:00Z"/>
                <w:lang w:eastAsia="zh-CN"/>
              </w:rPr>
            </w:pPr>
            <w:ins w:id="178" w:author="Huawei-Chunying Gu" w:date="2024-11-09T01:29:00Z">
              <w:r w:rsidRPr="00716159">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7261B89B" w14:textId="53D30E61" w:rsidR="00181102" w:rsidRPr="00716159" w:rsidRDefault="00181102" w:rsidP="00181102">
            <w:pPr>
              <w:pStyle w:val="TAL"/>
              <w:rPr>
                <w:ins w:id="179" w:author="Huawei-Chunying Gu" w:date="2024-11-09T01:29:00Z"/>
                <w:lang w:eastAsia="zh-CN"/>
              </w:rPr>
            </w:pPr>
            <w:ins w:id="180" w:author="Huawei-Chunying Gu" w:date="2024-11-09T01:29:00Z">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29F40327" w14:textId="62DB6F43" w:rsidR="00181102" w:rsidRPr="00716159" w:rsidRDefault="00181102" w:rsidP="00181102">
            <w:pPr>
              <w:pStyle w:val="TAL"/>
              <w:rPr>
                <w:ins w:id="181" w:author="Huawei-Chunying Gu" w:date="2024-11-09T01:29:00Z"/>
                <w:lang w:eastAsia="zh-CN"/>
              </w:rPr>
            </w:pPr>
            <w:ins w:id="182" w:author="Huawei-Chunying Gu" w:date="2024-11-09T01:29: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1129B7ED" w14:textId="77777777" w:rsidR="00181102" w:rsidRPr="00716159" w:rsidRDefault="00181102" w:rsidP="00181102">
            <w:pPr>
              <w:pStyle w:val="TAL"/>
              <w:rPr>
                <w:ins w:id="183" w:author="Huawei-Chunying Gu" w:date="2024-11-09T01:29:00Z"/>
              </w:rPr>
            </w:pPr>
          </w:p>
        </w:tc>
        <w:tc>
          <w:tcPr>
            <w:tcW w:w="2091" w:type="dxa"/>
            <w:tcBorders>
              <w:top w:val="single" w:sz="4" w:space="0" w:color="auto"/>
              <w:left w:val="single" w:sz="4" w:space="0" w:color="auto"/>
              <w:bottom w:val="single" w:sz="4" w:space="0" w:color="auto"/>
              <w:right w:val="single" w:sz="4" w:space="0" w:color="auto"/>
            </w:tcBorders>
          </w:tcPr>
          <w:p w14:paraId="0881C0E3" w14:textId="77777777" w:rsidR="00181102" w:rsidRPr="00716159" w:rsidRDefault="00181102" w:rsidP="00181102">
            <w:pPr>
              <w:pStyle w:val="TAL"/>
              <w:rPr>
                <w:ins w:id="184" w:author="Huawei-Chunying Gu" w:date="2024-11-09T01:29:00Z"/>
                <w:lang w:eastAsia="zh-CN"/>
              </w:rPr>
            </w:pPr>
          </w:p>
        </w:tc>
      </w:tr>
      <w:tr w:rsidR="00181102" w:rsidRPr="00716159" w14:paraId="6BD92B53" w14:textId="77777777" w:rsidTr="00CF753C">
        <w:trPr>
          <w:jc w:val="center"/>
          <w:ins w:id="185" w:author="Huawei-Chunying Gu" w:date="2024-11-09T01:30:00Z"/>
        </w:trPr>
        <w:tc>
          <w:tcPr>
            <w:tcW w:w="1352" w:type="dxa"/>
            <w:tcBorders>
              <w:top w:val="single" w:sz="4" w:space="0" w:color="auto"/>
              <w:left w:val="single" w:sz="4" w:space="0" w:color="auto"/>
              <w:bottom w:val="single" w:sz="4" w:space="0" w:color="auto"/>
              <w:right w:val="single" w:sz="4" w:space="0" w:color="auto"/>
            </w:tcBorders>
          </w:tcPr>
          <w:p w14:paraId="608EBCA8" w14:textId="3925F0C0" w:rsidR="00181102" w:rsidRPr="00181102" w:rsidRDefault="00181102" w:rsidP="00181102">
            <w:pPr>
              <w:pStyle w:val="TAL"/>
              <w:rPr>
                <w:ins w:id="186" w:author="Huawei-Chunying Gu" w:date="2024-11-09T01:30:00Z"/>
              </w:rPr>
            </w:pPr>
            <w:ins w:id="187" w:author="Huawei-Chunying Gu" w:date="2024-11-09T01:30:00Z">
              <w:r w:rsidRPr="00181102">
                <w:t>6.5E.3.2.2</w:t>
              </w:r>
            </w:ins>
          </w:p>
        </w:tc>
        <w:tc>
          <w:tcPr>
            <w:tcW w:w="4465" w:type="dxa"/>
            <w:tcBorders>
              <w:top w:val="single" w:sz="4" w:space="0" w:color="auto"/>
              <w:left w:val="single" w:sz="4" w:space="0" w:color="auto"/>
              <w:bottom w:val="single" w:sz="4" w:space="0" w:color="auto"/>
              <w:right w:val="single" w:sz="4" w:space="0" w:color="auto"/>
            </w:tcBorders>
          </w:tcPr>
          <w:p w14:paraId="5EE8726A" w14:textId="395372D2" w:rsidR="00181102" w:rsidRPr="00181102" w:rsidRDefault="00181102" w:rsidP="00181102">
            <w:pPr>
              <w:pStyle w:val="TAL"/>
              <w:rPr>
                <w:ins w:id="188" w:author="Huawei-Chunying Gu" w:date="2024-11-09T01:30:00Z"/>
              </w:rPr>
            </w:pPr>
            <w:ins w:id="189" w:author="Huawei-Chunying Gu" w:date="2024-11-09T01:30:00Z">
              <w:r w:rsidRPr="00181102">
                <w:t>Spurious emissions for UE co-existence for V2X / concurrent operation</w:t>
              </w:r>
            </w:ins>
          </w:p>
        </w:tc>
        <w:tc>
          <w:tcPr>
            <w:tcW w:w="852" w:type="dxa"/>
            <w:tcBorders>
              <w:top w:val="single" w:sz="4" w:space="0" w:color="auto"/>
              <w:left w:val="single" w:sz="4" w:space="0" w:color="auto"/>
              <w:bottom w:val="single" w:sz="4" w:space="0" w:color="auto"/>
              <w:right w:val="single" w:sz="4" w:space="0" w:color="auto"/>
            </w:tcBorders>
          </w:tcPr>
          <w:p w14:paraId="167A303D" w14:textId="1B78018F" w:rsidR="00181102" w:rsidRPr="00716159" w:rsidRDefault="00181102" w:rsidP="00181102">
            <w:pPr>
              <w:pStyle w:val="TAC"/>
              <w:rPr>
                <w:ins w:id="190" w:author="Huawei-Chunying Gu" w:date="2024-11-09T01:30:00Z"/>
              </w:rPr>
            </w:pPr>
            <w:ins w:id="191" w:author="Huawei-Chunying Gu" w:date="2024-11-09T01:30:00Z">
              <w:r w:rsidRPr="00716159">
                <w:rPr>
                  <w:lang w:eastAsia="zh-CN"/>
                </w:rPr>
                <w:t>FFS</w:t>
              </w:r>
            </w:ins>
          </w:p>
        </w:tc>
        <w:tc>
          <w:tcPr>
            <w:tcW w:w="1130" w:type="dxa"/>
            <w:tcBorders>
              <w:top w:val="single" w:sz="4" w:space="0" w:color="auto"/>
              <w:left w:val="single" w:sz="4" w:space="0" w:color="auto"/>
              <w:bottom w:val="single" w:sz="4" w:space="0" w:color="auto"/>
              <w:right w:val="single" w:sz="4" w:space="0" w:color="auto"/>
            </w:tcBorders>
          </w:tcPr>
          <w:p w14:paraId="689964EE" w14:textId="65E09A99" w:rsidR="00181102" w:rsidRPr="00716159" w:rsidRDefault="00181102" w:rsidP="00181102">
            <w:pPr>
              <w:pStyle w:val="TAL"/>
              <w:rPr>
                <w:ins w:id="192" w:author="Huawei-Chunying Gu" w:date="2024-11-09T01:30:00Z"/>
                <w:lang w:eastAsia="zh-CN"/>
              </w:rPr>
            </w:pPr>
            <w:ins w:id="193" w:author="Huawei-Chunying Gu" w:date="2024-11-09T01:30:00Z">
              <w:r w:rsidRPr="00716159">
                <w:rPr>
                  <w:lang w:eastAsia="zh-CN"/>
                </w:rPr>
                <w:t>FFS</w:t>
              </w:r>
            </w:ins>
          </w:p>
        </w:tc>
        <w:tc>
          <w:tcPr>
            <w:tcW w:w="2969" w:type="dxa"/>
            <w:tcBorders>
              <w:top w:val="single" w:sz="4" w:space="0" w:color="auto"/>
              <w:left w:val="single" w:sz="4" w:space="0" w:color="auto"/>
              <w:bottom w:val="single" w:sz="4" w:space="0" w:color="auto"/>
              <w:right w:val="single" w:sz="4" w:space="0" w:color="auto"/>
            </w:tcBorders>
          </w:tcPr>
          <w:p w14:paraId="5FC1F752" w14:textId="7497BCA4" w:rsidR="00181102" w:rsidRPr="00716159" w:rsidRDefault="00181102" w:rsidP="00181102">
            <w:pPr>
              <w:pStyle w:val="TAL"/>
              <w:rPr>
                <w:ins w:id="194" w:author="Huawei-Chunying Gu" w:date="2024-11-09T01:30:00Z"/>
                <w:lang w:eastAsia="zh-CN"/>
              </w:rPr>
            </w:pPr>
            <w:ins w:id="195" w:author="Huawei-Chunying Gu" w:date="2024-11-09T01:30:00Z">
              <w:r w:rsidRPr="00716159">
                <w:rPr>
                  <w:lang w:eastAsia="zh-CN"/>
                </w:rPr>
                <w:t xml:space="preserve"> UEs supporting 5GS FR1 and NR </w:t>
              </w:r>
              <w:proofErr w:type="spellStart"/>
              <w:r w:rsidRPr="00716159">
                <w:rPr>
                  <w:lang w:eastAsia="zh-CN"/>
                </w:rPr>
                <w:t>sidelink</w:t>
              </w:r>
              <w:proofErr w:type="spellEnd"/>
              <w:r w:rsidRPr="00716159">
                <w:rPr>
                  <w:lang w:eastAsia="zh-CN"/>
                </w:rPr>
                <w:t xml:space="preserve"> and UEs supporting 5GS FR1 and NR </w:t>
              </w:r>
              <w:proofErr w:type="spellStart"/>
              <w:r w:rsidRPr="00716159">
                <w:rPr>
                  <w:lang w:eastAsia="zh-CN"/>
                </w:rPr>
                <w:t>sidelink</w:t>
              </w:r>
              <w:proofErr w:type="spellEnd"/>
              <w:r w:rsidRPr="00716159">
                <w:rPr>
                  <w:lang w:eastAsia="zh-CN"/>
                </w:rPr>
                <w:t xml:space="preserve"> and Simultaneous transmission of uplink and </w:t>
              </w:r>
              <w:proofErr w:type="spellStart"/>
              <w:r w:rsidRPr="00716159">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F39DE1B" w14:textId="7C2CD058" w:rsidR="00181102" w:rsidRPr="00716159" w:rsidRDefault="00181102" w:rsidP="00181102">
            <w:pPr>
              <w:pStyle w:val="TAL"/>
              <w:rPr>
                <w:ins w:id="196" w:author="Huawei-Chunying Gu" w:date="2024-11-09T01:30:00Z"/>
                <w:lang w:eastAsia="zh-CN"/>
              </w:rPr>
            </w:pPr>
            <w:ins w:id="197" w:author="Huawei-Chunying Gu" w:date="2024-11-09T01:30:00Z">
              <w:r w:rsidRPr="00716159">
                <w:rPr>
                  <w:lang w:eastAsia="zh-CN"/>
                </w:rPr>
                <w:t>FFS</w:t>
              </w:r>
            </w:ins>
          </w:p>
        </w:tc>
        <w:tc>
          <w:tcPr>
            <w:tcW w:w="1563" w:type="dxa"/>
            <w:tcBorders>
              <w:top w:val="single" w:sz="4" w:space="0" w:color="auto"/>
              <w:left w:val="single" w:sz="4" w:space="0" w:color="auto"/>
              <w:bottom w:val="single" w:sz="4" w:space="0" w:color="auto"/>
              <w:right w:val="single" w:sz="4" w:space="0" w:color="auto"/>
            </w:tcBorders>
          </w:tcPr>
          <w:p w14:paraId="5A0A7910" w14:textId="11DEE698" w:rsidR="00181102" w:rsidRPr="00716159" w:rsidRDefault="00181102" w:rsidP="00181102">
            <w:pPr>
              <w:pStyle w:val="TAL"/>
              <w:rPr>
                <w:ins w:id="198" w:author="Huawei-Chunying Gu" w:date="2024-11-09T01:30:00Z"/>
              </w:rPr>
            </w:pPr>
          </w:p>
        </w:tc>
        <w:tc>
          <w:tcPr>
            <w:tcW w:w="2091" w:type="dxa"/>
            <w:tcBorders>
              <w:top w:val="single" w:sz="4" w:space="0" w:color="auto"/>
              <w:left w:val="single" w:sz="4" w:space="0" w:color="auto"/>
              <w:bottom w:val="single" w:sz="4" w:space="0" w:color="auto"/>
              <w:right w:val="single" w:sz="4" w:space="0" w:color="auto"/>
            </w:tcBorders>
          </w:tcPr>
          <w:p w14:paraId="5ED3510C" w14:textId="77777777" w:rsidR="00181102" w:rsidRPr="00716159" w:rsidRDefault="00181102" w:rsidP="00181102">
            <w:pPr>
              <w:pStyle w:val="TAL"/>
              <w:rPr>
                <w:ins w:id="199" w:author="Huawei-Chunying Gu" w:date="2024-11-09T01:30:00Z"/>
                <w:lang w:eastAsia="zh-CN"/>
              </w:rPr>
            </w:pPr>
          </w:p>
        </w:tc>
      </w:tr>
      <w:tr w:rsidR="00181102" w:rsidRPr="00716159" w14:paraId="7F7CF519"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401A58BA" w14:textId="77777777" w:rsidR="00181102" w:rsidRPr="00716159" w:rsidRDefault="00181102" w:rsidP="00181102">
            <w:pPr>
              <w:pStyle w:val="TAL"/>
            </w:pPr>
            <w:r w:rsidRPr="00716159">
              <w:t>6.5E.3.3.1</w:t>
            </w:r>
          </w:p>
        </w:tc>
        <w:tc>
          <w:tcPr>
            <w:tcW w:w="4465" w:type="dxa"/>
            <w:tcBorders>
              <w:top w:val="single" w:sz="4" w:space="0" w:color="auto"/>
              <w:left w:val="single" w:sz="4" w:space="0" w:color="auto"/>
              <w:bottom w:val="single" w:sz="4" w:space="0" w:color="auto"/>
              <w:right w:val="single" w:sz="4" w:space="0" w:color="auto"/>
            </w:tcBorders>
          </w:tcPr>
          <w:p w14:paraId="4DCAC0EB" w14:textId="77777777" w:rsidR="00181102" w:rsidRPr="00716159" w:rsidRDefault="00181102" w:rsidP="00181102">
            <w:pPr>
              <w:pStyle w:val="TAL"/>
            </w:pPr>
            <w:r w:rsidRPr="0071615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657E00B" w14:textId="77777777" w:rsidR="00181102" w:rsidRPr="00716159" w:rsidRDefault="00181102" w:rsidP="00181102">
            <w:pPr>
              <w:pStyle w:val="TAC"/>
            </w:pPr>
            <w:r w:rsidRPr="00716159">
              <w:t>Rel-16</w:t>
            </w:r>
          </w:p>
        </w:tc>
        <w:tc>
          <w:tcPr>
            <w:tcW w:w="1130" w:type="dxa"/>
            <w:tcBorders>
              <w:top w:val="single" w:sz="4" w:space="0" w:color="auto"/>
              <w:left w:val="single" w:sz="4" w:space="0" w:color="auto"/>
              <w:bottom w:val="single" w:sz="4" w:space="0" w:color="auto"/>
              <w:right w:val="single" w:sz="4" w:space="0" w:color="auto"/>
            </w:tcBorders>
          </w:tcPr>
          <w:p w14:paraId="243AFCAF" w14:textId="77777777" w:rsidR="00181102" w:rsidRPr="00716159" w:rsidRDefault="00181102" w:rsidP="00181102">
            <w:pPr>
              <w:pStyle w:val="TAL"/>
              <w:rPr>
                <w:lang w:eastAsia="zh-CN"/>
              </w:rPr>
            </w:pPr>
            <w:r w:rsidRPr="0071615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5FC94A1" w14:textId="77777777" w:rsidR="00181102" w:rsidRPr="00716159" w:rsidRDefault="00181102" w:rsidP="00181102">
            <w:pPr>
              <w:pStyle w:val="TAL"/>
              <w:rPr>
                <w:lang w:eastAsia="zh-CN"/>
              </w:rPr>
            </w:pPr>
            <w:r w:rsidRPr="00716159">
              <w:rPr>
                <w:lang w:eastAsia="zh-CN"/>
              </w:rPr>
              <w:t xml:space="preserve">UEs supporting 5GS FR1 and NR </w:t>
            </w:r>
            <w:proofErr w:type="spellStart"/>
            <w:r w:rsidRPr="0071615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5DE89CD" w14:textId="77777777" w:rsidR="00181102" w:rsidRPr="00716159" w:rsidRDefault="00181102" w:rsidP="00181102">
            <w:pPr>
              <w:pStyle w:val="TAL"/>
              <w:rPr>
                <w:lang w:eastAsia="zh-CN"/>
              </w:rPr>
            </w:pPr>
            <w:r w:rsidRPr="0071615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55968D9" w14:textId="77777777" w:rsidR="00181102" w:rsidRPr="00716159" w:rsidRDefault="00181102" w:rsidP="00181102">
            <w:pPr>
              <w:pStyle w:val="TAL"/>
            </w:pPr>
          </w:p>
        </w:tc>
        <w:tc>
          <w:tcPr>
            <w:tcW w:w="2091" w:type="dxa"/>
            <w:tcBorders>
              <w:top w:val="single" w:sz="4" w:space="0" w:color="auto"/>
              <w:left w:val="single" w:sz="4" w:space="0" w:color="auto"/>
              <w:bottom w:val="single" w:sz="4" w:space="0" w:color="auto"/>
              <w:right w:val="single" w:sz="4" w:space="0" w:color="auto"/>
            </w:tcBorders>
          </w:tcPr>
          <w:p w14:paraId="52180B79" w14:textId="77777777" w:rsidR="00181102" w:rsidRPr="00716159" w:rsidRDefault="00181102" w:rsidP="00181102">
            <w:pPr>
              <w:pStyle w:val="TAL"/>
              <w:rPr>
                <w:lang w:eastAsia="zh-CN"/>
              </w:rPr>
            </w:pPr>
          </w:p>
        </w:tc>
      </w:tr>
      <w:tr w:rsidR="002B68BC" w:rsidRPr="00716159" w14:paraId="678AC6EC" w14:textId="77777777" w:rsidTr="00CF753C">
        <w:trPr>
          <w:jc w:val="center"/>
          <w:ins w:id="200" w:author="Huawei-Chunying Gu" w:date="2024-11-09T01:39:00Z"/>
        </w:trPr>
        <w:tc>
          <w:tcPr>
            <w:tcW w:w="1352" w:type="dxa"/>
            <w:tcBorders>
              <w:top w:val="single" w:sz="4" w:space="0" w:color="auto"/>
              <w:left w:val="single" w:sz="4" w:space="0" w:color="auto"/>
              <w:bottom w:val="single" w:sz="4" w:space="0" w:color="auto"/>
              <w:right w:val="single" w:sz="4" w:space="0" w:color="auto"/>
            </w:tcBorders>
          </w:tcPr>
          <w:p w14:paraId="066F86D7" w14:textId="46F0F43A" w:rsidR="002B68BC" w:rsidRPr="00716159" w:rsidRDefault="002B68BC" w:rsidP="002B68BC">
            <w:pPr>
              <w:pStyle w:val="TAL"/>
              <w:rPr>
                <w:ins w:id="201" w:author="Huawei-Chunying Gu" w:date="2024-11-09T01:39:00Z"/>
              </w:rPr>
            </w:pPr>
            <w:ins w:id="202" w:author="Huawei-Chunying Gu" w:date="2024-11-09T01:39:00Z">
              <w:r w:rsidRPr="002B68BC">
                <w:t>6.5E.4.1</w:t>
              </w:r>
            </w:ins>
          </w:p>
        </w:tc>
        <w:tc>
          <w:tcPr>
            <w:tcW w:w="4465" w:type="dxa"/>
            <w:tcBorders>
              <w:top w:val="single" w:sz="4" w:space="0" w:color="auto"/>
              <w:left w:val="single" w:sz="4" w:space="0" w:color="auto"/>
              <w:bottom w:val="single" w:sz="4" w:space="0" w:color="auto"/>
              <w:right w:val="single" w:sz="4" w:space="0" w:color="auto"/>
            </w:tcBorders>
          </w:tcPr>
          <w:p w14:paraId="7F949C46" w14:textId="6C91076A" w:rsidR="002B68BC" w:rsidRPr="00716159" w:rsidRDefault="002B68BC" w:rsidP="002B68BC">
            <w:pPr>
              <w:pStyle w:val="TAL"/>
              <w:rPr>
                <w:ins w:id="203" w:author="Huawei-Chunying Gu" w:date="2024-11-09T01:39:00Z"/>
              </w:rPr>
            </w:pPr>
            <w:ins w:id="204" w:author="Huawei-Chunying Gu" w:date="2024-11-09T01:39:00Z">
              <w:r w:rsidRPr="002B68BC">
                <w:t>Transmit intermodulation for V2X / non-concurrent operation</w:t>
              </w:r>
            </w:ins>
          </w:p>
        </w:tc>
        <w:tc>
          <w:tcPr>
            <w:tcW w:w="852" w:type="dxa"/>
            <w:tcBorders>
              <w:top w:val="single" w:sz="4" w:space="0" w:color="auto"/>
              <w:left w:val="single" w:sz="4" w:space="0" w:color="auto"/>
              <w:bottom w:val="single" w:sz="4" w:space="0" w:color="auto"/>
              <w:right w:val="single" w:sz="4" w:space="0" w:color="auto"/>
            </w:tcBorders>
          </w:tcPr>
          <w:p w14:paraId="033C3626" w14:textId="3C8B1E49" w:rsidR="002B68BC" w:rsidRPr="00716159" w:rsidRDefault="002B68BC" w:rsidP="002B68BC">
            <w:pPr>
              <w:pStyle w:val="TAC"/>
              <w:rPr>
                <w:ins w:id="205" w:author="Huawei-Chunying Gu" w:date="2024-11-09T01:39:00Z"/>
              </w:rPr>
            </w:pPr>
            <w:ins w:id="206" w:author="Huawei-Chunying Gu" w:date="2024-11-09T01:39: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37F60814" w14:textId="4015A8F1" w:rsidR="002B68BC" w:rsidRPr="00716159" w:rsidRDefault="002B68BC" w:rsidP="002B68BC">
            <w:pPr>
              <w:pStyle w:val="TAL"/>
              <w:rPr>
                <w:ins w:id="207" w:author="Huawei-Chunying Gu" w:date="2024-11-09T01:39:00Z"/>
                <w:lang w:eastAsia="zh-CN"/>
              </w:rPr>
            </w:pPr>
            <w:ins w:id="208" w:author="Huawei-Chunying Gu" w:date="2024-11-09T01:39:00Z">
              <w:r w:rsidRPr="00716159">
                <w:rPr>
                  <w:lang w:eastAsia="zh-CN"/>
                </w:rPr>
                <w:t>C079</w:t>
              </w:r>
            </w:ins>
          </w:p>
        </w:tc>
        <w:tc>
          <w:tcPr>
            <w:tcW w:w="2969" w:type="dxa"/>
            <w:tcBorders>
              <w:top w:val="single" w:sz="4" w:space="0" w:color="auto"/>
              <w:left w:val="single" w:sz="4" w:space="0" w:color="auto"/>
              <w:bottom w:val="single" w:sz="4" w:space="0" w:color="auto"/>
              <w:right w:val="single" w:sz="4" w:space="0" w:color="auto"/>
            </w:tcBorders>
          </w:tcPr>
          <w:p w14:paraId="74A0AA8D" w14:textId="19FEF7E6" w:rsidR="002B68BC" w:rsidRPr="00716159" w:rsidRDefault="002B68BC" w:rsidP="002B68BC">
            <w:pPr>
              <w:pStyle w:val="TAL"/>
              <w:rPr>
                <w:ins w:id="209" w:author="Huawei-Chunying Gu" w:date="2024-11-09T01:39:00Z"/>
                <w:lang w:eastAsia="zh-CN"/>
              </w:rPr>
            </w:pPr>
            <w:ins w:id="210" w:author="Huawei-Chunying Gu" w:date="2024-11-09T01:39:00Z">
              <w:r w:rsidRPr="00716159">
                <w:rPr>
                  <w:lang w:eastAsia="zh-CN"/>
                </w:rPr>
                <w:t xml:space="preserve">UEs supporting 5GS FR1 and NR </w:t>
              </w:r>
              <w:proofErr w:type="spellStart"/>
              <w:r w:rsidRPr="00716159">
                <w:rPr>
                  <w:lang w:eastAsia="zh-CN"/>
                </w:rPr>
                <w:t>sidelink</w:t>
              </w:r>
              <w:proofErr w:type="spellEnd"/>
            </w:ins>
          </w:p>
        </w:tc>
        <w:tc>
          <w:tcPr>
            <w:tcW w:w="1556" w:type="dxa"/>
            <w:tcBorders>
              <w:top w:val="single" w:sz="4" w:space="0" w:color="auto"/>
              <w:left w:val="single" w:sz="4" w:space="0" w:color="auto"/>
              <w:bottom w:val="single" w:sz="4" w:space="0" w:color="auto"/>
              <w:right w:val="single" w:sz="4" w:space="0" w:color="auto"/>
            </w:tcBorders>
          </w:tcPr>
          <w:p w14:paraId="52BBD869" w14:textId="6578FDEE" w:rsidR="002B68BC" w:rsidRPr="00716159" w:rsidRDefault="002B68BC" w:rsidP="002B68BC">
            <w:pPr>
              <w:pStyle w:val="TAL"/>
              <w:rPr>
                <w:ins w:id="211" w:author="Huawei-Chunying Gu" w:date="2024-11-09T01:39:00Z"/>
                <w:lang w:eastAsia="zh-CN"/>
              </w:rPr>
            </w:pPr>
            <w:ins w:id="212" w:author="Huawei-Chunying Gu" w:date="2024-11-09T01:39: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0B6A1149" w14:textId="77777777" w:rsidR="002B68BC" w:rsidRPr="00716159" w:rsidRDefault="002B68BC" w:rsidP="002B68BC">
            <w:pPr>
              <w:pStyle w:val="TAL"/>
              <w:rPr>
                <w:ins w:id="213" w:author="Huawei-Chunying Gu" w:date="2024-11-09T01:39:00Z"/>
              </w:rPr>
            </w:pPr>
          </w:p>
        </w:tc>
        <w:tc>
          <w:tcPr>
            <w:tcW w:w="2091" w:type="dxa"/>
            <w:tcBorders>
              <w:top w:val="single" w:sz="4" w:space="0" w:color="auto"/>
              <w:left w:val="single" w:sz="4" w:space="0" w:color="auto"/>
              <w:bottom w:val="single" w:sz="4" w:space="0" w:color="auto"/>
              <w:right w:val="single" w:sz="4" w:space="0" w:color="auto"/>
            </w:tcBorders>
          </w:tcPr>
          <w:p w14:paraId="7F25C886" w14:textId="77777777" w:rsidR="002B68BC" w:rsidRPr="00716159" w:rsidRDefault="002B68BC" w:rsidP="002B68BC">
            <w:pPr>
              <w:pStyle w:val="TAL"/>
              <w:rPr>
                <w:ins w:id="214" w:author="Huawei-Chunying Gu" w:date="2024-11-09T01:39:00Z"/>
                <w:lang w:eastAsia="zh-CN"/>
              </w:rPr>
            </w:pPr>
          </w:p>
        </w:tc>
      </w:tr>
      <w:tr w:rsidR="002B68BC" w:rsidRPr="00716159" w14:paraId="5AD24625" w14:textId="77777777" w:rsidTr="00CF753C">
        <w:trPr>
          <w:jc w:val="center"/>
          <w:ins w:id="215" w:author="Huawei-Chunying Gu" w:date="2024-11-09T01:39:00Z"/>
        </w:trPr>
        <w:tc>
          <w:tcPr>
            <w:tcW w:w="1352" w:type="dxa"/>
            <w:tcBorders>
              <w:top w:val="single" w:sz="4" w:space="0" w:color="auto"/>
              <w:left w:val="single" w:sz="4" w:space="0" w:color="auto"/>
              <w:bottom w:val="single" w:sz="4" w:space="0" w:color="auto"/>
              <w:right w:val="single" w:sz="4" w:space="0" w:color="auto"/>
            </w:tcBorders>
          </w:tcPr>
          <w:p w14:paraId="13A58C67" w14:textId="3441100B" w:rsidR="002B68BC" w:rsidRPr="00716159" w:rsidRDefault="002B68BC" w:rsidP="002B68BC">
            <w:pPr>
              <w:pStyle w:val="TAL"/>
              <w:rPr>
                <w:ins w:id="216" w:author="Huawei-Chunying Gu" w:date="2024-11-09T01:39:00Z"/>
              </w:rPr>
            </w:pPr>
            <w:ins w:id="217" w:author="Huawei-Chunying Gu" w:date="2024-11-09T01:39:00Z">
              <w:r w:rsidRPr="002B68BC">
                <w:t>6.5E.4.1D</w:t>
              </w:r>
            </w:ins>
          </w:p>
        </w:tc>
        <w:tc>
          <w:tcPr>
            <w:tcW w:w="4465" w:type="dxa"/>
            <w:tcBorders>
              <w:top w:val="single" w:sz="4" w:space="0" w:color="auto"/>
              <w:left w:val="single" w:sz="4" w:space="0" w:color="auto"/>
              <w:bottom w:val="single" w:sz="4" w:space="0" w:color="auto"/>
              <w:right w:val="single" w:sz="4" w:space="0" w:color="auto"/>
            </w:tcBorders>
          </w:tcPr>
          <w:p w14:paraId="510816B8" w14:textId="71CE3BBC" w:rsidR="002B68BC" w:rsidRPr="00716159" w:rsidRDefault="002B68BC" w:rsidP="002B68BC">
            <w:pPr>
              <w:pStyle w:val="TAL"/>
              <w:rPr>
                <w:ins w:id="218" w:author="Huawei-Chunying Gu" w:date="2024-11-09T01:39:00Z"/>
              </w:rPr>
            </w:pPr>
            <w:ins w:id="219" w:author="Huawei-Chunying Gu" w:date="2024-11-09T01:39:00Z">
              <w:r w:rsidRPr="002B68BC">
                <w:t>Transmit intermodulation for V2X / non-concurrent operation / SL-MIMO</w:t>
              </w:r>
            </w:ins>
          </w:p>
        </w:tc>
        <w:tc>
          <w:tcPr>
            <w:tcW w:w="852" w:type="dxa"/>
            <w:tcBorders>
              <w:top w:val="single" w:sz="4" w:space="0" w:color="auto"/>
              <w:left w:val="single" w:sz="4" w:space="0" w:color="auto"/>
              <w:bottom w:val="single" w:sz="4" w:space="0" w:color="auto"/>
              <w:right w:val="single" w:sz="4" w:space="0" w:color="auto"/>
            </w:tcBorders>
          </w:tcPr>
          <w:p w14:paraId="3E5C7FBD" w14:textId="6DB28952" w:rsidR="002B68BC" w:rsidRPr="00716159" w:rsidRDefault="002B68BC" w:rsidP="002B68BC">
            <w:pPr>
              <w:pStyle w:val="TAC"/>
              <w:rPr>
                <w:ins w:id="220" w:author="Huawei-Chunying Gu" w:date="2024-11-09T01:39:00Z"/>
              </w:rPr>
            </w:pPr>
            <w:ins w:id="221" w:author="Huawei-Chunying Gu" w:date="2024-11-09T01:39:00Z">
              <w:r w:rsidRPr="00716159">
                <w:t>Rel-16</w:t>
              </w:r>
            </w:ins>
          </w:p>
        </w:tc>
        <w:tc>
          <w:tcPr>
            <w:tcW w:w="1130" w:type="dxa"/>
            <w:tcBorders>
              <w:top w:val="single" w:sz="4" w:space="0" w:color="auto"/>
              <w:left w:val="single" w:sz="4" w:space="0" w:color="auto"/>
              <w:bottom w:val="single" w:sz="4" w:space="0" w:color="auto"/>
              <w:right w:val="single" w:sz="4" w:space="0" w:color="auto"/>
            </w:tcBorders>
          </w:tcPr>
          <w:p w14:paraId="7D9D48E7" w14:textId="754B0446" w:rsidR="002B68BC" w:rsidRPr="00716159" w:rsidRDefault="002B68BC" w:rsidP="002B68BC">
            <w:pPr>
              <w:pStyle w:val="TAL"/>
              <w:rPr>
                <w:ins w:id="222" w:author="Huawei-Chunying Gu" w:date="2024-11-09T01:39:00Z"/>
                <w:lang w:eastAsia="zh-CN"/>
              </w:rPr>
            </w:pPr>
            <w:ins w:id="223" w:author="Huawei-Chunying Gu" w:date="2024-11-09T01:39:00Z">
              <w:r w:rsidRPr="00716159">
                <w:rPr>
                  <w:lang w:eastAsia="zh-CN"/>
                </w:rPr>
                <w:t>C079b</w:t>
              </w:r>
            </w:ins>
          </w:p>
        </w:tc>
        <w:tc>
          <w:tcPr>
            <w:tcW w:w="2969" w:type="dxa"/>
            <w:tcBorders>
              <w:top w:val="single" w:sz="4" w:space="0" w:color="auto"/>
              <w:left w:val="single" w:sz="4" w:space="0" w:color="auto"/>
              <w:bottom w:val="single" w:sz="4" w:space="0" w:color="auto"/>
              <w:right w:val="single" w:sz="4" w:space="0" w:color="auto"/>
            </w:tcBorders>
          </w:tcPr>
          <w:p w14:paraId="1602BE8E" w14:textId="59EFEA70" w:rsidR="002B68BC" w:rsidRPr="00716159" w:rsidRDefault="002B68BC" w:rsidP="002B68BC">
            <w:pPr>
              <w:pStyle w:val="TAL"/>
              <w:rPr>
                <w:ins w:id="224" w:author="Huawei-Chunying Gu" w:date="2024-11-09T01:39:00Z"/>
                <w:lang w:eastAsia="zh-CN"/>
              </w:rPr>
            </w:pPr>
            <w:ins w:id="225" w:author="Huawei-Chunying Gu" w:date="2024-11-09T01:39:00Z">
              <w:r w:rsidRPr="00716159">
                <w:rPr>
                  <w:lang w:eastAsia="zh-CN"/>
                </w:rPr>
                <w:t xml:space="preserve">UEs supporting 5GS FR1 and NR </w:t>
              </w:r>
              <w:proofErr w:type="spellStart"/>
              <w:r w:rsidRPr="00716159">
                <w:rPr>
                  <w:lang w:eastAsia="zh-CN"/>
                </w:rPr>
                <w:t>sidelink</w:t>
              </w:r>
              <w:proofErr w:type="spellEnd"/>
              <w:r w:rsidRPr="00716159">
                <w:rPr>
                  <w:lang w:eastAsia="zh-CN"/>
                </w:rPr>
                <w:t xml:space="preserve"> and SL-MIMO</w:t>
              </w:r>
            </w:ins>
          </w:p>
        </w:tc>
        <w:tc>
          <w:tcPr>
            <w:tcW w:w="1556" w:type="dxa"/>
            <w:tcBorders>
              <w:top w:val="single" w:sz="4" w:space="0" w:color="auto"/>
              <w:left w:val="single" w:sz="4" w:space="0" w:color="auto"/>
              <w:bottom w:val="single" w:sz="4" w:space="0" w:color="auto"/>
              <w:right w:val="single" w:sz="4" w:space="0" w:color="auto"/>
            </w:tcBorders>
          </w:tcPr>
          <w:p w14:paraId="02551226" w14:textId="6401B203" w:rsidR="002B68BC" w:rsidRPr="00716159" w:rsidRDefault="002B68BC" w:rsidP="002B68BC">
            <w:pPr>
              <w:pStyle w:val="TAL"/>
              <w:rPr>
                <w:ins w:id="226" w:author="Huawei-Chunying Gu" w:date="2024-11-09T01:39:00Z"/>
                <w:lang w:eastAsia="zh-CN"/>
              </w:rPr>
            </w:pPr>
            <w:ins w:id="227" w:author="Huawei-Chunying Gu" w:date="2024-11-09T01:39:00Z">
              <w:r w:rsidRPr="00716159">
                <w:rPr>
                  <w:lang w:eastAsia="zh-CN"/>
                </w:rPr>
                <w:t>D016</w:t>
              </w:r>
            </w:ins>
          </w:p>
        </w:tc>
        <w:tc>
          <w:tcPr>
            <w:tcW w:w="1563" w:type="dxa"/>
            <w:tcBorders>
              <w:top w:val="single" w:sz="4" w:space="0" w:color="auto"/>
              <w:left w:val="single" w:sz="4" w:space="0" w:color="auto"/>
              <w:bottom w:val="single" w:sz="4" w:space="0" w:color="auto"/>
              <w:right w:val="single" w:sz="4" w:space="0" w:color="auto"/>
            </w:tcBorders>
          </w:tcPr>
          <w:p w14:paraId="14A5F700" w14:textId="77777777" w:rsidR="002B68BC" w:rsidRPr="00716159" w:rsidRDefault="002B68BC" w:rsidP="002B68BC">
            <w:pPr>
              <w:pStyle w:val="TAL"/>
              <w:rPr>
                <w:ins w:id="228" w:author="Huawei-Chunying Gu" w:date="2024-11-09T01:39:00Z"/>
              </w:rPr>
            </w:pPr>
          </w:p>
        </w:tc>
        <w:tc>
          <w:tcPr>
            <w:tcW w:w="2091" w:type="dxa"/>
            <w:tcBorders>
              <w:top w:val="single" w:sz="4" w:space="0" w:color="auto"/>
              <w:left w:val="single" w:sz="4" w:space="0" w:color="auto"/>
              <w:bottom w:val="single" w:sz="4" w:space="0" w:color="auto"/>
              <w:right w:val="single" w:sz="4" w:space="0" w:color="auto"/>
            </w:tcBorders>
          </w:tcPr>
          <w:p w14:paraId="3E018183" w14:textId="77777777" w:rsidR="002B68BC" w:rsidRPr="00716159" w:rsidRDefault="002B68BC" w:rsidP="002B68BC">
            <w:pPr>
              <w:pStyle w:val="TAL"/>
              <w:rPr>
                <w:ins w:id="229" w:author="Huawei-Chunying Gu" w:date="2024-11-09T01:39:00Z"/>
                <w:lang w:eastAsia="zh-CN"/>
              </w:rPr>
            </w:pPr>
          </w:p>
        </w:tc>
      </w:tr>
      <w:tr w:rsidR="002B68BC" w:rsidRPr="00716159" w14:paraId="5AC55027"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7D3BF9B" w14:textId="77777777" w:rsidR="002B68BC" w:rsidRPr="00716159" w:rsidRDefault="002B68BC" w:rsidP="002B68BC">
            <w:pPr>
              <w:pStyle w:val="TAL"/>
              <w:rPr>
                <w:lang w:eastAsia="ko-KR"/>
              </w:rPr>
            </w:pPr>
            <w:r w:rsidRPr="00716159">
              <w:rPr>
                <w:lang w:eastAsia="ko-KR"/>
              </w:rPr>
              <w:lastRenderedPageBreak/>
              <w:t>6.5F.1</w:t>
            </w:r>
          </w:p>
        </w:tc>
        <w:tc>
          <w:tcPr>
            <w:tcW w:w="4465" w:type="dxa"/>
            <w:tcBorders>
              <w:top w:val="single" w:sz="4" w:space="0" w:color="auto"/>
              <w:left w:val="single" w:sz="4" w:space="0" w:color="auto"/>
              <w:bottom w:val="single" w:sz="4" w:space="0" w:color="auto"/>
              <w:right w:val="single" w:sz="4" w:space="0" w:color="auto"/>
            </w:tcBorders>
          </w:tcPr>
          <w:p w14:paraId="116AA382" w14:textId="77777777" w:rsidR="002B68BC" w:rsidRPr="00716159" w:rsidRDefault="002B68BC" w:rsidP="002B68BC">
            <w:pPr>
              <w:pStyle w:val="TAL"/>
              <w:rPr>
                <w:lang w:eastAsia="ko-KR"/>
              </w:rPr>
            </w:pPr>
            <w:r w:rsidRPr="0071615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30F71FE" w14:textId="77777777" w:rsidR="002B68BC" w:rsidRPr="00716159" w:rsidRDefault="002B68BC" w:rsidP="002B68BC">
            <w:pPr>
              <w:pStyle w:val="TAC"/>
              <w:rPr>
                <w:lang w:eastAsia="ko-KR"/>
              </w:rPr>
            </w:pPr>
            <w:r w:rsidRPr="00716159">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294E6DA" w14:textId="77777777" w:rsidR="002B68BC" w:rsidRPr="00716159" w:rsidRDefault="002B68BC" w:rsidP="002B68BC">
            <w:pPr>
              <w:pStyle w:val="TAL"/>
              <w:rPr>
                <w:lang w:eastAsia="ko-KR"/>
              </w:rPr>
            </w:pPr>
            <w:r w:rsidRPr="00716159">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5692145"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2E395F" w14:textId="77777777" w:rsidR="002B68BC" w:rsidRPr="00716159" w:rsidRDefault="002B68BC" w:rsidP="002B68B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15BBB2B"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7728294C" w14:textId="77777777" w:rsidR="002B68BC" w:rsidRPr="00716159" w:rsidRDefault="002B68BC" w:rsidP="002B68BC">
            <w:pPr>
              <w:pStyle w:val="TAL"/>
            </w:pPr>
            <w:r w:rsidRPr="00716159">
              <w:t>NOTE 1</w:t>
            </w:r>
          </w:p>
        </w:tc>
      </w:tr>
      <w:tr w:rsidR="002B68BC" w:rsidRPr="00716159" w14:paraId="031F8EA1"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5EA0D8A2" w14:textId="77777777" w:rsidR="002B68BC" w:rsidRPr="00716159" w:rsidRDefault="002B68BC" w:rsidP="002B68BC">
            <w:pPr>
              <w:pStyle w:val="TAL"/>
            </w:pPr>
            <w:r w:rsidRPr="00716159">
              <w:t>6.5F.2.2</w:t>
            </w:r>
          </w:p>
        </w:tc>
        <w:tc>
          <w:tcPr>
            <w:tcW w:w="4465" w:type="dxa"/>
            <w:tcBorders>
              <w:top w:val="single" w:sz="4" w:space="0" w:color="auto"/>
              <w:left w:val="single" w:sz="4" w:space="0" w:color="auto"/>
              <w:bottom w:val="single" w:sz="4" w:space="0" w:color="auto"/>
              <w:right w:val="single" w:sz="4" w:space="0" w:color="auto"/>
            </w:tcBorders>
          </w:tcPr>
          <w:p w14:paraId="5BA3B157" w14:textId="77777777" w:rsidR="002B68BC" w:rsidRPr="00716159" w:rsidRDefault="002B68BC" w:rsidP="002B68BC">
            <w:pPr>
              <w:pStyle w:val="TAL"/>
            </w:pPr>
            <w:r w:rsidRPr="0071615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1D7456D" w14:textId="77777777" w:rsidR="002B68BC" w:rsidRPr="00716159" w:rsidRDefault="002B68BC" w:rsidP="002B68BC">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A8F32E0" w14:textId="77777777" w:rsidR="002B68BC" w:rsidRPr="00716159" w:rsidRDefault="002B68BC" w:rsidP="002B68BC">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529F91C4"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A7F69A" w14:textId="77777777" w:rsidR="002B68BC" w:rsidRPr="00716159" w:rsidRDefault="002B68BC" w:rsidP="002B68B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AC4917"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187CB45A" w14:textId="77777777" w:rsidR="002B68BC" w:rsidRPr="00716159" w:rsidRDefault="002B68BC" w:rsidP="002B68BC">
            <w:pPr>
              <w:pStyle w:val="TAL"/>
            </w:pPr>
          </w:p>
        </w:tc>
      </w:tr>
      <w:tr w:rsidR="002B68BC" w:rsidRPr="00716159" w14:paraId="7BC12265"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6CAF7739" w14:textId="77777777" w:rsidR="002B68BC" w:rsidRPr="00716159" w:rsidRDefault="002B68BC" w:rsidP="002B68BC">
            <w:pPr>
              <w:pStyle w:val="TAL"/>
            </w:pPr>
            <w:r w:rsidRPr="00716159">
              <w:t>6.5F.2.4</w:t>
            </w:r>
          </w:p>
        </w:tc>
        <w:tc>
          <w:tcPr>
            <w:tcW w:w="4465" w:type="dxa"/>
            <w:tcBorders>
              <w:top w:val="single" w:sz="4" w:space="0" w:color="auto"/>
              <w:left w:val="single" w:sz="4" w:space="0" w:color="auto"/>
              <w:bottom w:val="single" w:sz="4" w:space="0" w:color="auto"/>
              <w:right w:val="single" w:sz="4" w:space="0" w:color="auto"/>
            </w:tcBorders>
          </w:tcPr>
          <w:p w14:paraId="227DC384" w14:textId="77777777" w:rsidR="002B68BC" w:rsidRPr="00716159" w:rsidRDefault="002B68BC" w:rsidP="002B68BC">
            <w:pPr>
              <w:pStyle w:val="TAL"/>
            </w:pPr>
            <w:r w:rsidRPr="0071615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DC26875" w14:textId="77777777" w:rsidR="002B68BC" w:rsidRPr="00716159" w:rsidRDefault="002B68BC" w:rsidP="002B68BC">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62E319D" w14:textId="77777777" w:rsidR="002B68BC" w:rsidRPr="00716159" w:rsidRDefault="002B68BC" w:rsidP="002B68BC">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25321719"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ACE35E" w14:textId="77777777" w:rsidR="002B68BC" w:rsidRPr="00716159" w:rsidRDefault="002B68BC" w:rsidP="002B68B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C9B32FD"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28FFE356" w14:textId="77777777" w:rsidR="002B68BC" w:rsidRPr="00716159" w:rsidRDefault="002B68BC" w:rsidP="002B68BC">
            <w:pPr>
              <w:pStyle w:val="TAL"/>
            </w:pPr>
          </w:p>
        </w:tc>
      </w:tr>
      <w:tr w:rsidR="002B68BC" w:rsidRPr="00716159" w14:paraId="53871494"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B5179D3" w14:textId="77777777" w:rsidR="002B68BC" w:rsidRPr="00716159" w:rsidRDefault="002B68BC" w:rsidP="002B68BC">
            <w:pPr>
              <w:pStyle w:val="TAL"/>
            </w:pPr>
            <w:r w:rsidRPr="00716159">
              <w:t>6.5F.2.4.2</w:t>
            </w:r>
          </w:p>
        </w:tc>
        <w:tc>
          <w:tcPr>
            <w:tcW w:w="4465" w:type="dxa"/>
            <w:tcBorders>
              <w:top w:val="single" w:sz="4" w:space="0" w:color="auto"/>
              <w:left w:val="single" w:sz="4" w:space="0" w:color="auto"/>
              <w:bottom w:val="single" w:sz="4" w:space="0" w:color="auto"/>
              <w:right w:val="single" w:sz="4" w:space="0" w:color="auto"/>
            </w:tcBorders>
          </w:tcPr>
          <w:p w14:paraId="3FBB5451" w14:textId="77777777" w:rsidR="002B68BC" w:rsidRPr="00716159" w:rsidRDefault="002B68BC" w:rsidP="002B68BC">
            <w:pPr>
              <w:pStyle w:val="TAL"/>
            </w:pPr>
            <w:r w:rsidRPr="0071615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09E77E7" w14:textId="77777777" w:rsidR="002B68BC" w:rsidRPr="00716159" w:rsidRDefault="002B68BC" w:rsidP="002B68BC">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A6A8F8B" w14:textId="77777777" w:rsidR="002B68BC" w:rsidRPr="00716159" w:rsidRDefault="002B68BC" w:rsidP="002B68B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55118AEE"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D0BB896" w14:textId="77777777" w:rsidR="002B68BC" w:rsidRPr="00716159" w:rsidRDefault="002B68BC" w:rsidP="002B68B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5B50A16"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6D50E5A6" w14:textId="77777777" w:rsidR="002B68BC" w:rsidRPr="00716159" w:rsidRDefault="002B68BC" w:rsidP="002B68BC">
            <w:pPr>
              <w:pStyle w:val="TAL"/>
            </w:pPr>
            <w:r w:rsidRPr="00716159">
              <w:t>NOTE 1</w:t>
            </w:r>
          </w:p>
        </w:tc>
      </w:tr>
      <w:tr w:rsidR="002B68BC" w:rsidRPr="00716159" w14:paraId="0872FEA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002D549A" w14:textId="77777777" w:rsidR="002B68BC" w:rsidRPr="00716159" w:rsidRDefault="002B68BC" w:rsidP="002B68BC">
            <w:pPr>
              <w:pStyle w:val="TAL"/>
            </w:pPr>
            <w:r w:rsidRPr="00716159">
              <w:t>6.5F.3.1</w:t>
            </w:r>
          </w:p>
        </w:tc>
        <w:tc>
          <w:tcPr>
            <w:tcW w:w="4465" w:type="dxa"/>
            <w:tcBorders>
              <w:top w:val="single" w:sz="4" w:space="0" w:color="auto"/>
              <w:left w:val="single" w:sz="4" w:space="0" w:color="auto"/>
              <w:bottom w:val="single" w:sz="4" w:space="0" w:color="auto"/>
              <w:right w:val="single" w:sz="4" w:space="0" w:color="auto"/>
            </w:tcBorders>
          </w:tcPr>
          <w:p w14:paraId="66133B76" w14:textId="77777777" w:rsidR="002B68BC" w:rsidRPr="00716159" w:rsidRDefault="002B68BC" w:rsidP="002B68BC">
            <w:pPr>
              <w:pStyle w:val="TAL"/>
            </w:pPr>
            <w:r w:rsidRPr="00716159">
              <w:t>General spurious emissions</w:t>
            </w:r>
          </w:p>
        </w:tc>
        <w:tc>
          <w:tcPr>
            <w:tcW w:w="852" w:type="dxa"/>
            <w:tcBorders>
              <w:top w:val="single" w:sz="4" w:space="0" w:color="auto"/>
              <w:left w:val="single" w:sz="4" w:space="0" w:color="auto"/>
              <w:bottom w:val="single" w:sz="4" w:space="0" w:color="auto"/>
              <w:right w:val="single" w:sz="4" w:space="0" w:color="auto"/>
            </w:tcBorders>
          </w:tcPr>
          <w:p w14:paraId="0ADCFB75" w14:textId="77777777" w:rsidR="002B68BC" w:rsidRPr="00716159" w:rsidRDefault="002B68BC" w:rsidP="002B68BC">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AA77458" w14:textId="77777777" w:rsidR="002B68BC" w:rsidRPr="00716159" w:rsidRDefault="002B68BC" w:rsidP="002B68BC">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652740B0"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E98F48" w14:textId="77777777" w:rsidR="002B68BC" w:rsidRPr="00716159" w:rsidRDefault="002B68BC" w:rsidP="002B68BC">
            <w:pPr>
              <w:pStyle w:val="TAL"/>
              <w:rPr>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42A93D8"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2076CBBE" w14:textId="77777777" w:rsidR="002B68BC" w:rsidRPr="00716159" w:rsidRDefault="002B68BC" w:rsidP="002B68BC">
            <w:pPr>
              <w:pStyle w:val="TAL"/>
            </w:pPr>
            <w:r w:rsidRPr="00716159">
              <w:t>NOTE 1</w:t>
            </w:r>
          </w:p>
        </w:tc>
      </w:tr>
      <w:tr w:rsidR="002B68BC" w:rsidRPr="00716159" w14:paraId="245BCBE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3EA13E11" w14:textId="77777777" w:rsidR="002B68BC" w:rsidRPr="00716159" w:rsidRDefault="002B68BC" w:rsidP="002B68BC">
            <w:pPr>
              <w:pStyle w:val="TAL"/>
            </w:pPr>
            <w:r w:rsidRPr="00716159">
              <w:t>6.5F.3.3</w:t>
            </w:r>
          </w:p>
        </w:tc>
        <w:tc>
          <w:tcPr>
            <w:tcW w:w="4465" w:type="dxa"/>
            <w:tcBorders>
              <w:top w:val="single" w:sz="4" w:space="0" w:color="auto"/>
              <w:left w:val="single" w:sz="4" w:space="0" w:color="auto"/>
              <w:bottom w:val="single" w:sz="4" w:space="0" w:color="auto"/>
              <w:right w:val="single" w:sz="4" w:space="0" w:color="auto"/>
            </w:tcBorders>
          </w:tcPr>
          <w:p w14:paraId="4AD6D862" w14:textId="77777777" w:rsidR="002B68BC" w:rsidRPr="00716159" w:rsidRDefault="002B68BC" w:rsidP="002B68BC">
            <w:pPr>
              <w:pStyle w:val="TAL"/>
            </w:pPr>
            <w:r w:rsidRPr="00716159">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380902" w14:textId="77777777" w:rsidR="002B68BC" w:rsidRPr="00716159" w:rsidRDefault="002B68BC" w:rsidP="002B68BC">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BE70AA" w14:textId="77777777" w:rsidR="002B68BC" w:rsidRPr="00716159" w:rsidRDefault="002B68BC" w:rsidP="002B68B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BF4E28F"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CA42F49" w14:textId="77777777" w:rsidR="002B68BC" w:rsidRPr="00716159" w:rsidRDefault="002B68BC" w:rsidP="002B68B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1B6EB38"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716AAC2A" w14:textId="77777777" w:rsidR="002B68BC" w:rsidRPr="00716159" w:rsidRDefault="002B68BC" w:rsidP="002B68BC">
            <w:pPr>
              <w:pStyle w:val="TAL"/>
            </w:pPr>
            <w:r w:rsidRPr="00716159">
              <w:t>NOTE 1</w:t>
            </w:r>
          </w:p>
        </w:tc>
      </w:tr>
      <w:tr w:rsidR="002B68BC" w:rsidRPr="00716159" w14:paraId="487A353F"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tcPr>
          <w:p w14:paraId="70A9640E" w14:textId="77777777" w:rsidR="002B68BC" w:rsidRPr="00716159" w:rsidRDefault="002B68BC" w:rsidP="002B68BC">
            <w:pPr>
              <w:pStyle w:val="TAL"/>
            </w:pPr>
            <w:r w:rsidRPr="00716159">
              <w:t>6.5F.4</w:t>
            </w:r>
          </w:p>
        </w:tc>
        <w:tc>
          <w:tcPr>
            <w:tcW w:w="4465" w:type="dxa"/>
            <w:tcBorders>
              <w:top w:val="single" w:sz="4" w:space="0" w:color="auto"/>
              <w:left w:val="single" w:sz="4" w:space="0" w:color="auto"/>
              <w:bottom w:val="single" w:sz="4" w:space="0" w:color="auto"/>
              <w:right w:val="single" w:sz="4" w:space="0" w:color="auto"/>
            </w:tcBorders>
          </w:tcPr>
          <w:p w14:paraId="2D706DD0" w14:textId="77777777" w:rsidR="002B68BC" w:rsidRPr="00716159" w:rsidRDefault="002B68BC" w:rsidP="002B68BC">
            <w:pPr>
              <w:pStyle w:val="TAL"/>
            </w:pPr>
            <w:r w:rsidRPr="0071615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D31A0CC" w14:textId="77777777" w:rsidR="002B68BC" w:rsidRPr="00716159" w:rsidRDefault="002B68BC" w:rsidP="002B68BC">
            <w:pPr>
              <w:pStyle w:val="TAC"/>
              <w:rPr>
                <w:lang w:eastAsia="zh-CN"/>
              </w:rPr>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3F2A2F5" w14:textId="77777777" w:rsidR="002B68BC" w:rsidRPr="00716159" w:rsidRDefault="002B68BC" w:rsidP="002B68BC">
            <w:pPr>
              <w:pStyle w:val="TAL"/>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0E623340" w14:textId="77777777" w:rsidR="002B68BC" w:rsidRPr="00716159" w:rsidRDefault="002B68BC" w:rsidP="002B68BC">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854D219" w14:textId="77777777" w:rsidR="002B68BC" w:rsidRPr="00716159" w:rsidRDefault="002B68BC" w:rsidP="002B68BC">
            <w:pPr>
              <w:pStyle w:val="TAL"/>
              <w:rPr>
                <w:szCs w:val="18"/>
                <w:lang w:eastAsia="zh-CN"/>
              </w:rPr>
            </w:pPr>
            <w:r w:rsidRPr="0071615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90CFD99"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22699B5E" w14:textId="77777777" w:rsidR="002B68BC" w:rsidRPr="00716159" w:rsidRDefault="002B68BC" w:rsidP="002B68BC">
            <w:pPr>
              <w:pStyle w:val="TAL"/>
            </w:pPr>
            <w:r w:rsidRPr="00716159">
              <w:t>NOTE 1</w:t>
            </w:r>
          </w:p>
        </w:tc>
      </w:tr>
      <w:tr w:rsidR="002B68BC" w:rsidRPr="00716159" w14:paraId="5DAEDD68" w14:textId="77777777" w:rsidTr="00CF753C">
        <w:trPr>
          <w:jc w:val="center"/>
        </w:trPr>
        <w:tc>
          <w:tcPr>
            <w:tcW w:w="1352" w:type="dxa"/>
            <w:tcBorders>
              <w:top w:val="single" w:sz="4" w:space="0" w:color="auto"/>
              <w:left w:val="single" w:sz="4" w:space="0" w:color="auto"/>
              <w:bottom w:val="nil"/>
              <w:right w:val="single" w:sz="4" w:space="0" w:color="auto"/>
            </w:tcBorders>
          </w:tcPr>
          <w:p w14:paraId="13599266" w14:textId="77777777" w:rsidR="002B68BC" w:rsidRPr="00716159" w:rsidRDefault="002B68BC" w:rsidP="002B68BC">
            <w:pPr>
              <w:keepNext/>
              <w:keepLines/>
              <w:spacing w:after="0"/>
              <w:rPr>
                <w:rFonts w:ascii="Arial" w:hAnsi="Arial"/>
                <w:sz w:val="18"/>
              </w:rPr>
            </w:pPr>
            <w:r w:rsidRPr="0071615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6E5204BB" w14:textId="77777777" w:rsidR="002B68BC" w:rsidRPr="00716159" w:rsidRDefault="002B68BC" w:rsidP="002B68BC">
            <w:pPr>
              <w:keepNext/>
              <w:keepLines/>
              <w:spacing w:after="0"/>
              <w:rPr>
                <w:rFonts w:ascii="Arial" w:hAnsi="Arial"/>
                <w:sz w:val="18"/>
              </w:rPr>
            </w:pPr>
            <w:r w:rsidRPr="00716159">
              <w:rPr>
                <w:rFonts w:ascii="Arial" w:hAnsi="Arial"/>
                <w:sz w:val="18"/>
              </w:rPr>
              <w:t>Occupied bandwidth</w:t>
            </w:r>
            <w:r w:rsidRPr="00716159">
              <w:rPr>
                <w:rFonts w:ascii="Arial" w:hAnsi="Arial"/>
                <w:sz w:val="18"/>
                <w:lang w:eastAsia="zh-CN"/>
              </w:rPr>
              <w:t xml:space="preserve"> </w:t>
            </w:r>
            <w:r w:rsidRPr="0071615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B8C642E" w14:textId="77777777" w:rsidR="002B68BC" w:rsidRPr="00716159" w:rsidRDefault="002B68BC" w:rsidP="002B68BC">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3EC286E" w14:textId="77777777" w:rsidR="002B68BC" w:rsidRPr="00716159" w:rsidRDefault="002B68BC" w:rsidP="002B68BC">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5D7D723" w14:textId="77777777" w:rsidR="002B68BC" w:rsidRPr="00716159" w:rsidRDefault="002B68BC" w:rsidP="002B68BC">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64FEA8" w14:textId="77777777" w:rsidR="002B68BC" w:rsidRPr="00716159" w:rsidRDefault="002B68BC" w:rsidP="002B68BC">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18A3B8F" w14:textId="77777777" w:rsidR="002B68BC" w:rsidRPr="00716159" w:rsidRDefault="002B68BC" w:rsidP="002B68BC">
            <w:pPr>
              <w:keepNext/>
              <w:keepLines/>
              <w:spacing w:after="0"/>
              <w:rPr>
                <w:rFonts w:ascii="Arial" w:hAnsi="Arial"/>
                <w:sz w:val="18"/>
              </w:rPr>
            </w:pPr>
            <w:r w:rsidRPr="00716159">
              <w:rPr>
                <w:rFonts w:ascii="Arial" w:hAnsi="Arial"/>
                <w:sz w:val="18"/>
              </w:rPr>
              <w:t>PC1.5</w:t>
            </w:r>
          </w:p>
          <w:p w14:paraId="5F1BD68E" w14:textId="77777777" w:rsidR="002B68BC" w:rsidRPr="00716159" w:rsidRDefault="002B68BC" w:rsidP="002B68BC">
            <w:pPr>
              <w:keepNext/>
              <w:keepLines/>
              <w:spacing w:after="0"/>
              <w:rPr>
                <w:rFonts w:ascii="Arial" w:hAnsi="Arial"/>
                <w:sz w:val="18"/>
              </w:rPr>
            </w:pPr>
            <w:r w:rsidRPr="00716159">
              <w:rPr>
                <w:rFonts w:ascii="Arial" w:hAnsi="Arial"/>
                <w:sz w:val="18"/>
              </w:rPr>
              <w:t>PC2</w:t>
            </w:r>
          </w:p>
          <w:p w14:paraId="4A02FE4C" w14:textId="77777777" w:rsidR="002B68BC" w:rsidRPr="00716159" w:rsidRDefault="002B68BC" w:rsidP="002B68BC">
            <w:pPr>
              <w:keepNext/>
              <w:keepLines/>
              <w:spacing w:after="0"/>
              <w:rPr>
                <w:rFonts w:ascii="Arial" w:hAnsi="Arial"/>
                <w:sz w:val="18"/>
              </w:rPr>
            </w:pPr>
            <w:r w:rsidRPr="00716159">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6FE274FC" w14:textId="77777777" w:rsidR="002B68BC" w:rsidRPr="00716159" w:rsidRDefault="002B68BC" w:rsidP="002B68BC">
            <w:pPr>
              <w:keepNext/>
              <w:keepLines/>
              <w:spacing w:after="0"/>
              <w:rPr>
                <w:rFonts w:ascii="Arial" w:hAnsi="Arial"/>
                <w:strike/>
                <w:sz w:val="18"/>
                <w:lang w:eastAsia="zh-CN"/>
              </w:rPr>
            </w:pPr>
          </w:p>
        </w:tc>
      </w:tr>
      <w:tr w:rsidR="002B68BC" w:rsidRPr="00716159" w14:paraId="47E8F581" w14:textId="77777777" w:rsidTr="00CF753C">
        <w:trPr>
          <w:jc w:val="center"/>
        </w:trPr>
        <w:tc>
          <w:tcPr>
            <w:tcW w:w="1352" w:type="dxa"/>
            <w:tcBorders>
              <w:top w:val="single" w:sz="4" w:space="0" w:color="auto"/>
              <w:left w:val="single" w:sz="4" w:space="0" w:color="auto"/>
              <w:bottom w:val="nil"/>
              <w:right w:val="single" w:sz="4" w:space="0" w:color="auto"/>
            </w:tcBorders>
          </w:tcPr>
          <w:p w14:paraId="1870D459" w14:textId="77777777" w:rsidR="002B68BC" w:rsidRPr="00716159" w:rsidRDefault="002B68BC" w:rsidP="002B68BC">
            <w:pPr>
              <w:keepNext/>
              <w:keepLines/>
              <w:spacing w:after="0"/>
              <w:rPr>
                <w:rFonts w:ascii="Arial" w:hAnsi="Arial"/>
                <w:sz w:val="18"/>
              </w:rPr>
            </w:pPr>
            <w:r w:rsidRPr="0071615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3B8F0D95" w14:textId="77777777" w:rsidR="002B68BC" w:rsidRPr="00716159" w:rsidRDefault="002B68BC" w:rsidP="002B68BC">
            <w:pPr>
              <w:keepNext/>
              <w:keepLines/>
              <w:spacing w:after="0"/>
              <w:rPr>
                <w:rFonts w:ascii="Arial" w:hAnsi="Arial"/>
                <w:sz w:val="18"/>
              </w:rPr>
            </w:pPr>
            <w:r w:rsidRPr="0071615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7A08F041" w14:textId="77777777" w:rsidR="002B68BC" w:rsidRPr="00716159" w:rsidRDefault="002B68BC" w:rsidP="002B68BC">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3F5F9BB" w14:textId="77777777" w:rsidR="002B68BC" w:rsidRPr="00716159" w:rsidRDefault="002B68BC" w:rsidP="002B68BC">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E7A482F" w14:textId="77777777" w:rsidR="002B68BC" w:rsidRPr="00716159" w:rsidRDefault="002B68BC" w:rsidP="002B68BC">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4301754" w14:textId="77777777" w:rsidR="002B68BC" w:rsidRPr="00716159" w:rsidRDefault="002B68BC" w:rsidP="002B68BC">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3FBCCB5" w14:textId="77777777" w:rsidR="002B68BC" w:rsidRPr="00716159" w:rsidRDefault="002B68BC" w:rsidP="002B68BC">
            <w:pPr>
              <w:keepNext/>
              <w:keepLines/>
              <w:spacing w:after="0"/>
              <w:rPr>
                <w:rFonts w:ascii="Arial" w:hAnsi="Arial"/>
                <w:sz w:val="18"/>
              </w:rPr>
            </w:pPr>
            <w:r w:rsidRPr="00716159">
              <w:rPr>
                <w:rFonts w:ascii="Arial" w:hAnsi="Arial"/>
                <w:sz w:val="18"/>
              </w:rPr>
              <w:t>PC1.5</w:t>
            </w:r>
          </w:p>
          <w:p w14:paraId="6DE8F166" w14:textId="77777777" w:rsidR="002B68BC" w:rsidRPr="00716159" w:rsidRDefault="002B68BC" w:rsidP="002B68BC">
            <w:pPr>
              <w:keepNext/>
              <w:keepLines/>
              <w:spacing w:after="0"/>
              <w:rPr>
                <w:rFonts w:ascii="Arial" w:hAnsi="Arial"/>
                <w:sz w:val="18"/>
              </w:rPr>
            </w:pPr>
            <w:r w:rsidRPr="00716159">
              <w:rPr>
                <w:rFonts w:ascii="Arial" w:hAnsi="Arial"/>
                <w:sz w:val="18"/>
              </w:rPr>
              <w:t>PC2</w:t>
            </w:r>
          </w:p>
          <w:p w14:paraId="1C81D85C" w14:textId="77777777" w:rsidR="002B68BC" w:rsidRPr="00716159" w:rsidRDefault="002B68BC" w:rsidP="002B68BC">
            <w:pPr>
              <w:keepNext/>
              <w:keepLines/>
              <w:spacing w:after="0"/>
              <w:rPr>
                <w:rFonts w:ascii="Arial" w:hAnsi="Arial"/>
                <w:sz w:val="18"/>
              </w:rPr>
            </w:pPr>
            <w:r w:rsidRPr="00716159">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3C55F01A" w14:textId="77777777" w:rsidR="002B68BC" w:rsidRPr="00716159" w:rsidRDefault="002B68BC" w:rsidP="002B68BC">
            <w:pPr>
              <w:keepNext/>
              <w:keepLines/>
              <w:spacing w:after="0"/>
              <w:rPr>
                <w:rFonts w:ascii="Arial" w:hAnsi="Arial"/>
                <w:strike/>
                <w:sz w:val="18"/>
                <w:lang w:eastAsia="zh-CN"/>
              </w:rPr>
            </w:pPr>
          </w:p>
        </w:tc>
      </w:tr>
      <w:tr w:rsidR="002B68BC" w:rsidRPr="00716159" w14:paraId="77AFCE4F" w14:textId="77777777" w:rsidTr="00CF753C">
        <w:trPr>
          <w:jc w:val="center"/>
        </w:trPr>
        <w:tc>
          <w:tcPr>
            <w:tcW w:w="1352" w:type="dxa"/>
            <w:tcBorders>
              <w:top w:val="single" w:sz="4" w:space="0" w:color="auto"/>
              <w:left w:val="single" w:sz="4" w:space="0" w:color="auto"/>
              <w:bottom w:val="nil"/>
              <w:right w:val="single" w:sz="4" w:space="0" w:color="auto"/>
            </w:tcBorders>
          </w:tcPr>
          <w:p w14:paraId="4F1F2A75" w14:textId="77777777" w:rsidR="002B68BC" w:rsidRPr="00716159" w:rsidRDefault="002B68BC" w:rsidP="002B68BC">
            <w:pPr>
              <w:keepNext/>
              <w:keepLines/>
              <w:spacing w:after="0"/>
              <w:rPr>
                <w:rFonts w:ascii="Arial" w:hAnsi="Arial"/>
                <w:sz w:val="18"/>
              </w:rPr>
            </w:pPr>
            <w:r w:rsidRPr="0071615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79ACA71D" w14:textId="77777777" w:rsidR="002B68BC" w:rsidRPr="00716159" w:rsidRDefault="002B68BC" w:rsidP="002B68BC">
            <w:pPr>
              <w:keepNext/>
              <w:keepLines/>
              <w:spacing w:after="0"/>
              <w:rPr>
                <w:rFonts w:ascii="Arial" w:hAnsi="Arial"/>
                <w:sz w:val="18"/>
              </w:rPr>
            </w:pPr>
            <w:r w:rsidRPr="0071615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F93F0DA" w14:textId="77777777" w:rsidR="002B68BC" w:rsidRPr="00716159" w:rsidRDefault="002B68BC" w:rsidP="002B68BC">
            <w:pPr>
              <w:keepNext/>
              <w:keepLines/>
              <w:spacing w:after="0"/>
              <w:jc w:val="center"/>
              <w:rPr>
                <w:rFonts w:ascii="Arial" w:hAnsi="Arial"/>
                <w:sz w:val="18"/>
              </w:rPr>
            </w:pPr>
            <w:r w:rsidRPr="0071615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98BDC00" w14:textId="77777777" w:rsidR="002B68BC" w:rsidRPr="00716159" w:rsidRDefault="002B68BC" w:rsidP="002B68BC">
            <w:pPr>
              <w:keepNext/>
              <w:keepLines/>
              <w:spacing w:after="0"/>
              <w:rPr>
                <w:rFonts w:ascii="Arial" w:hAnsi="Arial"/>
                <w:sz w:val="18"/>
                <w:lang w:eastAsia="zh-CN"/>
              </w:rPr>
            </w:pPr>
            <w:r w:rsidRPr="0071615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583A8C5" w14:textId="77777777" w:rsidR="002B68BC" w:rsidRPr="00716159" w:rsidRDefault="002B68BC" w:rsidP="002B68BC">
            <w:pPr>
              <w:keepNext/>
              <w:keepLines/>
              <w:spacing w:after="0"/>
              <w:rPr>
                <w:rFonts w:ascii="Arial" w:hAnsi="Arial"/>
                <w:sz w:val="18"/>
              </w:rPr>
            </w:pPr>
            <w:r w:rsidRPr="0071615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EE4CF5" w14:textId="77777777" w:rsidR="002B68BC" w:rsidRPr="00716159" w:rsidRDefault="002B68BC" w:rsidP="002B68BC">
            <w:pPr>
              <w:keepNext/>
              <w:keepLines/>
              <w:spacing w:after="0"/>
              <w:rPr>
                <w:rFonts w:ascii="Arial" w:hAnsi="Arial"/>
                <w:sz w:val="18"/>
                <w:lang w:eastAsia="zh-CN"/>
              </w:rPr>
            </w:pPr>
            <w:r w:rsidRPr="00716159">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3F0B201B" w14:textId="77777777" w:rsidR="002B68BC" w:rsidRPr="00716159" w:rsidRDefault="002B68BC" w:rsidP="002B68BC">
            <w:pPr>
              <w:keepNext/>
              <w:keepLines/>
              <w:spacing w:after="0"/>
              <w:rPr>
                <w:rFonts w:ascii="Arial" w:hAnsi="Arial"/>
                <w:sz w:val="18"/>
              </w:rPr>
            </w:pPr>
            <w:r w:rsidRPr="00716159">
              <w:rPr>
                <w:rFonts w:ascii="Arial" w:hAnsi="Arial"/>
                <w:sz w:val="18"/>
              </w:rPr>
              <w:t>PC1.5</w:t>
            </w:r>
          </w:p>
          <w:p w14:paraId="28DB8221" w14:textId="77777777" w:rsidR="002B68BC" w:rsidRPr="00716159" w:rsidRDefault="002B68BC" w:rsidP="002B68BC">
            <w:pPr>
              <w:keepNext/>
              <w:keepLines/>
              <w:spacing w:after="0"/>
              <w:rPr>
                <w:rFonts w:ascii="Arial" w:hAnsi="Arial"/>
                <w:sz w:val="18"/>
              </w:rPr>
            </w:pPr>
            <w:r w:rsidRPr="00716159">
              <w:rPr>
                <w:rFonts w:ascii="Arial" w:hAnsi="Arial"/>
                <w:sz w:val="18"/>
              </w:rPr>
              <w:t>PC2</w:t>
            </w:r>
          </w:p>
          <w:p w14:paraId="081BE90F" w14:textId="77777777" w:rsidR="002B68BC" w:rsidRPr="00716159" w:rsidRDefault="002B68BC" w:rsidP="002B68BC">
            <w:pPr>
              <w:keepNext/>
              <w:keepLines/>
              <w:spacing w:after="0"/>
              <w:rPr>
                <w:rFonts w:ascii="Arial" w:hAnsi="Arial"/>
                <w:sz w:val="18"/>
              </w:rPr>
            </w:pPr>
            <w:r w:rsidRPr="00716159">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31C8995A" w14:textId="77777777" w:rsidR="002B68BC" w:rsidRPr="00716159" w:rsidRDefault="002B68BC" w:rsidP="002B68BC">
            <w:pPr>
              <w:keepNext/>
              <w:keepLines/>
              <w:spacing w:after="0"/>
              <w:rPr>
                <w:rFonts w:ascii="Arial" w:hAnsi="Arial"/>
                <w:strike/>
                <w:sz w:val="18"/>
                <w:lang w:eastAsia="zh-CN"/>
              </w:rPr>
            </w:pPr>
          </w:p>
        </w:tc>
      </w:tr>
      <w:tr w:rsidR="002B68BC" w:rsidRPr="00716159" w14:paraId="4404CEA8" w14:textId="77777777" w:rsidTr="00CF753C">
        <w:trPr>
          <w:jc w:val="center"/>
        </w:trPr>
        <w:tc>
          <w:tcPr>
            <w:tcW w:w="1352" w:type="dxa"/>
            <w:tcBorders>
              <w:top w:val="single" w:sz="4" w:space="0" w:color="auto"/>
              <w:left w:val="single" w:sz="4" w:space="0" w:color="auto"/>
              <w:bottom w:val="nil"/>
              <w:right w:val="single" w:sz="4" w:space="0" w:color="auto"/>
            </w:tcBorders>
          </w:tcPr>
          <w:p w14:paraId="2E8AAAE1" w14:textId="77777777" w:rsidR="002B68BC" w:rsidRPr="00716159" w:rsidRDefault="002B68BC" w:rsidP="002B68BC">
            <w:pPr>
              <w:pStyle w:val="TAL"/>
            </w:pPr>
            <w:r w:rsidRPr="00716159">
              <w:t>6.5G.2.3.1</w:t>
            </w:r>
          </w:p>
        </w:tc>
        <w:tc>
          <w:tcPr>
            <w:tcW w:w="4465" w:type="dxa"/>
            <w:tcBorders>
              <w:top w:val="single" w:sz="4" w:space="0" w:color="auto"/>
              <w:left w:val="single" w:sz="4" w:space="0" w:color="auto"/>
              <w:bottom w:val="nil"/>
              <w:right w:val="single" w:sz="4" w:space="0" w:color="auto"/>
            </w:tcBorders>
          </w:tcPr>
          <w:p w14:paraId="18CA4F16" w14:textId="77777777" w:rsidR="002B68BC" w:rsidRPr="00716159" w:rsidRDefault="002B68BC" w:rsidP="002B68BC">
            <w:pPr>
              <w:pStyle w:val="TAL"/>
            </w:pPr>
            <w:r w:rsidRPr="00716159">
              <w:t>NR ACLR for Tx Diversity</w:t>
            </w:r>
          </w:p>
        </w:tc>
        <w:tc>
          <w:tcPr>
            <w:tcW w:w="852" w:type="dxa"/>
            <w:tcBorders>
              <w:top w:val="single" w:sz="4" w:space="0" w:color="auto"/>
              <w:left w:val="single" w:sz="4" w:space="0" w:color="auto"/>
              <w:bottom w:val="nil"/>
              <w:right w:val="single" w:sz="4" w:space="0" w:color="auto"/>
            </w:tcBorders>
          </w:tcPr>
          <w:p w14:paraId="2448AE33"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134F9EA4" w14:textId="77777777" w:rsidR="002B68BC" w:rsidRPr="00716159" w:rsidRDefault="002B68BC" w:rsidP="002B68B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085B152" w14:textId="77777777" w:rsidR="002B68BC" w:rsidRPr="00716159" w:rsidRDefault="002B68BC" w:rsidP="002B68BC">
            <w:pPr>
              <w:pStyle w:val="TAL"/>
              <w:rPr>
                <w:lang w:eastAsia="zh-CN"/>
              </w:rPr>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F09C63" w14:textId="77777777" w:rsidR="002B68BC" w:rsidRPr="00716159" w:rsidRDefault="002B68BC" w:rsidP="002B68BC">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0AC56B5" w14:textId="77777777" w:rsidR="002B68BC" w:rsidRPr="00716159" w:rsidRDefault="002B68BC" w:rsidP="002B68BC">
            <w:pPr>
              <w:pStyle w:val="TAL"/>
            </w:pPr>
            <w:r w:rsidRPr="00716159">
              <w:t>PC1.5</w:t>
            </w:r>
          </w:p>
          <w:p w14:paraId="7E87484C" w14:textId="77777777" w:rsidR="002B68BC" w:rsidRPr="00716159" w:rsidRDefault="002B68BC" w:rsidP="002B68BC">
            <w:pPr>
              <w:pStyle w:val="TAL"/>
            </w:pPr>
            <w:r w:rsidRPr="00716159">
              <w:t>PC2</w:t>
            </w:r>
          </w:p>
          <w:p w14:paraId="26ED970E"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03C8A8EA" w14:textId="77777777" w:rsidR="002B68BC" w:rsidRPr="00716159" w:rsidRDefault="002B68BC" w:rsidP="002B68BC">
            <w:pPr>
              <w:pStyle w:val="TAL"/>
              <w:rPr>
                <w:strike/>
                <w:lang w:eastAsia="zh-CN"/>
              </w:rPr>
            </w:pPr>
          </w:p>
        </w:tc>
      </w:tr>
      <w:tr w:rsidR="002B68BC" w:rsidRPr="00716159" w14:paraId="1019F703" w14:textId="77777777" w:rsidTr="00CF753C">
        <w:trPr>
          <w:jc w:val="center"/>
        </w:trPr>
        <w:tc>
          <w:tcPr>
            <w:tcW w:w="1352" w:type="dxa"/>
            <w:tcBorders>
              <w:top w:val="single" w:sz="4" w:space="0" w:color="auto"/>
              <w:left w:val="single" w:sz="4" w:space="0" w:color="auto"/>
              <w:bottom w:val="nil"/>
              <w:right w:val="single" w:sz="4" w:space="0" w:color="auto"/>
            </w:tcBorders>
          </w:tcPr>
          <w:p w14:paraId="0778DEF9" w14:textId="77777777" w:rsidR="002B68BC" w:rsidRPr="00716159" w:rsidRDefault="002B68BC" w:rsidP="002B68BC">
            <w:pPr>
              <w:pStyle w:val="TAL"/>
            </w:pPr>
            <w:r w:rsidRPr="00716159">
              <w:t>6.5G.2.3.2</w:t>
            </w:r>
          </w:p>
        </w:tc>
        <w:tc>
          <w:tcPr>
            <w:tcW w:w="4465" w:type="dxa"/>
            <w:tcBorders>
              <w:top w:val="single" w:sz="4" w:space="0" w:color="auto"/>
              <w:left w:val="single" w:sz="4" w:space="0" w:color="auto"/>
              <w:bottom w:val="nil"/>
              <w:right w:val="single" w:sz="4" w:space="0" w:color="auto"/>
            </w:tcBorders>
          </w:tcPr>
          <w:p w14:paraId="430EA510" w14:textId="77777777" w:rsidR="002B68BC" w:rsidRPr="00716159" w:rsidRDefault="002B68BC" w:rsidP="002B68BC">
            <w:pPr>
              <w:pStyle w:val="TAL"/>
            </w:pPr>
            <w:r w:rsidRPr="0071615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23DF2FE7"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443D89A2" w14:textId="77777777" w:rsidR="002B68BC" w:rsidRPr="00716159" w:rsidRDefault="002B68BC" w:rsidP="002B68B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7D5E818" w14:textId="77777777" w:rsidR="002B68BC" w:rsidRPr="00716159" w:rsidRDefault="002B68BC" w:rsidP="002B68BC">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3584D6" w14:textId="77777777" w:rsidR="002B68BC" w:rsidRPr="00716159" w:rsidRDefault="002B68BC" w:rsidP="002B68BC">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435CE5A"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1F3A068C" w14:textId="77777777" w:rsidR="002B68BC" w:rsidRPr="00716159" w:rsidRDefault="002B68BC" w:rsidP="002B68BC">
            <w:pPr>
              <w:pStyle w:val="TAL"/>
              <w:rPr>
                <w:strike/>
                <w:lang w:eastAsia="zh-CN"/>
              </w:rPr>
            </w:pPr>
          </w:p>
        </w:tc>
      </w:tr>
      <w:tr w:rsidR="002B68BC" w:rsidRPr="00716159" w14:paraId="2AFD2C9F" w14:textId="77777777" w:rsidTr="00CF753C">
        <w:trPr>
          <w:jc w:val="center"/>
        </w:trPr>
        <w:tc>
          <w:tcPr>
            <w:tcW w:w="1352" w:type="dxa"/>
            <w:tcBorders>
              <w:top w:val="single" w:sz="4" w:space="0" w:color="auto"/>
              <w:left w:val="single" w:sz="4" w:space="0" w:color="auto"/>
              <w:bottom w:val="nil"/>
              <w:right w:val="single" w:sz="4" w:space="0" w:color="auto"/>
            </w:tcBorders>
          </w:tcPr>
          <w:p w14:paraId="4F25F2E0" w14:textId="77777777" w:rsidR="002B68BC" w:rsidRPr="00716159" w:rsidRDefault="002B68BC" w:rsidP="002B68BC">
            <w:pPr>
              <w:pStyle w:val="TAL"/>
            </w:pPr>
            <w:r w:rsidRPr="00716159">
              <w:t>6.5G.3.1</w:t>
            </w:r>
          </w:p>
        </w:tc>
        <w:tc>
          <w:tcPr>
            <w:tcW w:w="4465" w:type="dxa"/>
            <w:tcBorders>
              <w:top w:val="single" w:sz="4" w:space="0" w:color="auto"/>
              <w:left w:val="single" w:sz="4" w:space="0" w:color="auto"/>
              <w:bottom w:val="nil"/>
              <w:right w:val="single" w:sz="4" w:space="0" w:color="auto"/>
            </w:tcBorders>
          </w:tcPr>
          <w:p w14:paraId="7DE34B78" w14:textId="77777777" w:rsidR="002B68BC" w:rsidRPr="00716159" w:rsidRDefault="002B68BC" w:rsidP="002B68BC">
            <w:pPr>
              <w:pStyle w:val="TAL"/>
            </w:pPr>
            <w:r w:rsidRPr="00716159">
              <w:t>General spurious emissions</w:t>
            </w:r>
            <w:r w:rsidRPr="00716159">
              <w:rPr>
                <w:lang w:eastAsia="zh-CN"/>
              </w:rPr>
              <w:t xml:space="preserve"> </w:t>
            </w:r>
            <w:r w:rsidRPr="00716159">
              <w:t>for Tx Diversity</w:t>
            </w:r>
          </w:p>
        </w:tc>
        <w:tc>
          <w:tcPr>
            <w:tcW w:w="852" w:type="dxa"/>
            <w:tcBorders>
              <w:top w:val="single" w:sz="4" w:space="0" w:color="auto"/>
              <w:left w:val="single" w:sz="4" w:space="0" w:color="auto"/>
              <w:bottom w:val="nil"/>
              <w:right w:val="single" w:sz="4" w:space="0" w:color="auto"/>
            </w:tcBorders>
          </w:tcPr>
          <w:p w14:paraId="13D34178"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2A834A46" w14:textId="77777777" w:rsidR="002B68BC" w:rsidRPr="00716159" w:rsidRDefault="002B68BC" w:rsidP="002B68B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9C52351" w14:textId="77777777" w:rsidR="002B68BC" w:rsidRPr="00716159" w:rsidRDefault="002B68BC" w:rsidP="002B68BC">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AE8A3A1" w14:textId="77777777" w:rsidR="002B68BC" w:rsidRPr="00716159" w:rsidRDefault="002B68BC" w:rsidP="002B68BC">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9DA4315" w14:textId="77777777" w:rsidR="002B68BC" w:rsidRPr="00716159" w:rsidRDefault="002B68BC" w:rsidP="002B68BC">
            <w:pPr>
              <w:pStyle w:val="TAL"/>
            </w:pPr>
            <w:r w:rsidRPr="00716159">
              <w:t>PC1.5</w:t>
            </w:r>
          </w:p>
          <w:p w14:paraId="454C768A" w14:textId="77777777" w:rsidR="002B68BC" w:rsidRPr="00716159" w:rsidRDefault="002B68BC" w:rsidP="002B68BC">
            <w:pPr>
              <w:pStyle w:val="TAL"/>
            </w:pPr>
            <w:r w:rsidRPr="00716159">
              <w:t>PC2</w:t>
            </w:r>
          </w:p>
          <w:p w14:paraId="216C53FE"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3DEF22B" w14:textId="77777777" w:rsidR="002B68BC" w:rsidRPr="00716159" w:rsidRDefault="002B68BC" w:rsidP="002B68BC">
            <w:pPr>
              <w:pStyle w:val="TAL"/>
              <w:rPr>
                <w:strike/>
                <w:lang w:eastAsia="zh-CN"/>
              </w:rPr>
            </w:pPr>
          </w:p>
        </w:tc>
      </w:tr>
      <w:tr w:rsidR="002B68BC" w:rsidRPr="00716159" w14:paraId="0F9EF3F9" w14:textId="77777777" w:rsidTr="00CF753C">
        <w:trPr>
          <w:jc w:val="center"/>
        </w:trPr>
        <w:tc>
          <w:tcPr>
            <w:tcW w:w="1352" w:type="dxa"/>
            <w:tcBorders>
              <w:top w:val="single" w:sz="4" w:space="0" w:color="auto"/>
              <w:left w:val="single" w:sz="4" w:space="0" w:color="auto"/>
              <w:bottom w:val="nil"/>
              <w:right w:val="single" w:sz="4" w:space="0" w:color="auto"/>
            </w:tcBorders>
          </w:tcPr>
          <w:p w14:paraId="4DA590CD" w14:textId="77777777" w:rsidR="002B68BC" w:rsidRPr="00716159" w:rsidRDefault="002B68BC" w:rsidP="002B68BC">
            <w:pPr>
              <w:pStyle w:val="TAL"/>
            </w:pPr>
            <w:r w:rsidRPr="00716159">
              <w:lastRenderedPageBreak/>
              <w:t>6.5G.3.2</w:t>
            </w:r>
          </w:p>
        </w:tc>
        <w:tc>
          <w:tcPr>
            <w:tcW w:w="4465" w:type="dxa"/>
            <w:tcBorders>
              <w:top w:val="single" w:sz="4" w:space="0" w:color="auto"/>
              <w:left w:val="single" w:sz="4" w:space="0" w:color="auto"/>
              <w:bottom w:val="nil"/>
              <w:right w:val="single" w:sz="4" w:space="0" w:color="auto"/>
            </w:tcBorders>
          </w:tcPr>
          <w:p w14:paraId="63B0D56C" w14:textId="77777777" w:rsidR="002B68BC" w:rsidRPr="00716159" w:rsidRDefault="002B68BC" w:rsidP="002B68BC">
            <w:pPr>
              <w:pStyle w:val="TAL"/>
            </w:pPr>
            <w:r w:rsidRPr="00716159">
              <w:t>Spurious emissions for UE co-existence</w:t>
            </w:r>
            <w:r w:rsidRPr="00716159">
              <w:rPr>
                <w:lang w:eastAsia="zh-CN"/>
              </w:rPr>
              <w:t xml:space="preserve"> </w:t>
            </w:r>
            <w:r w:rsidRPr="00716159">
              <w:t>for Tx Diversity</w:t>
            </w:r>
          </w:p>
        </w:tc>
        <w:tc>
          <w:tcPr>
            <w:tcW w:w="852" w:type="dxa"/>
            <w:tcBorders>
              <w:top w:val="single" w:sz="4" w:space="0" w:color="auto"/>
              <w:left w:val="single" w:sz="4" w:space="0" w:color="auto"/>
              <w:bottom w:val="nil"/>
              <w:right w:val="single" w:sz="4" w:space="0" w:color="auto"/>
            </w:tcBorders>
          </w:tcPr>
          <w:p w14:paraId="11F87EFB"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052C287F" w14:textId="77777777" w:rsidR="002B68BC" w:rsidRPr="00716159" w:rsidRDefault="002B68BC" w:rsidP="002B68B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A1A444A" w14:textId="77777777" w:rsidR="002B68BC" w:rsidRPr="00716159" w:rsidRDefault="002B68BC" w:rsidP="002B68BC">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BA8E8B" w14:textId="77777777" w:rsidR="002B68BC" w:rsidRPr="00716159" w:rsidRDefault="002B68BC" w:rsidP="002B68BC">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BFB452A" w14:textId="77777777" w:rsidR="002B68BC" w:rsidRPr="00716159" w:rsidRDefault="002B68BC" w:rsidP="002B68BC">
            <w:pPr>
              <w:pStyle w:val="TAL"/>
            </w:pPr>
            <w:r w:rsidRPr="00716159">
              <w:t>PC1.5</w:t>
            </w:r>
          </w:p>
          <w:p w14:paraId="4199077E" w14:textId="77777777" w:rsidR="002B68BC" w:rsidRPr="00716159" w:rsidRDefault="002B68BC" w:rsidP="002B68BC">
            <w:pPr>
              <w:pStyle w:val="TAL"/>
            </w:pPr>
            <w:r w:rsidRPr="00716159">
              <w:t>PC2</w:t>
            </w:r>
          </w:p>
          <w:p w14:paraId="26C13F32"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5EA23382" w14:textId="77777777" w:rsidR="002B68BC" w:rsidRPr="00716159" w:rsidRDefault="002B68BC" w:rsidP="002B68BC">
            <w:pPr>
              <w:pStyle w:val="TAL"/>
              <w:rPr>
                <w:strike/>
                <w:lang w:eastAsia="zh-CN"/>
              </w:rPr>
            </w:pPr>
          </w:p>
        </w:tc>
      </w:tr>
      <w:tr w:rsidR="002B68BC" w:rsidRPr="00716159" w14:paraId="7C7BBCCB" w14:textId="77777777" w:rsidTr="00CF753C">
        <w:trPr>
          <w:jc w:val="center"/>
        </w:trPr>
        <w:tc>
          <w:tcPr>
            <w:tcW w:w="1352" w:type="dxa"/>
            <w:tcBorders>
              <w:top w:val="single" w:sz="4" w:space="0" w:color="auto"/>
              <w:left w:val="single" w:sz="4" w:space="0" w:color="auto"/>
              <w:bottom w:val="nil"/>
              <w:right w:val="single" w:sz="4" w:space="0" w:color="auto"/>
            </w:tcBorders>
          </w:tcPr>
          <w:p w14:paraId="60024097" w14:textId="77777777" w:rsidR="002B68BC" w:rsidRPr="00716159" w:rsidRDefault="002B68BC" w:rsidP="002B68BC">
            <w:pPr>
              <w:pStyle w:val="TAL"/>
            </w:pPr>
            <w:r w:rsidRPr="00716159">
              <w:t>6.5G.3.3</w:t>
            </w:r>
          </w:p>
        </w:tc>
        <w:tc>
          <w:tcPr>
            <w:tcW w:w="4465" w:type="dxa"/>
            <w:tcBorders>
              <w:top w:val="single" w:sz="4" w:space="0" w:color="auto"/>
              <w:left w:val="single" w:sz="4" w:space="0" w:color="auto"/>
              <w:bottom w:val="nil"/>
              <w:right w:val="single" w:sz="4" w:space="0" w:color="auto"/>
            </w:tcBorders>
          </w:tcPr>
          <w:p w14:paraId="5174D658" w14:textId="77777777" w:rsidR="002B68BC" w:rsidRPr="00716159" w:rsidRDefault="002B68BC" w:rsidP="002B68BC">
            <w:pPr>
              <w:pStyle w:val="TAL"/>
            </w:pPr>
            <w:r w:rsidRPr="00716159">
              <w:t>Additional spurious emissions for Tx Diversity</w:t>
            </w:r>
          </w:p>
        </w:tc>
        <w:tc>
          <w:tcPr>
            <w:tcW w:w="852" w:type="dxa"/>
            <w:tcBorders>
              <w:top w:val="single" w:sz="4" w:space="0" w:color="auto"/>
              <w:left w:val="single" w:sz="4" w:space="0" w:color="auto"/>
              <w:bottom w:val="nil"/>
              <w:right w:val="single" w:sz="4" w:space="0" w:color="auto"/>
            </w:tcBorders>
          </w:tcPr>
          <w:p w14:paraId="0A4FC09E"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309D2E4A" w14:textId="77777777" w:rsidR="002B68BC" w:rsidRPr="00716159" w:rsidRDefault="002B68BC" w:rsidP="002B68B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9058BE6" w14:textId="77777777" w:rsidR="002B68BC" w:rsidRPr="00716159" w:rsidRDefault="002B68BC" w:rsidP="002B68BC">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D4C72E" w14:textId="77777777" w:rsidR="002B68BC" w:rsidRPr="00716159" w:rsidRDefault="002B68BC" w:rsidP="002B68BC">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1E9F445" w14:textId="77777777" w:rsidR="002B68BC" w:rsidRPr="00716159" w:rsidRDefault="002B68BC" w:rsidP="002B68BC">
            <w:pPr>
              <w:pStyle w:val="TAL"/>
            </w:pPr>
            <w:r w:rsidRPr="00716159">
              <w:t>PC1.5</w:t>
            </w:r>
          </w:p>
          <w:p w14:paraId="374CDCA0" w14:textId="77777777" w:rsidR="002B68BC" w:rsidRPr="00716159" w:rsidRDefault="002B68BC" w:rsidP="002B68BC">
            <w:pPr>
              <w:pStyle w:val="TAL"/>
            </w:pPr>
            <w:r w:rsidRPr="00716159">
              <w:t>PC2</w:t>
            </w:r>
          </w:p>
          <w:p w14:paraId="1AB8ACC9"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39C95983" w14:textId="77777777" w:rsidR="002B68BC" w:rsidRPr="00716159" w:rsidRDefault="002B68BC" w:rsidP="002B68BC">
            <w:pPr>
              <w:pStyle w:val="TAL"/>
              <w:rPr>
                <w:strike/>
                <w:lang w:eastAsia="zh-CN"/>
              </w:rPr>
            </w:pPr>
          </w:p>
        </w:tc>
      </w:tr>
      <w:tr w:rsidR="002B68BC" w:rsidRPr="00716159" w14:paraId="268A8420" w14:textId="77777777" w:rsidTr="00CF753C">
        <w:trPr>
          <w:jc w:val="center"/>
        </w:trPr>
        <w:tc>
          <w:tcPr>
            <w:tcW w:w="1352" w:type="dxa"/>
            <w:tcBorders>
              <w:top w:val="single" w:sz="4" w:space="0" w:color="auto"/>
              <w:left w:val="single" w:sz="4" w:space="0" w:color="auto"/>
              <w:bottom w:val="nil"/>
              <w:right w:val="single" w:sz="4" w:space="0" w:color="auto"/>
            </w:tcBorders>
          </w:tcPr>
          <w:p w14:paraId="3206BF84" w14:textId="77777777" w:rsidR="002B68BC" w:rsidRPr="00716159" w:rsidRDefault="002B68BC" w:rsidP="002B68BC">
            <w:pPr>
              <w:pStyle w:val="TAL"/>
              <w:rPr>
                <w:lang w:eastAsia="zh-CN"/>
              </w:rPr>
            </w:pPr>
            <w:r w:rsidRPr="00716159">
              <w:rPr>
                <w:lang w:eastAsia="zh-CN"/>
              </w:rPr>
              <w:t>6.5G.4</w:t>
            </w:r>
          </w:p>
        </w:tc>
        <w:tc>
          <w:tcPr>
            <w:tcW w:w="4465" w:type="dxa"/>
            <w:tcBorders>
              <w:top w:val="single" w:sz="4" w:space="0" w:color="auto"/>
              <w:left w:val="single" w:sz="4" w:space="0" w:color="auto"/>
              <w:bottom w:val="nil"/>
              <w:right w:val="single" w:sz="4" w:space="0" w:color="auto"/>
            </w:tcBorders>
          </w:tcPr>
          <w:p w14:paraId="47EE09E3" w14:textId="77777777" w:rsidR="002B68BC" w:rsidRPr="00716159" w:rsidRDefault="002B68BC" w:rsidP="002B68BC">
            <w:pPr>
              <w:pStyle w:val="TAL"/>
            </w:pPr>
            <w:r w:rsidRPr="00716159">
              <w:t>Transmit intermodulation</w:t>
            </w:r>
            <w:r w:rsidRPr="0071615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11FE28A0"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5E694FD3" w14:textId="77777777" w:rsidR="002B68BC" w:rsidRPr="00716159" w:rsidRDefault="002B68BC" w:rsidP="002B68BC">
            <w:pPr>
              <w:pStyle w:val="TAL"/>
              <w:rPr>
                <w:lang w:eastAsia="zh-CN"/>
              </w:rPr>
            </w:pPr>
            <w:r w:rsidRPr="0071615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928395B" w14:textId="77777777" w:rsidR="002B68BC" w:rsidRPr="00716159" w:rsidRDefault="002B68BC" w:rsidP="002B68BC">
            <w:pPr>
              <w:pStyle w:val="TAL"/>
            </w:pPr>
            <w:r w:rsidRPr="0071615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2D1A85" w14:textId="77777777" w:rsidR="002B68BC" w:rsidRPr="00716159" w:rsidRDefault="002B68BC" w:rsidP="002B68BC">
            <w:pPr>
              <w:pStyle w:val="TAL"/>
              <w:rPr>
                <w:lang w:eastAsia="zh-CN"/>
              </w:rPr>
            </w:pPr>
            <w:r w:rsidRPr="00716159">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85F3E93" w14:textId="77777777" w:rsidR="002B68BC" w:rsidRPr="00716159" w:rsidRDefault="002B68BC" w:rsidP="002B68BC">
            <w:pPr>
              <w:pStyle w:val="TAL"/>
            </w:pPr>
            <w:r w:rsidRPr="00716159">
              <w:t>PC1.5</w:t>
            </w:r>
          </w:p>
          <w:p w14:paraId="08F07A94" w14:textId="77777777" w:rsidR="002B68BC" w:rsidRPr="00716159" w:rsidRDefault="002B68BC" w:rsidP="002B68BC">
            <w:pPr>
              <w:pStyle w:val="TAL"/>
            </w:pPr>
            <w:r w:rsidRPr="00716159">
              <w:t>PC2</w:t>
            </w:r>
          </w:p>
          <w:p w14:paraId="0C9B25D5"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37071A58" w14:textId="77777777" w:rsidR="002B68BC" w:rsidRPr="00716159" w:rsidRDefault="002B68BC" w:rsidP="002B68BC">
            <w:pPr>
              <w:pStyle w:val="TAL"/>
              <w:rPr>
                <w:strike/>
                <w:lang w:eastAsia="zh-CN"/>
              </w:rPr>
            </w:pPr>
          </w:p>
        </w:tc>
      </w:tr>
      <w:tr w:rsidR="002B68BC" w:rsidRPr="00716159" w14:paraId="318E849B" w14:textId="77777777" w:rsidTr="00CF753C">
        <w:trPr>
          <w:jc w:val="center"/>
        </w:trPr>
        <w:tc>
          <w:tcPr>
            <w:tcW w:w="1352" w:type="dxa"/>
            <w:tcBorders>
              <w:top w:val="single" w:sz="4" w:space="0" w:color="auto"/>
              <w:left w:val="single" w:sz="4" w:space="0" w:color="auto"/>
              <w:bottom w:val="nil"/>
              <w:right w:val="single" w:sz="4" w:space="0" w:color="auto"/>
            </w:tcBorders>
          </w:tcPr>
          <w:p w14:paraId="2AFB9784" w14:textId="77777777" w:rsidR="002B68BC" w:rsidRPr="00716159" w:rsidRDefault="002B68BC" w:rsidP="002B68BC">
            <w:pPr>
              <w:pStyle w:val="TAL"/>
              <w:rPr>
                <w:lang w:eastAsia="zh-CN"/>
              </w:rPr>
            </w:pPr>
            <w:r w:rsidRPr="00716159">
              <w:t>6.5H.1.1</w:t>
            </w:r>
          </w:p>
        </w:tc>
        <w:tc>
          <w:tcPr>
            <w:tcW w:w="4465" w:type="dxa"/>
            <w:tcBorders>
              <w:top w:val="single" w:sz="4" w:space="0" w:color="auto"/>
              <w:left w:val="single" w:sz="4" w:space="0" w:color="auto"/>
              <w:bottom w:val="nil"/>
              <w:right w:val="single" w:sz="4" w:space="0" w:color="auto"/>
            </w:tcBorders>
          </w:tcPr>
          <w:p w14:paraId="10F07F45" w14:textId="77777777" w:rsidR="002B68BC" w:rsidRPr="00716159" w:rsidRDefault="002B68BC" w:rsidP="002B68BC">
            <w:pPr>
              <w:pStyle w:val="TAL"/>
            </w:pPr>
            <w:r w:rsidRPr="0071615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754F2526"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78510DA6" w14:textId="77777777" w:rsidR="002B68BC" w:rsidRPr="00716159" w:rsidRDefault="002B68BC" w:rsidP="002B68B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8859A68"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881606D" w14:textId="77777777" w:rsidR="002B68BC" w:rsidRPr="00716159" w:rsidRDefault="002B68BC" w:rsidP="002B68BC">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365CE481" w14:textId="77777777" w:rsidR="002B68BC" w:rsidRPr="00716159" w:rsidRDefault="002B68BC" w:rsidP="002B68BC">
            <w:pPr>
              <w:pStyle w:val="TAL"/>
            </w:pPr>
            <w:r w:rsidRPr="00716159">
              <w:t>PC2</w:t>
            </w:r>
          </w:p>
          <w:p w14:paraId="24B6F777"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1A405877" w14:textId="77777777" w:rsidR="002B68BC" w:rsidRPr="00716159" w:rsidRDefault="002B68BC" w:rsidP="002B68BC">
            <w:pPr>
              <w:pStyle w:val="TAL"/>
              <w:rPr>
                <w:strike/>
                <w:lang w:eastAsia="zh-CN"/>
              </w:rPr>
            </w:pPr>
          </w:p>
        </w:tc>
      </w:tr>
      <w:tr w:rsidR="002B68BC" w:rsidRPr="00716159" w14:paraId="392AD857" w14:textId="77777777" w:rsidTr="00CF753C">
        <w:trPr>
          <w:jc w:val="center"/>
        </w:trPr>
        <w:tc>
          <w:tcPr>
            <w:tcW w:w="1352" w:type="dxa"/>
            <w:tcBorders>
              <w:top w:val="single" w:sz="4" w:space="0" w:color="auto"/>
              <w:left w:val="single" w:sz="4" w:space="0" w:color="auto"/>
              <w:bottom w:val="nil"/>
              <w:right w:val="single" w:sz="4" w:space="0" w:color="auto"/>
            </w:tcBorders>
          </w:tcPr>
          <w:p w14:paraId="4381EAB3" w14:textId="77777777" w:rsidR="002B68BC" w:rsidRPr="00716159" w:rsidRDefault="002B68BC" w:rsidP="002B68BC">
            <w:pPr>
              <w:pStyle w:val="TAL"/>
              <w:rPr>
                <w:lang w:eastAsia="zh-CN"/>
              </w:rPr>
            </w:pPr>
            <w:r w:rsidRPr="00716159">
              <w:t>6.5H.1.2.1</w:t>
            </w:r>
          </w:p>
        </w:tc>
        <w:tc>
          <w:tcPr>
            <w:tcW w:w="4465" w:type="dxa"/>
            <w:tcBorders>
              <w:top w:val="single" w:sz="4" w:space="0" w:color="auto"/>
              <w:left w:val="single" w:sz="4" w:space="0" w:color="auto"/>
              <w:bottom w:val="nil"/>
              <w:right w:val="single" w:sz="4" w:space="0" w:color="auto"/>
            </w:tcBorders>
          </w:tcPr>
          <w:p w14:paraId="6A15BE4D" w14:textId="77777777" w:rsidR="002B68BC" w:rsidRPr="00716159" w:rsidRDefault="002B68BC" w:rsidP="002B68BC">
            <w:pPr>
              <w:pStyle w:val="TAL"/>
            </w:pPr>
            <w:r w:rsidRPr="00716159">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5F3271AD"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2D3FF4A8" w14:textId="77777777" w:rsidR="002B68BC" w:rsidRPr="00716159" w:rsidRDefault="002B68BC" w:rsidP="002B68B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09999FB6"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90B1F3" w14:textId="77777777" w:rsidR="002B68BC" w:rsidRPr="00716159" w:rsidRDefault="002B68BC" w:rsidP="002B68BC">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7B07B740" w14:textId="77777777" w:rsidR="002B68BC" w:rsidRPr="00716159" w:rsidRDefault="002B68BC" w:rsidP="002B68BC">
            <w:pPr>
              <w:pStyle w:val="TAL"/>
            </w:pPr>
            <w:r w:rsidRPr="00716159">
              <w:t>PC2</w:t>
            </w:r>
          </w:p>
          <w:p w14:paraId="720E1BBE"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224B2DDA" w14:textId="77777777" w:rsidR="002B68BC" w:rsidRPr="00716159" w:rsidRDefault="002B68BC" w:rsidP="002B68BC">
            <w:pPr>
              <w:pStyle w:val="TAL"/>
              <w:rPr>
                <w:strike/>
                <w:lang w:eastAsia="zh-CN"/>
              </w:rPr>
            </w:pPr>
          </w:p>
        </w:tc>
      </w:tr>
      <w:tr w:rsidR="002B68BC" w:rsidRPr="00716159" w14:paraId="2460CB44" w14:textId="77777777" w:rsidTr="00CF753C">
        <w:trPr>
          <w:jc w:val="center"/>
        </w:trPr>
        <w:tc>
          <w:tcPr>
            <w:tcW w:w="1352" w:type="dxa"/>
            <w:tcBorders>
              <w:top w:val="single" w:sz="4" w:space="0" w:color="auto"/>
              <w:left w:val="single" w:sz="4" w:space="0" w:color="auto"/>
              <w:bottom w:val="nil"/>
              <w:right w:val="single" w:sz="4" w:space="0" w:color="auto"/>
            </w:tcBorders>
          </w:tcPr>
          <w:p w14:paraId="3BBA5AC5" w14:textId="77777777" w:rsidR="002B68BC" w:rsidRPr="00716159" w:rsidRDefault="002B68BC" w:rsidP="002B68BC">
            <w:pPr>
              <w:pStyle w:val="TAL"/>
            </w:pPr>
            <w:r w:rsidRPr="00716159">
              <w:t>6.5H.1.2.2</w:t>
            </w:r>
          </w:p>
        </w:tc>
        <w:tc>
          <w:tcPr>
            <w:tcW w:w="4465" w:type="dxa"/>
            <w:tcBorders>
              <w:top w:val="single" w:sz="4" w:space="0" w:color="auto"/>
              <w:left w:val="single" w:sz="4" w:space="0" w:color="auto"/>
              <w:bottom w:val="nil"/>
              <w:right w:val="single" w:sz="4" w:space="0" w:color="auto"/>
            </w:tcBorders>
          </w:tcPr>
          <w:p w14:paraId="7739173F" w14:textId="77777777" w:rsidR="002B68BC" w:rsidRPr="00716159" w:rsidRDefault="002B68BC" w:rsidP="002B68BC">
            <w:pPr>
              <w:pStyle w:val="TAL"/>
            </w:pPr>
            <w:r w:rsidRPr="0071615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43DCA5D"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31894301" w14:textId="77777777" w:rsidR="002B68BC" w:rsidRPr="00716159" w:rsidRDefault="002B68BC" w:rsidP="002B68B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9DC4272"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1EDFB64" w14:textId="77777777" w:rsidR="002B68BC" w:rsidRPr="00716159" w:rsidRDefault="002B68BC" w:rsidP="002B68BC">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71D1D50F" w14:textId="77777777" w:rsidR="002B68BC" w:rsidRPr="00716159" w:rsidRDefault="002B68BC" w:rsidP="002B68BC">
            <w:pPr>
              <w:pStyle w:val="TAL"/>
            </w:pPr>
            <w:r w:rsidRPr="00716159">
              <w:t>PC2</w:t>
            </w:r>
          </w:p>
          <w:p w14:paraId="19E7A753"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670ACCD4" w14:textId="77777777" w:rsidR="002B68BC" w:rsidRPr="00716159" w:rsidRDefault="002B68BC" w:rsidP="002B68BC">
            <w:pPr>
              <w:pStyle w:val="TAL"/>
              <w:rPr>
                <w:strike/>
                <w:lang w:eastAsia="zh-CN"/>
              </w:rPr>
            </w:pPr>
          </w:p>
        </w:tc>
      </w:tr>
      <w:tr w:rsidR="002B68BC" w:rsidRPr="00716159" w14:paraId="21A2F402" w14:textId="77777777" w:rsidTr="00CF753C">
        <w:trPr>
          <w:jc w:val="center"/>
        </w:trPr>
        <w:tc>
          <w:tcPr>
            <w:tcW w:w="1352" w:type="dxa"/>
            <w:tcBorders>
              <w:top w:val="single" w:sz="4" w:space="0" w:color="auto"/>
              <w:left w:val="single" w:sz="4" w:space="0" w:color="auto"/>
              <w:bottom w:val="nil"/>
              <w:right w:val="single" w:sz="4" w:space="0" w:color="auto"/>
            </w:tcBorders>
          </w:tcPr>
          <w:p w14:paraId="3062B8E9" w14:textId="77777777" w:rsidR="002B68BC" w:rsidRPr="00716159" w:rsidRDefault="002B68BC" w:rsidP="002B68BC">
            <w:pPr>
              <w:pStyle w:val="TAL"/>
              <w:rPr>
                <w:lang w:eastAsia="zh-CN"/>
              </w:rPr>
            </w:pPr>
            <w:r w:rsidRPr="00716159">
              <w:t>6.5H.1.2.3</w:t>
            </w:r>
          </w:p>
        </w:tc>
        <w:tc>
          <w:tcPr>
            <w:tcW w:w="4465" w:type="dxa"/>
            <w:tcBorders>
              <w:top w:val="single" w:sz="4" w:space="0" w:color="auto"/>
              <w:left w:val="single" w:sz="4" w:space="0" w:color="auto"/>
              <w:bottom w:val="nil"/>
              <w:right w:val="single" w:sz="4" w:space="0" w:color="auto"/>
            </w:tcBorders>
          </w:tcPr>
          <w:p w14:paraId="565C87E1" w14:textId="77777777" w:rsidR="002B68BC" w:rsidRPr="00716159" w:rsidRDefault="002B68BC" w:rsidP="002B68BC">
            <w:pPr>
              <w:pStyle w:val="TAL"/>
            </w:pPr>
            <w:r w:rsidRPr="00716159">
              <w:t>NR ACLR for intra-band UL contiguous CA for UL MIMO</w:t>
            </w:r>
          </w:p>
        </w:tc>
        <w:tc>
          <w:tcPr>
            <w:tcW w:w="852" w:type="dxa"/>
            <w:tcBorders>
              <w:top w:val="single" w:sz="4" w:space="0" w:color="auto"/>
              <w:left w:val="single" w:sz="4" w:space="0" w:color="auto"/>
              <w:bottom w:val="nil"/>
              <w:right w:val="single" w:sz="4" w:space="0" w:color="auto"/>
            </w:tcBorders>
          </w:tcPr>
          <w:p w14:paraId="36D59649"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3AF3364D" w14:textId="77777777" w:rsidR="002B68BC" w:rsidRPr="00716159" w:rsidRDefault="002B68BC" w:rsidP="002B68B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1F770243"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9E9976" w14:textId="77777777" w:rsidR="002B68BC" w:rsidRPr="00716159" w:rsidRDefault="002B68BC" w:rsidP="002B68BC">
            <w:pPr>
              <w:pStyle w:val="TAL"/>
              <w:rPr>
                <w:lang w:eastAsia="zh-CN"/>
              </w:rPr>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66720487" w14:textId="77777777" w:rsidR="002B68BC" w:rsidRPr="00716159" w:rsidRDefault="002B68BC" w:rsidP="002B68BC">
            <w:pPr>
              <w:pStyle w:val="TAL"/>
            </w:pPr>
            <w:r w:rsidRPr="00716159">
              <w:t>PC2</w:t>
            </w:r>
          </w:p>
          <w:p w14:paraId="3F24A5E1"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BFC85B9" w14:textId="77777777" w:rsidR="002B68BC" w:rsidRPr="00716159" w:rsidRDefault="002B68BC" w:rsidP="002B68BC">
            <w:pPr>
              <w:pStyle w:val="TAL"/>
              <w:rPr>
                <w:strike/>
                <w:lang w:eastAsia="zh-CN"/>
              </w:rPr>
            </w:pPr>
          </w:p>
        </w:tc>
      </w:tr>
      <w:tr w:rsidR="002B68BC" w:rsidRPr="00716159" w14:paraId="5FC34611" w14:textId="77777777" w:rsidTr="00CF753C">
        <w:trPr>
          <w:jc w:val="center"/>
        </w:trPr>
        <w:tc>
          <w:tcPr>
            <w:tcW w:w="1352" w:type="dxa"/>
            <w:tcBorders>
              <w:top w:val="single" w:sz="4" w:space="0" w:color="auto"/>
              <w:left w:val="single" w:sz="4" w:space="0" w:color="auto"/>
              <w:bottom w:val="nil"/>
              <w:right w:val="single" w:sz="4" w:space="0" w:color="auto"/>
            </w:tcBorders>
          </w:tcPr>
          <w:p w14:paraId="0377B67D" w14:textId="77777777" w:rsidR="002B68BC" w:rsidRPr="00716159" w:rsidRDefault="002B68BC" w:rsidP="002B68BC">
            <w:pPr>
              <w:pStyle w:val="TAL"/>
            </w:pPr>
            <w:r w:rsidRPr="00716159">
              <w:t>6.5H.1.3.1</w:t>
            </w:r>
          </w:p>
        </w:tc>
        <w:tc>
          <w:tcPr>
            <w:tcW w:w="4465" w:type="dxa"/>
            <w:tcBorders>
              <w:top w:val="single" w:sz="4" w:space="0" w:color="auto"/>
              <w:left w:val="single" w:sz="4" w:space="0" w:color="auto"/>
              <w:bottom w:val="nil"/>
              <w:right w:val="single" w:sz="4" w:space="0" w:color="auto"/>
            </w:tcBorders>
          </w:tcPr>
          <w:p w14:paraId="22A09102" w14:textId="77777777" w:rsidR="002B68BC" w:rsidRPr="00716159" w:rsidRDefault="002B68BC" w:rsidP="002B68BC">
            <w:pPr>
              <w:pStyle w:val="TAL"/>
            </w:pPr>
            <w:r w:rsidRPr="0071615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04E7CB07"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4B648217" w14:textId="77777777" w:rsidR="002B68BC" w:rsidRPr="00716159" w:rsidRDefault="002B68BC" w:rsidP="002B68B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69DF8F2F"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84EE51" w14:textId="77777777" w:rsidR="002B68BC" w:rsidRPr="00716159" w:rsidRDefault="002B68BC" w:rsidP="002B68BC">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46B77703" w14:textId="77777777" w:rsidR="002B68BC" w:rsidRPr="00716159" w:rsidRDefault="002B68BC" w:rsidP="002B68BC">
            <w:pPr>
              <w:pStyle w:val="TAL"/>
            </w:pPr>
            <w:r w:rsidRPr="00716159">
              <w:t>PC2</w:t>
            </w:r>
          </w:p>
          <w:p w14:paraId="075D82EA"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2973EFCD" w14:textId="77777777" w:rsidR="002B68BC" w:rsidRPr="00716159" w:rsidRDefault="002B68BC" w:rsidP="002B68BC">
            <w:pPr>
              <w:pStyle w:val="TAL"/>
              <w:rPr>
                <w:strike/>
                <w:lang w:eastAsia="zh-CN"/>
              </w:rPr>
            </w:pPr>
          </w:p>
        </w:tc>
      </w:tr>
      <w:tr w:rsidR="002B68BC" w:rsidRPr="00716159" w14:paraId="206FA476" w14:textId="77777777" w:rsidTr="00CF753C">
        <w:trPr>
          <w:jc w:val="center"/>
        </w:trPr>
        <w:tc>
          <w:tcPr>
            <w:tcW w:w="1352" w:type="dxa"/>
            <w:tcBorders>
              <w:top w:val="single" w:sz="4" w:space="0" w:color="auto"/>
              <w:left w:val="single" w:sz="4" w:space="0" w:color="auto"/>
              <w:bottom w:val="nil"/>
              <w:right w:val="single" w:sz="4" w:space="0" w:color="auto"/>
            </w:tcBorders>
          </w:tcPr>
          <w:p w14:paraId="6163D5A9" w14:textId="77777777" w:rsidR="002B68BC" w:rsidRPr="00716159" w:rsidRDefault="002B68BC" w:rsidP="002B68BC">
            <w:pPr>
              <w:pStyle w:val="TAL"/>
            </w:pPr>
            <w:r w:rsidRPr="00716159">
              <w:t>6.5H.1.3.2</w:t>
            </w:r>
          </w:p>
        </w:tc>
        <w:tc>
          <w:tcPr>
            <w:tcW w:w="4465" w:type="dxa"/>
            <w:tcBorders>
              <w:top w:val="single" w:sz="4" w:space="0" w:color="auto"/>
              <w:left w:val="single" w:sz="4" w:space="0" w:color="auto"/>
              <w:bottom w:val="nil"/>
              <w:right w:val="single" w:sz="4" w:space="0" w:color="auto"/>
            </w:tcBorders>
          </w:tcPr>
          <w:p w14:paraId="4E08AC47" w14:textId="77777777" w:rsidR="002B68BC" w:rsidRPr="00716159" w:rsidRDefault="002B68BC" w:rsidP="002B68BC">
            <w:pPr>
              <w:pStyle w:val="TAL"/>
            </w:pPr>
            <w:r w:rsidRPr="0071615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3DC6119C"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729E6423" w14:textId="77777777" w:rsidR="002B68BC" w:rsidRPr="00716159" w:rsidRDefault="002B68BC" w:rsidP="002B68B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41748415"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DFBECBA" w14:textId="77777777" w:rsidR="002B68BC" w:rsidRPr="00716159" w:rsidRDefault="002B68BC" w:rsidP="002B68BC">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34B55FE8" w14:textId="77777777" w:rsidR="002B68BC" w:rsidRPr="00716159" w:rsidRDefault="002B68BC" w:rsidP="002B68BC">
            <w:pPr>
              <w:pStyle w:val="TAL"/>
            </w:pPr>
            <w:r w:rsidRPr="00716159">
              <w:t>PC2</w:t>
            </w:r>
          </w:p>
          <w:p w14:paraId="2D2D13EF"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35628AB2" w14:textId="77777777" w:rsidR="002B68BC" w:rsidRPr="00716159" w:rsidRDefault="002B68BC" w:rsidP="002B68BC">
            <w:pPr>
              <w:pStyle w:val="TAL"/>
              <w:rPr>
                <w:strike/>
                <w:lang w:eastAsia="zh-CN"/>
              </w:rPr>
            </w:pPr>
          </w:p>
        </w:tc>
      </w:tr>
      <w:tr w:rsidR="002B68BC" w:rsidRPr="00716159" w14:paraId="704A90E9" w14:textId="77777777" w:rsidTr="00CF753C">
        <w:trPr>
          <w:jc w:val="center"/>
        </w:trPr>
        <w:tc>
          <w:tcPr>
            <w:tcW w:w="1352" w:type="dxa"/>
            <w:tcBorders>
              <w:top w:val="single" w:sz="4" w:space="0" w:color="auto"/>
              <w:left w:val="single" w:sz="4" w:space="0" w:color="auto"/>
              <w:bottom w:val="nil"/>
              <w:right w:val="single" w:sz="4" w:space="0" w:color="auto"/>
            </w:tcBorders>
          </w:tcPr>
          <w:p w14:paraId="7604F584" w14:textId="77777777" w:rsidR="002B68BC" w:rsidRPr="00716159" w:rsidRDefault="002B68BC" w:rsidP="002B68BC">
            <w:pPr>
              <w:pStyle w:val="TAL"/>
            </w:pPr>
            <w:r w:rsidRPr="00716159">
              <w:t>6.5H.1.3.3</w:t>
            </w:r>
          </w:p>
        </w:tc>
        <w:tc>
          <w:tcPr>
            <w:tcW w:w="4465" w:type="dxa"/>
            <w:tcBorders>
              <w:top w:val="single" w:sz="4" w:space="0" w:color="auto"/>
              <w:left w:val="single" w:sz="4" w:space="0" w:color="auto"/>
              <w:bottom w:val="nil"/>
              <w:right w:val="single" w:sz="4" w:space="0" w:color="auto"/>
            </w:tcBorders>
          </w:tcPr>
          <w:p w14:paraId="374BC110" w14:textId="77777777" w:rsidR="002B68BC" w:rsidRPr="00716159" w:rsidRDefault="002B68BC" w:rsidP="002B68BC">
            <w:pPr>
              <w:pStyle w:val="TAL"/>
            </w:pPr>
            <w:r w:rsidRPr="0071615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703A633E"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0AFE38F6" w14:textId="77777777" w:rsidR="002B68BC" w:rsidRPr="00716159" w:rsidRDefault="002B68BC" w:rsidP="002B68B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5DBFD86"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399D472" w14:textId="77777777" w:rsidR="002B68BC" w:rsidRPr="00716159" w:rsidRDefault="002B68BC" w:rsidP="002B68BC">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6F78004A" w14:textId="77777777" w:rsidR="002B68BC" w:rsidRPr="00716159" w:rsidRDefault="002B68BC" w:rsidP="002B68BC">
            <w:pPr>
              <w:pStyle w:val="TAL"/>
            </w:pPr>
            <w:r w:rsidRPr="00716159">
              <w:t>PC2</w:t>
            </w:r>
          </w:p>
          <w:p w14:paraId="69AFFFDB"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1FF760D5" w14:textId="77777777" w:rsidR="002B68BC" w:rsidRPr="00716159" w:rsidRDefault="002B68BC" w:rsidP="002B68BC">
            <w:pPr>
              <w:pStyle w:val="TAL"/>
              <w:rPr>
                <w:strike/>
                <w:lang w:eastAsia="zh-CN"/>
              </w:rPr>
            </w:pPr>
          </w:p>
        </w:tc>
      </w:tr>
      <w:tr w:rsidR="002B68BC" w:rsidRPr="00716159" w14:paraId="39ACFAC1" w14:textId="77777777" w:rsidTr="00CF753C">
        <w:trPr>
          <w:jc w:val="center"/>
        </w:trPr>
        <w:tc>
          <w:tcPr>
            <w:tcW w:w="1352" w:type="dxa"/>
            <w:tcBorders>
              <w:top w:val="single" w:sz="4" w:space="0" w:color="auto"/>
              <w:left w:val="single" w:sz="4" w:space="0" w:color="auto"/>
              <w:bottom w:val="nil"/>
              <w:right w:val="single" w:sz="4" w:space="0" w:color="auto"/>
            </w:tcBorders>
          </w:tcPr>
          <w:p w14:paraId="77A62A0F" w14:textId="77777777" w:rsidR="002B68BC" w:rsidRPr="00716159" w:rsidRDefault="002B68BC" w:rsidP="002B68BC">
            <w:pPr>
              <w:pStyle w:val="TAL"/>
            </w:pPr>
            <w:r w:rsidRPr="00716159">
              <w:t>6.5H.1.4</w:t>
            </w:r>
          </w:p>
        </w:tc>
        <w:tc>
          <w:tcPr>
            <w:tcW w:w="4465" w:type="dxa"/>
            <w:tcBorders>
              <w:top w:val="single" w:sz="4" w:space="0" w:color="auto"/>
              <w:left w:val="single" w:sz="4" w:space="0" w:color="auto"/>
              <w:bottom w:val="nil"/>
              <w:right w:val="single" w:sz="4" w:space="0" w:color="auto"/>
            </w:tcBorders>
          </w:tcPr>
          <w:p w14:paraId="3CA8858C" w14:textId="77777777" w:rsidR="002B68BC" w:rsidRPr="00716159" w:rsidRDefault="002B68BC" w:rsidP="002B68BC">
            <w:pPr>
              <w:pStyle w:val="TAL"/>
            </w:pPr>
            <w:r w:rsidRPr="0071615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28182EB1" w14:textId="77777777" w:rsidR="002B68BC" w:rsidRPr="00716159" w:rsidRDefault="002B68BC" w:rsidP="002B68BC">
            <w:pPr>
              <w:pStyle w:val="TAC"/>
            </w:pPr>
            <w:r w:rsidRPr="00716159">
              <w:t>Rel-15</w:t>
            </w:r>
          </w:p>
        </w:tc>
        <w:tc>
          <w:tcPr>
            <w:tcW w:w="1130" w:type="dxa"/>
            <w:tcBorders>
              <w:top w:val="single" w:sz="4" w:space="0" w:color="auto"/>
              <w:left w:val="single" w:sz="4" w:space="0" w:color="auto"/>
              <w:bottom w:val="nil"/>
              <w:right w:val="single" w:sz="4" w:space="0" w:color="auto"/>
            </w:tcBorders>
          </w:tcPr>
          <w:p w14:paraId="42C4062E" w14:textId="77777777" w:rsidR="002B68BC" w:rsidRPr="00716159" w:rsidRDefault="002B68BC" w:rsidP="002B68BC">
            <w:pPr>
              <w:pStyle w:val="TAL"/>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752DF04B" w14:textId="77777777" w:rsidR="002B68BC" w:rsidRPr="00716159" w:rsidRDefault="002B68BC" w:rsidP="002B68B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E68686D" w14:textId="77777777" w:rsidR="002B68BC" w:rsidRPr="00716159" w:rsidRDefault="002B68BC" w:rsidP="002B68BC">
            <w:pPr>
              <w:pStyle w:val="TAL"/>
            </w:pPr>
            <w:r w:rsidRPr="00716159">
              <w:t>E042</w:t>
            </w:r>
          </w:p>
        </w:tc>
        <w:tc>
          <w:tcPr>
            <w:tcW w:w="1563" w:type="dxa"/>
            <w:tcBorders>
              <w:top w:val="single" w:sz="4" w:space="0" w:color="auto"/>
              <w:left w:val="single" w:sz="4" w:space="0" w:color="auto"/>
              <w:bottom w:val="single" w:sz="4" w:space="0" w:color="auto"/>
              <w:right w:val="single" w:sz="4" w:space="0" w:color="auto"/>
            </w:tcBorders>
          </w:tcPr>
          <w:p w14:paraId="067B0F1E" w14:textId="77777777" w:rsidR="002B68BC" w:rsidRPr="00716159" w:rsidRDefault="002B68BC" w:rsidP="002B68BC">
            <w:pPr>
              <w:pStyle w:val="TAL"/>
            </w:pPr>
            <w:r w:rsidRPr="00716159">
              <w:t>PC2</w:t>
            </w:r>
          </w:p>
          <w:p w14:paraId="39FFAC91"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208C1922" w14:textId="77777777" w:rsidR="002B68BC" w:rsidRPr="00716159" w:rsidRDefault="002B68BC" w:rsidP="002B68BC">
            <w:pPr>
              <w:pStyle w:val="TAL"/>
              <w:rPr>
                <w:strike/>
                <w:lang w:eastAsia="zh-CN"/>
              </w:rPr>
            </w:pPr>
          </w:p>
        </w:tc>
      </w:tr>
      <w:tr w:rsidR="002B68BC" w:rsidRPr="00716159" w14:paraId="2AF835D8" w14:textId="77777777" w:rsidTr="00CF753C">
        <w:trPr>
          <w:jc w:val="center"/>
        </w:trPr>
        <w:tc>
          <w:tcPr>
            <w:tcW w:w="1352" w:type="dxa"/>
            <w:tcBorders>
              <w:top w:val="single" w:sz="4" w:space="0" w:color="auto"/>
              <w:left w:val="single" w:sz="4" w:space="0" w:color="auto"/>
              <w:bottom w:val="nil"/>
              <w:right w:val="single" w:sz="4" w:space="0" w:color="auto"/>
            </w:tcBorders>
          </w:tcPr>
          <w:p w14:paraId="3C1C89F1" w14:textId="77777777" w:rsidR="002B68BC" w:rsidRPr="00716159" w:rsidRDefault="002B68BC" w:rsidP="002B68BC">
            <w:pPr>
              <w:pStyle w:val="TAL"/>
            </w:pPr>
            <w:r w:rsidRPr="00716159">
              <w:rPr>
                <w:lang w:eastAsia="zh-CN"/>
              </w:rPr>
              <w:t>6.5H.3.3.1</w:t>
            </w:r>
          </w:p>
        </w:tc>
        <w:tc>
          <w:tcPr>
            <w:tcW w:w="4465" w:type="dxa"/>
            <w:tcBorders>
              <w:top w:val="single" w:sz="4" w:space="0" w:color="auto"/>
              <w:left w:val="single" w:sz="4" w:space="0" w:color="auto"/>
              <w:bottom w:val="nil"/>
              <w:right w:val="single" w:sz="4" w:space="0" w:color="auto"/>
            </w:tcBorders>
          </w:tcPr>
          <w:p w14:paraId="2DE4B57F" w14:textId="77777777" w:rsidR="002B68BC" w:rsidRPr="00716159" w:rsidRDefault="002B68BC" w:rsidP="002B68BC">
            <w:pPr>
              <w:pStyle w:val="TAL"/>
            </w:pPr>
            <w:r w:rsidRPr="00716159">
              <w:rPr>
                <w:lang w:eastAsia="zh-CN"/>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3A13A5E6" w14:textId="77777777" w:rsidR="002B68BC" w:rsidRPr="00716159" w:rsidRDefault="002B68BC" w:rsidP="002B68BC">
            <w:pPr>
              <w:pStyle w:val="TAC"/>
            </w:pPr>
            <w:r w:rsidRPr="00716159">
              <w:t>Rel-17</w:t>
            </w:r>
          </w:p>
        </w:tc>
        <w:tc>
          <w:tcPr>
            <w:tcW w:w="1130" w:type="dxa"/>
            <w:tcBorders>
              <w:top w:val="single" w:sz="4" w:space="0" w:color="auto"/>
              <w:left w:val="single" w:sz="4" w:space="0" w:color="auto"/>
              <w:bottom w:val="nil"/>
              <w:right w:val="single" w:sz="4" w:space="0" w:color="auto"/>
            </w:tcBorders>
          </w:tcPr>
          <w:p w14:paraId="1ED03D73" w14:textId="77777777" w:rsidR="002B68BC" w:rsidRPr="00716159" w:rsidRDefault="002B68BC" w:rsidP="002B68BC">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35D236E6" w14:textId="77777777" w:rsidR="002B68BC" w:rsidRPr="00716159" w:rsidRDefault="002B68BC" w:rsidP="002B68BC">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C90F264" w14:textId="77777777" w:rsidR="002B68BC" w:rsidRPr="00716159" w:rsidRDefault="002B68BC" w:rsidP="002B68BC">
            <w:pPr>
              <w:pStyle w:val="TAL"/>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3FAFC231" w14:textId="77777777" w:rsidR="002B68BC" w:rsidRPr="00716159" w:rsidRDefault="002B68BC" w:rsidP="002B68BC">
            <w:pPr>
              <w:pStyle w:val="TAL"/>
              <w:rPr>
                <w:bCs/>
              </w:rPr>
            </w:pPr>
            <w:r w:rsidRPr="00716159">
              <w:rPr>
                <w:bCs/>
              </w:rPr>
              <w:t>PC1.5</w:t>
            </w:r>
          </w:p>
          <w:p w14:paraId="54B99FCD" w14:textId="77777777" w:rsidR="002B68BC" w:rsidRPr="00716159" w:rsidRDefault="002B68BC" w:rsidP="002B68BC">
            <w:pPr>
              <w:pStyle w:val="TAL"/>
              <w:rPr>
                <w:bCs/>
              </w:rPr>
            </w:pPr>
            <w:r w:rsidRPr="00716159">
              <w:rPr>
                <w:bCs/>
              </w:rPr>
              <w:t>PC2</w:t>
            </w:r>
          </w:p>
          <w:p w14:paraId="703458AE" w14:textId="77777777" w:rsidR="002B68BC" w:rsidRPr="00716159" w:rsidRDefault="002B68BC" w:rsidP="002B68BC">
            <w:pPr>
              <w:pStyle w:val="TAL"/>
            </w:pPr>
            <w:r w:rsidRPr="00716159">
              <w:rPr>
                <w:bCs/>
              </w:rPr>
              <w:t>PC3</w:t>
            </w:r>
          </w:p>
        </w:tc>
        <w:tc>
          <w:tcPr>
            <w:tcW w:w="2091" w:type="dxa"/>
            <w:tcBorders>
              <w:top w:val="single" w:sz="4" w:space="0" w:color="auto"/>
              <w:left w:val="single" w:sz="4" w:space="0" w:color="auto"/>
              <w:bottom w:val="single" w:sz="4" w:space="0" w:color="auto"/>
              <w:right w:val="single" w:sz="4" w:space="0" w:color="auto"/>
            </w:tcBorders>
          </w:tcPr>
          <w:p w14:paraId="233B09EB" w14:textId="77777777" w:rsidR="002B68BC" w:rsidRPr="00716159" w:rsidRDefault="002B68BC" w:rsidP="002B68BC">
            <w:pPr>
              <w:pStyle w:val="TAL"/>
              <w:rPr>
                <w:strike/>
                <w:lang w:eastAsia="zh-CN"/>
              </w:rPr>
            </w:pPr>
          </w:p>
        </w:tc>
      </w:tr>
      <w:tr w:rsidR="002B68BC" w:rsidRPr="00716159" w14:paraId="5E08B22B" w14:textId="77777777" w:rsidTr="00CF753C">
        <w:trPr>
          <w:jc w:val="center"/>
        </w:trPr>
        <w:tc>
          <w:tcPr>
            <w:tcW w:w="1352" w:type="dxa"/>
            <w:tcBorders>
              <w:top w:val="single" w:sz="4" w:space="0" w:color="auto"/>
              <w:left w:val="single" w:sz="4" w:space="0" w:color="auto"/>
              <w:bottom w:val="nil"/>
              <w:right w:val="single" w:sz="4" w:space="0" w:color="auto"/>
            </w:tcBorders>
          </w:tcPr>
          <w:p w14:paraId="0F365F29" w14:textId="77777777" w:rsidR="002B68BC" w:rsidRPr="00716159" w:rsidRDefault="002B68BC" w:rsidP="002B68BC">
            <w:pPr>
              <w:pStyle w:val="TAL"/>
            </w:pPr>
            <w:r w:rsidRPr="00716159">
              <w:rPr>
                <w:lang w:eastAsia="zh-CN"/>
              </w:rPr>
              <w:t>6.5H.3.3.2</w:t>
            </w:r>
          </w:p>
        </w:tc>
        <w:tc>
          <w:tcPr>
            <w:tcW w:w="4465" w:type="dxa"/>
            <w:tcBorders>
              <w:top w:val="single" w:sz="4" w:space="0" w:color="auto"/>
              <w:left w:val="single" w:sz="4" w:space="0" w:color="auto"/>
              <w:bottom w:val="nil"/>
              <w:right w:val="single" w:sz="4" w:space="0" w:color="auto"/>
            </w:tcBorders>
          </w:tcPr>
          <w:p w14:paraId="33ED6A82" w14:textId="77777777" w:rsidR="002B68BC" w:rsidRPr="00716159" w:rsidRDefault="002B68BC" w:rsidP="002B68BC">
            <w:pPr>
              <w:pStyle w:val="TAL"/>
            </w:pPr>
            <w:r w:rsidRPr="00716159">
              <w:rPr>
                <w:lang w:eastAsia="zh-CN"/>
              </w:rPr>
              <w:t xml:space="preserve">Spurious emissions for UE co-existence </w:t>
            </w:r>
            <w:proofErr w:type="gramStart"/>
            <w:r w:rsidRPr="00716159">
              <w:rPr>
                <w:lang w:eastAsia="zh-CN"/>
              </w:rPr>
              <w:t>for  inter</w:t>
            </w:r>
            <w:proofErr w:type="gramEnd"/>
            <w:r w:rsidRPr="00716159">
              <w:rPr>
                <w:lang w:eastAsia="zh-CN"/>
              </w:rPr>
              <w:t>-band UL CA with UL MIMO</w:t>
            </w:r>
          </w:p>
        </w:tc>
        <w:tc>
          <w:tcPr>
            <w:tcW w:w="852" w:type="dxa"/>
            <w:tcBorders>
              <w:top w:val="single" w:sz="4" w:space="0" w:color="auto"/>
              <w:left w:val="single" w:sz="4" w:space="0" w:color="auto"/>
              <w:bottom w:val="nil"/>
              <w:right w:val="single" w:sz="4" w:space="0" w:color="auto"/>
            </w:tcBorders>
          </w:tcPr>
          <w:p w14:paraId="361BC310" w14:textId="77777777" w:rsidR="002B68BC" w:rsidRPr="00716159" w:rsidRDefault="002B68BC" w:rsidP="002B68BC">
            <w:pPr>
              <w:pStyle w:val="TAC"/>
            </w:pPr>
            <w:r w:rsidRPr="00716159">
              <w:t>Rel-17</w:t>
            </w:r>
          </w:p>
        </w:tc>
        <w:tc>
          <w:tcPr>
            <w:tcW w:w="1130" w:type="dxa"/>
            <w:tcBorders>
              <w:top w:val="single" w:sz="4" w:space="0" w:color="auto"/>
              <w:left w:val="single" w:sz="4" w:space="0" w:color="auto"/>
              <w:bottom w:val="nil"/>
              <w:right w:val="single" w:sz="4" w:space="0" w:color="auto"/>
            </w:tcBorders>
          </w:tcPr>
          <w:p w14:paraId="6216FB60" w14:textId="77777777" w:rsidR="002B68BC" w:rsidRPr="00716159" w:rsidRDefault="002B68BC" w:rsidP="002B68BC">
            <w:pPr>
              <w:pStyle w:val="TAL"/>
            </w:pPr>
            <w:r w:rsidRPr="00716159">
              <w:t>C328</w:t>
            </w:r>
          </w:p>
        </w:tc>
        <w:tc>
          <w:tcPr>
            <w:tcW w:w="2969" w:type="dxa"/>
            <w:tcBorders>
              <w:top w:val="single" w:sz="4" w:space="0" w:color="auto"/>
              <w:left w:val="single" w:sz="4" w:space="0" w:color="auto"/>
              <w:bottom w:val="single" w:sz="4" w:space="0" w:color="auto"/>
              <w:right w:val="single" w:sz="4" w:space="0" w:color="auto"/>
            </w:tcBorders>
          </w:tcPr>
          <w:p w14:paraId="26B6856B" w14:textId="77777777" w:rsidR="002B68BC" w:rsidRPr="00716159" w:rsidRDefault="002B68BC" w:rsidP="002B68BC">
            <w:pPr>
              <w:pStyle w:val="TAL"/>
            </w:pPr>
            <w:r w:rsidRPr="00716159">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432910CB" w14:textId="77777777" w:rsidR="002B68BC" w:rsidRPr="00716159" w:rsidRDefault="002B68BC" w:rsidP="002B68BC">
            <w:pPr>
              <w:pStyle w:val="TAL"/>
            </w:pPr>
            <w:r w:rsidRPr="00716159">
              <w:t>E045</w:t>
            </w:r>
          </w:p>
        </w:tc>
        <w:tc>
          <w:tcPr>
            <w:tcW w:w="1563" w:type="dxa"/>
            <w:tcBorders>
              <w:top w:val="single" w:sz="4" w:space="0" w:color="auto"/>
              <w:left w:val="single" w:sz="4" w:space="0" w:color="auto"/>
              <w:bottom w:val="single" w:sz="4" w:space="0" w:color="auto"/>
              <w:right w:val="single" w:sz="4" w:space="0" w:color="auto"/>
            </w:tcBorders>
          </w:tcPr>
          <w:p w14:paraId="19761B0F" w14:textId="77777777" w:rsidR="002B68BC" w:rsidRPr="00716159" w:rsidRDefault="002B68BC" w:rsidP="002B68BC">
            <w:pPr>
              <w:pStyle w:val="TAL"/>
              <w:rPr>
                <w:bCs/>
              </w:rPr>
            </w:pPr>
            <w:r w:rsidRPr="00716159">
              <w:rPr>
                <w:bCs/>
              </w:rPr>
              <w:t>PC1.5</w:t>
            </w:r>
          </w:p>
          <w:p w14:paraId="62F8C3B9" w14:textId="77777777" w:rsidR="002B68BC" w:rsidRPr="00716159" w:rsidRDefault="002B68BC" w:rsidP="002B68BC">
            <w:pPr>
              <w:pStyle w:val="TAL"/>
              <w:rPr>
                <w:bCs/>
              </w:rPr>
            </w:pPr>
            <w:r w:rsidRPr="00716159">
              <w:rPr>
                <w:bCs/>
              </w:rPr>
              <w:t>PC2</w:t>
            </w:r>
          </w:p>
          <w:p w14:paraId="7C796FAA" w14:textId="77777777" w:rsidR="002B68BC" w:rsidRPr="00716159" w:rsidRDefault="002B68BC" w:rsidP="002B68BC">
            <w:pPr>
              <w:pStyle w:val="TAL"/>
            </w:pPr>
            <w:r w:rsidRPr="00716159">
              <w:rPr>
                <w:bCs/>
              </w:rPr>
              <w:t>PC3</w:t>
            </w:r>
          </w:p>
        </w:tc>
        <w:tc>
          <w:tcPr>
            <w:tcW w:w="2091" w:type="dxa"/>
            <w:tcBorders>
              <w:top w:val="single" w:sz="4" w:space="0" w:color="auto"/>
              <w:left w:val="single" w:sz="4" w:space="0" w:color="auto"/>
              <w:bottom w:val="single" w:sz="4" w:space="0" w:color="auto"/>
              <w:right w:val="single" w:sz="4" w:space="0" w:color="auto"/>
            </w:tcBorders>
          </w:tcPr>
          <w:p w14:paraId="59BDB655" w14:textId="77777777" w:rsidR="002B68BC" w:rsidRPr="00716159" w:rsidRDefault="002B68BC" w:rsidP="002B68BC">
            <w:pPr>
              <w:pStyle w:val="TAL"/>
              <w:rPr>
                <w:strike/>
                <w:lang w:eastAsia="zh-CN"/>
              </w:rPr>
            </w:pPr>
          </w:p>
        </w:tc>
      </w:tr>
      <w:tr w:rsidR="002B68BC" w:rsidRPr="00716159" w14:paraId="4662AA5B" w14:textId="77777777" w:rsidTr="00CF753C">
        <w:trPr>
          <w:jc w:val="center"/>
        </w:trPr>
        <w:tc>
          <w:tcPr>
            <w:tcW w:w="1352" w:type="dxa"/>
            <w:tcBorders>
              <w:top w:val="single" w:sz="4" w:space="0" w:color="auto"/>
              <w:left w:val="single" w:sz="4" w:space="0" w:color="auto"/>
              <w:bottom w:val="nil"/>
              <w:right w:val="single" w:sz="4" w:space="0" w:color="auto"/>
            </w:tcBorders>
          </w:tcPr>
          <w:p w14:paraId="0EA80CEA" w14:textId="77777777" w:rsidR="002B68BC" w:rsidRPr="00716159" w:rsidRDefault="002B68BC" w:rsidP="002B68BC">
            <w:pPr>
              <w:pStyle w:val="TAL"/>
            </w:pPr>
            <w:r w:rsidRPr="00716159">
              <w:t>6.5J.1</w:t>
            </w:r>
          </w:p>
        </w:tc>
        <w:tc>
          <w:tcPr>
            <w:tcW w:w="4465" w:type="dxa"/>
            <w:tcBorders>
              <w:top w:val="single" w:sz="4" w:space="0" w:color="auto"/>
              <w:left w:val="single" w:sz="4" w:space="0" w:color="auto"/>
              <w:bottom w:val="nil"/>
              <w:right w:val="single" w:sz="4" w:space="0" w:color="auto"/>
            </w:tcBorders>
          </w:tcPr>
          <w:p w14:paraId="6004390F" w14:textId="77777777" w:rsidR="002B68BC" w:rsidRPr="00716159" w:rsidRDefault="002B68BC" w:rsidP="002B68BC">
            <w:pPr>
              <w:pStyle w:val="TAL"/>
            </w:pPr>
            <w:r w:rsidRPr="00716159">
              <w:t>Occupied bandwidth for ATG</w:t>
            </w:r>
          </w:p>
        </w:tc>
        <w:tc>
          <w:tcPr>
            <w:tcW w:w="852" w:type="dxa"/>
            <w:tcBorders>
              <w:top w:val="single" w:sz="4" w:space="0" w:color="auto"/>
              <w:left w:val="single" w:sz="4" w:space="0" w:color="auto"/>
              <w:bottom w:val="nil"/>
              <w:right w:val="single" w:sz="4" w:space="0" w:color="auto"/>
            </w:tcBorders>
          </w:tcPr>
          <w:p w14:paraId="1D0DDC4D" w14:textId="77777777" w:rsidR="002B68BC" w:rsidRPr="00716159" w:rsidRDefault="002B68BC" w:rsidP="002B68BC">
            <w:pPr>
              <w:pStyle w:val="TAC"/>
            </w:pPr>
            <w:r w:rsidRPr="00716159">
              <w:t>Rel-1</w:t>
            </w:r>
            <w:r w:rsidRPr="00716159">
              <w:rPr>
                <w:lang w:eastAsia="zh-CN"/>
              </w:rPr>
              <w:t>8</w:t>
            </w:r>
          </w:p>
        </w:tc>
        <w:tc>
          <w:tcPr>
            <w:tcW w:w="1130" w:type="dxa"/>
            <w:tcBorders>
              <w:top w:val="single" w:sz="4" w:space="0" w:color="auto"/>
              <w:left w:val="single" w:sz="4" w:space="0" w:color="auto"/>
              <w:bottom w:val="nil"/>
              <w:right w:val="single" w:sz="4" w:space="0" w:color="auto"/>
            </w:tcBorders>
          </w:tcPr>
          <w:p w14:paraId="37C9465F" w14:textId="77777777" w:rsidR="002B68BC" w:rsidRPr="00716159" w:rsidRDefault="002B68BC" w:rsidP="002B68BC">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3F9D8088" w14:textId="77777777" w:rsidR="002B68BC" w:rsidRPr="00716159" w:rsidRDefault="002B68BC" w:rsidP="002B68BC">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858A8F7" w14:textId="77777777" w:rsidR="002B68BC" w:rsidRPr="00716159" w:rsidRDefault="002B68BC" w:rsidP="002B68BC">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C56D11E"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49A12704" w14:textId="77777777" w:rsidR="002B68BC" w:rsidRPr="00716159" w:rsidRDefault="002B68BC" w:rsidP="002B68BC">
            <w:pPr>
              <w:pStyle w:val="TAL"/>
              <w:rPr>
                <w:strike/>
                <w:lang w:eastAsia="zh-CN"/>
              </w:rPr>
            </w:pPr>
            <w:r w:rsidRPr="00716159">
              <w:t xml:space="preserve">NOTE </w:t>
            </w:r>
            <w:r w:rsidRPr="00716159">
              <w:rPr>
                <w:lang w:eastAsia="zh-CN"/>
              </w:rPr>
              <w:t>1</w:t>
            </w:r>
          </w:p>
        </w:tc>
      </w:tr>
      <w:tr w:rsidR="002B68BC" w:rsidRPr="00716159" w14:paraId="5FF6BFD6" w14:textId="77777777" w:rsidTr="00CF753C">
        <w:trPr>
          <w:jc w:val="center"/>
        </w:trPr>
        <w:tc>
          <w:tcPr>
            <w:tcW w:w="1352" w:type="dxa"/>
            <w:tcBorders>
              <w:top w:val="single" w:sz="4" w:space="0" w:color="auto"/>
              <w:left w:val="single" w:sz="4" w:space="0" w:color="auto"/>
              <w:bottom w:val="nil"/>
              <w:right w:val="single" w:sz="4" w:space="0" w:color="auto"/>
            </w:tcBorders>
          </w:tcPr>
          <w:p w14:paraId="522E4018" w14:textId="77777777" w:rsidR="002B68BC" w:rsidRPr="00716159" w:rsidRDefault="002B68BC" w:rsidP="002B68BC">
            <w:pPr>
              <w:pStyle w:val="TAL"/>
            </w:pPr>
            <w:r w:rsidRPr="00716159">
              <w:lastRenderedPageBreak/>
              <w:t>6.5J.3.1</w:t>
            </w:r>
          </w:p>
        </w:tc>
        <w:tc>
          <w:tcPr>
            <w:tcW w:w="4465" w:type="dxa"/>
            <w:tcBorders>
              <w:top w:val="single" w:sz="4" w:space="0" w:color="auto"/>
              <w:left w:val="single" w:sz="4" w:space="0" w:color="auto"/>
              <w:bottom w:val="nil"/>
              <w:right w:val="single" w:sz="4" w:space="0" w:color="auto"/>
            </w:tcBorders>
          </w:tcPr>
          <w:p w14:paraId="535DCD28" w14:textId="77777777" w:rsidR="002B68BC" w:rsidRPr="00716159" w:rsidRDefault="002B68BC" w:rsidP="002B68BC">
            <w:pPr>
              <w:pStyle w:val="TAL"/>
              <w:rPr>
                <w:lang w:eastAsia="zh-CN"/>
              </w:rPr>
            </w:pPr>
            <w:r w:rsidRPr="00716159">
              <w:t>General spurious emissions</w:t>
            </w:r>
            <w:r w:rsidRPr="00716159">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50945BB6" w14:textId="77777777" w:rsidR="002B68BC" w:rsidRPr="00716159" w:rsidRDefault="002B68BC" w:rsidP="002B68BC">
            <w:pPr>
              <w:pStyle w:val="TAC"/>
            </w:pPr>
            <w:r w:rsidRPr="00716159">
              <w:t>Rel-1</w:t>
            </w:r>
            <w:r w:rsidRPr="00716159">
              <w:rPr>
                <w:lang w:eastAsia="zh-CN"/>
              </w:rPr>
              <w:t>8</w:t>
            </w:r>
          </w:p>
        </w:tc>
        <w:tc>
          <w:tcPr>
            <w:tcW w:w="1130" w:type="dxa"/>
            <w:tcBorders>
              <w:top w:val="single" w:sz="4" w:space="0" w:color="auto"/>
              <w:left w:val="single" w:sz="4" w:space="0" w:color="auto"/>
              <w:bottom w:val="nil"/>
              <w:right w:val="single" w:sz="4" w:space="0" w:color="auto"/>
            </w:tcBorders>
          </w:tcPr>
          <w:p w14:paraId="668F2956" w14:textId="77777777" w:rsidR="002B68BC" w:rsidRPr="00716159" w:rsidRDefault="002B68BC" w:rsidP="002B68BC">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1D31A861" w14:textId="77777777" w:rsidR="002B68BC" w:rsidRPr="00716159" w:rsidRDefault="002B68BC" w:rsidP="002B68BC">
            <w:pPr>
              <w:pStyle w:val="TAL"/>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5154671" w14:textId="77777777" w:rsidR="002B68BC" w:rsidRPr="00716159" w:rsidRDefault="002B68BC" w:rsidP="002B68BC">
            <w:pPr>
              <w:pStyle w:val="TAL"/>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C3C0F2D" w14:textId="77777777" w:rsidR="002B68BC" w:rsidRPr="00716159" w:rsidRDefault="002B68BC" w:rsidP="002B68BC">
            <w:pPr>
              <w:pStyle w:val="TAL"/>
            </w:pPr>
          </w:p>
        </w:tc>
        <w:tc>
          <w:tcPr>
            <w:tcW w:w="2091" w:type="dxa"/>
            <w:tcBorders>
              <w:top w:val="single" w:sz="4" w:space="0" w:color="auto"/>
              <w:left w:val="single" w:sz="4" w:space="0" w:color="auto"/>
              <w:bottom w:val="single" w:sz="4" w:space="0" w:color="auto"/>
              <w:right w:val="single" w:sz="4" w:space="0" w:color="auto"/>
            </w:tcBorders>
          </w:tcPr>
          <w:p w14:paraId="571F1F0B" w14:textId="77777777" w:rsidR="002B68BC" w:rsidRPr="00716159" w:rsidRDefault="002B68BC" w:rsidP="002B68BC">
            <w:pPr>
              <w:pStyle w:val="TAL"/>
              <w:rPr>
                <w:strike/>
                <w:lang w:eastAsia="zh-CN"/>
              </w:rPr>
            </w:pPr>
            <w:r w:rsidRPr="00716159">
              <w:t xml:space="preserve">NOTE </w:t>
            </w:r>
            <w:r w:rsidRPr="00716159">
              <w:rPr>
                <w:lang w:eastAsia="zh-CN"/>
              </w:rPr>
              <w:t>1</w:t>
            </w:r>
          </w:p>
        </w:tc>
      </w:tr>
      <w:tr w:rsidR="002B68BC" w:rsidRPr="00716159" w14:paraId="7C9AC996" w14:textId="77777777" w:rsidTr="00CF753C">
        <w:trPr>
          <w:jc w:val="center"/>
        </w:trPr>
        <w:tc>
          <w:tcPr>
            <w:tcW w:w="1352" w:type="dxa"/>
            <w:tcBorders>
              <w:top w:val="single" w:sz="4" w:space="0" w:color="auto"/>
              <w:left w:val="single" w:sz="4" w:space="0" w:color="auto"/>
              <w:bottom w:val="nil"/>
              <w:right w:val="single" w:sz="4" w:space="0" w:color="auto"/>
            </w:tcBorders>
          </w:tcPr>
          <w:p w14:paraId="182A6297" w14:textId="77777777" w:rsidR="002B68BC" w:rsidRPr="00716159" w:rsidRDefault="002B68BC" w:rsidP="002B68BC">
            <w:pPr>
              <w:pStyle w:val="TAL"/>
            </w:pPr>
            <w:r w:rsidRPr="00716159">
              <w:rPr>
                <w:lang w:eastAsia="zh-CN"/>
              </w:rPr>
              <w:t>6.5L.3.3.1</w:t>
            </w:r>
          </w:p>
        </w:tc>
        <w:tc>
          <w:tcPr>
            <w:tcW w:w="4465" w:type="dxa"/>
            <w:tcBorders>
              <w:top w:val="single" w:sz="4" w:space="0" w:color="auto"/>
              <w:left w:val="single" w:sz="4" w:space="0" w:color="auto"/>
              <w:bottom w:val="nil"/>
              <w:right w:val="single" w:sz="4" w:space="0" w:color="auto"/>
            </w:tcBorders>
          </w:tcPr>
          <w:p w14:paraId="2D14F946" w14:textId="77777777" w:rsidR="002B68BC" w:rsidRPr="00716159" w:rsidRDefault="002B68BC" w:rsidP="002B68BC">
            <w:pPr>
              <w:pStyle w:val="TAL"/>
            </w:pPr>
            <w:r w:rsidRPr="00716159">
              <w:rPr>
                <w:lang w:eastAsia="zh-CN"/>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18ABB1AC" w14:textId="77777777" w:rsidR="002B68BC" w:rsidRPr="00716159" w:rsidRDefault="002B68BC" w:rsidP="002B68BC">
            <w:pPr>
              <w:pStyle w:val="TAC"/>
            </w:pPr>
            <w:r w:rsidRPr="00716159">
              <w:t>Rel-17</w:t>
            </w:r>
          </w:p>
        </w:tc>
        <w:tc>
          <w:tcPr>
            <w:tcW w:w="1130" w:type="dxa"/>
            <w:tcBorders>
              <w:top w:val="single" w:sz="4" w:space="0" w:color="auto"/>
              <w:left w:val="single" w:sz="4" w:space="0" w:color="auto"/>
              <w:bottom w:val="nil"/>
              <w:right w:val="single" w:sz="4" w:space="0" w:color="auto"/>
            </w:tcBorders>
          </w:tcPr>
          <w:p w14:paraId="0DCBD2A7" w14:textId="77777777" w:rsidR="002B68BC" w:rsidRPr="00716159" w:rsidRDefault="002B68BC" w:rsidP="002B68BC">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5F5D08DD" w14:textId="77777777" w:rsidR="002B68BC" w:rsidRPr="00716159" w:rsidRDefault="002B68BC" w:rsidP="002B68BC">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0F29E8F8" w14:textId="77777777" w:rsidR="002B68BC" w:rsidRPr="00716159" w:rsidRDefault="002B68BC" w:rsidP="002B68BC">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55DB2E09" w14:textId="77777777" w:rsidR="002B68BC" w:rsidRPr="00716159" w:rsidRDefault="002B68BC" w:rsidP="002B68BC">
            <w:pPr>
              <w:pStyle w:val="TAL"/>
              <w:rPr>
                <w:bCs/>
              </w:rPr>
            </w:pPr>
            <w:r w:rsidRPr="00716159">
              <w:rPr>
                <w:bCs/>
              </w:rPr>
              <w:t>PC1.5</w:t>
            </w:r>
          </w:p>
          <w:p w14:paraId="5481F519" w14:textId="77777777" w:rsidR="002B68BC" w:rsidRPr="00716159" w:rsidRDefault="002B68BC" w:rsidP="002B68BC">
            <w:pPr>
              <w:pStyle w:val="TAL"/>
              <w:rPr>
                <w:bCs/>
              </w:rPr>
            </w:pPr>
            <w:r w:rsidRPr="00716159">
              <w:rPr>
                <w:bCs/>
              </w:rPr>
              <w:t>PC2</w:t>
            </w:r>
          </w:p>
          <w:p w14:paraId="18A49428" w14:textId="77777777" w:rsidR="002B68BC" w:rsidRPr="00716159" w:rsidRDefault="002B68BC" w:rsidP="002B68BC">
            <w:pPr>
              <w:pStyle w:val="TAL"/>
            </w:pPr>
            <w:r w:rsidRPr="00716159">
              <w:rPr>
                <w:bCs/>
              </w:rPr>
              <w:t>PC3</w:t>
            </w:r>
          </w:p>
        </w:tc>
        <w:tc>
          <w:tcPr>
            <w:tcW w:w="2091" w:type="dxa"/>
            <w:tcBorders>
              <w:top w:val="single" w:sz="4" w:space="0" w:color="auto"/>
              <w:left w:val="single" w:sz="4" w:space="0" w:color="auto"/>
              <w:bottom w:val="single" w:sz="4" w:space="0" w:color="auto"/>
              <w:right w:val="single" w:sz="4" w:space="0" w:color="auto"/>
            </w:tcBorders>
          </w:tcPr>
          <w:p w14:paraId="7CD46E5C" w14:textId="77777777" w:rsidR="002B68BC" w:rsidRPr="00716159" w:rsidRDefault="002B68BC" w:rsidP="002B68BC">
            <w:pPr>
              <w:pStyle w:val="TAL"/>
            </w:pPr>
          </w:p>
        </w:tc>
      </w:tr>
      <w:tr w:rsidR="002B68BC" w:rsidRPr="00716159" w14:paraId="324FB126" w14:textId="77777777" w:rsidTr="00CF753C">
        <w:trPr>
          <w:jc w:val="center"/>
        </w:trPr>
        <w:tc>
          <w:tcPr>
            <w:tcW w:w="1352" w:type="dxa"/>
            <w:tcBorders>
              <w:top w:val="single" w:sz="4" w:space="0" w:color="auto"/>
              <w:left w:val="single" w:sz="4" w:space="0" w:color="auto"/>
              <w:bottom w:val="nil"/>
              <w:right w:val="single" w:sz="4" w:space="0" w:color="auto"/>
            </w:tcBorders>
          </w:tcPr>
          <w:p w14:paraId="59347D98" w14:textId="77777777" w:rsidR="002B68BC" w:rsidRPr="00716159" w:rsidRDefault="002B68BC" w:rsidP="002B68BC">
            <w:pPr>
              <w:pStyle w:val="TAL"/>
            </w:pPr>
            <w:r w:rsidRPr="00716159">
              <w:rPr>
                <w:lang w:eastAsia="zh-CN"/>
              </w:rPr>
              <w:t>6.5L.3.3.2</w:t>
            </w:r>
          </w:p>
        </w:tc>
        <w:tc>
          <w:tcPr>
            <w:tcW w:w="4465" w:type="dxa"/>
            <w:tcBorders>
              <w:top w:val="single" w:sz="4" w:space="0" w:color="auto"/>
              <w:left w:val="single" w:sz="4" w:space="0" w:color="auto"/>
              <w:bottom w:val="nil"/>
              <w:right w:val="single" w:sz="4" w:space="0" w:color="auto"/>
            </w:tcBorders>
          </w:tcPr>
          <w:p w14:paraId="4DC32508" w14:textId="77777777" w:rsidR="002B68BC" w:rsidRPr="00716159" w:rsidRDefault="002B68BC" w:rsidP="002B68BC">
            <w:pPr>
              <w:pStyle w:val="TAL"/>
            </w:pPr>
            <w:r w:rsidRPr="00716159">
              <w:rPr>
                <w:lang w:eastAsia="zh-CN"/>
              </w:rPr>
              <w:t xml:space="preserve">Spurious emissions for UE co-existence </w:t>
            </w:r>
            <w:proofErr w:type="gramStart"/>
            <w:r w:rsidRPr="00716159">
              <w:rPr>
                <w:lang w:eastAsia="zh-CN"/>
              </w:rPr>
              <w:t>for  inter</w:t>
            </w:r>
            <w:proofErr w:type="gramEnd"/>
            <w:r w:rsidRPr="00716159">
              <w:rPr>
                <w:lang w:eastAsia="zh-CN"/>
              </w:rPr>
              <w:t>-band UL CA with Tx Diversity</w:t>
            </w:r>
          </w:p>
        </w:tc>
        <w:tc>
          <w:tcPr>
            <w:tcW w:w="852" w:type="dxa"/>
            <w:tcBorders>
              <w:top w:val="single" w:sz="4" w:space="0" w:color="auto"/>
              <w:left w:val="single" w:sz="4" w:space="0" w:color="auto"/>
              <w:bottom w:val="nil"/>
              <w:right w:val="single" w:sz="4" w:space="0" w:color="auto"/>
            </w:tcBorders>
          </w:tcPr>
          <w:p w14:paraId="52708490" w14:textId="77777777" w:rsidR="002B68BC" w:rsidRPr="00716159" w:rsidRDefault="002B68BC" w:rsidP="002B68BC">
            <w:pPr>
              <w:pStyle w:val="TAC"/>
            </w:pPr>
            <w:r w:rsidRPr="00716159">
              <w:t>Rel-17</w:t>
            </w:r>
          </w:p>
        </w:tc>
        <w:tc>
          <w:tcPr>
            <w:tcW w:w="1130" w:type="dxa"/>
            <w:tcBorders>
              <w:top w:val="single" w:sz="4" w:space="0" w:color="auto"/>
              <w:left w:val="single" w:sz="4" w:space="0" w:color="auto"/>
              <w:bottom w:val="nil"/>
              <w:right w:val="single" w:sz="4" w:space="0" w:color="auto"/>
            </w:tcBorders>
          </w:tcPr>
          <w:p w14:paraId="419A6E4A" w14:textId="77777777" w:rsidR="002B68BC" w:rsidRPr="00716159" w:rsidRDefault="002B68BC" w:rsidP="002B68BC">
            <w:pPr>
              <w:pStyle w:val="TAL"/>
            </w:pPr>
            <w:r w:rsidRPr="00716159">
              <w:t>C329</w:t>
            </w:r>
          </w:p>
        </w:tc>
        <w:tc>
          <w:tcPr>
            <w:tcW w:w="2969" w:type="dxa"/>
            <w:tcBorders>
              <w:top w:val="single" w:sz="4" w:space="0" w:color="auto"/>
              <w:left w:val="single" w:sz="4" w:space="0" w:color="auto"/>
              <w:bottom w:val="single" w:sz="4" w:space="0" w:color="auto"/>
              <w:right w:val="single" w:sz="4" w:space="0" w:color="auto"/>
            </w:tcBorders>
          </w:tcPr>
          <w:p w14:paraId="5C85EEE3" w14:textId="77777777" w:rsidR="002B68BC" w:rsidRPr="00716159" w:rsidRDefault="002B68BC" w:rsidP="002B68BC">
            <w:pPr>
              <w:pStyle w:val="TAL"/>
              <w:rPr>
                <w:lang w:eastAsia="zh-CN"/>
              </w:rPr>
            </w:pPr>
            <w:r w:rsidRPr="00716159">
              <w:t xml:space="preserve">UEs supporting 5GS FR1 and inter-band CA (2UL CA) </w:t>
            </w:r>
            <w:r w:rsidRPr="00716159">
              <w:rPr>
                <w:lang w:eastAsia="zh-CN"/>
              </w:rPr>
              <w:t>with</w:t>
            </w:r>
            <w:r w:rsidRPr="00716159">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192A6AC9" w14:textId="77777777" w:rsidR="002B68BC" w:rsidRPr="00716159" w:rsidRDefault="002B68BC" w:rsidP="002B68BC">
            <w:pPr>
              <w:pStyle w:val="TAL"/>
              <w:rPr>
                <w:lang w:eastAsia="zh-CN"/>
              </w:rPr>
            </w:pPr>
            <w:r w:rsidRPr="00716159">
              <w:t>E046</w:t>
            </w:r>
          </w:p>
        </w:tc>
        <w:tc>
          <w:tcPr>
            <w:tcW w:w="1563" w:type="dxa"/>
            <w:tcBorders>
              <w:top w:val="single" w:sz="4" w:space="0" w:color="auto"/>
              <w:left w:val="single" w:sz="4" w:space="0" w:color="auto"/>
              <w:bottom w:val="single" w:sz="4" w:space="0" w:color="auto"/>
              <w:right w:val="single" w:sz="4" w:space="0" w:color="auto"/>
            </w:tcBorders>
          </w:tcPr>
          <w:p w14:paraId="0B4F5F37" w14:textId="77777777" w:rsidR="002B68BC" w:rsidRPr="00716159" w:rsidRDefault="002B68BC" w:rsidP="002B68BC">
            <w:pPr>
              <w:pStyle w:val="TAL"/>
              <w:rPr>
                <w:bCs/>
              </w:rPr>
            </w:pPr>
            <w:r w:rsidRPr="00716159">
              <w:rPr>
                <w:bCs/>
              </w:rPr>
              <w:t>PC1.5</w:t>
            </w:r>
          </w:p>
          <w:p w14:paraId="7F046B50" w14:textId="77777777" w:rsidR="002B68BC" w:rsidRPr="00716159" w:rsidRDefault="002B68BC" w:rsidP="002B68BC">
            <w:pPr>
              <w:pStyle w:val="TAL"/>
              <w:rPr>
                <w:bCs/>
              </w:rPr>
            </w:pPr>
            <w:r w:rsidRPr="00716159">
              <w:rPr>
                <w:bCs/>
              </w:rPr>
              <w:t>PC2</w:t>
            </w:r>
          </w:p>
          <w:p w14:paraId="6795CDF4" w14:textId="77777777" w:rsidR="002B68BC" w:rsidRPr="00716159" w:rsidRDefault="002B68BC" w:rsidP="002B68BC">
            <w:pPr>
              <w:pStyle w:val="TAL"/>
            </w:pPr>
            <w:r w:rsidRPr="00716159">
              <w:rPr>
                <w:bCs/>
              </w:rPr>
              <w:t>PC3</w:t>
            </w:r>
          </w:p>
        </w:tc>
        <w:tc>
          <w:tcPr>
            <w:tcW w:w="2091" w:type="dxa"/>
            <w:tcBorders>
              <w:top w:val="single" w:sz="4" w:space="0" w:color="auto"/>
              <w:left w:val="single" w:sz="4" w:space="0" w:color="auto"/>
              <w:bottom w:val="single" w:sz="4" w:space="0" w:color="auto"/>
              <w:right w:val="single" w:sz="4" w:space="0" w:color="auto"/>
            </w:tcBorders>
          </w:tcPr>
          <w:p w14:paraId="790AE713" w14:textId="77777777" w:rsidR="002B68BC" w:rsidRPr="00716159" w:rsidRDefault="002B68BC" w:rsidP="002B68BC">
            <w:pPr>
              <w:pStyle w:val="TAL"/>
            </w:pPr>
          </w:p>
        </w:tc>
      </w:tr>
      <w:tr w:rsidR="002B68BC" w:rsidRPr="00716159" w14:paraId="606AD52D" w14:textId="77777777" w:rsidTr="00CF75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364BD25A" w14:textId="77777777" w:rsidR="002B68BC" w:rsidRPr="00716159" w:rsidRDefault="002B68BC" w:rsidP="002B68BC">
            <w:pPr>
              <w:pStyle w:val="TAL"/>
              <w:rPr>
                <w:b/>
              </w:rPr>
            </w:pPr>
            <w:r w:rsidRPr="0071615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15D18E7B" w14:textId="77777777" w:rsidR="002B68BC" w:rsidRPr="00716159" w:rsidRDefault="002B68BC" w:rsidP="002B68BC">
            <w:pPr>
              <w:pStyle w:val="TAL"/>
              <w:rPr>
                <w:b/>
                <w:lang w:eastAsia="zh-CN"/>
              </w:rPr>
            </w:pPr>
            <w:r w:rsidRPr="0071615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2353B89C" w14:textId="77777777" w:rsidR="002B68BC" w:rsidRPr="00716159" w:rsidRDefault="002B68BC" w:rsidP="002B68BC">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DDE0DCA" w14:textId="77777777" w:rsidR="002B68BC" w:rsidRPr="00716159" w:rsidRDefault="002B68BC" w:rsidP="002B68BC">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AC3E569" w14:textId="77777777" w:rsidR="002B68BC" w:rsidRPr="00716159" w:rsidRDefault="002B68BC" w:rsidP="002B68BC">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844BD9E" w14:textId="77777777" w:rsidR="002B68BC" w:rsidRPr="00716159" w:rsidRDefault="002B68BC" w:rsidP="002B68BC">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02B3362" w14:textId="77777777" w:rsidR="002B68BC" w:rsidRPr="00716159" w:rsidRDefault="002B68BC" w:rsidP="002B68BC">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545F2066" w14:textId="77777777" w:rsidR="002B68BC" w:rsidRPr="00716159" w:rsidRDefault="002B68BC" w:rsidP="002B68BC">
            <w:pPr>
              <w:pStyle w:val="TAL"/>
              <w:rPr>
                <w:b/>
                <w:lang w:eastAsia="zh-CN"/>
              </w:rPr>
            </w:pPr>
          </w:p>
        </w:tc>
      </w:tr>
      <w:tr w:rsidR="002B68BC" w:rsidRPr="00716159" w14:paraId="5CA44522" w14:textId="77777777" w:rsidTr="00CF753C">
        <w:trPr>
          <w:jc w:val="center"/>
        </w:trPr>
        <w:tc>
          <w:tcPr>
            <w:tcW w:w="1352" w:type="dxa"/>
            <w:tcBorders>
              <w:top w:val="single" w:sz="4" w:space="0" w:color="auto"/>
              <w:left w:val="single" w:sz="4" w:space="0" w:color="auto"/>
              <w:bottom w:val="single" w:sz="4" w:space="0" w:color="auto"/>
              <w:right w:val="single" w:sz="4" w:space="0" w:color="auto"/>
            </w:tcBorders>
            <w:hideMark/>
          </w:tcPr>
          <w:p w14:paraId="7D80FD4E" w14:textId="77777777" w:rsidR="002B68BC" w:rsidRPr="00716159" w:rsidRDefault="002B68BC" w:rsidP="002B68BC">
            <w:pPr>
              <w:pStyle w:val="TAL"/>
            </w:pPr>
            <w:r w:rsidRPr="0071615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588290FF" w14:textId="77777777" w:rsidR="002B68BC" w:rsidRPr="00716159" w:rsidRDefault="002B68BC" w:rsidP="002B68BC">
            <w:pPr>
              <w:pStyle w:val="TAL"/>
            </w:pPr>
            <w:r w:rsidRPr="0071615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240163A0" w14:textId="77777777" w:rsidR="002B68BC" w:rsidRPr="00716159" w:rsidRDefault="002B68BC" w:rsidP="002B68BC">
            <w:pPr>
              <w:pStyle w:val="TAC"/>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57B48F" w14:textId="77777777" w:rsidR="002B68BC" w:rsidRPr="00716159" w:rsidRDefault="002B68BC" w:rsidP="002B68BC">
            <w:pPr>
              <w:pStyle w:val="TAL"/>
              <w:rPr>
                <w:lang w:eastAsia="zh-CN"/>
              </w:rPr>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13B6BE13" w14:textId="77777777" w:rsidR="002B68BC" w:rsidRPr="00716159" w:rsidRDefault="002B68BC" w:rsidP="002B68BC">
            <w:pPr>
              <w:pStyle w:val="TAL"/>
              <w:rPr>
                <w:lang w:eastAsia="zh-CN"/>
              </w:rPr>
            </w:pPr>
            <w:r w:rsidRPr="00716159">
              <w:rPr>
                <w:lang w:eastAsia="zh-CN"/>
              </w:rPr>
              <w:t>UEs supporting 5GS FR1</w:t>
            </w:r>
            <w:r w:rsidRPr="00716159">
              <w:t xml:space="preserve"> and not supporting </w:t>
            </w:r>
            <w:proofErr w:type="spellStart"/>
            <w:r w:rsidRPr="0071615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A6967F" w14:textId="77777777" w:rsidR="002B68BC" w:rsidRPr="00716159" w:rsidRDefault="002B68BC" w:rsidP="002B68BC">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5E87DCC" w14:textId="77777777" w:rsidR="002B68BC" w:rsidRPr="00716159" w:rsidRDefault="002B68BC" w:rsidP="002B68BC">
            <w:pPr>
              <w:pStyle w:val="TAL"/>
            </w:pPr>
            <w:r w:rsidRPr="00716159">
              <w:t>2Rx</w:t>
            </w:r>
          </w:p>
          <w:p w14:paraId="232ED806" w14:textId="77777777" w:rsidR="002B68BC" w:rsidRPr="00716159" w:rsidRDefault="002B68BC" w:rsidP="002B68BC">
            <w:pPr>
              <w:pStyle w:val="TAL"/>
            </w:pPr>
            <w:r w:rsidRPr="00716159">
              <w:t>4Rx</w:t>
            </w:r>
          </w:p>
          <w:p w14:paraId="57221AA5" w14:textId="77777777" w:rsidR="002B68BC" w:rsidRPr="00716159" w:rsidRDefault="002B68BC" w:rsidP="002B68BC">
            <w:pPr>
              <w:pStyle w:val="TAL"/>
            </w:pPr>
            <w:r w:rsidRPr="00716159">
              <w:t>PC1.5</w:t>
            </w:r>
          </w:p>
          <w:p w14:paraId="52651C2F" w14:textId="77777777" w:rsidR="002B68BC" w:rsidRPr="00716159" w:rsidRDefault="002B68BC" w:rsidP="002B68BC">
            <w:pPr>
              <w:pStyle w:val="TAL"/>
            </w:pPr>
            <w:r w:rsidRPr="00716159">
              <w:t>PC2</w:t>
            </w:r>
          </w:p>
          <w:p w14:paraId="0BF714AA" w14:textId="77777777" w:rsidR="002B68BC" w:rsidRPr="00716159" w:rsidRDefault="002B68BC" w:rsidP="002B68B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20E06C37" w14:textId="77777777" w:rsidR="002B68BC" w:rsidRPr="00716159" w:rsidRDefault="002B68BC" w:rsidP="002B68BC">
            <w:pPr>
              <w:pStyle w:val="TAL"/>
            </w:pPr>
          </w:p>
        </w:tc>
      </w:tr>
    </w:tbl>
    <w:p w14:paraId="71E0D89E" w14:textId="59E30A40" w:rsidR="00654B05" w:rsidRDefault="00654B05" w:rsidP="00C904DF"/>
    <w:bookmarkEnd w:id="2"/>
    <w:bookmarkEnd w:id="3"/>
    <w:bookmarkEnd w:id="4"/>
    <w:bookmarkEnd w:id="5"/>
    <w:bookmarkEnd w:id="6"/>
    <w:bookmarkEnd w:id="7"/>
    <w:bookmarkEnd w:id="8"/>
    <w:bookmarkEnd w:id="9"/>
    <w:bookmarkEnd w:id="10"/>
    <w:bookmarkEnd w:id="11"/>
    <w:bookmarkEnd w:id="12"/>
    <w:bookmarkEnd w:id="13"/>
    <w:bookmarkEnd w:id="14"/>
    <w:bookmarkEnd w:id="1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654B0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71FC4" w14:textId="77777777" w:rsidR="00FC2AE7" w:rsidRDefault="00FC2AE7">
      <w:r>
        <w:separator/>
      </w:r>
    </w:p>
  </w:endnote>
  <w:endnote w:type="continuationSeparator" w:id="0">
    <w:p w14:paraId="43D1B131" w14:textId="77777777" w:rsidR="00FC2AE7" w:rsidRDefault="00FC2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B42D0" w14:textId="77777777" w:rsidR="00FC2AE7" w:rsidRDefault="00FC2AE7">
      <w:r>
        <w:separator/>
      </w:r>
    </w:p>
  </w:footnote>
  <w:footnote w:type="continuationSeparator" w:id="0">
    <w:p w14:paraId="4A4DC1C7" w14:textId="77777777" w:rsidR="00FC2AE7" w:rsidRDefault="00FC2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A3E" w:rsidRDefault="00007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A3E" w:rsidRDefault="00007A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A3E" w:rsidRDefault="00007A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A3E" w:rsidRDefault="00007A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 w:numId="22">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A3E"/>
    <w:rsid w:val="0001614F"/>
    <w:rsid w:val="00022E4A"/>
    <w:rsid w:val="00026372"/>
    <w:rsid w:val="00030681"/>
    <w:rsid w:val="00035C63"/>
    <w:rsid w:val="000364EE"/>
    <w:rsid w:val="00036505"/>
    <w:rsid w:val="0004079B"/>
    <w:rsid w:val="0004397C"/>
    <w:rsid w:val="00043AFF"/>
    <w:rsid w:val="00045A03"/>
    <w:rsid w:val="00052FAD"/>
    <w:rsid w:val="00053C5E"/>
    <w:rsid w:val="00054827"/>
    <w:rsid w:val="00055B26"/>
    <w:rsid w:val="00056748"/>
    <w:rsid w:val="000571D4"/>
    <w:rsid w:val="00061812"/>
    <w:rsid w:val="00062A6C"/>
    <w:rsid w:val="00063C83"/>
    <w:rsid w:val="000665B1"/>
    <w:rsid w:val="00070E09"/>
    <w:rsid w:val="000738BF"/>
    <w:rsid w:val="00073917"/>
    <w:rsid w:val="0007692B"/>
    <w:rsid w:val="000778D8"/>
    <w:rsid w:val="00081D04"/>
    <w:rsid w:val="00090530"/>
    <w:rsid w:val="00095C3F"/>
    <w:rsid w:val="0009646B"/>
    <w:rsid w:val="000A09BF"/>
    <w:rsid w:val="000A29B0"/>
    <w:rsid w:val="000A3545"/>
    <w:rsid w:val="000A52E9"/>
    <w:rsid w:val="000A6394"/>
    <w:rsid w:val="000B7FED"/>
    <w:rsid w:val="000C038A"/>
    <w:rsid w:val="000C24C7"/>
    <w:rsid w:val="000C38B1"/>
    <w:rsid w:val="000C6598"/>
    <w:rsid w:val="000D2E5F"/>
    <w:rsid w:val="000D44B3"/>
    <w:rsid w:val="000D576A"/>
    <w:rsid w:val="000D637E"/>
    <w:rsid w:val="000E0924"/>
    <w:rsid w:val="000E7900"/>
    <w:rsid w:val="000F7552"/>
    <w:rsid w:val="00100EB8"/>
    <w:rsid w:val="001025CF"/>
    <w:rsid w:val="0011049C"/>
    <w:rsid w:val="00110B87"/>
    <w:rsid w:val="00113063"/>
    <w:rsid w:val="001134E6"/>
    <w:rsid w:val="001212D3"/>
    <w:rsid w:val="00121B4A"/>
    <w:rsid w:val="00121F3B"/>
    <w:rsid w:val="00122FD0"/>
    <w:rsid w:val="001231E5"/>
    <w:rsid w:val="00127080"/>
    <w:rsid w:val="001335ED"/>
    <w:rsid w:val="00140C18"/>
    <w:rsid w:val="00140EBB"/>
    <w:rsid w:val="00144A6B"/>
    <w:rsid w:val="001453FB"/>
    <w:rsid w:val="00145D43"/>
    <w:rsid w:val="00146481"/>
    <w:rsid w:val="00152DF9"/>
    <w:rsid w:val="00170FCC"/>
    <w:rsid w:val="00173875"/>
    <w:rsid w:val="00176A71"/>
    <w:rsid w:val="00181102"/>
    <w:rsid w:val="00184E7D"/>
    <w:rsid w:val="00185B5C"/>
    <w:rsid w:val="00187753"/>
    <w:rsid w:val="00191F9C"/>
    <w:rsid w:val="00192C46"/>
    <w:rsid w:val="00193C89"/>
    <w:rsid w:val="0019400A"/>
    <w:rsid w:val="0019514C"/>
    <w:rsid w:val="001A0310"/>
    <w:rsid w:val="001A06C0"/>
    <w:rsid w:val="001A06C3"/>
    <w:rsid w:val="001A08B3"/>
    <w:rsid w:val="001A2B09"/>
    <w:rsid w:val="001A6418"/>
    <w:rsid w:val="001A7A83"/>
    <w:rsid w:val="001A7B60"/>
    <w:rsid w:val="001B4A6B"/>
    <w:rsid w:val="001B52F0"/>
    <w:rsid w:val="001B5323"/>
    <w:rsid w:val="001B541D"/>
    <w:rsid w:val="001B7A65"/>
    <w:rsid w:val="001D0E39"/>
    <w:rsid w:val="001D6B5C"/>
    <w:rsid w:val="001D70A2"/>
    <w:rsid w:val="001E1EBC"/>
    <w:rsid w:val="001E41F3"/>
    <w:rsid w:val="001F00AF"/>
    <w:rsid w:val="001F157D"/>
    <w:rsid w:val="001F2862"/>
    <w:rsid w:val="001F2FD9"/>
    <w:rsid w:val="001F526C"/>
    <w:rsid w:val="00201A73"/>
    <w:rsid w:val="002039E7"/>
    <w:rsid w:val="0020618D"/>
    <w:rsid w:val="00212A25"/>
    <w:rsid w:val="002130F9"/>
    <w:rsid w:val="00213755"/>
    <w:rsid w:val="00213E5B"/>
    <w:rsid w:val="002155DC"/>
    <w:rsid w:val="002207F1"/>
    <w:rsid w:val="0022398D"/>
    <w:rsid w:val="00224376"/>
    <w:rsid w:val="00225DD3"/>
    <w:rsid w:val="00226835"/>
    <w:rsid w:val="00232D4A"/>
    <w:rsid w:val="00232E8B"/>
    <w:rsid w:val="00236421"/>
    <w:rsid w:val="00241C82"/>
    <w:rsid w:val="0025140C"/>
    <w:rsid w:val="00254204"/>
    <w:rsid w:val="0026004D"/>
    <w:rsid w:val="00261058"/>
    <w:rsid w:val="002640DD"/>
    <w:rsid w:val="00273169"/>
    <w:rsid w:val="00275D12"/>
    <w:rsid w:val="00284FEB"/>
    <w:rsid w:val="002860C4"/>
    <w:rsid w:val="0028688C"/>
    <w:rsid w:val="00292D7F"/>
    <w:rsid w:val="00297B66"/>
    <w:rsid w:val="002A13AD"/>
    <w:rsid w:val="002B0EEB"/>
    <w:rsid w:val="002B467C"/>
    <w:rsid w:val="002B5741"/>
    <w:rsid w:val="002B68BC"/>
    <w:rsid w:val="002C13E8"/>
    <w:rsid w:val="002D1DCD"/>
    <w:rsid w:val="002E05C1"/>
    <w:rsid w:val="002E0770"/>
    <w:rsid w:val="002E472E"/>
    <w:rsid w:val="002F2AE3"/>
    <w:rsid w:val="002F4D90"/>
    <w:rsid w:val="002F55CC"/>
    <w:rsid w:val="002F67B0"/>
    <w:rsid w:val="002F6F5E"/>
    <w:rsid w:val="00301253"/>
    <w:rsid w:val="00302D94"/>
    <w:rsid w:val="00304CDB"/>
    <w:rsid w:val="00305409"/>
    <w:rsid w:val="00315576"/>
    <w:rsid w:val="003227E2"/>
    <w:rsid w:val="00322F01"/>
    <w:rsid w:val="00325933"/>
    <w:rsid w:val="003276EA"/>
    <w:rsid w:val="003304B1"/>
    <w:rsid w:val="00332C04"/>
    <w:rsid w:val="00336BEE"/>
    <w:rsid w:val="003426BF"/>
    <w:rsid w:val="00356E29"/>
    <w:rsid w:val="003609EF"/>
    <w:rsid w:val="003619B1"/>
    <w:rsid w:val="0036231A"/>
    <w:rsid w:val="003710AD"/>
    <w:rsid w:val="00372602"/>
    <w:rsid w:val="0037402C"/>
    <w:rsid w:val="00374998"/>
    <w:rsid w:val="00374DD4"/>
    <w:rsid w:val="003837E1"/>
    <w:rsid w:val="00387CB1"/>
    <w:rsid w:val="00391BB7"/>
    <w:rsid w:val="003B0221"/>
    <w:rsid w:val="003B083D"/>
    <w:rsid w:val="003B4DE7"/>
    <w:rsid w:val="003D0B53"/>
    <w:rsid w:val="003D0F18"/>
    <w:rsid w:val="003D3153"/>
    <w:rsid w:val="003D45D5"/>
    <w:rsid w:val="003D524F"/>
    <w:rsid w:val="003D6739"/>
    <w:rsid w:val="003E068C"/>
    <w:rsid w:val="003E1A36"/>
    <w:rsid w:val="003E3F34"/>
    <w:rsid w:val="003E6991"/>
    <w:rsid w:val="003F2921"/>
    <w:rsid w:val="003F3884"/>
    <w:rsid w:val="003F451A"/>
    <w:rsid w:val="003F72B2"/>
    <w:rsid w:val="00410371"/>
    <w:rsid w:val="00412DC0"/>
    <w:rsid w:val="00417CCA"/>
    <w:rsid w:val="004242F1"/>
    <w:rsid w:val="00426796"/>
    <w:rsid w:val="00432B3D"/>
    <w:rsid w:val="004342AD"/>
    <w:rsid w:val="00437938"/>
    <w:rsid w:val="00442CAB"/>
    <w:rsid w:val="0045354E"/>
    <w:rsid w:val="00463DDA"/>
    <w:rsid w:val="00472F05"/>
    <w:rsid w:val="00480B6C"/>
    <w:rsid w:val="00483F5A"/>
    <w:rsid w:val="0049140F"/>
    <w:rsid w:val="004928E9"/>
    <w:rsid w:val="004929E7"/>
    <w:rsid w:val="00493716"/>
    <w:rsid w:val="00497388"/>
    <w:rsid w:val="004A1CCE"/>
    <w:rsid w:val="004B1B3E"/>
    <w:rsid w:val="004B50A2"/>
    <w:rsid w:val="004B5294"/>
    <w:rsid w:val="004B5FC0"/>
    <w:rsid w:val="004B66E3"/>
    <w:rsid w:val="004B75B7"/>
    <w:rsid w:val="004C66EF"/>
    <w:rsid w:val="004D31ED"/>
    <w:rsid w:val="004F6A20"/>
    <w:rsid w:val="00500171"/>
    <w:rsid w:val="00504AF7"/>
    <w:rsid w:val="0051248C"/>
    <w:rsid w:val="00513159"/>
    <w:rsid w:val="005135A8"/>
    <w:rsid w:val="005141D9"/>
    <w:rsid w:val="0051580D"/>
    <w:rsid w:val="0051611E"/>
    <w:rsid w:val="00523A38"/>
    <w:rsid w:val="00523D6D"/>
    <w:rsid w:val="00523F00"/>
    <w:rsid w:val="0052414A"/>
    <w:rsid w:val="00526D91"/>
    <w:rsid w:val="00527AC3"/>
    <w:rsid w:val="00531D0A"/>
    <w:rsid w:val="00533C4D"/>
    <w:rsid w:val="005441DE"/>
    <w:rsid w:val="00544613"/>
    <w:rsid w:val="00547111"/>
    <w:rsid w:val="005528FD"/>
    <w:rsid w:val="00563A9D"/>
    <w:rsid w:val="005649D3"/>
    <w:rsid w:val="00574FCC"/>
    <w:rsid w:val="005757C1"/>
    <w:rsid w:val="00581C45"/>
    <w:rsid w:val="00591118"/>
    <w:rsid w:val="00592D74"/>
    <w:rsid w:val="005A0D0A"/>
    <w:rsid w:val="005A3AAA"/>
    <w:rsid w:val="005A6BE3"/>
    <w:rsid w:val="005C0211"/>
    <w:rsid w:val="005C5444"/>
    <w:rsid w:val="005C5F53"/>
    <w:rsid w:val="005E2C44"/>
    <w:rsid w:val="005E3246"/>
    <w:rsid w:val="005E584D"/>
    <w:rsid w:val="00605B3C"/>
    <w:rsid w:val="00606911"/>
    <w:rsid w:val="006119CF"/>
    <w:rsid w:val="00615F47"/>
    <w:rsid w:val="00616B58"/>
    <w:rsid w:val="00621188"/>
    <w:rsid w:val="00621E62"/>
    <w:rsid w:val="00622B3D"/>
    <w:rsid w:val="006257ED"/>
    <w:rsid w:val="006378BB"/>
    <w:rsid w:val="00644435"/>
    <w:rsid w:val="00647410"/>
    <w:rsid w:val="00647FC9"/>
    <w:rsid w:val="00650649"/>
    <w:rsid w:val="00651087"/>
    <w:rsid w:val="0065241E"/>
    <w:rsid w:val="00653DE4"/>
    <w:rsid w:val="00654B05"/>
    <w:rsid w:val="0065584F"/>
    <w:rsid w:val="0065709B"/>
    <w:rsid w:val="00661C8C"/>
    <w:rsid w:val="00665C47"/>
    <w:rsid w:val="00667E0F"/>
    <w:rsid w:val="0067285F"/>
    <w:rsid w:val="0067503C"/>
    <w:rsid w:val="006803F2"/>
    <w:rsid w:val="00682BD7"/>
    <w:rsid w:val="00683DD9"/>
    <w:rsid w:val="00686945"/>
    <w:rsid w:val="00690CA4"/>
    <w:rsid w:val="0069142E"/>
    <w:rsid w:val="006914B4"/>
    <w:rsid w:val="00693C3D"/>
    <w:rsid w:val="00694EB7"/>
    <w:rsid w:val="00695808"/>
    <w:rsid w:val="006A1E88"/>
    <w:rsid w:val="006A6D1B"/>
    <w:rsid w:val="006B15CF"/>
    <w:rsid w:val="006B46FB"/>
    <w:rsid w:val="006B575A"/>
    <w:rsid w:val="006C078B"/>
    <w:rsid w:val="006C2F2B"/>
    <w:rsid w:val="006D29FC"/>
    <w:rsid w:val="006E2083"/>
    <w:rsid w:val="006E21FB"/>
    <w:rsid w:val="006E2693"/>
    <w:rsid w:val="006E2C02"/>
    <w:rsid w:val="006E38F4"/>
    <w:rsid w:val="007013E5"/>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62CC0"/>
    <w:rsid w:val="007678BA"/>
    <w:rsid w:val="0078220B"/>
    <w:rsid w:val="00782C06"/>
    <w:rsid w:val="00783478"/>
    <w:rsid w:val="007850F7"/>
    <w:rsid w:val="00792342"/>
    <w:rsid w:val="0079325D"/>
    <w:rsid w:val="007933CB"/>
    <w:rsid w:val="007965E0"/>
    <w:rsid w:val="007977A8"/>
    <w:rsid w:val="007A190D"/>
    <w:rsid w:val="007A209F"/>
    <w:rsid w:val="007A2D7B"/>
    <w:rsid w:val="007A7351"/>
    <w:rsid w:val="007B1136"/>
    <w:rsid w:val="007B512A"/>
    <w:rsid w:val="007B77DC"/>
    <w:rsid w:val="007C11E2"/>
    <w:rsid w:val="007C19C9"/>
    <w:rsid w:val="007C2097"/>
    <w:rsid w:val="007D2B0B"/>
    <w:rsid w:val="007D6A07"/>
    <w:rsid w:val="007E5C52"/>
    <w:rsid w:val="007F0CA0"/>
    <w:rsid w:val="007F2363"/>
    <w:rsid w:val="007F4A01"/>
    <w:rsid w:val="007F5FCC"/>
    <w:rsid w:val="007F65EE"/>
    <w:rsid w:val="007F7259"/>
    <w:rsid w:val="00802704"/>
    <w:rsid w:val="008040A8"/>
    <w:rsid w:val="00810109"/>
    <w:rsid w:val="008144C2"/>
    <w:rsid w:val="0081635A"/>
    <w:rsid w:val="00817896"/>
    <w:rsid w:val="00825FFB"/>
    <w:rsid w:val="008279FA"/>
    <w:rsid w:val="008350C8"/>
    <w:rsid w:val="00837190"/>
    <w:rsid w:val="00837B2A"/>
    <w:rsid w:val="00841455"/>
    <w:rsid w:val="008423AA"/>
    <w:rsid w:val="00842C64"/>
    <w:rsid w:val="0085233C"/>
    <w:rsid w:val="00855018"/>
    <w:rsid w:val="00855078"/>
    <w:rsid w:val="008606D7"/>
    <w:rsid w:val="008626E7"/>
    <w:rsid w:val="00863219"/>
    <w:rsid w:val="00865998"/>
    <w:rsid w:val="00870543"/>
    <w:rsid w:val="00870EE7"/>
    <w:rsid w:val="00871FEC"/>
    <w:rsid w:val="00882849"/>
    <w:rsid w:val="008830E3"/>
    <w:rsid w:val="008863B9"/>
    <w:rsid w:val="00890A6A"/>
    <w:rsid w:val="00894B20"/>
    <w:rsid w:val="00895735"/>
    <w:rsid w:val="008A2073"/>
    <w:rsid w:val="008A45A6"/>
    <w:rsid w:val="008B4D04"/>
    <w:rsid w:val="008C2942"/>
    <w:rsid w:val="008C7EDC"/>
    <w:rsid w:val="008C7F0C"/>
    <w:rsid w:val="008D3CCC"/>
    <w:rsid w:val="008D45E0"/>
    <w:rsid w:val="008E4D01"/>
    <w:rsid w:val="008E654A"/>
    <w:rsid w:val="008F3789"/>
    <w:rsid w:val="008F46F1"/>
    <w:rsid w:val="008F5A20"/>
    <w:rsid w:val="008F686C"/>
    <w:rsid w:val="00907C02"/>
    <w:rsid w:val="009148DE"/>
    <w:rsid w:val="00915C23"/>
    <w:rsid w:val="00916673"/>
    <w:rsid w:val="00932AF2"/>
    <w:rsid w:val="00933AAC"/>
    <w:rsid w:val="00933ED4"/>
    <w:rsid w:val="00936C98"/>
    <w:rsid w:val="00940D06"/>
    <w:rsid w:val="00940DC1"/>
    <w:rsid w:val="00941E30"/>
    <w:rsid w:val="00944BCB"/>
    <w:rsid w:val="009507C5"/>
    <w:rsid w:val="009531B0"/>
    <w:rsid w:val="00954F5B"/>
    <w:rsid w:val="00956A54"/>
    <w:rsid w:val="00962A4E"/>
    <w:rsid w:val="00964110"/>
    <w:rsid w:val="0096767C"/>
    <w:rsid w:val="00967E39"/>
    <w:rsid w:val="009741B3"/>
    <w:rsid w:val="009762D5"/>
    <w:rsid w:val="009777D9"/>
    <w:rsid w:val="009852EB"/>
    <w:rsid w:val="00985408"/>
    <w:rsid w:val="0098558B"/>
    <w:rsid w:val="00990951"/>
    <w:rsid w:val="00991B88"/>
    <w:rsid w:val="00997645"/>
    <w:rsid w:val="009976D4"/>
    <w:rsid w:val="009A1D5B"/>
    <w:rsid w:val="009A5560"/>
    <w:rsid w:val="009A5753"/>
    <w:rsid w:val="009A579D"/>
    <w:rsid w:val="009A58CF"/>
    <w:rsid w:val="009A5A8A"/>
    <w:rsid w:val="009A6207"/>
    <w:rsid w:val="009B2BC1"/>
    <w:rsid w:val="009B4D44"/>
    <w:rsid w:val="009B6F20"/>
    <w:rsid w:val="009B7D12"/>
    <w:rsid w:val="009D388A"/>
    <w:rsid w:val="009D3B83"/>
    <w:rsid w:val="009D4152"/>
    <w:rsid w:val="009D5FE9"/>
    <w:rsid w:val="009D69CD"/>
    <w:rsid w:val="009E3297"/>
    <w:rsid w:val="009E3CC6"/>
    <w:rsid w:val="009E4166"/>
    <w:rsid w:val="009E6831"/>
    <w:rsid w:val="009E6E0F"/>
    <w:rsid w:val="009F0041"/>
    <w:rsid w:val="009F11A4"/>
    <w:rsid w:val="009F1340"/>
    <w:rsid w:val="009F215F"/>
    <w:rsid w:val="009F6DFC"/>
    <w:rsid w:val="009F734F"/>
    <w:rsid w:val="00A013E5"/>
    <w:rsid w:val="00A11913"/>
    <w:rsid w:val="00A160C6"/>
    <w:rsid w:val="00A223B4"/>
    <w:rsid w:val="00A23408"/>
    <w:rsid w:val="00A246B6"/>
    <w:rsid w:val="00A311B5"/>
    <w:rsid w:val="00A32AEA"/>
    <w:rsid w:val="00A32EEF"/>
    <w:rsid w:val="00A33929"/>
    <w:rsid w:val="00A40A6D"/>
    <w:rsid w:val="00A47E70"/>
    <w:rsid w:val="00A50CF0"/>
    <w:rsid w:val="00A56E86"/>
    <w:rsid w:val="00A60888"/>
    <w:rsid w:val="00A6269B"/>
    <w:rsid w:val="00A62CAB"/>
    <w:rsid w:val="00A73023"/>
    <w:rsid w:val="00A7671C"/>
    <w:rsid w:val="00A83956"/>
    <w:rsid w:val="00A83BBA"/>
    <w:rsid w:val="00A85941"/>
    <w:rsid w:val="00A92E41"/>
    <w:rsid w:val="00A93021"/>
    <w:rsid w:val="00A966AE"/>
    <w:rsid w:val="00AA1DD6"/>
    <w:rsid w:val="00AA2CBC"/>
    <w:rsid w:val="00AA62EC"/>
    <w:rsid w:val="00AB7F19"/>
    <w:rsid w:val="00AC336E"/>
    <w:rsid w:val="00AC4B23"/>
    <w:rsid w:val="00AC5820"/>
    <w:rsid w:val="00AC7B6C"/>
    <w:rsid w:val="00AD1CD8"/>
    <w:rsid w:val="00AD32D2"/>
    <w:rsid w:val="00AD5006"/>
    <w:rsid w:val="00AD7A00"/>
    <w:rsid w:val="00AE223C"/>
    <w:rsid w:val="00AE5162"/>
    <w:rsid w:val="00AF027A"/>
    <w:rsid w:val="00AF65D7"/>
    <w:rsid w:val="00B03EBF"/>
    <w:rsid w:val="00B04A6A"/>
    <w:rsid w:val="00B068F2"/>
    <w:rsid w:val="00B164BA"/>
    <w:rsid w:val="00B258BB"/>
    <w:rsid w:val="00B32F3F"/>
    <w:rsid w:val="00B343AA"/>
    <w:rsid w:val="00B36CDD"/>
    <w:rsid w:val="00B42B1A"/>
    <w:rsid w:val="00B44D47"/>
    <w:rsid w:val="00B4637D"/>
    <w:rsid w:val="00B524A5"/>
    <w:rsid w:val="00B55E30"/>
    <w:rsid w:val="00B5687C"/>
    <w:rsid w:val="00B652BD"/>
    <w:rsid w:val="00B67B97"/>
    <w:rsid w:val="00B72EDE"/>
    <w:rsid w:val="00B7597C"/>
    <w:rsid w:val="00B85053"/>
    <w:rsid w:val="00B93809"/>
    <w:rsid w:val="00B968C8"/>
    <w:rsid w:val="00BA038B"/>
    <w:rsid w:val="00BA3EC5"/>
    <w:rsid w:val="00BA51D9"/>
    <w:rsid w:val="00BA7927"/>
    <w:rsid w:val="00BB07A0"/>
    <w:rsid w:val="00BB2D43"/>
    <w:rsid w:val="00BB46BF"/>
    <w:rsid w:val="00BB50D1"/>
    <w:rsid w:val="00BB5DFC"/>
    <w:rsid w:val="00BB70C7"/>
    <w:rsid w:val="00BC0F9D"/>
    <w:rsid w:val="00BC134E"/>
    <w:rsid w:val="00BC50DF"/>
    <w:rsid w:val="00BC6B73"/>
    <w:rsid w:val="00BD279D"/>
    <w:rsid w:val="00BD31CC"/>
    <w:rsid w:val="00BD3866"/>
    <w:rsid w:val="00BD3EAD"/>
    <w:rsid w:val="00BD6BB8"/>
    <w:rsid w:val="00BE2BFB"/>
    <w:rsid w:val="00BE4F98"/>
    <w:rsid w:val="00BF27BD"/>
    <w:rsid w:val="00BF31CA"/>
    <w:rsid w:val="00BF46BF"/>
    <w:rsid w:val="00BF7AB6"/>
    <w:rsid w:val="00C01F38"/>
    <w:rsid w:val="00C0392C"/>
    <w:rsid w:val="00C1021C"/>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2F29"/>
    <w:rsid w:val="00C547A8"/>
    <w:rsid w:val="00C64553"/>
    <w:rsid w:val="00C66430"/>
    <w:rsid w:val="00C66BA2"/>
    <w:rsid w:val="00C7375B"/>
    <w:rsid w:val="00C80481"/>
    <w:rsid w:val="00C870F6"/>
    <w:rsid w:val="00C87D0C"/>
    <w:rsid w:val="00C904DF"/>
    <w:rsid w:val="00C907F7"/>
    <w:rsid w:val="00C95985"/>
    <w:rsid w:val="00C96AEA"/>
    <w:rsid w:val="00CA339B"/>
    <w:rsid w:val="00CA62D3"/>
    <w:rsid w:val="00CA7A70"/>
    <w:rsid w:val="00CB05CC"/>
    <w:rsid w:val="00CB1D74"/>
    <w:rsid w:val="00CB3940"/>
    <w:rsid w:val="00CB77A2"/>
    <w:rsid w:val="00CC0CB7"/>
    <w:rsid w:val="00CC27F9"/>
    <w:rsid w:val="00CC5026"/>
    <w:rsid w:val="00CC68D0"/>
    <w:rsid w:val="00CE3052"/>
    <w:rsid w:val="00CE6731"/>
    <w:rsid w:val="00CF25C2"/>
    <w:rsid w:val="00CF3BCF"/>
    <w:rsid w:val="00CF449F"/>
    <w:rsid w:val="00CF71BC"/>
    <w:rsid w:val="00CF7CAF"/>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338D"/>
    <w:rsid w:val="00D46A4C"/>
    <w:rsid w:val="00D4763C"/>
    <w:rsid w:val="00D50255"/>
    <w:rsid w:val="00D50F91"/>
    <w:rsid w:val="00D52547"/>
    <w:rsid w:val="00D53DD4"/>
    <w:rsid w:val="00D60640"/>
    <w:rsid w:val="00D66520"/>
    <w:rsid w:val="00D70DCD"/>
    <w:rsid w:val="00D8238A"/>
    <w:rsid w:val="00D82DB3"/>
    <w:rsid w:val="00D84AE9"/>
    <w:rsid w:val="00D9089D"/>
    <w:rsid w:val="00D9124E"/>
    <w:rsid w:val="00D974F0"/>
    <w:rsid w:val="00DA32D8"/>
    <w:rsid w:val="00DA54F6"/>
    <w:rsid w:val="00DA5E27"/>
    <w:rsid w:val="00DA7296"/>
    <w:rsid w:val="00DC296B"/>
    <w:rsid w:val="00DC3AFF"/>
    <w:rsid w:val="00DC47F1"/>
    <w:rsid w:val="00DC4F81"/>
    <w:rsid w:val="00DC70DF"/>
    <w:rsid w:val="00DD10B0"/>
    <w:rsid w:val="00DE0AEE"/>
    <w:rsid w:val="00DE1DF5"/>
    <w:rsid w:val="00DE3356"/>
    <w:rsid w:val="00DE34CF"/>
    <w:rsid w:val="00DF38EB"/>
    <w:rsid w:val="00DF4446"/>
    <w:rsid w:val="00DF61D3"/>
    <w:rsid w:val="00E1149C"/>
    <w:rsid w:val="00E13F3D"/>
    <w:rsid w:val="00E16142"/>
    <w:rsid w:val="00E30FBF"/>
    <w:rsid w:val="00E34898"/>
    <w:rsid w:val="00E34B07"/>
    <w:rsid w:val="00E456D4"/>
    <w:rsid w:val="00E4621C"/>
    <w:rsid w:val="00E47A1B"/>
    <w:rsid w:val="00E5770C"/>
    <w:rsid w:val="00E650A2"/>
    <w:rsid w:val="00E67010"/>
    <w:rsid w:val="00E72FCF"/>
    <w:rsid w:val="00E77F61"/>
    <w:rsid w:val="00E80FA8"/>
    <w:rsid w:val="00E8289F"/>
    <w:rsid w:val="00E8483C"/>
    <w:rsid w:val="00E8736D"/>
    <w:rsid w:val="00E948C7"/>
    <w:rsid w:val="00E96885"/>
    <w:rsid w:val="00E97647"/>
    <w:rsid w:val="00E97830"/>
    <w:rsid w:val="00EA0CA0"/>
    <w:rsid w:val="00EA31CC"/>
    <w:rsid w:val="00EB09B7"/>
    <w:rsid w:val="00EB29E7"/>
    <w:rsid w:val="00EB6C13"/>
    <w:rsid w:val="00EB7B7D"/>
    <w:rsid w:val="00ED2FBF"/>
    <w:rsid w:val="00ED5FDF"/>
    <w:rsid w:val="00ED6C5A"/>
    <w:rsid w:val="00EE1EF0"/>
    <w:rsid w:val="00EE6266"/>
    <w:rsid w:val="00EE62BF"/>
    <w:rsid w:val="00EE6669"/>
    <w:rsid w:val="00EE6673"/>
    <w:rsid w:val="00EE7D7C"/>
    <w:rsid w:val="00EF2BD5"/>
    <w:rsid w:val="00EF4ACE"/>
    <w:rsid w:val="00F06F5F"/>
    <w:rsid w:val="00F076E1"/>
    <w:rsid w:val="00F114DC"/>
    <w:rsid w:val="00F12853"/>
    <w:rsid w:val="00F135AF"/>
    <w:rsid w:val="00F143DD"/>
    <w:rsid w:val="00F2120F"/>
    <w:rsid w:val="00F23163"/>
    <w:rsid w:val="00F23F1F"/>
    <w:rsid w:val="00F25D98"/>
    <w:rsid w:val="00F300FB"/>
    <w:rsid w:val="00F3168F"/>
    <w:rsid w:val="00F33176"/>
    <w:rsid w:val="00F346B5"/>
    <w:rsid w:val="00F35001"/>
    <w:rsid w:val="00F37BCE"/>
    <w:rsid w:val="00F40B2D"/>
    <w:rsid w:val="00F42481"/>
    <w:rsid w:val="00F42627"/>
    <w:rsid w:val="00F44082"/>
    <w:rsid w:val="00F44285"/>
    <w:rsid w:val="00F455BF"/>
    <w:rsid w:val="00F522C4"/>
    <w:rsid w:val="00F5450C"/>
    <w:rsid w:val="00F63D4C"/>
    <w:rsid w:val="00F71C14"/>
    <w:rsid w:val="00F73FD4"/>
    <w:rsid w:val="00F85601"/>
    <w:rsid w:val="00F85AE4"/>
    <w:rsid w:val="00F86320"/>
    <w:rsid w:val="00F87206"/>
    <w:rsid w:val="00F959DF"/>
    <w:rsid w:val="00FA6CFF"/>
    <w:rsid w:val="00FB4596"/>
    <w:rsid w:val="00FB58B6"/>
    <w:rsid w:val="00FB6386"/>
    <w:rsid w:val="00FC2AE7"/>
    <w:rsid w:val="00FC5D38"/>
    <w:rsid w:val="00FC5D70"/>
    <w:rsid w:val="00FC7B5C"/>
    <w:rsid w:val="00FD0A79"/>
    <w:rsid w:val="00FD7943"/>
    <w:rsid w:val="00FE304D"/>
    <w:rsid w:val="00FF4F51"/>
    <w:rsid w:val="00FF61C6"/>
    <w:rsid w:val="00FF6F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4B2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uiPriority w:val="99"/>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pPr>
      <w:numPr>
        <w:numId w:val="22"/>
      </w:numPr>
    </w:pPr>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8AB32-3463-4C33-B5A2-E0E40DEE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3461</TotalTime>
  <Pages>26</Pages>
  <Words>6631</Words>
  <Characters>37799</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537</cp:revision>
  <cp:lastPrinted>1899-12-31T23:00:00Z</cp:lastPrinted>
  <dcterms:created xsi:type="dcterms:W3CDTF">2020-02-03T08:32:00Z</dcterms:created>
  <dcterms:modified xsi:type="dcterms:W3CDTF">2024-11-08T19:14:00Z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1731093257</vt:lpwstr>
  </property>
</Properties>
</file>