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7BF6B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</w:t>
        </w:r>
        <w:r w:rsidR="00AB3C28">
          <w:rPr>
            <w:b/>
            <w:i/>
            <w:noProof/>
            <w:sz w:val="28"/>
          </w:rPr>
          <w:t>-</w:t>
        </w:r>
        <w:r w:rsidR="00AB3C28" w:rsidRPr="00AB3C28">
          <w:rPr>
            <w:b/>
            <w:i/>
            <w:noProof/>
            <w:sz w:val="28"/>
          </w:rPr>
          <w:t>247322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19313" w:rsidR="001E41F3" w:rsidRPr="00410371" w:rsidRDefault="002C4C43" w:rsidP="00547111">
            <w:pPr>
              <w:pStyle w:val="CRCoverPage"/>
              <w:spacing w:after="0"/>
              <w:rPr>
                <w:noProof/>
              </w:rPr>
            </w:pPr>
            <w:r w:rsidRPr="002C4C43">
              <w:rPr>
                <w:b/>
                <w:noProof/>
                <w:sz w:val="28"/>
              </w:rPr>
              <w:t>0925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1F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</w:t>
              </w:r>
              <w:r w:rsidR="005F4297">
                <w:rPr>
                  <w:noProof/>
                </w:rPr>
                <w:t xml:space="preserve">accuracy </w:t>
              </w:r>
              <w:r w:rsidR="005F4297" w:rsidRPr="007D093E">
                <w:rPr>
                  <w:noProof/>
                </w:rPr>
                <w:t xml:space="preserve">test case </w:t>
              </w:r>
              <w:r w:rsidR="00951638">
                <w:rPr>
                  <w:noProof/>
                </w:rPr>
                <w:t>14.5.2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388E" w:rsidR="001E41F3" w:rsidRDefault="00550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3E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3BEB">
                  <w:rPr>
                    <w:noProof/>
                  </w:rPr>
                  <w:t>NR_pos_enh-UEConTest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CDFAD" w:rsidR="001E41F3" w:rsidRDefault="00521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for test case </w:t>
            </w:r>
            <w:r w:rsidR="00951638">
              <w:t>14.5.2</w:t>
            </w:r>
            <w:r>
              <w:t xml:space="preserve"> 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7E275" w14:textId="77777777" w:rsidR="00EC5AB9" w:rsidRDefault="00EC5AB9" w:rsidP="00EC5AB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75E40862" w14:textId="5141D003" w:rsidR="00244C74" w:rsidRDefault="00EC5AB9" w:rsidP="00EC5A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??"/>
                <w:szCs w:val="32"/>
              </w:rPr>
              <w:t>“</w:t>
            </w:r>
            <w:r w:rsidR="00593631" w:rsidRPr="00593631">
              <w:rPr>
                <w:lang w:eastAsia="zh-CN"/>
              </w:rPr>
              <w:t xml:space="preserve">37.571-1 </w:t>
            </w:r>
            <w:r w:rsidR="00951638">
              <w:rPr>
                <w:lang w:eastAsia="zh-CN"/>
              </w:rPr>
              <w:t>14.5.2</w:t>
            </w:r>
            <w:r w:rsidR="00593631" w:rsidRPr="00593631">
              <w:rPr>
                <w:lang w:eastAsia="zh-CN"/>
              </w:rPr>
              <w:t xml:space="preserve"> TT.zip</w:t>
            </w:r>
            <w:r w:rsidR="00593631">
              <w:rPr>
                <w:lang w:eastAsia="zh-CN"/>
              </w:rPr>
              <w:t>”</w:t>
            </w:r>
          </w:p>
          <w:p w14:paraId="38C20C42" w14:textId="77777777" w:rsidR="00593631" w:rsidRDefault="00593631" w:rsidP="00EC5AB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</w:p>
          <w:p w14:paraId="31C656EC" w14:textId="48228898" w:rsidR="00244C74" w:rsidRDefault="00244C74" w:rsidP="00EC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77A660" w:rsidR="001E41F3" w:rsidRDefault="00EC5AB9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</w:t>
            </w:r>
            <w:r>
              <w:rPr>
                <w:noProof/>
              </w:rPr>
              <w:t xml:space="preserve">. </w:t>
            </w:r>
            <w:r>
              <w:t xml:space="preserve">test case </w:t>
            </w:r>
            <w:r w:rsidR="00951638">
              <w:t>14.5.2</w:t>
            </w:r>
            <w: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7A820" w:rsidR="001E41F3" w:rsidRDefault="009A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3D845" w:rsidR="001E41F3" w:rsidRDefault="00496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BA051" w14:textId="77777777" w:rsidR="00EC5AB9" w:rsidRDefault="00EC5AB9" w:rsidP="00EC5AB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8EAACD" w14:textId="77777777" w:rsidR="00593631" w:rsidRPr="00593631" w:rsidRDefault="00EC5AB9" w:rsidP="00593631">
      <w:pPr>
        <w:pStyle w:val="Heading2"/>
        <w:rPr>
          <w:rFonts w:eastAsia="??"/>
          <w:sz w:val="20"/>
          <w:szCs w:val="32"/>
        </w:rPr>
      </w:pPr>
      <w:r w:rsidRPr="00732B1F">
        <w:rPr>
          <w:rFonts w:eastAsia="??"/>
          <w:sz w:val="20"/>
          <w:szCs w:val="32"/>
        </w:rPr>
        <w:t xml:space="preserve">Add the </w:t>
      </w:r>
      <w:r w:rsidR="00593631" w:rsidRPr="00593631">
        <w:rPr>
          <w:rFonts w:eastAsia="??"/>
          <w:sz w:val="20"/>
          <w:szCs w:val="32"/>
        </w:rPr>
        <w:t xml:space="preserve">following attached .zip file to TR 38.903: </w:t>
      </w:r>
    </w:p>
    <w:p w14:paraId="50CAF165" w14:textId="7FEC4151" w:rsidR="00593631" w:rsidRDefault="00593631" w:rsidP="00593631">
      <w:pPr>
        <w:pStyle w:val="Heading2"/>
        <w:ind w:left="0" w:firstLine="0"/>
        <w:rPr>
          <w:rFonts w:eastAsia="??"/>
          <w:sz w:val="20"/>
          <w:szCs w:val="32"/>
        </w:rPr>
      </w:pPr>
      <w:r w:rsidRPr="00593631">
        <w:rPr>
          <w:rFonts w:eastAsia="??"/>
          <w:sz w:val="20"/>
          <w:szCs w:val="32"/>
        </w:rPr>
        <w:t xml:space="preserve">“37.571-1 </w:t>
      </w:r>
      <w:r w:rsidR="00951638">
        <w:rPr>
          <w:rFonts w:eastAsia="??"/>
          <w:sz w:val="20"/>
          <w:szCs w:val="32"/>
        </w:rPr>
        <w:t>14.5.2</w:t>
      </w:r>
      <w:r w:rsidRPr="00593631">
        <w:rPr>
          <w:rFonts w:eastAsia="??"/>
          <w:sz w:val="20"/>
          <w:szCs w:val="32"/>
        </w:rPr>
        <w:t xml:space="preserve"> TT.zip”</w:t>
      </w:r>
    </w:p>
    <w:p w14:paraId="759B462C" w14:textId="4DEE79FE" w:rsidR="00EC5AB9" w:rsidRDefault="00EC5AB9" w:rsidP="00593631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0F7834A1" w14:textId="77777777" w:rsidR="00AE75BD" w:rsidRPr="009709C5" w:rsidRDefault="00AE75BD" w:rsidP="00AE75BD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1187D08B" w14:textId="77777777" w:rsidR="00AE75BD" w:rsidRPr="009709C5" w:rsidRDefault="00AE75BD" w:rsidP="00AE75BD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E75BD" w:rsidRPr="009709C5" w14:paraId="470261FC" w14:textId="77777777" w:rsidTr="00BF3E27">
        <w:tc>
          <w:tcPr>
            <w:tcW w:w="2968" w:type="dxa"/>
          </w:tcPr>
          <w:p w14:paraId="225825FC" w14:textId="77777777" w:rsidR="00AE75BD" w:rsidRPr="009709C5" w:rsidRDefault="00AE75BD" w:rsidP="00BF3E27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2AB604F2" w14:textId="77777777" w:rsidR="00AE75BD" w:rsidRPr="009709C5" w:rsidRDefault="00AE75BD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3E88DEF" w14:textId="77777777" w:rsidR="00AE75BD" w:rsidRPr="009709C5" w:rsidRDefault="00AE75BD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B99D162" w14:textId="77777777" w:rsidR="00AE75BD" w:rsidRPr="009709C5" w:rsidRDefault="00AE75BD" w:rsidP="00BF3E27">
            <w:pPr>
              <w:pStyle w:val="TAH"/>
            </w:pPr>
            <w:r w:rsidRPr="009709C5">
              <w:t>Comments</w:t>
            </w:r>
          </w:p>
        </w:tc>
      </w:tr>
      <w:tr w:rsidR="00AE75BD" w:rsidRPr="009709C5" w14:paraId="35795BAB" w14:textId="77777777" w:rsidTr="00BF3E27">
        <w:tc>
          <w:tcPr>
            <w:tcW w:w="2968" w:type="dxa"/>
          </w:tcPr>
          <w:p w14:paraId="4175E207" w14:textId="77777777" w:rsidR="00AE75BD" w:rsidRPr="009709C5" w:rsidRDefault="00AE75BD" w:rsidP="00BF3E27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626D0C72" w14:textId="77777777" w:rsidR="00AE75BD" w:rsidRPr="009709C5" w:rsidRDefault="00AE75BD" w:rsidP="00BF3E27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0C834C75" w14:textId="77777777" w:rsidR="00AE75BD" w:rsidRPr="009709C5" w:rsidRDefault="00AE75BD" w:rsidP="00BF3E27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2418CC38" w14:textId="77777777" w:rsidR="00AE75BD" w:rsidRPr="0036562F" w:rsidRDefault="00AE75BD" w:rsidP="00BF3E27">
            <w:pPr>
              <w:pStyle w:val="TAL"/>
            </w:pPr>
            <w:r w:rsidRPr="0036562F">
              <w:t>3cells, RSTD reporting delay</w:t>
            </w:r>
          </w:p>
          <w:p w14:paraId="665F3E28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EE07F1D" w14:textId="77777777" w:rsidR="00AE75BD" w:rsidRPr="009709C5" w:rsidRDefault="00AE75BD" w:rsidP="00BF3E27">
            <w:pPr>
              <w:pStyle w:val="TAL"/>
            </w:pPr>
            <w:r w:rsidRPr="0036562F">
              <w:t>FR1</w:t>
            </w:r>
          </w:p>
        </w:tc>
      </w:tr>
      <w:tr w:rsidR="00AE75BD" w:rsidRPr="009709C5" w14:paraId="5A764BFA" w14:textId="77777777" w:rsidTr="00BF3E27">
        <w:tc>
          <w:tcPr>
            <w:tcW w:w="2968" w:type="dxa"/>
          </w:tcPr>
          <w:p w14:paraId="0BBE8AC3" w14:textId="77777777" w:rsidR="00AE75BD" w:rsidDel="0077409A" w:rsidRDefault="00AE75BD" w:rsidP="00BF3E27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27DE13F0" w14:textId="77777777" w:rsidR="00AE75BD" w:rsidRPr="0036562F" w:rsidRDefault="00AE75BD" w:rsidP="00BF3E27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0DAFA167" w14:textId="77777777" w:rsidR="00AE75BD" w:rsidRPr="0036562F" w:rsidRDefault="00AE75BD" w:rsidP="00BF3E27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25CF9D46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28D14A64" w14:textId="77777777" w:rsidR="00AE75BD" w:rsidRPr="00A331CA" w:rsidRDefault="00AE75BD" w:rsidP="00BF3E27">
            <w:pPr>
              <w:pStyle w:val="TAL"/>
            </w:pPr>
            <w:r w:rsidRPr="00A331CA">
              <w:t>Single positioning frequency layer</w:t>
            </w:r>
          </w:p>
          <w:p w14:paraId="001FAE81" w14:textId="77777777" w:rsidR="00AE75BD" w:rsidRPr="0036562F" w:rsidRDefault="00AE75BD" w:rsidP="00BF3E27">
            <w:pPr>
              <w:pStyle w:val="TAL"/>
            </w:pPr>
            <w:r w:rsidRPr="00A331CA">
              <w:t>FR1</w:t>
            </w:r>
          </w:p>
        </w:tc>
      </w:tr>
      <w:tr w:rsidR="00AE75BD" w:rsidRPr="009709C5" w14:paraId="5AAD4773" w14:textId="77777777" w:rsidTr="00BF3E27">
        <w:tc>
          <w:tcPr>
            <w:tcW w:w="2968" w:type="dxa"/>
          </w:tcPr>
          <w:p w14:paraId="074D89BF" w14:textId="77777777" w:rsidR="00AE75BD" w:rsidRPr="00A331CA" w:rsidRDefault="00AE75BD" w:rsidP="00BF3E27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44AA10AB" w14:textId="77777777" w:rsidR="00AE75BD" w:rsidRPr="00A331CA" w:rsidRDefault="00AE75BD" w:rsidP="00BF3E27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B4E575F" w14:textId="77777777" w:rsidR="00AE75BD" w:rsidRPr="00A331CA" w:rsidRDefault="00AE75BD" w:rsidP="00BF3E27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177ABCE4" w14:textId="77777777" w:rsidR="00AE75BD" w:rsidRPr="00A331CA" w:rsidRDefault="00AE75BD" w:rsidP="00BF3E27">
            <w:pPr>
              <w:pStyle w:val="TAL"/>
            </w:pPr>
            <w:r w:rsidRPr="00205268">
              <w:t>3 cells, 2 PFLs, reporting delay, FR1</w:t>
            </w:r>
          </w:p>
        </w:tc>
      </w:tr>
      <w:tr w:rsidR="00AE75BD" w:rsidRPr="009709C5" w14:paraId="0D2511D3" w14:textId="77777777" w:rsidTr="00BF3E27">
        <w:tc>
          <w:tcPr>
            <w:tcW w:w="2968" w:type="dxa"/>
          </w:tcPr>
          <w:p w14:paraId="449AF1B3" w14:textId="77777777" w:rsidR="00AE75BD" w:rsidRPr="00205268" w:rsidRDefault="00AE75BD" w:rsidP="00BF3E27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07374196" w14:textId="77777777" w:rsidR="00AE75BD" w:rsidRPr="00205268" w:rsidRDefault="00AE75BD" w:rsidP="00BF3E27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6DDBDDFF" w14:textId="77777777" w:rsidR="00AE75BD" w:rsidRPr="00205268" w:rsidRDefault="00AE75BD" w:rsidP="00BF3E27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6E07CEB" w14:textId="77777777" w:rsidR="00AE75BD" w:rsidRPr="00205268" w:rsidRDefault="00AE75BD" w:rsidP="00BF3E27">
            <w:pPr>
              <w:pStyle w:val="TAL"/>
            </w:pPr>
            <w:r w:rsidRPr="0073298E">
              <w:t>3 cells, 2 PFLs, RSTD accuracy, FR1</w:t>
            </w:r>
          </w:p>
        </w:tc>
      </w:tr>
      <w:tr w:rsidR="00AE75BD" w:rsidRPr="009709C5" w14:paraId="07E63FC9" w14:textId="77777777" w:rsidTr="00BF3E27">
        <w:tc>
          <w:tcPr>
            <w:tcW w:w="2968" w:type="dxa"/>
          </w:tcPr>
          <w:p w14:paraId="622985F2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6E047AE4" w14:textId="77777777" w:rsidR="00AE75BD" w:rsidRPr="005C11D7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3CEB5ED6" w14:textId="77777777" w:rsidR="00AE75BD" w:rsidRPr="00DE2FD9" w:rsidRDefault="00AE75BD" w:rsidP="00BF3E27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2CA201B3" w14:textId="77777777" w:rsidR="00AE75BD" w:rsidRPr="0073298E" w:rsidRDefault="00AE75BD" w:rsidP="00BF3E27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5E27EE37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3CEAAB0B" w14:textId="77777777" w:rsidR="00AE75BD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11B09087" w14:textId="77777777" w:rsidR="00AE75BD" w:rsidRDefault="00AE75BD" w:rsidP="00BF3E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3DA5421E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E75BD" w:rsidRPr="0073298E" w14:paraId="085F645E" w14:textId="77777777" w:rsidTr="00BF3E27">
        <w:tc>
          <w:tcPr>
            <w:tcW w:w="2968" w:type="dxa"/>
          </w:tcPr>
          <w:p w14:paraId="2729AF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052D65EF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39AC3DFE" w14:textId="77777777" w:rsidR="00AE75BD" w:rsidRPr="0073298E" w:rsidRDefault="00AE75BD" w:rsidP="00BF3E27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1FD30DA5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7EBF3AA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0939C5A1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8A3E57A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A70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EB0" w14:textId="77777777" w:rsidR="00AE75BD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381DAACE" w14:textId="77777777" w:rsidR="00AE75BD" w:rsidRDefault="00AE75BD" w:rsidP="00BF3E27">
            <w:pPr>
              <w:pStyle w:val="TAL"/>
            </w:pPr>
            <w:r>
              <w:t>14.2.10</w:t>
            </w:r>
          </w:p>
          <w:p w14:paraId="652E6265" w14:textId="77777777" w:rsidR="00AE75BD" w:rsidRPr="0073298E" w:rsidRDefault="00AE75BD" w:rsidP="00BF3E27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A6C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321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2BEE4749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F317D61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4545947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3F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542" w14:textId="77777777" w:rsidR="00AE75BD" w:rsidRPr="0073298E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082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986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6D22DB8A" w14:textId="77777777" w:rsidR="00AE75BD" w:rsidRPr="0036562F" w:rsidRDefault="00AE75BD" w:rsidP="00BF3E27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D4D305F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3BFE9FEB" w14:textId="77777777" w:rsidTr="00BF3E27">
        <w:tc>
          <w:tcPr>
            <w:tcW w:w="2968" w:type="dxa"/>
          </w:tcPr>
          <w:p w14:paraId="195C6422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87A1ED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FFE7B5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70CFADBF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49681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1D2BA7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2EB4965C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60F90BD4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D47BE00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450D4C0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76CF188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D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CA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B9D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4E5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144B7D63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F15EA6D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E2D3D2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24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A43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76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33074D7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3A33541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E75BD" w:rsidRPr="0073298E" w14:paraId="06E9A4DC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D9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0A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0" w14:textId="77777777" w:rsidR="00AE75BD" w:rsidRPr="00A331CA" w:rsidRDefault="00AE75BD" w:rsidP="00BF3E27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B8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E75BD" w14:paraId="2CE43F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E1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462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07EDB48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056" w14:textId="77777777" w:rsidR="00AE75BD" w:rsidRPr="00987F5F" w:rsidRDefault="00AE75BD" w:rsidP="00BF3E27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F4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1A32C81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2933377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E75BD" w14:paraId="3E609E5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3F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6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2E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14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0CF98BD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C76387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212264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03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0DC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7D" w14:textId="77777777" w:rsidR="00AE75BD" w:rsidRPr="00987F5F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48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602B59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A14011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C7A0BC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64961C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2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33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8F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4C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26086C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6C20105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52061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023251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2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A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5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BF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E0A5B0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E51B89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4AA0399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71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D38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D9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84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7A8111E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4995D6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46EAD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5A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E5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03E21C91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65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87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6BD56C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5A0B4D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0B81F7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CEB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73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F88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F1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C796B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91C60BE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B4AACA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7A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26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0D290A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190515B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4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C7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5301A6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7171B49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229DE8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41AE88E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A5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B1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B7E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7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7F480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3FA4A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624A0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E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2B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59C2685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1D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CDE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88D5BE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20ABF8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B223B2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9EC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23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3F9866EC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61" w14:textId="77777777" w:rsidR="00AE75BD" w:rsidRPr="00A331CA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67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2A6FEC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B895C0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F9B7D4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4C58CB8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A5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0E4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13A" w14:textId="77777777" w:rsidR="00AE75BD" w:rsidRPr="0036562F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2F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68DFD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78608B0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C28DC5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770BECF3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3A1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9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4851960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7CF4560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358" w14:textId="77777777" w:rsidR="00AE75BD" w:rsidRPr="00A331CA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E98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3EB88F13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4955AE4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1392E8C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97" w14:textId="77777777" w:rsidR="00132D68" w:rsidRPr="00B15D13" w:rsidRDefault="00132D68" w:rsidP="00132D68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F81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C0" w14:textId="77777777" w:rsidR="00132D68" w:rsidRPr="00A331CA" w:rsidRDefault="00132D68" w:rsidP="00132D68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321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421A799C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0CB84099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477E" w14:paraId="6722843B" w14:textId="77777777" w:rsidTr="00BF3E27">
        <w:trPr>
          <w:ins w:id="3" w:author="Coroescu Liviu (1CD2)" w:date="2024-10-25T14:0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38" w14:textId="2ADDDEAA" w:rsidR="004B477E" w:rsidRPr="00B33C4E" w:rsidRDefault="004B477E" w:rsidP="004B477E">
            <w:pPr>
              <w:pStyle w:val="TAL"/>
              <w:rPr>
                <w:ins w:id="4" w:author="Coroescu Liviu (1CD2)" w:date="2024-10-25T14:01:00Z" w16du:dateUtc="2024-10-25T12:01:00Z"/>
                <w:snapToGrid w:val="0"/>
              </w:rPr>
            </w:pPr>
            <w:ins w:id="5" w:author="Coroescu Liviu (1CD2)" w:date="2024-10-25T14:01:00Z" w16du:dateUtc="2024-10-25T12:01:00Z">
              <w:r w:rsidRPr="00B33C4E">
                <w:rPr>
                  <w:snapToGrid w:val="0"/>
                </w:rPr>
                <w:lastRenderedPageBreak/>
                <w:t>RSTD_</w:t>
              </w:r>
              <w:r w:rsidRPr="00B33C4E">
                <w:rPr>
                  <w:rFonts w:hint="eastAsia"/>
                  <w:snapToGrid w:val="0"/>
                </w:rPr>
                <w:t>a</w:t>
              </w:r>
              <w:r w:rsidRPr="00B33C4E">
                <w:rPr>
                  <w:snapToGrid w:val="0"/>
                </w:rPr>
                <w:t>ccuracy_</w:t>
              </w:r>
            </w:ins>
            <w:ins w:id="6" w:author="Coroescu Liviu (1CD2)" w:date="2024-10-25T14:14:00Z" w16du:dateUtc="2024-10-25T12:14:00Z">
              <w:r w:rsidR="00951638">
                <w:rPr>
                  <w:snapToGrid w:val="0"/>
                </w:rPr>
                <w:t>9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BDD" w14:textId="3AA343F3" w:rsidR="004B477E" w:rsidRPr="0036562F" w:rsidRDefault="00951638" w:rsidP="004B477E">
            <w:pPr>
              <w:pStyle w:val="TAL"/>
              <w:rPr>
                <w:ins w:id="7" w:author="Coroescu Liviu (1CD2)" w:date="2024-10-25T14:01:00Z" w16du:dateUtc="2024-10-25T12:01:00Z"/>
                <w:lang w:eastAsia="zh-CN"/>
              </w:rPr>
            </w:pPr>
            <w:ins w:id="8" w:author="Coroescu Liviu (1CD2)" w:date="2024-10-25T14:14:00Z" w16du:dateUtc="2024-10-25T12:14:00Z">
              <w:r>
                <w:rPr>
                  <w:noProof/>
                </w:rPr>
                <w:t>14.5.2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6C2" w14:textId="4CE2BCB7" w:rsidR="004B477E" w:rsidRPr="0036562F" w:rsidRDefault="004B477E" w:rsidP="004B477E">
            <w:pPr>
              <w:pStyle w:val="TAL"/>
              <w:rPr>
                <w:ins w:id="9" w:author="Coroescu Liviu (1CD2)" w:date="2024-10-25T14:01:00Z" w16du:dateUtc="2024-10-25T12:01:00Z"/>
              </w:rPr>
            </w:pPr>
            <w:ins w:id="10" w:author="Coroescu Liviu (1CD2)" w:date="2024-10-25T14:01:00Z" w16du:dateUtc="2024-10-25T12:01:00Z">
              <w:r w:rsidRPr="0036562F">
                <w:t xml:space="preserve">“37.571-1 </w:t>
              </w:r>
            </w:ins>
            <w:ins w:id="11" w:author="Coroescu Liviu (1CD2)" w:date="2024-10-25T14:14:00Z" w16du:dateUtc="2024-10-25T12:14:00Z">
              <w:r w:rsidR="00951638">
                <w:t>14.5.2</w:t>
              </w:r>
            </w:ins>
            <w:ins w:id="12" w:author="Coroescu Liviu (1CD2)" w:date="2024-10-25T14:01:00Z" w16du:dateUtc="2024-10-25T12:01:00Z">
              <w:r w:rsidRPr="0036562F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5F2" w14:textId="745FE47D" w:rsidR="004B477E" w:rsidRPr="0036562F" w:rsidRDefault="004B477E" w:rsidP="004B477E">
            <w:pPr>
              <w:pStyle w:val="TAL"/>
              <w:rPr>
                <w:ins w:id="13" w:author="Coroescu Liviu (1CD2)" w:date="2024-10-25T14:01:00Z" w16du:dateUtc="2024-10-25T12:01:00Z"/>
                <w:lang w:eastAsia="zh-CN"/>
              </w:rPr>
            </w:pPr>
            <w:ins w:id="14" w:author="Coroescu Liviu (1CD2)" w:date="2024-10-25T14:01:00Z" w16du:dateUtc="2024-10-25T12:01:00Z">
              <w:r>
                <w:rPr>
                  <w:rFonts w:hint="eastAsia"/>
                  <w:lang w:eastAsia="zh-CN"/>
                </w:rPr>
                <w:t xml:space="preserve">2 </w:t>
              </w:r>
              <w:r w:rsidRPr="0036562F">
                <w:rPr>
                  <w:lang w:eastAsia="zh-CN"/>
                </w:rPr>
                <w:t xml:space="preserve">cells, RSTD </w:t>
              </w:r>
              <w:r w:rsidRPr="00E43F19">
                <w:rPr>
                  <w:lang w:eastAsia="zh-CN"/>
                </w:rPr>
                <w:t>accuracy</w:t>
              </w:r>
              <w:r>
                <w:rPr>
                  <w:rFonts w:hint="eastAsia"/>
                  <w:lang w:eastAsia="zh-CN"/>
                </w:rPr>
                <w:t>,</w:t>
              </w:r>
            </w:ins>
            <w:ins w:id="15" w:author="Coroescu Liviu (1CD2)" w:date="2024-10-25T14:14:00Z" w16du:dateUtc="2024-10-25T12:14:00Z">
              <w:r w:rsidR="00951638">
                <w:rPr>
                  <w:lang w:eastAsia="zh-CN"/>
                </w:rPr>
                <w:t xml:space="preserve"> </w:t>
              </w:r>
              <w:r w:rsidR="00951638">
                <w:rPr>
                  <w:rFonts w:hint="eastAsia"/>
                  <w:lang w:eastAsia="zh-CN"/>
                </w:rPr>
                <w:t>reduce</w:t>
              </w:r>
              <w:r w:rsidR="00951638">
                <w:rPr>
                  <w:lang w:eastAsia="zh-CN"/>
                </w:rPr>
                <w:t>d</w:t>
              </w:r>
              <w:r w:rsidR="00951638">
                <w:rPr>
                  <w:rFonts w:hint="eastAsia"/>
                  <w:lang w:eastAsia="zh-CN"/>
                </w:rPr>
                <w:t xml:space="preserve"> number of samples,</w:t>
              </w:r>
            </w:ins>
          </w:p>
          <w:p w14:paraId="141F334B" w14:textId="193B956B" w:rsidR="004B477E" w:rsidRPr="0036562F" w:rsidRDefault="004B477E" w:rsidP="004B477E">
            <w:pPr>
              <w:pStyle w:val="TAL"/>
              <w:rPr>
                <w:ins w:id="16" w:author="Coroescu Liviu (1CD2)" w:date="2024-10-25T14:01:00Z" w16du:dateUtc="2024-10-25T12:01:00Z"/>
                <w:lang w:eastAsia="zh-CN"/>
              </w:rPr>
            </w:pPr>
            <w:ins w:id="17" w:author="Coroescu Liviu (1CD2)" w:date="2024-10-25T14:01:00Z" w16du:dateUtc="2024-10-25T12:01:00Z">
              <w:r w:rsidRPr="0036562F">
                <w:rPr>
                  <w:lang w:eastAsia="zh-CN"/>
                </w:rPr>
                <w:t>Single positioning frequency layer</w:t>
              </w:r>
            </w:ins>
          </w:p>
          <w:p w14:paraId="52B7902A" w14:textId="180C8D45" w:rsidR="004B477E" w:rsidRDefault="004B477E" w:rsidP="004B477E">
            <w:pPr>
              <w:pStyle w:val="TAL"/>
              <w:rPr>
                <w:ins w:id="18" w:author="Coroescu Liviu (1CD2)" w:date="2024-10-25T14:01:00Z" w16du:dateUtc="2024-10-25T12:01:00Z"/>
                <w:lang w:eastAsia="zh-CN"/>
              </w:rPr>
            </w:pPr>
            <w:ins w:id="19" w:author="Coroescu Liviu (1CD2)" w:date="2024-10-25T14:01:00Z" w16du:dateUtc="2024-10-25T12:01:00Z">
              <w:r w:rsidRPr="0036562F">
                <w:rPr>
                  <w:lang w:eastAsia="zh-CN"/>
                </w:rPr>
                <w:t>FR</w:t>
              </w:r>
            </w:ins>
            <w:ins w:id="20" w:author="Coroescu Liviu (1CD2)" w:date="2024-10-25T14:07:00Z" w16du:dateUtc="2024-10-25T12:07:00Z">
              <w:r w:rsidR="00FC344E">
                <w:rPr>
                  <w:lang w:eastAsia="zh-CN"/>
                </w:rPr>
                <w:t>1</w:t>
              </w:r>
            </w:ins>
          </w:p>
        </w:tc>
      </w:tr>
      <w:tr w:rsidR="004B477E" w14:paraId="3E5964E9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0CE" w14:textId="77777777" w:rsidR="004B477E" w:rsidRPr="00466E3C" w:rsidRDefault="004B477E" w:rsidP="004B477E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64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7EF09DC6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6FE1BBF3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F68" w14:textId="77777777" w:rsidR="004B477E" w:rsidRPr="00466E3C" w:rsidRDefault="004B477E" w:rsidP="004B477E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26F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46CE8B5E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C57654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4B477E" w14:paraId="34D80A3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3CF" w14:textId="77777777" w:rsidR="004B477E" w:rsidRPr="00B33C4E" w:rsidRDefault="004B477E" w:rsidP="004B477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2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0CDE28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41C11E0F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17" w14:textId="77777777" w:rsidR="004B477E" w:rsidRPr="005A1A90" w:rsidRDefault="004B477E" w:rsidP="004B477E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DA0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086001BA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662F04CD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F0C7602" w14:textId="77777777" w:rsidR="00AE75BD" w:rsidRPr="009709C5" w:rsidRDefault="00AE75BD" w:rsidP="00AE75BD"/>
    <w:p w14:paraId="7C1813FF" w14:textId="77777777" w:rsidR="00AE75BD" w:rsidRPr="009709C5" w:rsidRDefault="00AE75BD" w:rsidP="00AE75BD">
      <w:pPr>
        <w:pStyle w:val="Heading8"/>
      </w:pPr>
      <w:bookmarkStart w:id="21" w:name="_Toc21004744"/>
      <w:r w:rsidRPr="009709C5">
        <w:br w:type="page"/>
      </w:r>
      <w:bookmarkStart w:id="22" w:name="_Toc36548713"/>
      <w:bookmarkStart w:id="23" w:name="_Toc43901188"/>
      <w:bookmarkStart w:id="24" w:name="_Toc52371914"/>
      <w:bookmarkStart w:id="25" w:name="_Toc58253371"/>
      <w:bookmarkStart w:id="26" w:name="_Toc75371496"/>
      <w:bookmarkStart w:id="27" w:name="_Toc83730662"/>
      <w:bookmarkStart w:id="28" w:name="_Toc90489163"/>
      <w:bookmarkStart w:id="29" w:name="_Toc100005229"/>
      <w:bookmarkStart w:id="30" w:name="_Toc114990052"/>
      <w:bookmarkStart w:id="31" w:name="_Toc171095274"/>
      <w:r w:rsidRPr="009709C5">
        <w:lastRenderedPageBreak/>
        <w:t>Annex A: Derivation documents for test tolerance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2C425B5" w14:textId="77777777" w:rsidR="00AE75BD" w:rsidRPr="009709C5" w:rsidRDefault="00AE75BD" w:rsidP="00AE75BD">
      <w:r w:rsidRPr="009709C5">
        <w:t>The documents (and spreadsheets where applicable) used to derive the test tolerances for each test case are included in the present document as zip files.</w:t>
      </w:r>
    </w:p>
    <w:p w14:paraId="79E76532" w14:textId="77777777" w:rsidR="00AE75BD" w:rsidRPr="009709C5" w:rsidRDefault="00AE75BD" w:rsidP="00AE75BD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7C872022" w14:textId="77777777" w:rsidR="00EC5AB9" w:rsidRPr="009709C5" w:rsidRDefault="00EC5AB9" w:rsidP="00EC5AB9"/>
    <w:p w14:paraId="66E8A2AC" w14:textId="77777777" w:rsidR="00EC5AB9" w:rsidRDefault="00EC5AB9" w:rsidP="00EC5AB9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53D12" w14:textId="77777777" w:rsidR="009128C5" w:rsidRDefault="009128C5">
      <w:r>
        <w:separator/>
      </w:r>
    </w:p>
  </w:endnote>
  <w:endnote w:type="continuationSeparator" w:id="0">
    <w:p w14:paraId="34691174" w14:textId="77777777" w:rsidR="009128C5" w:rsidRDefault="00912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68A1F" w14:textId="77777777" w:rsidR="00D943CD" w:rsidRDefault="00D94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D4B5" w14:textId="77777777" w:rsidR="00D943CD" w:rsidRDefault="00D94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55A8" w14:textId="77777777" w:rsidR="00D943CD" w:rsidRDefault="00D94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2B35E" w14:textId="77777777" w:rsidR="009128C5" w:rsidRDefault="009128C5">
      <w:r>
        <w:separator/>
      </w:r>
    </w:p>
  </w:footnote>
  <w:footnote w:type="continuationSeparator" w:id="0">
    <w:p w14:paraId="612D4102" w14:textId="77777777" w:rsidR="009128C5" w:rsidRDefault="00912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03FF9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943C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62DBF9" wp14:editId="389DBD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08840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366730"/>
                          </w:sdtPr>
                          <w:sdtContent>
                            <w:p w14:paraId="0629DB71" w14:textId="7012D3E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2DB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366730"/>
                    </w:sdtPr>
                    <w:sdtContent>
                      <w:p w14:paraId="0629DB71" w14:textId="7012D3E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2CFB" w14:textId="4D1C045D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E049D6" wp14:editId="257D7F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C4A6EF4" w14:textId="271F49F1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49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C4A6EF4" w14:textId="271F49F1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CBE02" w14:textId="41135D8F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F90806" wp14:editId="52B59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471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6995856"/>
                          </w:sdtPr>
                          <w:sdtContent>
                            <w:p w14:paraId="729EF643" w14:textId="0B0D53EE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908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6995856"/>
                    </w:sdtPr>
                    <w:sdtContent>
                      <w:p w14:paraId="729EF643" w14:textId="0B0D53EE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9995F8B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F306ED" wp14:editId="155D8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914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14C71A00" w14:textId="5E63664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306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14C71A00" w14:textId="5E63664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E200B50" w:rsidR="00695808" w:rsidRDefault="00695808">
    <w:pPr>
      <w:pStyle w:val="Header"/>
      <w:tabs>
        <w:tab w:val="right" w:pos="9639"/>
      </w:tabs>
    </w:pPr>
    <w:r>
      <w:tab/>
    </w:r>
    <w:r w:rsidR="00D943C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5EC078" wp14:editId="440AB5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02765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50AC9F6F" w14:textId="3D226812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EC0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50AC9F6F" w14:textId="3D226812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4B5EFA1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B6D259" wp14:editId="7AB078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83354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48045C1" w14:textId="7697ED70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6D25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48045C1" w14:textId="7697ED70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73"/>
    <w:rsid w:val="00070E09"/>
    <w:rsid w:val="000A6394"/>
    <w:rsid w:val="000B7FED"/>
    <w:rsid w:val="000C038A"/>
    <w:rsid w:val="000C6598"/>
    <w:rsid w:val="000D185E"/>
    <w:rsid w:val="000D44B3"/>
    <w:rsid w:val="00132D68"/>
    <w:rsid w:val="00145B1D"/>
    <w:rsid w:val="00145D43"/>
    <w:rsid w:val="00177889"/>
    <w:rsid w:val="00192C46"/>
    <w:rsid w:val="001A08B3"/>
    <w:rsid w:val="001A7B60"/>
    <w:rsid w:val="001B52F0"/>
    <w:rsid w:val="001B7A65"/>
    <w:rsid w:val="001E41F3"/>
    <w:rsid w:val="00220891"/>
    <w:rsid w:val="00244C74"/>
    <w:rsid w:val="002500D1"/>
    <w:rsid w:val="0026004D"/>
    <w:rsid w:val="002640DD"/>
    <w:rsid w:val="00275D12"/>
    <w:rsid w:val="00284FEB"/>
    <w:rsid w:val="002860C4"/>
    <w:rsid w:val="002942C1"/>
    <w:rsid w:val="002B5741"/>
    <w:rsid w:val="002C4C43"/>
    <w:rsid w:val="002E472E"/>
    <w:rsid w:val="00305409"/>
    <w:rsid w:val="003609EF"/>
    <w:rsid w:val="0036231A"/>
    <w:rsid w:val="00374DD4"/>
    <w:rsid w:val="003E1A36"/>
    <w:rsid w:val="00400C8F"/>
    <w:rsid w:val="00410371"/>
    <w:rsid w:val="004242F1"/>
    <w:rsid w:val="00496229"/>
    <w:rsid w:val="004B477E"/>
    <w:rsid w:val="004B75B7"/>
    <w:rsid w:val="005141D9"/>
    <w:rsid w:val="0051580D"/>
    <w:rsid w:val="005218A0"/>
    <w:rsid w:val="00547111"/>
    <w:rsid w:val="00550E6C"/>
    <w:rsid w:val="00575FB8"/>
    <w:rsid w:val="00592D74"/>
    <w:rsid w:val="00593631"/>
    <w:rsid w:val="005E2C44"/>
    <w:rsid w:val="005F4297"/>
    <w:rsid w:val="00621188"/>
    <w:rsid w:val="006257ED"/>
    <w:rsid w:val="00634F8E"/>
    <w:rsid w:val="00653DE4"/>
    <w:rsid w:val="00665C47"/>
    <w:rsid w:val="00695808"/>
    <w:rsid w:val="006A4645"/>
    <w:rsid w:val="006B0125"/>
    <w:rsid w:val="006B46FB"/>
    <w:rsid w:val="006C40A0"/>
    <w:rsid w:val="006D0E16"/>
    <w:rsid w:val="006E21FB"/>
    <w:rsid w:val="0076699F"/>
    <w:rsid w:val="00792342"/>
    <w:rsid w:val="007977A8"/>
    <w:rsid w:val="007B512A"/>
    <w:rsid w:val="007C2097"/>
    <w:rsid w:val="007D6A07"/>
    <w:rsid w:val="007F2736"/>
    <w:rsid w:val="007F7259"/>
    <w:rsid w:val="008040A8"/>
    <w:rsid w:val="008213C3"/>
    <w:rsid w:val="008279FA"/>
    <w:rsid w:val="00830BAA"/>
    <w:rsid w:val="008626E7"/>
    <w:rsid w:val="00870EE7"/>
    <w:rsid w:val="008863B9"/>
    <w:rsid w:val="008A45A6"/>
    <w:rsid w:val="008D3CCC"/>
    <w:rsid w:val="008D44A6"/>
    <w:rsid w:val="008F3789"/>
    <w:rsid w:val="008F686C"/>
    <w:rsid w:val="009128C5"/>
    <w:rsid w:val="009148DE"/>
    <w:rsid w:val="0092590B"/>
    <w:rsid w:val="00941E30"/>
    <w:rsid w:val="00951638"/>
    <w:rsid w:val="009531B0"/>
    <w:rsid w:val="009741B3"/>
    <w:rsid w:val="009777D9"/>
    <w:rsid w:val="00982737"/>
    <w:rsid w:val="00991B88"/>
    <w:rsid w:val="009A562C"/>
    <w:rsid w:val="009A5753"/>
    <w:rsid w:val="009A579D"/>
    <w:rsid w:val="009C03FD"/>
    <w:rsid w:val="009E3297"/>
    <w:rsid w:val="009F734F"/>
    <w:rsid w:val="00A246B6"/>
    <w:rsid w:val="00A304E8"/>
    <w:rsid w:val="00A47E70"/>
    <w:rsid w:val="00A50CF0"/>
    <w:rsid w:val="00A7671C"/>
    <w:rsid w:val="00AA2CBC"/>
    <w:rsid w:val="00AB3C28"/>
    <w:rsid w:val="00AC5820"/>
    <w:rsid w:val="00AD1CD8"/>
    <w:rsid w:val="00AE5330"/>
    <w:rsid w:val="00AE75BD"/>
    <w:rsid w:val="00B00964"/>
    <w:rsid w:val="00B03BFE"/>
    <w:rsid w:val="00B258BB"/>
    <w:rsid w:val="00B67B97"/>
    <w:rsid w:val="00B968C8"/>
    <w:rsid w:val="00BA3EC5"/>
    <w:rsid w:val="00BA51D9"/>
    <w:rsid w:val="00BB5DFC"/>
    <w:rsid w:val="00BC2E13"/>
    <w:rsid w:val="00BD279D"/>
    <w:rsid w:val="00BD6BB8"/>
    <w:rsid w:val="00BF15E3"/>
    <w:rsid w:val="00BF7E9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842"/>
    <w:rsid w:val="00D50255"/>
    <w:rsid w:val="00D66520"/>
    <w:rsid w:val="00D84AE9"/>
    <w:rsid w:val="00D9124E"/>
    <w:rsid w:val="00D943CD"/>
    <w:rsid w:val="00D96CCC"/>
    <w:rsid w:val="00DE34CF"/>
    <w:rsid w:val="00E13F3D"/>
    <w:rsid w:val="00E34898"/>
    <w:rsid w:val="00E86C7C"/>
    <w:rsid w:val="00EB09B7"/>
    <w:rsid w:val="00EC5AB9"/>
    <w:rsid w:val="00EE32ED"/>
    <w:rsid w:val="00EE496B"/>
    <w:rsid w:val="00EE7D7C"/>
    <w:rsid w:val="00F1033C"/>
    <w:rsid w:val="00F25D98"/>
    <w:rsid w:val="00F300FB"/>
    <w:rsid w:val="00F31363"/>
    <w:rsid w:val="00F370D2"/>
    <w:rsid w:val="00F57EC3"/>
    <w:rsid w:val="00FB6386"/>
    <w:rsid w:val="00FC344E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D943C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943C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943C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C5AB9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Heading1"/>
    <w:next w:val="Normal"/>
    <w:rsid w:val="00EC5AB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E75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75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5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3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1106</Words>
  <Characters>6309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7</cp:revision>
  <cp:lastPrinted>1899-12-31T23:00:00Z</cp:lastPrinted>
  <dcterms:created xsi:type="dcterms:W3CDTF">2024-10-25T12:13:00Z</dcterms:created>
  <dcterms:modified xsi:type="dcterms:W3CDTF">2024-11-08T16:10:00Z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2024-10-15T10:45:45Z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1b7ee21b-6cb8-428c-a52b-a1071568025c</vt:lpwstr>
  </property>
  <property fmtid="{D5CDD505-2E9C-101B-9397-08002B2CF9AE}" pid="27" name="MSIP_Label_9764cdcd-3664-4d05-9615-7cbf65a4f0a8_ContentBits">
    <vt:lpwstr>0</vt:lpwstr>
  </property>
</Properties>
</file>