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09078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</w:t>
        </w:r>
        <w:r w:rsidR="008905B5" w:rsidRPr="008905B5">
          <w:rPr>
            <w:b/>
            <w:i/>
            <w:noProof/>
            <w:sz w:val="28"/>
          </w:rPr>
          <w:t>-247304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CC431F" w:rsidR="001E41F3" w:rsidRPr="00410371" w:rsidRDefault="006E5C74" w:rsidP="00547111">
            <w:pPr>
              <w:pStyle w:val="CRCoverPage"/>
              <w:spacing w:after="0"/>
              <w:rPr>
                <w:noProof/>
              </w:rPr>
            </w:pPr>
            <w:r w:rsidRPr="006E5C74">
              <w:rPr>
                <w:b/>
                <w:noProof/>
                <w:sz w:val="28"/>
              </w:rPr>
              <w:t>0913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C421D" w:rsidR="001E41F3" w:rsidRDefault="00A06B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correction to </w:t>
            </w:r>
            <w:r w:rsidRPr="00A06B02">
              <w:t>Table E.3.1.4-3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F885AC" w:rsidR="001E41F3" w:rsidRDefault="00CA36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B3FFE2" w:rsidR="001E41F3" w:rsidRDefault="00A06B02">
            <w:pPr>
              <w:pStyle w:val="CRCoverPage"/>
              <w:spacing w:after="0"/>
              <w:ind w:left="100"/>
              <w:rPr>
                <w:noProof/>
              </w:rPr>
            </w:pPr>
            <w:r w:rsidRPr="00A06B02">
              <w:t>Uncertainty assessment</w:t>
            </w:r>
            <w:r>
              <w:t xml:space="preserve"> for PC1 have been presented and agreed RAN5#104. However, in </w:t>
            </w:r>
            <w:r w:rsidRPr="00A06B02">
              <w:t>R5-245253</w:t>
            </w:r>
            <w:r>
              <w:t xml:space="preserve">, the update of the title of </w:t>
            </w:r>
            <w:r w:rsidRPr="00A06B02">
              <w:t>Table E.3.1.4-3</w:t>
            </w:r>
            <w:r>
              <w:t xml:space="preserve"> has not been done according to discussion paper </w:t>
            </w:r>
            <w:r w:rsidRPr="00A06B02">
              <w:t>R5-245251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866046" w:rsidR="00745133" w:rsidRDefault="00A06B02" w:rsidP="0074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??"/>
                <w:szCs w:val="32"/>
              </w:rPr>
              <w:t xml:space="preserve">Title of </w:t>
            </w:r>
            <w:r w:rsidRPr="00A06B02">
              <w:rPr>
                <w:rFonts w:eastAsia="??"/>
                <w:szCs w:val="32"/>
              </w:rPr>
              <w:t>Table E.3.1.4-3</w:t>
            </w:r>
            <w:r>
              <w:rPr>
                <w:rFonts w:eastAsia="??"/>
                <w:szCs w:val="32"/>
              </w:rPr>
              <w:t xml:space="preserve"> has been updated to reflect</w:t>
            </w:r>
            <w:r w:rsidR="00FC32FB">
              <w:rPr>
                <w:rFonts w:eastAsia="??"/>
                <w:szCs w:val="32"/>
              </w:rPr>
              <w:t xml:space="preserve"> the complete frequency range for which t</w:t>
            </w:r>
            <w:r w:rsidR="00FC32FB" w:rsidRPr="0079374F">
              <w:rPr>
                <w:rFonts w:eastAsia="??"/>
                <w:szCs w:val="32"/>
              </w:rPr>
              <w:t>he uncertainty assessment has been</w:t>
            </w:r>
            <w:r w:rsidR="00FC32FB">
              <w:rPr>
                <w:rFonts w:eastAsia="??"/>
                <w:szCs w:val="32"/>
              </w:rPr>
              <w:t xml:space="preserve"> agreed, by including</w:t>
            </w:r>
            <w:r>
              <w:rPr>
                <w:rFonts w:eastAsia="??"/>
                <w:szCs w:val="32"/>
              </w:rPr>
              <w:t xml:space="preserve"> </w:t>
            </w:r>
            <w:r w:rsidRPr="009709C5">
              <w:t>f= 40.8GHz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5C25E" w:rsidR="001E41F3" w:rsidRDefault="00A06B02">
            <w:pPr>
              <w:pStyle w:val="CRCoverPage"/>
              <w:spacing w:after="0"/>
              <w:ind w:left="100"/>
              <w:rPr>
                <w:noProof/>
              </w:rPr>
            </w:pPr>
            <w:r w:rsidRPr="00A06B02">
              <w:rPr>
                <w:rFonts w:eastAsia="??"/>
                <w:szCs w:val="32"/>
              </w:rPr>
              <w:t>Table E.3.1.4-3</w:t>
            </w:r>
            <w:r>
              <w:rPr>
                <w:rFonts w:eastAsia="??"/>
                <w:szCs w:val="32"/>
              </w:rPr>
              <w:t xml:space="preserve"> </w:t>
            </w:r>
            <w:r w:rsidR="0079374F">
              <w:rPr>
                <w:rFonts w:eastAsia="??"/>
                <w:szCs w:val="32"/>
              </w:rPr>
              <w:t xml:space="preserve">will not </w:t>
            </w:r>
            <w:r>
              <w:rPr>
                <w:rFonts w:eastAsia="??"/>
                <w:szCs w:val="32"/>
              </w:rPr>
              <w:t xml:space="preserve">reflect </w:t>
            </w:r>
            <w:r w:rsidR="0079374F">
              <w:rPr>
                <w:rFonts w:eastAsia="??"/>
                <w:szCs w:val="32"/>
              </w:rPr>
              <w:t>the complete frequency range for which t</w:t>
            </w:r>
            <w:r w:rsidR="0079374F" w:rsidRPr="0079374F">
              <w:rPr>
                <w:rFonts w:eastAsia="??"/>
                <w:szCs w:val="32"/>
              </w:rPr>
              <w:t>he uncertainty assessment has been</w:t>
            </w:r>
            <w:r w:rsidR="0079374F">
              <w:rPr>
                <w:rFonts w:eastAsia="??"/>
                <w:szCs w:val="32"/>
              </w:rPr>
              <w:t xml:space="preserve"> agreed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618715" w:rsidR="001E41F3" w:rsidRDefault="00FA1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3E59A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B6D6C3" w14:textId="77777777" w:rsidR="00745133" w:rsidRDefault="00745133" w:rsidP="00745133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B217812" w14:textId="77777777" w:rsidR="00FA1F8E" w:rsidRPr="009709C5" w:rsidRDefault="00FA1F8E" w:rsidP="00FA1F8E">
      <w:pPr>
        <w:pStyle w:val="Heading3"/>
      </w:pPr>
      <w:bookmarkStart w:id="1" w:name="_Toc171095551"/>
      <w:r w:rsidRPr="009709C5">
        <w:t>E.3.1.4</w:t>
      </w:r>
      <w:r w:rsidRPr="009709C5">
        <w:tab/>
        <w:t>Uncertainty budget format and assessment for Enhanced IFF test setup</w:t>
      </w:r>
      <w:bookmarkEnd w:id="1"/>
    </w:p>
    <w:p w14:paraId="2AE5CAC8" w14:textId="77777777" w:rsidR="00745133" w:rsidRDefault="00745133" w:rsidP="00745133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55563310" w14:textId="532C4CE0" w:rsidR="00FA1F8E" w:rsidRPr="005B004D" w:rsidRDefault="00FA1F8E" w:rsidP="00FA1F8E">
      <w:pPr>
        <w:pStyle w:val="TH"/>
      </w:pPr>
      <w:r w:rsidRPr="005B004D">
        <w:t xml:space="preserve">Table </w:t>
      </w:r>
      <w:r w:rsidRPr="005B004D">
        <w:rPr>
          <w:rFonts w:eastAsia="MS Mincho"/>
          <w:lang w:eastAsia="ja-JP"/>
        </w:rPr>
        <w:t>E.3.1.4-3</w:t>
      </w:r>
      <w:r w:rsidRPr="005B004D">
        <w:t xml:space="preserve">: </w:t>
      </w:r>
      <w:r w:rsidRPr="005B004D">
        <w:rPr>
          <w:lang w:eastAsia="ja-JP"/>
        </w:rPr>
        <w:t>U</w:t>
      </w:r>
      <w:r w:rsidRPr="005B004D">
        <w:t xml:space="preserve">ncertainty assessment for </w:t>
      </w:r>
      <w:proofErr w:type="spellStart"/>
      <w:r w:rsidRPr="005B004D">
        <w:t>fDL</w:t>
      </w:r>
      <w:proofErr w:type="spellEnd"/>
      <w:r w:rsidRPr="005B004D">
        <w:t xml:space="preserve"> AWGN absolute power or wanted DL signal absolute power (f=23.45GHz, 32.125GHz, </w:t>
      </w:r>
      <w:ins w:id="2" w:author="Coroescu Liviu (1CD2)" w:date="2024-10-28T16:24:00Z" w16du:dateUtc="2024-10-28T15:24:00Z">
        <w:r w:rsidRPr="009709C5">
          <w:t xml:space="preserve">40.8GHz, </w:t>
        </w:r>
      </w:ins>
      <w:r w:rsidRPr="005B004D">
        <w:t xml:space="preserve">Quiet Zone size </w:t>
      </w:r>
      <w:r w:rsidRPr="005B004D">
        <w:rPr>
          <w:rFonts w:cs="Arial"/>
        </w:rPr>
        <w:t>≤</w:t>
      </w:r>
      <w:r w:rsidRPr="005B004D">
        <w:t xml:space="preserve"> 30 cm) for PC1</w:t>
      </w:r>
    </w:p>
    <w:p w14:paraId="31623E5A" w14:textId="77777777" w:rsidR="00745133" w:rsidRDefault="00745133" w:rsidP="00745133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1A73BF" w14:textId="77777777" w:rsidR="00B926DA" w:rsidRDefault="00B926DA">
      <w:r>
        <w:separator/>
      </w:r>
    </w:p>
  </w:endnote>
  <w:endnote w:type="continuationSeparator" w:id="0">
    <w:p w14:paraId="7F5D1081" w14:textId="77777777" w:rsidR="00B926DA" w:rsidRDefault="00B92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4F2F1" w14:textId="77777777" w:rsidR="00745133" w:rsidRDefault="007451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E0DC7" w14:textId="77777777" w:rsidR="00745133" w:rsidRDefault="007451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AC79A" w14:textId="77777777" w:rsidR="00745133" w:rsidRDefault="007451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6EFFFE" w14:textId="77777777" w:rsidR="00B926DA" w:rsidRDefault="00B926DA">
      <w:r>
        <w:separator/>
      </w:r>
    </w:p>
  </w:footnote>
  <w:footnote w:type="continuationSeparator" w:id="0">
    <w:p w14:paraId="1EA1441D" w14:textId="77777777" w:rsidR="00B926DA" w:rsidRDefault="00B92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0E9F7A3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74513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71F79C1" wp14:editId="2D8E8D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6493072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69211692"/>
                          </w:sdtPr>
                          <w:sdtContent>
                            <w:p w14:paraId="00F973C9" w14:textId="7257D208" w:rsidR="00745133" w:rsidRPr="00A11327" w:rsidRDefault="0074513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1F79C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69211692"/>
                    </w:sdtPr>
                    <w:sdtContent>
                      <w:p w14:paraId="00F973C9" w14:textId="7257D208" w:rsidR="00745133" w:rsidRPr="00A11327" w:rsidRDefault="0074513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C7D8C" w14:textId="2EF4F0B7" w:rsidR="00745133" w:rsidRDefault="007451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C373A0" wp14:editId="36377E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17762696" w14:textId="323B862F" w:rsidR="00745133" w:rsidRPr="00A11327" w:rsidRDefault="0074513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C373A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17762696" w14:textId="323B862F" w:rsidR="00745133" w:rsidRPr="00A11327" w:rsidRDefault="0074513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EAC8F" w14:textId="0DBB30B2" w:rsidR="00745133" w:rsidRDefault="007451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147DEE6" wp14:editId="1D3F0D4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95115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33192338"/>
                          </w:sdtPr>
                          <w:sdtContent>
                            <w:p w14:paraId="2E249C5C" w14:textId="4A55504F" w:rsidR="00745133" w:rsidRPr="00A11327" w:rsidRDefault="0074513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47DEE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33192338"/>
                    </w:sdtPr>
                    <w:sdtContent>
                      <w:p w14:paraId="2E249C5C" w14:textId="4A55504F" w:rsidR="00745133" w:rsidRPr="00A11327" w:rsidRDefault="0074513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304647D0" w:rsidR="00695808" w:rsidRDefault="007451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33DC4A4" wp14:editId="43AD85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159242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8499816"/>
                          </w:sdtPr>
                          <w:sdtContent>
                            <w:p w14:paraId="73AF8083" w14:textId="5296A803" w:rsidR="00745133" w:rsidRPr="00A11327" w:rsidRDefault="0074513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3DC4A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8499816"/>
                    </w:sdtPr>
                    <w:sdtContent>
                      <w:p w14:paraId="73AF8083" w14:textId="5296A803" w:rsidR="00745133" w:rsidRPr="00A11327" w:rsidRDefault="0074513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265D0EE0" w:rsidR="00695808" w:rsidRDefault="00695808">
    <w:pPr>
      <w:pStyle w:val="Header"/>
      <w:tabs>
        <w:tab w:val="right" w:pos="9639"/>
      </w:tabs>
    </w:pPr>
    <w:r>
      <w:tab/>
    </w:r>
    <w:r w:rsidR="0074513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106C02" wp14:editId="200C714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91122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83297814"/>
                          </w:sdtPr>
                          <w:sdtContent>
                            <w:p w14:paraId="6A96B6E1" w14:textId="7F4AB1AE" w:rsidR="00745133" w:rsidRPr="00A11327" w:rsidRDefault="0074513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106C0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83297814"/>
                    </w:sdtPr>
                    <w:sdtContent>
                      <w:p w14:paraId="6A96B6E1" w14:textId="7F4AB1AE" w:rsidR="00745133" w:rsidRPr="00A11327" w:rsidRDefault="0074513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5F0EEAE7" w:rsidR="00695808" w:rsidRDefault="007451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A5696AE" wp14:editId="46DF67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4927109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8078421"/>
                          </w:sdtPr>
                          <w:sdtContent>
                            <w:p w14:paraId="335CD82D" w14:textId="3345380A" w:rsidR="00745133" w:rsidRPr="00A11327" w:rsidRDefault="0074513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5696A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8078421"/>
                    </w:sdtPr>
                    <w:sdtContent>
                      <w:p w14:paraId="335CD82D" w14:textId="3345380A" w:rsidR="00745133" w:rsidRPr="00A11327" w:rsidRDefault="0074513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B5"/>
    <w:rsid w:val="00070E09"/>
    <w:rsid w:val="000A6394"/>
    <w:rsid w:val="000B7FED"/>
    <w:rsid w:val="000C038A"/>
    <w:rsid w:val="000C6598"/>
    <w:rsid w:val="000D44B3"/>
    <w:rsid w:val="00110933"/>
    <w:rsid w:val="00145D43"/>
    <w:rsid w:val="00192C46"/>
    <w:rsid w:val="001A08B3"/>
    <w:rsid w:val="001A7B60"/>
    <w:rsid w:val="001B52F0"/>
    <w:rsid w:val="001B7A65"/>
    <w:rsid w:val="001E41F3"/>
    <w:rsid w:val="00236703"/>
    <w:rsid w:val="0026004D"/>
    <w:rsid w:val="002640DD"/>
    <w:rsid w:val="00275D12"/>
    <w:rsid w:val="00284FEB"/>
    <w:rsid w:val="002860C4"/>
    <w:rsid w:val="002B5741"/>
    <w:rsid w:val="002D63D7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5C74"/>
    <w:rsid w:val="00745133"/>
    <w:rsid w:val="0076143B"/>
    <w:rsid w:val="00792342"/>
    <w:rsid w:val="0079374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5B5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6B02"/>
    <w:rsid w:val="00A246B6"/>
    <w:rsid w:val="00A47E70"/>
    <w:rsid w:val="00A50CF0"/>
    <w:rsid w:val="00A7671C"/>
    <w:rsid w:val="00AA2CBC"/>
    <w:rsid w:val="00AC1EC5"/>
    <w:rsid w:val="00AC5820"/>
    <w:rsid w:val="00AD1CD8"/>
    <w:rsid w:val="00B258BB"/>
    <w:rsid w:val="00B67B97"/>
    <w:rsid w:val="00B75424"/>
    <w:rsid w:val="00B77984"/>
    <w:rsid w:val="00B926DA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36FF"/>
    <w:rsid w:val="00CC5026"/>
    <w:rsid w:val="00CC68D0"/>
    <w:rsid w:val="00D03F9A"/>
    <w:rsid w:val="00D06D51"/>
    <w:rsid w:val="00D24991"/>
    <w:rsid w:val="00D50255"/>
    <w:rsid w:val="00D66520"/>
    <w:rsid w:val="00D84AE9"/>
    <w:rsid w:val="00D902E3"/>
    <w:rsid w:val="00D9124E"/>
    <w:rsid w:val="00DE34CF"/>
    <w:rsid w:val="00E13F3D"/>
    <w:rsid w:val="00E34898"/>
    <w:rsid w:val="00EB09B7"/>
    <w:rsid w:val="00EE496B"/>
    <w:rsid w:val="00EE7D7C"/>
    <w:rsid w:val="00F25D98"/>
    <w:rsid w:val="00F300FB"/>
    <w:rsid w:val="00F34880"/>
    <w:rsid w:val="00F370D2"/>
    <w:rsid w:val="00FA1F8E"/>
    <w:rsid w:val="00FB6386"/>
    <w:rsid w:val="00FC32FB"/>
    <w:rsid w:val="00FE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745133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745133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rsid w:val="00745133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74513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451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5133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74513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4513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4513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Revision">
    <w:name w:val="Revision"/>
    <w:hidden/>
    <w:uiPriority w:val="99"/>
    <w:semiHidden/>
    <w:rsid w:val="00FA1F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76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9</cp:revision>
  <cp:lastPrinted>1899-12-31T23:00:00Z</cp:lastPrinted>
  <dcterms:created xsi:type="dcterms:W3CDTF">2024-10-15T11:37:00Z</dcterms:created>
  <dcterms:modified xsi:type="dcterms:W3CDTF">2024-11-08T16:31:00Z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R5-246120</vt:lpwstr>
  </property>
  <property fmtid="{D5CDD505-2E9C-101B-9397-08002B2CF9AE}" pid="10" name="Spec#">
    <vt:lpwstr>38.903</vt:lpwstr>
  </property>
  <property fmtid="{D5CDD505-2E9C-101B-9397-08002B2CF9AE}" pid="11" name="Cr#">
    <vt:lpwstr>0839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FR2 Event Triggered test cases for PC1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2024-10-15T11:36:21Z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5870400d-509a-46fb-838c-9009498ca68c</vt:lpwstr>
  </property>
  <property fmtid="{D5CDD505-2E9C-101B-9397-08002B2CF9AE}" pid="27" name="MSIP_Label_9764cdcd-3664-4d05-9615-7cbf65a4f0a8_ContentBits">
    <vt:lpwstr>0</vt:lpwstr>
  </property>
</Properties>
</file>