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7CD83" w14:textId="39544240" w:rsidR="0042735E" w:rsidRDefault="0042735E" w:rsidP="00F25A5E">
      <w:pPr>
        <w:pStyle w:val="CRCoverPage"/>
        <w:tabs>
          <w:tab w:val="right" w:pos="9639"/>
        </w:tabs>
        <w:spacing w:after="0"/>
        <w:rPr>
          <w:b/>
          <w:i/>
          <w:noProof/>
          <w:sz w:val="28"/>
        </w:rPr>
      </w:pPr>
      <w:bookmarkStart w:id="0" w:name="_Hlk157154434"/>
      <w:r>
        <w:rPr>
          <w:b/>
          <w:noProof/>
          <w:sz w:val="24"/>
        </w:rPr>
        <w:t>3GPP TSG-</w:t>
      </w:r>
      <w:r w:rsidR="00C60C0A">
        <w:fldChar w:fldCharType="begin"/>
      </w:r>
      <w:r w:rsidR="00C60C0A">
        <w:instrText xml:space="preserve"> DOCPROPERTY  TSG/WGRef  \* MERGEFORMAT </w:instrText>
      </w:r>
      <w:r w:rsidR="00C60C0A">
        <w:fldChar w:fldCharType="separate"/>
      </w:r>
      <w:r>
        <w:rPr>
          <w:b/>
          <w:noProof/>
          <w:sz w:val="24"/>
          <w:lang w:eastAsia="zh-CN"/>
        </w:rPr>
        <w:t xml:space="preserve">RAN </w:t>
      </w:r>
      <w:r>
        <w:rPr>
          <w:b/>
          <w:noProof/>
          <w:sz w:val="24"/>
        </w:rPr>
        <w:t>WG</w:t>
      </w:r>
      <w:r>
        <w:rPr>
          <w:b/>
          <w:noProof/>
          <w:sz w:val="24"/>
          <w:lang w:eastAsia="zh-CN"/>
        </w:rPr>
        <w:t>5</w:t>
      </w:r>
      <w:r w:rsidR="00C60C0A">
        <w:rPr>
          <w:b/>
          <w:noProof/>
          <w:sz w:val="24"/>
          <w:lang w:eastAsia="zh-CN"/>
        </w:rPr>
        <w:fldChar w:fldCharType="end"/>
      </w:r>
      <w:r>
        <w:rPr>
          <w:b/>
          <w:noProof/>
          <w:sz w:val="24"/>
        </w:rPr>
        <w:t xml:space="preserve"> Meeting #</w:t>
      </w:r>
      <w:r w:rsidR="00C60C0A">
        <w:fldChar w:fldCharType="begin"/>
      </w:r>
      <w:r w:rsidR="00C60C0A">
        <w:instrText xml:space="preserve"> DOCPROPERTY  MtgSeq  \* MERGEFORMAT </w:instrText>
      </w:r>
      <w:r w:rsidR="00C60C0A">
        <w:fldChar w:fldCharType="separate"/>
      </w:r>
      <w:r>
        <w:rPr>
          <w:b/>
          <w:noProof/>
          <w:sz w:val="24"/>
        </w:rPr>
        <w:t xml:space="preserve"> </w:t>
      </w:r>
      <w:r>
        <w:rPr>
          <w:b/>
          <w:noProof/>
          <w:sz w:val="24"/>
          <w:lang w:eastAsia="zh-CN"/>
        </w:rPr>
        <w:t>10</w:t>
      </w:r>
      <w:r>
        <w:rPr>
          <w:rFonts w:hint="eastAsia"/>
          <w:b/>
          <w:noProof/>
          <w:sz w:val="24"/>
          <w:lang w:eastAsia="zh-CN"/>
        </w:rPr>
        <w:t>5</w:t>
      </w:r>
      <w:r w:rsidR="00C60C0A">
        <w:rPr>
          <w:b/>
          <w:noProof/>
          <w:sz w:val="24"/>
          <w:lang w:eastAsia="zh-CN"/>
        </w:rPr>
        <w:fldChar w:fldCharType="end"/>
      </w:r>
      <w:r w:rsidR="00C60C0A">
        <w:fldChar w:fldCharType="begin"/>
      </w:r>
      <w:r w:rsidR="00C60C0A">
        <w:instrText xml:space="preserve"> DOCPROPERTY  MtgTitle  \* MERGEFORMAT </w:instrText>
      </w:r>
      <w:r w:rsidR="00C60C0A">
        <w:fldChar w:fldCharType="separate"/>
      </w:r>
      <w:r w:rsidR="00C60C0A">
        <w:fldChar w:fldCharType="end"/>
      </w:r>
      <w:r>
        <w:rPr>
          <w:b/>
          <w:i/>
          <w:noProof/>
          <w:sz w:val="28"/>
        </w:rPr>
        <w:tab/>
      </w:r>
      <w:r w:rsidR="00C60C0A">
        <w:fldChar w:fldCharType="begin"/>
      </w:r>
      <w:r w:rsidR="00C60C0A">
        <w:instrText xml:space="preserve"> DOCPROPERTY  Tdoc#  \* MERGEFORMAT </w:instrText>
      </w:r>
      <w:r w:rsidR="00C60C0A">
        <w:fldChar w:fldCharType="separate"/>
      </w:r>
      <w:r>
        <w:rPr>
          <w:b/>
          <w:i/>
          <w:noProof/>
          <w:sz w:val="28"/>
          <w:lang w:eastAsia="zh-CN"/>
        </w:rPr>
        <w:t>R5-24</w:t>
      </w:r>
      <w:r w:rsidR="00C60C0A">
        <w:rPr>
          <w:rFonts w:hint="eastAsia"/>
          <w:b/>
          <w:i/>
          <w:noProof/>
          <w:sz w:val="28"/>
          <w:lang w:eastAsia="zh-CN"/>
        </w:rPr>
        <w:t>7266</w:t>
      </w:r>
      <w:r w:rsidR="00C60C0A">
        <w:rPr>
          <w:b/>
          <w:i/>
          <w:noProof/>
          <w:sz w:val="28"/>
          <w:lang w:eastAsia="zh-CN"/>
        </w:rPr>
        <w:fldChar w:fldCharType="end"/>
      </w:r>
    </w:p>
    <w:p w14:paraId="79E40762" w14:textId="77777777" w:rsidR="0042735E" w:rsidRDefault="00C60C0A" w:rsidP="0042735E">
      <w:pPr>
        <w:pStyle w:val="CRCoverPage"/>
        <w:outlineLvl w:val="0"/>
        <w:rPr>
          <w:b/>
          <w:noProof/>
          <w:sz w:val="24"/>
        </w:rPr>
      </w:pPr>
      <w:r>
        <w:fldChar w:fldCharType="begin"/>
      </w:r>
      <w:r>
        <w:instrText xml:space="preserve"> DOCPROPERTY  Location  \* MERGEFORMAT </w:instrText>
      </w:r>
      <w:r>
        <w:fldChar w:fldCharType="separate"/>
      </w:r>
      <w:r w:rsidR="0042735E" w:rsidRPr="009E21E0">
        <w:rPr>
          <w:b/>
          <w:noProof/>
          <w:sz w:val="24"/>
          <w:lang w:eastAsia="zh-CN"/>
        </w:rPr>
        <w:t>Orlando</w:t>
      </w:r>
      <w:r>
        <w:rPr>
          <w:b/>
          <w:noProof/>
          <w:sz w:val="24"/>
          <w:lang w:eastAsia="zh-CN"/>
        </w:rPr>
        <w:fldChar w:fldCharType="end"/>
      </w:r>
      <w:r w:rsidR="0042735E">
        <w:rPr>
          <w:b/>
          <w:noProof/>
          <w:sz w:val="24"/>
        </w:rPr>
        <w:t xml:space="preserve">, </w:t>
      </w:r>
      <w:r>
        <w:fldChar w:fldCharType="begin"/>
      </w:r>
      <w:r>
        <w:instrText xml:space="preserve"> DOCPROPERTY  Country  \* MERGEFORMAT </w:instrText>
      </w:r>
      <w:r>
        <w:fldChar w:fldCharType="separate"/>
      </w:r>
      <w:r w:rsidR="0042735E">
        <w:rPr>
          <w:rFonts w:hint="eastAsia"/>
          <w:b/>
          <w:noProof/>
          <w:sz w:val="24"/>
          <w:lang w:eastAsia="zh-CN"/>
        </w:rPr>
        <w:t>USA</w:t>
      </w:r>
      <w:r>
        <w:rPr>
          <w:b/>
          <w:noProof/>
          <w:sz w:val="24"/>
          <w:lang w:eastAsia="zh-CN"/>
        </w:rPr>
        <w:fldChar w:fldCharType="end"/>
      </w:r>
      <w:r w:rsidR="0042735E">
        <w:rPr>
          <w:b/>
          <w:noProof/>
          <w:sz w:val="24"/>
        </w:rPr>
        <w:t xml:space="preserve">, </w:t>
      </w:r>
      <w:r>
        <w:fldChar w:fldCharType="begin"/>
      </w:r>
      <w:r>
        <w:instrText xml:space="preserve"> DOCPROPERTY  StartDate  \* MERGEFORMAT </w:instrText>
      </w:r>
      <w:r>
        <w:fldChar w:fldCharType="separate"/>
      </w:r>
      <w:r w:rsidR="0042735E">
        <w:rPr>
          <w:b/>
          <w:noProof/>
          <w:sz w:val="24"/>
        </w:rPr>
        <w:t xml:space="preserve"> </w:t>
      </w:r>
      <w:r w:rsidR="0042735E">
        <w:rPr>
          <w:b/>
          <w:noProof/>
          <w:sz w:val="24"/>
          <w:lang w:eastAsia="zh-CN"/>
        </w:rPr>
        <w:t>1</w:t>
      </w:r>
      <w:r w:rsidR="0042735E">
        <w:rPr>
          <w:rFonts w:hint="eastAsia"/>
          <w:b/>
          <w:noProof/>
          <w:sz w:val="24"/>
          <w:lang w:eastAsia="zh-CN"/>
        </w:rPr>
        <w:t>8</w:t>
      </w:r>
      <w:r>
        <w:rPr>
          <w:b/>
          <w:noProof/>
          <w:sz w:val="24"/>
          <w:lang w:eastAsia="zh-CN"/>
        </w:rPr>
        <w:fldChar w:fldCharType="end"/>
      </w:r>
      <w:r w:rsidR="0042735E">
        <w:rPr>
          <w:b/>
          <w:noProof/>
          <w:sz w:val="24"/>
        </w:rPr>
        <w:t xml:space="preserve"> – </w:t>
      </w:r>
      <w:r>
        <w:fldChar w:fldCharType="begin"/>
      </w:r>
      <w:r>
        <w:instrText xml:space="preserve"> DOCPROPERTY  EndDate  \* MERGEFORMAT </w:instrText>
      </w:r>
      <w:r>
        <w:fldChar w:fldCharType="separate"/>
      </w:r>
      <w:r w:rsidR="0042735E">
        <w:rPr>
          <w:b/>
          <w:noProof/>
          <w:sz w:val="24"/>
          <w:lang w:eastAsia="zh-CN"/>
        </w:rPr>
        <w:t>2</w:t>
      </w:r>
      <w:r w:rsidR="0042735E">
        <w:rPr>
          <w:rFonts w:hint="eastAsia"/>
          <w:b/>
          <w:noProof/>
          <w:sz w:val="24"/>
          <w:lang w:eastAsia="zh-CN"/>
        </w:rPr>
        <w:t>2</w:t>
      </w:r>
      <w:r w:rsidR="0042735E">
        <w:rPr>
          <w:b/>
          <w:noProof/>
          <w:sz w:val="24"/>
          <w:lang w:eastAsia="zh-CN"/>
        </w:rPr>
        <w:t xml:space="preserve"> </w:t>
      </w:r>
      <w:r w:rsidR="0042735E">
        <w:rPr>
          <w:rFonts w:hint="eastAsia"/>
          <w:b/>
          <w:noProof/>
          <w:sz w:val="24"/>
          <w:lang w:eastAsia="zh-CN"/>
        </w:rPr>
        <w:t>Nov</w:t>
      </w:r>
      <w:r w:rsidR="0042735E">
        <w:rPr>
          <w:b/>
          <w:noProof/>
          <w:sz w:val="24"/>
          <w:lang w:eastAsia="zh-CN"/>
        </w:rPr>
        <w:t xml:space="preserve"> 2024</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677C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6C5BCBA2" w:rsidR="001E41F3" w:rsidRPr="00410371" w:rsidRDefault="00C60C0A" w:rsidP="005677C5">
            <w:pPr>
              <w:pStyle w:val="CRCoverPage"/>
              <w:spacing w:after="0"/>
              <w:jc w:val="center"/>
              <w:rPr>
                <w:b/>
                <w:noProof/>
                <w:sz w:val="28"/>
                <w:lang w:eastAsia="zh-CN"/>
              </w:rPr>
            </w:pPr>
            <w:r>
              <w:fldChar w:fldCharType="begin"/>
            </w:r>
            <w:r>
              <w:instrText xml:space="preserve"> DOCPROPERTY  Spec#  \* MERGEFORMAT </w:instrText>
            </w:r>
            <w:r>
              <w:fldChar w:fldCharType="separate"/>
            </w:r>
            <w:r w:rsidR="00C7425E" w:rsidRPr="009973D8">
              <w:rPr>
                <w:b/>
                <w:noProof/>
                <w:sz w:val="28"/>
              </w:rPr>
              <w:t>38.</w:t>
            </w:r>
            <w:r>
              <w:rPr>
                <w:b/>
                <w:noProof/>
                <w:sz w:val="28"/>
              </w:rPr>
              <w:fldChar w:fldCharType="end"/>
            </w:r>
            <w:r w:rsidR="00D17095">
              <w:rPr>
                <w:rFonts w:hint="eastAsia"/>
                <w:b/>
                <w:noProof/>
                <w:sz w:val="28"/>
                <w:lang w:eastAsia="zh-CN"/>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D3E8B" w:rsidR="001E41F3" w:rsidRPr="005677C5" w:rsidRDefault="00C60C0A" w:rsidP="005677C5">
            <w:pPr>
              <w:pStyle w:val="CRCoverPage"/>
              <w:spacing w:after="0"/>
              <w:jc w:val="center"/>
              <w:rPr>
                <w:noProof/>
                <w:lang w:eastAsia="zh-CN"/>
              </w:rPr>
            </w:pPr>
            <w:r>
              <w:rPr>
                <w:rFonts w:hint="eastAsia"/>
                <w:b/>
                <w:noProof/>
                <w:sz w:val="28"/>
                <w:lang w:eastAsia="zh-CN"/>
              </w:rPr>
              <w:t>0961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60C0A" w:rsidP="00E13F3D">
            <w:pPr>
              <w:pStyle w:val="CRCoverPage"/>
              <w:spacing w:after="0"/>
              <w:jc w:val="center"/>
              <w:rPr>
                <w:b/>
                <w:noProof/>
              </w:rPr>
            </w:pPr>
            <w:r>
              <w:fldChar w:fldCharType="begin"/>
            </w:r>
            <w:r>
              <w:instrText xml:space="preserve"> DOCPROPERTY  Revision  \* MERGEFORMAT </w:instrText>
            </w:r>
            <w:r>
              <w:fldChar w:fldCharType="separate"/>
            </w:r>
            <w:r w:rsidR="00C7425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5126B" w:rsidR="001E41F3" w:rsidRPr="00410371" w:rsidRDefault="00C60C0A">
            <w:pPr>
              <w:pStyle w:val="CRCoverPage"/>
              <w:spacing w:after="0"/>
              <w:jc w:val="center"/>
              <w:rPr>
                <w:noProof/>
                <w:sz w:val="28"/>
              </w:rPr>
            </w:pPr>
            <w:r>
              <w:fldChar w:fldCharType="begin"/>
            </w:r>
            <w:r>
              <w:instrText xml:space="preserve"> DOCPROPERTY  Version  \* MERGEFORMAT </w:instrText>
            </w:r>
            <w:r>
              <w:fldChar w:fldCharType="separate"/>
            </w:r>
            <w:r w:rsidR="00C7425E" w:rsidRPr="000B1547">
              <w:rPr>
                <w:b/>
                <w:noProof/>
                <w:sz w:val="28"/>
              </w:rPr>
              <w:t>18.</w:t>
            </w:r>
            <w:r w:rsidR="00113B5A">
              <w:rPr>
                <w:rFonts w:hint="eastAsia"/>
                <w:b/>
                <w:noProof/>
                <w:sz w:val="28"/>
                <w:lang w:eastAsia="zh-CN"/>
              </w:rPr>
              <w:t>4</w:t>
            </w:r>
            <w:r w:rsidR="00C7425E" w:rsidRPr="000B154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3CCCE" w:rsidR="0094633D" w:rsidRDefault="00D84C2A">
            <w:pPr>
              <w:pStyle w:val="CRCoverPage"/>
              <w:spacing w:after="0"/>
              <w:ind w:left="100"/>
              <w:rPr>
                <w:noProof/>
                <w:lang w:eastAsia="zh-CN"/>
              </w:rPr>
            </w:pPr>
            <w:r>
              <w:rPr>
                <w:rFonts w:hint="eastAsia"/>
                <w:noProof/>
                <w:lang w:eastAsia="zh-CN"/>
              </w:rPr>
              <w:t>Update</w:t>
            </w:r>
            <w:r w:rsidR="00F5567E" w:rsidRPr="00F5567E">
              <w:rPr>
                <w:noProof/>
              </w:rPr>
              <w:t xml:space="preserve"> TP analysis for </w:t>
            </w:r>
            <w:r w:rsidR="007741E0">
              <w:rPr>
                <w:rFonts w:hint="eastAsia"/>
                <w:noProof/>
                <w:lang w:eastAsia="zh-CN"/>
              </w:rPr>
              <w:t>NS_</w:t>
            </w:r>
            <w:r w:rsidR="009E75F3">
              <w:rPr>
                <w:rFonts w:hint="eastAsia"/>
                <w:noProof/>
                <w:lang w:eastAsia="zh-CN"/>
              </w:rPr>
              <w:t>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32281" w:rsidR="001E41F3" w:rsidRDefault="005677C5">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8CB88" w:rsidR="001E41F3" w:rsidRDefault="000B1547">
            <w:pPr>
              <w:pStyle w:val="CRCoverPage"/>
              <w:spacing w:after="0"/>
              <w:ind w:left="100"/>
              <w:rPr>
                <w:noProof/>
              </w:rPr>
            </w:pPr>
            <w:r w:rsidRPr="000B1547">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24757" w:rsidR="001E41F3" w:rsidRDefault="00C7425E">
            <w:pPr>
              <w:pStyle w:val="CRCoverPage"/>
              <w:spacing w:after="0"/>
              <w:ind w:left="100"/>
              <w:rPr>
                <w:noProof/>
              </w:rPr>
            </w:pPr>
            <w:r w:rsidRPr="006769FA">
              <w:rPr>
                <w:noProof/>
              </w:rPr>
              <w:fldChar w:fldCharType="begin"/>
            </w:r>
            <w:r w:rsidRPr="006769FA">
              <w:rPr>
                <w:noProof/>
              </w:rPr>
              <w:instrText xml:space="preserve"> DOCPROPERTY  ResDate  \* MERGEFORMAT </w:instrText>
            </w:r>
            <w:r w:rsidRPr="006769FA">
              <w:rPr>
                <w:noProof/>
              </w:rPr>
              <w:fldChar w:fldCharType="separate"/>
            </w:r>
            <w:r w:rsidRPr="006769FA">
              <w:rPr>
                <w:noProof/>
              </w:rPr>
              <w:t>2024-</w:t>
            </w:r>
            <w:r w:rsidR="00113B5A">
              <w:rPr>
                <w:rFonts w:hint="eastAsia"/>
                <w:noProof/>
                <w:lang w:eastAsia="zh-CN"/>
              </w:rPr>
              <w:t>10</w:t>
            </w:r>
            <w:r w:rsidRPr="006769FA">
              <w:rPr>
                <w:noProof/>
              </w:rPr>
              <w:t>-</w:t>
            </w:r>
            <w:r w:rsidRPr="006769FA">
              <w:rPr>
                <w:noProof/>
              </w:rPr>
              <w:fldChar w:fldCharType="end"/>
            </w:r>
            <w:r w:rsidR="005677C5">
              <w:rPr>
                <w:rFonts w:hint="eastAsia"/>
                <w:noProof/>
                <w:lang w:eastAsia="zh-CN"/>
              </w:rPr>
              <w:t>2</w:t>
            </w:r>
            <w:r w:rsidR="0027114E" w:rsidRPr="006769F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60C0A" w:rsidP="00D24991">
            <w:pPr>
              <w:pStyle w:val="CRCoverPage"/>
              <w:spacing w:after="0"/>
              <w:ind w:left="100" w:right="-609"/>
              <w:rPr>
                <w:b/>
                <w:noProof/>
              </w:rPr>
            </w:pPr>
            <w:r>
              <w:fldChar w:fldCharType="begin"/>
            </w:r>
            <w:r>
              <w:instrText xml:space="preserve"> DOCPROPERTY  Cat  \* MERGEFORMAT </w:instrText>
            </w:r>
            <w:r>
              <w:fldChar w:fldCharType="separate"/>
            </w:r>
            <w:r w:rsidR="00C7425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547" w14:paraId="1256F52C" w14:textId="77777777" w:rsidTr="00547111">
        <w:tc>
          <w:tcPr>
            <w:tcW w:w="2694" w:type="dxa"/>
            <w:gridSpan w:val="2"/>
            <w:tcBorders>
              <w:top w:val="single" w:sz="4" w:space="0" w:color="auto"/>
              <w:left w:val="single" w:sz="4" w:space="0" w:color="auto"/>
            </w:tcBorders>
          </w:tcPr>
          <w:p w14:paraId="52C87DB0" w14:textId="77777777" w:rsidR="000B1547" w:rsidRDefault="000B1547" w:rsidP="000B15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02FCB9" w:rsidR="000B1547" w:rsidRDefault="00A30380" w:rsidP="000B1547">
            <w:pPr>
              <w:pStyle w:val="CRCoverPage"/>
              <w:spacing w:after="0"/>
              <w:ind w:left="100"/>
              <w:rPr>
                <w:noProof/>
                <w:lang w:eastAsia="zh-CN"/>
              </w:rPr>
            </w:pPr>
            <w:r>
              <w:rPr>
                <w:rFonts w:hint="eastAsia"/>
                <w:noProof/>
                <w:lang w:eastAsia="zh-CN"/>
              </w:rPr>
              <w:t xml:space="preserve">New </w:t>
            </w:r>
            <w:r w:rsidR="009E75F3">
              <w:rPr>
                <w:rFonts w:hint="eastAsia"/>
                <w:noProof/>
                <w:lang w:eastAsia="zh-CN"/>
              </w:rPr>
              <w:t>NR band n109</w:t>
            </w:r>
            <w:r>
              <w:rPr>
                <w:rFonts w:hint="eastAsia"/>
                <w:noProof/>
                <w:lang w:eastAsia="zh-CN"/>
              </w:rPr>
              <w:t xml:space="preserve"> has been introduced</w:t>
            </w:r>
            <w:r>
              <w:rPr>
                <w:rFonts w:hint="eastAsia"/>
                <w:lang w:eastAsia="zh-CN"/>
              </w:rPr>
              <w:t xml:space="preserve">. Test point </w:t>
            </w:r>
            <w:r w:rsidR="00D84C2A">
              <w:rPr>
                <w:rFonts w:hint="eastAsia"/>
                <w:lang w:eastAsia="zh-CN"/>
              </w:rPr>
              <w:t>analysis for NS_</w:t>
            </w:r>
            <w:r w:rsidR="009E75F3">
              <w:rPr>
                <w:rFonts w:hint="eastAsia"/>
                <w:lang w:eastAsia="zh-CN"/>
              </w:rPr>
              <w:t xml:space="preserve">18 for </w:t>
            </w:r>
            <w:r w:rsidR="00156BAD">
              <w:rPr>
                <w:rFonts w:hint="eastAsia"/>
                <w:lang w:eastAsia="zh-CN"/>
              </w:rPr>
              <w:t xml:space="preserve">  band n109 </w:t>
            </w:r>
            <w:r w:rsidR="00D84C2A">
              <w:rPr>
                <w:rFonts w:hint="eastAsia"/>
                <w:lang w:eastAsia="zh-CN"/>
              </w:rPr>
              <w:t>need updated.</w:t>
            </w:r>
          </w:p>
        </w:tc>
      </w:tr>
      <w:tr w:rsidR="000B1547" w14:paraId="4CA74D09" w14:textId="77777777" w:rsidTr="00547111">
        <w:tc>
          <w:tcPr>
            <w:tcW w:w="2694" w:type="dxa"/>
            <w:gridSpan w:val="2"/>
            <w:tcBorders>
              <w:left w:val="single" w:sz="4" w:space="0" w:color="auto"/>
            </w:tcBorders>
          </w:tcPr>
          <w:p w14:paraId="2D0866D6"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365DEF04" w14:textId="77777777" w:rsidR="000B1547" w:rsidRDefault="000B1547" w:rsidP="000B1547">
            <w:pPr>
              <w:pStyle w:val="CRCoverPage"/>
              <w:spacing w:after="0"/>
              <w:rPr>
                <w:noProof/>
                <w:sz w:val="8"/>
                <w:szCs w:val="8"/>
              </w:rPr>
            </w:pPr>
          </w:p>
        </w:tc>
      </w:tr>
      <w:tr w:rsidR="000B1547" w14:paraId="21016551" w14:textId="77777777" w:rsidTr="00547111">
        <w:tc>
          <w:tcPr>
            <w:tcW w:w="2694" w:type="dxa"/>
            <w:gridSpan w:val="2"/>
            <w:tcBorders>
              <w:left w:val="single" w:sz="4" w:space="0" w:color="auto"/>
            </w:tcBorders>
          </w:tcPr>
          <w:p w14:paraId="49433147" w14:textId="77777777" w:rsidR="000B1547" w:rsidRDefault="000B1547" w:rsidP="000B1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F25DE" w14:textId="4235B244" w:rsidR="000B1547" w:rsidRPr="00F7066A" w:rsidRDefault="000B1547" w:rsidP="000B1547">
            <w:pPr>
              <w:pStyle w:val="CRCoverPage"/>
              <w:spacing w:after="0"/>
              <w:ind w:left="100"/>
              <w:rPr>
                <w:noProof/>
              </w:rPr>
            </w:pPr>
            <w:r>
              <w:rPr>
                <w:noProof/>
              </w:rPr>
              <w:t xml:space="preserve">Relevant clauses updated </w:t>
            </w:r>
            <w:r w:rsidR="007741E0">
              <w:rPr>
                <w:rFonts w:hint="eastAsia"/>
                <w:noProof/>
                <w:lang w:eastAsia="zh-CN"/>
              </w:rPr>
              <w:t>for NS_</w:t>
            </w:r>
            <w:r w:rsidR="00646909">
              <w:rPr>
                <w:rFonts w:hint="eastAsia"/>
                <w:noProof/>
                <w:lang w:eastAsia="zh-CN"/>
              </w:rPr>
              <w:t>18</w:t>
            </w:r>
            <w:r w:rsidR="00156BAD">
              <w:rPr>
                <w:rFonts w:hint="eastAsia"/>
                <w:noProof/>
                <w:lang w:eastAsia="zh-CN"/>
              </w:rPr>
              <w:t xml:space="preserve"> for band n109</w:t>
            </w:r>
          </w:p>
          <w:p w14:paraId="31C656EC" w14:textId="1708B089" w:rsidR="000B1547" w:rsidRDefault="00DE1B51" w:rsidP="000B1547">
            <w:pPr>
              <w:pStyle w:val="CRCoverPage"/>
              <w:numPr>
                <w:ilvl w:val="0"/>
                <w:numId w:val="1"/>
              </w:numPr>
              <w:spacing w:after="0"/>
              <w:rPr>
                <w:noProof/>
              </w:rPr>
            </w:pPr>
            <w:r w:rsidRPr="00116282">
              <w:t>A-MPR, A-SEM and A-SE FR1 test cases for single carrier and UL MIMO</w:t>
            </w:r>
          </w:p>
        </w:tc>
      </w:tr>
      <w:tr w:rsidR="000B1547" w14:paraId="1F886379" w14:textId="77777777" w:rsidTr="00547111">
        <w:tc>
          <w:tcPr>
            <w:tcW w:w="2694" w:type="dxa"/>
            <w:gridSpan w:val="2"/>
            <w:tcBorders>
              <w:left w:val="single" w:sz="4" w:space="0" w:color="auto"/>
            </w:tcBorders>
          </w:tcPr>
          <w:p w14:paraId="4D989623"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71C4A204" w14:textId="77777777" w:rsidR="000B1547" w:rsidRDefault="000B1547" w:rsidP="000B1547">
            <w:pPr>
              <w:pStyle w:val="CRCoverPage"/>
              <w:spacing w:after="0"/>
              <w:rPr>
                <w:noProof/>
                <w:sz w:val="8"/>
                <w:szCs w:val="8"/>
              </w:rPr>
            </w:pPr>
          </w:p>
        </w:tc>
      </w:tr>
      <w:tr w:rsidR="000B1547" w14:paraId="678D7BF9" w14:textId="77777777" w:rsidTr="00547111">
        <w:tc>
          <w:tcPr>
            <w:tcW w:w="2694" w:type="dxa"/>
            <w:gridSpan w:val="2"/>
            <w:tcBorders>
              <w:left w:val="single" w:sz="4" w:space="0" w:color="auto"/>
              <w:bottom w:val="single" w:sz="4" w:space="0" w:color="auto"/>
            </w:tcBorders>
          </w:tcPr>
          <w:p w14:paraId="4E5CE1B6" w14:textId="77777777" w:rsidR="000B1547" w:rsidRDefault="000B1547" w:rsidP="000B1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D0C88" w:rsidR="000B1547" w:rsidRDefault="002F7063" w:rsidP="007741E0">
            <w:pPr>
              <w:pStyle w:val="CRCoverPage"/>
              <w:spacing w:after="0"/>
              <w:ind w:left="100"/>
              <w:rPr>
                <w:noProof/>
              </w:rPr>
            </w:pPr>
            <w:r>
              <w:rPr>
                <w:noProof/>
                <w:lang w:eastAsia="zh-CN"/>
              </w:rPr>
              <w:t xml:space="preserve">The test point analysis is absent </w:t>
            </w:r>
            <w:r w:rsidR="00156BAD">
              <w:rPr>
                <w:rFonts w:hint="eastAsia"/>
                <w:noProof/>
                <w:lang w:eastAsia="zh-CN"/>
              </w:rPr>
              <w:t>for NS_</w:t>
            </w:r>
            <w:r w:rsidR="00646909">
              <w:rPr>
                <w:rFonts w:hint="eastAsia"/>
                <w:noProof/>
                <w:lang w:eastAsia="zh-CN"/>
              </w:rPr>
              <w:t>18</w:t>
            </w:r>
            <w:r w:rsidR="00156BAD">
              <w:rPr>
                <w:rFonts w:hint="eastAsia"/>
                <w:noProof/>
                <w:lang w:eastAsia="zh-CN"/>
              </w:rPr>
              <w:t xml:space="preserve"> for band n109</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104A6" w:rsidR="00C7425E" w:rsidRDefault="00F7066A" w:rsidP="00C7425E">
            <w:pPr>
              <w:pStyle w:val="CRCoverPage"/>
              <w:spacing w:after="0"/>
              <w:ind w:left="100"/>
              <w:rPr>
                <w:noProof/>
                <w:lang w:eastAsia="zh-CN"/>
              </w:rPr>
            </w:pPr>
            <w:r>
              <w:rPr>
                <w:noProof/>
              </w:rPr>
              <w:t>4</w:t>
            </w:r>
            <w:r w:rsidR="00F75A0F">
              <w:rPr>
                <w:rFonts w:hint="eastAsia"/>
                <w:noProof/>
                <w:lang w:eastAsia="zh-CN"/>
              </w:rPr>
              <w:t>.1.2.1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777F5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CC63B" w:rsidR="00C7425E" w:rsidRDefault="000B154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08FBF5" w:rsidR="00C7425E" w:rsidRDefault="00C7425E" w:rsidP="00C7425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06647">
          <w:headerReference w:type="even" r:id="rId12"/>
          <w:footnotePr>
            <w:numRestart w:val="eachSect"/>
          </w:footnotePr>
          <w:pgSz w:w="11907" w:h="16840" w:code="9"/>
          <w:pgMar w:top="1418" w:right="1134" w:bottom="1134" w:left="1134" w:header="680" w:footer="567" w:gutter="0"/>
          <w:cols w:space="720"/>
        </w:sectPr>
      </w:pPr>
    </w:p>
    <w:p w14:paraId="65E155A0" w14:textId="77777777" w:rsidR="00E17CCF" w:rsidRPr="00116282" w:rsidRDefault="00E17CCF" w:rsidP="00E17CCF">
      <w:pPr>
        <w:pStyle w:val="Heading4"/>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bookmarkStart w:id="11" w:name="_Toc106703497"/>
      <w:bookmarkStart w:id="12" w:name="_Toc171095867"/>
      <w:r w:rsidRPr="00116282">
        <w:lastRenderedPageBreak/>
        <w:t>4.1.2.1</w:t>
      </w:r>
      <w:r w:rsidRPr="00116282">
        <w:tab/>
        <w:t>A-MPR, A-SEM and A-SE FR1 test cases for single carrier</w:t>
      </w:r>
      <w:bookmarkEnd w:id="2"/>
      <w:bookmarkEnd w:id="3"/>
      <w:bookmarkEnd w:id="4"/>
      <w:bookmarkEnd w:id="5"/>
      <w:r w:rsidRPr="00116282">
        <w:t xml:space="preserve"> and UL MIMO</w:t>
      </w:r>
      <w:bookmarkEnd w:id="6"/>
      <w:bookmarkEnd w:id="7"/>
      <w:bookmarkEnd w:id="8"/>
      <w:bookmarkEnd w:id="9"/>
      <w:bookmarkEnd w:id="10"/>
      <w:bookmarkEnd w:id="11"/>
      <w:bookmarkEnd w:id="12"/>
    </w:p>
    <w:p w14:paraId="109ECD3E" w14:textId="77777777" w:rsidR="00E17CCF" w:rsidRPr="00116282" w:rsidRDefault="00E17CCF" w:rsidP="00E17CCF">
      <w:r w:rsidRPr="00116282">
        <w:t>This section contains information on test point selection for single carrier test cases 6.2.3, Additional Maximum Power Reduction (A-MPR), 6.5.2.3 Additional spectrum emission mask (A-SEM) and 6.5.3.3</w:t>
      </w:r>
      <w:r w:rsidRPr="00116282">
        <w:rPr>
          <w:rFonts w:ascii="Calibri" w:hAnsi="Calibri"/>
          <w:sz w:val="22"/>
          <w:szCs w:val="22"/>
        </w:rPr>
        <w:t xml:space="preserve"> </w:t>
      </w:r>
      <w:r w:rsidRPr="00116282">
        <w:t>Additional spurious emissions (A-SE); and for correspondent UL-MIMO test cases in 6.2D.3 and 6.5D.3.3 in [2].</w:t>
      </w:r>
    </w:p>
    <w:p w14:paraId="37348F80" w14:textId="77777777" w:rsidR="00E17CCF" w:rsidRPr="00116282" w:rsidRDefault="00E17CCF" w:rsidP="00E17CCF">
      <w:r w:rsidRPr="00116282">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76720261" w14:textId="77777777" w:rsidR="00E17CCF" w:rsidRPr="00116282" w:rsidRDefault="00E17CCF" w:rsidP="00E17CCF">
      <w:pPr>
        <w:rPr>
          <w:rFonts w:eastAsia="Malgun Gothic"/>
        </w:rPr>
      </w:pPr>
      <w:r w:rsidRPr="00116282">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116282">
        <w:rPr>
          <w:lang w:eastAsia="zh-CN"/>
        </w:rPr>
        <w:t>.</w:t>
      </w:r>
    </w:p>
    <w:p w14:paraId="0ED23E20" w14:textId="77777777" w:rsidR="00E17CCF" w:rsidRPr="00116282" w:rsidRDefault="00E17CCF" w:rsidP="00E17CCF">
      <w:r w:rsidRPr="00116282">
        <w:rPr>
          <w:rFonts w:eastAsia="Malgun Gothic"/>
        </w:rPr>
        <w:t>Table 4.1.2.1-1 lists number of test points for A-MPR, A-SEM and A-SE single carrier test cases and for different NS values.</w:t>
      </w:r>
    </w:p>
    <w:p w14:paraId="32A600E8" w14:textId="77777777" w:rsidR="00E17CCF" w:rsidRPr="00116282" w:rsidRDefault="00E17CCF" w:rsidP="00E17CCF">
      <w:pPr>
        <w:pStyle w:val="TH"/>
        <w:rPr>
          <w:lang w:eastAsia="x-none"/>
        </w:rPr>
      </w:pPr>
      <w:r w:rsidRPr="00116282">
        <w:lastRenderedPageBreak/>
        <w:t>Table 4.1.2.1-1: NS value specific test points for A-MPR</w:t>
      </w:r>
      <w:r w:rsidRPr="00116282">
        <w:rPr>
          <w:rFonts w:eastAsia="Malgun Gothic"/>
        </w:rPr>
        <w:t>, A-SEM and A-SE</w:t>
      </w:r>
      <w:r w:rsidRPr="00116282">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E17CCF" w:rsidRPr="00116282" w14:paraId="08B98A97" w14:textId="77777777" w:rsidTr="004B072D">
        <w:tc>
          <w:tcPr>
            <w:tcW w:w="909" w:type="dxa"/>
            <w:tcBorders>
              <w:top w:val="single" w:sz="4" w:space="0" w:color="auto"/>
              <w:left w:val="single" w:sz="4" w:space="0" w:color="auto"/>
              <w:bottom w:val="single" w:sz="4" w:space="0" w:color="auto"/>
              <w:right w:val="single" w:sz="4" w:space="0" w:color="auto"/>
            </w:tcBorders>
            <w:hideMark/>
          </w:tcPr>
          <w:p w14:paraId="257D8F5D" w14:textId="77777777" w:rsidR="00E17CCF" w:rsidRPr="00116282" w:rsidRDefault="00E17CCF" w:rsidP="004B072D">
            <w:pPr>
              <w:pStyle w:val="TAH"/>
            </w:pPr>
            <w:r w:rsidRPr="00116282">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5CF19669" w14:textId="77777777" w:rsidR="00E17CCF" w:rsidRPr="00116282" w:rsidRDefault="00E17CCF" w:rsidP="004B072D">
            <w:pPr>
              <w:pStyle w:val="TAH"/>
            </w:pPr>
            <w:r w:rsidRPr="00116282">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3B2419C1" w14:textId="77777777" w:rsidR="00E17CCF" w:rsidRPr="00116282" w:rsidRDefault="00E17CCF" w:rsidP="004B072D">
            <w:pPr>
              <w:pStyle w:val="TAH"/>
            </w:pPr>
            <w:r w:rsidRPr="00116282">
              <w:t>Number of test points A-SEM</w:t>
            </w:r>
          </w:p>
        </w:tc>
        <w:tc>
          <w:tcPr>
            <w:tcW w:w="1134" w:type="dxa"/>
            <w:tcBorders>
              <w:top w:val="single" w:sz="4" w:space="0" w:color="auto"/>
              <w:left w:val="single" w:sz="4" w:space="0" w:color="auto"/>
              <w:bottom w:val="single" w:sz="4" w:space="0" w:color="auto"/>
              <w:right w:val="single" w:sz="4" w:space="0" w:color="auto"/>
            </w:tcBorders>
          </w:tcPr>
          <w:p w14:paraId="72FCD242" w14:textId="77777777" w:rsidR="00E17CCF" w:rsidRPr="00116282" w:rsidRDefault="00E17CCF" w:rsidP="004B072D">
            <w:pPr>
              <w:pStyle w:val="TAH"/>
            </w:pPr>
            <w:r w:rsidRPr="00116282">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681B2350" w14:textId="77777777" w:rsidR="00E17CCF" w:rsidRPr="00116282" w:rsidRDefault="00E17CCF" w:rsidP="004B072D">
            <w:pPr>
              <w:pStyle w:val="TAH"/>
            </w:pPr>
            <w:r w:rsidRPr="00116282">
              <w:t>Justification</w:t>
            </w:r>
          </w:p>
        </w:tc>
        <w:tc>
          <w:tcPr>
            <w:tcW w:w="1194" w:type="dxa"/>
            <w:tcBorders>
              <w:top w:val="single" w:sz="4" w:space="0" w:color="auto"/>
              <w:left w:val="single" w:sz="4" w:space="0" w:color="auto"/>
              <w:bottom w:val="single" w:sz="4" w:space="0" w:color="auto"/>
              <w:right w:val="single" w:sz="4" w:space="0" w:color="auto"/>
            </w:tcBorders>
            <w:hideMark/>
          </w:tcPr>
          <w:p w14:paraId="74269F48" w14:textId="77777777" w:rsidR="00E17CCF" w:rsidRPr="00116282" w:rsidRDefault="00E17CCF" w:rsidP="004B072D">
            <w:pPr>
              <w:pStyle w:val="TAH"/>
            </w:pPr>
            <w:r w:rsidRPr="00116282">
              <w:t>Comments</w:t>
            </w:r>
          </w:p>
        </w:tc>
      </w:tr>
      <w:tr w:rsidR="00E17CCF" w:rsidRPr="00116282" w14:paraId="352B5AB3"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51067907" w14:textId="77777777" w:rsidR="00E17CCF" w:rsidRPr="00116282" w:rsidRDefault="00E17CCF" w:rsidP="004B072D">
            <w:pPr>
              <w:pStyle w:val="TAC"/>
            </w:pPr>
            <w:r w:rsidRPr="00116282">
              <w:t>NS_03</w:t>
            </w:r>
          </w:p>
          <w:p w14:paraId="005DE7E6" w14:textId="77777777" w:rsidR="00E17CCF" w:rsidRPr="00116282" w:rsidRDefault="00E17CCF" w:rsidP="004B072D">
            <w:pPr>
              <w:pStyle w:val="TAC"/>
            </w:pPr>
            <w:r w:rsidRPr="00116282">
              <w:t>NS_03U</w:t>
            </w:r>
          </w:p>
        </w:tc>
        <w:tc>
          <w:tcPr>
            <w:tcW w:w="1247" w:type="dxa"/>
            <w:tcBorders>
              <w:top w:val="single" w:sz="4" w:space="0" w:color="auto"/>
              <w:left w:val="single" w:sz="4" w:space="0" w:color="auto"/>
              <w:bottom w:val="single" w:sz="4" w:space="0" w:color="auto"/>
              <w:right w:val="single" w:sz="4" w:space="0" w:color="auto"/>
            </w:tcBorders>
            <w:vAlign w:val="center"/>
          </w:tcPr>
          <w:p w14:paraId="2D961AAD" w14:textId="77777777" w:rsidR="00E17CCF" w:rsidRPr="00116282" w:rsidRDefault="00E17CCF" w:rsidP="004B072D">
            <w:pPr>
              <w:pStyle w:val="TAC"/>
              <w:rPr>
                <w:lang w:eastAsia="zh-CN"/>
              </w:rPr>
            </w:pPr>
            <w:r w:rsidRPr="00116282">
              <w:t>144 for Non-SUL testing</w:t>
            </w:r>
          </w:p>
          <w:p w14:paraId="728A3A8F" w14:textId="77777777" w:rsidR="00E17CCF" w:rsidRPr="00116282" w:rsidRDefault="00E17CCF" w:rsidP="004B072D">
            <w:pPr>
              <w:pStyle w:val="TAC"/>
              <w:rPr>
                <w:lang w:eastAsia="zh-CN"/>
              </w:rPr>
            </w:pPr>
          </w:p>
          <w:p w14:paraId="3BF574C3" w14:textId="77777777" w:rsidR="00E17CCF" w:rsidRPr="00116282" w:rsidRDefault="00E17CCF" w:rsidP="004B072D">
            <w:pPr>
              <w:pStyle w:val="TAC"/>
            </w:pPr>
            <w:r w:rsidRPr="00116282">
              <w:t xml:space="preserve">72 </w:t>
            </w:r>
            <w:r w:rsidRPr="00116282">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528D3D92"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tcPr>
          <w:p w14:paraId="0F7FF6FD" w14:textId="77777777" w:rsidR="00E17CCF" w:rsidRPr="00116282" w:rsidRDefault="00E17CCF" w:rsidP="004B072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B32FF6F" w14:textId="77777777" w:rsidR="00E17CCF" w:rsidRPr="00116282" w:rsidRDefault="00E17CCF" w:rsidP="004B072D">
            <w:pPr>
              <w:pStyle w:val="TAL"/>
            </w:pPr>
            <w:r w:rsidRPr="00116282">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2E7E0FA8" w14:textId="77777777" w:rsidR="00E17CCF" w:rsidRPr="00116282" w:rsidRDefault="00E17CCF" w:rsidP="004B072D">
            <w:pPr>
              <w:pStyle w:val="TAL"/>
              <w:rPr>
                <w:rFonts w:cs="Arial"/>
                <w:lang w:eastAsia="ko-KR"/>
              </w:rPr>
            </w:pPr>
            <w:r w:rsidRPr="00116282">
              <w:rPr>
                <w:rFonts w:cs="Arial"/>
                <w:lang w:eastAsia="ko-KR"/>
              </w:rPr>
              <w:t>RAN5#85</w:t>
            </w:r>
          </w:p>
        </w:tc>
      </w:tr>
      <w:tr w:rsidR="00E17CCF" w:rsidRPr="00116282" w14:paraId="6032E9AC"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5B43677B" w14:textId="77777777" w:rsidR="00E17CCF" w:rsidRPr="00116282" w:rsidRDefault="00E17CCF" w:rsidP="004B072D">
            <w:pPr>
              <w:pStyle w:val="TAC"/>
            </w:pPr>
            <w:r w:rsidRPr="00116282">
              <w:t>NS_04</w:t>
            </w:r>
          </w:p>
        </w:tc>
        <w:tc>
          <w:tcPr>
            <w:tcW w:w="1247" w:type="dxa"/>
            <w:tcBorders>
              <w:top w:val="single" w:sz="4" w:space="0" w:color="auto"/>
              <w:left w:val="single" w:sz="4" w:space="0" w:color="auto"/>
              <w:bottom w:val="single" w:sz="4" w:space="0" w:color="auto"/>
              <w:right w:val="single" w:sz="4" w:space="0" w:color="auto"/>
            </w:tcBorders>
            <w:vAlign w:val="center"/>
          </w:tcPr>
          <w:p w14:paraId="43E5CD73" w14:textId="77777777" w:rsidR="00E17CCF" w:rsidRPr="00116282" w:rsidRDefault="00E17CCF" w:rsidP="004B072D">
            <w:pPr>
              <w:pStyle w:val="TAC"/>
            </w:pPr>
            <w:r w:rsidRPr="00116282">
              <w:t>6.2.3: 120 for PC3, PC2 and PC1.5</w:t>
            </w:r>
          </w:p>
          <w:p w14:paraId="6207809A" w14:textId="77777777" w:rsidR="00E17CCF" w:rsidRPr="00116282" w:rsidRDefault="00E17CCF" w:rsidP="004B072D">
            <w:pPr>
              <w:pStyle w:val="TAC"/>
            </w:pPr>
            <w:r w:rsidRPr="00116282">
              <w:t>6.2.3: 149</w:t>
            </w:r>
          </w:p>
          <w:p w14:paraId="54DD8D41" w14:textId="77777777" w:rsidR="00E17CCF" w:rsidRPr="00116282" w:rsidRDefault="00E17CCF" w:rsidP="004B072D">
            <w:pPr>
              <w:pStyle w:val="TAC"/>
            </w:pPr>
            <w:r w:rsidRPr="00116282">
              <w:t>for PC1</w:t>
            </w:r>
          </w:p>
          <w:p w14:paraId="5280D360" w14:textId="77777777" w:rsidR="00E17CCF" w:rsidRPr="00116282" w:rsidRDefault="00E17CCF" w:rsidP="004B072D">
            <w:pPr>
              <w:pStyle w:val="TAC"/>
            </w:pPr>
            <w:r w:rsidRPr="00116282">
              <w:t>6.2D.3: 112</w:t>
            </w:r>
          </w:p>
          <w:p w14:paraId="3339DEC5" w14:textId="77777777" w:rsidR="00E17CCF" w:rsidRPr="00116282" w:rsidRDefault="00E17CCF" w:rsidP="004B072D">
            <w:pPr>
              <w:pStyle w:val="TAC"/>
            </w:pPr>
            <w:r w:rsidRPr="00116282">
              <w:t>6.5D.3.3:112</w:t>
            </w:r>
          </w:p>
        </w:tc>
        <w:tc>
          <w:tcPr>
            <w:tcW w:w="1071" w:type="dxa"/>
            <w:tcBorders>
              <w:top w:val="single" w:sz="4" w:space="0" w:color="auto"/>
              <w:left w:val="single" w:sz="4" w:space="0" w:color="auto"/>
              <w:bottom w:val="single" w:sz="4" w:space="0" w:color="auto"/>
              <w:right w:val="single" w:sz="4" w:space="0" w:color="auto"/>
            </w:tcBorders>
          </w:tcPr>
          <w:p w14:paraId="4E23FDB0"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tcPr>
          <w:p w14:paraId="55C825C6" w14:textId="77777777" w:rsidR="00E17CCF" w:rsidRPr="00116282" w:rsidRDefault="00E17CCF" w:rsidP="004B072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A5DF8CA" w14:textId="77777777" w:rsidR="00E17CCF" w:rsidRPr="00116282" w:rsidRDefault="00E17CCF" w:rsidP="004B072D">
            <w:pPr>
              <w:pStyle w:val="TAL"/>
            </w:pPr>
            <w:r w:rsidRPr="00116282">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021E51C0" w14:textId="77777777" w:rsidR="00E17CCF" w:rsidRPr="00116282" w:rsidRDefault="00E17CCF" w:rsidP="004B072D">
            <w:pPr>
              <w:pStyle w:val="TAL"/>
              <w:rPr>
                <w:rFonts w:cs="Arial"/>
                <w:lang w:eastAsia="ko-KR"/>
              </w:rPr>
            </w:pPr>
            <w:r w:rsidRPr="00116282">
              <w:rPr>
                <w:rFonts w:cs="Arial"/>
                <w:lang w:eastAsia="ko-KR"/>
              </w:rPr>
              <w:t>RAN5#104</w:t>
            </w:r>
          </w:p>
        </w:tc>
      </w:tr>
      <w:tr w:rsidR="00E17CCF" w:rsidRPr="00116282" w14:paraId="299C450E"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1C3B4ACC" w14:textId="77777777" w:rsidR="00E17CCF" w:rsidRPr="00116282" w:rsidRDefault="00E17CCF" w:rsidP="004B072D">
            <w:pPr>
              <w:pStyle w:val="TAC"/>
            </w:pPr>
            <w:r w:rsidRPr="00116282">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29B14063" w14:textId="77777777" w:rsidR="00E17CCF" w:rsidRPr="00116282" w:rsidRDefault="00E17CCF" w:rsidP="004B072D">
            <w:pPr>
              <w:pStyle w:val="TAC"/>
            </w:pPr>
            <w:r w:rsidRPr="00116282">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0FFFEC5C"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tcPr>
          <w:p w14:paraId="681B4974" w14:textId="77777777" w:rsidR="00E17CCF" w:rsidRPr="00116282" w:rsidRDefault="00E17CCF" w:rsidP="004B072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9DDE4A4" w14:textId="77777777" w:rsidR="00E17CCF" w:rsidRPr="00116282" w:rsidRDefault="00E17CCF" w:rsidP="004B072D">
            <w:pPr>
              <w:pStyle w:val="TAL"/>
            </w:pPr>
            <w:r w:rsidRPr="00116282">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5099714C" w14:textId="77777777" w:rsidR="00E17CCF" w:rsidRPr="00116282" w:rsidRDefault="00E17CCF" w:rsidP="004B072D">
            <w:pPr>
              <w:pStyle w:val="TAL"/>
              <w:rPr>
                <w:rFonts w:cs="Arial"/>
                <w:lang w:eastAsia="ko-KR"/>
              </w:rPr>
            </w:pPr>
            <w:r w:rsidRPr="00116282">
              <w:rPr>
                <w:rFonts w:eastAsia="Malgun Gothic"/>
              </w:rPr>
              <w:t>RAN5#87-e</w:t>
            </w:r>
          </w:p>
        </w:tc>
      </w:tr>
      <w:tr w:rsidR="00E17CCF" w:rsidRPr="00116282" w14:paraId="23ADAA41"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6B11F8C2" w14:textId="77777777" w:rsidR="00E17CCF" w:rsidRPr="00116282" w:rsidRDefault="00E17CCF" w:rsidP="004B072D">
            <w:pPr>
              <w:pStyle w:val="TAC"/>
            </w:pPr>
            <w:r w:rsidRPr="00116282">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2B81200A" w14:textId="77777777" w:rsidR="00E17CCF" w:rsidRPr="00116282" w:rsidRDefault="00E17CCF" w:rsidP="004B072D">
            <w:pPr>
              <w:pStyle w:val="TAC"/>
              <w:rPr>
                <w:lang w:eastAsia="zh-CN"/>
              </w:rPr>
            </w:pPr>
            <w:r w:rsidRPr="00116282">
              <w:rPr>
                <w:rFonts w:cs="Arial"/>
                <w:lang w:eastAsia="ko-KR"/>
              </w:rPr>
              <w:t xml:space="preserve">6.2.3: </w:t>
            </w:r>
            <w:r w:rsidRPr="00116282">
              <w:t>288 for PC</w:t>
            </w:r>
            <w:r w:rsidRPr="00116282">
              <w:rPr>
                <w:lang w:eastAsia="zh-CN"/>
              </w:rPr>
              <w:t>3</w:t>
            </w:r>
          </w:p>
          <w:p w14:paraId="13B6F953" w14:textId="77777777" w:rsidR="00E17CCF" w:rsidRPr="00116282" w:rsidRDefault="00E17CCF" w:rsidP="004B072D">
            <w:pPr>
              <w:pStyle w:val="TAC"/>
            </w:pPr>
            <w:r w:rsidRPr="00116282">
              <w:rPr>
                <w:rFonts w:cs="Arial"/>
                <w:lang w:eastAsia="ko-KR"/>
              </w:rPr>
              <w:t xml:space="preserve">6.2.3: </w:t>
            </w:r>
            <w:r w:rsidRPr="00116282">
              <w:t>396 for PC</w:t>
            </w:r>
            <w:r w:rsidRPr="00116282">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6D87A8E3"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tcPr>
          <w:p w14:paraId="0866EE1A" w14:textId="77777777" w:rsidR="00E17CCF" w:rsidRPr="00116282" w:rsidRDefault="00E17CCF" w:rsidP="004B072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FC902A1" w14:textId="77777777" w:rsidR="00E17CCF" w:rsidRPr="00116282" w:rsidRDefault="00E17CCF" w:rsidP="004B072D">
            <w:pPr>
              <w:pStyle w:val="TAL"/>
            </w:pPr>
            <w:r w:rsidRPr="00116282">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0D76DA9E" w14:textId="77777777" w:rsidR="00E17CCF" w:rsidRPr="00116282" w:rsidRDefault="00E17CCF" w:rsidP="004B072D">
            <w:pPr>
              <w:pStyle w:val="TAL"/>
              <w:rPr>
                <w:rFonts w:cs="Arial"/>
                <w:lang w:eastAsia="ko-KR"/>
              </w:rPr>
            </w:pPr>
            <w:r w:rsidRPr="00116282">
              <w:rPr>
                <w:rFonts w:cs="Arial"/>
                <w:lang w:eastAsia="zh-CN"/>
              </w:rPr>
              <w:t>RAN5#96-e</w:t>
            </w:r>
          </w:p>
        </w:tc>
      </w:tr>
      <w:tr w:rsidR="00E17CCF" w:rsidRPr="00116282" w14:paraId="0FC60828"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586944B2" w14:textId="77777777" w:rsidR="00E17CCF" w:rsidRPr="00116282" w:rsidRDefault="00E17CCF" w:rsidP="004B072D">
            <w:pPr>
              <w:pStyle w:val="TAC"/>
            </w:pPr>
            <w:r w:rsidRPr="00116282">
              <w:t>NS_06</w:t>
            </w:r>
          </w:p>
        </w:tc>
        <w:tc>
          <w:tcPr>
            <w:tcW w:w="1247" w:type="dxa"/>
            <w:tcBorders>
              <w:top w:val="single" w:sz="4" w:space="0" w:color="auto"/>
              <w:left w:val="single" w:sz="4" w:space="0" w:color="auto"/>
              <w:bottom w:val="single" w:sz="4" w:space="0" w:color="auto"/>
              <w:right w:val="single" w:sz="4" w:space="0" w:color="auto"/>
            </w:tcBorders>
            <w:vAlign w:val="center"/>
          </w:tcPr>
          <w:p w14:paraId="597D4CA2" w14:textId="77777777" w:rsidR="00E17CCF" w:rsidRPr="00116282" w:rsidRDefault="00E17CCF" w:rsidP="004B072D">
            <w:pPr>
              <w:pStyle w:val="TAC"/>
              <w:rPr>
                <w:rFonts w:cs="Arial"/>
                <w:lang w:eastAsia="ko-KR"/>
              </w:rPr>
            </w:pPr>
            <w:r w:rsidRPr="00116282">
              <w:rPr>
                <w:rFonts w:cs="Arial"/>
                <w:lang w:eastAsia="ko-KR"/>
              </w:rPr>
              <w:t>6.2.3:</w:t>
            </w:r>
          </w:p>
          <w:p w14:paraId="36F1D93D" w14:textId="77777777" w:rsidR="00E17CCF" w:rsidRPr="00116282" w:rsidRDefault="00E17CCF" w:rsidP="004B072D">
            <w:pPr>
              <w:pStyle w:val="TAC"/>
              <w:rPr>
                <w:rFonts w:cs="Arial"/>
                <w:lang w:eastAsia="ko-KR"/>
              </w:rPr>
            </w:pPr>
            <w:r w:rsidRPr="00116282">
              <w:rPr>
                <w:rFonts w:cs="Arial"/>
                <w:lang w:eastAsia="ko-KR"/>
              </w:rPr>
              <w:t xml:space="preserve">PC1 160 for n14, 144 for n85PC3 </w:t>
            </w:r>
            <w:r w:rsidRPr="00116282">
              <w:t>144</w:t>
            </w:r>
          </w:p>
        </w:tc>
        <w:tc>
          <w:tcPr>
            <w:tcW w:w="1071" w:type="dxa"/>
            <w:tcBorders>
              <w:top w:val="single" w:sz="4" w:space="0" w:color="auto"/>
              <w:left w:val="single" w:sz="4" w:space="0" w:color="auto"/>
              <w:bottom w:val="single" w:sz="4" w:space="0" w:color="auto"/>
              <w:right w:val="single" w:sz="4" w:space="0" w:color="auto"/>
            </w:tcBorders>
          </w:tcPr>
          <w:p w14:paraId="7727D2B2"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DCAF930" w14:textId="77777777" w:rsidR="00E17CCF" w:rsidRPr="00116282" w:rsidRDefault="00E17CCF" w:rsidP="004B072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EC69075" w14:textId="77777777" w:rsidR="00E17CCF" w:rsidRPr="00116282" w:rsidRDefault="00E17CCF" w:rsidP="004B072D">
            <w:pPr>
              <w:pStyle w:val="TAL"/>
            </w:pPr>
            <w:r w:rsidRPr="00116282">
              <w:t>“38.521-1_TPanalysis_6.2.3_AMPR_NS_06_v3.zip”</w:t>
            </w:r>
          </w:p>
        </w:tc>
        <w:tc>
          <w:tcPr>
            <w:tcW w:w="1194" w:type="dxa"/>
            <w:tcBorders>
              <w:top w:val="single" w:sz="4" w:space="0" w:color="auto"/>
              <w:left w:val="single" w:sz="4" w:space="0" w:color="auto"/>
              <w:bottom w:val="single" w:sz="4" w:space="0" w:color="auto"/>
              <w:right w:val="single" w:sz="4" w:space="0" w:color="auto"/>
            </w:tcBorders>
            <w:vAlign w:val="center"/>
          </w:tcPr>
          <w:p w14:paraId="22A0D988" w14:textId="77777777" w:rsidR="00E17CCF" w:rsidRPr="00116282" w:rsidRDefault="00E17CCF" w:rsidP="004B072D">
            <w:pPr>
              <w:pStyle w:val="TAL"/>
              <w:rPr>
                <w:rFonts w:cs="Arial"/>
                <w:lang w:eastAsia="ko-KR"/>
              </w:rPr>
            </w:pPr>
            <w:r w:rsidRPr="00116282">
              <w:rPr>
                <w:rFonts w:cs="Arial"/>
                <w:lang w:eastAsia="ko-KR"/>
              </w:rPr>
              <w:t>RAN5#104</w:t>
            </w:r>
          </w:p>
        </w:tc>
      </w:tr>
      <w:tr w:rsidR="00E17CCF" w:rsidRPr="00116282" w14:paraId="501BBF9F"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3B33A087" w14:textId="77777777" w:rsidR="00E17CCF" w:rsidRPr="00116282" w:rsidRDefault="00E17CCF" w:rsidP="004B072D">
            <w:pPr>
              <w:pStyle w:val="TAC"/>
            </w:pPr>
            <w:r w:rsidRPr="00116282">
              <w:t>NS_07</w:t>
            </w:r>
          </w:p>
        </w:tc>
        <w:tc>
          <w:tcPr>
            <w:tcW w:w="1247" w:type="dxa"/>
            <w:tcBorders>
              <w:top w:val="single" w:sz="4" w:space="0" w:color="auto"/>
              <w:left w:val="single" w:sz="4" w:space="0" w:color="auto"/>
              <w:bottom w:val="single" w:sz="4" w:space="0" w:color="auto"/>
              <w:right w:val="single" w:sz="4" w:space="0" w:color="auto"/>
            </w:tcBorders>
            <w:vAlign w:val="center"/>
          </w:tcPr>
          <w:p w14:paraId="46A22526" w14:textId="77777777" w:rsidR="00E17CCF" w:rsidRPr="00116282" w:rsidRDefault="00E17CCF" w:rsidP="004B072D">
            <w:pPr>
              <w:pStyle w:val="TAC"/>
              <w:rPr>
                <w:rFonts w:cs="Arial"/>
                <w:lang w:eastAsia="ko-KR"/>
              </w:rPr>
            </w:pPr>
            <w:r w:rsidRPr="00116282">
              <w:rPr>
                <w:lang w:eastAsia="zh-CN"/>
              </w:rPr>
              <w:t>162</w:t>
            </w:r>
          </w:p>
        </w:tc>
        <w:tc>
          <w:tcPr>
            <w:tcW w:w="1071" w:type="dxa"/>
            <w:tcBorders>
              <w:top w:val="single" w:sz="4" w:space="0" w:color="auto"/>
              <w:left w:val="single" w:sz="4" w:space="0" w:color="auto"/>
              <w:bottom w:val="single" w:sz="4" w:space="0" w:color="auto"/>
              <w:right w:val="single" w:sz="4" w:space="0" w:color="auto"/>
            </w:tcBorders>
          </w:tcPr>
          <w:p w14:paraId="5577EEEE" w14:textId="77777777" w:rsidR="00E17CCF" w:rsidRPr="00116282" w:rsidRDefault="00E17CCF" w:rsidP="004B072D">
            <w:pPr>
              <w:pStyle w:val="TAL"/>
            </w:pPr>
            <w:r w:rsidRPr="00116282">
              <w:t>162</w:t>
            </w:r>
          </w:p>
        </w:tc>
        <w:tc>
          <w:tcPr>
            <w:tcW w:w="1134" w:type="dxa"/>
            <w:tcBorders>
              <w:top w:val="single" w:sz="4" w:space="0" w:color="auto"/>
              <w:left w:val="single" w:sz="4" w:space="0" w:color="auto"/>
              <w:bottom w:val="single" w:sz="4" w:space="0" w:color="auto"/>
              <w:right w:val="single" w:sz="4" w:space="0" w:color="auto"/>
            </w:tcBorders>
            <w:vAlign w:val="center"/>
          </w:tcPr>
          <w:p w14:paraId="75160F47" w14:textId="77777777" w:rsidR="00E17CCF" w:rsidRPr="00116282" w:rsidRDefault="00E17CCF" w:rsidP="004B072D">
            <w:pPr>
              <w:pStyle w:val="TAL"/>
            </w:pPr>
            <w:r w:rsidRPr="00116282">
              <w:t>162</w:t>
            </w:r>
          </w:p>
        </w:tc>
        <w:tc>
          <w:tcPr>
            <w:tcW w:w="4302" w:type="dxa"/>
            <w:tcBorders>
              <w:top w:val="single" w:sz="4" w:space="0" w:color="auto"/>
              <w:left w:val="single" w:sz="4" w:space="0" w:color="auto"/>
              <w:bottom w:val="single" w:sz="4" w:space="0" w:color="auto"/>
              <w:right w:val="single" w:sz="4" w:space="0" w:color="auto"/>
            </w:tcBorders>
            <w:vAlign w:val="center"/>
          </w:tcPr>
          <w:p w14:paraId="6A55096E" w14:textId="77777777" w:rsidR="00E17CCF" w:rsidRPr="00116282" w:rsidRDefault="00E17CCF" w:rsidP="004B072D">
            <w:pPr>
              <w:pStyle w:val="TAL"/>
            </w:pPr>
            <w:r w:rsidRPr="00116282">
              <w:t>“38.521-1_TPanalysis_6.2.3_AMPR_NS_07.zip”</w:t>
            </w:r>
          </w:p>
        </w:tc>
        <w:tc>
          <w:tcPr>
            <w:tcW w:w="1194" w:type="dxa"/>
            <w:tcBorders>
              <w:top w:val="single" w:sz="4" w:space="0" w:color="auto"/>
              <w:left w:val="single" w:sz="4" w:space="0" w:color="auto"/>
              <w:bottom w:val="single" w:sz="4" w:space="0" w:color="auto"/>
              <w:right w:val="single" w:sz="4" w:space="0" w:color="auto"/>
            </w:tcBorders>
            <w:vAlign w:val="center"/>
          </w:tcPr>
          <w:p w14:paraId="5B57BDDD" w14:textId="77777777" w:rsidR="00E17CCF" w:rsidRPr="00116282" w:rsidRDefault="00E17CCF" w:rsidP="004B072D">
            <w:pPr>
              <w:pStyle w:val="TAL"/>
              <w:rPr>
                <w:rFonts w:cs="Arial"/>
                <w:lang w:eastAsia="ko-KR"/>
              </w:rPr>
            </w:pPr>
            <w:r w:rsidRPr="00116282">
              <w:rPr>
                <w:rFonts w:cs="Arial"/>
                <w:lang w:eastAsia="ko-KR"/>
              </w:rPr>
              <w:t>RAN5#99</w:t>
            </w:r>
          </w:p>
        </w:tc>
      </w:tr>
      <w:tr w:rsidR="00E17CCF" w:rsidRPr="00116282" w14:paraId="78D930BB"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539305A9" w14:textId="77777777" w:rsidR="00E17CCF" w:rsidRPr="00116282" w:rsidRDefault="00E17CCF" w:rsidP="004B072D">
            <w:pPr>
              <w:pStyle w:val="TAC"/>
            </w:pPr>
            <w:r w:rsidRPr="00116282">
              <w:t>NS_12</w:t>
            </w:r>
          </w:p>
        </w:tc>
        <w:tc>
          <w:tcPr>
            <w:tcW w:w="1247" w:type="dxa"/>
            <w:tcBorders>
              <w:top w:val="single" w:sz="4" w:space="0" w:color="auto"/>
              <w:left w:val="single" w:sz="4" w:space="0" w:color="auto"/>
              <w:bottom w:val="single" w:sz="4" w:space="0" w:color="auto"/>
              <w:right w:val="single" w:sz="4" w:space="0" w:color="auto"/>
            </w:tcBorders>
            <w:vAlign w:val="center"/>
          </w:tcPr>
          <w:p w14:paraId="4A4D0880" w14:textId="77777777" w:rsidR="00E17CCF" w:rsidRPr="00116282" w:rsidRDefault="00E17CCF" w:rsidP="004B072D">
            <w:pPr>
              <w:pStyle w:val="TAC"/>
              <w:rPr>
                <w:rFonts w:cs="Arial"/>
                <w:lang w:eastAsia="ko-KR"/>
              </w:rPr>
            </w:pPr>
            <w:r w:rsidRPr="00116282">
              <w:t>48</w:t>
            </w:r>
          </w:p>
        </w:tc>
        <w:tc>
          <w:tcPr>
            <w:tcW w:w="1071" w:type="dxa"/>
            <w:tcBorders>
              <w:top w:val="single" w:sz="4" w:space="0" w:color="auto"/>
              <w:left w:val="single" w:sz="4" w:space="0" w:color="auto"/>
              <w:bottom w:val="single" w:sz="4" w:space="0" w:color="auto"/>
              <w:right w:val="single" w:sz="4" w:space="0" w:color="auto"/>
            </w:tcBorders>
          </w:tcPr>
          <w:p w14:paraId="084BE3C1"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26D2101" w14:textId="77777777" w:rsidR="00E17CCF" w:rsidRPr="00116282" w:rsidRDefault="00E17CCF" w:rsidP="004B072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F97FE8E" w14:textId="77777777" w:rsidR="00E17CCF" w:rsidRPr="00116282" w:rsidRDefault="00E17CCF" w:rsidP="004B072D">
            <w:pPr>
              <w:pStyle w:val="TAL"/>
            </w:pPr>
            <w:r w:rsidRPr="00116282">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550D433C" w14:textId="77777777" w:rsidR="00E17CCF" w:rsidRPr="00116282" w:rsidRDefault="00E17CCF" w:rsidP="004B072D">
            <w:pPr>
              <w:pStyle w:val="TAL"/>
              <w:rPr>
                <w:rFonts w:cs="Arial"/>
                <w:lang w:eastAsia="ko-KR"/>
              </w:rPr>
            </w:pPr>
            <w:r w:rsidRPr="00116282">
              <w:rPr>
                <w:rFonts w:cs="Arial"/>
                <w:lang w:eastAsia="ko-KR"/>
              </w:rPr>
              <w:t>RAN5#90-e</w:t>
            </w:r>
          </w:p>
        </w:tc>
      </w:tr>
      <w:tr w:rsidR="00E17CCF" w:rsidRPr="00116282" w14:paraId="7C28BD6F"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3F2F7144" w14:textId="77777777" w:rsidR="00E17CCF" w:rsidRPr="00116282" w:rsidRDefault="00E17CCF" w:rsidP="004B072D">
            <w:pPr>
              <w:pStyle w:val="TAC"/>
            </w:pPr>
            <w:r w:rsidRPr="00116282">
              <w:t>NS_13</w:t>
            </w:r>
          </w:p>
        </w:tc>
        <w:tc>
          <w:tcPr>
            <w:tcW w:w="1247" w:type="dxa"/>
            <w:tcBorders>
              <w:top w:val="single" w:sz="4" w:space="0" w:color="auto"/>
              <w:left w:val="single" w:sz="4" w:space="0" w:color="auto"/>
              <w:bottom w:val="single" w:sz="4" w:space="0" w:color="auto"/>
              <w:right w:val="single" w:sz="4" w:space="0" w:color="auto"/>
            </w:tcBorders>
            <w:vAlign w:val="center"/>
          </w:tcPr>
          <w:p w14:paraId="1A1916F2" w14:textId="77777777" w:rsidR="00E17CCF" w:rsidRPr="00116282" w:rsidRDefault="00E17CCF" w:rsidP="004B072D">
            <w:pPr>
              <w:pStyle w:val="TAC"/>
              <w:rPr>
                <w:rFonts w:cs="Arial"/>
                <w:lang w:eastAsia="ko-KR"/>
              </w:rPr>
            </w:pPr>
            <w:r w:rsidRPr="00116282">
              <w:t>21</w:t>
            </w:r>
          </w:p>
        </w:tc>
        <w:tc>
          <w:tcPr>
            <w:tcW w:w="1071" w:type="dxa"/>
            <w:tcBorders>
              <w:top w:val="single" w:sz="4" w:space="0" w:color="auto"/>
              <w:left w:val="single" w:sz="4" w:space="0" w:color="auto"/>
              <w:bottom w:val="single" w:sz="4" w:space="0" w:color="auto"/>
              <w:right w:val="single" w:sz="4" w:space="0" w:color="auto"/>
            </w:tcBorders>
          </w:tcPr>
          <w:p w14:paraId="4F920234"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F6B58E3" w14:textId="77777777" w:rsidR="00E17CCF" w:rsidRPr="00116282" w:rsidRDefault="00E17CCF" w:rsidP="004B072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43DC7B1" w14:textId="77777777" w:rsidR="00E17CCF" w:rsidRPr="00116282" w:rsidRDefault="00E17CCF" w:rsidP="004B072D">
            <w:pPr>
              <w:pStyle w:val="TAL"/>
            </w:pPr>
            <w:r w:rsidRPr="00116282">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1122B93B" w14:textId="77777777" w:rsidR="00E17CCF" w:rsidRPr="00116282" w:rsidRDefault="00E17CCF" w:rsidP="004B072D">
            <w:pPr>
              <w:pStyle w:val="TAL"/>
              <w:rPr>
                <w:rFonts w:cs="Arial"/>
                <w:lang w:eastAsia="ko-KR"/>
              </w:rPr>
            </w:pPr>
            <w:r w:rsidRPr="00116282">
              <w:rPr>
                <w:rFonts w:cs="Arial"/>
                <w:lang w:eastAsia="ko-KR"/>
              </w:rPr>
              <w:t>RAN5#90-e</w:t>
            </w:r>
          </w:p>
        </w:tc>
      </w:tr>
      <w:tr w:rsidR="00E17CCF" w:rsidRPr="00116282" w14:paraId="4B32C5EC"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41F84396" w14:textId="77777777" w:rsidR="00E17CCF" w:rsidRPr="00116282" w:rsidRDefault="00E17CCF" w:rsidP="004B072D">
            <w:pPr>
              <w:pStyle w:val="TAC"/>
            </w:pPr>
            <w:r w:rsidRPr="00116282">
              <w:t>NS_14</w:t>
            </w:r>
          </w:p>
        </w:tc>
        <w:tc>
          <w:tcPr>
            <w:tcW w:w="1247" w:type="dxa"/>
            <w:tcBorders>
              <w:top w:val="single" w:sz="4" w:space="0" w:color="auto"/>
              <w:left w:val="single" w:sz="4" w:space="0" w:color="auto"/>
              <w:bottom w:val="single" w:sz="4" w:space="0" w:color="auto"/>
              <w:right w:val="single" w:sz="4" w:space="0" w:color="auto"/>
            </w:tcBorders>
            <w:vAlign w:val="center"/>
          </w:tcPr>
          <w:p w14:paraId="6C45997F" w14:textId="77777777" w:rsidR="00E17CCF" w:rsidRPr="00116282" w:rsidRDefault="00E17CCF" w:rsidP="004B072D">
            <w:pPr>
              <w:pStyle w:val="TAC"/>
            </w:pPr>
            <w:r w:rsidRPr="00116282">
              <w:t>6.2.3: 50</w:t>
            </w:r>
          </w:p>
          <w:p w14:paraId="451E8C55" w14:textId="77777777" w:rsidR="00E17CCF" w:rsidRPr="00116282" w:rsidRDefault="00E17CCF" w:rsidP="004B072D">
            <w:pPr>
              <w:pStyle w:val="TAC"/>
              <w:rPr>
                <w:rFonts w:cs="Arial"/>
                <w:lang w:eastAsia="ko-KR"/>
              </w:rPr>
            </w:pPr>
            <w:r w:rsidRPr="00116282">
              <w:t>6.5.3.3: 25</w:t>
            </w:r>
          </w:p>
        </w:tc>
        <w:tc>
          <w:tcPr>
            <w:tcW w:w="1071" w:type="dxa"/>
            <w:tcBorders>
              <w:top w:val="single" w:sz="4" w:space="0" w:color="auto"/>
              <w:left w:val="single" w:sz="4" w:space="0" w:color="auto"/>
              <w:bottom w:val="single" w:sz="4" w:space="0" w:color="auto"/>
              <w:right w:val="single" w:sz="4" w:space="0" w:color="auto"/>
            </w:tcBorders>
          </w:tcPr>
          <w:p w14:paraId="3FFA61A2"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3806C02" w14:textId="77777777" w:rsidR="00E17CCF" w:rsidRPr="00116282" w:rsidRDefault="00E17CCF" w:rsidP="004B072D">
            <w:pPr>
              <w:pStyle w:val="TAL"/>
            </w:pPr>
            <w:r w:rsidRPr="00116282">
              <w:t>25</w:t>
            </w:r>
          </w:p>
        </w:tc>
        <w:tc>
          <w:tcPr>
            <w:tcW w:w="4302" w:type="dxa"/>
            <w:tcBorders>
              <w:top w:val="single" w:sz="4" w:space="0" w:color="auto"/>
              <w:left w:val="single" w:sz="4" w:space="0" w:color="auto"/>
              <w:bottom w:val="single" w:sz="4" w:space="0" w:color="auto"/>
              <w:right w:val="single" w:sz="4" w:space="0" w:color="auto"/>
            </w:tcBorders>
            <w:vAlign w:val="center"/>
          </w:tcPr>
          <w:p w14:paraId="70BC2845" w14:textId="77777777" w:rsidR="00E17CCF" w:rsidRPr="00116282" w:rsidRDefault="00E17CCF" w:rsidP="004B072D">
            <w:pPr>
              <w:pStyle w:val="TAL"/>
            </w:pPr>
            <w:r w:rsidRPr="00116282">
              <w:t>“38.521-1_TPanalysis_6.2.3_AMPR_NS_12_13_14_15.zip”</w:t>
            </w:r>
          </w:p>
          <w:p w14:paraId="7D61CAF6" w14:textId="77777777" w:rsidR="00E17CCF" w:rsidRPr="00116282" w:rsidRDefault="00E17CCF" w:rsidP="004B072D">
            <w:pPr>
              <w:pStyle w:val="TAL"/>
            </w:pPr>
            <w:r w:rsidRPr="00116282">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2BB42ECA" w14:textId="77777777" w:rsidR="00E17CCF" w:rsidRPr="00116282" w:rsidRDefault="00E17CCF" w:rsidP="004B072D">
            <w:pPr>
              <w:pStyle w:val="TAL"/>
              <w:rPr>
                <w:rFonts w:cs="Arial"/>
                <w:lang w:eastAsia="ko-KR"/>
              </w:rPr>
            </w:pPr>
            <w:r w:rsidRPr="00116282">
              <w:rPr>
                <w:rFonts w:cs="Arial"/>
                <w:lang w:eastAsia="ko-KR"/>
              </w:rPr>
              <w:t>RAN5#90-e</w:t>
            </w:r>
          </w:p>
          <w:p w14:paraId="3A73B2C1" w14:textId="77777777" w:rsidR="00E17CCF" w:rsidRPr="00116282" w:rsidRDefault="00E17CCF" w:rsidP="004B072D">
            <w:pPr>
              <w:pStyle w:val="TAL"/>
              <w:rPr>
                <w:rFonts w:cs="Arial"/>
                <w:lang w:eastAsia="ko-KR"/>
              </w:rPr>
            </w:pPr>
          </w:p>
          <w:p w14:paraId="039D78DF" w14:textId="77777777" w:rsidR="00E17CCF" w:rsidRPr="00116282" w:rsidRDefault="00E17CCF" w:rsidP="004B072D">
            <w:pPr>
              <w:pStyle w:val="TAL"/>
              <w:rPr>
                <w:rFonts w:cs="Arial"/>
                <w:lang w:eastAsia="ko-KR"/>
              </w:rPr>
            </w:pPr>
            <w:r w:rsidRPr="00116282">
              <w:rPr>
                <w:rFonts w:cs="Arial"/>
                <w:lang w:eastAsia="ko-KR"/>
              </w:rPr>
              <w:t>RAN5#96-e</w:t>
            </w:r>
          </w:p>
        </w:tc>
      </w:tr>
      <w:tr w:rsidR="00E17CCF" w:rsidRPr="00116282" w14:paraId="5C27B630"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75DFD070" w14:textId="77777777" w:rsidR="00E17CCF" w:rsidRPr="00116282" w:rsidRDefault="00E17CCF" w:rsidP="004B072D">
            <w:pPr>
              <w:pStyle w:val="TAC"/>
            </w:pPr>
            <w:r w:rsidRPr="00116282">
              <w:t>NS_15</w:t>
            </w:r>
          </w:p>
        </w:tc>
        <w:tc>
          <w:tcPr>
            <w:tcW w:w="1247" w:type="dxa"/>
            <w:tcBorders>
              <w:top w:val="single" w:sz="4" w:space="0" w:color="auto"/>
              <w:left w:val="single" w:sz="4" w:space="0" w:color="auto"/>
              <w:bottom w:val="single" w:sz="4" w:space="0" w:color="auto"/>
              <w:right w:val="single" w:sz="4" w:space="0" w:color="auto"/>
            </w:tcBorders>
            <w:vAlign w:val="center"/>
          </w:tcPr>
          <w:p w14:paraId="264C537F" w14:textId="77777777" w:rsidR="00E17CCF" w:rsidRPr="00116282" w:rsidRDefault="00E17CCF" w:rsidP="004B072D">
            <w:pPr>
              <w:pStyle w:val="TAC"/>
              <w:rPr>
                <w:rFonts w:cs="Arial"/>
                <w:lang w:eastAsia="ko-KR"/>
              </w:rPr>
            </w:pPr>
            <w:r w:rsidRPr="00116282">
              <w:t>102</w:t>
            </w:r>
          </w:p>
        </w:tc>
        <w:tc>
          <w:tcPr>
            <w:tcW w:w="1071" w:type="dxa"/>
            <w:tcBorders>
              <w:top w:val="single" w:sz="4" w:space="0" w:color="auto"/>
              <w:left w:val="single" w:sz="4" w:space="0" w:color="auto"/>
              <w:bottom w:val="single" w:sz="4" w:space="0" w:color="auto"/>
              <w:right w:val="single" w:sz="4" w:space="0" w:color="auto"/>
            </w:tcBorders>
          </w:tcPr>
          <w:p w14:paraId="592BFDE3"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7B7C3A3" w14:textId="77777777" w:rsidR="00E17CCF" w:rsidRPr="00116282" w:rsidRDefault="00E17CCF" w:rsidP="004B072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FD8F359" w14:textId="77777777" w:rsidR="00E17CCF" w:rsidRPr="00116282" w:rsidRDefault="00E17CCF" w:rsidP="004B072D">
            <w:pPr>
              <w:pStyle w:val="TAL"/>
            </w:pPr>
            <w:r w:rsidRPr="00116282">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30FC5A7A" w14:textId="77777777" w:rsidR="00E17CCF" w:rsidRPr="00116282" w:rsidRDefault="00E17CCF" w:rsidP="004B072D">
            <w:pPr>
              <w:pStyle w:val="TAL"/>
              <w:rPr>
                <w:rFonts w:cs="Arial"/>
                <w:lang w:eastAsia="ko-KR"/>
              </w:rPr>
            </w:pPr>
            <w:r w:rsidRPr="00116282">
              <w:rPr>
                <w:rFonts w:cs="Arial"/>
                <w:lang w:eastAsia="ko-KR"/>
              </w:rPr>
              <w:t>RAN5#90-e</w:t>
            </w:r>
          </w:p>
        </w:tc>
      </w:tr>
      <w:tr w:rsidR="00E17CCF" w:rsidRPr="00116282" w14:paraId="1752C1C5"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7A852E4B" w14:textId="77777777" w:rsidR="00E17CCF" w:rsidRPr="00116282" w:rsidRDefault="00E17CCF" w:rsidP="004B072D">
            <w:pPr>
              <w:keepNext/>
              <w:keepLines/>
              <w:spacing w:after="0"/>
              <w:jc w:val="center"/>
              <w:rPr>
                <w:rFonts w:ascii="Arial" w:eastAsia="Malgun Gothic" w:hAnsi="Arial"/>
                <w:sz w:val="18"/>
              </w:rPr>
            </w:pPr>
            <w:r w:rsidRPr="00116282">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624DF1CC" w14:textId="77777777" w:rsidR="00E17CCF" w:rsidRPr="00116282" w:rsidRDefault="00E17CCF" w:rsidP="004B072D">
            <w:pPr>
              <w:keepNext/>
              <w:keepLines/>
              <w:spacing w:after="0"/>
              <w:jc w:val="center"/>
              <w:rPr>
                <w:rFonts w:ascii="Arial" w:eastAsia="Malgun Gothic" w:hAnsi="Arial"/>
                <w:sz w:val="18"/>
              </w:rPr>
            </w:pPr>
            <w:r w:rsidRPr="00116282">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6342175E" w14:textId="77777777" w:rsidR="00E17CCF" w:rsidRPr="00116282" w:rsidRDefault="00E17CCF" w:rsidP="004B072D">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875F71" w14:textId="77777777" w:rsidR="00E17CCF" w:rsidRPr="00116282" w:rsidRDefault="00E17CCF" w:rsidP="004B072D">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9655A46" w14:textId="77777777" w:rsidR="00E17CCF" w:rsidRPr="00116282" w:rsidRDefault="00E17CCF" w:rsidP="004B072D">
            <w:pPr>
              <w:keepNext/>
              <w:keepLines/>
              <w:spacing w:after="0"/>
              <w:rPr>
                <w:rFonts w:ascii="Arial" w:eastAsia="Malgun Gothic" w:hAnsi="Arial"/>
                <w:sz w:val="18"/>
              </w:rPr>
            </w:pPr>
            <w:r w:rsidRPr="00116282">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204522BF" w14:textId="77777777" w:rsidR="00E17CCF" w:rsidRPr="00116282" w:rsidRDefault="00E17CCF" w:rsidP="004B072D">
            <w:pPr>
              <w:keepNext/>
              <w:keepLines/>
              <w:spacing w:after="0"/>
              <w:rPr>
                <w:rFonts w:ascii="Arial" w:eastAsia="Malgun Gothic" w:hAnsi="Arial" w:cs="Arial"/>
                <w:sz w:val="18"/>
                <w:lang w:eastAsia="ko-KR"/>
              </w:rPr>
            </w:pPr>
            <w:r w:rsidRPr="00116282">
              <w:rPr>
                <w:rFonts w:ascii="Arial" w:eastAsia="Malgun Gothic" w:hAnsi="Arial"/>
                <w:sz w:val="18"/>
              </w:rPr>
              <w:t>RAN5#104</w:t>
            </w:r>
          </w:p>
        </w:tc>
      </w:tr>
      <w:tr w:rsidR="00E17CCF" w:rsidRPr="00116282" w14:paraId="04EACD3B" w14:textId="77777777" w:rsidTr="0096734D">
        <w:tc>
          <w:tcPr>
            <w:tcW w:w="909" w:type="dxa"/>
            <w:tcBorders>
              <w:top w:val="single" w:sz="4" w:space="0" w:color="auto"/>
              <w:left w:val="single" w:sz="4" w:space="0" w:color="auto"/>
              <w:bottom w:val="single" w:sz="4" w:space="0" w:color="auto"/>
              <w:right w:val="single" w:sz="4" w:space="0" w:color="auto"/>
            </w:tcBorders>
            <w:vAlign w:val="center"/>
          </w:tcPr>
          <w:p w14:paraId="5CE067E0" w14:textId="77777777" w:rsidR="00E17CCF" w:rsidRPr="00116282" w:rsidRDefault="00E17CCF" w:rsidP="004B072D">
            <w:pPr>
              <w:keepNext/>
              <w:keepLines/>
              <w:spacing w:after="0"/>
              <w:jc w:val="center"/>
              <w:rPr>
                <w:rFonts w:ascii="Arial" w:hAnsi="Arial"/>
                <w:sz w:val="18"/>
              </w:rPr>
            </w:pPr>
            <w:r w:rsidRPr="00116282">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69CB1212" w14:textId="05B161E9" w:rsidR="00E17CCF" w:rsidRPr="00116282" w:rsidRDefault="00FF600F" w:rsidP="0096734D">
            <w:pPr>
              <w:keepNext/>
              <w:keepLines/>
              <w:spacing w:after="0"/>
              <w:jc w:val="center"/>
              <w:rPr>
                <w:rFonts w:ascii="Arial" w:hAnsi="Arial"/>
                <w:sz w:val="18"/>
                <w:lang w:eastAsia="zh-CN"/>
              </w:rPr>
            </w:pPr>
            <w:r>
              <w:rPr>
                <w:rFonts w:ascii="Arial" w:hAnsi="Arial" w:hint="eastAsia"/>
                <w:sz w:val="18"/>
                <w:lang w:eastAsia="zh-CN"/>
              </w:rPr>
              <w:t>76</w:t>
            </w:r>
          </w:p>
        </w:tc>
        <w:tc>
          <w:tcPr>
            <w:tcW w:w="1071" w:type="dxa"/>
            <w:tcBorders>
              <w:top w:val="single" w:sz="4" w:space="0" w:color="auto"/>
              <w:left w:val="single" w:sz="4" w:space="0" w:color="auto"/>
              <w:bottom w:val="single" w:sz="4" w:space="0" w:color="auto"/>
              <w:right w:val="single" w:sz="4" w:space="0" w:color="auto"/>
            </w:tcBorders>
          </w:tcPr>
          <w:p w14:paraId="2E813480" w14:textId="77777777" w:rsidR="00E17CCF" w:rsidRPr="00116282" w:rsidRDefault="00E17CCF" w:rsidP="004B072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DC7E4EC" w14:textId="0BD9B5C3" w:rsidR="00E17CCF" w:rsidRPr="00116282" w:rsidRDefault="0096734D" w:rsidP="0096734D">
            <w:pPr>
              <w:keepNext/>
              <w:keepLines/>
              <w:spacing w:after="0"/>
              <w:jc w:val="center"/>
              <w:rPr>
                <w:rFonts w:ascii="Arial" w:hAnsi="Arial"/>
                <w:sz w:val="18"/>
                <w:lang w:eastAsia="zh-CN"/>
              </w:rPr>
            </w:pPr>
            <w:r>
              <w:rPr>
                <w:rFonts w:ascii="Arial" w:hAnsi="Arial" w:hint="eastAsia"/>
                <w:sz w:val="18"/>
                <w:lang w:eastAsia="zh-CN"/>
              </w:rPr>
              <w:t>38</w:t>
            </w:r>
          </w:p>
        </w:tc>
        <w:tc>
          <w:tcPr>
            <w:tcW w:w="4302" w:type="dxa"/>
            <w:tcBorders>
              <w:top w:val="single" w:sz="4" w:space="0" w:color="auto"/>
              <w:left w:val="single" w:sz="4" w:space="0" w:color="auto"/>
              <w:bottom w:val="single" w:sz="4" w:space="0" w:color="auto"/>
              <w:right w:val="single" w:sz="4" w:space="0" w:color="auto"/>
            </w:tcBorders>
            <w:vAlign w:val="center"/>
          </w:tcPr>
          <w:p w14:paraId="68A60414" w14:textId="5A6A8F33" w:rsidR="00E17CCF" w:rsidRPr="00116282" w:rsidRDefault="00E17CCF" w:rsidP="004B072D">
            <w:pPr>
              <w:keepNext/>
              <w:keepLines/>
              <w:spacing w:after="0"/>
              <w:rPr>
                <w:rFonts w:ascii="Arial" w:hAnsi="Arial"/>
                <w:sz w:val="18"/>
              </w:rPr>
            </w:pPr>
            <w:r w:rsidRPr="00116282">
              <w:rPr>
                <w:rFonts w:ascii="Arial" w:hAnsi="Arial"/>
                <w:sz w:val="18"/>
              </w:rPr>
              <w:t>“38.521-1_TPanalysis_6.2.3_AMPR_6.5.3.3_ASE_NS_18_v</w:t>
            </w:r>
            <w:ins w:id="13" w:author="Lei GAO" w:date="2024-11-06T14:45:00Z" w16du:dateUtc="2024-11-06T06:45:00Z">
              <w:r w:rsidR="00156BAD">
                <w:rPr>
                  <w:rFonts w:ascii="Arial" w:hAnsi="Arial" w:hint="eastAsia"/>
                  <w:sz w:val="18"/>
                  <w:lang w:eastAsia="zh-CN"/>
                </w:rPr>
                <w:t>4</w:t>
              </w:r>
            </w:ins>
            <w:del w:id="14" w:author="Lei GAO" w:date="2024-11-06T14:45:00Z" w16du:dateUtc="2024-11-06T06:45:00Z">
              <w:r w:rsidRPr="00116282" w:rsidDel="00156BAD">
                <w:rPr>
                  <w:rFonts w:ascii="Arial" w:hAnsi="Arial"/>
                  <w:sz w:val="18"/>
                </w:rPr>
                <w:delText>3</w:delText>
              </w:r>
            </w:del>
            <w:r w:rsidRPr="00116282">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3F76502" w14:textId="06389729" w:rsidR="00E17CCF" w:rsidRPr="00116282" w:rsidRDefault="00E17CCF" w:rsidP="004B072D">
            <w:pPr>
              <w:keepNext/>
              <w:keepLines/>
              <w:spacing w:after="0"/>
              <w:rPr>
                <w:rFonts w:ascii="Arial" w:hAnsi="Arial" w:cs="Arial"/>
                <w:sz w:val="18"/>
                <w:lang w:eastAsia="zh-CN"/>
              </w:rPr>
            </w:pPr>
            <w:r w:rsidRPr="00116282">
              <w:rPr>
                <w:rFonts w:ascii="Arial" w:hAnsi="Arial" w:cs="Arial"/>
                <w:sz w:val="18"/>
                <w:lang w:eastAsia="ko-KR"/>
              </w:rPr>
              <w:t>RAN5#</w:t>
            </w:r>
            <w:del w:id="15" w:author="Lei GAO" w:date="2024-11-06T14:45:00Z" w16du:dateUtc="2024-11-06T06:45:00Z">
              <w:r w:rsidRPr="00116282" w:rsidDel="00156BAD">
                <w:rPr>
                  <w:rFonts w:ascii="Arial" w:hAnsi="Arial" w:cs="Arial"/>
                  <w:sz w:val="18"/>
                  <w:lang w:eastAsia="ko-KR"/>
                </w:rPr>
                <w:delText>89-e</w:delText>
              </w:r>
            </w:del>
            <w:ins w:id="16" w:author="Lei GAO" w:date="2024-11-06T14:45:00Z" w16du:dateUtc="2024-11-06T06:45:00Z">
              <w:r w:rsidR="00156BAD">
                <w:rPr>
                  <w:rFonts w:ascii="Arial" w:hAnsi="Arial" w:cs="Arial" w:hint="eastAsia"/>
                  <w:sz w:val="18"/>
                  <w:lang w:eastAsia="zh-CN"/>
                </w:rPr>
                <w:t>105</w:t>
              </w:r>
            </w:ins>
          </w:p>
        </w:tc>
      </w:tr>
      <w:tr w:rsidR="00E17CCF" w:rsidRPr="00116282" w14:paraId="44C663EA"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3ECFF932" w14:textId="77777777" w:rsidR="00E17CCF" w:rsidRPr="00116282" w:rsidRDefault="00E17CCF" w:rsidP="004B072D">
            <w:pPr>
              <w:pStyle w:val="TAC"/>
            </w:pPr>
            <w:r w:rsidRPr="00116282">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4B97C5CF" w14:textId="77777777" w:rsidR="00E17CCF" w:rsidRPr="00116282" w:rsidRDefault="00E17CCF" w:rsidP="004B072D">
            <w:pPr>
              <w:pStyle w:val="TAC"/>
            </w:pPr>
            <w:r w:rsidRPr="00116282">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188C7D74" w14:textId="77777777" w:rsidR="00E17CCF" w:rsidRPr="00116282" w:rsidRDefault="00E17CCF" w:rsidP="004B072D">
            <w:pPr>
              <w:pStyle w:val="TAL"/>
            </w:pPr>
            <w:r w:rsidRPr="00116282">
              <w:t>180</w:t>
            </w:r>
          </w:p>
        </w:tc>
        <w:tc>
          <w:tcPr>
            <w:tcW w:w="1134" w:type="dxa"/>
            <w:tcBorders>
              <w:top w:val="single" w:sz="4" w:space="0" w:color="auto"/>
              <w:left w:val="single" w:sz="4" w:space="0" w:color="auto"/>
              <w:bottom w:val="single" w:sz="4" w:space="0" w:color="auto"/>
              <w:right w:val="single" w:sz="4" w:space="0" w:color="auto"/>
            </w:tcBorders>
            <w:vAlign w:val="center"/>
          </w:tcPr>
          <w:p w14:paraId="60B58A27" w14:textId="77777777" w:rsidR="00E17CCF" w:rsidRPr="00116282" w:rsidRDefault="00E17CCF" w:rsidP="004B072D">
            <w:pPr>
              <w:pStyle w:val="TAL"/>
            </w:pPr>
            <w:r w:rsidRPr="00116282">
              <w:t>180</w:t>
            </w:r>
          </w:p>
        </w:tc>
        <w:tc>
          <w:tcPr>
            <w:tcW w:w="4302" w:type="dxa"/>
            <w:tcBorders>
              <w:top w:val="single" w:sz="4" w:space="0" w:color="auto"/>
              <w:left w:val="single" w:sz="4" w:space="0" w:color="auto"/>
              <w:bottom w:val="single" w:sz="4" w:space="0" w:color="auto"/>
              <w:right w:val="single" w:sz="4" w:space="0" w:color="auto"/>
            </w:tcBorders>
            <w:vAlign w:val="center"/>
          </w:tcPr>
          <w:p w14:paraId="2F81F128" w14:textId="77777777" w:rsidR="00E17CCF" w:rsidRPr="00116282" w:rsidRDefault="00E17CCF" w:rsidP="004B072D">
            <w:pPr>
              <w:pStyle w:val="TAL"/>
            </w:pPr>
            <w:r w:rsidRPr="00116282">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270D5018" w14:textId="77777777" w:rsidR="00E17CCF" w:rsidRPr="00116282" w:rsidRDefault="00E17CCF" w:rsidP="004B072D">
            <w:pPr>
              <w:pStyle w:val="TAC"/>
            </w:pPr>
            <w:r w:rsidRPr="00116282">
              <w:rPr>
                <w:rFonts w:eastAsia="Malgun Gothic"/>
                <w:lang w:eastAsia="ko-KR"/>
              </w:rPr>
              <w:t>RAN5#98</w:t>
            </w:r>
          </w:p>
        </w:tc>
      </w:tr>
      <w:tr w:rsidR="00E17CCF" w:rsidRPr="00116282" w14:paraId="02F7BE97"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09F3CE85" w14:textId="77777777" w:rsidR="00E17CCF" w:rsidRPr="00116282" w:rsidRDefault="00E17CCF" w:rsidP="004B072D">
            <w:pPr>
              <w:keepNext/>
              <w:keepLines/>
              <w:spacing w:after="0"/>
              <w:jc w:val="center"/>
              <w:rPr>
                <w:rFonts w:ascii="Arial" w:hAnsi="Arial"/>
                <w:sz w:val="18"/>
              </w:rPr>
            </w:pPr>
            <w:r w:rsidRPr="00116282">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694674DE" w14:textId="77777777" w:rsidR="00E17CCF" w:rsidRPr="00116282" w:rsidRDefault="00E17CCF" w:rsidP="004B072D">
            <w:pPr>
              <w:keepNext/>
              <w:keepLines/>
              <w:spacing w:after="0"/>
              <w:jc w:val="center"/>
              <w:rPr>
                <w:rFonts w:ascii="Arial" w:hAnsi="Arial"/>
                <w:sz w:val="18"/>
              </w:rPr>
            </w:pPr>
            <w:r w:rsidRPr="00116282">
              <w:rPr>
                <w:rFonts w:ascii="Arial" w:hAnsi="Arial" w:cs="Arial"/>
                <w:sz w:val="18"/>
                <w:lang w:eastAsia="ko-KR"/>
              </w:rPr>
              <w:t xml:space="preserve">6.2.3: </w:t>
            </w:r>
            <w:r w:rsidRPr="00116282">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4EFE5D76" w14:textId="77777777" w:rsidR="00E17CCF" w:rsidRPr="00116282" w:rsidRDefault="00E17CCF" w:rsidP="004B072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F545887" w14:textId="77777777" w:rsidR="00E17CCF" w:rsidRPr="00116282" w:rsidRDefault="00E17CCF" w:rsidP="004B072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1D4F2A9" w14:textId="77777777" w:rsidR="00E17CCF" w:rsidRPr="00116282" w:rsidRDefault="00E17CCF" w:rsidP="004B072D">
            <w:pPr>
              <w:keepNext/>
              <w:keepLines/>
              <w:spacing w:after="0"/>
              <w:rPr>
                <w:rFonts w:ascii="Arial" w:hAnsi="Arial"/>
                <w:sz w:val="18"/>
              </w:rPr>
            </w:pPr>
            <w:r w:rsidRPr="00116282">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516DF909" w14:textId="77777777" w:rsidR="00E17CCF" w:rsidRPr="00116282" w:rsidRDefault="00E17CCF" w:rsidP="004B072D">
            <w:pPr>
              <w:keepNext/>
              <w:keepLines/>
              <w:spacing w:after="0"/>
              <w:rPr>
                <w:rFonts w:ascii="Arial" w:hAnsi="Arial" w:cs="Arial"/>
                <w:sz w:val="18"/>
                <w:lang w:eastAsia="ko-KR"/>
              </w:rPr>
            </w:pPr>
            <w:r w:rsidRPr="00116282">
              <w:rPr>
                <w:rFonts w:ascii="Arial" w:hAnsi="Arial" w:cs="Arial"/>
                <w:sz w:val="18"/>
                <w:lang w:eastAsia="ko-KR"/>
              </w:rPr>
              <w:t>RAN5#87</w:t>
            </w:r>
          </w:p>
        </w:tc>
      </w:tr>
      <w:tr w:rsidR="00E17CCF" w:rsidRPr="00116282" w14:paraId="786286EA"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7557650B" w14:textId="77777777" w:rsidR="00E17CCF" w:rsidRPr="00116282" w:rsidRDefault="00E17CCF" w:rsidP="004B072D">
            <w:pPr>
              <w:keepNext/>
              <w:keepLines/>
              <w:spacing w:after="0"/>
              <w:jc w:val="center"/>
              <w:rPr>
                <w:rFonts w:ascii="Arial" w:hAnsi="Arial"/>
                <w:sz w:val="18"/>
              </w:rPr>
            </w:pPr>
            <w:r w:rsidRPr="00116282">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34CC4E0F" w14:textId="77777777" w:rsidR="00E17CCF" w:rsidRPr="00116282" w:rsidRDefault="00E17CCF" w:rsidP="004B072D">
            <w:pPr>
              <w:keepNext/>
              <w:keepLines/>
              <w:spacing w:after="0"/>
              <w:jc w:val="center"/>
              <w:rPr>
                <w:rFonts w:ascii="Arial" w:hAnsi="Arial"/>
                <w:sz w:val="18"/>
              </w:rPr>
            </w:pPr>
            <w:r w:rsidRPr="00116282">
              <w:rPr>
                <w:rFonts w:ascii="Arial" w:hAnsi="Arial" w:cs="Arial"/>
                <w:sz w:val="18"/>
                <w:lang w:eastAsia="ko-KR"/>
              </w:rPr>
              <w:t xml:space="preserve">6.2.3: </w:t>
            </w:r>
            <w:r w:rsidRPr="00116282">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1CDB77FB" w14:textId="77777777" w:rsidR="00E17CCF" w:rsidRPr="00116282" w:rsidRDefault="00E17CCF" w:rsidP="004B072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96AC8E" w14:textId="77777777" w:rsidR="00E17CCF" w:rsidRPr="00116282" w:rsidRDefault="00E17CCF" w:rsidP="004B072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1668B4A" w14:textId="77777777" w:rsidR="00E17CCF" w:rsidRPr="00116282" w:rsidRDefault="00E17CCF" w:rsidP="004B072D">
            <w:pPr>
              <w:keepNext/>
              <w:keepLines/>
              <w:spacing w:after="0"/>
              <w:rPr>
                <w:rFonts w:ascii="Arial" w:hAnsi="Arial"/>
                <w:sz w:val="18"/>
              </w:rPr>
            </w:pPr>
            <w:r w:rsidRPr="00116282">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05FA8F92" w14:textId="77777777" w:rsidR="00E17CCF" w:rsidRPr="00116282" w:rsidRDefault="00E17CCF" w:rsidP="004B072D">
            <w:pPr>
              <w:keepNext/>
              <w:keepLines/>
              <w:spacing w:after="0"/>
              <w:rPr>
                <w:rFonts w:ascii="Arial" w:hAnsi="Arial" w:cs="Arial"/>
                <w:sz w:val="18"/>
                <w:lang w:eastAsia="ko-KR"/>
              </w:rPr>
            </w:pPr>
            <w:r w:rsidRPr="00116282">
              <w:rPr>
                <w:rFonts w:ascii="Arial" w:hAnsi="Arial" w:cs="Arial"/>
                <w:sz w:val="18"/>
                <w:lang w:eastAsia="ko-KR"/>
              </w:rPr>
              <w:t>RAN5#98</w:t>
            </w:r>
          </w:p>
        </w:tc>
      </w:tr>
      <w:tr w:rsidR="00E17CCF" w:rsidRPr="00116282" w14:paraId="6184536B" w14:textId="77777777" w:rsidTr="004B072D">
        <w:tc>
          <w:tcPr>
            <w:tcW w:w="909" w:type="dxa"/>
            <w:tcBorders>
              <w:top w:val="single" w:sz="4" w:space="0" w:color="auto"/>
              <w:left w:val="single" w:sz="4" w:space="0" w:color="auto"/>
              <w:bottom w:val="single" w:sz="4" w:space="0" w:color="auto"/>
              <w:right w:val="single" w:sz="4" w:space="0" w:color="auto"/>
            </w:tcBorders>
            <w:vAlign w:val="center"/>
            <w:hideMark/>
          </w:tcPr>
          <w:p w14:paraId="76DEA5A8" w14:textId="77777777" w:rsidR="00E17CCF" w:rsidRPr="00116282" w:rsidRDefault="00E17CCF" w:rsidP="004B072D">
            <w:pPr>
              <w:pStyle w:val="TAC"/>
            </w:pPr>
            <w:r w:rsidRPr="00116282">
              <w:t>NS_35</w:t>
            </w:r>
          </w:p>
        </w:tc>
        <w:tc>
          <w:tcPr>
            <w:tcW w:w="1247" w:type="dxa"/>
            <w:tcBorders>
              <w:top w:val="single" w:sz="4" w:space="0" w:color="auto"/>
              <w:left w:val="single" w:sz="4" w:space="0" w:color="auto"/>
              <w:bottom w:val="single" w:sz="4" w:space="0" w:color="auto"/>
              <w:right w:val="single" w:sz="4" w:space="0" w:color="auto"/>
            </w:tcBorders>
            <w:vAlign w:val="center"/>
          </w:tcPr>
          <w:p w14:paraId="5686188A" w14:textId="77777777" w:rsidR="00E17CCF" w:rsidRPr="00116282" w:rsidRDefault="00E17CCF" w:rsidP="004B072D">
            <w:pPr>
              <w:pStyle w:val="TAC"/>
            </w:pPr>
            <w:r w:rsidRPr="00116282">
              <w:rPr>
                <w:rFonts w:cs="Arial"/>
                <w:lang w:eastAsia="ko-KR"/>
              </w:rPr>
              <w:t xml:space="preserve">6.2.3: </w:t>
            </w:r>
            <w:r w:rsidRPr="00116282">
              <w:t>144</w:t>
            </w:r>
          </w:p>
          <w:p w14:paraId="71683F5F" w14:textId="77777777" w:rsidR="00E17CCF" w:rsidRPr="00116282" w:rsidRDefault="00E17CCF" w:rsidP="004B072D">
            <w:pPr>
              <w:pStyle w:val="TAC"/>
            </w:pPr>
            <w:r w:rsidRPr="00116282">
              <w:rPr>
                <w:rFonts w:cs="Arial"/>
                <w:lang w:eastAsia="ko-KR"/>
              </w:rPr>
              <w:t xml:space="preserve">6.2.3: </w:t>
            </w:r>
            <w:r w:rsidRPr="00116282">
              <w:t>72 for UL-MIMO</w:t>
            </w:r>
          </w:p>
        </w:tc>
        <w:tc>
          <w:tcPr>
            <w:tcW w:w="1071" w:type="dxa"/>
            <w:tcBorders>
              <w:top w:val="single" w:sz="4" w:space="0" w:color="auto"/>
              <w:left w:val="single" w:sz="4" w:space="0" w:color="auto"/>
              <w:bottom w:val="single" w:sz="4" w:space="0" w:color="auto"/>
              <w:right w:val="single" w:sz="4" w:space="0" w:color="auto"/>
            </w:tcBorders>
          </w:tcPr>
          <w:p w14:paraId="4754062A"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tcPr>
          <w:p w14:paraId="7D7D4D66" w14:textId="77777777" w:rsidR="00E17CCF" w:rsidRPr="00116282" w:rsidRDefault="00E17CCF" w:rsidP="004B072D">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B0F4195" w14:textId="77777777" w:rsidR="00E17CCF" w:rsidRPr="00116282" w:rsidRDefault="00E17CCF" w:rsidP="004B072D">
            <w:pPr>
              <w:pStyle w:val="TAL"/>
            </w:pPr>
            <w:r w:rsidRPr="00116282">
              <w:t>“</w:t>
            </w:r>
            <w:bookmarkStart w:id="17" w:name="_Hlk522701143"/>
            <w:r w:rsidRPr="00116282">
              <w:t>38.521-1_TPanalysis_6.2.3_AMPR_NS_35_v3.zip”</w:t>
            </w:r>
            <w:bookmarkEnd w:id="17"/>
          </w:p>
        </w:tc>
        <w:tc>
          <w:tcPr>
            <w:tcW w:w="1194" w:type="dxa"/>
            <w:tcBorders>
              <w:top w:val="single" w:sz="4" w:space="0" w:color="auto"/>
              <w:left w:val="single" w:sz="4" w:space="0" w:color="auto"/>
              <w:bottom w:val="single" w:sz="4" w:space="0" w:color="auto"/>
              <w:right w:val="single" w:sz="4" w:space="0" w:color="auto"/>
            </w:tcBorders>
            <w:vAlign w:val="center"/>
            <w:hideMark/>
          </w:tcPr>
          <w:p w14:paraId="2353D0F7" w14:textId="77777777" w:rsidR="00E17CCF" w:rsidRPr="00116282" w:rsidRDefault="00E17CCF" w:rsidP="004B072D">
            <w:pPr>
              <w:pStyle w:val="TAL"/>
            </w:pPr>
            <w:r w:rsidRPr="00116282">
              <w:rPr>
                <w:rFonts w:cs="Arial"/>
                <w:lang w:eastAsia="ko-KR"/>
              </w:rPr>
              <w:t>RAN5#104</w:t>
            </w:r>
          </w:p>
        </w:tc>
      </w:tr>
      <w:tr w:rsidR="00E17CCF" w:rsidRPr="00116282" w14:paraId="118ACA6D"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2C8118D9" w14:textId="77777777" w:rsidR="00E17CCF" w:rsidRPr="00116282" w:rsidRDefault="00E17CCF" w:rsidP="004B072D">
            <w:pPr>
              <w:pStyle w:val="TAC"/>
            </w:pPr>
            <w:r w:rsidRPr="00116282">
              <w:t>NS_37</w:t>
            </w:r>
          </w:p>
        </w:tc>
        <w:tc>
          <w:tcPr>
            <w:tcW w:w="1247" w:type="dxa"/>
            <w:tcBorders>
              <w:top w:val="single" w:sz="4" w:space="0" w:color="auto"/>
              <w:left w:val="single" w:sz="4" w:space="0" w:color="auto"/>
              <w:bottom w:val="single" w:sz="4" w:space="0" w:color="auto"/>
              <w:right w:val="single" w:sz="4" w:space="0" w:color="auto"/>
            </w:tcBorders>
            <w:vAlign w:val="center"/>
          </w:tcPr>
          <w:p w14:paraId="6FA302AA" w14:textId="77777777" w:rsidR="00E17CCF" w:rsidRPr="00116282" w:rsidRDefault="00E17CCF" w:rsidP="004B072D">
            <w:pPr>
              <w:pStyle w:val="TAC"/>
            </w:pPr>
            <w:r w:rsidRPr="00116282">
              <w:rPr>
                <w:rFonts w:cs="Arial"/>
                <w:lang w:eastAsia="ko-KR"/>
              </w:rPr>
              <w:t xml:space="preserve">6.2.3: </w:t>
            </w:r>
            <w:r w:rsidRPr="00116282">
              <w:t>48</w:t>
            </w:r>
          </w:p>
        </w:tc>
        <w:tc>
          <w:tcPr>
            <w:tcW w:w="1071" w:type="dxa"/>
            <w:tcBorders>
              <w:top w:val="single" w:sz="4" w:space="0" w:color="auto"/>
              <w:left w:val="single" w:sz="4" w:space="0" w:color="auto"/>
              <w:bottom w:val="single" w:sz="4" w:space="0" w:color="auto"/>
              <w:right w:val="single" w:sz="4" w:space="0" w:color="auto"/>
            </w:tcBorders>
          </w:tcPr>
          <w:p w14:paraId="5BAA18AF"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tcPr>
          <w:p w14:paraId="2781E531" w14:textId="77777777" w:rsidR="00E17CCF" w:rsidRPr="00116282" w:rsidRDefault="00E17CCF" w:rsidP="004B072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D4246B1" w14:textId="77777777" w:rsidR="00E17CCF" w:rsidRPr="00116282" w:rsidRDefault="00E17CCF" w:rsidP="004B072D">
            <w:pPr>
              <w:pStyle w:val="TAL"/>
            </w:pPr>
            <w:r w:rsidRPr="00116282">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329ECF7D" w14:textId="77777777" w:rsidR="00E17CCF" w:rsidRPr="00116282" w:rsidRDefault="00E17CCF" w:rsidP="004B072D">
            <w:pPr>
              <w:pStyle w:val="TAL"/>
              <w:rPr>
                <w:rFonts w:cs="Arial"/>
                <w:lang w:eastAsia="ko-KR"/>
              </w:rPr>
            </w:pPr>
            <w:r w:rsidRPr="00116282">
              <w:rPr>
                <w:rFonts w:cs="Arial"/>
                <w:lang w:eastAsia="ko-KR"/>
              </w:rPr>
              <w:t>RAN5#86</w:t>
            </w:r>
          </w:p>
        </w:tc>
      </w:tr>
      <w:tr w:rsidR="00E17CCF" w:rsidRPr="00116282" w14:paraId="7EE4F16C"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14846D2D" w14:textId="77777777" w:rsidR="00E17CCF" w:rsidRPr="00116282" w:rsidRDefault="00E17CCF" w:rsidP="004B072D">
            <w:pPr>
              <w:pStyle w:val="TAC"/>
            </w:pPr>
            <w:r w:rsidRPr="00116282">
              <w:t>NS_38</w:t>
            </w:r>
          </w:p>
        </w:tc>
        <w:tc>
          <w:tcPr>
            <w:tcW w:w="1247" w:type="dxa"/>
            <w:tcBorders>
              <w:top w:val="single" w:sz="4" w:space="0" w:color="auto"/>
              <w:left w:val="single" w:sz="4" w:space="0" w:color="auto"/>
              <w:bottom w:val="single" w:sz="4" w:space="0" w:color="auto"/>
              <w:right w:val="single" w:sz="4" w:space="0" w:color="auto"/>
            </w:tcBorders>
            <w:vAlign w:val="center"/>
          </w:tcPr>
          <w:p w14:paraId="375D05F4" w14:textId="77777777" w:rsidR="00E17CCF" w:rsidRPr="00116282" w:rsidRDefault="00E17CCF" w:rsidP="004B072D">
            <w:pPr>
              <w:pStyle w:val="TAC"/>
            </w:pPr>
            <w:r w:rsidRPr="00116282">
              <w:rPr>
                <w:rFonts w:cs="Arial"/>
                <w:lang w:eastAsia="ko-KR"/>
              </w:rPr>
              <w:t xml:space="preserve">6.2.3: </w:t>
            </w:r>
            <w:r w:rsidRPr="00116282">
              <w:t>96</w:t>
            </w:r>
          </w:p>
        </w:tc>
        <w:tc>
          <w:tcPr>
            <w:tcW w:w="1071" w:type="dxa"/>
            <w:tcBorders>
              <w:top w:val="single" w:sz="4" w:space="0" w:color="auto"/>
              <w:left w:val="single" w:sz="4" w:space="0" w:color="auto"/>
              <w:bottom w:val="single" w:sz="4" w:space="0" w:color="auto"/>
              <w:right w:val="single" w:sz="4" w:space="0" w:color="auto"/>
            </w:tcBorders>
          </w:tcPr>
          <w:p w14:paraId="06BA3ABC"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tcPr>
          <w:p w14:paraId="316BF0A6" w14:textId="77777777" w:rsidR="00E17CCF" w:rsidRPr="00116282" w:rsidRDefault="00E17CCF" w:rsidP="004B072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4FBEC8B" w14:textId="77777777" w:rsidR="00E17CCF" w:rsidRPr="00116282" w:rsidRDefault="00E17CCF" w:rsidP="004B072D">
            <w:pPr>
              <w:pStyle w:val="TAL"/>
            </w:pPr>
            <w:r w:rsidRPr="00116282">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1FAE5AFA" w14:textId="77777777" w:rsidR="00E17CCF" w:rsidRPr="00116282" w:rsidRDefault="00E17CCF" w:rsidP="004B072D">
            <w:pPr>
              <w:pStyle w:val="TAL"/>
              <w:rPr>
                <w:rFonts w:cs="Arial"/>
                <w:lang w:eastAsia="ko-KR"/>
              </w:rPr>
            </w:pPr>
            <w:r w:rsidRPr="00116282">
              <w:rPr>
                <w:rFonts w:cs="Arial"/>
                <w:lang w:eastAsia="ko-KR"/>
              </w:rPr>
              <w:t>RAN5#86</w:t>
            </w:r>
          </w:p>
        </w:tc>
      </w:tr>
      <w:tr w:rsidR="00E17CCF" w:rsidRPr="00116282" w14:paraId="63F62FF4"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300EBCD0" w14:textId="77777777" w:rsidR="00E17CCF" w:rsidRPr="00116282" w:rsidRDefault="00E17CCF" w:rsidP="004B072D">
            <w:pPr>
              <w:keepNext/>
              <w:keepLines/>
              <w:spacing w:after="0"/>
              <w:jc w:val="center"/>
              <w:rPr>
                <w:rFonts w:ascii="Arial" w:hAnsi="Arial"/>
                <w:sz w:val="18"/>
              </w:rPr>
            </w:pPr>
            <w:r w:rsidRPr="00116282">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406E45B7" w14:textId="77777777" w:rsidR="00E17CCF" w:rsidRPr="00116282" w:rsidRDefault="00E17CCF" w:rsidP="004B072D">
            <w:pPr>
              <w:pStyle w:val="TAC"/>
            </w:pPr>
            <w:r w:rsidRPr="00116282">
              <w:rPr>
                <w:lang w:eastAsia="ko-KR"/>
              </w:rPr>
              <w:t xml:space="preserve">6.2.3: </w:t>
            </w:r>
            <w:r w:rsidRPr="00116282">
              <w:t>54</w:t>
            </w:r>
          </w:p>
        </w:tc>
        <w:tc>
          <w:tcPr>
            <w:tcW w:w="1071" w:type="dxa"/>
            <w:tcBorders>
              <w:top w:val="single" w:sz="4" w:space="0" w:color="auto"/>
              <w:left w:val="single" w:sz="4" w:space="0" w:color="auto"/>
              <w:bottom w:val="single" w:sz="4" w:space="0" w:color="auto"/>
              <w:right w:val="single" w:sz="4" w:space="0" w:color="auto"/>
            </w:tcBorders>
          </w:tcPr>
          <w:p w14:paraId="61754243" w14:textId="77777777" w:rsidR="00E17CCF" w:rsidRPr="00116282" w:rsidRDefault="00E17CCF" w:rsidP="004B072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7BFACD" w14:textId="77777777" w:rsidR="00E17CCF" w:rsidRPr="00116282" w:rsidRDefault="00E17CCF" w:rsidP="004B072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1516AFB" w14:textId="77777777" w:rsidR="00E17CCF" w:rsidRPr="00116282" w:rsidRDefault="00E17CCF" w:rsidP="004B072D">
            <w:pPr>
              <w:keepNext/>
              <w:keepLines/>
              <w:spacing w:after="0"/>
              <w:rPr>
                <w:rFonts w:ascii="Arial" w:hAnsi="Arial"/>
                <w:sz w:val="18"/>
              </w:rPr>
            </w:pPr>
            <w:r w:rsidRPr="00116282">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1B81F73A" w14:textId="77777777" w:rsidR="00E17CCF" w:rsidRPr="00116282" w:rsidRDefault="00E17CCF" w:rsidP="004B072D">
            <w:pPr>
              <w:keepNext/>
              <w:keepLines/>
              <w:spacing w:after="0"/>
              <w:rPr>
                <w:rFonts w:ascii="Arial" w:hAnsi="Arial" w:cs="Arial"/>
                <w:sz w:val="18"/>
                <w:lang w:eastAsia="ko-KR"/>
              </w:rPr>
            </w:pPr>
            <w:r w:rsidRPr="00116282">
              <w:rPr>
                <w:rFonts w:ascii="Arial" w:hAnsi="Arial" w:cs="Arial"/>
                <w:sz w:val="18"/>
                <w:lang w:eastAsia="ko-KR"/>
              </w:rPr>
              <w:t>RAN5#86</w:t>
            </w:r>
          </w:p>
        </w:tc>
      </w:tr>
      <w:tr w:rsidR="00E17CCF" w:rsidRPr="00116282" w14:paraId="45D2B9D5"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769A9335" w14:textId="77777777" w:rsidR="00E17CCF" w:rsidRPr="00116282" w:rsidRDefault="00E17CCF" w:rsidP="004B072D">
            <w:pPr>
              <w:keepNext/>
              <w:keepLines/>
              <w:spacing w:after="0"/>
              <w:jc w:val="center"/>
              <w:rPr>
                <w:rFonts w:ascii="Arial" w:hAnsi="Arial"/>
                <w:sz w:val="18"/>
              </w:rPr>
            </w:pPr>
            <w:r w:rsidRPr="00116282">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230E43DA" w14:textId="77777777" w:rsidR="00E17CCF" w:rsidRPr="00116282" w:rsidRDefault="00E17CCF" w:rsidP="004B072D">
            <w:pPr>
              <w:pStyle w:val="TAC"/>
            </w:pPr>
            <w:r w:rsidRPr="00116282">
              <w:rPr>
                <w:lang w:eastAsia="ko-KR"/>
              </w:rPr>
              <w:t xml:space="preserve">6.2.3: </w:t>
            </w:r>
            <w:r w:rsidRPr="00116282">
              <w:t>24</w:t>
            </w:r>
          </w:p>
        </w:tc>
        <w:tc>
          <w:tcPr>
            <w:tcW w:w="1071" w:type="dxa"/>
            <w:tcBorders>
              <w:top w:val="single" w:sz="4" w:space="0" w:color="auto"/>
              <w:left w:val="single" w:sz="4" w:space="0" w:color="auto"/>
              <w:bottom w:val="single" w:sz="4" w:space="0" w:color="auto"/>
              <w:right w:val="single" w:sz="4" w:space="0" w:color="auto"/>
            </w:tcBorders>
          </w:tcPr>
          <w:p w14:paraId="754DD5BD" w14:textId="77777777" w:rsidR="00E17CCF" w:rsidRPr="00116282" w:rsidRDefault="00E17CCF" w:rsidP="004B072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0DA1CE" w14:textId="77777777" w:rsidR="00E17CCF" w:rsidRPr="00116282" w:rsidRDefault="00E17CCF" w:rsidP="004B072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4053647" w14:textId="77777777" w:rsidR="00E17CCF" w:rsidRPr="00116282" w:rsidRDefault="00E17CCF" w:rsidP="004B072D">
            <w:pPr>
              <w:keepNext/>
              <w:keepLines/>
              <w:spacing w:after="0"/>
              <w:rPr>
                <w:rFonts w:ascii="Arial" w:hAnsi="Arial"/>
                <w:sz w:val="18"/>
              </w:rPr>
            </w:pPr>
            <w:r w:rsidRPr="00116282">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26FFFE7D" w14:textId="77777777" w:rsidR="00E17CCF" w:rsidRPr="00116282" w:rsidRDefault="00E17CCF" w:rsidP="004B072D">
            <w:pPr>
              <w:keepNext/>
              <w:keepLines/>
              <w:spacing w:after="0"/>
              <w:rPr>
                <w:rFonts w:ascii="Arial" w:hAnsi="Arial" w:cs="Arial"/>
                <w:sz w:val="18"/>
                <w:lang w:eastAsia="ko-KR"/>
              </w:rPr>
            </w:pPr>
            <w:r w:rsidRPr="00116282">
              <w:rPr>
                <w:rFonts w:ascii="Arial" w:hAnsi="Arial" w:cs="Arial"/>
                <w:sz w:val="18"/>
                <w:lang w:eastAsia="ko-KR"/>
              </w:rPr>
              <w:t>RAN5#87</w:t>
            </w:r>
          </w:p>
        </w:tc>
      </w:tr>
      <w:tr w:rsidR="00E17CCF" w:rsidRPr="00116282" w14:paraId="4095A607"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402FF19A" w14:textId="77777777" w:rsidR="00E17CCF" w:rsidRPr="00116282" w:rsidRDefault="00E17CCF" w:rsidP="004B072D">
            <w:pPr>
              <w:keepNext/>
              <w:keepLines/>
              <w:spacing w:after="0"/>
              <w:jc w:val="center"/>
              <w:rPr>
                <w:rFonts w:ascii="Arial" w:hAnsi="Arial"/>
                <w:sz w:val="18"/>
              </w:rPr>
            </w:pPr>
            <w:r w:rsidRPr="00116282">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0A5476E4" w14:textId="77777777" w:rsidR="00E17CCF" w:rsidRPr="00116282" w:rsidRDefault="00E17CCF" w:rsidP="004B072D">
            <w:pPr>
              <w:pStyle w:val="TAC"/>
            </w:pPr>
            <w:r w:rsidRPr="00116282">
              <w:rPr>
                <w:lang w:eastAsia="ko-KR"/>
              </w:rPr>
              <w:t xml:space="preserve">6.2.3: </w:t>
            </w:r>
            <w:r w:rsidRPr="00116282">
              <w:t>72</w:t>
            </w:r>
          </w:p>
        </w:tc>
        <w:tc>
          <w:tcPr>
            <w:tcW w:w="1071" w:type="dxa"/>
            <w:tcBorders>
              <w:top w:val="single" w:sz="4" w:space="0" w:color="auto"/>
              <w:left w:val="single" w:sz="4" w:space="0" w:color="auto"/>
              <w:bottom w:val="single" w:sz="4" w:space="0" w:color="auto"/>
              <w:right w:val="single" w:sz="4" w:space="0" w:color="auto"/>
            </w:tcBorders>
          </w:tcPr>
          <w:p w14:paraId="6561C96A" w14:textId="77777777" w:rsidR="00E17CCF" w:rsidRPr="00116282" w:rsidRDefault="00E17CCF" w:rsidP="004B072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378D75F" w14:textId="77777777" w:rsidR="00E17CCF" w:rsidRPr="00116282" w:rsidRDefault="00E17CCF" w:rsidP="004B072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DEB5EFB" w14:textId="77777777" w:rsidR="00E17CCF" w:rsidRPr="00116282" w:rsidRDefault="00E17CCF" w:rsidP="004B072D">
            <w:pPr>
              <w:keepNext/>
              <w:keepLines/>
              <w:spacing w:after="0"/>
              <w:rPr>
                <w:rFonts w:ascii="Arial" w:hAnsi="Arial"/>
                <w:sz w:val="18"/>
              </w:rPr>
            </w:pPr>
            <w:r w:rsidRPr="00116282">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49A7AC9C" w14:textId="77777777" w:rsidR="00E17CCF" w:rsidRPr="00116282" w:rsidRDefault="00E17CCF" w:rsidP="004B072D">
            <w:pPr>
              <w:keepNext/>
              <w:keepLines/>
              <w:spacing w:after="0"/>
              <w:rPr>
                <w:rFonts w:ascii="Arial" w:hAnsi="Arial" w:cs="Arial"/>
                <w:sz w:val="18"/>
                <w:lang w:eastAsia="ko-KR"/>
              </w:rPr>
            </w:pPr>
            <w:r w:rsidRPr="00116282">
              <w:rPr>
                <w:rFonts w:ascii="Arial" w:hAnsi="Arial" w:cs="Arial"/>
                <w:sz w:val="18"/>
                <w:lang w:eastAsia="ko-KR"/>
              </w:rPr>
              <w:t>RAN5#87</w:t>
            </w:r>
          </w:p>
        </w:tc>
      </w:tr>
      <w:tr w:rsidR="00E17CCF" w:rsidRPr="00116282" w14:paraId="1491F812"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480F2DB7" w14:textId="77777777" w:rsidR="00E17CCF" w:rsidRPr="00116282" w:rsidRDefault="00E17CCF" w:rsidP="004B072D">
            <w:pPr>
              <w:keepNext/>
              <w:keepLines/>
              <w:spacing w:after="0"/>
              <w:jc w:val="center"/>
              <w:rPr>
                <w:rFonts w:ascii="Arial" w:hAnsi="Arial"/>
                <w:sz w:val="18"/>
              </w:rPr>
            </w:pPr>
            <w:r w:rsidRPr="00116282">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095990C9" w14:textId="77777777" w:rsidR="00E17CCF" w:rsidRPr="00116282" w:rsidRDefault="00E17CCF" w:rsidP="004B072D">
            <w:pPr>
              <w:pStyle w:val="TAC"/>
            </w:pPr>
            <w:r w:rsidRPr="00116282">
              <w:rPr>
                <w:lang w:eastAsia="ko-KR"/>
              </w:rPr>
              <w:t xml:space="preserve">6.2.3: </w:t>
            </w:r>
            <w:r w:rsidRPr="00116282">
              <w:t>108</w:t>
            </w:r>
          </w:p>
        </w:tc>
        <w:tc>
          <w:tcPr>
            <w:tcW w:w="1071" w:type="dxa"/>
            <w:tcBorders>
              <w:top w:val="single" w:sz="4" w:space="0" w:color="auto"/>
              <w:left w:val="single" w:sz="4" w:space="0" w:color="auto"/>
              <w:bottom w:val="single" w:sz="4" w:space="0" w:color="auto"/>
              <w:right w:val="single" w:sz="4" w:space="0" w:color="auto"/>
            </w:tcBorders>
          </w:tcPr>
          <w:p w14:paraId="4C14378D" w14:textId="77777777" w:rsidR="00E17CCF" w:rsidRPr="00116282" w:rsidRDefault="00E17CCF" w:rsidP="004B072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A3EF78" w14:textId="77777777" w:rsidR="00E17CCF" w:rsidRPr="00116282" w:rsidRDefault="00E17CCF" w:rsidP="004B072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226A0DE" w14:textId="77777777" w:rsidR="00E17CCF" w:rsidRPr="00116282" w:rsidRDefault="00E17CCF" w:rsidP="004B072D">
            <w:pPr>
              <w:keepNext/>
              <w:keepLines/>
              <w:spacing w:after="0"/>
              <w:rPr>
                <w:rFonts w:ascii="Arial" w:hAnsi="Arial"/>
                <w:sz w:val="18"/>
              </w:rPr>
            </w:pPr>
            <w:r w:rsidRPr="00116282">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0EF62910" w14:textId="77777777" w:rsidR="00E17CCF" w:rsidRPr="00116282" w:rsidRDefault="00E17CCF" w:rsidP="004B072D">
            <w:pPr>
              <w:keepNext/>
              <w:keepLines/>
              <w:spacing w:after="0"/>
              <w:rPr>
                <w:rFonts w:ascii="Arial" w:hAnsi="Arial" w:cs="Arial"/>
                <w:sz w:val="18"/>
                <w:lang w:eastAsia="ko-KR"/>
              </w:rPr>
            </w:pPr>
            <w:r w:rsidRPr="00116282">
              <w:rPr>
                <w:rFonts w:ascii="Arial" w:hAnsi="Arial" w:cs="Arial"/>
                <w:sz w:val="18"/>
                <w:lang w:eastAsia="ko-KR"/>
              </w:rPr>
              <w:t>RAN5#87</w:t>
            </w:r>
          </w:p>
        </w:tc>
      </w:tr>
      <w:tr w:rsidR="00E17CCF" w:rsidRPr="00116282" w14:paraId="404DCEDC" w14:textId="77777777" w:rsidTr="004B072D">
        <w:tc>
          <w:tcPr>
            <w:tcW w:w="909" w:type="dxa"/>
            <w:vMerge w:val="restart"/>
            <w:tcBorders>
              <w:top w:val="single" w:sz="4" w:space="0" w:color="auto"/>
              <w:left w:val="single" w:sz="4" w:space="0" w:color="auto"/>
              <w:right w:val="single" w:sz="4" w:space="0" w:color="auto"/>
            </w:tcBorders>
            <w:vAlign w:val="center"/>
            <w:hideMark/>
          </w:tcPr>
          <w:p w14:paraId="3EE6994A" w14:textId="77777777" w:rsidR="00E17CCF" w:rsidRPr="00116282" w:rsidRDefault="00E17CCF" w:rsidP="004B072D">
            <w:pPr>
              <w:pStyle w:val="TAC"/>
            </w:pPr>
            <w:r w:rsidRPr="00116282">
              <w:t>NS_43</w:t>
            </w:r>
          </w:p>
        </w:tc>
        <w:tc>
          <w:tcPr>
            <w:tcW w:w="1247" w:type="dxa"/>
            <w:tcBorders>
              <w:top w:val="single" w:sz="4" w:space="0" w:color="auto"/>
              <w:left w:val="single" w:sz="4" w:space="0" w:color="auto"/>
              <w:bottom w:val="single" w:sz="4" w:space="0" w:color="auto"/>
              <w:right w:val="single" w:sz="4" w:space="0" w:color="auto"/>
            </w:tcBorders>
            <w:vAlign w:val="center"/>
          </w:tcPr>
          <w:p w14:paraId="2F93820D" w14:textId="77777777" w:rsidR="00E17CCF" w:rsidRPr="00116282" w:rsidRDefault="00E17CCF" w:rsidP="004B072D">
            <w:pPr>
              <w:pStyle w:val="TAC"/>
            </w:pPr>
            <w:r w:rsidRPr="00116282">
              <w:rPr>
                <w:rFonts w:cs="Arial"/>
                <w:lang w:eastAsia="ko-KR"/>
              </w:rPr>
              <w:t xml:space="preserve">6.2.3: PC3 </w:t>
            </w:r>
            <w:r w:rsidRPr="00116282">
              <w:t>28; PC2 38</w:t>
            </w:r>
          </w:p>
        </w:tc>
        <w:tc>
          <w:tcPr>
            <w:tcW w:w="1071" w:type="dxa"/>
            <w:tcBorders>
              <w:top w:val="single" w:sz="4" w:space="0" w:color="auto"/>
              <w:left w:val="single" w:sz="4" w:space="0" w:color="auto"/>
              <w:bottom w:val="single" w:sz="4" w:space="0" w:color="auto"/>
              <w:right w:val="single" w:sz="4" w:space="0" w:color="auto"/>
            </w:tcBorders>
          </w:tcPr>
          <w:p w14:paraId="48F10237"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tcPr>
          <w:p w14:paraId="60EEDB7C" w14:textId="77777777" w:rsidR="00E17CCF" w:rsidRPr="00116282" w:rsidRDefault="00E17CCF" w:rsidP="004B072D">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6670647" w14:textId="77777777" w:rsidR="00E17CCF" w:rsidRPr="00116282" w:rsidRDefault="00E17CCF" w:rsidP="004B072D">
            <w:pPr>
              <w:pStyle w:val="TAL"/>
            </w:pPr>
            <w:r w:rsidRPr="00116282">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968B0A6" w14:textId="77777777" w:rsidR="00E17CCF" w:rsidRPr="00116282" w:rsidRDefault="00E17CCF" w:rsidP="004B072D">
            <w:pPr>
              <w:pStyle w:val="TAL"/>
              <w:rPr>
                <w:rFonts w:cs="Arial"/>
                <w:lang w:eastAsia="ko-KR"/>
              </w:rPr>
            </w:pPr>
            <w:r w:rsidRPr="00116282">
              <w:rPr>
                <w:rFonts w:cs="Arial"/>
                <w:lang w:eastAsia="ko-KR"/>
              </w:rPr>
              <w:t>RAN5#103</w:t>
            </w:r>
          </w:p>
        </w:tc>
      </w:tr>
      <w:tr w:rsidR="00E17CCF" w:rsidRPr="00116282" w14:paraId="1AF31DB3" w14:textId="77777777" w:rsidTr="004B072D">
        <w:tc>
          <w:tcPr>
            <w:tcW w:w="909" w:type="dxa"/>
            <w:vMerge/>
            <w:tcBorders>
              <w:left w:val="single" w:sz="4" w:space="0" w:color="auto"/>
              <w:bottom w:val="single" w:sz="4" w:space="0" w:color="auto"/>
              <w:right w:val="single" w:sz="4" w:space="0" w:color="auto"/>
            </w:tcBorders>
            <w:vAlign w:val="center"/>
          </w:tcPr>
          <w:p w14:paraId="04059FD3" w14:textId="77777777" w:rsidR="00E17CCF" w:rsidRPr="00116282" w:rsidRDefault="00E17CCF" w:rsidP="004B072D">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66D10338" w14:textId="77777777" w:rsidR="00E17CCF" w:rsidRPr="00116282" w:rsidRDefault="00E17CCF" w:rsidP="004B072D">
            <w:pPr>
              <w:pStyle w:val="TAC"/>
              <w:rPr>
                <w:rFonts w:cs="Arial"/>
                <w:lang w:eastAsia="ko-KR"/>
              </w:rPr>
            </w:pPr>
            <w:r w:rsidRPr="00116282">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7B756391"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tcPr>
          <w:p w14:paraId="6179A4EA" w14:textId="77777777" w:rsidR="00E17CCF" w:rsidRPr="00116282" w:rsidRDefault="00E17CCF" w:rsidP="004B072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2B88CF0" w14:textId="77777777" w:rsidR="00E17CCF" w:rsidRPr="00116282" w:rsidRDefault="00E17CCF" w:rsidP="004B072D">
            <w:pPr>
              <w:pStyle w:val="TAL"/>
            </w:pPr>
            <w:r w:rsidRPr="00116282">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4D038431" w14:textId="77777777" w:rsidR="00E17CCF" w:rsidRPr="00116282" w:rsidRDefault="00E17CCF" w:rsidP="004B072D">
            <w:pPr>
              <w:pStyle w:val="TAL"/>
              <w:rPr>
                <w:rFonts w:cs="Arial"/>
                <w:lang w:eastAsia="ko-KR"/>
              </w:rPr>
            </w:pPr>
            <w:r w:rsidRPr="00116282">
              <w:t>RAN5#87-e</w:t>
            </w:r>
          </w:p>
        </w:tc>
      </w:tr>
      <w:tr w:rsidR="00E17CCF" w:rsidRPr="00116282" w14:paraId="20A31D62" w14:textId="77777777" w:rsidTr="004B072D">
        <w:tc>
          <w:tcPr>
            <w:tcW w:w="909" w:type="dxa"/>
            <w:tcBorders>
              <w:top w:val="single" w:sz="4" w:space="0" w:color="auto"/>
              <w:left w:val="single" w:sz="4" w:space="0" w:color="auto"/>
              <w:bottom w:val="single" w:sz="4" w:space="0" w:color="auto"/>
              <w:right w:val="single" w:sz="4" w:space="0" w:color="auto"/>
            </w:tcBorders>
            <w:vAlign w:val="center"/>
            <w:hideMark/>
          </w:tcPr>
          <w:p w14:paraId="7BC723F5" w14:textId="77777777" w:rsidR="00E17CCF" w:rsidRPr="00116282" w:rsidRDefault="00E17CCF" w:rsidP="004B072D">
            <w:pPr>
              <w:pStyle w:val="TAC"/>
            </w:pPr>
            <w:r w:rsidRPr="00116282">
              <w:t>NS_43U</w:t>
            </w:r>
          </w:p>
        </w:tc>
        <w:tc>
          <w:tcPr>
            <w:tcW w:w="1247" w:type="dxa"/>
            <w:tcBorders>
              <w:top w:val="single" w:sz="4" w:space="0" w:color="auto"/>
              <w:left w:val="single" w:sz="4" w:space="0" w:color="auto"/>
              <w:bottom w:val="single" w:sz="4" w:space="0" w:color="auto"/>
              <w:right w:val="single" w:sz="4" w:space="0" w:color="auto"/>
            </w:tcBorders>
            <w:vAlign w:val="center"/>
          </w:tcPr>
          <w:p w14:paraId="21BB563B" w14:textId="77777777" w:rsidR="00E17CCF" w:rsidRPr="00116282" w:rsidRDefault="00E17CCF" w:rsidP="004B072D">
            <w:pPr>
              <w:pStyle w:val="TAC"/>
            </w:pPr>
            <w:r w:rsidRPr="00116282">
              <w:rPr>
                <w:rFonts w:cs="Arial"/>
                <w:lang w:eastAsia="ko-KR"/>
              </w:rPr>
              <w:t xml:space="preserve">6.2.3: </w:t>
            </w:r>
            <w:r w:rsidRPr="00116282">
              <w:t>72</w:t>
            </w:r>
          </w:p>
        </w:tc>
        <w:tc>
          <w:tcPr>
            <w:tcW w:w="1071" w:type="dxa"/>
            <w:tcBorders>
              <w:top w:val="single" w:sz="4" w:space="0" w:color="auto"/>
              <w:left w:val="single" w:sz="4" w:space="0" w:color="auto"/>
              <w:bottom w:val="single" w:sz="4" w:space="0" w:color="auto"/>
              <w:right w:val="single" w:sz="4" w:space="0" w:color="auto"/>
            </w:tcBorders>
          </w:tcPr>
          <w:p w14:paraId="2AE7E263"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tcPr>
          <w:p w14:paraId="1CE4B859" w14:textId="77777777" w:rsidR="00E17CCF" w:rsidRPr="00116282" w:rsidRDefault="00E17CCF" w:rsidP="004B072D">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D80F3A5" w14:textId="77777777" w:rsidR="00E17CCF" w:rsidRPr="00116282" w:rsidRDefault="00E17CCF" w:rsidP="004B072D">
            <w:pPr>
              <w:pStyle w:val="TAL"/>
            </w:pPr>
            <w:r w:rsidRPr="00116282">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70FB518" w14:textId="77777777" w:rsidR="00E17CCF" w:rsidRPr="00116282" w:rsidRDefault="00E17CCF" w:rsidP="004B072D">
            <w:pPr>
              <w:pStyle w:val="TAL"/>
              <w:rPr>
                <w:rFonts w:cs="Arial"/>
                <w:lang w:eastAsia="ko-KR"/>
              </w:rPr>
            </w:pPr>
            <w:r w:rsidRPr="00116282">
              <w:rPr>
                <w:rFonts w:cs="Arial"/>
                <w:lang w:eastAsia="ko-KR"/>
              </w:rPr>
              <w:t>RAN5#85</w:t>
            </w:r>
          </w:p>
        </w:tc>
      </w:tr>
      <w:tr w:rsidR="00E17CCF" w:rsidRPr="00116282" w14:paraId="489C97E6"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2CAAECE7" w14:textId="77777777" w:rsidR="00E17CCF" w:rsidRPr="00116282" w:rsidRDefault="00E17CCF" w:rsidP="004B072D">
            <w:pPr>
              <w:keepNext/>
              <w:keepLines/>
              <w:spacing w:after="0"/>
              <w:jc w:val="center"/>
              <w:rPr>
                <w:rFonts w:ascii="Arial" w:eastAsia="Malgun Gothic" w:hAnsi="Arial"/>
                <w:sz w:val="18"/>
              </w:rPr>
            </w:pPr>
            <w:r w:rsidRPr="00116282">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344F2B84" w14:textId="77777777" w:rsidR="00E17CCF" w:rsidRPr="00116282" w:rsidRDefault="00E17CCF" w:rsidP="004B072D">
            <w:pPr>
              <w:keepNext/>
              <w:keepLines/>
              <w:spacing w:after="0"/>
              <w:jc w:val="center"/>
              <w:rPr>
                <w:rFonts w:ascii="Arial" w:eastAsia="Malgun Gothic" w:hAnsi="Arial"/>
                <w:sz w:val="18"/>
              </w:rPr>
            </w:pPr>
            <w:r w:rsidRPr="00116282">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5C45395F" w14:textId="77777777" w:rsidR="00E17CCF" w:rsidRPr="00116282" w:rsidRDefault="00E17CCF" w:rsidP="004B072D">
            <w:pPr>
              <w:keepNext/>
              <w:keepLines/>
              <w:spacing w:after="0"/>
              <w:rPr>
                <w:rFonts w:ascii="Arial" w:eastAsia="Malgun Gothic" w:hAnsi="Arial"/>
                <w:sz w:val="18"/>
              </w:rPr>
            </w:pPr>
            <w:r w:rsidRPr="0011628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6B6EA38" w14:textId="77777777" w:rsidR="00E17CCF" w:rsidRPr="00116282" w:rsidRDefault="00E17CCF" w:rsidP="004B072D">
            <w:pPr>
              <w:keepNext/>
              <w:keepLines/>
              <w:spacing w:after="0"/>
              <w:rPr>
                <w:rFonts w:ascii="Arial" w:eastAsia="Malgun Gothic" w:hAnsi="Arial"/>
                <w:sz w:val="18"/>
              </w:rPr>
            </w:pPr>
            <w:r w:rsidRPr="00116282">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12445817" w14:textId="77777777" w:rsidR="00E17CCF" w:rsidRPr="00116282" w:rsidRDefault="00E17CCF" w:rsidP="004B072D">
            <w:pPr>
              <w:keepNext/>
              <w:keepLines/>
              <w:spacing w:after="0"/>
              <w:rPr>
                <w:rFonts w:ascii="Arial" w:eastAsia="Malgun Gothic" w:hAnsi="Arial"/>
                <w:sz w:val="18"/>
              </w:rPr>
            </w:pPr>
            <w:r w:rsidRPr="00116282">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62F4137D" w14:textId="77777777" w:rsidR="00E17CCF" w:rsidRPr="00116282" w:rsidRDefault="00E17CCF" w:rsidP="004B072D">
            <w:pPr>
              <w:keepNext/>
              <w:keepLines/>
              <w:spacing w:after="0"/>
              <w:rPr>
                <w:rFonts w:ascii="Arial" w:eastAsia="Malgun Gothic" w:hAnsi="Arial" w:cs="Arial"/>
                <w:sz w:val="18"/>
                <w:lang w:eastAsia="ko-KR"/>
              </w:rPr>
            </w:pPr>
            <w:r w:rsidRPr="00116282">
              <w:rPr>
                <w:rFonts w:ascii="Arial" w:eastAsia="Malgun Gothic" w:hAnsi="Arial" w:cs="Arial"/>
                <w:sz w:val="18"/>
                <w:lang w:eastAsia="ko-KR"/>
              </w:rPr>
              <w:t>RAN5#90-e</w:t>
            </w:r>
          </w:p>
        </w:tc>
      </w:tr>
      <w:tr w:rsidR="00E17CCF" w:rsidRPr="00116282" w14:paraId="2AB65F48"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3A7C2534" w14:textId="77777777" w:rsidR="00E17CCF" w:rsidRPr="00116282" w:rsidRDefault="00E17CCF" w:rsidP="004B072D">
            <w:pPr>
              <w:keepNext/>
              <w:keepLines/>
              <w:spacing w:after="0"/>
              <w:jc w:val="center"/>
              <w:rPr>
                <w:rFonts w:ascii="Arial" w:eastAsia="Malgun Gothic" w:hAnsi="Arial"/>
                <w:sz w:val="18"/>
              </w:rPr>
            </w:pPr>
            <w:r w:rsidRPr="00116282">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47ABFCC7" w14:textId="77777777" w:rsidR="00E17CCF" w:rsidRPr="00116282" w:rsidRDefault="00E17CCF" w:rsidP="004B072D">
            <w:pPr>
              <w:keepNext/>
              <w:keepLines/>
              <w:spacing w:after="0"/>
              <w:jc w:val="center"/>
              <w:rPr>
                <w:rFonts w:ascii="Arial" w:eastAsia="Malgun Gothic" w:hAnsi="Arial"/>
                <w:sz w:val="18"/>
              </w:rPr>
            </w:pPr>
            <w:r w:rsidRPr="00116282">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2C0D43AC" w14:textId="77777777" w:rsidR="00E17CCF" w:rsidRPr="00116282" w:rsidRDefault="00E17CCF" w:rsidP="004B072D">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3E9EE1C" w14:textId="77777777" w:rsidR="00E17CCF" w:rsidRPr="00116282" w:rsidRDefault="00E17CCF" w:rsidP="004B072D">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0606CBC" w14:textId="77777777" w:rsidR="00E17CCF" w:rsidRPr="00116282" w:rsidRDefault="00E17CCF" w:rsidP="004B072D">
            <w:pPr>
              <w:keepNext/>
              <w:keepLines/>
              <w:spacing w:after="0"/>
              <w:rPr>
                <w:rFonts w:ascii="Arial" w:eastAsia="Malgun Gothic" w:hAnsi="Arial"/>
                <w:sz w:val="18"/>
              </w:rPr>
            </w:pPr>
            <w:r w:rsidRPr="00116282">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5E38237D" w14:textId="77777777" w:rsidR="00E17CCF" w:rsidRPr="00116282" w:rsidRDefault="00E17CCF" w:rsidP="004B072D">
            <w:pPr>
              <w:keepNext/>
              <w:keepLines/>
              <w:spacing w:after="0"/>
              <w:rPr>
                <w:rFonts w:ascii="Arial" w:eastAsia="Malgun Gothic" w:hAnsi="Arial" w:cs="Arial"/>
                <w:sz w:val="18"/>
                <w:lang w:eastAsia="ko-KR"/>
              </w:rPr>
            </w:pPr>
            <w:r w:rsidRPr="00116282">
              <w:rPr>
                <w:rFonts w:ascii="Arial" w:eastAsia="Malgun Gothic" w:hAnsi="Arial" w:cs="Arial"/>
                <w:sz w:val="18"/>
                <w:lang w:eastAsia="ko-KR"/>
              </w:rPr>
              <w:t>RAN5#89</w:t>
            </w:r>
            <w:r w:rsidRPr="00116282">
              <w:rPr>
                <w:rFonts w:ascii="Arial" w:eastAsia="Malgun Gothic" w:hAnsi="Arial" w:cs="Arial"/>
                <w:sz w:val="18"/>
                <w:lang w:eastAsia="zh-CN"/>
              </w:rPr>
              <w:t>-</w:t>
            </w:r>
            <w:r w:rsidRPr="00116282">
              <w:rPr>
                <w:rFonts w:ascii="Arial" w:eastAsia="Malgun Gothic" w:hAnsi="Arial" w:cs="Arial"/>
                <w:sz w:val="18"/>
                <w:lang w:eastAsia="ko-KR"/>
              </w:rPr>
              <w:t>e</w:t>
            </w:r>
          </w:p>
        </w:tc>
      </w:tr>
      <w:tr w:rsidR="00E17CCF" w:rsidRPr="00116282" w14:paraId="7DF6E792"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31722413" w14:textId="77777777" w:rsidR="00E17CCF" w:rsidRPr="00116282" w:rsidRDefault="00E17CCF" w:rsidP="004B072D">
            <w:pPr>
              <w:keepNext/>
              <w:keepLines/>
              <w:spacing w:after="0"/>
              <w:jc w:val="center"/>
              <w:rPr>
                <w:rFonts w:ascii="Arial" w:eastAsia="Malgun Gothic" w:hAnsi="Arial"/>
                <w:sz w:val="18"/>
              </w:rPr>
            </w:pPr>
            <w:r w:rsidRPr="00116282">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02DEBB5B" w14:textId="77777777" w:rsidR="00E17CCF" w:rsidRPr="00116282" w:rsidRDefault="00E17CCF" w:rsidP="004B072D">
            <w:pPr>
              <w:keepNext/>
              <w:keepLines/>
              <w:spacing w:after="0"/>
              <w:rPr>
                <w:rFonts w:ascii="Arial" w:eastAsia="Malgun Gothic" w:hAnsi="Arial"/>
                <w:sz w:val="18"/>
              </w:rPr>
            </w:pPr>
            <w:r w:rsidRPr="00116282">
              <w:rPr>
                <w:rFonts w:ascii="Arial" w:eastAsia="Malgun Gothic" w:hAnsi="Arial"/>
                <w:sz w:val="18"/>
              </w:rPr>
              <w:t>88 for PC3</w:t>
            </w:r>
          </w:p>
          <w:p w14:paraId="35C64C5B" w14:textId="77777777" w:rsidR="00E17CCF" w:rsidRPr="00116282" w:rsidRDefault="00E17CCF" w:rsidP="004B072D">
            <w:pPr>
              <w:keepNext/>
              <w:keepLines/>
              <w:spacing w:after="0"/>
              <w:jc w:val="center"/>
              <w:rPr>
                <w:rFonts w:ascii="Arial" w:eastAsia="Malgun Gothic" w:hAnsi="Arial"/>
                <w:sz w:val="18"/>
              </w:rPr>
            </w:pPr>
            <w:r w:rsidRPr="00116282">
              <w:rPr>
                <w:rFonts w:ascii="Arial" w:eastAsia="Malgun Gothic" w:hAnsi="Arial"/>
                <w:sz w:val="18"/>
              </w:rPr>
              <w:t>144 for PC1</w:t>
            </w:r>
          </w:p>
        </w:tc>
        <w:tc>
          <w:tcPr>
            <w:tcW w:w="1071" w:type="dxa"/>
            <w:tcBorders>
              <w:top w:val="single" w:sz="4" w:space="0" w:color="auto"/>
              <w:left w:val="single" w:sz="4" w:space="0" w:color="auto"/>
              <w:bottom w:val="single" w:sz="4" w:space="0" w:color="auto"/>
              <w:right w:val="single" w:sz="4" w:space="0" w:color="auto"/>
            </w:tcBorders>
          </w:tcPr>
          <w:p w14:paraId="136BFEAE" w14:textId="77777777" w:rsidR="00E17CCF" w:rsidRPr="00116282" w:rsidRDefault="00E17CCF" w:rsidP="004B072D">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116057F" w14:textId="77777777" w:rsidR="00E17CCF" w:rsidRPr="00116282" w:rsidRDefault="00E17CCF" w:rsidP="004B072D">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4DD9A07" w14:textId="77777777" w:rsidR="00E17CCF" w:rsidRPr="00116282" w:rsidRDefault="00E17CCF" w:rsidP="004B072D">
            <w:pPr>
              <w:keepNext/>
              <w:keepLines/>
              <w:spacing w:after="0"/>
              <w:rPr>
                <w:rFonts w:ascii="Arial" w:eastAsia="Malgun Gothic" w:hAnsi="Arial"/>
                <w:sz w:val="18"/>
              </w:rPr>
            </w:pPr>
            <w:r w:rsidRPr="00116282">
              <w:rPr>
                <w:rFonts w:ascii="Arial" w:eastAsia="Malgun Gothic" w:hAnsi="Arial"/>
                <w:sz w:val="18"/>
              </w:rPr>
              <w:t>“38.521-1_TPanalysis_6.2.3_AMPR_NS_46_v1.zip”</w:t>
            </w:r>
          </w:p>
        </w:tc>
        <w:tc>
          <w:tcPr>
            <w:tcW w:w="1194" w:type="dxa"/>
            <w:tcBorders>
              <w:top w:val="single" w:sz="4" w:space="0" w:color="auto"/>
              <w:left w:val="single" w:sz="4" w:space="0" w:color="auto"/>
              <w:bottom w:val="single" w:sz="4" w:space="0" w:color="auto"/>
              <w:right w:val="single" w:sz="4" w:space="0" w:color="auto"/>
            </w:tcBorders>
            <w:vAlign w:val="center"/>
          </w:tcPr>
          <w:p w14:paraId="346ABD8F" w14:textId="77777777" w:rsidR="00E17CCF" w:rsidRPr="00116282" w:rsidRDefault="00E17CCF" w:rsidP="004B072D">
            <w:pPr>
              <w:keepNext/>
              <w:keepLines/>
              <w:spacing w:after="0"/>
              <w:rPr>
                <w:rFonts w:ascii="Arial" w:eastAsia="Malgun Gothic" w:hAnsi="Arial" w:cs="Arial"/>
                <w:sz w:val="18"/>
                <w:lang w:eastAsia="ko-KR"/>
              </w:rPr>
            </w:pPr>
            <w:r w:rsidRPr="00116282">
              <w:rPr>
                <w:rFonts w:ascii="Arial" w:eastAsia="Malgun Gothic" w:hAnsi="Arial" w:cs="Arial"/>
                <w:sz w:val="18"/>
                <w:lang w:eastAsia="ko-KR"/>
              </w:rPr>
              <w:t>RAN5#104</w:t>
            </w:r>
          </w:p>
        </w:tc>
      </w:tr>
      <w:tr w:rsidR="00E17CCF" w:rsidRPr="00116282" w14:paraId="742F05FC"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041EB6F7" w14:textId="77777777" w:rsidR="00E17CCF" w:rsidRPr="00116282" w:rsidRDefault="00E17CCF" w:rsidP="004B072D">
            <w:pPr>
              <w:pStyle w:val="TAC"/>
            </w:pPr>
            <w:r w:rsidRPr="00116282">
              <w:t>NS_47</w:t>
            </w:r>
          </w:p>
        </w:tc>
        <w:tc>
          <w:tcPr>
            <w:tcW w:w="1247" w:type="dxa"/>
            <w:tcBorders>
              <w:top w:val="single" w:sz="4" w:space="0" w:color="auto"/>
              <w:left w:val="single" w:sz="4" w:space="0" w:color="auto"/>
              <w:bottom w:val="single" w:sz="4" w:space="0" w:color="auto"/>
              <w:right w:val="single" w:sz="4" w:space="0" w:color="auto"/>
            </w:tcBorders>
            <w:vAlign w:val="center"/>
          </w:tcPr>
          <w:p w14:paraId="295DDD00" w14:textId="77777777" w:rsidR="00E17CCF" w:rsidRPr="00116282" w:rsidRDefault="00E17CCF" w:rsidP="004B072D">
            <w:pPr>
              <w:pStyle w:val="TAC"/>
            </w:pPr>
            <w:r w:rsidRPr="00116282">
              <w:t>70 for PC3</w:t>
            </w:r>
          </w:p>
          <w:p w14:paraId="10F4167B" w14:textId="77777777" w:rsidR="00E17CCF" w:rsidRPr="00116282" w:rsidRDefault="00E17CCF" w:rsidP="004B072D">
            <w:pPr>
              <w:pStyle w:val="TAC"/>
            </w:pPr>
            <w:r w:rsidRPr="00116282">
              <w:t>63 for PC272 for PC1.5</w:t>
            </w:r>
          </w:p>
        </w:tc>
        <w:tc>
          <w:tcPr>
            <w:tcW w:w="1071" w:type="dxa"/>
            <w:tcBorders>
              <w:top w:val="single" w:sz="4" w:space="0" w:color="auto"/>
              <w:left w:val="single" w:sz="4" w:space="0" w:color="auto"/>
              <w:bottom w:val="single" w:sz="4" w:space="0" w:color="auto"/>
              <w:right w:val="single" w:sz="4" w:space="0" w:color="auto"/>
            </w:tcBorders>
          </w:tcPr>
          <w:p w14:paraId="7F0F191D"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tcPr>
          <w:p w14:paraId="014362BA" w14:textId="77777777" w:rsidR="00E17CCF" w:rsidRPr="00116282" w:rsidRDefault="00E17CCF" w:rsidP="004B072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12F3059" w14:textId="77777777" w:rsidR="00E17CCF" w:rsidRPr="00116282" w:rsidRDefault="00E17CCF" w:rsidP="004B072D">
            <w:pPr>
              <w:pStyle w:val="TAL"/>
            </w:pPr>
            <w:r w:rsidRPr="00116282">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5A5E7157" w14:textId="77777777" w:rsidR="00E17CCF" w:rsidRPr="00116282" w:rsidRDefault="00E17CCF" w:rsidP="004B072D">
            <w:pPr>
              <w:pStyle w:val="TAL"/>
              <w:rPr>
                <w:rFonts w:cs="Arial"/>
                <w:lang w:eastAsia="ko-KR"/>
              </w:rPr>
            </w:pPr>
            <w:r w:rsidRPr="00116282">
              <w:rPr>
                <w:rFonts w:cs="Arial"/>
                <w:lang w:eastAsia="ko-KR"/>
              </w:rPr>
              <w:t>RAN5#102</w:t>
            </w:r>
          </w:p>
        </w:tc>
      </w:tr>
      <w:tr w:rsidR="00E17CCF" w:rsidRPr="00116282" w14:paraId="10E8921F"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4B0581F1" w14:textId="77777777" w:rsidR="00E17CCF" w:rsidRPr="00116282" w:rsidRDefault="00E17CCF" w:rsidP="004B072D">
            <w:pPr>
              <w:keepNext/>
              <w:keepLines/>
              <w:spacing w:after="0"/>
              <w:jc w:val="center"/>
              <w:rPr>
                <w:rFonts w:ascii="Arial" w:hAnsi="Arial"/>
                <w:sz w:val="18"/>
              </w:rPr>
            </w:pPr>
            <w:r w:rsidRPr="00116282">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2D56DBE2" w14:textId="77777777" w:rsidR="00E17CCF" w:rsidRPr="00116282" w:rsidRDefault="00E17CCF" w:rsidP="004B072D">
            <w:pPr>
              <w:keepNext/>
              <w:keepLines/>
              <w:spacing w:after="0"/>
              <w:jc w:val="center"/>
              <w:rPr>
                <w:rFonts w:ascii="Arial" w:hAnsi="Arial"/>
                <w:sz w:val="18"/>
              </w:rPr>
            </w:pPr>
            <w:r w:rsidRPr="00116282">
              <w:rPr>
                <w:rFonts w:ascii="Arial" w:hAnsi="Arial"/>
                <w:sz w:val="18"/>
              </w:rPr>
              <w:t>240 for PC3 384 for PC2</w:t>
            </w:r>
          </w:p>
        </w:tc>
        <w:tc>
          <w:tcPr>
            <w:tcW w:w="1071" w:type="dxa"/>
            <w:tcBorders>
              <w:top w:val="single" w:sz="4" w:space="0" w:color="auto"/>
              <w:left w:val="single" w:sz="4" w:space="0" w:color="auto"/>
              <w:bottom w:val="single" w:sz="4" w:space="0" w:color="auto"/>
              <w:right w:val="single" w:sz="4" w:space="0" w:color="auto"/>
            </w:tcBorders>
          </w:tcPr>
          <w:p w14:paraId="783E4510" w14:textId="77777777" w:rsidR="00E17CCF" w:rsidRPr="00116282" w:rsidRDefault="00E17CCF" w:rsidP="004B072D">
            <w:pPr>
              <w:keepNext/>
              <w:keepLines/>
              <w:spacing w:after="0"/>
              <w:rPr>
                <w:rFonts w:ascii="Arial" w:hAnsi="Arial"/>
                <w:sz w:val="18"/>
              </w:rPr>
            </w:pPr>
            <w:r w:rsidRPr="0011628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EC8076" w14:textId="77777777" w:rsidR="00E17CCF" w:rsidRPr="00116282" w:rsidRDefault="00E17CCF" w:rsidP="004B072D">
            <w:pPr>
              <w:keepNext/>
              <w:keepLines/>
              <w:spacing w:after="0"/>
              <w:rPr>
                <w:rFonts w:ascii="Arial" w:hAnsi="Arial"/>
                <w:sz w:val="18"/>
              </w:rPr>
            </w:pPr>
            <w:r w:rsidRPr="00116282">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1708D5E8" w14:textId="77777777" w:rsidR="00E17CCF" w:rsidRPr="00116282" w:rsidRDefault="00E17CCF" w:rsidP="004B072D">
            <w:pPr>
              <w:keepNext/>
              <w:keepLines/>
              <w:spacing w:after="0"/>
              <w:rPr>
                <w:rFonts w:ascii="Arial" w:hAnsi="Arial"/>
                <w:sz w:val="18"/>
              </w:rPr>
            </w:pPr>
            <w:r w:rsidRPr="00116282">
              <w:rPr>
                <w:rFonts w:ascii="Arial" w:hAnsi="Arial"/>
                <w:sz w:val="18"/>
              </w:rPr>
              <w:t>“38.521-1_TPanalysis_6.2.3_AMPR_6.5.3.3_ASE_NS_48</w:t>
            </w:r>
            <w:r w:rsidRPr="00116282">
              <w:rPr>
                <w:rFonts w:ascii="Arial" w:hAnsi="Arial"/>
                <w:sz w:val="18"/>
                <w:lang w:eastAsia="zh-CN"/>
              </w:rPr>
              <w:t>_v3</w:t>
            </w:r>
            <w:r w:rsidRPr="00116282">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902F11C" w14:textId="77777777" w:rsidR="00E17CCF" w:rsidRPr="00116282" w:rsidRDefault="00E17CCF" w:rsidP="004B072D">
            <w:pPr>
              <w:keepNext/>
              <w:keepLines/>
              <w:spacing w:after="0"/>
              <w:rPr>
                <w:rFonts w:ascii="Arial" w:hAnsi="Arial" w:cs="Arial"/>
                <w:sz w:val="18"/>
                <w:lang w:eastAsia="ko-KR"/>
              </w:rPr>
            </w:pPr>
            <w:r w:rsidRPr="00116282">
              <w:rPr>
                <w:rFonts w:ascii="Arial" w:hAnsi="Arial" w:cs="Arial"/>
                <w:sz w:val="18"/>
                <w:lang w:eastAsia="ko-KR"/>
              </w:rPr>
              <w:t>RAN5#96-e</w:t>
            </w:r>
          </w:p>
        </w:tc>
      </w:tr>
      <w:tr w:rsidR="00E17CCF" w:rsidRPr="00116282" w14:paraId="2E920EB8"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453A65A9" w14:textId="77777777" w:rsidR="00E17CCF" w:rsidRPr="00116282" w:rsidRDefault="00E17CCF" w:rsidP="004B072D">
            <w:pPr>
              <w:keepNext/>
              <w:keepLines/>
              <w:spacing w:after="0"/>
              <w:jc w:val="center"/>
              <w:rPr>
                <w:rFonts w:ascii="Arial" w:hAnsi="Arial"/>
                <w:sz w:val="18"/>
              </w:rPr>
            </w:pPr>
            <w:r w:rsidRPr="00116282">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6C5AD949" w14:textId="77777777" w:rsidR="00E17CCF" w:rsidRPr="00116282" w:rsidRDefault="00E17CCF" w:rsidP="004B072D">
            <w:pPr>
              <w:keepNext/>
              <w:keepLines/>
              <w:spacing w:after="0"/>
              <w:jc w:val="center"/>
              <w:rPr>
                <w:rFonts w:ascii="Arial" w:hAnsi="Arial"/>
                <w:sz w:val="18"/>
              </w:rPr>
            </w:pPr>
            <w:r w:rsidRPr="00116282">
              <w:rPr>
                <w:rFonts w:ascii="Arial" w:hAnsi="Arial"/>
                <w:sz w:val="18"/>
              </w:rPr>
              <w:t>280 for PC3</w:t>
            </w:r>
          </w:p>
          <w:p w14:paraId="744EBE00" w14:textId="77777777" w:rsidR="00E17CCF" w:rsidRPr="00116282" w:rsidRDefault="00E17CCF" w:rsidP="004B072D">
            <w:pPr>
              <w:keepNext/>
              <w:keepLines/>
              <w:spacing w:after="0"/>
              <w:jc w:val="center"/>
              <w:rPr>
                <w:rFonts w:ascii="Arial" w:hAnsi="Arial"/>
                <w:sz w:val="18"/>
              </w:rPr>
            </w:pPr>
            <w:r w:rsidRPr="00116282">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0BDC0934" w14:textId="77777777" w:rsidR="00E17CCF" w:rsidRPr="00116282" w:rsidRDefault="00E17CCF" w:rsidP="004B072D">
            <w:pPr>
              <w:keepNext/>
              <w:keepLines/>
              <w:spacing w:after="0"/>
              <w:rPr>
                <w:rFonts w:ascii="Arial" w:hAnsi="Arial"/>
                <w:sz w:val="18"/>
                <w:lang w:eastAsia="zh-CN"/>
              </w:rPr>
            </w:pPr>
            <w:r w:rsidRPr="0011628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359C578" w14:textId="77777777" w:rsidR="00E17CCF" w:rsidRPr="00116282" w:rsidRDefault="00E17CCF" w:rsidP="004B072D">
            <w:pPr>
              <w:keepNext/>
              <w:keepLines/>
              <w:spacing w:after="0"/>
              <w:rPr>
                <w:rFonts w:ascii="Arial" w:hAnsi="Arial"/>
                <w:sz w:val="18"/>
                <w:lang w:eastAsia="zh-CN"/>
              </w:rPr>
            </w:pPr>
            <w:r w:rsidRPr="00116282">
              <w:rPr>
                <w:rFonts w:ascii="Arial" w:hAnsi="Arial"/>
                <w:sz w:val="18"/>
                <w:lang w:eastAsia="zh-CN"/>
              </w:rPr>
              <w:t>140 for PC3</w:t>
            </w:r>
          </w:p>
          <w:p w14:paraId="75F93B32" w14:textId="77777777" w:rsidR="00E17CCF" w:rsidRPr="00116282" w:rsidRDefault="00E17CCF" w:rsidP="004B072D">
            <w:pPr>
              <w:keepNext/>
              <w:keepLines/>
              <w:spacing w:after="0"/>
              <w:rPr>
                <w:rFonts w:ascii="Arial" w:hAnsi="Arial"/>
                <w:sz w:val="18"/>
                <w:lang w:eastAsia="zh-CN"/>
              </w:rPr>
            </w:pPr>
            <w:r w:rsidRPr="00116282">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7560EC9D" w14:textId="77777777" w:rsidR="00E17CCF" w:rsidRPr="00116282" w:rsidRDefault="00E17CCF" w:rsidP="004B072D">
            <w:pPr>
              <w:keepNext/>
              <w:keepLines/>
              <w:spacing w:after="0"/>
              <w:rPr>
                <w:rFonts w:ascii="Arial" w:hAnsi="Arial"/>
                <w:sz w:val="18"/>
              </w:rPr>
            </w:pPr>
            <w:r w:rsidRPr="00116282">
              <w:rPr>
                <w:rFonts w:ascii="Arial" w:hAnsi="Arial"/>
                <w:sz w:val="18"/>
              </w:rPr>
              <w:t>“38.521-1_TPanalysis_6.2.3_AMPR_6.5.3.3_ASE_NS_49</w:t>
            </w:r>
            <w:r w:rsidRPr="00116282">
              <w:rPr>
                <w:rFonts w:ascii="Arial" w:hAnsi="Arial"/>
                <w:sz w:val="18"/>
                <w:lang w:eastAsia="zh-CN"/>
              </w:rPr>
              <w:t>_v3</w:t>
            </w:r>
            <w:r w:rsidRPr="00116282">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22624231" w14:textId="77777777" w:rsidR="00E17CCF" w:rsidRPr="00116282" w:rsidRDefault="00E17CCF" w:rsidP="004B072D">
            <w:pPr>
              <w:keepNext/>
              <w:keepLines/>
              <w:spacing w:after="0"/>
              <w:rPr>
                <w:rFonts w:ascii="Arial" w:hAnsi="Arial" w:cs="Arial"/>
                <w:sz w:val="18"/>
                <w:lang w:eastAsia="ko-KR"/>
              </w:rPr>
            </w:pPr>
            <w:r w:rsidRPr="00116282">
              <w:rPr>
                <w:rFonts w:ascii="Arial" w:hAnsi="Arial" w:cs="Arial"/>
                <w:sz w:val="18"/>
                <w:lang w:eastAsia="ko-KR"/>
              </w:rPr>
              <w:t>RAN5#104</w:t>
            </w:r>
          </w:p>
        </w:tc>
      </w:tr>
      <w:tr w:rsidR="00E17CCF" w:rsidRPr="00116282" w14:paraId="21B1C8F6"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344B762C" w14:textId="77777777" w:rsidR="00E17CCF" w:rsidRPr="00116282" w:rsidRDefault="00E17CCF" w:rsidP="004B072D">
            <w:pPr>
              <w:keepNext/>
              <w:keepLines/>
              <w:spacing w:after="0"/>
              <w:jc w:val="center"/>
              <w:rPr>
                <w:rFonts w:ascii="Arial" w:hAnsi="Arial"/>
                <w:sz w:val="18"/>
              </w:rPr>
            </w:pPr>
            <w:r w:rsidRPr="00116282">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4E013AD8" w14:textId="6670F388" w:rsidR="00E17CCF" w:rsidRPr="00116282" w:rsidRDefault="00E17CCF" w:rsidP="004B072D">
            <w:pPr>
              <w:keepNext/>
              <w:keepLines/>
              <w:spacing w:after="0"/>
              <w:jc w:val="center"/>
              <w:rPr>
                <w:rFonts w:ascii="Arial" w:hAnsi="Arial"/>
                <w:sz w:val="18"/>
                <w:lang w:eastAsia="zh-CN"/>
              </w:rPr>
            </w:pPr>
            <w:r w:rsidRPr="00116282">
              <w:rPr>
                <w:rFonts w:ascii="Arial" w:hAnsi="Arial"/>
                <w:sz w:val="18"/>
                <w:lang w:eastAsia="zh-CN"/>
              </w:rPr>
              <w:t>120 for PC3</w:t>
            </w:r>
          </w:p>
          <w:p w14:paraId="203B478A" w14:textId="070B7984" w:rsidR="00E17CCF" w:rsidRPr="00116282" w:rsidRDefault="00E17CCF" w:rsidP="004B072D">
            <w:pPr>
              <w:keepNext/>
              <w:keepLines/>
              <w:spacing w:after="0"/>
              <w:jc w:val="center"/>
              <w:rPr>
                <w:rFonts w:ascii="Arial" w:hAnsi="Arial"/>
                <w:sz w:val="18"/>
                <w:lang w:eastAsia="zh-CN"/>
              </w:rPr>
            </w:pPr>
            <w:r w:rsidRPr="00116282">
              <w:rPr>
                <w:rFonts w:ascii="Arial" w:hAnsi="Arial"/>
                <w:sz w:val="18"/>
                <w:lang w:eastAsia="zh-CN"/>
              </w:rPr>
              <w:t>288 for PC2</w:t>
            </w:r>
          </w:p>
          <w:p w14:paraId="1D342F29" w14:textId="77777777" w:rsidR="00E17CCF" w:rsidRPr="00116282" w:rsidRDefault="00E17CCF" w:rsidP="004B072D">
            <w:pPr>
              <w:keepNext/>
              <w:keepLines/>
              <w:spacing w:after="0"/>
              <w:jc w:val="center"/>
              <w:rPr>
                <w:rFonts w:ascii="Arial" w:hAnsi="Arial"/>
                <w:sz w:val="18"/>
              </w:rPr>
            </w:pPr>
            <w:r w:rsidRPr="00116282">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7601E9F2" w14:textId="77777777" w:rsidR="00E17CCF" w:rsidRPr="00116282" w:rsidRDefault="00E17CCF" w:rsidP="004B072D">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278CFA4" w14:textId="0ECDE5C9" w:rsidR="00E17CCF" w:rsidRPr="00116282" w:rsidRDefault="00E17CCF" w:rsidP="004B072D">
            <w:pPr>
              <w:keepNext/>
              <w:keepLines/>
              <w:spacing w:after="0"/>
              <w:rPr>
                <w:rFonts w:ascii="Arial" w:hAnsi="Arial"/>
                <w:sz w:val="18"/>
                <w:lang w:eastAsia="zh-CN"/>
              </w:rPr>
            </w:pPr>
            <w:r w:rsidRPr="00116282">
              <w:rPr>
                <w:rFonts w:ascii="Arial" w:hAnsi="Arial"/>
                <w:sz w:val="18"/>
                <w:lang w:eastAsia="zh-CN"/>
              </w:rPr>
              <w:t>120 for PC3</w:t>
            </w:r>
          </w:p>
          <w:p w14:paraId="2FC2A19E" w14:textId="502CA0F9" w:rsidR="00E17CCF" w:rsidRPr="00116282" w:rsidRDefault="00E17CCF" w:rsidP="004B072D">
            <w:pPr>
              <w:keepNext/>
              <w:keepLines/>
              <w:spacing w:after="0"/>
              <w:rPr>
                <w:rFonts w:ascii="Arial" w:hAnsi="Arial"/>
                <w:sz w:val="18"/>
                <w:lang w:eastAsia="zh-CN"/>
              </w:rPr>
            </w:pPr>
            <w:r w:rsidRPr="00116282">
              <w:rPr>
                <w:rFonts w:ascii="Arial" w:hAnsi="Arial"/>
                <w:sz w:val="18"/>
                <w:lang w:eastAsia="zh-CN"/>
              </w:rPr>
              <w:t>288 for PC2</w:t>
            </w:r>
          </w:p>
          <w:p w14:paraId="58BEF879" w14:textId="77777777" w:rsidR="00E17CCF" w:rsidRPr="00116282" w:rsidRDefault="00E17CCF" w:rsidP="004B072D">
            <w:pPr>
              <w:keepNext/>
              <w:keepLines/>
              <w:spacing w:after="0"/>
              <w:rPr>
                <w:rFonts w:ascii="Arial" w:hAnsi="Arial"/>
                <w:sz w:val="18"/>
                <w:lang w:eastAsia="zh-CN"/>
              </w:rPr>
            </w:pPr>
            <w:r w:rsidRPr="00116282">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314F1E23" w14:textId="5B285A41" w:rsidR="00E17CCF" w:rsidRPr="00116282" w:rsidRDefault="00E17CCF" w:rsidP="004B072D">
            <w:pPr>
              <w:keepNext/>
              <w:keepLines/>
              <w:spacing w:after="0"/>
              <w:rPr>
                <w:rFonts w:ascii="Arial" w:hAnsi="Arial"/>
                <w:sz w:val="18"/>
              </w:rPr>
            </w:pPr>
            <w:r w:rsidRPr="00116282">
              <w:rPr>
                <w:rFonts w:ascii="Arial" w:hAnsi="Arial"/>
                <w:sz w:val="18"/>
                <w:lang w:eastAsia="zh-CN"/>
              </w:rPr>
              <w:t>“38.521-1_TPanalysis_6.2.3_AMPR_6.5.3.3_ASE_NS_50_v1.zip”</w:t>
            </w:r>
          </w:p>
        </w:tc>
        <w:tc>
          <w:tcPr>
            <w:tcW w:w="1194" w:type="dxa"/>
            <w:tcBorders>
              <w:top w:val="single" w:sz="4" w:space="0" w:color="auto"/>
              <w:left w:val="single" w:sz="4" w:space="0" w:color="auto"/>
              <w:bottom w:val="single" w:sz="4" w:space="0" w:color="auto"/>
              <w:right w:val="single" w:sz="4" w:space="0" w:color="auto"/>
            </w:tcBorders>
            <w:vAlign w:val="center"/>
          </w:tcPr>
          <w:p w14:paraId="4343F8EF" w14:textId="529B1942" w:rsidR="00E17CCF" w:rsidRPr="00116282" w:rsidRDefault="00E17CCF" w:rsidP="004B072D">
            <w:pPr>
              <w:keepNext/>
              <w:keepLines/>
              <w:spacing w:after="0"/>
              <w:rPr>
                <w:rFonts w:ascii="Arial" w:hAnsi="Arial" w:cs="Arial"/>
                <w:sz w:val="18"/>
                <w:lang w:eastAsia="zh-CN"/>
              </w:rPr>
            </w:pPr>
            <w:r w:rsidRPr="00116282">
              <w:rPr>
                <w:rFonts w:ascii="Arial" w:hAnsi="Arial" w:cs="Arial"/>
                <w:sz w:val="18"/>
                <w:lang w:eastAsia="ko-KR"/>
              </w:rPr>
              <w:t>RAN5#103</w:t>
            </w:r>
          </w:p>
        </w:tc>
      </w:tr>
      <w:tr w:rsidR="00E17CCF" w:rsidRPr="00116282" w14:paraId="28C218A3"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3C773A91" w14:textId="77777777" w:rsidR="00E17CCF" w:rsidRPr="00116282" w:rsidRDefault="00E17CCF" w:rsidP="004B072D">
            <w:pPr>
              <w:keepNext/>
              <w:keepLines/>
              <w:spacing w:after="0"/>
              <w:jc w:val="center"/>
              <w:rPr>
                <w:rFonts w:ascii="Arial" w:hAnsi="Arial"/>
                <w:sz w:val="18"/>
              </w:rPr>
            </w:pPr>
            <w:r w:rsidRPr="00116282">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450EA52B" w14:textId="77777777" w:rsidR="00E17CCF" w:rsidRPr="00116282" w:rsidRDefault="00E17CCF" w:rsidP="004B072D">
            <w:pPr>
              <w:keepNext/>
              <w:keepLines/>
              <w:spacing w:after="0"/>
              <w:jc w:val="center"/>
              <w:rPr>
                <w:rFonts w:ascii="Arial" w:hAnsi="Arial"/>
                <w:sz w:val="18"/>
              </w:rPr>
            </w:pPr>
            <w:r w:rsidRPr="00116282">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5DE329F4" w14:textId="77777777" w:rsidR="00E17CCF" w:rsidRPr="00116282" w:rsidRDefault="00E17CCF" w:rsidP="004B072D">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ECD4C7B" w14:textId="77777777" w:rsidR="00E17CCF" w:rsidRPr="00116282" w:rsidRDefault="00E17CCF" w:rsidP="004B072D">
            <w:pPr>
              <w:keepNext/>
              <w:keepLines/>
              <w:spacing w:after="0"/>
              <w:rPr>
                <w:rFonts w:ascii="Arial" w:hAnsi="Arial"/>
                <w:sz w:val="18"/>
                <w:lang w:eastAsia="zh-CN"/>
              </w:rPr>
            </w:pPr>
            <w:r w:rsidRPr="00116282">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54FBF887" w14:textId="77777777" w:rsidR="00E17CCF" w:rsidRPr="00116282" w:rsidRDefault="00E17CCF" w:rsidP="004B072D">
            <w:pPr>
              <w:keepNext/>
              <w:keepLines/>
              <w:spacing w:after="0"/>
              <w:rPr>
                <w:rFonts w:ascii="Arial" w:hAnsi="Arial"/>
                <w:sz w:val="18"/>
              </w:rPr>
            </w:pPr>
            <w:r w:rsidRPr="00116282">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617A37F8" w14:textId="77777777" w:rsidR="00E17CCF" w:rsidRPr="00116282" w:rsidRDefault="00E17CCF" w:rsidP="004B072D">
            <w:pPr>
              <w:keepNext/>
              <w:keepLines/>
              <w:spacing w:after="0"/>
              <w:rPr>
                <w:rFonts w:ascii="Arial" w:hAnsi="Arial" w:cs="Arial"/>
                <w:sz w:val="18"/>
                <w:lang w:eastAsia="ko-KR"/>
              </w:rPr>
            </w:pPr>
            <w:r w:rsidRPr="00116282">
              <w:rPr>
                <w:rFonts w:ascii="Arial" w:hAnsi="Arial" w:cs="Arial"/>
                <w:sz w:val="18"/>
                <w:lang w:eastAsia="ko-KR" w:bidi="bn-IN"/>
              </w:rPr>
              <w:t>RAN5#93-e</w:t>
            </w:r>
          </w:p>
        </w:tc>
      </w:tr>
      <w:tr w:rsidR="00E17CCF" w:rsidRPr="00116282" w14:paraId="3B7B5D2E" w14:textId="77777777" w:rsidTr="004B072D">
        <w:tc>
          <w:tcPr>
            <w:tcW w:w="909" w:type="dxa"/>
            <w:tcBorders>
              <w:top w:val="single" w:sz="4" w:space="0" w:color="auto"/>
              <w:left w:val="single" w:sz="4" w:space="0" w:color="auto"/>
              <w:bottom w:val="single" w:sz="4" w:space="0" w:color="auto"/>
              <w:right w:val="single" w:sz="4" w:space="0" w:color="auto"/>
            </w:tcBorders>
            <w:vAlign w:val="center"/>
            <w:hideMark/>
          </w:tcPr>
          <w:p w14:paraId="3937DC23" w14:textId="77777777" w:rsidR="00E17CCF" w:rsidRPr="00116282" w:rsidRDefault="00E17CCF" w:rsidP="004B072D">
            <w:pPr>
              <w:pStyle w:val="TAC"/>
            </w:pPr>
            <w:r w:rsidRPr="00116282">
              <w:t>NS_100</w:t>
            </w:r>
          </w:p>
        </w:tc>
        <w:tc>
          <w:tcPr>
            <w:tcW w:w="1247" w:type="dxa"/>
            <w:tcBorders>
              <w:top w:val="single" w:sz="4" w:space="0" w:color="auto"/>
              <w:left w:val="single" w:sz="4" w:space="0" w:color="auto"/>
              <w:bottom w:val="single" w:sz="4" w:space="0" w:color="auto"/>
              <w:right w:val="single" w:sz="4" w:space="0" w:color="auto"/>
            </w:tcBorders>
            <w:vAlign w:val="center"/>
          </w:tcPr>
          <w:p w14:paraId="2F050A06" w14:textId="77777777" w:rsidR="00E17CCF" w:rsidRPr="00116282" w:rsidRDefault="00E17CCF" w:rsidP="004B072D">
            <w:pPr>
              <w:pStyle w:val="TAC"/>
            </w:pPr>
            <w:r w:rsidRPr="00116282">
              <w:t>144 for Non-SUL testing</w:t>
            </w:r>
          </w:p>
          <w:p w14:paraId="6F5E63D0" w14:textId="77777777" w:rsidR="00E17CCF" w:rsidRPr="00116282" w:rsidRDefault="00E17CCF" w:rsidP="004B072D">
            <w:pPr>
              <w:pStyle w:val="TAC"/>
            </w:pPr>
          </w:p>
          <w:p w14:paraId="13282863" w14:textId="77777777" w:rsidR="00E17CCF" w:rsidRPr="00116282" w:rsidRDefault="00E17CCF" w:rsidP="004B072D">
            <w:pPr>
              <w:pStyle w:val="TAC"/>
            </w:pPr>
            <w:r w:rsidRPr="00116282">
              <w:t>72 for SUL testing</w:t>
            </w:r>
          </w:p>
        </w:tc>
        <w:tc>
          <w:tcPr>
            <w:tcW w:w="1071" w:type="dxa"/>
            <w:tcBorders>
              <w:top w:val="single" w:sz="4" w:space="0" w:color="auto"/>
              <w:left w:val="single" w:sz="4" w:space="0" w:color="auto"/>
              <w:bottom w:val="single" w:sz="4" w:space="0" w:color="auto"/>
              <w:right w:val="single" w:sz="4" w:space="0" w:color="auto"/>
            </w:tcBorders>
          </w:tcPr>
          <w:p w14:paraId="06A22154"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tcPr>
          <w:p w14:paraId="14E5524F" w14:textId="77777777" w:rsidR="00E17CCF" w:rsidRPr="00116282" w:rsidRDefault="00E17CCF" w:rsidP="004B072D">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C935C6B" w14:textId="77777777" w:rsidR="00E17CCF" w:rsidRPr="00116282" w:rsidRDefault="00E17CCF" w:rsidP="004B072D">
            <w:pPr>
              <w:pStyle w:val="TAL"/>
            </w:pPr>
            <w:r w:rsidRPr="00116282">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C4D45CA" w14:textId="77777777" w:rsidR="00E17CCF" w:rsidRPr="00116282" w:rsidRDefault="00E17CCF" w:rsidP="004B072D">
            <w:pPr>
              <w:pStyle w:val="TAL"/>
              <w:rPr>
                <w:rFonts w:cs="Arial"/>
                <w:lang w:eastAsia="ko-KR"/>
              </w:rPr>
            </w:pPr>
            <w:r w:rsidRPr="00116282">
              <w:rPr>
                <w:rFonts w:cs="Arial"/>
                <w:lang w:eastAsia="ko-KR"/>
              </w:rPr>
              <w:t>RAN5#85</w:t>
            </w:r>
          </w:p>
        </w:tc>
      </w:tr>
    </w:tbl>
    <w:p w14:paraId="06B27EDD" w14:textId="77777777" w:rsidR="00E17CCF" w:rsidRPr="00116282" w:rsidRDefault="00E17CCF" w:rsidP="00E17CCF"/>
    <w:p w14:paraId="22AC490C" w14:textId="39142871" w:rsidR="00C7425E" w:rsidRPr="007C17B9" w:rsidRDefault="00C7425E" w:rsidP="00F75A0F">
      <w:pPr>
        <w:pStyle w:val="Heading4"/>
        <w:rPr>
          <w:szCs w:val="24"/>
          <w:lang w:eastAsia="zh-CN"/>
        </w:rPr>
      </w:pPr>
    </w:p>
    <w:sectPr w:rsidR="00C7425E" w:rsidRPr="007C17B9" w:rsidSect="00E17C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807B6E" w14:textId="77777777" w:rsidR="00D85BC7" w:rsidRDefault="00D85BC7">
      <w:r>
        <w:separator/>
      </w:r>
    </w:p>
  </w:endnote>
  <w:endnote w:type="continuationSeparator" w:id="0">
    <w:p w14:paraId="170D3613" w14:textId="77777777" w:rsidR="00D85BC7" w:rsidRDefault="00D85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DE99E9" w14:textId="77777777" w:rsidR="00D85BC7" w:rsidRDefault="00D85BC7">
      <w:r>
        <w:separator/>
      </w:r>
    </w:p>
  </w:footnote>
  <w:footnote w:type="continuationSeparator" w:id="0">
    <w:p w14:paraId="7DC62453" w14:textId="77777777" w:rsidR="00D85BC7" w:rsidRDefault="00D85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5"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32"/>
  </w:num>
  <w:num w:numId="2" w16cid:durableId="444887666">
    <w:abstractNumId w:val="44"/>
  </w:num>
  <w:num w:numId="3" w16cid:durableId="499272412">
    <w:abstractNumId w:val="35"/>
  </w:num>
  <w:num w:numId="4" w16cid:durableId="989286877">
    <w:abstractNumId w:val="31"/>
  </w:num>
  <w:num w:numId="5" w16cid:durableId="613949084">
    <w:abstractNumId w:val="41"/>
  </w:num>
  <w:num w:numId="6" w16cid:durableId="1557084737">
    <w:abstractNumId w:val="23"/>
  </w:num>
  <w:num w:numId="7" w16cid:durableId="784076946">
    <w:abstractNumId w:val="16"/>
  </w:num>
  <w:num w:numId="8" w16cid:durableId="899443858">
    <w:abstractNumId w:val="28"/>
  </w:num>
  <w:num w:numId="9" w16cid:durableId="560481179">
    <w:abstractNumId w:val="36"/>
  </w:num>
  <w:num w:numId="10" w16cid:durableId="249434471">
    <w:abstractNumId w:val="10"/>
  </w:num>
  <w:num w:numId="11" w16cid:durableId="1052460236">
    <w:abstractNumId w:val="7"/>
  </w:num>
  <w:num w:numId="12" w16cid:durableId="461509370">
    <w:abstractNumId w:val="19"/>
  </w:num>
  <w:num w:numId="13" w16cid:durableId="1113013528">
    <w:abstractNumId w:val="14"/>
  </w:num>
  <w:num w:numId="14" w16cid:durableId="74085965">
    <w:abstractNumId w:val="8"/>
  </w:num>
  <w:num w:numId="15" w16cid:durableId="636841685">
    <w:abstractNumId w:val="13"/>
  </w:num>
  <w:num w:numId="16" w16cid:durableId="321547588">
    <w:abstractNumId w:val="20"/>
  </w:num>
  <w:num w:numId="17" w16cid:durableId="354429921">
    <w:abstractNumId w:val="39"/>
  </w:num>
  <w:num w:numId="18" w16cid:durableId="395013291">
    <w:abstractNumId w:val="0"/>
  </w:num>
  <w:num w:numId="19" w16cid:durableId="790127770">
    <w:abstractNumId w:val="4"/>
  </w:num>
  <w:num w:numId="20" w16cid:durableId="459497198">
    <w:abstractNumId w:val="38"/>
  </w:num>
  <w:num w:numId="21" w16cid:durableId="381056973">
    <w:abstractNumId w:val="42"/>
  </w:num>
  <w:num w:numId="22" w16cid:durableId="980889204">
    <w:abstractNumId w:val="40"/>
  </w:num>
  <w:num w:numId="23" w16cid:durableId="294651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484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8077568">
    <w:abstractNumId w:val="17"/>
  </w:num>
  <w:num w:numId="27" w16cid:durableId="1599556194">
    <w:abstractNumId w:val="15"/>
  </w:num>
  <w:num w:numId="28" w16cid:durableId="592016134">
    <w:abstractNumId w:val="45"/>
  </w:num>
  <w:num w:numId="29" w16cid:durableId="1831435479">
    <w:abstractNumId w:val="9"/>
  </w:num>
  <w:num w:numId="30" w16cid:durableId="2060595330">
    <w:abstractNumId w:val="46"/>
  </w:num>
  <w:num w:numId="31" w16cid:durableId="1864829959">
    <w:abstractNumId w:val="6"/>
  </w:num>
  <w:num w:numId="32" w16cid:durableId="441726196">
    <w:abstractNumId w:val="3"/>
  </w:num>
  <w:num w:numId="33" w16cid:durableId="609360777">
    <w:abstractNumId w:val="30"/>
  </w:num>
  <w:num w:numId="34" w16cid:durableId="290207347">
    <w:abstractNumId w:val="1"/>
  </w:num>
  <w:num w:numId="35" w16cid:durableId="221335266">
    <w:abstractNumId w:val="22"/>
  </w:num>
  <w:num w:numId="36" w16cid:durableId="2028407508">
    <w:abstractNumId w:val="18"/>
  </w:num>
  <w:num w:numId="37" w16cid:durableId="1750617378">
    <w:abstractNumId w:val="24"/>
  </w:num>
  <w:num w:numId="38" w16cid:durableId="1141724811">
    <w:abstractNumId w:val="25"/>
  </w:num>
  <w:num w:numId="39" w16cid:durableId="98257748">
    <w:abstractNumId w:val="12"/>
  </w:num>
  <w:num w:numId="40" w16cid:durableId="548879040">
    <w:abstractNumId w:val="21"/>
  </w:num>
  <w:num w:numId="41" w16cid:durableId="1675953997">
    <w:abstractNumId w:val="26"/>
  </w:num>
  <w:num w:numId="42" w16cid:durableId="1106074521">
    <w:abstractNumId w:val="29"/>
  </w:num>
  <w:num w:numId="43" w16cid:durableId="965165627">
    <w:abstractNumId w:val="5"/>
  </w:num>
  <w:num w:numId="44" w16cid:durableId="51855984">
    <w:abstractNumId w:val="11"/>
  </w:num>
  <w:num w:numId="45" w16cid:durableId="1570270418">
    <w:abstractNumId w:val="37"/>
  </w:num>
  <w:num w:numId="46" w16cid:durableId="1791898684">
    <w:abstractNumId w:val="34"/>
  </w:num>
  <w:num w:numId="47" w16cid:durableId="2048554872">
    <w:abstractNumId w:val="33"/>
  </w:num>
  <w:num w:numId="48" w16cid:durableId="293293210">
    <w:abstractNumId w:val="27"/>
  </w:num>
  <w:num w:numId="49" w16cid:durableId="346713611">
    <w:abstractNumId w:val="2"/>
  </w:num>
  <w:num w:numId="50" w16cid:durableId="2106487816">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1E"/>
    <w:rsid w:val="0002053E"/>
    <w:rsid w:val="00022E4A"/>
    <w:rsid w:val="0003372D"/>
    <w:rsid w:val="000361CD"/>
    <w:rsid w:val="000454AD"/>
    <w:rsid w:val="00070E09"/>
    <w:rsid w:val="0007547C"/>
    <w:rsid w:val="0008439A"/>
    <w:rsid w:val="000849CA"/>
    <w:rsid w:val="00086991"/>
    <w:rsid w:val="000A3AB1"/>
    <w:rsid w:val="000A5E92"/>
    <w:rsid w:val="000A6394"/>
    <w:rsid w:val="000B1547"/>
    <w:rsid w:val="000B7FED"/>
    <w:rsid w:val="000C038A"/>
    <w:rsid w:val="000C070A"/>
    <w:rsid w:val="000C6598"/>
    <w:rsid w:val="000D44B3"/>
    <w:rsid w:val="000D4BE0"/>
    <w:rsid w:val="000D6E8F"/>
    <w:rsid w:val="000D6FA7"/>
    <w:rsid w:val="000E603B"/>
    <w:rsid w:val="000F725E"/>
    <w:rsid w:val="00113780"/>
    <w:rsid w:val="00113B5A"/>
    <w:rsid w:val="00124A41"/>
    <w:rsid w:val="00125530"/>
    <w:rsid w:val="001277B3"/>
    <w:rsid w:val="00134182"/>
    <w:rsid w:val="00140CB9"/>
    <w:rsid w:val="00145D43"/>
    <w:rsid w:val="00150353"/>
    <w:rsid w:val="00151439"/>
    <w:rsid w:val="00156BAD"/>
    <w:rsid w:val="00163571"/>
    <w:rsid w:val="00166261"/>
    <w:rsid w:val="00172A34"/>
    <w:rsid w:val="00191A7E"/>
    <w:rsid w:val="00191AC8"/>
    <w:rsid w:val="00192C46"/>
    <w:rsid w:val="0019364B"/>
    <w:rsid w:val="001A08B3"/>
    <w:rsid w:val="001A1439"/>
    <w:rsid w:val="001A7B60"/>
    <w:rsid w:val="001B52F0"/>
    <w:rsid w:val="001B6A75"/>
    <w:rsid w:val="001B7A65"/>
    <w:rsid w:val="001C2FEB"/>
    <w:rsid w:val="001C4DC5"/>
    <w:rsid w:val="001C4E34"/>
    <w:rsid w:val="001D0BEE"/>
    <w:rsid w:val="001D3E53"/>
    <w:rsid w:val="001D45C5"/>
    <w:rsid w:val="001D4AB9"/>
    <w:rsid w:val="001D5B98"/>
    <w:rsid w:val="001E41F3"/>
    <w:rsid w:val="001F2399"/>
    <w:rsid w:val="001F4922"/>
    <w:rsid w:val="001F4FA6"/>
    <w:rsid w:val="00202865"/>
    <w:rsid w:val="00214B26"/>
    <w:rsid w:val="00233075"/>
    <w:rsid w:val="00241FD8"/>
    <w:rsid w:val="0024794F"/>
    <w:rsid w:val="00254BA0"/>
    <w:rsid w:val="0026004D"/>
    <w:rsid w:val="00262A2B"/>
    <w:rsid w:val="002640DD"/>
    <w:rsid w:val="0027114E"/>
    <w:rsid w:val="00272707"/>
    <w:rsid w:val="00275D12"/>
    <w:rsid w:val="00275F6D"/>
    <w:rsid w:val="00284FEB"/>
    <w:rsid w:val="002860C4"/>
    <w:rsid w:val="00287FEE"/>
    <w:rsid w:val="002A79FB"/>
    <w:rsid w:val="002B5741"/>
    <w:rsid w:val="002C4373"/>
    <w:rsid w:val="002D095C"/>
    <w:rsid w:val="002D0EB3"/>
    <w:rsid w:val="002D6542"/>
    <w:rsid w:val="002E2AB0"/>
    <w:rsid w:val="002E472E"/>
    <w:rsid w:val="002F7063"/>
    <w:rsid w:val="002F774C"/>
    <w:rsid w:val="0030051B"/>
    <w:rsid w:val="00301C79"/>
    <w:rsid w:val="0030380D"/>
    <w:rsid w:val="00305409"/>
    <w:rsid w:val="003115AF"/>
    <w:rsid w:val="00311B85"/>
    <w:rsid w:val="00317662"/>
    <w:rsid w:val="00321D4B"/>
    <w:rsid w:val="003243B7"/>
    <w:rsid w:val="003349FD"/>
    <w:rsid w:val="00334A3A"/>
    <w:rsid w:val="00335829"/>
    <w:rsid w:val="003413C4"/>
    <w:rsid w:val="00357E9F"/>
    <w:rsid w:val="003609EF"/>
    <w:rsid w:val="00361BA8"/>
    <w:rsid w:val="0036231A"/>
    <w:rsid w:val="00372214"/>
    <w:rsid w:val="00374DD4"/>
    <w:rsid w:val="003811D3"/>
    <w:rsid w:val="00385C41"/>
    <w:rsid w:val="00386756"/>
    <w:rsid w:val="0039010F"/>
    <w:rsid w:val="00396C43"/>
    <w:rsid w:val="003A3FF7"/>
    <w:rsid w:val="003A5637"/>
    <w:rsid w:val="003B266F"/>
    <w:rsid w:val="003B5ED0"/>
    <w:rsid w:val="003C3578"/>
    <w:rsid w:val="003C3920"/>
    <w:rsid w:val="003D4FAB"/>
    <w:rsid w:val="003D5563"/>
    <w:rsid w:val="003E1A36"/>
    <w:rsid w:val="003E7F05"/>
    <w:rsid w:val="00406647"/>
    <w:rsid w:val="00410371"/>
    <w:rsid w:val="004242F1"/>
    <w:rsid w:val="00427211"/>
    <w:rsid w:val="0042735E"/>
    <w:rsid w:val="00435F3E"/>
    <w:rsid w:val="00437441"/>
    <w:rsid w:val="00441A52"/>
    <w:rsid w:val="00445E9A"/>
    <w:rsid w:val="00447ED3"/>
    <w:rsid w:val="004577EB"/>
    <w:rsid w:val="004631D4"/>
    <w:rsid w:val="004650D1"/>
    <w:rsid w:val="00466D2C"/>
    <w:rsid w:val="0047635E"/>
    <w:rsid w:val="004822CA"/>
    <w:rsid w:val="004912C4"/>
    <w:rsid w:val="004927E4"/>
    <w:rsid w:val="00493061"/>
    <w:rsid w:val="00494D37"/>
    <w:rsid w:val="004951C1"/>
    <w:rsid w:val="004A6770"/>
    <w:rsid w:val="004B0111"/>
    <w:rsid w:val="004B75B7"/>
    <w:rsid w:val="004C2B16"/>
    <w:rsid w:val="004C448C"/>
    <w:rsid w:val="004C6E52"/>
    <w:rsid w:val="004C6EC3"/>
    <w:rsid w:val="004E1187"/>
    <w:rsid w:val="004E61E5"/>
    <w:rsid w:val="004F1821"/>
    <w:rsid w:val="00500746"/>
    <w:rsid w:val="005141D9"/>
    <w:rsid w:val="00514BE0"/>
    <w:rsid w:val="0051580D"/>
    <w:rsid w:val="00516C5A"/>
    <w:rsid w:val="00520884"/>
    <w:rsid w:val="005227A5"/>
    <w:rsid w:val="005255C7"/>
    <w:rsid w:val="0053265E"/>
    <w:rsid w:val="00540948"/>
    <w:rsid w:val="00547111"/>
    <w:rsid w:val="00547BAB"/>
    <w:rsid w:val="00552197"/>
    <w:rsid w:val="005525C2"/>
    <w:rsid w:val="00561D55"/>
    <w:rsid w:val="00564246"/>
    <w:rsid w:val="005677C5"/>
    <w:rsid w:val="00580691"/>
    <w:rsid w:val="0058258C"/>
    <w:rsid w:val="0058467C"/>
    <w:rsid w:val="00592D74"/>
    <w:rsid w:val="00594D32"/>
    <w:rsid w:val="00597D6F"/>
    <w:rsid w:val="005A4FEE"/>
    <w:rsid w:val="005A57D4"/>
    <w:rsid w:val="005A6841"/>
    <w:rsid w:val="005B481D"/>
    <w:rsid w:val="005B67CB"/>
    <w:rsid w:val="005C0A17"/>
    <w:rsid w:val="005C2848"/>
    <w:rsid w:val="005C28C2"/>
    <w:rsid w:val="005E179B"/>
    <w:rsid w:val="005E2C44"/>
    <w:rsid w:val="005E65BF"/>
    <w:rsid w:val="005F684B"/>
    <w:rsid w:val="00600A7B"/>
    <w:rsid w:val="00604CC4"/>
    <w:rsid w:val="00613DBE"/>
    <w:rsid w:val="00621188"/>
    <w:rsid w:val="006257ED"/>
    <w:rsid w:val="006366FF"/>
    <w:rsid w:val="0064289F"/>
    <w:rsid w:val="00642F74"/>
    <w:rsid w:val="00646909"/>
    <w:rsid w:val="00653416"/>
    <w:rsid w:val="00653DE4"/>
    <w:rsid w:val="00656A7A"/>
    <w:rsid w:val="00657474"/>
    <w:rsid w:val="00661ABD"/>
    <w:rsid w:val="00665C47"/>
    <w:rsid w:val="006769FA"/>
    <w:rsid w:val="00682357"/>
    <w:rsid w:val="00690733"/>
    <w:rsid w:val="00695808"/>
    <w:rsid w:val="006976E8"/>
    <w:rsid w:val="006A1A45"/>
    <w:rsid w:val="006A25D3"/>
    <w:rsid w:val="006A574E"/>
    <w:rsid w:val="006A5853"/>
    <w:rsid w:val="006A60CE"/>
    <w:rsid w:val="006B0BD7"/>
    <w:rsid w:val="006B26B1"/>
    <w:rsid w:val="006B3109"/>
    <w:rsid w:val="006B46FB"/>
    <w:rsid w:val="006B717A"/>
    <w:rsid w:val="006E1EB9"/>
    <w:rsid w:val="006E21FB"/>
    <w:rsid w:val="006E3C09"/>
    <w:rsid w:val="006E5D7C"/>
    <w:rsid w:val="00711EC5"/>
    <w:rsid w:val="00715DDB"/>
    <w:rsid w:val="00720C73"/>
    <w:rsid w:val="00723EE3"/>
    <w:rsid w:val="007240FA"/>
    <w:rsid w:val="00725478"/>
    <w:rsid w:val="00736726"/>
    <w:rsid w:val="00740B63"/>
    <w:rsid w:val="007423DF"/>
    <w:rsid w:val="00743A3A"/>
    <w:rsid w:val="00752630"/>
    <w:rsid w:val="00752F3B"/>
    <w:rsid w:val="00755F18"/>
    <w:rsid w:val="00771654"/>
    <w:rsid w:val="007741E0"/>
    <w:rsid w:val="0078457E"/>
    <w:rsid w:val="00787E01"/>
    <w:rsid w:val="00792342"/>
    <w:rsid w:val="0079279E"/>
    <w:rsid w:val="00794BE2"/>
    <w:rsid w:val="0079585A"/>
    <w:rsid w:val="007977A8"/>
    <w:rsid w:val="007A015F"/>
    <w:rsid w:val="007A07E9"/>
    <w:rsid w:val="007A1742"/>
    <w:rsid w:val="007A17C5"/>
    <w:rsid w:val="007B43B4"/>
    <w:rsid w:val="007B512A"/>
    <w:rsid w:val="007B7B34"/>
    <w:rsid w:val="007B7E01"/>
    <w:rsid w:val="007C17B9"/>
    <w:rsid w:val="007C2097"/>
    <w:rsid w:val="007C6CA5"/>
    <w:rsid w:val="007D2F9B"/>
    <w:rsid w:val="007D6A07"/>
    <w:rsid w:val="007F19E8"/>
    <w:rsid w:val="007F7259"/>
    <w:rsid w:val="00803C71"/>
    <w:rsid w:val="008040A8"/>
    <w:rsid w:val="00806A24"/>
    <w:rsid w:val="00815D4B"/>
    <w:rsid w:val="008220E5"/>
    <w:rsid w:val="00827965"/>
    <w:rsid w:val="008279FA"/>
    <w:rsid w:val="00834269"/>
    <w:rsid w:val="008366D4"/>
    <w:rsid w:val="0084112D"/>
    <w:rsid w:val="0084132A"/>
    <w:rsid w:val="008626E7"/>
    <w:rsid w:val="00870EE7"/>
    <w:rsid w:val="00873230"/>
    <w:rsid w:val="0087712C"/>
    <w:rsid w:val="008863B9"/>
    <w:rsid w:val="0089363C"/>
    <w:rsid w:val="008A45A6"/>
    <w:rsid w:val="008A55E7"/>
    <w:rsid w:val="008B6864"/>
    <w:rsid w:val="008C7653"/>
    <w:rsid w:val="008D3CCC"/>
    <w:rsid w:val="008D4735"/>
    <w:rsid w:val="008E7633"/>
    <w:rsid w:val="008F3789"/>
    <w:rsid w:val="008F686C"/>
    <w:rsid w:val="009035B8"/>
    <w:rsid w:val="00906432"/>
    <w:rsid w:val="00910458"/>
    <w:rsid w:val="00911970"/>
    <w:rsid w:val="009148DE"/>
    <w:rsid w:val="009169B6"/>
    <w:rsid w:val="00941E30"/>
    <w:rsid w:val="009450A7"/>
    <w:rsid w:val="0094633D"/>
    <w:rsid w:val="009531B0"/>
    <w:rsid w:val="00962EE2"/>
    <w:rsid w:val="0096734D"/>
    <w:rsid w:val="00970BC8"/>
    <w:rsid w:val="009741B3"/>
    <w:rsid w:val="009777D9"/>
    <w:rsid w:val="00981964"/>
    <w:rsid w:val="00987093"/>
    <w:rsid w:val="00991689"/>
    <w:rsid w:val="00991B88"/>
    <w:rsid w:val="009A5753"/>
    <w:rsid w:val="009A579D"/>
    <w:rsid w:val="009C2D8E"/>
    <w:rsid w:val="009C69BD"/>
    <w:rsid w:val="009D1CD6"/>
    <w:rsid w:val="009D549F"/>
    <w:rsid w:val="009E3297"/>
    <w:rsid w:val="009E6CF3"/>
    <w:rsid w:val="009E75F3"/>
    <w:rsid w:val="009F734F"/>
    <w:rsid w:val="00A05A30"/>
    <w:rsid w:val="00A11338"/>
    <w:rsid w:val="00A15B88"/>
    <w:rsid w:val="00A246B6"/>
    <w:rsid w:val="00A30380"/>
    <w:rsid w:val="00A30DAC"/>
    <w:rsid w:val="00A312FD"/>
    <w:rsid w:val="00A45F82"/>
    <w:rsid w:val="00A47E70"/>
    <w:rsid w:val="00A50CF0"/>
    <w:rsid w:val="00A53347"/>
    <w:rsid w:val="00A56BEF"/>
    <w:rsid w:val="00A602D1"/>
    <w:rsid w:val="00A6220E"/>
    <w:rsid w:val="00A64EB9"/>
    <w:rsid w:val="00A738E4"/>
    <w:rsid w:val="00A7671C"/>
    <w:rsid w:val="00A92152"/>
    <w:rsid w:val="00A9341F"/>
    <w:rsid w:val="00A9454B"/>
    <w:rsid w:val="00AA1FDD"/>
    <w:rsid w:val="00AA2CBC"/>
    <w:rsid w:val="00AA58CA"/>
    <w:rsid w:val="00AA6D90"/>
    <w:rsid w:val="00AB3CAE"/>
    <w:rsid w:val="00AC5820"/>
    <w:rsid w:val="00AD1CD8"/>
    <w:rsid w:val="00AE5F0D"/>
    <w:rsid w:val="00AE64BD"/>
    <w:rsid w:val="00AF10FE"/>
    <w:rsid w:val="00AF3D87"/>
    <w:rsid w:val="00B03361"/>
    <w:rsid w:val="00B146AE"/>
    <w:rsid w:val="00B22EBA"/>
    <w:rsid w:val="00B258BB"/>
    <w:rsid w:val="00B26BA0"/>
    <w:rsid w:val="00B32B7C"/>
    <w:rsid w:val="00B35A83"/>
    <w:rsid w:val="00B51DD6"/>
    <w:rsid w:val="00B52FBB"/>
    <w:rsid w:val="00B65B96"/>
    <w:rsid w:val="00B67B97"/>
    <w:rsid w:val="00B728A0"/>
    <w:rsid w:val="00B91232"/>
    <w:rsid w:val="00B9619C"/>
    <w:rsid w:val="00B968C8"/>
    <w:rsid w:val="00BA3EC5"/>
    <w:rsid w:val="00BA51D9"/>
    <w:rsid w:val="00BB17C2"/>
    <w:rsid w:val="00BB22E8"/>
    <w:rsid w:val="00BB3453"/>
    <w:rsid w:val="00BB4F1B"/>
    <w:rsid w:val="00BB5DFC"/>
    <w:rsid w:val="00BC2E4A"/>
    <w:rsid w:val="00BC4368"/>
    <w:rsid w:val="00BD279D"/>
    <w:rsid w:val="00BD36A0"/>
    <w:rsid w:val="00BD4FE8"/>
    <w:rsid w:val="00BD589B"/>
    <w:rsid w:val="00BD6A02"/>
    <w:rsid w:val="00BD6BB8"/>
    <w:rsid w:val="00BE2F6D"/>
    <w:rsid w:val="00BE5CE0"/>
    <w:rsid w:val="00BF27D9"/>
    <w:rsid w:val="00BF2E13"/>
    <w:rsid w:val="00BF40C5"/>
    <w:rsid w:val="00C04B72"/>
    <w:rsid w:val="00C04E1D"/>
    <w:rsid w:val="00C144EE"/>
    <w:rsid w:val="00C206C1"/>
    <w:rsid w:val="00C21327"/>
    <w:rsid w:val="00C213E8"/>
    <w:rsid w:val="00C22103"/>
    <w:rsid w:val="00C270AD"/>
    <w:rsid w:val="00C27F36"/>
    <w:rsid w:val="00C41BDE"/>
    <w:rsid w:val="00C51A12"/>
    <w:rsid w:val="00C54326"/>
    <w:rsid w:val="00C57D90"/>
    <w:rsid w:val="00C60C0A"/>
    <w:rsid w:val="00C643CB"/>
    <w:rsid w:val="00C64C51"/>
    <w:rsid w:val="00C66BA2"/>
    <w:rsid w:val="00C7425E"/>
    <w:rsid w:val="00C74A09"/>
    <w:rsid w:val="00C7748A"/>
    <w:rsid w:val="00C80A7A"/>
    <w:rsid w:val="00C839B2"/>
    <w:rsid w:val="00C870F6"/>
    <w:rsid w:val="00C90A2E"/>
    <w:rsid w:val="00C95985"/>
    <w:rsid w:val="00CB2537"/>
    <w:rsid w:val="00CB349D"/>
    <w:rsid w:val="00CB3670"/>
    <w:rsid w:val="00CB4029"/>
    <w:rsid w:val="00CC5026"/>
    <w:rsid w:val="00CC68D0"/>
    <w:rsid w:val="00CE4934"/>
    <w:rsid w:val="00D03F9A"/>
    <w:rsid w:val="00D06D51"/>
    <w:rsid w:val="00D156F7"/>
    <w:rsid w:val="00D17095"/>
    <w:rsid w:val="00D21C51"/>
    <w:rsid w:val="00D231AB"/>
    <w:rsid w:val="00D24991"/>
    <w:rsid w:val="00D36FC3"/>
    <w:rsid w:val="00D4114F"/>
    <w:rsid w:val="00D446DD"/>
    <w:rsid w:val="00D477BF"/>
    <w:rsid w:val="00D50255"/>
    <w:rsid w:val="00D63C86"/>
    <w:rsid w:val="00D66520"/>
    <w:rsid w:val="00D84AE9"/>
    <w:rsid w:val="00D84C2A"/>
    <w:rsid w:val="00D85BC7"/>
    <w:rsid w:val="00D9124E"/>
    <w:rsid w:val="00D916F8"/>
    <w:rsid w:val="00D93187"/>
    <w:rsid w:val="00D9495B"/>
    <w:rsid w:val="00D94B17"/>
    <w:rsid w:val="00D94FCC"/>
    <w:rsid w:val="00D9532F"/>
    <w:rsid w:val="00D970B4"/>
    <w:rsid w:val="00DA1195"/>
    <w:rsid w:val="00DB2593"/>
    <w:rsid w:val="00DC27CF"/>
    <w:rsid w:val="00DD1466"/>
    <w:rsid w:val="00DD328A"/>
    <w:rsid w:val="00DE1B51"/>
    <w:rsid w:val="00DE34CF"/>
    <w:rsid w:val="00DF7290"/>
    <w:rsid w:val="00E06A07"/>
    <w:rsid w:val="00E13F3D"/>
    <w:rsid w:val="00E17CCF"/>
    <w:rsid w:val="00E17F5F"/>
    <w:rsid w:val="00E203E8"/>
    <w:rsid w:val="00E232F9"/>
    <w:rsid w:val="00E34898"/>
    <w:rsid w:val="00E36114"/>
    <w:rsid w:val="00E367C4"/>
    <w:rsid w:val="00E41398"/>
    <w:rsid w:val="00E45651"/>
    <w:rsid w:val="00E456FC"/>
    <w:rsid w:val="00E46A15"/>
    <w:rsid w:val="00E53ABB"/>
    <w:rsid w:val="00E64877"/>
    <w:rsid w:val="00E649EA"/>
    <w:rsid w:val="00E66783"/>
    <w:rsid w:val="00E736CC"/>
    <w:rsid w:val="00E80DE9"/>
    <w:rsid w:val="00EA221C"/>
    <w:rsid w:val="00EB09B7"/>
    <w:rsid w:val="00EB2194"/>
    <w:rsid w:val="00EB3569"/>
    <w:rsid w:val="00EB51E3"/>
    <w:rsid w:val="00ED3076"/>
    <w:rsid w:val="00EE7D7C"/>
    <w:rsid w:val="00EF344F"/>
    <w:rsid w:val="00F05AD0"/>
    <w:rsid w:val="00F060CA"/>
    <w:rsid w:val="00F228A4"/>
    <w:rsid w:val="00F25D98"/>
    <w:rsid w:val="00F271EE"/>
    <w:rsid w:val="00F300FB"/>
    <w:rsid w:val="00F305D1"/>
    <w:rsid w:val="00F325A1"/>
    <w:rsid w:val="00F32C07"/>
    <w:rsid w:val="00F37429"/>
    <w:rsid w:val="00F53E54"/>
    <w:rsid w:val="00F5567E"/>
    <w:rsid w:val="00F7066A"/>
    <w:rsid w:val="00F70C4C"/>
    <w:rsid w:val="00F7442B"/>
    <w:rsid w:val="00F75A0F"/>
    <w:rsid w:val="00F81C87"/>
    <w:rsid w:val="00F82C2B"/>
    <w:rsid w:val="00F92701"/>
    <w:rsid w:val="00F94BBC"/>
    <w:rsid w:val="00FA107E"/>
    <w:rsid w:val="00FA4185"/>
    <w:rsid w:val="00FA5770"/>
    <w:rsid w:val="00FA7095"/>
    <w:rsid w:val="00FB033E"/>
    <w:rsid w:val="00FB636A"/>
    <w:rsid w:val="00FB6386"/>
    <w:rsid w:val="00FD2C82"/>
    <w:rsid w:val="00FE0CC3"/>
    <w:rsid w:val="00FE3AFB"/>
    <w:rsid w:val="00FF0FCB"/>
    <w:rsid w:val="00FF31C8"/>
    <w:rsid w:val="00FF5409"/>
    <w:rsid w:val="00FF600F"/>
    <w:rsid w:val="00FF7C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6DFF7BDD-84E2-4A2D-9132-A2500B462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C0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E1EB9"/>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6E1EB9"/>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E1EB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6E1EB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6E1EB9"/>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6E1EB9"/>
    <w:rPr>
      <w:rFonts w:ascii="Arial" w:hAnsi="Arial"/>
      <w:sz w:val="22"/>
      <w:lang w:val="en-GB" w:eastAsia="en-US"/>
    </w:rPr>
  </w:style>
  <w:style w:type="character" w:customStyle="1" w:styleId="Heading6Char">
    <w:name w:val="Heading 6 Char"/>
    <w:aliases w:val="T1 Char,Header 6 Char"/>
    <w:basedOn w:val="DefaultParagraphFont"/>
    <w:link w:val="Heading6"/>
    <w:uiPriority w:val="9"/>
    <w:qFormat/>
    <w:rsid w:val="006E1EB9"/>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6E1EB9"/>
    <w:rPr>
      <w:rFonts w:ascii="Arial" w:hAnsi="Arial"/>
      <w:lang w:val="en-GB" w:eastAsia="en-US"/>
    </w:rPr>
  </w:style>
  <w:style w:type="character" w:customStyle="1" w:styleId="Heading8Char">
    <w:name w:val="Heading 8 Char"/>
    <w:basedOn w:val="DefaultParagraphFont"/>
    <w:link w:val="Heading8"/>
    <w:uiPriority w:val="9"/>
    <w:qFormat/>
    <w:rsid w:val="006E1EB9"/>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6E1EB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6E1EB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1EB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6E1EB9"/>
    <w:rPr>
      <w:rFonts w:ascii="Arial" w:hAnsi="Arial"/>
      <w:b/>
      <w:i/>
      <w:noProof/>
      <w:sz w:val="18"/>
      <w:lang w:val="en-GB" w:eastAsia="en-US"/>
    </w:rPr>
  </w:style>
  <w:style w:type="character" w:customStyle="1" w:styleId="THChar">
    <w:name w:val="TH Char"/>
    <w:link w:val="TH"/>
    <w:qFormat/>
    <w:rsid w:val="006E1EB9"/>
    <w:rPr>
      <w:rFonts w:ascii="Arial" w:hAnsi="Arial"/>
      <w:b/>
      <w:lang w:val="en-GB" w:eastAsia="en-US"/>
    </w:rPr>
  </w:style>
  <w:style w:type="numbering" w:customStyle="1" w:styleId="SGS12">
    <w:name w:val="SGS12"/>
    <w:rsid w:val="006E1EB9"/>
  </w:style>
  <w:style w:type="numbering" w:customStyle="1" w:styleId="Style1211">
    <w:name w:val="Style1211"/>
    <w:uiPriority w:val="99"/>
    <w:rsid w:val="006E1EB9"/>
    <w:pPr>
      <w:numPr>
        <w:numId w:val="4"/>
      </w:numPr>
    </w:pPr>
  </w:style>
  <w:style w:type="numbering" w:customStyle="1" w:styleId="Style131">
    <w:name w:val="Style131"/>
    <w:uiPriority w:val="99"/>
    <w:rsid w:val="006E1EB9"/>
    <w:pPr>
      <w:numPr>
        <w:numId w:val="3"/>
      </w:numPr>
    </w:pPr>
  </w:style>
  <w:style w:type="numbering" w:customStyle="1" w:styleId="Style112">
    <w:name w:val="Style112"/>
    <w:rsid w:val="006E1EB9"/>
  </w:style>
  <w:style w:type="numbering" w:customStyle="1" w:styleId="SGS211">
    <w:name w:val="SGS211"/>
    <w:uiPriority w:val="99"/>
    <w:rsid w:val="006E1EB9"/>
    <w:pPr>
      <w:numPr>
        <w:numId w:val="5"/>
      </w:numPr>
    </w:pPr>
  </w:style>
  <w:style w:type="character" w:customStyle="1" w:styleId="TAHCar">
    <w:name w:val="TAH Car"/>
    <w:link w:val="TAH"/>
    <w:qFormat/>
    <w:rsid w:val="006E1EB9"/>
    <w:rPr>
      <w:rFonts w:ascii="Arial" w:hAnsi="Arial"/>
      <w:b/>
      <w:sz w:val="18"/>
      <w:lang w:val="en-GB" w:eastAsia="en-US"/>
    </w:rPr>
  </w:style>
  <w:style w:type="character" w:customStyle="1" w:styleId="ListBullet3Char">
    <w:name w:val="List Bullet 3 Char"/>
    <w:link w:val="ListBullet3"/>
    <w:uiPriority w:val="99"/>
    <w:qFormat/>
    <w:rsid w:val="006E1EB9"/>
    <w:rPr>
      <w:rFonts w:ascii="Times New Roman" w:hAnsi="Times New Roman"/>
      <w:lang w:val="en-GB" w:eastAsia="en-US"/>
    </w:rPr>
  </w:style>
  <w:style w:type="character" w:customStyle="1" w:styleId="TANChar">
    <w:name w:val="TAN Char"/>
    <w:link w:val="TAN"/>
    <w:qFormat/>
    <w:rsid w:val="006E1EB9"/>
    <w:rPr>
      <w:rFonts w:ascii="Arial" w:hAnsi="Arial"/>
      <w:sz w:val="18"/>
      <w:lang w:val="en-GB" w:eastAsia="en-US"/>
    </w:rPr>
  </w:style>
  <w:style w:type="character" w:customStyle="1" w:styleId="TACCar">
    <w:name w:val="TAC Car"/>
    <w:link w:val="TAC"/>
    <w:qFormat/>
    <w:rsid w:val="006E1EB9"/>
    <w:rPr>
      <w:rFonts w:ascii="Arial" w:hAnsi="Arial"/>
      <w:sz w:val="18"/>
      <w:lang w:val="en-GB" w:eastAsia="en-US"/>
    </w:rPr>
  </w:style>
  <w:style w:type="character" w:customStyle="1" w:styleId="TALChar">
    <w:name w:val="TAL Char"/>
    <w:link w:val="TAL"/>
    <w:qFormat/>
    <w:rsid w:val="006E1EB9"/>
    <w:rPr>
      <w:rFonts w:ascii="Arial" w:hAnsi="Arial"/>
      <w:sz w:val="18"/>
      <w:lang w:val="en-GB" w:eastAsia="en-US"/>
    </w:rPr>
  </w:style>
  <w:style w:type="character" w:customStyle="1" w:styleId="ListChar">
    <w:name w:val="List Char"/>
    <w:link w:val="List"/>
    <w:uiPriority w:val="99"/>
    <w:qFormat/>
    <w:rsid w:val="006E1EB9"/>
    <w:rPr>
      <w:rFonts w:ascii="Times New Roman" w:hAnsi="Times New Roman"/>
      <w:lang w:val="en-GB" w:eastAsia="en-US"/>
    </w:rPr>
  </w:style>
  <w:style w:type="paragraph" w:customStyle="1" w:styleId="msonormal0">
    <w:name w:val="msonormal"/>
    <w:basedOn w:val="Normal"/>
    <w:qFormat/>
    <w:rsid w:val="006E1EB9"/>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6E1EB9"/>
    <w:rPr>
      <w:rFonts w:ascii="Times New Roman" w:hAnsi="Times New Roman"/>
      <w:lang w:val="en-GB" w:eastAsia="en-US"/>
    </w:rPr>
  </w:style>
  <w:style w:type="character" w:customStyle="1" w:styleId="DocumentMapChar">
    <w:name w:val="Document Map Char"/>
    <w:basedOn w:val="DefaultParagraphFont"/>
    <w:link w:val="DocumentMap"/>
    <w:qFormat/>
    <w:rsid w:val="006E1EB9"/>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6E1EB9"/>
    <w:rPr>
      <w:rFonts w:ascii="Times New Roman" w:hAnsi="Times New Roman"/>
      <w:b/>
      <w:bCs/>
      <w:lang w:val="en-GB" w:eastAsia="en-US"/>
    </w:rPr>
  </w:style>
  <w:style w:type="character" w:customStyle="1" w:styleId="BalloonTextChar">
    <w:name w:val="Balloon Text Char"/>
    <w:basedOn w:val="DefaultParagraphFont"/>
    <w:link w:val="BalloonText"/>
    <w:qFormat/>
    <w:rsid w:val="006E1EB9"/>
    <w:rPr>
      <w:rFonts w:ascii="Tahoma" w:hAnsi="Tahoma" w:cs="Tahoma"/>
      <w:sz w:val="16"/>
      <w:szCs w:val="16"/>
      <w:lang w:val="en-GB" w:eastAsia="en-US"/>
    </w:rPr>
  </w:style>
  <w:style w:type="character" w:customStyle="1" w:styleId="TACChar">
    <w:name w:val="TAC Char"/>
    <w:qFormat/>
    <w:rsid w:val="006E1EB9"/>
    <w:rPr>
      <w:rFonts w:ascii="Arial" w:eastAsia="MS Mincho" w:hAnsi="Arial" w:cs="Times New Roman" w:hint="default"/>
      <w:sz w:val="18"/>
      <w:szCs w:val="20"/>
      <w:lang w:val="en-GB"/>
    </w:rPr>
  </w:style>
  <w:style w:type="character" w:customStyle="1" w:styleId="EXChar">
    <w:name w:val="EX Char"/>
    <w:link w:val="EX"/>
    <w:qFormat/>
    <w:rsid w:val="006E1EB9"/>
    <w:rPr>
      <w:rFonts w:ascii="Times New Roman" w:hAnsi="Times New Roman"/>
      <w:lang w:val="en-GB" w:eastAsia="en-US"/>
    </w:rPr>
  </w:style>
  <w:style w:type="character" w:customStyle="1" w:styleId="PLChar">
    <w:name w:val="PL Char"/>
    <w:link w:val="PL"/>
    <w:qFormat/>
    <w:rsid w:val="006E1EB9"/>
    <w:rPr>
      <w:rFonts w:ascii="Courier New" w:hAnsi="Courier New"/>
      <w:noProof/>
      <w:sz w:val="16"/>
      <w:lang w:val="en-GB" w:eastAsia="en-US"/>
    </w:rPr>
  </w:style>
  <w:style w:type="paragraph" w:styleId="Revision">
    <w:name w:val="Revision"/>
    <w:hidden/>
    <w:uiPriority w:val="99"/>
    <w:qFormat/>
    <w:rsid w:val="006E1EB9"/>
    <w:rPr>
      <w:rFonts w:ascii="Times New Roman" w:hAnsi="Times New Roman"/>
      <w:color w:val="000000"/>
      <w:lang w:val="en-GB" w:eastAsia="ja-JP"/>
    </w:rPr>
  </w:style>
  <w:style w:type="character" w:customStyle="1" w:styleId="B1Zchn">
    <w:name w:val="B1 Zchn"/>
    <w:qFormat/>
    <w:rsid w:val="006E1EB9"/>
    <w:rPr>
      <w:rFonts w:ascii="Times New Roman" w:hAnsi="Times New Roman"/>
      <w:lang w:val="en-GB" w:eastAsia="en-US"/>
    </w:rPr>
  </w:style>
  <w:style w:type="character" w:customStyle="1" w:styleId="NOChar">
    <w:name w:val="NO Char"/>
    <w:link w:val="NO"/>
    <w:qFormat/>
    <w:rsid w:val="006E1EB9"/>
    <w:rPr>
      <w:rFonts w:ascii="Times New Roman" w:hAnsi="Times New Roman"/>
      <w:lang w:val="en-GB" w:eastAsia="en-US"/>
    </w:rPr>
  </w:style>
  <w:style w:type="character" w:customStyle="1" w:styleId="H6Char">
    <w:name w:val="H6 Char"/>
    <w:link w:val="H6"/>
    <w:qFormat/>
    <w:rsid w:val="006E1EB9"/>
    <w:rPr>
      <w:rFonts w:ascii="Arial" w:hAnsi="Arial"/>
      <w:lang w:val="en-GB" w:eastAsia="en-US"/>
    </w:rPr>
  </w:style>
  <w:style w:type="character" w:customStyle="1" w:styleId="TFChar">
    <w:name w:val="TF Char"/>
    <w:link w:val="TF"/>
    <w:qFormat/>
    <w:rsid w:val="006E1EB9"/>
    <w:rPr>
      <w:rFonts w:ascii="Arial" w:hAnsi="Arial"/>
      <w:b/>
      <w:lang w:val="en-GB" w:eastAsia="en-US"/>
    </w:rPr>
  </w:style>
  <w:style w:type="character" w:customStyle="1" w:styleId="EQChar">
    <w:name w:val="EQ Char"/>
    <w:link w:val="EQ"/>
    <w:qFormat/>
    <w:locked/>
    <w:rsid w:val="006E1EB9"/>
    <w:rPr>
      <w:rFonts w:ascii="Times New Roman" w:hAnsi="Times New Roman"/>
      <w:noProof/>
      <w:lang w:val="en-GB" w:eastAsia="en-US"/>
    </w:rPr>
  </w:style>
  <w:style w:type="paragraph" w:customStyle="1" w:styleId="TAJ">
    <w:name w:val="TAJ"/>
    <w:basedOn w:val="TH"/>
    <w:qFormat/>
    <w:rsid w:val="006E1EB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1EB9"/>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E1EB9"/>
    <w:rPr>
      <w:rFonts w:ascii="Times New Roman" w:hAnsi="Times New Roman"/>
      <w:lang w:val="en-GB" w:eastAsia="en-US"/>
    </w:rPr>
  </w:style>
  <w:style w:type="character" w:customStyle="1" w:styleId="B2Car">
    <w:name w:val="B2 Car"/>
    <w:qFormat/>
    <w:rsid w:val="006E1EB9"/>
    <w:rPr>
      <w:lang w:val="en-GB" w:eastAsia="en-US"/>
    </w:rPr>
  </w:style>
  <w:style w:type="character" w:customStyle="1" w:styleId="TALCar">
    <w:name w:val="TAL Car"/>
    <w:qFormat/>
    <w:rsid w:val="006E1EB9"/>
    <w:rPr>
      <w:rFonts w:ascii="Arial" w:hAnsi="Arial"/>
      <w:sz w:val="18"/>
      <w:lang w:val="en-GB" w:eastAsia="en-US"/>
    </w:rPr>
  </w:style>
  <w:style w:type="paragraph" w:customStyle="1" w:styleId="TableText">
    <w:name w:val="TableText"/>
    <w:basedOn w:val="BodyTextIndent"/>
    <w:qFormat/>
    <w:rsid w:val="006E1EB9"/>
    <w:pPr>
      <w:keepNext/>
      <w:keepLines/>
      <w:snapToGrid w:val="0"/>
      <w:spacing w:after="180"/>
      <w:ind w:leftChars="0" w:left="0"/>
      <w:jc w:val="center"/>
    </w:pPr>
    <w:rPr>
      <w:kern w:val="2"/>
    </w:rPr>
  </w:style>
  <w:style w:type="paragraph" w:styleId="BodyTextIndent">
    <w:name w:val="Body Text Indent"/>
    <w:basedOn w:val="Normal"/>
    <w:link w:val="BodyTextIndentChar"/>
    <w:qFormat/>
    <w:rsid w:val="006E1EB9"/>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6E1EB9"/>
    <w:rPr>
      <w:rFonts w:ascii="Times New Roman" w:hAnsi="Times New Roman"/>
      <w:lang w:val="en-GB" w:eastAsia="en-GB"/>
    </w:rPr>
  </w:style>
  <w:style w:type="character" w:customStyle="1" w:styleId="TAL0">
    <w:name w:val="TAL (文字)"/>
    <w:qFormat/>
    <w:rsid w:val="006E1EB9"/>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6E1EB9"/>
    <w:rPr>
      <w:rFonts w:ascii="Arial" w:hAnsi="Arial"/>
      <w:sz w:val="22"/>
      <w:lang w:val="en-GB" w:eastAsia="en-US"/>
    </w:rPr>
  </w:style>
  <w:style w:type="character" w:customStyle="1" w:styleId="B2Char1">
    <w:name w:val="B2 Char1"/>
    <w:qFormat/>
    <w:rsid w:val="006E1EB9"/>
    <w:rPr>
      <w:rFonts w:ascii="Times New Roman" w:hAnsi="Times New Roman"/>
      <w:lang w:val="en-GB" w:eastAsia="en-US"/>
    </w:rPr>
  </w:style>
  <w:style w:type="character" w:customStyle="1" w:styleId="EditorsNoteCarCar">
    <w:name w:val="Editor's Note Car Car"/>
    <w:qFormat/>
    <w:rsid w:val="006E1EB9"/>
    <w:rPr>
      <w:rFonts w:ascii="Times New Roman" w:hAnsi="Times New Roman"/>
      <w:color w:val="FF0000"/>
      <w:lang w:val="en-GB" w:eastAsia="en-US"/>
    </w:rPr>
  </w:style>
  <w:style w:type="paragraph" w:customStyle="1" w:styleId="Default">
    <w:name w:val="Default"/>
    <w:qFormat/>
    <w:rsid w:val="006E1E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E1EB9"/>
  </w:style>
  <w:style w:type="table" w:styleId="TableGrid">
    <w:name w:val="Table Grid"/>
    <w:aliases w:val="SGS Table Basic 1"/>
    <w:basedOn w:val="TableNormal"/>
    <w:qFormat/>
    <w:rsid w:val="006E1E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E1EB9"/>
    <w:rPr>
      <w:color w:val="808080"/>
      <w:shd w:val="clear" w:color="auto" w:fill="E6E6E6"/>
    </w:rPr>
  </w:style>
  <w:style w:type="paragraph" w:customStyle="1" w:styleId="B1">
    <w:name w:val="B1+"/>
    <w:basedOn w:val="B10"/>
    <w:link w:val="B1Car"/>
    <w:qFormat/>
    <w:rsid w:val="006E1EB9"/>
    <w:pPr>
      <w:numPr>
        <w:numId w:val="10"/>
      </w:numPr>
      <w:overflowPunct w:val="0"/>
      <w:autoSpaceDE w:val="0"/>
      <w:autoSpaceDN w:val="0"/>
      <w:adjustRightInd w:val="0"/>
      <w:textAlignment w:val="baseline"/>
    </w:pPr>
    <w:rPr>
      <w:lang w:eastAsia="x-none"/>
    </w:rPr>
  </w:style>
  <w:style w:type="character" w:styleId="SubtleReference">
    <w:name w:val="Subtle Reference"/>
    <w:uiPriority w:val="31"/>
    <w:qFormat/>
    <w:rsid w:val="006E1EB9"/>
    <w:rPr>
      <w:smallCaps/>
      <w:color w:val="5A5A5A"/>
    </w:rPr>
  </w:style>
  <w:style w:type="paragraph" w:customStyle="1" w:styleId="B20">
    <w:name w:val="B2+"/>
    <w:basedOn w:val="B2"/>
    <w:qFormat/>
    <w:rsid w:val="006E1EB9"/>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6E1EB9"/>
    <w:pPr>
      <w:numPr>
        <w:numId w:val="11"/>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E1EB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6E1EB9"/>
    <w:pPr>
      <w:numPr>
        <w:numId w:val="12"/>
      </w:numPr>
      <w:overflowPunct w:val="0"/>
      <w:autoSpaceDE w:val="0"/>
      <w:autoSpaceDN w:val="0"/>
      <w:adjustRightInd w:val="0"/>
      <w:textAlignment w:val="baseline"/>
    </w:pPr>
    <w:rPr>
      <w:lang w:eastAsia="en-GB"/>
    </w:rPr>
  </w:style>
  <w:style w:type="paragraph" w:customStyle="1" w:styleId="FL">
    <w:name w:val="FL"/>
    <w:basedOn w:val="Normal"/>
    <w:qFormat/>
    <w:rsid w:val="006E1EB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E1EB9"/>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E1EB9"/>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NormalWeb">
    <w:name w:val="Normal (Web)"/>
    <w:basedOn w:val="Normal"/>
    <w:unhideWhenUsed/>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6E1EB9"/>
    <w:pPr>
      <w:overflowPunct w:val="0"/>
      <w:autoSpaceDE w:val="0"/>
      <w:autoSpaceDN w:val="0"/>
      <w:adjustRightInd w:val="0"/>
      <w:textAlignment w:val="baseline"/>
    </w:pPr>
    <w:rPr>
      <w:b/>
      <w:bCs/>
      <w:lang w:eastAsia="en-GB"/>
    </w:rPr>
  </w:style>
  <w:style w:type="character" w:customStyle="1" w:styleId="fontstyle01">
    <w:name w:val="fontstyle01"/>
    <w:qFormat/>
    <w:rsid w:val="006E1EB9"/>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E1EB9"/>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
    <w:basedOn w:val="Normal"/>
    <w:link w:val="ListParagraphChar"/>
    <w:uiPriority w:val="34"/>
    <w:qFormat/>
    <w:rsid w:val="006E1E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E1EB9"/>
    <w:rPr>
      <w:rFonts w:ascii="Times New Roman" w:eastAsia="宋体" w:hAnsi="Times New Roman"/>
      <w:b/>
      <w:bCs/>
      <w:lang w:val="en-GB" w:eastAsia="en-GB"/>
    </w:rPr>
  </w:style>
  <w:style w:type="character" w:customStyle="1" w:styleId="GuidanceChar">
    <w:name w:val="Guidance Char"/>
    <w:link w:val="Guidance"/>
    <w:qFormat/>
    <w:rsid w:val="006E1EB9"/>
    <w:rPr>
      <w:rFonts w:ascii="Times New Roman" w:hAnsi="Times New Roman"/>
      <w:i/>
      <w:color w:val="0000FF"/>
      <w:lang w:val="en-GB" w:eastAsia="en-GB"/>
    </w:rPr>
  </w:style>
  <w:style w:type="character" w:styleId="HTMLAcronym">
    <w:name w:val="HTML Acronym"/>
    <w:uiPriority w:val="99"/>
    <w:unhideWhenUsed/>
    <w:qFormat/>
    <w:rsid w:val="006E1EB9"/>
  </w:style>
  <w:style w:type="paragraph" w:customStyle="1" w:styleId="ZK">
    <w:name w:val="ZK"/>
    <w:qFormat/>
    <w:rsid w:val="006E1E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1EB9"/>
    <w:pPr>
      <w:spacing w:line="360" w:lineRule="atLeast"/>
      <w:jc w:val="center"/>
    </w:pPr>
    <w:rPr>
      <w:rFonts w:ascii="Times New Roman" w:eastAsia="MS Mincho" w:hAnsi="Times New Roman"/>
      <w:lang w:val="en-GB" w:eastAsia="en-US"/>
    </w:rPr>
  </w:style>
  <w:style w:type="paragraph" w:customStyle="1" w:styleId="2">
    <w:name w:val="修订2"/>
    <w:hidden/>
    <w:qFormat/>
    <w:rsid w:val="006E1EB9"/>
    <w:rPr>
      <w:rFonts w:ascii="Times New Roman" w:eastAsia="Batang" w:hAnsi="Times New Roman"/>
      <w:lang w:val="en-GB" w:eastAsia="en-US"/>
    </w:rPr>
  </w:style>
  <w:style w:type="character" w:customStyle="1" w:styleId="CharChar4">
    <w:name w:val="Char Char4"/>
    <w:qFormat/>
    <w:rsid w:val="006E1EB9"/>
    <w:rPr>
      <w:rFonts w:ascii="Arial" w:hAnsi="Arial"/>
      <w:sz w:val="24"/>
      <w:lang w:val="en-GB" w:eastAsia="en-US" w:bidi="ar-SA"/>
    </w:rPr>
  </w:style>
  <w:style w:type="character" w:customStyle="1" w:styleId="CharChar3">
    <w:name w:val="Char Char3"/>
    <w:qFormat/>
    <w:rsid w:val="006E1EB9"/>
    <w:rPr>
      <w:rFonts w:ascii="Arial" w:hAnsi="Arial"/>
      <w:sz w:val="22"/>
      <w:lang w:val="en-GB" w:eastAsia="en-US" w:bidi="ar-SA"/>
    </w:rPr>
  </w:style>
  <w:style w:type="character" w:customStyle="1" w:styleId="CharChar2">
    <w:name w:val="Char Char2"/>
    <w:qFormat/>
    <w:rsid w:val="006E1EB9"/>
    <w:rPr>
      <w:rFonts w:ascii="Arial" w:hAnsi="Arial"/>
      <w:lang w:val="en-GB" w:eastAsia="en-US" w:bidi="ar-SA"/>
    </w:rPr>
  </w:style>
  <w:style w:type="character" w:customStyle="1" w:styleId="CharChar5">
    <w:name w:val="Char Char5"/>
    <w:qFormat/>
    <w:rsid w:val="006E1EB9"/>
    <w:rPr>
      <w:rFonts w:ascii="Arial" w:hAnsi="Arial"/>
      <w:sz w:val="28"/>
      <w:lang w:val="en-GB" w:eastAsia="en-US" w:bidi="ar-SA"/>
    </w:rPr>
  </w:style>
  <w:style w:type="paragraph" w:customStyle="1" w:styleId="StyleTAC">
    <w:name w:val="Style TAC +"/>
    <w:basedOn w:val="TAC"/>
    <w:next w:val="TAC"/>
    <w:link w:val="StyleTACChar"/>
    <w:autoRedefine/>
    <w:qFormat/>
    <w:rsid w:val="006E1EB9"/>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6E1EB9"/>
    <w:rPr>
      <w:rFonts w:ascii="Arial" w:eastAsia="宋体" w:hAnsi="Arial"/>
      <w:kern w:val="2"/>
      <w:sz w:val="18"/>
      <w:lang w:val="en-GB" w:eastAsia="ko-KR"/>
    </w:rPr>
  </w:style>
  <w:style w:type="character" w:customStyle="1" w:styleId="B1Char1">
    <w:name w:val="B1 Char1"/>
    <w:qFormat/>
    <w:rsid w:val="006E1EB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1EB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E1EB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E1EB9"/>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6E1EB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1EB9"/>
    <w:rPr>
      <w:rFonts w:ascii="Arial" w:hAnsi="Arial"/>
      <w:sz w:val="32"/>
      <w:lang w:val="en-GB"/>
    </w:rPr>
  </w:style>
  <w:style w:type="paragraph" w:customStyle="1" w:styleId="4">
    <w:name w:val="(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qFormat/>
    <w:rsid w:val="006E1EB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1EB9"/>
    <w:rPr>
      <w:rFonts w:ascii="Arial" w:hAnsi="Arial"/>
      <w:sz w:val="36"/>
      <w:lang w:val="en-GB"/>
    </w:rPr>
  </w:style>
  <w:style w:type="paragraph" w:styleId="IndexHeading">
    <w:name w:val="index heading"/>
    <w:basedOn w:val="Normal"/>
    <w:next w:val="Normal"/>
    <w:qFormat/>
    <w:rsid w:val="006E1EB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E1EB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6E1EB9"/>
    <w:rPr>
      <w:rFonts w:ascii="Courier New" w:hAnsi="Courier New"/>
      <w:lang w:val="nb-NO" w:eastAsia="ja-JP"/>
    </w:rPr>
  </w:style>
  <w:style w:type="paragraph" w:styleId="BodyText2">
    <w:name w:val="Body Text 2"/>
    <w:basedOn w:val="Normal"/>
    <w:link w:val="BodyText2Char"/>
    <w:uiPriority w:val="99"/>
    <w:qFormat/>
    <w:rsid w:val="006E1EB9"/>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6E1EB9"/>
    <w:rPr>
      <w:rFonts w:ascii="Times New Roman" w:hAnsi="Times New Roman"/>
      <w:i/>
      <w:lang w:val="en-GB" w:eastAsia="en-GB"/>
    </w:rPr>
  </w:style>
  <w:style w:type="paragraph" w:styleId="BodyText3">
    <w:name w:val="Body Text 3"/>
    <w:basedOn w:val="Normal"/>
    <w:link w:val="BodyText3Char"/>
    <w:uiPriority w:val="99"/>
    <w:qFormat/>
    <w:rsid w:val="006E1EB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6E1EB9"/>
    <w:rPr>
      <w:rFonts w:ascii="Times New Roman" w:eastAsia="Osaka" w:hAnsi="Times New Roman"/>
      <w:color w:val="000000"/>
      <w:lang w:val="en-GB" w:eastAsia="en-GB"/>
    </w:rPr>
  </w:style>
  <w:style w:type="character" w:styleId="PageNumber">
    <w:name w:val="page number"/>
    <w:basedOn w:val="DefaultParagraphFont"/>
    <w:qFormat/>
    <w:rsid w:val="006E1EB9"/>
  </w:style>
  <w:style w:type="paragraph" w:customStyle="1" w:styleId="CharCharCharCharChar">
    <w:name w:val="Char Char Char Char Char"/>
    <w:semiHidden/>
    <w:qFormat/>
    <w:rsid w:val="006E1EB9"/>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DefaultParagraphFont"/>
    <w:qFormat/>
    <w:rsid w:val="006E1EB9"/>
  </w:style>
  <w:style w:type="paragraph" w:customStyle="1" w:styleId="CharCharChar">
    <w:name w:val="Char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E1EB9"/>
    <w:rPr>
      <w:lang w:val="en-GB" w:eastAsia="ja-JP" w:bidi="ar-SA"/>
    </w:rPr>
  </w:style>
  <w:style w:type="paragraph" w:customStyle="1" w:styleId="1Char">
    <w:name w:val="(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1EB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E1E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1E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EB9"/>
    <w:rPr>
      <w:rFonts w:ascii="Arial" w:hAnsi="Arial"/>
      <w:sz w:val="32"/>
      <w:lang w:val="en-GB" w:eastAsia="ja-JP" w:bidi="ar-SA"/>
    </w:rPr>
  </w:style>
  <w:style w:type="character" w:customStyle="1" w:styleId="AndreaLeonardi">
    <w:name w:val="Andrea Leonardi"/>
    <w:semiHidden/>
    <w:qFormat/>
    <w:rsid w:val="006E1EB9"/>
    <w:rPr>
      <w:rFonts w:ascii="Arial" w:hAnsi="Arial" w:cs="Arial"/>
      <w:color w:val="auto"/>
      <w:sz w:val="20"/>
      <w:szCs w:val="20"/>
    </w:rPr>
  </w:style>
  <w:style w:type="character" w:customStyle="1" w:styleId="NOCharChar">
    <w:name w:val="NO Char Char"/>
    <w:qFormat/>
    <w:rsid w:val="006E1EB9"/>
    <w:rPr>
      <w:lang w:val="en-GB" w:eastAsia="en-US" w:bidi="ar-SA"/>
    </w:rPr>
  </w:style>
  <w:style w:type="character" w:customStyle="1" w:styleId="NOZchn">
    <w:name w:val="NO Zchn"/>
    <w:qFormat/>
    <w:rsid w:val="006E1EB9"/>
    <w:rPr>
      <w:lang w:val="en-GB" w:eastAsia="en-US" w:bidi="ar-SA"/>
    </w:rPr>
  </w:style>
  <w:style w:type="paragraph" w:customStyle="1" w:styleId="CharCharCharCharCharChar">
    <w:name w:val="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E1EB9"/>
    <w:rPr>
      <w:rFonts w:ascii="Arial" w:hAnsi="Arial"/>
      <w:sz w:val="36"/>
      <w:lang w:val="en-GB" w:eastAsia="en-US" w:bidi="ar-SA"/>
    </w:rPr>
  </w:style>
  <w:style w:type="paragraph" w:customStyle="1" w:styleId="ZchnZchn1">
    <w:name w:val="Zchn Zchn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EB9"/>
    <w:rPr>
      <w:rFonts w:ascii="Arial" w:hAnsi="Arial"/>
      <w:sz w:val="32"/>
      <w:lang w:val="en-GB" w:eastAsia="en-US" w:bidi="ar-SA"/>
    </w:rPr>
  </w:style>
  <w:style w:type="paragraph" w:customStyle="1" w:styleId="20">
    <w:name w:val="(文字) (文字)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1EB9"/>
    <w:rPr>
      <w:rFonts w:ascii="Arial" w:hAnsi="Arial"/>
      <w:sz w:val="32"/>
      <w:lang w:val="en-GB" w:eastAsia="en-US" w:bidi="ar-SA"/>
    </w:rPr>
  </w:style>
  <w:style w:type="paragraph" w:customStyle="1" w:styleId="3">
    <w:name w:val="(文字) (文字)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E1EB9"/>
    <w:rPr>
      <w:rFonts w:ascii="Arial" w:hAnsi="Arial"/>
      <w:lang w:val="en-GB" w:eastAsia="en-US" w:bidi="ar-SA"/>
    </w:rPr>
  </w:style>
  <w:style w:type="paragraph" w:customStyle="1" w:styleId="1">
    <w:name w:val="(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E1EB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6E1EB9"/>
    <w:rPr>
      <w:rFonts w:ascii="Times New Roman" w:hAnsi="Times New Roman"/>
      <w:lang w:val="en-GB" w:eastAsia="en-GB"/>
    </w:rPr>
  </w:style>
  <w:style w:type="paragraph" w:styleId="NormalIndent">
    <w:name w:val="Normal Indent"/>
    <w:aliases w:val="d"/>
    <w:basedOn w:val="Normal"/>
    <w:qFormat/>
    <w:rsid w:val="006E1EB9"/>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6E1EB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6E1EB9"/>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6E1EB9"/>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6E1EB9"/>
    <w:rPr>
      <w:b/>
      <w:bCs/>
    </w:rPr>
  </w:style>
  <w:style w:type="character" w:customStyle="1" w:styleId="CharChar7">
    <w:name w:val="Char Char7"/>
    <w:qFormat/>
    <w:rsid w:val="006E1EB9"/>
    <w:rPr>
      <w:rFonts w:ascii="Tahoma" w:hAnsi="Tahoma" w:cs="Tahoma"/>
      <w:shd w:val="clear" w:color="auto" w:fill="000080"/>
      <w:lang w:val="en-GB" w:eastAsia="en-US"/>
    </w:rPr>
  </w:style>
  <w:style w:type="character" w:customStyle="1" w:styleId="ZchnZchn5">
    <w:name w:val="Zchn Zchn5"/>
    <w:qFormat/>
    <w:rsid w:val="006E1EB9"/>
    <w:rPr>
      <w:rFonts w:ascii="Courier New" w:eastAsia="Batang" w:hAnsi="Courier New"/>
      <w:lang w:val="nb-NO" w:eastAsia="en-US" w:bidi="ar-SA"/>
    </w:rPr>
  </w:style>
  <w:style w:type="character" w:customStyle="1" w:styleId="CharChar10">
    <w:name w:val="Char Char10"/>
    <w:qFormat/>
    <w:rsid w:val="006E1EB9"/>
    <w:rPr>
      <w:rFonts w:ascii="Times New Roman" w:hAnsi="Times New Roman"/>
      <w:lang w:val="en-GB" w:eastAsia="en-US"/>
    </w:rPr>
  </w:style>
  <w:style w:type="character" w:customStyle="1" w:styleId="CharChar9">
    <w:name w:val="Char Char9"/>
    <w:qFormat/>
    <w:rsid w:val="006E1EB9"/>
    <w:rPr>
      <w:rFonts w:ascii="Tahoma" w:hAnsi="Tahoma" w:cs="Tahoma"/>
      <w:sz w:val="16"/>
      <w:szCs w:val="16"/>
      <w:lang w:val="en-GB" w:eastAsia="en-US"/>
    </w:rPr>
  </w:style>
  <w:style w:type="character" w:customStyle="1" w:styleId="CharChar8">
    <w:name w:val="Char Char8"/>
    <w:semiHidden/>
    <w:qFormat/>
    <w:rsid w:val="006E1EB9"/>
    <w:rPr>
      <w:rFonts w:ascii="Times New Roman" w:hAnsi="Times New Roman"/>
      <w:b/>
      <w:bCs/>
      <w:lang w:val="en-GB" w:eastAsia="en-US"/>
    </w:rPr>
  </w:style>
  <w:style w:type="paragraph" w:styleId="EndnoteText">
    <w:name w:val="endnote text"/>
    <w:basedOn w:val="Normal"/>
    <w:link w:val="EndnoteTextChar"/>
    <w:qFormat/>
    <w:rsid w:val="006E1EB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6E1EB9"/>
    <w:rPr>
      <w:rFonts w:ascii="Times New Roman" w:eastAsia="宋体" w:hAnsi="Times New Roman"/>
      <w:lang w:val="en-GB" w:eastAsia="en-GB"/>
    </w:rPr>
  </w:style>
  <w:style w:type="character" w:styleId="EndnoteReference">
    <w:name w:val="endnote reference"/>
    <w:qFormat/>
    <w:rsid w:val="006E1EB9"/>
    <w:rPr>
      <w:vertAlign w:val="superscript"/>
    </w:rPr>
  </w:style>
  <w:style w:type="paragraph" w:styleId="Title">
    <w:name w:val="Title"/>
    <w:aliases w:val="Section Header"/>
    <w:basedOn w:val="Normal"/>
    <w:next w:val="Normal"/>
    <w:link w:val="TitleChar"/>
    <w:uiPriority w:val="10"/>
    <w:qFormat/>
    <w:rsid w:val="006E1EB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6E1EB9"/>
    <w:rPr>
      <w:rFonts w:ascii="Courier New" w:hAnsi="Courier New"/>
      <w:lang w:val="nb-NO" w:eastAsia="en-GB"/>
    </w:rPr>
  </w:style>
  <w:style w:type="paragraph" w:styleId="Date">
    <w:name w:val="Date"/>
    <w:basedOn w:val="Normal"/>
    <w:next w:val="Normal"/>
    <w:link w:val="DateChar"/>
    <w:qFormat/>
    <w:rsid w:val="006E1EB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6E1EB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EB9"/>
    <w:rPr>
      <w:rFonts w:ascii="Arial" w:hAnsi="Arial"/>
      <w:sz w:val="24"/>
      <w:lang w:val="en-GB"/>
    </w:rPr>
  </w:style>
  <w:style w:type="paragraph" w:customStyle="1" w:styleId="AutoCorrect">
    <w:name w:val="AutoCorrect"/>
    <w:qFormat/>
    <w:rsid w:val="006E1EB9"/>
    <w:rPr>
      <w:rFonts w:ascii="Times New Roman" w:hAnsi="Times New Roman"/>
      <w:sz w:val="24"/>
      <w:szCs w:val="24"/>
      <w:lang w:val="en-GB" w:eastAsia="ko-KR"/>
    </w:rPr>
  </w:style>
  <w:style w:type="paragraph" w:customStyle="1" w:styleId="-PAGE-">
    <w:name w:val="- PAGE -"/>
    <w:qFormat/>
    <w:rsid w:val="006E1EB9"/>
    <w:rPr>
      <w:rFonts w:ascii="Times New Roman" w:hAnsi="Times New Roman"/>
      <w:sz w:val="24"/>
      <w:szCs w:val="24"/>
      <w:lang w:val="en-GB" w:eastAsia="ko-KR"/>
    </w:rPr>
  </w:style>
  <w:style w:type="paragraph" w:customStyle="1" w:styleId="PageXofY">
    <w:name w:val="Page X of Y"/>
    <w:qFormat/>
    <w:rsid w:val="006E1EB9"/>
    <w:rPr>
      <w:rFonts w:ascii="Times New Roman" w:hAnsi="Times New Roman"/>
      <w:sz w:val="24"/>
      <w:szCs w:val="24"/>
      <w:lang w:val="en-GB" w:eastAsia="ko-KR"/>
    </w:rPr>
  </w:style>
  <w:style w:type="paragraph" w:customStyle="1" w:styleId="Createdby">
    <w:name w:val="Created by"/>
    <w:qFormat/>
    <w:rsid w:val="006E1EB9"/>
    <w:rPr>
      <w:rFonts w:ascii="Times New Roman" w:hAnsi="Times New Roman"/>
      <w:sz w:val="24"/>
      <w:szCs w:val="24"/>
      <w:lang w:val="en-GB" w:eastAsia="ko-KR"/>
    </w:rPr>
  </w:style>
  <w:style w:type="paragraph" w:customStyle="1" w:styleId="Createdon">
    <w:name w:val="Created on"/>
    <w:qFormat/>
    <w:rsid w:val="006E1EB9"/>
    <w:rPr>
      <w:rFonts w:ascii="Times New Roman" w:hAnsi="Times New Roman"/>
      <w:sz w:val="24"/>
      <w:szCs w:val="24"/>
      <w:lang w:val="en-GB" w:eastAsia="ko-KR"/>
    </w:rPr>
  </w:style>
  <w:style w:type="paragraph" w:customStyle="1" w:styleId="Lastprinted">
    <w:name w:val="Last printed"/>
    <w:qFormat/>
    <w:rsid w:val="006E1EB9"/>
    <w:rPr>
      <w:rFonts w:ascii="Times New Roman" w:hAnsi="Times New Roman"/>
      <w:sz w:val="24"/>
      <w:szCs w:val="24"/>
      <w:lang w:val="en-GB" w:eastAsia="ko-KR"/>
    </w:rPr>
  </w:style>
  <w:style w:type="paragraph" w:customStyle="1" w:styleId="Lastsavedby">
    <w:name w:val="Last saved by"/>
    <w:qFormat/>
    <w:rsid w:val="006E1EB9"/>
    <w:rPr>
      <w:rFonts w:ascii="Times New Roman" w:hAnsi="Times New Roman"/>
      <w:sz w:val="24"/>
      <w:szCs w:val="24"/>
      <w:lang w:val="en-GB" w:eastAsia="ko-KR"/>
    </w:rPr>
  </w:style>
  <w:style w:type="paragraph" w:customStyle="1" w:styleId="Filename">
    <w:name w:val="Filename"/>
    <w:qFormat/>
    <w:rsid w:val="006E1EB9"/>
    <w:rPr>
      <w:rFonts w:ascii="Times New Roman" w:hAnsi="Times New Roman"/>
      <w:sz w:val="24"/>
      <w:szCs w:val="24"/>
      <w:lang w:val="en-GB" w:eastAsia="ko-KR"/>
    </w:rPr>
  </w:style>
  <w:style w:type="paragraph" w:customStyle="1" w:styleId="Filenameandpath">
    <w:name w:val="Filename and path"/>
    <w:qFormat/>
    <w:rsid w:val="006E1EB9"/>
    <w:rPr>
      <w:rFonts w:ascii="Times New Roman" w:hAnsi="Times New Roman"/>
      <w:sz w:val="24"/>
      <w:szCs w:val="24"/>
      <w:lang w:val="en-GB" w:eastAsia="ko-KR"/>
    </w:rPr>
  </w:style>
  <w:style w:type="paragraph" w:customStyle="1" w:styleId="AuthorPageDate">
    <w:name w:val="Author  Page #  Date"/>
    <w:qFormat/>
    <w:rsid w:val="006E1EB9"/>
    <w:rPr>
      <w:rFonts w:ascii="Times New Roman" w:hAnsi="Times New Roman"/>
      <w:sz w:val="24"/>
      <w:szCs w:val="24"/>
      <w:lang w:val="en-GB" w:eastAsia="ko-KR"/>
    </w:rPr>
  </w:style>
  <w:style w:type="paragraph" w:customStyle="1" w:styleId="ConfidentialPageDate">
    <w:name w:val="Confidential  Page #  Date"/>
    <w:qFormat/>
    <w:rsid w:val="006E1EB9"/>
    <w:rPr>
      <w:rFonts w:ascii="Times New Roman" w:hAnsi="Times New Roman"/>
      <w:sz w:val="24"/>
      <w:szCs w:val="24"/>
      <w:lang w:val="en-GB" w:eastAsia="ko-KR"/>
    </w:rPr>
  </w:style>
  <w:style w:type="paragraph" w:customStyle="1" w:styleId="INDENT1">
    <w:name w:val="INDENT1"/>
    <w:basedOn w:val="Normal"/>
    <w:qFormat/>
    <w:rsid w:val="006E1E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1E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1E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1E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1E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1E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1E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E1E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6E1EB9"/>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1E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6E1EB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E1EB9"/>
    <w:pPr>
      <w:overflowPunct w:val="0"/>
      <w:autoSpaceDE w:val="0"/>
      <w:autoSpaceDN w:val="0"/>
      <w:adjustRightInd w:val="0"/>
      <w:textAlignment w:val="baseline"/>
    </w:pPr>
    <w:rPr>
      <w:lang w:eastAsia="ja-JP"/>
    </w:rPr>
  </w:style>
  <w:style w:type="paragraph" w:customStyle="1" w:styleId="TaOC">
    <w:name w:val="TaOC"/>
    <w:basedOn w:val="TAC"/>
    <w:qFormat/>
    <w:rsid w:val="006E1EB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E1E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E1E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EB9"/>
    <w:rPr>
      <w:rFonts w:ascii="Arial" w:hAnsi="Arial"/>
      <w:sz w:val="28"/>
      <w:lang w:val="en-GB" w:eastAsia="en-US" w:bidi="ar-SA"/>
    </w:rPr>
  </w:style>
  <w:style w:type="character" w:customStyle="1" w:styleId="T1Char3">
    <w:name w:val="T1 Char3"/>
    <w:aliases w:val="Header 6 Char Char3"/>
    <w:qFormat/>
    <w:rsid w:val="006E1EB9"/>
    <w:rPr>
      <w:rFonts w:ascii="Arial" w:hAnsi="Arial"/>
      <w:lang w:val="en-GB" w:eastAsia="en-US" w:bidi="ar-SA"/>
    </w:rPr>
  </w:style>
  <w:style w:type="table" w:customStyle="1" w:styleId="Tabellengitternetz1">
    <w:name w:val="Tabellengitternetz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1EB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1EB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6E1EB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6E1EB9"/>
    <w:pPr>
      <w:tabs>
        <w:tab w:val="num" w:pos="928"/>
        <w:tab w:val="num" w:pos="1097"/>
      </w:tabs>
      <w:spacing w:after="120" w:line="288" w:lineRule="auto"/>
      <w:ind w:left="1097" w:hanging="360"/>
    </w:pPr>
    <w:rPr>
      <w:rFonts w:cs="Arial"/>
      <w:lang w:val="en-US"/>
    </w:rPr>
  </w:style>
  <w:style w:type="paragraph" w:customStyle="1" w:styleId="b11">
    <w:name w:val="b1"/>
    <w:basedOn w:val="Normal"/>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semiHidden/>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6E1EB9"/>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6E1EB9"/>
    <w:pPr>
      <w:overflowPunct w:val="0"/>
      <w:autoSpaceDE w:val="0"/>
      <w:autoSpaceDN w:val="0"/>
      <w:adjustRightInd w:val="0"/>
      <w:textAlignment w:val="baseline"/>
    </w:pPr>
    <w:rPr>
      <w:i/>
      <w:lang w:eastAsia="en-GB"/>
    </w:rPr>
  </w:style>
  <w:style w:type="paragraph" w:customStyle="1" w:styleId="TOC91">
    <w:name w:val="TOC 91"/>
    <w:basedOn w:val="TOC8"/>
    <w:qFormat/>
    <w:rsid w:val="006E1EB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6E1EB9"/>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6E1EB9"/>
    <w:pPr>
      <w:overflowPunct w:val="0"/>
      <w:autoSpaceDE w:val="0"/>
      <w:autoSpaceDN w:val="0"/>
      <w:adjustRightInd w:val="0"/>
      <w:spacing w:after="0"/>
      <w:textAlignment w:val="baseline"/>
    </w:pPr>
    <w:rPr>
      <w:b/>
      <w:lang w:eastAsia="en-GB"/>
    </w:rPr>
  </w:style>
  <w:style w:type="paragraph" w:customStyle="1" w:styleId="HO">
    <w:name w:val="HO"/>
    <w:basedOn w:val="Normal"/>
    <w:qFormat/>
    <w:rsid w:val="006E1EB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6E1EB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6E1EB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6E1EB9"/>
    <w:pPr>
      <w:overflowPunct w:val="0"/>
      <w:autoSpaceDE w:val="0"/>
      <w:autoSpaceDN w:val="0"/>
      <w:adjustRightInd w:val="0"/>
      <w:textAlignment w:val="baseline"/>
    </w:pPr>
    <w:rPr>
      <w:lang w:eastAsia="en-GB"/>
    </w:rPr>
  </w:style>
  <w:style w:type="paragraph" w:customStyle="1" w:styleId="NumberedList">
    <w:name w:val="Numbered List"/>
    <w:basedOn w:val="Para1"/>
    <w:qFormat/>
    <w:rsid w:val="006E1EB9"/>
    <w:pPr>
      <w:tabs>
        <w:tab w:val="left" w:pos="360"/>
      </w:tabs>
      <w:ind w:left="360" w:hanging="360"/>
    </w:pPr>
  </w:style>
  <w:style w:type="paragraph" w:customStyle="1" w:styleId="Para1">
    <w:name w:val="Para1"/>
    <w:basedOn w:val="Normal"/>
    <w:qFormat/>
    <w:rsid w:val="006E1E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6E1E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6E1EB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E1EB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6E1EB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6E1EB9"/>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6E1E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6E1E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E1EB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E1EB9"/>
    <w:pPr>
      <w:spacing w:before="120"/>
      <w:outlineLvl w:val="2"/>
    </w:pPr>
    <w:rPr>
      <w:sz w:val="28"/>
    </w:rPr>
  </w:style>
  <w:style w:type="paragraph" w:customStyle="1" w:styleId="Heading2Head2A2">
    <w:name w:val="Heading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6E1E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6E1EB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6E1EB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6E1EB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6E1EB9"/>
    <w:pPr>
      <w:overflowPunct w:val="0"/>
      <w:autoSpaceDE w:val="0"/>
      <w:autoSpaceDN w:val="0"/>
      <w:adjustRightInd w:val="0"/>
      <w:spacing w:after="220"/>
      <w:ind w:left="1298"/>
      <w:textAlignment w:val="baseline"/>
    </w:pPr>
    <w:rPr>
      <w:rFonts w:ascii="Arial" w:hAnsi="Arial"/>
      <w:lang w:val="en-US" w:eastAsia="en-GB"/>
    </w:rPr>
  </w:style>
  <w:style w:type="numbering" w:customStyle="1" w:styleId="11">
    <w:name w:val="无列表1"/>
    <w:next w:val="NoList"/>
    <w:semiHidden/>
    <w:rsid w:val="006E1EB9"/>
  </w:style>
  <w:style w:type="paragraph" w:customStyle="1" w:styleId="1030302">
    <w:name w:val="样式 样式 标题 1 + 两端对齐 段前: 0.3 行 段后: 0.3 行 行距: 单倍行距 + 段前: 0.2 行 段后: ..."/>
    <w:basedOn w:val="Normal"/>
    <w:autoRedefine/>
    <w:qFormat/>
    <w:rsid w:val="006E1E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1E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6E1EB9"/>
    <w:rPr>
      <w:rFonts w:ascii="Arial" w:hAnsi="Arial"/>
      <w:sz w:val="36"/>
      <w:lang w:val="en-GB" w:eastAsia="en-US" w:bidi="ar-SA"/>
    </w:rPr>
  </w:style>
  <w:style w:type="character" w:customStyle="1" w:styleId="CharChar28">
    <w:name w:val="Char Char28"/>
    <w:qFormat/>
    <w:rsid w:val="006E1EB9"/>
    <w:rPr>
      <w:rFonts w:ascii="Arial" w:hAnsi="Arial"/>
      <w:sz w:val="32"/>
      <w:lang w:val="en-GB"/>
    </w:rPr>
  </w:style>
  <w:style w:type="character" w:customStyle="1" w:styleId="msoins00">
    <w:name w:val="msoins0"/>
    <w:qFormat/>
    <w:rsid w:val="006E1E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1E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1EB9"/>
    <w:rPr>
      <w:rFonts w:ascii="Arial" w:hAnsi="Arial"/>
      <w:sz w:val="22"/>
      <w:lang w:val="en-GB" w:eastAsia="en-GB" w:bidi="ar-SA"/>
    </w:rPr>
  </w:style>
  <w:style w:type="character" w:customStyle="1" w:styleId="B3Char">
    <w:name w:val="B3 Char"/>
    <w:link w:val="B30"/>
    <w:qFormat/>
    <w:rsid w:val="006E1EB9"/>
    <w:rPr>
      <w:rFonts w:ascii="Times New Roman" w:hAnsi="Times New Roman"/>
      <w:lang w:val="en-GB" w:eastAsia="en-US"/>
    </w:rPr>
  </w:style>
  <w:style w:type="character" w:customStyle="1" w:styleId="B4Char">
    <w:name w:val="B4 Char"/>
    <w:link w:val="B4"/>
    <w:qFormat/>
    <w:rsid w:val="006E1EB9"/>
    <w:rPr>
      <w:rFonts w:ascii="Times New Roman" w:hAnsi="Times New Roman"/>
      <w:lang w:val="en-GB" w:eastAsia="en-US"/>
    </w:rPr>
  </w:style>
  <w:style w:type="character" w:customStyle="1" w:styleId="B5Char">
    <w:name w:val="B5 Char"/>
    <w:link w:val="B5"/>
    <w:qFormat/>
    <w:rsid w:val="006E1EB9"/>
    <w:rPr>
      <w:rFonts w:ascii="Times New Roman" w:hAnsi="Times New Roman"/>
      <w:lang w:val="en-GB" w:eastAsia="en-US"/>
    </w:rPr>
  </w:style>
  <w:style w:type="character" w:customStyle="1" w:styleId="CharChar21">
    <w:name w:val="Char Char21"/>
    <w:qFormat/>
    <w:rsid w:val="006E1EB9"/>
    <w:rPr>
      <w:rFonts w:ascii="Times New Roman" w:hAnsi="Times New Roman"/>
      <w:lang w:val="en-GB" w:eastAsia="en-US"/>
    </w:rPr>
  </w:style>
  <w:style w:type="paragraph" w:customStyle="1" w:styleId="12">
    <w:name w:val="修订1"/>
    <w:hidden/>
    <w:semiHidden/>
    <w:qFormat/>
    <w:rsid w:val="006E1EB9"/>
    <w:rPr>
      <w:rFonts w:ascii="Times New Roman" w:eastAsia="Batang" w:hAnsi="Times New Roman"/>
      <w:lang w:val="en-GB" w:eastAsia="en-US"/>
    </w:rPr>
  </w:style>
  <w:style w:type="character" w:customStyle="1" w:styleId="HeadingChar">
    <w:name w:val="Heading Char"/>
    <w:link w:val="Heading"/>
    <w:qFormat/>
    <w:rsid w:val="006E1EB9"/>
    <w:rPr>
      <w:rFonts w:ascii="Arial" w:eastAsia="宋体" w:hAnsi="Arial"/>
      <w:b/>
      <w:lang w:val="en-US"/>
    </w:rPr>
  </w:style>
  <w:style w:type="paragraph" w:customStyle="1" w:styleId="B6">
    <w:name w:val="B6"/>
    <w:basedOn w:val="B5"/>
    <w:link w:val="B6Char"/>
    <w:qFormat/>
    <w:rsid w:val="006E1EB9"/>
    <w:pPr>
      <w:overflowPunct w:val="0"/>
      <w:autoSpaceDE w:val="0"/>
      <w:autoSpaceDN w:val="0"/>
      <w:adjustRightInd w:val="0"/>
      <w:ind w:left="1985"/>
      <w:textAlignment w:val="baseline"/>
    </w:pPr>
    <w:rPr>
      <w:lang w:eastAsia="x-none"/>
    </w:rPr>
  </w:style>
  <w:style w:type="character" w:customStyle="1" w:styleId="B6Char">
    <w:name w:val="B6 Char"/>
    <w:link w:val="B6"/>
    <w:qFormat/>
    <w:rsid w:val="006E1EB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1EB9"/>
    <w:rPr>
      <w:rFonts w:ascii="Arial" w:eastAsia="宋体" w:hAnsi="Arial"/>
      <w:sz w:val="32"/>
      <w:lang w:val="en-GB" w:eastAsia="en-US" w:bidi="ar-SA"/>
    </w:rPr>
  </w:style>
  <w:style w:type="character" w:customStyle="1" w:styleId="CharChar16">
    <w:name w:val="Char Char16"/>
    <w:qFormat/>
    <w:rsid w:val="006E1EB9"/>
    <w:rPr>
      <w:rFonts w:ascii="Arial" w:eastAsia="宋体" w:hAnsi="Arial"/>
      <w:lang w:val="en-GB" w:eastAsia="en-US" w:bidi="ar-SA"/>
    </w:rPr>
  </w:style>
  <w:style w:type="character" w:customStyle="1" w:styleId="CharChar14">
    <w:name w:val="Char Char14"/>
    <w:qFormat/>
    <w:rsid w:val="006E1EB9"/>
    <w:rPr>
      <w:rFonts w:ascii="Arial" w:eastAsia="宋体" w:hAnsi="Arial"/>
      <w:sz w:val="36"/>
      <w:lang w:val="en-GB" w:eastAsia="en-US" w:bidi="ar-SA"/>
    </w:rPr>
  </w:style>
  <w:style w:type="paragraph" w:customStyle="1" w:styleId="a1">
    <w:name w:val="変更箇所"/>
    <w:hidden/>
    <w:semiHidden/>
    <w:qFormat/>
    <w:rsid w:val="006E1EB9"/>
    <w:rPr>
      <w:rFonts w:ascii="Times New Roman" w:eastAsia="MS Mincho" w:hAnsi="Times New Roman"/>
      <w:lang w:val="en-GB" w:eastAsia="en-US"/>
    </w:rPr>
  </w:style>
  <w:style w:type="paragraph" w:customStyle="1" w:styleId="CarCar1CharCharCarCar">
    <w:name w:val="Car Car1 Char Char Car C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E1EB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6E1EB9"/>
    <w:rPr>
      <w:rFonts w:ascii="Times New Roman" w:eastAsia="宋体" w:hAnsi="Times New Roman"/>
      <w:i/>
      <w:iCs/>
      <w:lang w:val="en-GB" w:eastAsia="x-none"/>
    </w:rPr>
  </w:style>
  <w:style w:type="paragraph" w:styleId="NoteHeading">
    <w:name w:val="Note Heading"/>
    <w:basedOn w:val="Normal"/>
    <w:next w:val="Normal"/>
    <w:link w:val="NoteHeadingChar"/>
    <w:qFormat/>
    <w:rsid w:val="006E1EB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6E1EB9"/>
    <w:rPr>
      <w:rFonts w:ascii="Times New Roman" w:hAnsi="Times New Roman"/>
      <w:lang w:val="en-GB" w:eastAsia="en-GB"/>
    </w:rPr>
  </w:style>
  <w:style w:type="character" w:customStyle="1" w:styleId="CharChar25">
    <w:name w:val="Char Char25"/>
    <w:qFormat/>
    <w:rsid w:val="006E1EB9"/>
    <w:rPr>
      <w:rFonts w:ascii="Arial" w:hAnsi="Arial"/>
      <w:lang w:val="en-GB" w:eastAsia="en-US"/>
    </w:rPr>
  </w:style>
  <w:style w:type="character" w:customStyle="1" w:styleId="CharChar24">
    <w:name w:val="Char Char24"/>
    <w:rsid w:val="006E1EB9"/>
    <w:rPr>
      <w:rFonts w:ascii="Arial" w:hAnsi="Arial"/>
      <w:sz w:val="36"/>
      <w:lang w:val="en-GB" w:eastAsia="en-US"/>
    </w:rPr>
  </w:style>
  <w:style w:type="character" w:customStyle="1" w:styleId="CharChar17">
    <w:name w:val="Char Char17"/>
    <w:qFormat/>
    <w:rsid w:val="006E1EB9"/>
    <w:rPr>
      <w:rFonts w:ascii="Tahoma" w:hAnsi="Tahoma" w:cs="Tahoma"/>
      <w:shd w:val="clear" w:color="auto" w:fill="000080"/>
      <w:lang w:val="en-GB" w:eastAsia="en-US"/>
    </w:rPr>
  </w:style>
  <w:style w:type="character" w:customStyle="1" w:styleId="CharChar19">
    <w:name w:val="Char Char19"/>
    <w:qFormat/>
    <w:rsid w:val="006E1EB9"/>
    <w:rPr>
      <w:rFonts w:ascii="Times New Roman" w:hAnsi="Times New Roman"/>
      <w:lang w:val="en-GB"/>
    </w:rPr>
  </w:style>
  <w:style w:type="character" w:customStyle="1" w:styleId="CharChar20">
    <w:name w:val="Char Char20"/>
    <w:qFormat/>
    <w:rsid w:val="006E1EB9"/>
    <w:rPr>
      <w:rFonts w:ascii="Tahoma" w:hAnsi="Tahoma" w:cs="Tahoma"/>
      <w:sz w:val="16"/>
      <w:szCs w:val="16"/>
      <w:lang w:val="en-GB" w:eastAsia="en-US"/>
    </w:rPr>
  </w:style>
  <w:style w:type="paragraph" w:customStyle="1" w:styleId="a2">
    <w:name w:val="수정"/>
    <w:hidden/>
    <w:semiHidden/>
    <w:qFormat/>
    <w:rsid w:val="006E1EB9"/>
    <w:rPr>
      <w:rFonts w:ascii="Times New Roman" w:eastAsia="Batang" w:hAnsi="Times New Roman"/>
      <w:lang w:val="en-GB" w:eastAsia="en-US"/>
    </w:rPr>
  </w:style>
  <w:style w:type="character" w:customStyle="1" w:styleId="CharChar30">
    <w:name w:val="Char Char30"/>
    <w:qFormat/>
    <w:rsid w:val="006E1EB9"/>
    <w:rPr>
      <w:rFonts w:ascii="Arial" w:hAnsi="Arial"/>
      <w:lang w:val="en-GB" w:eastAsia="en-US"/>
    </w:rPr>
  </w:style>
  <w:style w:type="character" w:customStyle="1" w:styleId="CharChar26">
    <w:name w:val="Char Char26"/>
    <w:qFormat/>
    <w:rsid w:val="006E1EB9"/>
    <w:rPr>
      <w:rFonts w:ascii="Times New Roman" w:hAnsi="Times New Roman"/>
      <w:lang w:val="en-GB" w:eastAsia="en-US"/>
    </w:rPr>
  </w:style>
  <w:style w:type="character" w:customStyle="1" w:styleId="CharChar27">
    <w:name w:val="Char Char27"/>
    <w:qFormat/>
    <w:rsid w:val="006E1EB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E1E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E1EB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E1EB9"/>
    <w:rPr>
      <w:rFonts w:ascii="Arial" w:hAnsi="Arial" w:cs="Arial"/>
      <w:color w:val="auto"/>
      <w:sz w:val="20"/>
      <w:szCs w:val="20"/>
    </w:rPr>
  </w:style>
  <w:style w:type="paragraph" w:customStyle="1" w:styleId="TALCharChar">
    <w:name w:val="TAL Char Char"/>
    <w:basedOn w:val="Normal"/>
    <w:link w:val="TALCharCharChar"/>
    <w:qFormat/>
    <w:rsid w:val="006E1EB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6E1EB9"/>
    <w:rPr>
      <w:rFonts w:ascii="Arial" w:hAnsi="Arial"/>
      <w:sz w:val="18"/>
      <w:lang w:val="en-GB" w:eastAsia="x-none"/>
    </w:rPr>
  </w:style>
  <w:style w:type="paragraph" w:customStyle="1" w:styleId="Arial">
    <w:name w:val="正文 + Arial"/>
    <w:aliases w:val="8 磅,加粗,段后: 0 磅"/>
    <w:basedOn w:val="TAL"/>
    <w:qFormat/>
    <w:rsid w:val="006E1EB9"/>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6E1EB9"/>
  </w:style>
  <w:style w:type="paragraph" w:customStyle="1" w:styleId="xl22">
    <w:name w:val="xl22"/>
    <w:basedOn w:val="Normal"/>
    <w:qFormat/>
    <w:rsid w:val="006E1E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E1EB9"/>
    <w:rPr>
      <w:rFonts w:ascii="Times New Roman" w:eastAsia="PMingLiU" w:hAnsi="Times New Roman"/>
      <w:lang w:val="en-GB" w:eastAsia="en-GB"/>
    </w:rPr>
    <w:tblPr/>
  </w:style>
  <w:style w:type="character" w:customStyle="1" w:styleId="EXCar">
    <w:name w:val="EX Car"/>
    <w:qFormat/>
    <w:rsid w:val="006E1EB9"/>
    <w:rPr>
      <w:lang w:val="en-GB"/>
    </w:rPr>
  </w:style>
  <w:style w:type="character" w:customStyle="1" w:styleId="MTDisplayEquationZchn">
    <w:name w:val="MTDisplayEquation Zchn"/>
    <w:link w:val="MTDisplayEquation"/>
    <w:qFormat/>
    <w:rsid w:val="006E1EB9"/>
    <w:rPr>
      <w:rFonts w:ascii="Times New Roman" w:hAnsi="Times New Roman"/>
      <w:lang w:val="en-GB" w:eastAsia="ja-JP"/>
    </w:rPr>
  </w:style>
  <w:style w:type="character" w:customStyle="1" w:styleId="TF0">
    <w:name w:val="TF字符"/>
    <w:aliases w:val="left字符"/>
    <w:qFormat/>
    <w:rsid w:val="006E1EB9"/>
    <w:rPr>
      <w:rFonts w:ascii="Arial" w:hAnsi="Arial"/>
      <w:b/>
      <w:lang w:val="en-GB" w:eastAsia="en-US"/>
    </w:rPr>
  </w:style>
  <w:style w:type="paragraph" w:customStyle="1" w:styleId="31">
    <w:name w:val="修订3"/>
    <w:hidden/>
    <w:semiHidden/>
    <w:qFormat/>
    <w:rsid w:val="006E1EB9"/>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6E1EB9"/>
    <w:rPr>
      <w:rFonts w:ascii="Times New Roman" w:hAnsi="Times New Roman"/>
      <w:lang w:val="en-GB" w:eastAsia="en-US"/>
    </w:rPr>
  </w:style>
  <w:style w:type="paragraph" w:customStyle="1" w:styleId="-31">
    <w:name w:val="深色列表 - 着色 31"/>
    <w:hidden/>
    <w:uiPriority w:val="99"/>
    <w:semiHidden/>
    <w:qFormat/>
    <w:rsid w:val="006E1EB9"/>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6E1EB9"/>
    <w:rPr>
      <w:rFonts w:ascii="Arial" w:hAnsi="Arial"/>
      <w:lang w:val="en-GB"/>
    </w:rPr>
  </w:style>
  <w:style w:type="character" w:customStyle="1" w:styleId="1-11">
    <w:name w:val="网格表 1 浅色 - 着色 11"/>
    <w:uiPriority w:val="31"/>
    <w:qFormat/>
    <w:rsid w:val="006E1EB9"/>
    <w:rPr>
      <w:smallCaps/>
      <w:color w:val="5A5A5A"/>
    </w:rPr>
  </w:style>
  <w:style w:type="paragraph" w:customStyle="1" w:styleId="a3">
    <w:name w:val="样式 页眉"/>
    <w:basedOn w:val="Header"/>
    <w:link w:val="Char"/>
    <w:qFormat/>
    <w:rsid w:val="006E1EB9"/>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6E1EB9"/>
    <w:rPr>
      <w:rFonts w:ascii="Arial" w:eastAsia="Arial" w:hAnsi="Arial"/>
      <w:b/>
      <w:bCs/>
      <w:noProof/>
      <w:sz w:val="22"/>
      <w:lang w:val="en-GB" w:eastAsia="en-US"/>
    </w:rPr>
  </w:style>
  <w:style w:type="paragraph" w:customStyle="1" w:styleId="-310">
    <w:name w:val="彩色底纹 - 着色 31"/>
    <w:basedOn w:val="Normal"/>
    <w:uiPriority w:val="34"/>
    <w:qFormat/>
    <w:rsid w:val="006E1EB9"/>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6E1EB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6E1EB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E1EB9"/>
    <w:rPr>
      <w:rFonts w:ascii="Arial" w:hAnsi="Arial"/>
      <w:sz w:val="22"/>
      <w:lang w:val="en-GB" w:eastAsia="ja-JP" w:bidi="ar-SA"/>
    </w:rPr>
  </w:style>
  <w:style w:type="table" w:customStyle="1" w:styleId="TableGrid11">
    <w:name w:val="Table Grid11"/>
    <w:basedOn w:val="TableNormal"/>
    <w:next w:val="TableGrid"/>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E1E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E1EB9"/>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6E1EB9"/>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6E1EB9"/>
    <w:rPr>
      <w:rFonts w:ascii="Times New Roman" w:hAnsi="Times New Roman"/>
      <w:lang w:val="en-GB" w:eastAsia="en-US"/>
    </w:rPr>
  </w:style>
  <w:style w:type="paragraph" w:customStyle="1" w:styleId="MotorolaResponse1">
    <w:name w:val="Motorola Response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E1E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1EB9"/>
    <w:rPr>
      <w:rFonts w:ascii="Times New Roman" w:eastAsia="Batang" w:hAnsi="Times New Roman"/>
      <w:sz w:val="24"/>
      <w:lang w:eastAsia="en-US"/>
    </w:rPr>
  </w:style>
  <w:style w:type="paragraph" w:customStyle="1" w:styleId="FBCharCharCharChar1">
    <w:name w:val="FB Char Char Char Char1"/>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1EB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E1EB9"/>
    <w:rPr>
      <w:rFonts w:ascii="Arial" w:eastAsia="Arial" w:hAnsi="Arial"/>
      <w:sz w:val="28"/>
      <w:lang w:val="en-GB" w:eastAsia="en-US"/>
    </w:rPr>
  </w:style>
  <w:style w:type="paragraph" w:customStyle="1" w:styleId="a4">
    <w:name w:val="表格题注"/>
    <w:next w:val="Normal"/>
    <w:qFormat/>
    <w:rsid w:val="006E1EB9"/>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5">
    <w:name w:val="插图题注"/>
    <w:next w:val="Normal"/>
    <w:qFormat/>
    <w:rsid w:val="006E1EB9"/>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E1E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E1E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E1EB9"/>
    <w:rPr>
      <w:vanish w:val="0"/>
      <w:color w:val="FF0000"/>
      <w:lang w:eastAsia="en-US"/>
    </w:rPr>
  </w:style>
  <w:style w:type="character" w:customStyle="1" w:styleId="List2Char">
    <w:name w:val="List 2 Char"/>
    <w:link w:val="List2"/>
    <w:uiPriority w:val="99"/>
    <w:qFormat/>
    <w:rsid w:val="006E1EB9"/>
    <w:rPr>
      <w:rFonts w:ascii="Times New Roman" w:hAnsi="Times New Roman"/>
      <w:lang w:val="en-GB" w:eastAsia="en-US"/>
    </w:rPr>
  </w:style>
  <w:style w:type="character" w:customStyle="1" w:styleId="ListBulletChar">
    <w:name w:val="List Bullet Char"/>
    <w:aliases w:val="UL Char"/>
    <w:link w:val="ListBullet"/>
    <w:uiPriority w:val="99"/>
    <w:qFormat/>
    <w:rsid w:val="006E1EB9"/>
    <w:rPr>
      <w:rFonts w:ascii="Times New Roman" w:hAnsi="Times New Roman"/>
      <w:lang w:val="en-GB" w:eastAsia="en-US"/>
    </w:rPr>
  </w:style>
  <w:style w:type="character" w:customStyle="1" w:styleId="1Char0">
    <w:name w:val="样式1 Char"/>
    <w:link w:val="13"/>
    <w:qFormat/>
    <w:rsid w:val="006E1EB9"/>
    <w:rPr>
      <w:rFonts w:ascii="Arial" w:hAnsi="Arial"/>
      <w:sz w:val="18"/>
      <w:lang w:val="x-none" w:eastAsia="ja-JP"/>
    </w:rPr>
  </w:style>
  <w:style w:type="character" w:customStyle="1" w:styleId="superscript">
    <w:name w:val="superscript"/>
    <w:aliases w:val="+"/>
    <w:qFormat/>
    <w:rsid w:val="006E1EB9"/>
    <w:rPr>
      <w:rFonts w:ascii="Bookman" w:hAnsi="Bookman"/>
      <w:position w:val="6"/>
      <w:sz w:val="18"/>
    </w:rPr>
  </w:style>
  <w:style w:type="character" w:customStyle="1" w:styleId="NOChar1">
    <w:name w:val="NO Char1"/>
    <w:qFormat/>
    <w:rsid w:val="006E1EB9"/>
    <w:rPr>
      <w:rFonts w:eastAsia="MS Mincho"/>
      <w:lang w:val="en-GB" w:eastAsia="en-US" w:bidi="ar-SA"/>
    </w:rPr>
  </w:style>
  <w:style w:type="paragraph" w:customStyle="1" w:styleId="textintend1">
    <w:name w:val="text intend 1"/>
    <w:basedOn w:val="text"/>
    <w:qFormat/>
    <w:rsid w:val="006E1EB9"/>
    <w:pPr>
      <w:widowControl/>
      <w:tabs>
        <w:tab w:val="left" w:pos="992"/>
      </w:tabs>
      <w:spacing w:after="120"/>
      <w:ind w:left="992" w:hanging="425"/>
    </w:pPr>
    <w:rPr>
      <w:rFonts w:eastAsia="MS Mincho"/>
      <w:lang w:val="en-US"/>
    </w:rPr>
  </w:style>
  <w:style w:type="paragraph" w:customStyle="1" w:styleId="TabList">
    <w:name w:val="TabList"/>
    <w:basedOn w:val="Normal"/>
    <w:qFormat/>
    <w:rsid w:val="006E1EB9"/>
    <w:pPr>
      <w:tabs>
        <w:tab w:val="left" w:pos="1134"/>
      </w:tabs>
      <w:spacing w:after="0"/>
    </w:pPr>
    <w:rPr>
      <w:rFonts w:eastAsia="MS Mincho"/>
    </w:rPr>
  </w:style>
  <w:style w:type="character" w:customStyle="1" w:styleId="BodyText2Char1">
    <w:name w:val="Body Text 2 Char1"/>
    <w:qFormat/>
    <w:rsid w:val="006E1EB9"/>
    <w:rPr>
      <w:lang w:val="en-GB"/>
    </w:rPr>
  </w:style>
  <w:style w:type="character" w:customStyle="1" w:styleId="EndnoteTextChar1">
    <w:name w:val="Endnote Text Char1"/>
    <w:uiPriority w:val="99"/>
    <w:qFormat/>
    <w:rsid w:val="006E1EB9"/>
    <w:rPr>
      <w:lang w:val="en-GB"/>
    </w:rPr>
  </w:style>
  <w:style w:type="character" w:customStyle="1" w:styleId="TitleChar1">
    <w:name w:val="Title Char1"/>
    <w:qFormat/>
    <w:rsid w:val="006E1EB9"/>
    <w:rPr>
      <w:rFonts w:ascii="Cambria" w:eastAsia="Times New Roman" w:hAnsi="Cambria" w:cs="Times New Roman"/>
      <w:b/>
      <w:bCs/>
      <w:kern w:val="28"/>
      <w:sz w:val="32"/>
      <w:szCs w:val="32"/>
      <w:lang w:val="en-GB"/>
    </w:rPr>
  </w:style>
  <w:style w:type="paragraph" w:customStyle="1" w:styleId="textintend2">
    <w:name w:val="text intend 2"/>
    <w:basedOn w:val="text"/>
    <w:qFormat/>
    <w:rsid w:val="006E1E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1EB9"/>
    <w:rPr>
      <w:lang w:val="en-GB"/>
    </w:rPr>
  </w:style>
  <w:style w:type="character" w:customStyle="1" w:styleId="BodyTextIndentChar1">
    <w:name w:val="Body Text Indent Char1"/>
    <w:qFormat/>
    <w:rsid w:val="006E1EB9"/>
    <w:rPr>
      <w:lang w:val="en-GB"/>
    </w:rPr>
  </w:style>
  <w:style w:type="character" w:customStyle="1" w:styleId="BodyText3Char1">
    <w:name w:val="Body Text 3 Char1"/>
    <w:qFormat/>
    <w:rsid w:val="006E1EB9"/>
    <w:rPr>
      <w:sz w:val="16"/>
      <w:szCs w:val="16"/>
      <w:lang w:val="en-GB"/>
    </w:rPr>
  </w:style>
  <w:style w:type="paragraph" w:customStyle="1" w:styleId="text">
    <w:name w:val="text"/>
    <w:basedOn w:val="Normal"/>
    <w:qFormat/>
    <w:rsid w:val="006E1EB9"/>
    <w:pPr>
      <w:widowControl w:val="0"/>
      <w:spacing w:after="240"/>
      <w:jc w:val="both"/>
    </w:pPr>
    <w:rPr>
      <w:sz w:val="24"/>
      <w:lang w:val="en-AU"/>
    </w:rPr>
  </w:style>
  <w:style w:type="paragraph" w:customStyle="1" w:styleId="berschrift1H1">
    <w:name w:val="Überschrift 1.H1"/>
    <w:basedOn w:val="Normal"/>
    <w:next w:val="Normal"/>
    <w:qFormat/>
    <w:rsid w:val="006E1EB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E1EB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E1EB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E1EB9"/>
    <w:pPr>
      <w:spacing w:after="240"/>
      <w:jc w:val="both"/>
    </w:pPr>
    <w:rPr>
      <w:rFonts w:ascii="Helvetica" w:hAnsi="Helvetica"/>
    </w:rPr>
  </w:style>
  <w:style w:type="paragraph" w:customStyle="1" w:styleId="List1">
    <w:name w:val="List1"/>
    <w:basedOn w:val="Normal"/>
    <w:qFormat/>
    <w:rsid w:val="006E1EB9"/>
    <w:pPr>
      <w:spacing w:before="120" w:after="0" w:line="280" w:lineRule="atLeast"/>
      <w:ind w:left="360" w:hanging="360"/>
      <w:jc w:val="both"/>
    </w:pPr>
    <w:rPr>
      <w:rFonts w:ascii="Bookman" w:hAnsi="Bookman"/>
      <w:lang w:val="en-US"/>
    </w:rPr>
  </w:style>
  <w:style w:type="paragraph" w:customStyle="1" w:styleId="13">
    <w:name w:val="样式1"/>
    <w:basedOn w:val="TAN"/>
    <w:link w:val="1Char0"/>
    <w:qFormat/>
    <w:rsid w:val="006E1EB9"/>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6E1EB9"/>
    <w:pPr>
      <w:spacing w:before="120" w:after="0"/>
      <w:jc w:val="both"/>
    </w:pPr>
    <w:rPr>
      <w:lang w:val="en-US"/>
    </w:rPr>
  </w:style>
  <w:style w:type="paragraph" w:customStyle="1" w:styleId="centered">
    <w:name w:val="centered"/>
    <w:basedOn w:val="Normal"/>
    <w:qFormat/>
    <w:rsid w:val="006E1EB9"/>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6E1EB9"/>
    <w:pPr>
      <w:tabs>
        <w:tab w:val="num" w:pos="432"/>
      </w:tabs>
      <w:spacing w:after="80"/>
      <w:ind w:left="432" w:hanging="432"/>
    </w:pPr>
    <w:rPr>
      <w:sz w:val="18"/>
      <w:lang w:val="en-US"/>
    </w:rPr>
  </w:style>
  <w:style w:type="paragraph" w:customStyle="1" w:styleId="LightGrid-Accent31">
    <w:name w:val="Light Grid - Accent 31"/>
    <w:basedOn w:val="Normal"/>
    <w:qFormat/>
    <w:rsid w:val="006E1EB9"/>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E1EB9"/>
    <w:rPr>
      <w:rFonts w:ascii="Times New Roman" w:eastAsia="Batang" w:hAnsi="Times New Roman"/>
      <w:lang w:val="en-GB" w:eastAsia="en-US"/>
    </w:rPr>
  </w:style>
  <w:style w:type="numbering" w:customStyle="1" w:styleId="14">
    <w:name w:val="リストなし1"/>
    <w:next w:val="NoList"/>
    <w:uiPriority w:val="99"/>
    <w:semiHidden/>
    <w:unhideWhenUsed/>
    <w:rsid w:val="006E1EB9"/>
  </w:style>
  <w:style w:type="paragraph" w:customStyle="1" w:styleId="81">
    <w:name w:val="表 (赤)  81"/>
    <w:basedOn w:val="Normal"/>
    <w:uiPriority w:val="34"/>
    <w:qFormat/>
    <w:rsid w:val="006E1EB9"/>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E1EB9"/>
    <w:pPr>
      <w:spacing w:before="100" w:beforeAutospacing="1" w:after="100" w:afterAutospacing="1"/>
    </w:pPr>
    <w:rPr>
      <w:sz w:val="24"/>
      <w:szCs w:val="24"/>
      <w:lang w:val="en-US" w:eastAsia="zh-CN"/>
    </w:rPr>
  </w:style>
  <w:style w:type="table" w:styleId="TableClassic2">
    <w:name w:val="Table Classic 2"/>
    <w:basedOn w:val="TableNormal"/>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1EB9"/>
    <w:rPr>
      <w:rFonts w:ascii="Times New Roman" w:hAnsi="Times New Roman"/>
      <w:lang w:val="en-GB" w:eastAsia="en-US"/>
    </w:rPr>
  </w:style>
  <w:style w:type="character" w:customStyle="1" w:styleId="-21">
    <w:name w:val="浅色网格 - 着色 21"/>
    <w:uiPriority w:val="99"/>
    <w:unhideWhenUsed/>
    <w:qFormat/>
    <w:rsid w:val="006E1EB9"/>
    <w:rPr>
      <w:color w:val="808080"/>
    </w:rPr>
  </w:style>
  <w:style w:type="paragraph" w:customStyle="1" w:styleId="LGTdoc">
    <w:name w:val="LGTdoc_본문"/>
    <w:basedOn w:val="Normal"/>
    <w:qFormat/>
    <w:rsid w:val="006E1EB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1EB9"/>
    <w:pPr>
      <w:spacing w:after="240"/>
      <w:jc w:val="both"/>
    </w:pPr>
    <w:rPr>
      <w:rFonts w:ascii="Arial" w:hAnsi="Arial"/>
      <w:szCs w:val="24"/>
    </w:rPr>
  </w:style>
  <w:style w:type="paragraph" w:customStyle="1" w:styleId="ECCFootnote">
    <w:name w:val="ECC Footnote"/>
    <w:basedOn w:val="Normal"/>
    <w:autoRedefine/>
    <w:uiPriority w:val="99"/>
    <w:qFormat/>
    <w:rsid w:val="006E1EB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E1EB9"/>
    <w:rPr>
      <w:rFonts w:ascii="Arial" w:eastAsia="宋体" w:hAnsi="Arial"/>
      <w:szCs w:val="24"/>
      <w:lang w:val="en-GB" w:eastAsia="en-US"/>
    </w:rPr>
  </w:style>
  <w:style w:type="paragraph" w:customStyle="1" w:styleId="Text1">
    <w:name w:val="Text 1"/>
    <w:basedOn w:val="Normal"/>
    <w:qFormat/>
    <w:rsid w:val="006E1EB9"/>
    <w:pPr>
      <w:spacing w:after="240"/>
      <w:ind w:left="482"/>
      <w:jc w:val="both"/>
    </w:pPr>
    <w:rPr>
      <w:sz w:val="24"/>
      <w:lang w:eastAsia="fr-BE"/>
    </w:rPr>
  </w:style>
  <w:style w:type="paragraph" w:customStyle="1" w:styleId="NumPar4">
    <w:name w:val="NumPar 4"/>
    <w:basedOn w:val="Heading4"/>
    <w:next w:val="Normal"/>
    <w:uiPriority w:val="99"/>
    <w:qFormat/>
    <w:rsid w:val="006E1EB9"/>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E1EB9"/>
  </w:style>
  <w:style w:type="paragraph" w:customStyle="1" w:styleId="cita">
    <w:name w:val="cita"/>
    <w:basedOn w:val="Normal"/>
    <w:qFormat/>
    <w:rsid w:val="006E1EB9"/>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6E1EB9"/>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6E1EB9"/>
    <w:pPr>
      <w:overflowPunct w:val="0"/>
      <w:autoSpaceDE w:val="0"/>
      <w:autoSpaceDN w:val="0"/>
      <w:adjustRightInd w:val="0"/>
      <w:textAlignment w:val="baseline"/>
    </w:pPr>
    <w:rPr>
      <w:szCs w:val="36"/>
      <w:lang w:eastAsia="zh-CN"/>
    </w:rPr>
  </w:style>
  <w:style w:type="paragraph" w:customStyle="1" w:styleId="Atl">
    <w:name w:val="Atl"/>
    <w:basedOn w:val="Normal"/>
    <w:qFormat/>
    <w:rsid w:val="006E1E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E1EB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6E1EB9"/>
    <w:rPr>
      <w:vanish w:val="0"/>
      <w:webHidden w:val="0"/>
      <w:color w:val="000000"/>
      <w:specVanish w:val="0"/>
    </w:rPr>
  </w:style>
  <w:style w:type="paragraph" w:customStyle="1" w:styleId="Equation">
    <w:name w:val="Equation"/>
    <w:basedOn w:val="Normal"/>
    <w:next w:val="Normal"/>
    <w:link w:val="EquationChar"/>
    <w:qFormat/>
    <w:rsid w:val="006E1EB9"/>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6E1EB9"/>
    <w:rPr>
      <w:rFonts w:ascii="Times New Roman" w:eastAsia="宋体" w:hAnsi="Times New Roman"/>
      <w:sz w:val="22"/>
      <w:szCs w:val="22"/>
      <w:lang w:val="x-none" w:eastAsia="x-none"/>
    </w:rPr>
  </w:style>
  <w:style w:type="character" w:customStyle="1" w:styleId="shorttext">
    <w:name w:val="short_text"/>
    <w:qFormat/>
    <w:rsid w:val="006E1EB9"/>
  </w:style>
  <w:style w:type="character" w:customStyle="1" w:styleId="UnresolvedMention1">
    <w:name w:val="Unresolved Mention1"/>
    <w:uiPriority w:val="99"/>
    <w:unhideWhenUsed/>
    <w:qFormat/>
    <w:rsid w:val="006E1EB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E1EB9"/>
    <w:rPr>
      <w:sz w:val="18"/>
      <w:szCs w:val="18"/>
      <w:lang w:val="en-GB" w:eastAsia="en-US"/>
    </w:rPr>
  </w:style>
  <w:style w:type="character" w:customStyle="1" w:styleId="Char10">
    <w:name w:val="页脚 Char1"/>
    <w:aliases w:val="footer odd Char1,footer Char1,fo Char1,pie de página Char1"/>
    <w:qFormat/>
    <w:rsid w:val="006E1EB9"/>
    <w:rPr>
      <w:sz w:val="18"/>
      <w:szCs w:val="18"/>
      <w:lang w:val="en-GB" w:eastAsia="en-US"/>
    </w:rPr>
  </w:style>
  <w:style w:type="paragraph" w:customStyle="1" w:styleId="2-21">
    <w:name w:val="中等深浅列表 2 - 着色 21"/>
    <w:uiPriority w:val="99"/>
    <w:semiHidden/>
    <w:qFormat/>
    <w:rsid w:val="006E1EB9"/>
    <w:rPr>
      <w:rFonts w:ascii="Times New Roman" w:hAnsi="Times New Roman"/>
      <w:lang w:val="en-GB" w:eastAsia="en-US"/>
    </w:rPr>
  </w:style>
  <w:style w:type="paragraph" w:customStyle="1" w:styleId="1-21">
    <w:name w:val="中等深浅网格 1 - 着色 21"/>
    <w:basedOn w:val="Normal"/>
    <w:uiPriority w:val="34"/>
    <w:qFormat/>
    <w:rsid w:val="006E1EB9"/>
    <w:pPr>
      <w:overflowPunct w:val="0"/>
      <w:autoSpaceDE w:val="0"/>
      <w:autoSpaceDN w:val="0"/>
      <w:adjustRightInd w:val="0"/>
      <w:ind w:left="720"/>
      <w:contextualSpacing/>
    </w:pPr>
  </w:style>
  <w:style w:type="character" w:customStyle="1" w:styleId="-11">
    <w:name w:val="浅色网格 - 着色 11"/>
    <w:uiPriority w:val="99"/>
    <w:qFormat/>
    <w:rsid w:val="006E1EB9"/>
    <w:rPr>
      <w:color w:val="808080"/>
    </w:rPr>
  </w:style>
  <w:style w:type="character" w:customStyle="1" w:styleId="UnresolvedMention2">
    <w:name w:val="Unresolved Mention2"/>
    <w:uiPriority w:val="99"/>
    <w:qFormat/>
    <w:rsid w:val="006E1EB9"/>
    <w:rPr>
      <w:color w:val="808080"/>
      <w:shd w:val="clear" w:color="auto" w:fill="E6E6E6"/>
    </w:rPr>
  </w:style>
  <w:style w:type="paragraph" w:customStyle="1" w:styleId="-110">
    <w:name w:val="彩色底纹 - 着色 11"/>
    <w:hidden/>
    <w:uiPriority w:val="99"/>
    <w:semiHidden/>
    <w:qFormat/>
    <w:rsid w:val="006E1EB9"/>
    <w:rPr>
      <w:rFonts w:ascii="Times New Roman" w:hAnsi="Times New Roman"/>
      <w:lang w:val="en-GB" w:eastAsia="en-US"/>
    </w:rPr>
  </w:style>
  <w:style w:type="character" w:customStyle="1" w:styleId="UnresolvedMention3">
    <w:name w:val="Unresolved Mention3"/>
    <w:uiPriority w:val="99"/>
    <w:unhideWhenUsed/>
    <w:qFormat/>
    <w:rsid w:val="006E1EB9"/>
    <w:rPr>
      <w:color w:val="808080"/>
      <w:shd w:val="clear" w:color="auto" w:fill="E6E6E6"/>
    </w:rPr>
  </w:style>
  <w:style w:type="character" w:customStyle="1" w:styleId="15">
    <w:name w:val="未处理的提及1"/>
    <w:uiPriority w:val="52"/>
    <w:qFormat/>
    <w:rsid w:val="006E1EB9"/>
    <w:rPr>
      <w:color w:val="808080"/>
      <w:shd w:val="clear" w:color="auto" w:fill="E6E6E6"/>
    </w:rPr>
  </w:style>
  <w:style w:type="paragraph" w:customStyle="1" w:styleId="91">
    <w:name w:val="目录 91"/>
    <w:basedOn w:val="TOC8"/>
    <w:qFormat/>
    <w:rsid w:val="006E1E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6E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E1EB9"/>
    <w:rPr>
      <w:rFonts w:ascii="Courier New" w:eastAsia="MS Mincho" w:hAnsi="Courier New"/>
      <w:lang w:val="en-GB" w:eastAsia="ja-JP"/>
    </w:rPr>
  </w:style>
  <w:style w:type="character" w:styleId="HTMLTypewriter">
    <w:name w:val="HTML Typewriter"/>
    <w:unhideWhenUsed/>
    <w:qFormat/>
    <w:rsid w:val="006E1EB9"/>
    <w:rPr>
      <w:rFonts w:ascii="Courier New" w:eastAsia="Times New Roman" w:hAnsi="Courier New" w:cs="Courier New" w:hint="default"/>
      <w:sz w:val="24"/>
      <w:szCs w:val="24"/>
    </w:rPr>
  </w:style>
  <w:style w:type="character" w:customStyle="1" w:styleId="List3Char">
    <w:name w:val="List 3 Char"/>
    <w:link w:val="List3"/>
    <w:uiPriority w:val="99"/>
    <w:qFormat/>
    <w:locked/>
    <w:rsid w:val="006E1EB9"/>
    <w:rPr>
      <w:rFonts w:ascii="Times New Roman" w:hAnsi="Times New Roman"/>
      <w:lang w:val="en-GB" w:eastAsia="en-US"/>
    </w:rPr>
  </w:style>
  <w:style w:type="character" w:customStyle="1" w:styleId="Char11">
    <w:name w:val="标题 Char1"/>
    <w:aliases w:val="Section Header Char1"/>
    <w:qFormat/>
    <w:rsid w:val="006E1EB9"/>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6E1EB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6E1EB9"/>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6E1EB9"/>
    <w:rPr>
      <w:rFonts w:ascii="Arial" w:eastAsia="PMingLiU" w:hAnsi="Arial" w:cs="Arial"/>
    </w:rPr>
  </w:style>
  <w:style w:type="paragraph" w:styleId="NoSpacing">
    <w:name w:val="No Spacing"/>
    <w:basedOn w:val="Normal"/>
    <w:link w:val="NoSpacingChar"/>
    <w:uiPriority w:val="1"/>
    <w:qFormat/>
    <w:rsid w:val="006E1EB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E1EB9"/>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E1EB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E1EB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E1EB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6E1EB9"/>
    <w:rPr>
      <w:rFonts w:ascii="Arial" w:eastAsia="宋体" w:hAnsi="Arial"/>
      <w:lang w:val="en-US" w:eastAsia="en-GB"/>
    </w:rPr>
  </w:style>
  <w:style w:type="paragraph" w:customStyle="1" w:styleId="Revision1">
    <w:name w:val="Revision1"/>
    <w:semiHidden/>
    <w:qFormat/>
    <w:rsid w:val="006E1EB9"/>
    <w:rPr>
      <w:rFonts w:ascii="Times New Roman" w:eastAsia="Batang" w:hAnsi="Times New Roman"/>
      <w:lang w:val="en-GB" w:eastAsia="en-US"/>
    </w:rPr>
  </w:style>
  <w:style w:type="paragraph" w:customStyle="1" w:styleId="7">
    <w:name w:val="修订7"/>
    <w:semiHidden/>
    <w:qFormat/>
    <w:rsid w:val="006E1EB9"/>
    <w:rPr>
      <w:rFonts w:ascii="Times New Roman" w:eastAsia="Batang" w:hAnsi="Times New Roman"/>
      <w:lang w:val="en-GB" w:eastAsia="en-US"/>
    </w:rPr>
  </w:style>
  <w:style w:type="paragraph" w:customStyle="1" w:styleId="32">
    <w:name w:val="吹き出し3"/>
    <w:basedOn w:val="Normal"/>
    <w:semiHidden/>
    <w:qFormat/>
    <w:rsid w:val="006E1EB9"/>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6E1EB9"/>
    <w:rPr>
      <w:rFonts w:ascii="Times New Roman" w:hAnsi="Times New Roman"/>
      <w:lang w:val="en-GB" w:eastAsia="en-US"/>
    </w:rPr>
  </w:style>
  <w:style w:type="paragraph" w:customStyle="1" w:styleId="Arial0">
    <w:name w:val="Arial"/>
    <w:basedOn w:val="Normal"/>
    <w:qFormat/>
    <w:rsid w:val="006E1EB9"/>
    <w:pPr>
      <w:tabs>
        <w:tab w:val="right" w:pos="9639"/>
      </w:tabs>
      <w:overflowPunct w:val="0"/>
      <w:autoSpaceDE w:val="0"/>
      <w:autoSpaceDN w:val="0"/>
      <w:adjustRightInd w:val="0"/>
    </w:pPr>
    <w:rPr>
      <w:b/>
      <w:bCs/>
      <w:lang w:val="fr-FR"/>
    </w:rPr>
  </w:style>
  <w:style w:type="paragraph" w:customStyle="1" w:styleId="6">
    <w:name w:val="无间隔6"/>
    <w:qFormat/>
    <w:rsid w:val="006E1EB9"/>
    <w:rPr>
      <w:rFonts w:ascii="Times New Roman" w:hAnsi="Times New Roman"/>
      <w:lang w:val="en-GB" w:eastAsia="en-US"/>
    </w:rPr>
  </w:style>
  <w:style w:type="paragraph" w:customStyle="1" w:styleId="MO">
    <w:name w:val="MO"/>
    <w:basedOn w:val="Normal"/>
    <w:qFormat/>
    <w:rsid w:val="006E1EB9"/>
    <w:rPr>
      <w:lang w:eastAsia="ja-JP"/>
    </w:rPr>
  </w:style>
  <w:style w:type="paragraph" w:customStyle="1" w:styleId="Heading">
    <w:name w:val="Heading"/>
    <w:next w:val="Normal"/>
    <w:link w:val="HeadingChar"/>
    <w:qFormat/>
    <w:rsid w:val="006E1EB9"/>
    <w:pPr>
      <w:spacing w:before="360"/>
      <w:ind w:left="2552"/>
    </w:pPr>
    <w:rPr>
      <w:rFonts w:ascii="Arial" w:hAnsi="Arial"/>
      <w:b/>
      <w:lang w:val="en-US"/>
    </w:rPr>
  </w:style>
  <w:style w:type="paragraph" w:customStyle="1" w:styleId="1a">
    <w:name w:val="수정1"/>
    <w:semiHidden/>
    <w:qFormat/>
    <w:rsid w:val="006E1EB9"/>
    <w:rPr>
      <w:rFonts w:ascii="Times New Roman" w:eastAsia="Batang" w:hAnsi="Times New Roman"/>
      <w:lang w:val="en-GB" w:eastAsia="en-US"/>
    </w:rPr>
  </w:style>
  <w:style w:type="paragraph" w:customStyle="1" w:styleId="IBN">
    <w:name w:val="IBN"/>
    <w:basedOn w:val="Normal"/>
    <w:qFormat/>
    <w:rsid w:val="006E1EB9"/>
    <w:pPr>
      <w:tabs>
        <w:tab w:val="left" w:pos="567"/>
      </w:tabs>
    </w:pPr>
  </w:style>
  <w:style w:type="character" w:customStyle="1" w:styleId="1e9ptCar">
    <w:name w:val="1e) 9 pt Car"/>
    <w:link w:val="1e9pt"/>
    <w:qFormat/>
    <w:locked/>
    <w:rsid w:val="006E1EB9"/>
    <w:rPr>
      <w:noProof/>
      <w:szCs w:val="18"/>
    </w:rPr>
  </w:style>
  <w:style w:type="paragraph" w:customStyle="1" w:styleId="1e9pt">
    <w:name w:val="1e) 9 pt"/>
    <w:basedOn w:val="B10"/>
    <w:link w:val="1e9ptCar"/>
    <w:qFormat/>
    <w:rsid w:val="006E1EB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6E1EB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E1EB9"/>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6E1EB9"/>
  </w:style>
  <w:style w:type="paragraph" w:customStyle="1" w:styleId="NormalLatinItalique">
    <w:name w:val="Normal + (Latin) Italique"/>
    <w:basedOn w:val="Normal"/>
    <w:link w:val="NormalLatinItaliqueCar"/>
    <w:qFormat/>
    <w:rsid w:val="006E1EB9"/>
    <w:rPr>
      <w:rFonts w:ascii="CG Times (WN)" w:hAnsi="CG Times (WN)"/>
      <w:lang w:val="fr-FR" w:eastAsia="fr-FR"/>
    </w:rPr>
  </w:style>
  <w:style w:type="paragraph" w:customStyle="1" w:styleId="B3H6">
    <w:name w:val="B3H6"/>
    <w:basedOn w:val="B30"/>
    <w:qFormat/>
    <w:rsid w:val="006E1EB9"/>
    <w:pPr>
      <w:overflowPunct w:val="0"/>
      <w:autoSpaceDE w:val="0"/>
      <w:autoSpaceDN w:val="0"/>
      <w:adjustRightInd w:val="0"/>
    </w:pPr>
    <w:rPr>
      <w:rFonts w:ascii="CG Times (WN)" w:hAnsi="CG Times (WN)"/>
    </w:rPr>
  </w:style>
  <w:style w:type="paragraph" w:customStyle="1" w:styleId="NB2">
    <w:name w:val="NB2"/>
    <w:basedOn w:val="ZG"/>
    <w:qFormat/>
    <w:rsid w:val="006E1EB9"/>
    <w:pPr>
      <w:framePr w:wrap="notBeside"/>
      <w:overflowPunct w:val="0"/>
      <w:autoSpaceDE w:val="0"/>
      <w:autoSpaceDN w:val="0"/>
      <w:adjustRightInd w:val="0"/>
    </w:pPr>
    <w:rPr>
      <w:lang w:val="en-US"/>
    </w:rPr>
  </w:style>
  <w:style w:type="paragraph" w:customStyle="1" w:styleId="tableentry">
    <w:name w:val="table entry"/>
    <w:basedOn w:val="Normal"/>
    <w:qFormat/>
    <w:rsid w:val="006E1EB9"/>
    <w:pPr>
      <w:keepNext/>
      <w:spacing w:before="60" w:after="60"/>
    </w:pPr>
    <w:rPr>
      <w:rFonts w:ascii="Bookman Old Style" w:hAnsi="Bookman Old Style"/>
      <w:lang w:val="en-US"/>
    </w:rPr>
  </w:style>
  <w:style w:type="paragraph" w:customStyle="1" w:styleId="H60">
    <w:name w:val="样式 H6"/>
    <w:basedOn w:val="H6"/>
    <w:qFormat/>
    <w:rsid w:val="006E1EB9"/>
    <w:rPr>
      <w:rFonts w:cs="Arial"/>
      <w:lang w:eastAsia="zh-CN"/>
    </w:rPr>
  </w:style>
  <w:style w:type="paragraph" w:customStyle="1" w:styleId="TH0">
    <w:name w:val="样式 TH"/>
    <w:basedOn w:val="TH"/>
    <w:qFormat/>
    <w:rsid w:val="006E1EB9"/>
    <w:rPr>
      <w:rFonts w:cs="Arial"/>
      <w:bCs/>
    </w:rPr>
  </w:style>
  <w:style w:type="paragraph" w:customStyle="1" w:styleId="TableEntry0">
    <w:name w:val="Table Entry"/>
    <w:basedOn w:val="Normal"/>
    <w:next w:val="Normal"/>
    <w:qFormat/>
    <w:rsid w:val="006E1EB9"/>
    <w:pPr>
      <w:spacing w:after="0"/>
    </w:pPr>
    <w:rPr>
      <w:rFonts w:ascii="IMHNGF+BookmanOldStyle" w:hAnsi="IMHNGF+BookmanOldStyle"/>
      <w:sz w:val="24"/>
      <w:szCs w:val="24"/>
      <w:lang w:val="en-US" w:eastAsia="ja-JP"/>
    </w:rPr>
  </w:style>
  <w:style w:type="paragraph" w:customStyle="1" w:styleId="tac0">
    <w:name w:val="tac0"/>
    <w:basedOn w:val="Normal"/>
    <w:qFormat/>
    <w:rsid w:val="006E1EB9"/>
    <w:pPr>
      <w:keepNext/>
      <w:spacing w:after="0"/>
      <w:jc w:val="center"/>
    </w:pPr>
    <w:rPr>
      <w:rFonts w:ascii="Arial" w:hAnsi="Arial" w:cs="Arial"/>
      <w:sz w:val="18"/>
      <w:szCs w:val="18"/>
      <w:lang w:val="en-US" w:eastAsia="zh-CN"/>
    </w:rPr>
  </w:style>
  <w:style w:type="paragraph" w:customStyle="1" w:styleId="tal00">
    <w:name w:val="tal0"/>
    <w:basedOn w:val="Normal"/>
    <w:qFormat/>
    <w:rsid w:val="006E1EB9"/>
    <w:pPr>
      <w:keepNext/>
      <w:spacing w:after="0"/>
    </w:pPr>
    <w:rPr>
      <w:rFonts w:ascii="Arial" w:hAnsi="Arial" w:cs="Arial"/>
      <w:sz w:val="18"/>
      <w:szCs w:val="18"/>
      <w:lang w:val="en-US" w:eastAsia="zh-CN"/>
    </w:rPr>
  </w:style>
  <w:style w:type="paragraph" w:customStyle="1" w:styleId="msolistparagraph0">
    <w:name w:val="msolistparagraph"/>
    <w:basedOn w:val="Normal"/>
    <w:qFormat/>
    <w:rsid w:val="006E1EB9"/>
    <w:pPr>
      <w:spacing w:after="0"/>
      <w:ind w:leftChars="400" w:left="400"/>
    </w:pPr>
    <w:rPr>
      <w:sz w:val="24"/>
      <w:szCs w:val="24"/>
      <w:lang w:val="en-US" w:eastAsia="ja-JP"/>
    </w:rPr>
  </w:style>
  <w:style w:type="paragraph" w:customStyle="1" w:styleId="no0">
    <w:name w:val="no"/>
    <w:basedOn w:val="Normal"/>
    <w:qFormat/>
    <w:rsid w:val="006E1EB9"/>
    <w:pPr>
      <w:ind w:left="1135" w:hanging="851"/>
    </w:pPr>
    <w:rPr>
      <w:lang w:val="en-US" w:eastAsia="ja-JP"/>
    </w:rPr>
  </w:style>
  <w:style w:type="paragraph" w:customStyle="1" w:styleId="talcharchar0">
    <w:name w:val="talcharchar"/>
    <w:basedOn w:val="Normal"/>
    <w:qFormat/>
    <w:rsid w:val="006E1EB9"/>
    <w:pPr>
      <w:spacing w:before="100" w:beforeAutospacing="1" w:after="100" w:afterAutospacing="1"/>
    </w:pPr>
    <w:rPr>
      <w:rFonts w:eastAsia="Calibri"/>
      <w:sz w:val="24"/>
      <w:szCs w:val="24"/>
      <w:lang w:eastAsia="en-GB"/>
    </w:rPr>
  </w:style>
  <w:style w:type="paragraph" w:customStyle="1" w:styleId="tal1">
    <w:name w:val="tal"/>
    <w:basedOn w:val="Normal"/>
    <w:qFormat/>
    <w:rsid w:val="006E1EB9"/>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E1EB9"/>
    <w:rPr>
      <w:rFonts w:ascii="Courier New" w:eastAsia="MS Gothic" w:hAnsi="Courier New" w:cs="Courier New"/>
      <w:b/>
      <w:bCs/>
      <w:noProof/>
      <w:sz w:val="16"/>
      <w:lang w:eastAsia="ja-JP"/>
    </w:rPr>
  </w:style>
  <w:style w:type="paragraph" w:customStyle="1" w:styleId="PLBold">
    <w:name w:val="PL Bold"/>
    <w:basedOn w:val="PL"/>
    <w:link w:val="PLBoldChar"/>
    <w:qFormat/>
    <w:rsid w:val="006E1EB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6E1EB9"/>
    <w:rPr>
      <w:rFonts w:ascii="Courier New" w:hAnsi="Courier New" w:cs="Courier New"/>
      <w:noProof/>
      <w:sz w:val="16"/>
      <w:lang w:eastAsia="ja-JP"/>
    </w:rPr>
  </w:style>
  <w:style w:type="paragraph" w:customStyle="1" w:styleId="PLBold0">
    <w:name w:val="PL + Bold"/>
    <w:basedOn w:val="PL"/>
    <w:link w:val="PLBoldChar0"/>
    <w:qFormat/>
    <w:rsid w:val="006E1EB9"/>
    <w:pPr>
      <w:overflowPunct w:val="0"/>
      <w:autoSpaceDE w:val="0"/>
      <w:autoSpaceDN w:val="0"/>
      <w:adjustRightInd w:val="0"/>
    </w:pPr>
    <w:rPr>
      <w:rFonts w:cs="Courier New"/>
      <w:lang w:val="fr-FR" w:eastAsia="ja-JP"/>
    </w:rPr>
  </w:style>
  <w:style w:type="paragraph" w:customStyle="1" w:styleId="Char12">
    <w:name w:val="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6E1EB9"/>
    <w:pPr>
      <w:overflowPunct w:val="0"/>
      <w:autoSpaceDE w:val="0"/>
      <w:autoSpaceDN w:val="0"/>
      <w:adjustRightInd w:val="0"/>
      <w:ind w:left="1984" w:hanging="281"/>
    </w:pPr>
    <w:rPr>
      <w:rFonts w:ascii="CG Times (WN)" w:hAnsi="CG Times (WN)"/>
      <w:lang w:eastAsia="en-GB"/>
    </w:rPr>
  </w:style>
  <w:style w:type="paragraph" w:customStyle="1" w:styleId="LD1">
    <w:name w:val="LD 1"/>
    <w:basedOn w:val="Normal"/>
    <w:qFormat/>
    <w:rsid w:val="006E1EB9"/>
    <w:pPr>
      <w:keepNext/>
      <w:keepLines/>
      <w:spacing w:before="60" w:after="60"/>
      <w:jc w:val="center"/>
    </w:pPr>
    <w:rPr>
      <w:rFonts w:ascii="Courier New" w:hAnsi="Courier New"/>
      <w:lang w:eastAsia="en-GB"/>
    </w:rPr>
  </w:style>
  <w:style w:type="paragraph" w:customStyle="1" w:styleId="a6">
    <w:name w:val="標準番号"/>
    <w:basedOn w:val="Normal"/>
    <w:qFormat/>
    <w:rsid w:val="006E1EB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E1EB9"/>
    <w:rPr>
      <w:rFonts w:ascii="Arial" w:eastAsia="MS Mincho" w:hAnsi="Arial"/>
      <w:noProof/>
      <w:lang w:eastAsia="en-GB"/>
    </w:rPr>
  </w:style>
  <w:style w:type="paragraph" w:customStyle="1" w:styleId="H600">
    <w:name w:val="H6 + 左侧:  0 厘米"/>
    <w:aliases w:val="首行缩进:  0 厘H6米"/>
    <w:basedOn w:val="H6"/>
    <w:qFormat/>
    <w:rsid w:val="006E1EB9"/>
    <w:pPr>
      <w:ind w:left="0" w:firstLine="0"/>
    </w:pPr>
    <w:rPr>
      <w:rFonts w:cs="Arial"/>
      <w:lang w:eastAsia="zh-CN"/>
    </w:rPr>
  </w:style>
  <w:style w:type="paragraph" w:customStyle="1" w:styleId="22">
    <w:name w:val="列出段落2"/>
    <w:basedOn w:val="Normal"/>
    <w:qFormat/>
    <w:rsid w:val="006E1EB9"/>
    <w:pPr>
      <w:ind w:firstLineChars="200" w:firstLine="420"/>
    </w:pPr>
  </w:style>
  <w:style w:type="paragraph" w:customStyle="1" w:styleId="1b">
    <w:name w:val="列出段落1"/>
    <w:basedOn w:val="Normal"/>
    <w:qFormat/>
    <w:rsid w:val="006E1EB9"/>
    <w:pPr>
      <w:ind w:firstLineChars="200" w:firstLine="420"/>
    </w:pPr>
  </w:style>
  <w:style w:type="paragraph" w:customStyle="1" w:styleId="CarCar5">
    <w:name w:val="Car Car5"/>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qFormat/>
    <w:rsid w:val="006E1EB9"/>
    <w:pPr>
      <w:ind w:left="1135" w:hanging="284"/>
    </w:pPr>
    <w:rPr>
      <w:rFonts w:ascii="Calibri" w:eastAsia="MS PGothic" w:hAnsi="Calibri" w:cs="Calibri"/>
      <w:sz w:val="22"/>
      <w:szCs w:val="22"/>
      <w:lang w:eastAsia="en-GB"/>
    </w:rPr>
  </w:style>
  <w:style w:type="paragraph" w:customStyle="1" w:styleId="b40">
    <w:name w:val="b4"/>
    <w:basedOn w:val="Normal"/>
    <w:qFormat/>
    <w:rsid w:val="006E1EB9"/>
    <w:pPr>
      <w:ind w:left="1418" w:hanging="284"/>
    </w:pPr>
    <w:rPr>
      <w:rFonts w:ascii="Calibri" w:eastAsia="MS PGothic" w:hAnsi="Calibri" w:cs="Calibri"/>
      <w:sz w:val="22"/>
      <w:szCs w:val="22"/>
      <w:lang w:eastAsia="en-GB"/>
    </w:rPr>
  </w:style>
  <w:style w:type="paragraph" w:customStyle="1" w:styleId="b21">
    <w:name w:val="b2"/>
    <w:basedOn w:val="Normal"/>
    <w:qFormat/>
    <w:rsid w:val="006E1EB9"/>
    <w:pPr>
      <w:ind w:left="851" w:hanging="284"/>
    </w:pPr>
    <w:rPr>
      <w:rFonts w:eastAsia="MS PGothic"/>
      <w:lang w:eastAsia="en-GB"/>
    </w:rPr>
  </w:style>
  <w:style w:type="paragraph" w:customStyle="1" w:styleId="a7">
    <w:name w:val="見出し"/>
    <w:basedOn w:val="Normal"/>
    <w:next w:val="BodyText"/>
    <w:qFormat/>
    <w:rsid w:val="006E1EB9"/>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a9">
    <w:name w:val="索引"/>
    <w:basedOn w:val="Normal"/>
    <w:qFormat/>
    <w:rsid w:val="006E1EB9"/>
    <w:pPr>
      <w:suppressLineNumbers/>
      <w:suppressAutoHyphens/>
    </w:pPr>
    <w:rPr>
      <w:rFonts w:eastAsia="MS Mincho" w:cs="Mangal"/>
      <w:lang w:eastAsia="ar-SA"/>
    </w:rPr>
  </w:style>
  <w:style w:type="paragraph" w:customStyle="1" w:styleId="aa">
    <w:name w:val="段落番号"/>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a"/>
    <w:qFormat/>
    <w:rsid w:val="006E1EB9"/>
    <w:pPr>
      <w:ind w:left="851" w:hanging="284"/>
    </w:pPr>
  </w:style>
  <w:style w:type="paragraph" w:customStyle="1" w:styleId="ab">
    <w:name w:val="箇条書き"/>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b"/>
    <w:qFormat/>
    <w:rsid w:val="006E1EB9"/>
    <w:pPr>
      <w:tabs>
        <w:tab w:val="clear" w:pos="644"/>
        <w:tab w:val="num" w:pos="1494"/>
      </w:tabs>
      <w:ind w:left="851" w:hanging="284"/>
    </w:pPr>
  </w:style>
  <w:style w:type="paragraph" w:customStyle="1" w:styleId="33">
    <w:name w:val="箇条書き 3"/>
    <w:basedOn w:val="24"/>
    <w:qFormat/>
    <w:rsid w:val="006E1EB9"/>
    <w:pPr>
      <w:ind w:left="1135"/>
    </w:pPr>
  </w:style>
  <w:style w:type="paragraph" w:customStyle="1" w:styleId="25">
    <w:name w:val="一覧 2"/>
    <w:basedOn w:val="List"/>
    <w:qFormat/>
    <w:rsid w:val="006E1EB9"/>
    <w:pPr>
      <w:suppressAutoHyphens/>
      <w:ind w:left="851"/>
    </w:pPr>
    <w:rPr>
      <w:rFonts w:ascii="MS Mincho" w:eastAsia="MS Mincho" w:hAnsi="MS Mincho" w:cs="CG Times (WN)" w:hint="eastAsia"/>
      <w:lang w:eastAsia="ar-SA"/>
    </w:rPr>
  </w:style>
  <w:style w:type="paragraph" w:customStyle="1" w:styleId="34">
    <w:name w:val="一覧 3"/>
    <w:basedOn w:val="25"/>
    <w:qFormat/>
    <w:rsid w:val="006E1EB9"/>
    <w:pPr>
      <w:ind w:left="1135"/>
    </w:pPr>
  </w:style>
  <w:style w:type="paragraph" w:customStyle="1" w:styleId="41">
    <w:name w:val="一覧 4"/>
    <w:basedOn w:val="34"/>
    <w:qFormat/>
    <w:rsid w:val="006E1EB9"/>
    <w:pPr>
      <w:ind w:left="1418"/>
    </w:pPr>
  </w:style>
  <w:style w:type="paragraph" w:customStyle="1" w:styleId="5">
    <w:name w:val="一覧 5"/>
    <w:basedOn w:val="41"/>
    <w:qFormat/>
    <w:rsid w:val="006E1EB9"/>
    <w:pPr>
      <w:ind w:left="1702"/>
    </w:pPr>
  </w:style>
  <w:style w:type="paragraph" w:customStyle="1" w:styleId="42">
    <w:name w:val="箇条書き 4"/>
    <w:basedOn w:val="33"/>
    <w:qFormat/>
    <w:rsid w:val="006E1EB9"/>
    <w:pPr>
      <w:ind w:left="1418"/>
    </w:pPr>
  </w:style>
  <w:style w:type="paragraph" w:customStyle="1" w:styleId="50">
    <w:name w:val="箇条書き 5"/>
    <w:basedOn w:val="42"/>
    <w:qFormat/>
    <w:rsid w:val="006E1EB9"/>
    <w:pPr>
      <w:ind w:left="1702"/>
    </w:pPr>
  </w:style>
  <w:style w:type="paragraph" w:customStyle="1" w:styleId="ac">
    <w:name w:val="コメント文字列"/>
    <w:basedOn w:val="Normal"/>
    <w:qFormat/>
    <w:rsid w:val="006E1EB9"/>
    <w:pPr>
      <w:suppressAutoHyphens/>
    </w:pPr>
    <w:rPr>
      <w:rFonts w:eastAsia="MS Mincho" w:cs="CG Times (WN)"/>
      <w:lang w:eastAsia="ar-SA"/>
    </w:rPr>
  </w:style>
  <w:style w:type="paragraph" w:customStyle="1" w:styleId="ad">
    <w:name w:val="コメント内容"/>
    <w:basedOn w:val="ac"/>
    <w:next w:val="ac"/>
    <w:qFormat/>
    <w:rsid w:val="006E1EB9"/>
    <w:rPr>
      <w:b/>
      <w:bCs/>
    </w:rPr>
  </w:style>
  <w:style w:type="paragraph" w:customStyle="1" w:styleId="ae">
    <w:name w:val="見出しマップ"/>
    <w:basedOn w:val="Normal"/>
    <w:qFormat/>
    <w:rsid w:val="006E1EB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1EB9"/>
    <w:pPr>
      <w:suppressAutoHyphens/>
      <w:spacing w:before="120" w:after="120"/>
    </w:pPr>
    <w:rPr>
      <w:rFonts w:eastAsia="MS Mincho" w:cs="CG Times (WN)"/>
      <w:b/>
      <w:lang w:eastAsia="ar-SA"/>
    </w:rPr>
  </w:style>
  <w:style w:type="paragraph" w:customStyle="1" w:styleId="af">
    <w:name w:val="書式なし"/>
    <w:basedOn w:val="Normal"/>
    <w:qFormat/>
    <w:rsid w:val="006E1EB9"/>
    <w:pPr>
      <w:suppressAutoHyphens/>
    </w:pPr>
    <w:rPr>
      <w:rFonts w:ascii="Courier New" w:eastAsia="MS Mincho" w:hAnsi="Courier New" w:cs="CG Times (WN)"/>
      <w:lang w:val="nb-NO" w:eastAsia="ar-SA"/>
    </w:rPr>
  </w:style>
  <w:style w:type="paragraph" w:customStyle="1" w:styleId="26">
    <w:name w:val="本文 2"/>
    <w:basedOn w:val="Normal"/>
    <w:qFormat/>
    <w:rsid w:val="006E1EB9"/>
    <w:pPr>
      <w:suppressAutoHyphens/>
      <w:spacing w:after="120"/>
    </w:pPr>
    <w:rPr>
      <w:rFonts w:eastAsia="MS Mincho" w:cs="CG Times (WN)"/>
      <w:lang w:eastAsia="ar-SA"/>
    </w:rPr>
  </w:style>
  <w:style w:type="paragraph" w:customStyle="1" w:styleId="35">
    <w:name w:val="本文 3"/>
    <w:basedOn w:val="Normal"/>
    <w:qFormat/>
    <w:rsid w:val="006E1EB9"/>
    <w:pPr>
      <w:suppressAutoHyphens/>
      <w:spacing w:after="120"/>
    </w:pPr>
    <w:rPr>
      <w:rFonts w:eastAsia="MS Mincho" w:cs="CG Times (WN)"/>
      <w:lang w:eastAsia="ar-SA"/>
    </w:rPr>
  </w:style>
  <w:style w:type="paragraph" w:customStyle="1" w:styleId="Web">
    <w:name w:val="標準 (Web)"/>
    <w:basedOn w:val="Normal"/>
    <w:qFormat/>
    <w:rsid w:val="006E1EB9"/>
    <w:pPr>
      <w:suppressAutoHyphens/>
      <w:spacing w:before="100" w:after="100"/>
    </w:pPr>
    <w:rPr>
      <w:rFonts w:eastAsia="Arial Unicode MS" w:cs="CG Times (WN)"/>
      <w:sz w:val="24"/>
      <w:szCs w:val="24"/>
    </w:rPr>
  </w:style>
  <w:style w:type="paragraph" w:customStyle="1" w:styleId="27">
    <w:name w:val="本文インデント 2"/>
    <w:basedOn w:val="Normal"/>
    <w:qFormat/>
    <w:rsid w:val="006E1EB9"/>
    <w:pPr>
      <w:suppressAutoHyphens/>
      <w:ind w:left="567"/>
    </w:pPr>
    <w:rPr>
      <w:rFonts w:ascii="Arial" w:eastAsia="MS Mincho" w:hAnsi="Arial" w:cs="Arial"/>
      <w:lang w:eastAsia="ar-SA"/>
    </w:rPr>
  </w:style>
  <w:style w:type="paragraph" w:customStyle="1" w:styleId="af0">
    <w:name w:val="標準インデント"/>
    <w:basedOn w:val="Normal"/>
    <w:qFormat/>
    <w:rsid w:val="006E1EB9"/>
    <w:pPr>
      <w:suppressAutoHyphens/>
      <w:ind w:left="708"/>
    </w:pPr>
    <w:rPr>
      <w:rFonts w:eastAsia="MS Mincho" w:cs="CG Times (WN)"/>
      <w:lang w:eastAsia="ar-SA"/>
    </w:rPr>
  </w:style>
  <w:style w:type="paragraph" w:customStyle="1" w:styleId="af1">
    <w:name w:val="記"/>
    <w:basedOn w:val="Normal"/>
    <w:next w:val="Normal"/>
    <w:qFormat/>
    <w:rsid w:val="006E1EB9"/>
    <w:pPr>
      <w:suppressAutoHyphens/>
    </w:pPr>
    <w:rPr>
      <w:rFonts w:eastAsia="MS Mincho" w:cs="CG Times (WN)"/>
      <w:lang w:eastAsia="ar-SA"/>
    </w:rPr>
  </w:style>
  <w:style w:type="paragraph" w:customStyle="1" w:styleId="HTML">
    <w:name w:val="HTML 書式付き"/>
    <w:basedOn w:val="Normal"/>
    <w:qFormat/>
    <w:rsid w:val="006E1EB9"/>
    <w:pPr>
      <w:suppressAutoHyphens/>
    </w:pPr>
    <w:rPr>
      <w:rFonts w:ascii="Courier New" w:eastAsia="MS Mincho" w:hAnsi="Courier New" w:cs="Courier New"/>
      <w:lang w:eastAsia="ar-SA"/>
    </w:rPr>
  </w:style>
  <w:style w:type="paragraph" w:customStyle="1" w:styleId="af2">
    <w:name w:val="表の内容"/>
    <w:basedOn w:val="Normal"/>
    <w:qFormat/>
    <w:rsid w:val="006E1EB9"/>
    <w:pPr>
      <w:suppressLineNumbers/>
      <w:suppressAutoHyphens/>
    </w:pPr>
    <w:rPr>
      <w:rFonts w:eastAsia="MS Mincho" w:cs="CG Times (WN)"/>
      <w:lang w:eastAsia="ar-SA"/>
    </w:rPr>
  </w:style>
  <w:style w:type="paragraph" w:customStyle="1" w:styleId="af3">
    <w:name w:val="表の見出し"/>
    <w:basedOn w:val="af2"/>
    <w:qFormat/>
    <w:rsid w:val="006E1EB9"/>
    <w:pPr>
      <w:jc w:val="center"/>
    </w:pPr>
    <w:rPr>
      <w:b/>
      <w:bCs/>
    </w:rPr>
  </w:style>
  <w:style w:type="paragraph" w:customStyle="1" w:styleId="ListBullet1">
    <w:name w:val="List Bullet1"/>
    <w:basedOn w:val="Normal"/>
    <w:qFormat/>
    <w:rsid w:val="006E1EB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1EB9"/>
    <w:pPr>
      <w:tabs>
        <w:tab w:val="clear" w:pos="644"/>
        <w:tab w:val="num" w:pos="1494"/>
      </w:tabs>
      <w:ind w:left="851"/>
    </w:pPr>
  </w:style>
  <w:style w:type="paragraph" w:customStyle="1" w:styleId="ListBullet31">
    <w:name w:val="List Bullet 31"/>
    <w:basedOn w:val="ListBullet21"/>
    <w:qFormat/>
    <w:rsid w:val="006E1EB9"/>
    <w:pPr>
      <w:ind w:left="1135"/>
    </w:pPr>
  </w:style>
  <w:style w:type="paragraph" w:customStyle="1" w:styleId="ListBullet41">
    <w:name w:val="List Bullet 41"/>
    <w:basedOn w:val="ListBullet31"/>
    <w:qFormat/>
    <w:rsid w:val="006E1EB9"/>
    <w:pPr>
      <w:ind w:left="1418"/>
    </w:pPr>
  </w:style>
  <w:style w:type="paragraph" w:customStyle="1" w:styleId="ListBullet51">
    <w:name w:val="List Bullet 51"/>
    <w:basedOn w:val="ListBullet41"/>
    <w:qFormat/>
    <w:rsid w:val="006E1EB9"/>
    <w:pPr>
      <w:ind w:left="1702"/>
    </w:pPr>
  </w:style>
  <w:style w:type="paragraph" w:customStyle="1" w:styleId="DocumentMap1">
    <w:name w:val="Document Map1"/>
    <w:basedOn w:val="Normal"/>
    <w:qFormat/>
    <w:rsid w:val="006E1EB9"/>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1EB9"/>
    <w:pPr>
      <w:suppressAutoHyphens/>
    </w:pPr>
    <w:rPr>
      <w:rFonts w:ascii="Courier New" w:eastAsia="MS Mincho" w:hAnsi="Courier New"/>
      <w:lang w:val="nb-NO" w:eastAsia="ar-SA"/>
    </w:rPr>
  </w:style>
  <w:style w:type="paragraph" w:customStyle="1" w:styleId="CommentText1">
    <w:name w:val="Comment Text1"/>
    <w:basedOn w:val="Normal"/>
    <w:qFormat/>
    <w:rsid w:val="006E1EB9"/>
    <w:pPr>
      <w:suppressAutoHyphens/>
    </w:pPr>
    <w:rPr>
      <w:rFonts w:eastAsia="MS Mincho"/>
      <w:lang w:eastAsia="ar-SA"/>
    </w:rPr>
  </w:style>
  <w:style w:type="paragraph" w:customStyle="1" w:styleId="List31">
    <w:name w:val="List 31"/>
    <w:basedOn w:val="Normal"/>
    <w:qFormat/>
    <w:rsid w:val="006E1EB9"/>
    <w:pPr>
      <w:suppressAutoHyphens/>
      <w:ind w:left="849" w:hanging="283"/>
    </w:pPr>
    <w:rPr>
      <w:rFonts w:eastAsia="MS Mincho"/>
      <w:lang w:eastAsia="ar-SA"/>
    </w:rPr>
  </w:style>
  <w:style w:type="paragraph" w:customStyle="1" w:styleId="List41">
    <w:name w:val="List 41"/>
    <w:basedOn w:val="List31"/>
    <w:qFormat/>
    <w:rsid w:val="006E1EB9"/>
    <w:pPr>
      <w:ind w:left="1418" w:hanging="284"/>
    </w:pPr>
  </w:style>
  <w:style w:type="paragraph" w:customStyle="1" w:styleId="ListNumber1">
    <w:name w:val="List Number1"/>
    <w:basedOn w:val="List"/>
    <w:qFormat/>
    <w:rsid w:val="006E1EB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E1EB9"/>
    <w:pPr>
      <w:ind w:left="851" w:hanging="284"/>
    </w:pPr>
  </w:style>
  <w:style w:type="paragraph" w:customStyle="1" w:styleId="List21">
    <w:name w:val="List 21"/>
    <w:basedOn w:val="List"/>
    <w:qFormat/>
    <w:rsid w:val="006E1EB9"/>
    <w:pPr>
      <w:suppressAutoHyphens/>
      <w:ind w:left="851"/>
    </w:pPr>
    <w:rPr>
      <w:rFonts w:ascii="MS Mincho" w:eastAsia="MS Mincho" w:hAnsi="MS Mincho" w:hint="eastAsia"/>
      <w:lang w:eastAsia="ar-SA"/>
    </w:rPr>
  </w:style>
  <w:style w:type="paragraph" w:customStyle="1" w:styleId="List51">
    <w:name w:val="List 51"/>
    <w:basedOn w:val="List41"/>
    <w:qFormat/>
    <w:rsid w:val="006E1EB9"/>
    <w:pPr>
      <w:ind w:left="1702"/>
    </w:pPr>
  </w:style>
  <w:style w:type="paragraph" w:customStyle="1" w:styleId="BodyText21">
    <w:name w:val="Body Text 21"/>
    <w:basedOn w:val="Normal"/>
    <w:qFormat/>
    <w:rsid w:val="006E1EB9"/>
    <w:pPr>
      <w:suppressAutoHyphens/>
      <w:spacing w:after="120"/>
    </w:pPr>
    <w:rPr>
      <w:rFonts w:eastAsia="MS Mincho"/>
      <w:lang w:eastAsia="ar-SA"/>
    </w:rPr>
  </w:style>
  <w:style w:type="paragraph" w:customStyle="1" w:styleId="BodyText31">
    <w:name w:val="Body Text 31"/>
    <w:basedOn w:val="Normal"/>
    <w:qFormat/>
    <w:rsid w:val="006E1EB9"/>
    <w:pPr>
      <w:suppressAutoHyphens/>
      <w:spacing w:after="120"/>
    </w:pPr>
    <w:rPr>
      <w:rFonts w:eastAsia="MS Mincho"/>
      <w:lang w:eastAsia="ar-SA"/>
    </w:rPr>
  </w:style>
  <w:style w:type="paragraph" w:customStyle="1" w:styleId="BodyTextIndent21">
    <w:name w:val="Body Text Indent 21"/>
    <w:basedOn w:val="Normal"/>
    <w:qFormat/>
    <w:rsid w:val="006E1EB9"/>
    <w:pPr>
      <w:suppressAutoHyphens/>
      <w:ind w:left="567"/>
    </w:pPr>
    <w:rPr>
      <w:rFonts w:ascii="Arial" w:eastAsia="MS Mincho" w:hAnsi="Arial" w:cs="Arial"/>
      <w:lang w:eastAsia="ar-SA"/>
    </w:rPr>
  </w:style>
  <w:style w:type="paragraph" w:customStyle="1" w:styleId="NormalIndent1">
    <w:name w:val="Normal Indent1"/>
    <w:basedOn w:val="Normal"/>
    <w:qFormat/>
    <w:rsid w:val="006E1EB9"/>
    <w:pPr>
      <w:suppressAutoHyphens/>
      <w:ind w:left="708"/>
    </w:pPr>
    <w:rPr>
      <w:rFonts w:eastAsia="MS Mincho"/>
      <w:lang w:eastAsia="ar-SA"/>
    </w:rPr>
  </w:style>
  <w:style w:type="paragraph" w:customStyle="1" w:styleId="NoteHeading1">
    <w:name w:val="Note Heading1"/>
    <w:basedOn w:val="Normal"/>
    <w:next w:val="Normal"/>
    <w:qFormat/>
    <w:rsid w:val="006E1EB9"/>
    <w:pPr>
      <w:suppressAutoHyphens/>
    </w:pPr>
    <w:rPr>
      <w:rFonts w:eastAsia="MS Mincho"/>
      <w:lang w:eastAsia="ar-SA"/>
    </w:rPr>
  </w:style>
  <w:style w:type="paragraph" w:customStyle="1" w:styleId="af4">
    <w:name w:val="枠の内容"/>
    <w:basedOn w:val="BodyText"/>
    <w:qFormat/>
    <w:rsid w:val="006E1EB9"/>
    <w:pPr>
      <w:textAlignment w:val="auto"/>
    </w:pPr>
    <w:rPr>
      <w:rFonts w:ascii="CG Times (WN)" w:hAnsi="CG Times (WN)"/>
      <w:lang w:eastAsia="ja-JP"/>
    </w:rPr>
  </w:style>
  <w:style w:type="paragraph" w:customStyle="1" w:styleId="numberedlist0">
    <w:name w:val="numbered list"/>
    <w:basedOn w:val="ListBullet"/>
    <w:qFormat/>
    <w:rsid w:val="006E1E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Normal"/>
    <w:qFormat/>
    <w:rsid w:val="006E1EB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qFormat/>
    <w:rsid w:val="006E1EB9"/>
    <w:pPr>
      <w:spacing w:after="0" w:line="240" w:lineRule="exact"/>
      <w:jc w:val="center"/>
    </w:pPr>
    <w:rPr>
      <w:sz w:val="16"/>
      <w:lang w:val="en-US" w:eastAsia="en-GB"/>
    </w:rPr>
  </w:style>
  <w:style w:type="paragraph" w:customStyle="1" w:styleId="h61">
    <w:name w:val="h6"/>
    <w:basedOn w:val="Normal"/>
    <w:qFormat/>
    <w:rsid w:val="006E1EB9"/>
    <w:pPr>
      <w:spacing w:before="100" w:beforeAutospacing="1" w:after="100" w:afterAutospacing="1"/>
    </w:pPr>
    <w:rPr>
      <w:sz w:val="24"/>
      <w:szCs w:val="24"/>
      <w:lang w:val="en-US" w:eastAsia="en-GB"/>
    </w:rPr>
  </w:style>
  <w:style w:type="paragraph" w:customStyle="1" w:styleId="tah0">
    <w:name w:val="tah"/>
    <w:basedOn w:val="Normal"/>
    <w:qFormat/>
    <w:rsid w:val="006E1EB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6E1EB9"/>
    <w:pPr>
      <w:tabs>
        <w:tab w:val="num" w:pos="2560"/>
      </w:tabs>
      <w:ind w:left="2560" w:hanging="357"/>
    </w:pPr>
    <w:rPr>
      <w:lang w:val="en-AU" w:eastAsia="ko-KR"/>
    </w:rPr>
  </w:style>
  <w:style w:type="paragraph" w:customStyle="1" w:styleId="Revision2">
    <w:name w:val="Revision2"/>
    <w:semiHidden/>
    <w:qFormat/>
    <w:rsid w:val="006E1EB9"/>
    <w:rPr>
      <w:rFonts w:ascii="Times New Roman" w:eastAsia="MS Mincho" w:hAnsi="Times New Roman"/>
      <w:lang w:val="en-GB" w:eastAsia="en-US"/>
    </w:rPr>
  </w:style>
  <w:style w:type="paragraph" w:customStyle="1" w:styleId="ListParagraph1">
    <w:name w:val="List Paragraph1"/>
    <w:basedOn w:val="Normal"/>
    <w:qFormat/>
    <w:rsid w:val="006E1EB9"/>
    <w:pPr>
      <w:ind w:left="720"/>
      <w:contextualSpacing/>
    </w:pPr>
    <w:rPr>
      <w:lang w:eastAsia="en-GB"/>
    </w:rPr>
  </w:style>
  <w:style w:type="paragraph" w:customStyle="1" w:styleId="1c">
    <w:name w:val="図表番号1"/>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6E1EB9"/>
    <w:pPr>
      <w:ind w:left="851" w:hanging="284"/>
    </w:pPr>
  </w:style>
  <w:style w:type="paragraph" w:customStyle="1" w:styleId="1e">
    <w:name w:val="箇条書き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6E1EB9"/>
    <w:pPr>
      <w:tabs>
        <w:tab w:val="clear" w:pos="644"/>
        <w:tab w:val="num" w:pos="1494"/>
      </w:tabs>
      <w:ind w:left="851" w:hanging="284"/>
    </w:pPr>
  </w:style>
  <w:style w:type="paragraph" w:customStyle="1" w:styleId="310">
    <w:name w:val="箇条書き 31"/>
    <w:basedOn w:val="211"/>
    <w:qFormat/>
    <w:rsid w:val="006E1EB9"/>
    <w:pPr>
      <w:ind w:left="1135"/>
    </w:pPr>
  </w:style>
  <w:style w:type="paragraph" w:customStyle="1" w:styleId="212">
    <w:name w:val="一覧 21"/>
    <w:basedOn w:val="List"/>
    <w:qFormat/>
    <w:rsid w:val="006E1EB9"/>
    <w:pPr>
      <w:suppressAutoHyphens/>
      <w:ind w:left="851"/>
    </w:pPr>
    <w:rPr>
      <w:rFonts w:ascii="MS Mincho" w:eastAsia="MS Mincho" w:hAnsi="MS Mincho" w:cs="CG Times (WN)" w:hint="eastAsia"/>
      <w:lang w:eastAsia="ar-SA"/>
    </w:rPr>
  </w:style>
  <w:style w:type="paragraph" w:customStyle="1" w:styleId="311">
    <w:name w:val="一覧 31"/>
    <w:basedOn w:val="212"/>
    <w:qFormat/>
    <w:rsid w:val="006E1EB9"/>
    <w:pPr>
      <w:ind w:left="1135"/>
    </w:pPr>
  </w:style>
  <w:style w:type="paragraph" w:customStyle="1" w:styleId="410">
    <w:name w:val="一覧 41"/>
    <w:basedOn w:val="311"/>
    <w:qFormat/>
    <w:rsid w:val="006E1EB9"/>
    <w:pPr>
      <w:ind w:left="1418"/>
    </w:pPr>
  </w:style>
  <w:style w:type="paragraph" w:customStyle="1" w:styleId="51">
    <w:name w:val="一覧 51"/>
    <w:basedOn w:val="410"/>
    <w:qFormat/>
    <w:rsid w:val="006E1EB9"/>
    <w:pPr>
      <w:ind w:left="1702"/>
    </w:pPr>
  </w:style>
  <w:style w:type="paragraph" w:customStyle="1" w:styleId="411">
    <w:name w:val="箇条書き 41"/>
    <w:basedOn w:val="310"/>
    <w:qFormat/>
    <w:rsid w:val="006E1EB9"/>
    <w:pPr>
      <w:ind w:left="1418"/>
    </w:pPr>
  </w:style>
  <w:style w:type="paragraph" w:customStyle="1" w:styleId="510">
    <w:name w:val="箇条書き 51"/>
    <w:basedOn w:val="411"/>
    <w:qFormat/>
    <w:rsid w:val="006E1EB9"/>
    <w:pPr>
      <w:ind w:left="1702"/>
    </w:pPr>
  </w:style>
  <w:style w:type="paragraph" w:customStyle="1" w:styleId="1f">
    <w:name w:val="コメント文字列1"/>
    <w:basedOn w:val="Normal"/>
    <w:qFormat/>
    <w:rsid w:val="006E1EB9"/>
    <w:pPr>
      <w:suppressAutoHyphens/>
    </w:pPr>
    <w:rPr>
      <w:rFonts w:eastAsia="MS Mincho" w:cs="CG Times (WN)"/>
      <w:lang w:eastAsia="ar-SA"/>
    </w:rPr>
  </w:style>
  <w:style w:type="paragraph" w:customStyle="1" w:styleId="1f0">
    <w:name w:val="コメント内容1"/>
    <w:basedOn w:val="1f"/>
    <w:next w:val="1f"/>
    <w:qFormat/>
    <w:rsid w:val="006E1EB9"/>
    <w:rPr>
      <w:b/>
      <w:bCs/>
    </w:rPr>
  </w:style>
  <w:style w:type="paragraph" w:customStyle="1" w:styleId="1f1">
    <w:name w:val="見出しマップ1"/>
    <w:basedOn w:val="Normal"/>
    <w:qFormat/>
    <w:rsid w:val="006E1EB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E1EB9"/>
    <w:pPr>
      <w:suppressAutoHyphens/>
    </w:pPr>
    <w:rPr>
      <w:rFonts w:ascii="Courier New" w:eastAsia="MS Mincho" w:hAnsi="Courier New" w:cs="CG Times (WN)"/>
      <w:lang w:val="nb-NO" w:eastAsia="ar-SA"/>
    </w:rPr>
  </w:style>
  <w:style w:type="paragraph" w:customStyle="1" w:styleId="213">
    <w:name w:val="本文 21"/>
    <w:basedOn w:val="Normal"/>
    <w:qFormat/>
    <w:rsid w:val="006E1EB9"/>
    <w:pPr>
      <w:suppressAutoHyphens/>
      <w:spacing w:after="120"/>
    </w:pPr>
    <w:rPr>
      <w:rFonts w:eastAsia="MS Mincho" w:cs="CG Times (WN)"/>
      <w:lang w:eastAsia="ar-SA"/>
    </w:rPr>
  </w:style>
  <w:style w:type="paragraph" w:customStyle="1" w:styleId="312">
    <w:name w:val="本文 31"/>
    <w:basedOn w:val="Normal"/>
    <w:qFormat/>
    <w:rsid w:val="006E1EB9"/>
    <w:pPr>
      <w:suppressAutoHyphens/>
      <w:spacing w:after="120"/>
    </w:pPr>
    <w:rPr>
      <w:rFonts w:eastAsia="MS Mincho" w:cs="CG Times (WN)"/>
      <w:lang w:eastAsia="ar-SA"/>
    </w:rPr>
  </w:style>
  <w:style w:type="paragraph" w:customStyle="1" w:styleId="Web1">
    <w:name w:val="標準 (Web)1"/>
    <w:basedOn w:val="Normal"/>
    <w:qFormat/>
    <w:rsid w:val="006E1EB9"/>
    <w:pPr>
      <w:suppressAutoHyphens/>
      <w:spacing w:before="100" w:after="100"/>
    </w:pPr>
    <w:rPr>
      <w:rFonts w:eastAsia="Arial Unicode MS" w:cs="CG Times (WN)"/>
      <w:sz w:val="24"/>
      <w:szCs w:val="24"/>
    </w:rPr>
  </w:style>
  <w:style w:type="paragraph" w:customStyle="1" w:styleId="214">
    <w:name w:val="本文インデント 21"/>
    <w:basedOn w:val="Normal"/>
    <w:qFormat/>
    <w:rsid w:val="006E1EB9"/>
    <w:pPr>
      <w:suppressAutoHyphens/>
      <w:ind w:left="567"/>
    </w:pPr>
    <w:rPr>
      <w:rFonts w:ascii="Arial" w:eastAsia="MS Mincho" w:hAnsi="Arial" w:cs="Arial"/>
      <w:lang w:eastAsia="ar-SA"/>
    </w:rPr>
  </w:style>
  <w:style w:type="paragraph" w:customStyle="1" w:styleId="1f3">
    <w:name w:val="標準インデント1"/>
    <w:basedOn w:val="Normal"/>
    <w:qFormat/>
    <w:rsid w:val="006E1EB9"/>
    <w:pPr>
      <w:suppressAutoHyphens/>
      <w:ind w:left="708"/>
    </w:pPr>
    <w:rPr>
      <w:rFonts w:eastAsia="MS Mincho" w:cs="CG Times (WN)"/>
      <w:lang w:eastAsia="ar-SA"/>
    </w:rPr>
  </w:style>
  <w:style w:type="paragraph" w:customStyle="1" w:styleId="1f4">
    <w:name w:val="記1"/>
    <w:basedOn w:val="Normal"/>
    <w:next w:val="Normal"/>
    <w:qFormat/>
    <w:rsid w:val="006E1EB9"/>
    <w:pPr>
      <w:suppressAutoHyphens/>
    </w:pPr>
    <w:rPr>
      <w:rFonts w:eastAsia="MS Mincho" w:cs="CG Times (WN)"/>
      <w:lang w:eastAsia="ar-SA"/>
    </w:rPr>
  </w:style>
  <w:style w:type="paragraph" w:customStyle="1" w:styleId="HTML1">
    <w:name w:val="HTML 書式付き1"/>
    <w:basedOn w:val="Normal"/>
    <w:qFormat/>
    <w:rsid w:val="006E1EB9"/>
    <w:pPr>
      <w:suppressAutoHyphens/>
    </w:pPr>
    <w:rPr>
      <w:rFonts w:ascii="Courier New" w:eastAsia="MS Mincho" w:hAnsi="Courier New" w:cs="Courier New"/>
      <w:lang w:eastAsia="ar-SA"/>
    </w:rPr>
  </w:style>
  <w:style w:type="character" w:customStyle="1" w:styleId="DATextZchn">
    <w:name w:val="DA_Text Zchn"/>
    <w:link w:val="DAText"/>
    <w:qFormat/>
    <w:locked/>
    <w:rsid w:val="006E1EB9"/>
    <w:rPr>
      <w:szCs w:val="24"/>
      <w:lang w:val="de-DE" w:eastAsia="de-DE"/>
    </w:rPr>
  </w:style>
  <w:style w:type="paragraph" w:customStyle="1" w:styleId="DAText">
    <w:name w:val="DA_Text"/>
    <w:basedOn w:val="Normal"/>
    <w:link w:val="DATextZchn"/>
    <w:qFormat/>
    <w:rsid w:val="006E1EB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8">
    <w:name w:val="无间隔2"/>
    <w:qFormat/>
    <w:rsid w:val="006E1EB9"/>
    <w:rPr>
      <w:rFonts w:ascii="Times New Roman" w:hAnsi="Times New Roman"/>
      <w:lang w:val="en-GB" w:eastAsia="en-US"/>
    </w:rPr>
  </w:style>
  <w:style w:type="paragraph" w:customStyle="1" w:styleId="Normal1">
    <w:name w:val="Normal 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E1EB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E1EB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E1EB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E1EB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E1EB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6E1EB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6E1EB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6E1EB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6E1EB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6E1EB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6E1EB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6E1EB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6E1EB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6E1EB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6E1EB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6E1EB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6E1EB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6E1EB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6E1EB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6E1EB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6E1EB9"/>
    <w:pPr>
      <w:spacing w:after="0"/>
    </w:pPr>
    <w:rPr>
      <w:rFonts w:eastAsia="Calibri"/>
      <w:sz w:val="24"/>
      <w:szCs w:val="24"/>
      <w:lang w:val="sv-SE" w:eastAsia="sv-SE"/>
    </w:rPr>
  </w:style>
  <w:style w:type="paragraph" w:customStyle="1" w:styleId="36">
    <w:name w:val="修订3"/>
    <w:semiHidden/>
    <w:qFormat/>
    <w:rsid w:val="006E1EB9"/>
    <w:rPr>
      <w:rFonts w:ascii="Times New Roman" w:eastAsia="Batang" w:hAnsi="Times New Roman"/>
      <w:lang w:val="en-GB" w:eastAsia="en-US"/>
    </w:rPr>
  </w:style>
  <w:style w:type="paragraph" w:customStyle="1" w:styleId="1f5">
    <w:name w:val="変更箇所1"/>
    <w:semiHidden/>
    <w:qFormat/>
    <w:rsid w:val="006E1EB9"/>
    <w:rPr>
      <w:rFonts w:ascii="Times New Roman" w:eastAsia="MS Mincho" w:hAnsi="Times New Roman"/>
      <w:lang w:val="en-GB" w:eastAsia="en-US"/>
    </w:rPr>
  </w:style>
  <w:style w:type="character" w:customStyle="1" w:styleId="B7Char">
    <w:name w:val="B7 Char"/>
    <w:link w:val="B7"/>
    <w:qFormat/>
    <w:locked/>
    <w:rsid w:val="006E1EB9"/>
    <w:rPr>
      <w:rFonts w:eastAsia="宋体"/>
      <w:lang w:eastAsia="x-none"/>
    </w:rPr>
  </w:style>
  <w:style w:type="paragraph" w:customStyle="1" w:styleId="B7">
    <w:name w:val="B7"/>
    <w:basedOn w:val="B6"/>
    <w:link w:val="B7Char"/>
    <w:qFormat/>
    <w:rsid w:val="006E1EB9"/>
    <w:rPr>
      <w:rFonts w:ascii="CG Times (WN)" w:hAnsi="CG Times (WN)"/>
      <w:lang w:val="fr-FR"/>
    </w:rPr>
  </w:style>
  <w:style w:type="paragraph" w:customStyle="1" w:styleId="TTan">
    <w:name w:val="TTan"/>
    <w:basedOn w:val="FP"/>
    <w:qFormat/>
    <w:rsid w:val="006E1EB9"/>
    <w:pPr>
      <w:overflowPunct w:val="0"/>
      <w:autoSpaceDE w:val="0"/>
      <w:autoSpaceDN w:val="0"/>
      <w:adjustRightInd w:val="0"/>
    </w:pPr>
    <w:rPr>
      <w:rFonts w:ascii="Arial" w:hAnsi="Arial"/>
      <w:sz w:val="18"/>
    </w:rPr>
  </w:style>
  <w:style w:type="paragraph" w:customStyle="1" w:styleId="52">
    <w:name w:val="修订5"/>
    <w:semiHidden/>
    <w:qFormat/>
    <w:rsid w:val="006E1EB9"/>
    <w:rPr>
      <w:rFonts w:ascii="Times New Roman" w:eastAsia="Batang" w:hAnsi="Times New Roman"/>
      <w:lang w:val="en-GB" w:eastAsia="en-US"/>
    </w:rPr>
  </w:style>
  <w:style w:type="paragraph" w:customStyle="1" w:styleId="37">
    <w:name w:val="変更箇所3"/>
    <w:semiHidden/>
    <w:qFormat/>
    <w:rsid w:val="006E1EB9"/>
    <w:rPr>
      <w:rFonts w:ascii="Times New Roman" w:eastAsia="MS Mincho" w:hAnsi="Times New Roman"/>
      <w:lang w:val="en-GB" w:eastAsia="en-US"/>
    </w:rPr>
  </w:style>
  <w:style w:type="paragraph" w:customStyle="1" w:styleId="29">
    <w:name w:val="変更箇所2"/>
    <w:semiHidden/>
    <w:qFormat/>
    <w:rsid w:val="006E1EB9"/>
    <w:rPr>
      <w:rFonts w:ascii="Times New Roman" w:eastAsia="MS Mincho" w:hAnsi="Times New Roman"/>
      <w:lang w:val="en-GB" w:eastAsia="en-US"/>
    </w:rPr>
  </w:style>
  <w:style w:type="paragraph" w:customStyle="1" w:styleId="2a">
    <w:name w:val="수정2"/>
    <w:semiHidden/>
    <w:qFormat/>
    <w:rsid w:val="006E1EB9"/>
    <w:rPr>
      <w:rFonts w:ascii="Times New Roman" w:eastAsia="Batang" w:hAnsi="Times New Roman"/>
      <w:lang w:val="en-GB" w:eastAsia="en-US"/>
    </w:rPr>
  </w:style>
  <w:style w:type="paragraph" w:customStyle="1" w:styleId="43">
    <w:name w:val="修订4"/>
    <w:semiHidden/>
    <w:qFormat/>
    <w:rsid w:val="006E1EB9"/>
    <w:rPr>
      <w:rFonts w:ascii="Times New Roman" w:eastAsia="Batang" w:hAnsi="Times New Roman"/>
      <w:lang w:val="en-GB" w:eastAsia="en-US"/>
    </w:rPr>
  </w:style>
  <w:style w:type="paragraph" w:customStyle="1" w:styleId="910">
    <w:name w:val="目錄 91"/>
    <w:basedOn w:val="TOC8"/>
    <w:qFormat/>
    <w:rsid w:val="006E1EB9"/>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6E1EB9"/>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6E1EB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E1EB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E1EB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E1EB9"/>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6E1EB9"/>
    <w:rPr>
      <w:rFonts w:ascii="Times New Roman" w:eastAsia="Batang" w:hAnsi="Times New Roman"/>
      <w:lang w:val="en-GB" w:eastAsia="en-US"/>
    </w:rPr>
  </w:style>
  <w:style w:type="paragraph" w:customStyle="1" w:styleId="38">
    <w:name w:val="无间隔3"/>
    <w:qFormat/>
    <w:rsid w:val="006E1EB9"/>
    <w:rPr>
      <w:rFonts w:ascii="Times New Roman" w:hAnsi="Times New Roman"/>
      <w:lang w:val="en-GB" w:eastAsia="en-US"/>
    </w:rPr>
  </w:style>
  <w:style w:type="paragraph" w:customStyle="1" w:styleId="39">
    <w:name w:val="수정3"/>
    <w:semiHidden/>
    <w:qFormat/>
    <w:rsid w:val="006E1EB9"/>
    <w:rPr>
      <w:rFonts w:ascii="Times New Roman" w:eastAsia="Batang" w:hAnsi="Times New Roman"/>
      <w:lang w:val="en-GB" w:eastAsia="en-US"/>
    </w:rPr>
  </w:style>
  <w:style w:type="paragraph" w:customStyle="1" w:styleId="44">
    <w:name w:val="수정4"/>
    <w:semiHidden/>
    <w:qFormat/>
    <w:rsid w:val="006E1EB9"/>
    <w:rPr>
      <w:rFonts w:ascii="Times New Roman" w:eastAsia="Batang" w:hAnsi="Times New Roman"/>
      <w:lang w:val="en-GB" w:eastAsia="en-US"/>
    </w:rPr>
  </w:style>
  <w:style w:type="paragraph" w:customStyle="1" w:styleId="TableContent-Bulleted">
    <w:name w:val="Table Content - Bulleted"/>
    <w:basedOn w:val="Normal"/>
    <w:qFormat/>
    <w:rsid w:val="006E1EB9"/>
    <w:pPr>
      <w:tabs>
        <w:tab w:val="num" w:pos="460"/>
      </w:tabs>
      <w:overflowPunct w:val="0"/>
      <w:autoSpaceDE w:val="0"/>
      <w:autoSpaceDN w:val="0"/>
      <w:adjustRightInd w:val="0"/>
      <w:ind w:left="412" w:hanging="312"/>
    </w:pPr>
  </w:style>
  <w:style w:type="paragraph" w:customStyle="1" w:styleId="Tadc">
    <w:name w:val="Tadc"/>
    <w:basedOn w:val="Normal"/>
    <w:qFormat/>
    <w:rsid w:val="006E1EB9"/>
    <w:pPr>
      <w:overflowPunct w:val="0"/>
      <w:autoSpaceDE w:val="0"/>
      <w:autoSpaceDN w:val="0"/>
      <w:adjustRightInd w:val="0"/>
    </w:pPr>
    <w:rPr>
      <w:rFonts w:cs="v4.2.0"/>
    </w:rPr>
  </w:style>
  <w:style w:type="paragraph" w:customStyle="1" w:styleId="Es">
    <w:name w:val="Es"/>
    <w:basedOn w:val="B10"/>
    <w:qFormat/>
    <w:rsid w:val="006E1EB9"/>
    <w:pPr>
      <w:overflowPunct w:val="0"/>
      <w:autoSpaceDE w:val="0"/>
      <w:autoSpaceDN w:val="0"/>
      <w:adjustRightInd w:val="0"/>
    </w:pPr>
    <w:rPr>
      <w:rFonts w:ascii="CG Times (WN)" w:hAnsi="CG Times (WN)" w:cs="v4.2.0"/>
    </w:rPr>
  </w:style>
  <w:style w:type="paragraph" w:customStyle="1" w:styleId="TTH">
    <w:name w:val="TTH"/>
    <w:basedOn w:val="Normal"/>
    <w:qFormat/>
    <w:rsid w:val="006E1EB9"/>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6E1EB9"/>
    <w:pPr>
      <w:tabs>
        <w:tab w:val="left" w:pos="426"/>
      </w:tabs>
    </w:pPr>
    <w:rPr>
      <w:rFonts w:ascii="Times New Roman" w:hAnsi="Times New Roman"/>
      <w:lang w:val="en-GB" w:eastAsia="zh-CN"/>
    </w:rPr>
  </w:style>
  <w:style w:type="paragraph" w:customStyle="1" w:styleId="Headernonumber">
    <w:name w:val="Header_nonumber"/>
    <w:basedOn w:val="Heading1"/>
    <w:qFormat/>
    <w:rsid w:val="006E1EB9"/>
    <w:pPr>
      <w:tabs>
        <w:tab w:val="left" w:pos="432"/>
      </w:tabs>
      <w:ind w:left="0" w:firstLine="0"/>
      <w:outlineLvl w:val="9"/>
    </w:pPr>
    <w:rPr>
      <w:lang w:eastAsia="zh-CN"/>
    </w:rPr>
  </w:style>
  <w:style w:type="paragraph" w:customStyle="1" w:styleId="215">
    <w:name w:val="21"/>
    <w:basedOn w:val="Normal"/>
    <w:qFormat/>
    <w:rsid w:val="006E1EB9"/>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6E1EB9"/>
    <w:rPr>
      <w:spacing w:val="-4"/>
      <w:kern w:val="2"/>
      <w:sz w:val="21"/>
      <w:szCs w:val="21"/>
    </w:rPr>
  </w:style>
  <w:style w:type="paragraph" w:customStyle="1" w:styleId="TableDescription">
    <w:name w:val="Table Description"/>
    <w:basedOn w:val="Normal"/>
    <w:next w:val="Normal"/>
    <w:link w:val="TableDescriptionChar"/>
    <w:qFormat/>
    <w:rsid w:val="006E1EB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E1EB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E1EB9"/>
    <w:rPr>
      <w:sz w:val="24"/>
    </w:rPr>
  </w:style>
  <w:style w:type="paragraph" w:customStyle="1" w:styleId="220">
    <w:name w:val="本文 22"/>
    <w:basedOn w:val="Normal"/>
    <w:qFormat/>
    <w:rsid w:val="006E1EB9"/>
    <w:pPr>
      <w:suppressAutoHyphens/>
      <w:spacing w:after="120"/>
    </w:pPr>
    <w:rPr>
      <w:rFonts w:eastAsia="MS Mincho" w:cs="CG Times (WN)"/>
      <w:lang w:eastAsia="ar-SA"/>
    </w:rPr>
  </w:style>
  <w:style w:type="paragraph" w:customStyle="1" w:styleId="320">
    <w:name w:val="本文 32"/>
    <w:basedOn w:val="Normal"/>
    <w:qFormat/>
    <w:rsid w:val="006E1EB9"/>
    <w:pPr>
      <w:suppressAutoHyphens/>
      <w:spacing w:after="120"/>
    </w:pPr>
    <w:rPr>
      <w:rFonts w:eastAsia="MS Mincho" w:cs="CG Times (WN)"/>
      <w:lang w:eastAsia="ar-SA"/>
    </w:rPr>
  </w:style>
  <w:style w:type="paragraph" w:customStyle="1" w:styleId="45">
    <w:name w:val="吹き出し4"/>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6E1EB9"/>
    <w:pPr>
      <w:ind w:left="851" w:hanging="284"/>
    </w:pPr>
  </w:style>
  <w:style w:type="paragraph" w:customStyle="1" w:styleId="2d">
    <w:name w:val="箇条書き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6E1EB9"/>
    <w:pPr>
      <w:tabs>
        <w:tab w:val="clear" w:pos="644"/>
        <w:tab w:val="num" w:pos="1494"/>
      </w:tabs>
      <w:ind w:left="851" w:hanging="284"/>
    </w:pPr>
  </w:style>
  <w:style w:type="paragraph" w:customStyle="1" w:styleId="321">
    <w:name w:val="箇条書き 32"/>
    <w:basedOn w:val="222"/>
    <w:qFormat/>
    <w:rsid w:val="006E1EB9"/>
    <w:pPr>
      <w:ind w:left="1135"/>
    </w:pPr>
  </w:style>
  <w:style w:type="paragraph" w:customStyle="1" w:styleId="223">
    <w:name w:val="一覧 22"/>
    <w:basedOn w:val="List"/>
    <w:qFormat/>
    <w:rsid w:val="006E1EB9"/>
    <w:pPr>
      <w:suppressAutoHyphens/>
      <w:ind w:left="851"/>
    </w:pPr>
    <w:rPr>
      <w:rFonts w:ascii="MS Mincho" w:eastAsia="MS Mincho" w:hAnsi="MS Mincho" w:cs="CG Times (WN)" w:hint="eastAsia"/>
      <w:lang w:eastAsia="ar-SA"/>
    </w:rPr>
  </w:style>
  <w:style w:type="paragraph" w:customStyle="1" w:styleId="322">
    <w:name w:val="一覧 32"/>
    <w:basedOn w:val="223"/>
    <w:qFormat/>
    <w:rsid w:val="006E1EB9"/>
    <w:pPr>
      <w:ind w:left="1135"/>
    </w:pPr>
  </w:style>
  <w:style w:type="paragraph" w:customStyle="1" w:styleId="420">
    <w:name w:val="一覧 42"/>
    <w:basedOn w:val="322"/>
    <w:qFormat/>
    <w:rsid w:val="006E1EB9"/>
    <w:pPr>
      <w:ind w:left="1418"/>
    </w:pPr>
  </w:style>
  <w:style w:type="paragraph" w:customStyle="1" w:styleId="520">
    <w:name w:val="一覧 52"/>
    <w:basedOn w:val="420"/>
    <w:qFormat/>
    <w:rsid w:val="006E1EB9"/>
    <w:pPr>
      <w:ind w:left="1702"/>
    </w:pPr>
  </w:style>
  <w:style w:type="paragraph" w:customStyle="1" w:styleId="421">
    <w:name w:val="箇条書き 42"/>
    <w:basedOn w:val="321"/>
    <w:qFormat/>
    <w:rsid w:val="006E1EB9"/>
    <w:pPr>
      <w:ind w:left="1418"/>
    </w:pPr>
  </w:style>
  <w:style w:type="paragraph" w:customStyle="1" w:styleId="521">
    <w:name w:val="箇条書き 52"/>
    <w:basedOn w:val="421"/>
    <w:qFormat/>
    <w:rsid w:val="006E1EB9"/>
    <w:pPr>
      <w:ind w:left="1702"/>
    </w:pPr>
  </w:style>
  <w:style w:type="paragraph" w:customStyle="1" w:styleId="2e">
    <w:name w:val="コメント文字列2"/>
    <w:basedOn w:val="Normal"/>
    <w:qFormat/>
    <w:rsid w:val="006E1EB9"/>
    <w:pPr>
      <w:suppressAutoHyphens/>
    </w:pPr>
    <w:rPr>
      <w:rFonts w:eastAsia="MS Mincho" w:cs="CG Times (WN)"/>
      <w:lang w:eastAsia="ar-SA"/>
    </w:rPr>
  </w:style>
  <w:style w:type="paragraph" w:customStyle="1" w:styleId="2f">
    <w:name w:val="コメント内容2"/>
    <w:basedOn w:val="2e"/>
    <w:next w:val="2e"/>
    <w:qFormat/>
    <w:rsid w:val="006E1EB9"/>
    <w:rPr>
      <w:b/>
      <w:bCs/>
    </w:rPr>
  </w:style>
  <w:style w:type="paragraph" w:customStyle="1" w:styleId="2f0">
    <w:name w:val="見出しマップ2"/>
    <w:basedOn w:val="Normal"/>
    <w:qFormat/>
    <w:rsid w:val="006E1EB9"/>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6E1EB9"/>
    <w:pPr>
      <w:suppressAutoHyphens/>
    </w:pPr>
    <w:rPr>
      <w:rFonts w:ascii="Courier New" w:eastAsia="MS Mincho" w:hAnsi="Courier New" w:cs="CG Times (WN)"/>
      <w:lang w:val="nb-NO" w:eastAsia="ar-SA"/>
    </w:rPr>
  </w:style>
  <w:style w:type="paragraph" w:customStyle="1" w:styleId="Web2">
    <w:name w:val="標準 (Web)2"/>
    <w:basedOn w:val="Normal"/>
    <w:qFormat/>
    <w:rsid w:val="006E1EB9"/>
    <w:pPr>
      <w:suppressAutoHyphens/>
      <w:spacing w:before="100" w:after="100"/>
    </w:pPr>
    <w:rPr>
      <w:rFonts w:eastAsia="Arial Unicode MS" w:cs="CG Times (WN)"/>
      <w:sz w:val="24"/>
      <w:szCs w:val="24"/>
    </w:rPr>
  </w:style>
  <w:style w:type="paragraph" w:customStyle="1" w:styleId="224">
    <w:name w:val="本文インデント 22"/>
    <w:basedOn w:val="Normal"/>
    <w:qFormat/>
    <w:rsid w:val="006E1EB9"/>
    <w:pPr>
      <w:suppressAutoHyphens/>
      <w:ind w:left="567"/>
    </w:pPr>
    <w:rPr>
      <w:rFonts w:ascii="Arial" w:eastAsia="MS Mincho" w:hAnsi="Arial" w:cs="Arial"/>
      <w:lang w:eastAsia="ar-SA"/>
    </w:rPr>
  </w:style>
  <w:style w:type="paragraph" w:customStyle="1" w:styleId="2f2">
    <w:name w:val="標準インデント2"/>
    <w:basedOn w:val="Normal"/>
    <w:qFormat/>
    <w:rsid w:val="006E1EB9"/>
    <w:pPr>
      <w:suppressAutoHyphens/>
      <w:ind w:left="708"/>
    </w:pPr>
    <w:rPr>
      <w:rFonts w:eastAsia="MS Mincho" w:cs="CG Times (WN)"/>
      <w:lang w:eastAsia="ar-SA"/>
    </w:rPr>
  </w:style>
  <w:style w:type="paragraph" w:customStyle="1" w:styleId="2f3">
    <w:name w:val="記2"/>
    <w:basedOn w:val="Normal"/>
    <w:next w:val="Normal"/>
    <w:qFormat/>
    <w:rsid w:val="006E1EB9"/>
    <w:pPr>
      <w:suppressAutoHyphens/>
    </w:pPr>
    <w:rPr>
      <w:rFonts w:eastAsia="MS Mincho" w:cs="CG Times (WN)"/>
      <w:lang w:eastAsia="ar-SA"/>
    </w:rPr>
  </w:style>
  <w:style w:type="paragraph" w:customStyle="1" w:styleId="HTML2">
    <w:name w:val="HTML 書式付き2"/>
    <w:basedOn w:val="Normal"/>
    <w:qFormat/>
    <w:rsid w:val="006E1EB9"/>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6E1EB9"/>
    <w:rPr>
      <w:rFonts w:eastAsia="PMingLiU"/>
      <w:lang w:val="x-none" w:eastAsia="x-none" w:bidi="en-US"/>
    </w:rPr>
  </w:style>
  <w:style w:type="paragraph" w:customStyle="1" w:styleId="List10">
    <w:name w:val="List 1"/>
    <w:basedOn w:val="Normal"/>
    <w:link w:val="List1Char"/>
    <w:uiPriority w:val="99"/>
    <w:qFormat/>
    <w:rsid w:val="006E1EB9"/>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6E1EB9"/>
    <w:pPr>
      <w:overflowPunct w:val="0"/>
      <w:autoSpaceDE w:val="0"/>
      <w:autoSpaceDN w:val="0"/>
      <w:adjustRightInd w:val="0"/>
    </w:pPr>
    <w:rPr>
      <w:color w:val="E36C0A"/>
    </w:rPr>
  </w:style>
  <w:style w:type="paragraph" w:customStyle="1" w:styleId="Numbered1">
    <w:name w:val="Numbered 1"/>
    <w:basedOn w:val="Normal"/>
    <w:qFormat/>
    <w:rsid w:val="006E1EB9"/>
    <w:pPr>
      <w:overflowPunct w:val="0"/>
      <w:autoSpaceDE w:val="0"/>
      <w:autoSpaceDN w:val="0"/>
      <w:adjustRightInd w:val="0"/>
      <w:spacing w:before="60"/>
      <w:ind w:left="1080" w:hanging="360"/>
    </w:pPr>
  </w:style>
  <w:style w:type="paragraph" w:customStyle="1" w:styleId="List20">
    <w:name w:val="List2"/>
    <w:basedOn w:val="List10"/>
    <w:uiPriority w:val="99"/>
    <w:qFormat/>
    <w:rsid w:val="006E1EB9"/>
    <w:pPr>
      <w:spacing w:before="0"/>
      <w:ind w:left="0" w:firstLine="0"/>
    </w:pPr>
    <w:rPr>
      <w:szCs w:val="24"/>
      <w:lang w:val="fr-FR" w:eastAsia="fr-FR" w:bidi="ar-SA"/>
    </w:rPr>
  </w:style>
  <w:style w:type="paragraph" w:customStyle="1" w:styleId="StyleHeading5Firstline0cm">
    <w:name w:val="Style Heading 5 + First line:  0 cm"/>
    <w:basedOn w:val="Heading5"/>
    <w:qFormat/>
    <w:rsid w:val="006E1EB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E1EB9"/>
    <w:rPr>
      <w:sz w:val="16"/>
      <w:szCs w:val="16"/>
    </w:rPr>
  </w:style>
  <w:style w:type="paragraph" w:customStyle="1" w:styleId="Glossary">
    <w:name w:val="Glossary"/>
    <w:basedOn w:val="Normal"/>
    <w:link w:val="GlossaryChar"/>
    <w:uiPriority w:val="99"/>
    <w:qFormat/>
    <w:rsid w:val="006E1EB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6E1EB9"/>
    <w:pPr>
      <w:ind w:left="851" w:hanging="284"/>
    </w:pPr>
  </w:style>
  <w:style w:type="paragraph" w:customStyle="1" w:styleId="3c">
    <w:name w:val="箇条書き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6E1EB9"/>
    <w:pPr>
      <w:tabs>
        <w:tab w:val="clear" w:pos="644"/>
        <w:tab w:val="num" w:pos="1494"/>
      </w:tabs>
      <w:ind w:left="851" w:hanging="284"/>
    </w:pPr>
  </w:style>
  <w:style w:type="paragraph" w:customStyle="1" w:styleId="330">
    <w:name w:val="箇条書き 33"/>
    <w:basedOn w:val="231"/>
    <w:qFormat/>
    <w:rsid w:val="006E1EB9"/>
    <w:pPr>
      <w:ind w:left="1135"/>
    </w:pPr>
  </w:style>
  <w:style w:type="paragraph" w:customStyle="1" w:styleId="232">
    <w:name w:val="一覧 23"/>
    <w:basedOn w:val="List"/>
    <w:qFormat/>
    <w:rsid w:val="006E1EB9"/>
    <w:pPr>
      <w:suppressAutoHyphens/>
      <w:ind w:left="851"/>
    </w:pPr>
    <w:rPr>
      <w:rFonts w:ascii="MS Mincho" w:eastAsia="MS Mincho" w:hAnsi="MS Mincho" w:cs="CG Times (WN)" w:hint="eastAsia"/>
      <w:lang w:eastAsia="ar-SA"/>
    </w:rPr>
  </w:style>
  <w:style w:type="paragraph" w:customStyle="1" w:styleId="331">
    <w:name w:val="一覧 33"/>
    <w:basedOn w:val="232"/>
    <w:qFormat/>
    <w:rsid w:val="006E1EB9"/>
    <w:pPr>
      <w:ind w:left="1135"/>
    </w:pPr>
  </w:style>
  <w:style w:type="paragraph" w:customStyle="1" w:styleId="430">
    <w:name w:val="一覧 43"/>
    <w:basedOn w:val="331"/>
    <w:qFormat/>
    <w:rsid w:val="006E1EB9"/>
    <w:pPr>
      <w:ind w:left="1418"/>
    </w:pPr>
  </w:style>
  <w:style w:type="paragraph" w:customStyle="1" w:styleId="530">
    <w:name w:val="一覧 53"/>
    <w:basedOn w:val="430"/>
    <w:qFormat/>
    <w:rsid w:val="006E1EB9"/>
    <w:pPr>
      <w:ind w:left="1702"/>
    </w:pPr>
  </w:style>
  <w:style w:type="paragraph" w:customStyle="1" w:styleId="431">
    <w:name w:val="箇条書き 43"/>
    <w:basedOn w:val="330"/>
    <w:qFormat/>
    <w:rsid w:val="006E1EB9"/>
    <w:pPr>
      <w:ind w:left="1418"/>
    </w:pPr>
  </w:style>
  <w:style w:type="paragraph" w:customStyle="1" w:styleId="531">
    <w:name w:val="箇条書き 53"/>
    <w:basedOn w:val="431"/>
    <w:qFormat/>
    <w:rsid w:val="006E1EB9"/>
    <w:pPr>
      <w:ind w:left="1702"/>
    </w:pPr>
  </w:style>
  <w:style w:type="paragraph" w:customStyle="1" w:styleId="3d">
    <w:name w:val="コメント文字列3"/>
    <w:basedOn w:val="Normal"/>
    <w:qFormat/>
    <w:rsid w:val="006E1EB9"/>
    <w:pPr>
      <w:suppressAutoHyphens/>
    </w:pPr>
    <w:rPr>
      <w:rFonts w:eastAsia="MS Mincho" w:cs="CG Times (WN)"/>
      <w:lang w:eastAsia="ar-SA"/>
    </w:rPr>
  </w:style>
  <w:style w:type="paragraph" w:customStyle="1" w:styleId="3e">
    <w:name w:val="コメント内容3"/>
    <w:basedOn w:val="3d"/>
    <w:next w:val="3d"/>
    <w:qFormat/>
    <w:rsid w:val="006E1EB9"/>
    <w:rPr>
      <w:b/>
      <w:bCs/>
    </w:rPr>
  </w:style>
  <w:style w:type="paragraph" w:customStyle="1" w:styleId="3f">
    <w:name w:val="見出しマップ3"/>
    <w:basedOn w:val="Normal"/>
    <w:qFormat/>
    <w:rsid w:val="006E1EB9"/>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E1EB9"/>
    <w:pPr>
      <w:suppressAutoHyphens/>
    </w:pPr>
    <w:rPr>
      <w:rFonts w:ascii="Courier New" w:eastAsia="MS Mincho" w:hAnsi="Courier New" w:cs="CG Times (WN)"/>
      <w:lang w:val="nb-NO" w:eastAsia="ar-SA"/>
    </w:rPr>
  </w:style>
  <w:style w:type="paragraph" w:customStyle="1" w:styleId="Web3">
    <w:name w:val="標準 (Web)3"/>
    <w:basedOn w:val="Normal"/>
    <w:qFormat/>
    <w:rsid w:val="006E1EB9"/>
    <w:pPr>
      <w:suppressAutoHyphens/>
      <w:spacing w:before="100" w:after="100"/>
    </w:pPr>
    <w:rPr>
      <w:rFonts w:eastAsia="Arial Unicode MS" w:cs="CG Times (WN)"/>
      <w:sz w:val="24"/>
      <w:szCs w:val="24"/>
    </w:rPr>
  </w:style>
  <w:style w:type="paragraph" w:customStyle="1" w:styleId="233">
    <w:name w:val="本文インデント 23"/>
    <w:basedOn w:val="Normal"/>
    <w:qFormat/>
    <w:rsid w:val="006E1EB9"/>
    <w:pPr>
      <w:suppressAutoHyphens/>
      <w:ind w:left="567"/>
    </w:pPr>
    <w:rPr>
      <w:rFonts w:ascii="Arial" w:eastAsia="MS Mincho" w:hAnsi="Arial" w:cs="Arial"/>
      <w:lang w:eastAsia="ar-SA"/>
    </w:rPr>
  </w:style>
  <w:style w:type="paragraph" w:customStyle="1" w:styleId="3f1">
    <w:name w:val="標準インデント3"/>
    <w:basedOn w:val="Normal"/>
    <w:qFormat/>
    <w:rsid w:val="006E1EB9"/>
    <w:pPr>
      <w:suppressAutoHyphens/>
      <w:ind w:left="708"/>
    </w:pPr>
    <w:rPr>
      <w:rFonts w:eastAsia="MS Mincho" w:cs="CG Times (WN)"/>
      <w:lang w:eastAsia="ar-SA"/>
    </w:rPr>
  </w:style>
  <w:style w:type="paragraph" w:customStyle="1" w:styleId="3f2">
    <w:name w:val="記3"/>
    <w:basedOn w:val="Normal"/>
    <w:next w:val="Normal"/>
    <w:qFormat/>
    <w:rsid w:val="006E1EB9"/>
    <w:pPr>
      <w:suppressAutoHyphens/>
    </w:pPr>
    <w:rPr>
      <w:rFonts w:eastAsia="MS Mincho" w:cs="CG Times (WN)"/>
      <w:lang w:eastAsia="ar-SA"/>
    </w:rPr>
  </w:style>
  <w:style w:type="paragraph" w:customStyle="1" w:styleId="HTML3">
    <w:name w:val="HTML 書式付き3"/>
    <w:basedOn w:val="Normal"/>
    <w:qFormat/>
    <w:rsid w:val="006E1EB9"/>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E1EB9"/>
    <w:rPr>
      <w:rFonts w:ascii="Arial" w:eastAsia="PMingLiU" w:hAnsi="Arial" w:cs="Arial"/>
    </w:rPr>
  </w:style>
  <w:style w:type="paragraph" w:customStyle="1" w:styleId="MediumGrid21">
    <w:name w:val="Medium Grid 21"/>
    <w:basedOn w:val="Normal"/>
    <w:link w:val="MediumGrid2Char"/>
    <w:uiPriority w:val="1"/>
    <w:qFormat/>
    <w:rsid w:val="006E1EB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E1EB9"/>
    <w:rPr>
      <w:rFonts w:ascii="Times New Roman" w:hAnsi="Times New Roman"/>
      <w:lang w:val="en-GB" w:eastAsia="en-US"/>
    </w:rPr>
  </w:style>
  <w:style w:type="paragraph" w:customStyle="1" w:styleId="xl63">
    <w:name w:val="xl63"/>
    <w:basedOn w:val="Normal"/>
    <w:qFormat/>
    <w:rsid w:val="006E1EB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E1EB9"/>
    <w:rPr>
      <w:rFonts w:ascii="Times New Roman" w:hAnsi="Times New Roman"/>
      <w:lang w:val="en-GB" w:eastAsia="en-US"/>
    </w:rPr>
  </w:style>
  <w:style w:type="paragraph" w:customStyle="1" w:styleId="61">
    <w:name w:val="吹き出し6"/>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E1EB9"/>
    <w:rPr>
      <w:rFonts w:ascii="Times New Roman" w:eastAsia="MS Mincho" w:hAnsi="Times New Roman"/>
      <w:lang w:val="en-GB" w:eastAsia="en-US"/>
    </w:rPr>
  </w:style>
  <w:style w:type="paragraph" w:customStyle="1" w:styleId="48">
    <w:name w:val="図表番号4"/>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E1EB9"/>
    <w:pPr>
      <w:ind w:left="851" w:hanging="284"/>
    </w:pPr>
  </w:style>
  <w:style w:type="paragraph" w:customStyle="1" w:styleId="4a">
    <w:name w:val="箇条書き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E1EB9"/>
    <w:pPr>
      <w:tabs>
        <w:tab w:val="clear" w:pos="644"/>
        <w:tab w:val="num" w:pos="1494"/>
      </w:tabs>
      <w:ind w:left="851" w:hanging="284"/>
    </w:pPr>
  </w:style>
  <w:style w:type="paragraph" w:customStyle="1" w:styleId="340">
    <w:name w:val="箇条書き 34"/>
    <w:basedOn w:val="241"/>
    <w:qFormat/>
    <w:rsid w:val="006E1EB9"/>
    <w:pPr>
      <w:ind w:left="1135"/>
    </w:pPr>
  </w:style>
  <w:style w:type="paragraph" w:customStyle="1" w:styleId="242">
    <w:name w:val="一覧 24"/>
    <w:basedOn w:val="List"/>
    <w:qFormat/>
    <w:rsid w:val="006E1EB9"/>
    <w:pPr>
      <w:suppressAutoHyphens/>
      <w:ind w:left="851"/>
    </w:pPr>
    <w:rPr>
      <w:rFonts w:ascii="MS Mincho" w:eastAsia="MS Mincho" w:hAnsi="MS Mincho" w:cs="CG Times (WN)" w:hint="eastAsia"/>
      <w:lang w:eastAsia="ar-SA"/>
    </w:rPr>
  </w:style>
  <w:style w:type="paragraph" w:customStyle="1" w:styleId="341">
    <w:name w:val="一覧 34"/>
    <w:basedOn w:val="242"/>
    <w:qFormat/>
    <w:rsid w:val="006E1EB9"/>
    <w:pPr>
      <w:ind w:left="1135"/>
    </w:pPr>
  </w:style>
  <w:style w:type="paragraph" w:customStyle="1" w:styleId="440">
    <w:name w:val="一覧 44"/>
    <w:basedOn w:val="341"/>
    <w:qFormat/>
    <w:rsid w:val="006E1EB9"/>
    <w:pPr>
      <w:ind w:left="1418"/>
    </w:pPr>
  </w:style>
  <w:style w:type="paragraph" w:customStyle="1" w:styleId="540">
    <w:name w:val="一覧 54"/>
    <w:basedOn w:val="440"/>
    <w:qFormat/>
    <w:rsid w:val="006E1EB9"/>
    <w:pPr>
      <w:ind w:left="1702"/>
    </w:pPr>
  </w:style>
  <w:style w:type="paragraph" w:customStyle="1" w:styleId="441">
    <w:name w:val="箇条書き 44"/>
    <w:basedOn w:val="340"/>
    <w:qFormat/>
    <w:rsid w:val="006E1EB9"/>
    <w:pPr>
      <w:ind w:left="1418"/>
    </w:pPr>
  </w:style>
  <w:style w:type="paragraph" w:customStyle="1" w:styleId="541">
    <w:name w:val="箇条書き 54"/>
    <w:basedOn w:val="441"/>
    <w:qFormat/>
    <w:rsid w:val="006E1EB9"/>
    <w:pPr>
      <w:ind w:left="1702"/>
    </w:pPr>
  </w:style>
  <w:style w:type="paragraph" w:customStyle="1" w:styleId="4b">
    <w:name w:val="コメント文字列4"/>
    <w:basedOn w:val="Normal"/>
    <w:qFormat/>
    <w:rsid w:val="006E1EB9"/>
    <w:pPr>
      <w:suppressAutoHyphens/>
    </w:pPr>
    <w:rPr>
      <w:rFonts w:eastAsia="MS Mincho" w:cs="CG Times (WN)"/>
      <w:lang w:eastAsia="ar-SA"/>
    </w:rPr>
  </w:style>
  <w:style w:type="paragraph" w:customStyle="1" w:styleId="4c">
    <w:name w:val="コメント内容4"/>
    <w:basedOn w:val="4b"/>
    <w:next w:val="4b"/>
    <w:qFormat/>
    <w:rsid w:val="006E1EB9"/>
    <w:rPr>
      <w:b/>
      <w:bCs/>
    </w:rPr>
  </w:style>
  <w:style w:type="paragraph" w:customStyle="1" w:styleId="4d">
    <w:name w:val="見出しマップ4"/>
    <w:basedOn w:val="Normal"/>
    <w:qFormat/>
    <w:rsid w:val="006E1EB9"/>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6E1EB9"/>
    <w:pPr>
      <w:suppressAutoHyphens/>
    </w:pPr>
    <w:rPr>
      <w:rFonts w:ascii="Courier New" w:eastAsia="MS Mincho" w:hAnsi="Courier New" w:cs="CG Times (WN)"/>
      <w:lang w:val="nb-NO" w:eastAsia="ar-SA"/>
    </w:rPr>
  </w:style>
  <w:style w:type="paragraph" w:customStyle="1" w:styleId="Web4">
    <w:name w:val="標準 (Web)4"/>
    <w:basedOn w:val="Normal"/>
    <w:qFormat/>
    <w:rsid w:val="006E1EB9"/>
    <w:pPr>
      <w:suppressAutoHyphens/>
      <w:spacing w:before="100" w:after="100"/>
    </w:pPr>
    <w:rPr>
      <w:rFonts w:eastAsia="Arial Unicode MS" w:cs="CG Times (WN)"/>
      <w:sz w:val="24"/>
      <w:szCs w:val="24"/>
    </w:rPr>
  </w:style>
  <w:style w:type="paragraph" w:customStyle="1" w:styleId="243">
    <w:name w:val="本文インデント 24"/>
    <w:basedOn w:val="Normal"/>
    <w:qFormat/>
    <w:rsid w:val="006E1EB9"/>
    <w:pPr>
      <w:suppressAutoHyphens/>
      <w:ind w:left="567"/>
    </w:pPr>
    <w:rPr>
      <w:rFonts w:ascii="Arial" w:eastAsia="MS Mincho" w:hAnsi="Arial" w:cs="Arial"/>
      <w:lang w:eastAsia="ar-SA"/>
    </w:rPr>
  </w:style>
  <w:style w:type="paragraph" w:customStyle="1" w:styleId="4f">
    <w:name w:val="標準インデント4"/>
    <w:basedOn w:val="Normal"/>
    <w:qFormat/>
    <w:rsid w:val="006E1EB9"/>
    <w:pPr>
      <w:suppressAutoHyphens/>
      <w:ind w:left="708"/>
    </w:pPr>
    <w:rPr>
      <w:rFonts w:eastAsia="MS Mincho" w:cs="CG Times (WN)"/>
      <w:lang w:eastAsia="ar-SA"/>
    </w:rPr>
  </w:style>
  <w:style w:type="paragraph" w:customStyle="1" w:styleId="4f0">
    <w:name w:val="記4"/>
    <w:basedOn w:val="Normal"/>
    <w:next w:val="Normal"/>
    <w:qFormat/>
    <w:rsid w:val="006E1EB9"/>
    <w:pPr>
      <w:suppressAutoHyphens/>
    </w:pPr>
    <w:rPr>
      <w:rFonts w:eastAsia="MS Mincho" w:cs="CG Times (WN)"/>
      <w:lang w:eastAsia="ar-SA"/>
    </w:rPr>
  </w:style>
  <w:style w:type="paragraph" w:customStyle="1" w:styleId="HTML4">
    <w:name w:val="HTML 書式付き4"/>
    <w:basedOn w:val="Normal"/>
    <w:qFormat/>
    <w:rsid w:val="006E1EB9"/>
    <w:pPr>
      <w:suppressAutoHyphens/>
    </w:pPr>
    <w:rPr>
      <w:rFonts w:ascii="Courier New" w:eastAsia="MS Mincho" w:hAnsi="Courier New" w:cs="Courier New"/>
      <w:lang w:eastAsia="ar-SA"/>
    </w:rPr>
  </w:style>
  <w:style w:type="paragraph" w:customStyle="1" w:styleId="234">
    <w:name w:val="本文 23"/>
    <w:basedOn w:val="Normal"/>
    <w:qFormat/>
    <w:rsid w:val="006E1EB9"/>
    <w:pPr>
      <w:suppressAutoHyphens/>
      <w:spacing w:after="120"/>
    </w:pPr>
    <w:rPr>
      <w:rFonts w:eastAsia="MS Mincho" w:cs="CG Times (WN)"/>
      <w:lang w:eastAsia="ar-SA"/>
    </w:rPr>
  </w:style>
  <w:style w:type="paragraph" w:customStyle="1" w:styleId="332">
    <w:name w:val="本文 33"/>
    <w:basedOn w:val="Normal"/>
    <w:qFormat/>
    <w:rsid w:val="006E1EB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E1EB9"/>
    <w:pPr>
      <w:suppressAutoHyphens/>
      <w:spacing w:after="120"/>
    </w:pPr>
    <w:rPr>
      <w:rFonts w:eastAsia="MS Mincho" w:cs="CG Times (WN)"/>
      <w:lang w:eastAsia="ar-SA"/>
    </w:rPr>
  </w:style>
  <w:style w:type="paragraph" w:customStyle="1" w:styleId="342">
    <w:name w:val="本文 34"/>
    <w:basedOn w:val="Normal"/>
    <w:qFormat/>
    <w:rsid w:val="006E1EB9"/>
    <w:pPr>
      <w:suppressAutoHyphens/>
      <w:spacing w:after="120"/>
    </w:pPr>
    <w:rPr>
      <w:rFonts w:eastAsia="MS Mincho" w:cs="CG Times (WN)"/>
      <w:lang w:eastAsia="ar-SA"/>
    </w:rPr>
  </w:style>
  <w:style w:type="paragraph" w:customStyle="1" w:styleId="tac1">
    <w:name w:val="tac"/>
    <w:basedOn w:val="Normal"/>
    <w:uiPriority w:val="99"/>
    <w:qFormat/>
    <w:rsid w:val="006E1EB9"/>
    <w:pPr>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6E1EB9"/>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6E1EB9"/>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6E1EB9"/>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6E1EB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6E1EB9"/>
    <w:rPr>
      <w:i/>
      <w:iCs/>
      <w:color w:val="808080"/>
    </w:rPr>
  </w:style>
  <w:style w:type="character" w:styleId="IntenseEmphasis">
    <w:name w:val="Intense Emphasis"/>
    <w:uiPriority w:val="21"/>
    <w:qFormat/>
    <w:rsid w:val="006E1EB9"/>
    <w:rPr>
      <w:b/>
      <w:bCs/>
      <w:i/>
      <w:iCs/>
      <w:color w:val="4F81BD"/>
    </w:rPr>
  </w:style>
  <w:style w:type="character" w:styleId="IntenseReference">
    <w:name w:val="Intense Reference"/>
    <w:uiPriority w:val="32"/>
    <w:qFormat/>
    <w:rsid w:val="006E1EB9"/>
    <w:rPr>
      <w:b/>
      <w:bCs/>
      <w:smallCaps/>
      <w:color w:val="C0504D"/>
      <w:spacing w:val="5"/>
      <w:u w:val="single"/>
    </w:rPr>
  </w:style>
  <w:style w:type="character" w:styleId="BookTitle">
    <w:name w:val="Book Title"/>
    <w:uiPriority w:val="33"/>
    <w:qFormat/>
    <w:rsid w:val="006E1EB9"/>
    <w:rPr>
      <w:b/>
      <w:bCs/>
      <w:smallCaps/>
      <w:spacing w:val="5"/>
    </w:rPr>
  </w:style>
  <w:style w:type="character" w:customStyle="1" w:styleId="Char3">
    <w:name w:val="批注主题 Char3"/>
    <w:qFormat/>
    <w:locked/>
    <w:rsid w:val="006E1EB9"/>
    <w:rPr>
      <w:rFonts w:ascii="Times New Roman" w:eastAsia="MS Mincho" w:hAnsi="Times New Roman"/>
      <w:b/>
      <w:bCs/>
      <w:lang w:eastAsia="en-US"/>
    </w:rPr>
  </w:style>
  <w:style w:type="character" w:customStyle="1" w:styleId="CharChar11">
    <w:name w:val="Char Char11"/>
    <w:aliases w:val="Heading 1 Char21"/>
    <w:qFormat/>
    <w:rsid w:val="006E1EB9"/>
    <w:rPr>
      <w:rFonts w:ascii="Tahoma" w:eastAsia="宋体" w:hAnsi="Tahoma" w:cs="Tahoma" w:hint="default"/>
      <w:lang w:val="en-GB" w:eastAsia="en-US" w:bidi="ar-SA"/>
    </w:rPr>
  </w:style>
  <w:style w:type="character" w:customStyle="1" w:styleId="CharChar12">
    <w:name w:val="Char Char12"/>
    <w:qFormat/>
    <w:rsid w:val="006E1EB9"/>
    <w:rPr>
      <w:lang w:val="en-GB" w:eastAsia="ja-JP" w:bidi="ar-SA"/>
    </w:rPr>
  </w:style>
  <w:style w:type="character" w:customStyle="1" w:styleId="CharChar241">
    <w:name w:val="Char Char241"/>
    <w:qFormat/>
    <w:rsid w:val="006E1EB9"/>
    <w:rPr>
      <w:rFonts w:ascii="Arial" w:hAnsi="Arial" w:cs="Arial" w:hint="default"/>
      <w:sz w:val="36"/>
      <w:lang w:val="en-GB" w:eastAsia="en-US"/>
    </w:rPr>
  </w:style>
  <w:style w:type="character" w:customStyle="1" w:styleId="ENChar">
    <w:name w:val="EN Char"/>
    <w:qFormat/>
    <w:rsid w:val="006E1EB9"/>
    <w:rPr>
      <w:rFonts w:ascii="Times New Roman" w:hAnsi="Times New Roman" w:cs="Times New Roman" w:hint="default"/>
      <w:color w:val="FF0000"/>
      <w:lang w:val="en-US" w:eastAsia="en-US"/>
    </w:rPr>
  </w:style>
  <w:style w:type="character" w:customStyle="1" w:styleId="ListChar3">
    <w:name w:val="List Char3"/>
    <w:qFormat/>
    <w:rsid w:val="006E1EB9"/>
    <w:rPr>
      <w:rFonts w:ascii="Times New Roman" w:hAnsi="Times New Roman" w:cs="Times New Roman" w:hint="default"/>
      <w:lang w:val="en-GB" w:eastAsia="en-US"/>
    </w:rPr>
  </w:style>
  <w:style w:type="character" w:customStyle="1" w:styleId="Heading1Char2">
    <w:name w:val="Heading 1 Char2"/>
    <w:qFormat/>
    <w:rsid w:val="006E1EB9"/>
    <w:rPr>
      <w:rFonts w:ascii="Arial" w:hAnsi="Arial" w:cs="Arial" w:hint="default"/>
      <w:sz w:val="36"/>
      <w:lang w:val="en-GB" w:eastAsia="en-US"/>
    </w:rPr>
  </w:style>
  <w:style w:type="character" w:customStyle="1" w:styleId="Char13">
    <w:name w:val="批注主题 Char1"/>
    <w:qFormat/>
    <w:rsid w:val="006E1EB9"/>
    <w:rPr>
      <w:rFonts w:ascii="MS Mincho" w:eastAsia="MS Mincho" w:hAnsi="MS Mincho" w:hint="eastAsia"/>
      <w:b/>
      <w:bCs/>
      <w:lang w:val="en-GB"/>
    </w:rPr>
  </w:style>
  <w:style w:type="character" w:customStyle="1" w:styleId="EditorsNoteChar1">
    <w:name w:val="Editor's Note Char1"/>
    <w:qFormat/>
    <w:rsid w:val="006E1EB9"/>
    <w:rPr>
      <w:rFonts w:ascii="Times New Roman" w:hAnsi="Times New Roman" w:cs="Times New Roman" w:hint="default"/>
      <w:color w:val="FF0000"/>
      <w:lang w:val="en-GB" w:eastAsia="en-US"/>
    </w:rPr>
  </w:style>
  <w:style w:type="character" w:customStyle="1" w:styleId="Char14">
    <w:name w:val="日期 Char1"/>
    <w:qFormat/>
    <w:rsid w:val="006E1EB9"/>
    <w:rPr>
      <w:rFonts w:ascii="MS Mincho" w:eastAsia="MS Mincho" w:hAnsi="MS Mincho" w:hint="eastAsia"/>
      <w:lang w:val="en-GB"/>
    </w:rPr>
  </w:style>
  <w:style w:type="character" w:customStyle="1" w:styleId="FooterChar2">
    <w:name w:val="Footer Char2"/>
    <w:qFormat/>
    <w:rsid w:val="006E1EB9"/>
    <w:rPr>
      <w:sz w:val="18"/>
      <w:szCs w:val="18"/>
    </w:rPr>
  </w:style>
  <w:style w:type="character" w:customStyle="1" w:styleId="Heading7Char3">
    <w:name w:val="Heading 7 Char3"/>
    <w:qFormat/>
    <w:rsid w:val="006E1EB9"/>
    <w:rPr>
      <w:rFonts w:ascii="Arial" w:eastAsia="宋体" w:hAnsi="Arial" w:cs="Times New Roman" w:hint="default"/>
      <w:kern w:val="0"/>
      <w:sz w:val="20"/>
      <w:szCs w:val="20"/>
      <w:lang w:val="en-GB" w:eastAsia="en-US"/>
    </w:rPr>
  </w:style>
  <w:style w:type="character" w:customStyle="1" w:styleId="Heading8Char3">
    <w:name w:val="Heading 8 Char3"/>
    <w:qFormat/>
    <w:rsid w:val="006E1EB9"/>
    <w:rPr>
      <w:rFonts w:ascii="Arial" w:eastAsia="宋体" w:hAnsi="Arial" w:cs="Times New Roman" w:hint="default"/>
      <w:kern w:val="0"/>
      <w:sz w:val="36"/>
      <w:szCs w:val="20"/>
      <w:lang w:val="en-GB" w:eastAsia="en-US"/>
    </w:rPr>
  </w:style>
  <w:style w:type="character" w:customStyle="1" w:styleId="Heading9Char2">
    <w:name w:val="Heading 9 Char2"/>
    <w:qFormat/>
    <w:rsid w:val="006E1EB9"/>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6E1EB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6E1EB9"/>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E1EB9"/>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6E1EB9"/>
    <w:rPr>
      <w:rFonts w:ascii="Courier New" w:eastAsia="宋体" w:hAnsi="Courier New" w:cs="Times New Roman" w:hint="default"/>
      <w:kern w:val="0"/>
      <w:sz w:val="20"/>
      <w:szCs w:val="20"/>
      <w:lang w:val="nb-NO" w:eastAsia="ja-JP"/>
    </w:rPr>
  </w:style>
  <w:style w:type="character" w:customStyle="1" w:styleId="Titre3Car">
    <w:name w:val="Titre 3 Car"/>
    <w:qFormat/>
    <w:rsid w:val="006E1EB9"/>
    <w:rPr>
      <w:rFonts w:ascii="Arial" w:hAnsi="Arial" w:cs="Arial" w:hint="default"/>
      <w:sz w:val="28"/>
      <w:szCs w:val="28"/>
      <w:lang w:val="en-GB" w:eastAsia="en-GB"/>
    </w:rPr>
  </w:style>
  <w:style w:type="character" w:customStyle="1" w:styleId="B3Char2">
    <w:name w:val="B3 Char2"/>
    <w:qFormat/>
    <w:rsid w:val="006E1EB9"/>
    <w:rPr>
      <w:lang w:val="en-GB" w:eastAsia="en-GB"/>
    </w:rPr>
  </w:style>
  <w:style w:type="character" w:customStyle="1" w:styleId="H6Car">
    <w:name w:val="H6 Car"/>
    <w:qFormat/>
    <w:rsid w:val="006E1EB9"/>
    <w:rPr>
      <w:rFonts w:ascii="Arial" w:hAnsi="Arial" w:cs="Arial" w:hint="default"/>
      <w:sz w:val="22"/>
      <w:lang w:val="en-GB"/>
    </w:rPr>
  </w:style>
  <w:style w:type="character" w:customStyle="1" w:styleId="TALZchn">
    <w:name w:val="TAL Zchn"/>
    <w:qFormat/>
    <w:rsid w:val="006E1EB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E1EB9"/>
    <w:rPr>
      <w:rFonts w:ascii="Arial" w:eastAsia="宋体" w:hAnsi="Arial" w:cs="Arial" w:hint="default"/>
      <w:color w:val="0000FF"/>
      <w:kern w:val="2"/>
      <w:sz w:val="24"/>
      <w:szCs w:val="28"/>
      <w:lang w:val="en-GB" w:eastAsia="en-GB"/>
    </w:rPr>
  </w:style>
  <w:style w:type="character" w:customStyle="1" w:styleId="BodyText2Char3">
    <w:name w:val="Body Text 2 Char3"/>
    <w:qFormat/>
    <w:rsid w:val="006E1EB9"/>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6E1EB9"/>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E1EB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E1EB9"/>
    <w:rPr>
      <w:rFonts w:ascii="Arial" w:hAnsi="Arial" w:cs="Arial" w:hint="default"/>
      <w:sz w:val="28"/>
      <w:lang w:val="en-GB" w:eastAsia="en-US" w:bidi="ar-SA"/>
    </w:rPr>
  </w:style>
  <w:style w:type="character" w:customStyle="1" w:styleId="TFZchn">
    <w:name w:val="TF Zchn"/>
    <w:link w:val="TF1"/>
    <w:qFormat/>
    <w:rsid w:val="006E1EB9"/>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E1EB9"/>
    <w:rPr>
      <w:sz w:val="28"/>
      <w:lang w:val="en-GB" w:eastAsia="en-US"/>
    </w:rPr>
  </w:style>
  <w:style w:type="character" w:customStyle="1" w:styleId="apple-style-span">
    <w:name w:val="apple-style-span"/>
    <w:basedOn w:val="DefaultParagraphFont"/>
    <w:qFormat/>
    <w:rsid w:val="006E1EB9"/>
  </w:style>
  <w:style w:type="character" w:customStyle="1" w:styleId="BodyTextIndentChar3">
    <w:name w:val="Body Text Indent Char3"/>
    <w:qFormat/>
    <w:rsid w:val="006E1EB9"/>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6E1EB9"/>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E1EB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E1EB9"/>
    <w:rPr>
      <w:rFonts w:ascii="Arial" w:hAnsi="Arial" w:cs="Arial" w:hint="default"/>
      <w:sz w:val="24"/>
      <w:lang w:val="en-GB" w:eastAsia="en-US" w:bidi="ar-SA"/>
    </w:rPr>
  </w:style>
  <w:style w:type="character" w:customStyle="1" w:styleId="CharChar15">
    <w:name w:val="Char Char15"/>
    <w:qFormat/>
    <w:rsid w:val="006E1EB9"/>
    <w:rPr>
      <w:rFonts w:ascii="Arial" w:hAnsi="Arial" w:cs="Arial" w:hint="default"/>
      <w:sz w:val="36"/>
      <w:lang w:val="en-GB"/>
    </w:rPr>
  </w:style>
  <w:style w:type="character" w:customStyle="1" w:styleId="mediumtext1">
    <w:name w:val="medium_text1"/>
    <w:qFormat/>
    <w:rsid w:val="006E1EB9"/>
    <w:rPr>
      <w:sz w:val="18"/>
      <w:szCs w:val="18"/>
    </w:rPr>
  </w:style>
  <w:style w:type="character" w:customStyle="1" w:styleId="shorttext1">
    <w:name w:val="short_text1"/>
    <w:qFormat/>
    <w:rsid w:val="006E1E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E1EB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E1EB9"/>
    <w:rPr>
      <w:rFonts w:ascii="Arial" w:hAnsi="Arial" w:cs="Arial" w:hint="default"/>
      <w:sz w:val="24"/>
      <w:szCs w:val="28"/>
      <w:lang w:val="en-GB" w:eastAsia="en-US"/>
    </w:rPr>
  </w:style>
  <w:style w:type="character" w:customStyle="1" w:styleId="CharChar18">
    <w:name w:val="Char Char18"/>
    <w:qFormat/>
    <w:rsid w:val="006E1EB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E1EB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E1EB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E1EB9"/>
    <w:rPr>
      <w:rFonts w:ascii="Arial" w:hAnsi="Arial" w:cs="Arial" w:hint="default"/>
      <w:sz w:val="24"/>
      <w:szCs w:val="28"/>
      <w:lang w:val="en-GB" w:eastAsia="en-GB" w:bidi="ar-SA"/>
    </w:rPr>
  </w:style>
  <w:style w:type="character" w:customStyle="1" w:styleId="Heading7Char2">
    <w:name w:val="Heading 7 Char2"/>
    <w:qFormat/>
    <w:rsid w:val="006E1EB9"/>
    <w:rPr>
      <w:rFonts w:ascii="Arial" w:hAnsi="Arial" w:cs="Arial" w:hint="default"/>
      <w:lang w:val="en-GB" w:eastAsia="en-GB" w:bidi="ar-SA"/>
    </w:rPr>
  </w:style>
  <w:style w:type="character" w:customStyle="1" w:styleId="Heading8Char2">
    <w:name w:val="Heading 8 Char2"/>
    <w:qFormat/>
    <w:rsid w:val="006E1EB9"/>
    <w:rPr>
      <w:rFonts w:ascii="Arial" w:hAnsi="Arial" w:cs="Arial" w:hint="default"/>
      <w:sz w:val="36"/>
      <w:lang w:val="en-GB" w:eastAsia="en-GB" w:bidi="ar-SA"/>
    </w:rPr>
  </w:style>
  <w:style w:type="character" w:customStyle="1" w:styleId="ListChar2">
    <w:name w:val="List Char2"/>
    <w:qFormat/>
    <w:rsid w:val="006E1EB9"/>
    <w:rPr>
      <w:lang w:val="en-GB" w:eastAsia="en-GB" w:bidi="ar-SA"/>
    </w:rPr>
  </w:style>
  <w:style w:type="character" w:customStyle="1" w:styleId="PlainTextChar2">
    <w:name w:val="Plain Text Char2"/>
    <w:qFormat/>
    <w:rsid w:val="006E1EB9"/>
    <w:rPr>
      <w:rFonts w:ascii="Courier New" w:hAnsi="Courier New" w:cs="Courier New" w:hint="default"/>
      <w:lang w:val="nb-NO" w:eastAsia="en-US" w:bidi="ar-SA"/>
    </w:rPr>
  </w:style>
  <w:style w:type="character" w:customStyle="1" w:styleId="CommentTextChar2">
    <w:name w:val="Comment Text Char2"/>
    <w:semiHidden/>
    <w:qFormat/>
    <w:rsid w:val="006E1EB9"/>
    <w:rPr>
      <w:lang w:val="en-GB" w:eastAsia="en-US" w:bidi="ar-SA"/>
    </w:rPr>
  </w:style>
  <w:style w:type="character" w:customStyle="1" w:styleId="BodyText2Char2">
    <w:name w:val="Body Text 2 Char2"/>
    <w:qFormat/>
    <w:rsid w:val="006E1EB9"/>
    <w:rPr>
      <w:lang w:val="en-GB" w:eastAsia="ja-JP" w:bidi="ar-SA"/>
    </w:rPr>
  </w:style>
  <w:style w:type="character" w:customStyle="1" w:styleId="BodyText3Char2">
    <w:name w:val="Body Text 3 Char2"/>
    <w:qFormat/>
    <w:rsid w:val="006E1E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1EB9"/>
    <w:rPr>
      <w:rFonts w:ascii="Arial" w:eastAsia="宋体" w:hAnsi="Arial" w:cs="Arial" w:hint="default"/>
      <w:sz w:val="32"/>
      <w:lang w:val="en-GB" w:eastAsia="en-US" w:bidi="ar-SA"/>
    </w:rPr>
  </w:style>
  <w:style w:type="character" w:customStyle="1" w:styleId="BodyTextIndentChar2">
    <w:name w:val="Body Text Indent Char2"/>
    <w:qFormat/>
    <w:rsid w:val="006E1EB9"/>
    <w:rPr>
      <w:lang w:val="en-GB" w:eastAsia="en-US" w:bidi="ar-SA"/>
    </w:rPr>
  </w:style>
  <w:style w:type="character" w:customStyle="1" w:styleId="BodyTextIndent2Char2">
    <w:name w:val="Body Text Indent 2 Char2"/>
    <w:qFormat/>
    <w:rsid w:val="006E1EB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E1EB9"/>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E1EB9"/>
    <w:rPr>
      <w:rFonts w:ascii="Arial" w:hAnsi="Arial" w:cs="Arial" w:hint="default"/>
      <w:sz w:val="28"/>
      <w:lang w:val="en-GB" w:eastAsia="en-GB" w:bidi="ar-SA"/>
    </w:rPr>
  </w:style>
  <w:style w:type="character" w:customStyle="1" w:styleId="CarCar9">
    <w:name w:val="Car Car9"/>
    <w:qFormat/>
    <w:rsid w:val="006E1EB9"/>
    <w:rPr>
      <w:rFonts w:ascii="Arial" w:hAnsi="Arial" w:cs="Arial" w:hint="default"/>
      <w:lang w:val="en-GB" w:eastAsia="ja-JP" w:bidi="ar-SA"/>
    </w:rPr>
  </w:style>
  <w:style w:type="character" w:customStyle="1" w:styleId="Heading9Char1">
    <w:name w:val="Heading 9 Char1"/>
    <w:aliases w:val="Figure Heading Char,FH Char,标题 9 Char4"/>
    <w:qFormat/>
    <w:rsid w:val="006E1EB9"/>
    <w:rPr>
      <w:rFonts w:ascii="Arial" w:hAnsi="Arial" w:cs="Arial" w:hint="default"/>
      <w:sz w:val="36"/>
      <w:lang w:val="en-GB" w:eastAsia="en-GB" w:bidi="ar-SA"/>
    </w:rPr>
  </w:style>
  <w:style w:type="character" w:customStyle="1" w:styleId="FooterChar1">
    <w:name w:val="Footer Char1"/>
    <w:uiPriority w:val="99"/>
    <w:qFormat/>
    <w:rsid w:val="006E1EB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E1EB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E1EB9"/>
    <w:rPr>
      <w:rFonts w:ascii="Arial" w:hAnsi="Arial" w:cs="Arial" w:hint="default"/>
      <w:sz w:val="28"/>
      <w:lang w:val="en-GB" w:eastAsia="ja-JP" w:bidi="ar-SA"/>
    </w:rPr>
  </w:style>
  <w:style w:type="character" w:customStyle="1" w:styleId="Heading7Char1">
    <w:name w:val="Heading 7 Char1"/>
    <w:qFormat/>
    <w:rsid w:val="006E1EB9"/>
    <w:rPr>
      <w:rFonts w:ascii="Arial" w:hAnsi="Arial" w:cs="Arial" w:hint="default"/>
      <w:lang w:val="en-GB" w:eastAsia="ja-JP" w:bidi="ar-SA"/>
    </w:rPr>
  </w:style>
  <w:style w:type="character" w:customStyle="1" w:styleId="Heading8Char1">
    <w:name w:val="Heading 8 Char1"/>
    <w:qFormat/>
    <w:rsid w:val="006E1EB9"/>
    <w:rPr>
      <w:rFonts w:ascii="Arial" w:hAnsi="Arial" w:cs="Arial" w:hint="default"/>
      <w:sz w:val="36"/>
      <w:lang w:val="en-GB" w:eastAsia="ja-JP" w:bidi="ar-SA"/>
    </w:rPr>
  </w:style>
  <w:style w:type="character" w:customStyle="1" w:styleId="ListChar1">
    <w:name w:val="List Char1"/>
    <w:qFormat/>
    <w:rsid w:val="006E1EB9"/>
    <w:rPr>
      <w:lang w:val="en-GB" w:eastAsia="ja-JP" w:bidi="ar-SA"/>
    </w:rPr>
  </w:style>
  <w:style w:type="character" w:customStyle="1" w:styleId="PlainTextChar1">
    <w:name w:val="Plain Text Char1"/>
    <w:qFormat/>
    <w:rsid w:val="006E1EB9"/>
    <w:rPr>
      <w:rFonts w:ascii="Courier New" w:hAnsi="Courier New" w:cs="Courier New" w:hint="default"/>
      <w:lang w:val="nb-NO" w:eastAsia="en-US" w:bidi="ar-SA"/>
    </w:rPr>
  </w:style>
  <w:style w:type="character" w:customStyle="1" w:styleId="CommentTextChar1">
    <w:name w:val="Comment Text Char1"/>
    <w:qFormat/>
    <w:rsid w:val="006E1EB9"/>
    <w:rPr>
      <w:lang w:val="en-GB" w:eastAsia="en-US" w:bidi="ar-SA"/>
    </w:rPr>
  </w:style>
  <w:style w:type="character" w:customStyle="1" w:styleId="Absatz-Standardschriftart">
    <w:name w:val="Absatz-Standardschriftart"/>
    <w:qFormat/>
    <w:rsid w:val="006E1EB9"/>
  </w:style>
  <w:style w:type="character" w:customStyle="1" w:styleId="WW-Absatz-Standardschriftart">
    <w:name w:val="WW-Absatz-Standardschriftart"/>
    <w:qFormat/>
    <w:rsid w:val="006E1EB9"/>
  </w:style>
  <w:style w:type="character" w:customStyle="1" w:styleId="WW8Num1z0">
    <w:name w:val="WW8Num1z0"/>
    <w:qFormat/>
    <w:rsid w:val="006E1EB9"/>
    <w:rPr>
      <w:rFonts w:ascii="Symbol" w:hAnsi="Symbol" w:hint="default"/>
    </w:rPr>
  </w:style>
  <w:style w:type="character" w:customStyle="1" w:styleId="WW8Num5z0">
    <w:name w:val="WW8Num5z0"/>
    <w:qFormat/>
    <w:rsid w:val="006E1EB9"/>
    <w:rPr>
      <w:rFonts w:ascii="Times New Roman" w:eastAsia="MS Mincho" w:hAnsi="Times New Roman" w:cs="Times New Roman" w:hint="default"/>
    </w:rPr>
  </w:style>
  <w:style w:type="character" w:customStyle="1" w:styleId="WW8Num5z1">
    <w:name w:val="WW8Num5z1"/>
    <w:qFormat/>
    <w:rsid w:val="006E1EB9"/>
    <w:rPr>
      <w:rFonts w:ascii="Courier New" w:hAnsi="Courier New" w:cs="Courier New" w:hint="default"/>
    </w:rPr>
  </w:style>
  <w:style w:type="character" w:customStyle="1" w:styleId="WW8Num5z2">
    <w:name w:val="WW8Num5z2"/>
    <w:qFormat/>
    <w:rsid w:val="006E1EB9"/>
    <w:rPr>
      <w:rFonts w:ascii="Wingdings" w:hAnsi="Wingdings" w:hint="default"/>
    </w:rPr>
  </w:style>
  <w:style w:type="character" w:customStyle="1" w:styleId="WW8Num5z3">
    <w:name w:val="WW8Num5z3"/>
    <w:qFormat/>
    <w:rsid w:val="006E1EB9"/>
    <w:rPr>
      <w:rFonts w:ascii="Symbol" w:hAnsi="Symbol" w:hint="default"/>
    </w:rPr>
  </w:style>
  <w:style w:type="character" w:customStyle="1" w:styleId="WW8Num6z0">
    <w:name w:val="WW8Num6z0"/>
    <w:qFormat/>
    <w:rsid w:val="006E1EB9"/>
    <w:rPr>
      <w:rFonts w:ascii="Arial" w:eastAsia="MS Mincho" w:hAnsi="Arial" w:cs="Arial" w:hint="default"/>
    </w:rPr>
  </w:style>
  <w:style w:type="character" w:customStyle="1" w:styleId="WW8Num6z1">
    <w:name w:val="WW8Num6z1"/>
    <w:qFormat/>
    <w:rsid w:val="006E1EB9"/>
    <w:rPr>
      <w:rFonts w:ascii="Courier New" w:hAnsi="Courier New" w:cs="Courier New" w:hint="default"/>
    </w:rPr>
  </w:style>
  <w:style w:type="character" w:customStyle="1" w:styleId="WW8Num6z2">
    <w:name w:val="WW8Num6z2"/>
    <w:qFormat/>
    <w:rsid w:val="006E1EB9"/>
    <w:rPr>
      <w:rFonts w:ascii="Wingdings" w:hAnsi="Wingdings" w:hint="default"/>
    </w:rPr>
  </w:style>
  <w:style w:type="character" w:customStyle="1" w:styleId="WW8Num6z3">
    <w:name w:val="WW8Num6z3"/>
    <w:qFormat/>
    <w:rsid w:val="006E1EB9"/>
    <w:rPr>
      <w:rFonts w:ascii="Symbol" w:hAnsi="Symbol" w:hint="default"/>
    </w:rPr>
  </w:style>
  <w:style w:type="character" w:customStyle="1" w:styleId="WW8Num9z0">
    <w:name w:val="WW8Num9z0"/>
    <w:qFormat/>
    <w:rsid w:val="006E1EB9"/>
    <w:rPr>
      <w:rFonts w:ascii="Times New Roman" w:eastAsia="MS Mincho" w:hAnsi="Times New Roman" w:cs="Times New Roman" w:hint="default"/>
    </w:rPr>
  </w:style>
  <w:style w:type="character" w:customStyle="1" w:styleId="WW8Num9z1">
    <w:name w:val="WW8Num9z1"/>
    <w:qFormat/>
    <w:rsid w:val="006E1EB9"/>
    <w:rPr>
      <w:rFonts w:ascii="Courier New" w:hAnsi="Courier New" w:cs="Courier New" w:hint="default"/>
    </w:rPr>
  </w:style>
  <w:style w:type="character" w:customStyle="1" w:styleId="WW8Num9z2">
    <w:name w:val="WW8Num9z2"/>
    <w:qFormat/>
    <w:rsid w:val="006E1EB9"/>
    <w:rPr>
      <w:rFonts w:ascii="Wingdings" w:hAnsi="Wingdings" w:hint="default"/>
    </w:rPr>
  </w:style>
  <w:style w:type="character" w:customStyle="1" w:styleId="WW8Num9z3">
    <w:name w:val="WW8Num9z3"/>
    <w:qFormat/>
    <w:rsid w:val="006E1EB9"/>
    <w:rPr>
      <w:rFonts w:ascii="Symbol" w:hAnsi="Symbol" w:hint="default"/>
    </w:rPr>
  </w:style>
  <w:style w:type="character" w:customStyle="1" w:styleId="WW8Num11z0">
    <w:name w:val="WW8Num11z0"/>
    <w:qFormat/>
    <w:rsid w:val="006E1EB9"/>
    <w:rPr>
      <w:rFonts w:ascii="Times New Roman" w:eastAsia="MS Mincho" w:hAnsi="Times New Roman" w:cs="Times New Roman" w:hint="default"/>
    </w:rPr>
  </w:style>
  <w:style w:type="character" w:customStyle="1" w:styleId="WW8Num11z1">
    <w:name w:val="WW8Num11z1"/>
    <w:qFormat/>
    <w:rsid w:val="006E1EB9"/>
    <w:rPr>
      <w:rFonts w:ascii="Courier New" w:hAnsi="Courier New" w:cs="Courier New" w:hint="default"/>
    </w:rPr>
  </w:style>
  <w:style w:type="character" w:customStyle="1" w:styleId="WW8Num11z2">
    <w:name w:val="WW8Num11z2"/>
    <w:qFormat/>
    <w:rsid w:val="006E1EB9"/>
    <w:rPr>
      <w:rFonts w:ascii="Wingdings" w:hAnsi="Wingdings" w:hint="default"/>
    </w:rPr>
  </w:style>
  <w:style w:type="character" w:customStyle="1" w:styleId="WW8Num11z3">
    <w:name w:val="WW8Num11z3"/>
    <w:qFormat/>
    <w:rsid w:val="006E1EB9"/>
    <w:rPr>
      <w:rFonts w:ascii="Symbol" w:hAnsi="Symbol" w:hint="default"/>
    </w:rPr>
  </w:style>
  <w:style w:type="character" w:customStyle="1" w:styleId="WW8Num15z0">
    <w:name w:val="WW8Num15z0"/>
    <w:qFormat/>
    <w:rsid w:val="006E1EB9"/>
    <w:rPr>
      <w:rFonts w:ascii="Times New Roman" w:eastAsia="Times New Roman" w:hAnsi="Times New Roman" w:cs="Times New Roman" w:hint="default"/>
    </w:rPr>
  </w:style>
  <w:style w:type="character" w:customStyle="1" w:styleId="WW8Num15z1">
    <w:name w:val="WW8Num15z1"/>
    <w:qFormat/>
    <w:rsid w:val="006E1EB9"/>
    <w:rPr>
      <w:rFonts w:ascii="Courier New" w:hAnsi="Courier New" w:cs="Courier New" w:hint="default"/>
    </w:rPr>
  </w:style>
  <w:style w:type="character" w:customStyle="1" w:styleId="WW8Num15z2">
    <w:name w:val="WW8Num15z2"/>
    <w:qFormat/>
    <w:rsid w:val="006E1EB9"/>
    <w:rPr>
      <w:rFonts w:ascii="Wingdings" w:hAnsi="Wingdings" w:hint="default"/>
    </w:rPr>
  </w:style>
  <w:style w:type="character" w:customStyle="1" w:styleId="WW8Num15z3">
    <w:name w:val="WW8Num15z3"/>
    <w:qFormat/>
    <w:rsid w:val="006E1EB9"/>
    <w:rPr>
      <w:rFonts w:ascii="Symbol" w:hAnsi="Symbol" w:hint="default"/>
    </w:rPr>
  </w:style>
  <w:style w:type="character" w:customStyle="1" w:styleId="WW8Num16z0">
    <w:name w:val="WW8Num16z0"/>
    <w:qFormat/>
    <w:rsid w:val="006E1EB9"/>
    <w:rPr>
      <w:rFonts w:ascii="Times New Roman" w:eastAsia="MS Mincho" w:hAnsi="Times New Roman" w:cs="Times New Roman" w:hint="default"/>
    </w:rPr>
  </w:style>
  <w:style w:type="character" w:customStyle="1" w:styleId="WW8Num16z1">
    <w:name w:val="WW8Num16z1"/>
    <w:qFormat/>
    <w:rsid w:val="006E1EB9"/>
    <w:rPr>
      <w:rFonts w:ascii="Courier New" w:hAnsi="Courier New" w:cs="Courier New" w:hint="default"/>
    </w:rPr>
  </w:style>
  <w:style w:type="character" w:customStyle="1" w:styleId="WW8Num16z2">
    <w:name w:val="WW8Num16z2"/>
    <w:qFormat/>
    <w:rsid w:val="006E1EB9"/>
    <w:rPr>
      <w:rFonts w:ascii="Wingdings" w:hAnsi="Wingdings" w:hint="default"/>
    </w:rPr>
  </w:style>
  <w:style w:type="character" w:customStyle="1" w:styleId="WW8Num16z3">
    <w:name w:val="WW8Num16z3"/>
    <w:qFormat/>
    <w:rsid w:val="006E1EB9"/>
    <w:rPr>
      <w:rFonts w:ascii="Symbol" w:hAnsi="Symbol" w:hint="default"/>
    </w:rPr>
  </w:style>
  <w:style w:type="character" w:customStyle="1" w:styleId="WW8Num18z0">
    <w:name w:val="WW8Num18z0"/>
    <w:qFormat/>
    <w:rsid w:val="006E1EB9"/>
    <w:rPr>
      <w:rFonts w:ascii="Times New Roman" w:eastAsia="Times New Roman" w:hAnsi="Times New Roman" w:cs="Times New Roman" w:hint="default"/>
    </w:rPr>
  </w:style>
  <w:style w:type="character" w:customStyle="1" w:styleId="WW8Num18z1">
    <w:name w:val="WW8Num18z1"/>
    <w:qFormat/>
    <w:rsid w:val="006E1EB9"/>
    <w:rPr>
      <w:rFonts w:ascii="Courier New" w:hAnsi="Courier New" w:cs="Courier New" w:hint="default"/>
    </w:rPr>
  </w:style>
  <w:style w:type="character" w:customStyle="1" w:styleId="WW8Num18z2">
    <w:name w:val="WW8Num18z2"/>
    <w:qFormat/>
    <w:rsid w:val="006E1EB9"/>
    <w:rPr>
      <w:rFonts w:ascii="Wingdings" w:hAnsi="Wingdings" w:hint="default"/>
    </w:rPr>
  </w:style>
  <w:style w:type="character" w:customStyle="1" w:styleId="WW8Num18z3">
    <w:name w:val="WW8Num18z3"/>
    <w:qFormat/>
    <w:rsid w:val="006E1EB9"/>
    <w:rPr>
      <w:rFonts w:ascii="Symbol" w:hAnsi="Symbol" w:hint="default"/>
    </w:rPr>
  </w:style>
  <w:style w:type="character" w:customStyle="1" w:styleId="WW8Num19z0">
    <w:name w:val="WW8Num19z0"/>
    <w:qFormat/>
    <w:rsid w:val="006E1EB9"/>
    <w:rPr>
      <w:rFonts w:ascii="Times New Roman" w:eastAsia="MS Mincho" w:hAnsi="Times New Roman" w:cs="Times New Roman" w:hint="default"/>
    </w:rPr>
  </w:style>
  <w:style w:type="character" w:customStyle="1" w:styleId="WW8Num19z1">
    <w:name w:val="WW8Num19z1"/>
    <w:qFormat/>
    <w:rsid w:val="006E1EB9"/>
    <w:rPr>
      <w:rFonts w:ascii="Wingdings" w:hAnsi="Wingdings" w:hint="default"/>
    </w:rPr>
  </w:style>
  <w:style w:type="character" w:customStyle="1" w:styleId="WW8Num25z0">
    <w:name w:val="WW8Num25z0"/>
    <w:qFormat/>
    <w:rsid w:val="006E1EB9"/>
    <w:rPr>
      <w:rFonts w:ascii="Arial" w:eastAsia="宋体" w:hAnsi="Arial" w:cs="Arial" w:hint="default"/>
    </w:rPr>
  </w:style>
  <w:style w:type="character" w:customStyle="1" w:styleId="WW8Num25z1">
    <w:name w:val="WW8Num25z1"/>
    <w:qFormat/>
    <w:rsid w:val="006E1EB9"/>
    <w:rPr>
      <w:rFonts w:ascii="Wingdings" w:hAnsi="Wingdings" w:hint="default"/>
    </w:rPr>
  </w:style>
  <w:style w:type="character" w:customStyle="1" w:styleId="WW8Num28z0">
    <w:name w:val="WW8Num28z0"/>
    <w:qFormat/>
    <w:rsid w:val="006E1EB9"/>
    <w:rPr>
      <w:rFonts w:ascii="Times New Roman" w:eastAsia="MS Mincho" w:hAnsi="Times New Roman" w:cs="Times New Roman" w:hint="default"/>
    </w:rPr>
  </w:style>
  <w:style w:type="character" w:customStyle="1" w:styleId="WW8Num28z1">
    <w:name w:val="WW8Num28z1"/>
    <w:qFormat/>
    <w:rsid w:val="006E1EB9"/>
    <w:rPr>
      <w:rFonts w:ascii="Courier New" w:hAnsi="Courier New" w:cs="Courier New" w:hint="default"/>
    </w:rPr>
  </w:style>
  <w:style w:type="character" w:customStyle="1" w:styleId="WW8Num28z2">
    <w:name w:val="WW8Num28z2"/>
    <w:qFormat/>
    <w:rsid w:val="006E1EB9"/>
    <w:rPr>
      <w:rFonts w:ascii="Wingdings" w:hAnsi="Wingdings" w:hint="default"/>
    </w:rPr>
  </w:style>
  <w:style w:type="character" w:customStyle="1" w:styleId="WW8Num28z3">
    <w:name w:val="WW8Num28z3"/>
    <w:qFormat/>
    <w:rsid w:val="006E1EB9"/>
    <w:rPr>
      <w:rFonts w:ascii="Symbol" w:hAnsi="Symbol" w:hint="default"/>
    </w:rPr>
  </w:style>
  <w:style w:type="character" w:customStyle="1" w:styleId="WW8Num32z0">
    <w:name w:val="WW8Num32z0"/>
    <w:qFormat/>
    <w:rsid w:val="006E1EB9"/>
    <w:rPr>
      <w:rFonts w:ascii="Times New Roman" w:eastAsia="Times New Roman" w:hAnsi="Times New Roman" w:cs="Times New Roman" w:hint="default"/>
    </w:rPr>
  </w:style>
  <w:style w:type="character" w:customStyle="1" w:styleId="WW8Num32z1">
    <w:name w:val="WW8Num32z1"/>
    <w:qFormat/>
    <w:rsid w:val="006E1EB9"/>
    <w:rPr>
      <w:rFonts w:ascii="Courier New" w:hAnsi="Courier New" w:cs="Courier New" w:hint="default"/>
    </w:rPr>
  </w:style>
  <w:style w:type="character" w:customStyle="1" w:styleId="WW8Num32z2">
    <w:name w:val="WW8Num32z2"/>
    <w:qFormat/>
    <w:rsid w:val="006E1EB9"/>
    <w:rPr>
      <w:rFonts w:ascii="Wingdings" w:hAnsi="Wingdings" w:hint="default"/>
    </w:rPr>
  </w:style>
  <w:style w:type="character" w:customStyle="1" w:styleId="WW8Num32z3">
    <w:name w:val="WW8Num32z3"/>
    <w:qFormat/>
    <w:rsid w:val="006E1EB9"/>
    <w:rPr>
      <w:rFonts w:ascii="Symbol" w:hAnsi="Symbol" w:hint="default"/>
    </w:rPr>
  </w:style>
  <w:style w:type="character" w:customStyle="1" w:styleId="WW8Num34z0">
    <w:name w:val="WW8Num34z0"/>
    <w:qFormat/>
    <w:rsid w:val="006E1EB9"/>
    <w:rPr>
      <w:rFonts w:ascii="Times New Roman" w:eastAsia="宋体" w:hAnsi="Times New Roman" w:cs="Times New Roman" w:hint="default"/>
    </w:rPr>
  </w:style>
  <w:style w:type="character" w:customStyle="1" w:styleId="WW8Num34z1">
    <w:name w:val="WW8Num34z1"/>
    <w:qFormat/>
    <w:rsid w:val="006E1EB9"/>
    <w:rPr>
      <w:rFonts w:ascii="Wingdings" w:hAnsi="Wingdings" w:hint="default"/>
    </w:rPr>
  </w:style>
  <w:style w:type="character" w:customStyle="1" w:styleId="WW8Num35z0">
    <w:name w:val="WW8Num35z0"/>
    <w:qFormat/>
    <w:rsid w:val="006E1EB9"/>
    <w:rPr>
      <w:rFonts w:ascii="Times New Roman" w:eastAsia="宋体" w:hAnsi="Times New Roman" w:cs="Times New Roman" w:hint="default"/>
    </w:rPr>
  </w:style>
  <w:style w:type="character" w:customStyle="1" w:styleId="WW8Num35z1">
    <w:name w:val="WW8Num35z1"/>
    <w:qFormat/>
    <w:rsid w:val="006E1EB9"/>
    <w:rPr>
      <w:rFonts w:ascii="Wingdings" w:hAnsi="Wingdings" w:hint="default"/>
    </w:rPr>
  </w:style>
  <w:style w:type="character" w:customStyle="1" w:styleId="WW8Num36z0">
    <w:name w:val="WW8Num36z0"/>
    <w:qFormat/>
    <w:rsid w:val="006E1EB9"/>
    <w:rPr>
      <w:rFonts w:ascii="Times New Roman" w:eastAsia="宋体" w:hAnsi="Times New Roman" w:cs="Times New Roman" w:hint="default"/>
    </w:rPr>
  </w:style>
  <w:style w:type="character" w:customStyle="1" w:styleId="WW8Num36z1">
    <w:name w:val="WW8Num36z1"/>
    <w:qFormat/>
    <w:rsid w:val="006E1EB9"/>
    <w:rPr>
      <w:rFonts w:ascii="Wingdings" w:hAnsi="Wingdings" w:hint="default"/>
    </w:rPr>
  </w:style>
  <w:style w:type="character" w:customStyle="1" w:styleId="WW8Num39z0">
    <w:name w:val="WW8Num39z0"/>
    <w:qFormat/>
    <w:rsid w:val="006E1EB9"/>
    <w:rPr>
      <w:rFonts w:ascii="Times New Roman" w:eastAsia="宋体" w:hAnsi="Times New Roman" w:cs="Times New Roman" w:hint="default"/>
    </w:rPr>
  </w:style>
  <w:style w:type="character" w:customStyle="1" w:styleId="WW8Num39z1">
    <w:name w:val="WW8Num39z1"/>
    <w:qFormat/>
    <w:rsid w:val="006E1EB9"/>
    <w:rPr>
      <w:rFonts w:ascii="Wingdings" w:hAnsi="Wingdings" w:hint="default"/>
    </w:rPr>
  </w:style>
  <w:style w:type="character" w:customStyle="1" w:styleId="WW8NumSt1z0">
    <w:name w:val="WW8NumSt1z0"/>
    <w:qFormat/>
    <w:rsid w:val="006E1EB9"/>
    <w:rPr>
      <w:rFonts w:ascii="Symbol" w:hAnsi="Symbol" w:hint="default"/>
    </w:rPr>
  </w:style>
  <w:style w:type="character" w:customStyle="1" w:styleId="WW8NumSt18z0">
    <w:name w:val="WW8NumSt18z0"/>
    <w:qFormat/>
    <w:rsid w:val="006E1EB9"/>
    <w:rPr>
      <w:rFonts w:ascii="Geneva" w:hAnsi="Geneva" w:hint="default"/>
    </w:rPr>
  </w:style>
  <w:style w:type="character" w:customStyle="1" w:styleId="af5">
    <w:name w:val="段落フォント"/>
    <w:qFormat/>
    <w:rsid w:val="006E1EB9"/>
  </w:style>
  <w:style w:type="character" w:customStyle="1" w:styleId="af6">
    <w:name w:val="脚注番号"/>
    <w:qFormat/>
    <w:rsid w:val="006E1EB9"/>
    <w:rPr>
      <w:b/>
      <w:bCs w:val="0"/>
      <w:position w:val="3"/>
      <w:sz w:val="16"/>
    </w:rPr>
  </w:style>
  <w:style w:type="character" w:customStyle="1" w:styleId="af7">
    <w:name w:val="コメント参照"/>
    <w:qFormat/>
    <w:rsid w:val="006E1EB9"/>
    <w:rPr>
      <w:sz w:val="16"/>
    </w:rPr>
  </w:style>
  <w:style w:type="character" w:customStyle="1" w:styleId="H1">
    <w:name w:val="H1 (文字)"/>
    <w:qFormat/>
    <w:rsid w:val="006E1EB9"/>
    <w:rPr>
      <w:rFonts w:ascii="Arial" w:eastAsia="MS Mincho" w:hAnsi="Arial" w:cs="Arial" w:hint="default"/>
      <w:sz w:val="36"/>
      <w:lang w:val="en-GB" w:eastAsia="ar-SA" w:bidi="ar-SA"/>
    </w:rPr>
  </w:style>
  <w:style w:type="character" w:customStyle="1" w:styleId="Head2A">
    <w:name w:val="Head2A (文字)"/>
    <w:qFormat/>
    <w:rsid w:val="006E1EB9"/>
    <w:rPr>
      <w:rFonts w:ascii="Arial" w:eastAsia="MS Mincho" w:hAnsi="Arial" w:cs="Arial" w:hint="default"/>
      <w:sz w:val="32"/>
      <w:lang w:val="en-GB" w:eastAsia="ar-SA" w:bidi="ar-SA"/>
    </w:rPr>
  </w:style>
  <w:style w:type="character" w:customStyle="1" w:styleId="Underrubrik2">
    <w:name w:val="Underrubrik2 (文字)"/>
    <w:qFormat/>
    <w:rsid w:val="006E1EB9"/>
    <w:rPr>
      <w:rFonts w:ascii="Arial" w:eastAsia="MS Mincho" w:hAnsi="Arial" w:cs="Arial" w:hint="default"/>
      <w:sz w:val="28"/>
      <w:lang w:val="en-GB" w:eastAsia="ar-SA" w:bidi="ar-SA"/>
    </w:rPr>
  </w:style>
  <w:style w:type="character" w:customStyle="1" w:styleId="h4">
    <w:name w:val="h4 (文字)"/>
    <w:qFormat/>
    <w:rsid w:val="006E1EB9"/>
    <w:rPr>
      <w:rFonts w:ascii="Arial" w:eastAsia="MS Mincho" w:hAnsi="Arial" w:cs="Arial" w:hint="default"/>
      <w:color w:val="0000FF"/>
      <w:kern w:val="2"/>
      <w:sz w:val="24"/>
      <w:szCs w:val="28"/>
      <w:lang w:val="en-GB" w:eastAsia="ar-SA" w:bidi="ar-SA"/>
    </w:rPr>
  </w:style>
  <w:style w:type="character" w:customStyle="1" w:styleId="M5">
    <w:name w:val="M5 (文字)"/>
    <w:qFormat/>
    <w:rsid w:val="006E1EB9"/>
    <w:rPr>
      <w:rFonts w:ascii="Arial" w:eastAsia="MS Mincho" w:hAnsi="Arial" w:cs="Arial" w:hint="default"/>
      <w:sz w:val="22"/>
      <w:lang w:val="en-GB" w:eastAsia="ar-SA" w:bidi="ar-SA"/>
    </w:rPr>
  </w:style>
  <w:style w:type="character" w:customStyle="1" w:styleId="T1">
    <w:name w:val="T1 (文字)"/>
    <w:qFormat/>
    <w:rsid w:val="006E1EB9"/>
    <w:rPr>
      <w:rFonts w:ascii="Arial" w:eastAsia="MS Mincho" w:hAnsi="Arial" w:cs="Arial" w:hint="default"/>
      <w:lang w:val="en-GB" w:eastAsia="ar-SA" w:bidi="ar-SA"/>
    </w:rPr>
  </w:style>
  <w:style w:type="character" w:customStyle="1" w:styleId="8">
    <w:name w:val="(文字) (文字)8"/>
    <w:qFormat/>
    <w:rsid w:val="006E1EB9"/>
    <w:rPr>
      <w:rFonts w:ascii="Arial" w:eastAsia="MS Mincho" w:hAnsi="Arial" w:cs="Arial" w:hint="default"/>
      <w:lang w:val="en-GB" w:eastAsia="ar-SA" w:bidi="ar-SA"/>
    </w:rPr>
  </w:style>
  <w:style w:type="character" w:customStyle="1" w:styleId="70">
    <w:name w:val="(文字) (文字)7"/>
    <w:qFormat/>
    <w:rsid w:val="006E1EB9"/>
    <w:rPr>
      <w:rFonts w:ascii="Arial" w:eastAsia="MS Mincho" w:hAnsi="Arial" w:cs="Arial" w:hint="default"/>
      <w:sz w:val="36"/>
      <w:lang w:val="en-GB" w:eastAsia="ar-SA" w:bidi="ar-SA"/>
    </w:rPr>
  </w:style>
  <w:style w:type="character" w:customStyle="1" w:styleId="headerodd">
    <w:name w:val="header odd (文字)"/>
    <w:qFormat/>
    <w:rsid w:val="006E1EB9"/>
    <w:rPr>
      <w:rFonts w:ascii="Arial" w:eastAsia="MS Mincho" w:hAnsi="Arial" w:cs="Arial" w:hint="default"/>
      <w:b/>
      <w:bCs w:val="0"/>
      <w:sz w:val="18"/>
      <w:lang w:val="en-GB" w:eastAsia="ar-SA" w:bidi="ar-SA"/>
    </w:rPr>
  </w:style>
  <w:style w:type="character" w:customStyle="1" w:styleId="footnotetext1">
    <w:name w:val="footnote text1 (文字)"/>
    <w:qFormat/>
    <w:rsid w:val="006E1EB9"/>
    <w:rPr>
      <w:rFonts w:ascii="MS Mincho" w:eastAsia="MS Mincho" w:hAnsi="MS Mincho" w:hint="eastAsia"/>
      <w:sz w:val="16"/>
      <w:lang w:val="en-GB" w:eastAsia="ar-SA" w:bidi="ar-SA"/>
    </w:rPr>
  </w:style>
  <w:style w:type="character" w:customStyle="1" w:styleId="62">
    <w:name w:val="(文字) (文字)6"/>
    <w:qFormat/>
    <w:rsid w:val="006E1EB9"/>
    <w:rPr>
      <w:rFonts w:ascii="MS Mincho" w:eastAsia="MS Mincho" w:hAnsi="MS Mincho" w:hint="eastAsia"/>
      <w:lang w:val="en-GB" w:eastAsia="ar-SA" w:bidi="ar-SA"/>
    </w:rPr>
  </w:style>
  <w:style w:type="character" w:customStyle="1" w:styleId="cap">
    <w:name w:val="cap (文字)"/>
    <w:qFormat/>
    <w:rsid w:val="006E1EB9"/>
    <w:rPr>
      <w:rFonts w:ascii="MS Mincho" w:eastAsia="MS Mincho" w:hAnsi="MS Mincho" w:hint="eastAsia"/>
      <w:b/>
      <w:bCs w:val="0"/>
      <w:lang w:val="en-GB" w:eastAsia="ar-SA" w:bidi="ar-SA"/>
    </w:rPr>
  </w:style>
  <w:style w:type="character" w:customStyle="1" w:styleId="55">
    <w:name w:val="(文字) (文字)5"/>
    <w:qFormat/>
    <w:rsid w:val="006E1EB9"/>
    <w:rPr>
      <w:rFonts w:ascii="Courier New" w:eastAsia="MS Mincho" w:hAnsi="Courier New" w:cs="Courier New" w:hint="default"/>
      <w:lang w:val="nb-NO" w:eastAsia="ar-SA" w:bidi="ar-SA"/>
    </w:rPr>
  </w:style>
  <w:style w:type="character" w:customStyle="1" w:styleId="bt">
    <w:name w:val="bt (文字)"/>
    <w:qFormat/>
    <w:rsid w:val="006E1EB9"/>
    <w:rPr>
      <w:rFonts w:ascii="MS Mincho" w:eastAsia="MS Mincho" w:hAnsi="MS Mincho" w:hint="eastAsia"/>
      <w:lang w:val="en-GB" w:eastAsia="ar-SA" w:bidi="ar-SA"/>
    </w:rPr>
  </w:style>
  <w:style w:type="character" w:customStyle="1" w:styleId="af8">
    <w:name w:val="番号付け記号"/>
    <w:qFormat/>
    <w:rsid w:val="006E1EB9"/>
  </w:style>
  <w:style w:type="character" w:customStyle="1" w:styleId="WW8Num27z0">
    <w:name w:val="WW8Num27z0"/>
    <w:qFormat/>
    <w:rsid w:val="006E1EB9"/>
    <w:rPr>
      <w:rFonts w:ascii="Arial" w:eastAsia="Times New Roman" w:hAnsi="Arial" w:cs="Arial" w:hint="default"/>
    </w:rPr>
  </w:style>
  <w:style w:type="character" w:customStyle="1" w:styleId="WW8Num27z1">
    <w:name w:val="WW8Num27z1"/>
    <w:qFormat/>
    <w:rsid w:val="006E1EB9"/>
    <w:rPr>
      <w:rFonts w:ascii="Courier New" w:hAnsi="Courier New" w:cs="Courier New" w:hint="default"/>
    </w:rPr>
  </w:style>
  <w:style w:type="character" w:customStyle="1" w:styleId="WW8Num27z2">
    <w:name w:val="WW8Num27z2"/>
    <w:qFormat/>
    <w:rsid w:val="006E1EB9"/>
    <w:rPr>
      <w:rFonts w:ascii="Wingdings" w:hAnsi="Wingdings" w:hint="default"/>
    </w:rPr>
  </w:style>
  <w:style w:type="character" w:customStyle="1" w:styleId="WW8Num27z3">
    <w:name w:val="WW8Num27z3"/>
    <w:qFormat/>
    <w:rsid w:val="006E1EB9"/>
    <w:rPr>
      <w:rFonts w:ascii="Symbol" w:hAnsi="Symbol" w:hint="default"/>
    </w:rPr>
  </w:style>
  <w:style w:type="character" w:customStyle="1" w:styleId="WW8Num29z0">
    <w:name w:val="WW8Num29z0"/>
    <w:qFormat/>
    <w:rsid w:val="006E1EB9"/>
    <w:rPr>
      <w:rFonts w:ascii="Times New Roman" w:eastAsia="MS Mincho" w:hAnsi="Times New Roman" w:cs="Times New Roman" w:hint="default"/>
    </w:rPr>
  </w:style>
  <w:style w:type="character" w:customStyle="1" w:styleId="WW8Num29z1">
    <w:name w:val="WW8Num29z1"/>
    <w:qFormat/>
    <w:rsid w:val="006E1EB9"/>
    <w:rPr>
      <w:rFonts w:ascii="Courier New" w:hAnsi="Courier New" w:cs="Courier New" w:hint="default"/>
    </w:rPr>
  </w:style>
  <w:style w:type="character" w:customStyle="1" w:styleId="WW8Num29z2">
    <w:name w:val="WW8Num29z2"/>
    <w:qFormat/>
    <w:rsid w:val="006E1EB9"/>
    <w:rPr>
      <w:rFonts w:ascii="Wingdings" w:hAnsi="Wingdings" w:hint="default"/>
    </w:rPr>
  </w:style>
  <w:style w:type="character" w:customStyle="1" w:styleId="WW8Num29z3">
    <w:name w:val="WW8Num29z3"/>
    <w:qFormat/>
    <w:rsid w:val="006E1EB9"/>
    <w:rPr>
      <w:rFonts w:ascii="Symbol" w:hAnsi="Symbol" w:hint="default"/>
    </w:rPr>
  </w:style>
  <w:style w:type="character" w:customStyle="1" w:styleId="WW8Num31z0">
    <w:name w:val="WW8Num31z0"/>
    <w:qFormat/>
    <w:rsid w:val="006E1EB9"/>
    <w:rPr>
      <w:rFonts w:ascii="Symbol" w:hAnsi="Symbol" w:hint="default"/>
    </w:rPr>
  </w:style>
  <w:style w:type="character" w:customStyle="1" w:styleId="WW8Num31z1">
    <w:name w:val="WW8Num31z1"/>
    <w:qFormat/>
    <w:rsid w:val="006E1EB9"/>
    <w:rPr>
      <w:rFonts w:ascii="Courier New" w:hAnsi="Courier New" w:cs="Courier New" w:hint="default"/>
    </w:rPr>
  </w:style>
  <w:style w:type="character" w:customStyle="1" w:styleId="WW8Num31z2">
    <w:name w:val="WW8Num31z2"/>
    <w:qFormat/>
    <w:rsid w:val="006E1EB9"/>
    <w:rPr>
      <w:rFonts w:ascii="Wingdings" w:hAnsi="Wingdings" w:hint="default"/>
    </w:rPr>
  </w:style>
  <w:style w:type="character" w:customStyle="1" w:styleId="WW8Num34z2">
    <w:name w:val="WW8Num34z2"/>
    <w:qFormat/>
    <w:rsid w:val="006E1EB9"/>
    <w:rPr>
      <w:rFonts w:ascii="Wingdings" w:hAnsi="Wingdings" w:hint="default"/>
    </w:rPr>
  </w:style>
  <w:style w:type="character" w:customStyle="1" w:styleId="WW8Num34z3">
    <w:name w:val="WW8Num34z3"/>
    <w:qFormat/>
    <w:rsid w:val="006E1EB9"/>
    <w:rPr>
      <w:rFonts w:ascii="Symbol" w:hAnsi="Symbol" w:hint="default"/>
    </w:rPr>
  </w:style>
  <w:style w:type="character" w:customStyle="1" w:styleId="WW8Num37z0">
    <w:name w:val="WW8Num37z0"/>
    <w:qFormat/>
    <w:rsid w:val="006E1EB9"/>
    <w:rPr>
      <w:rFonts w:ascii="Times New Roman" w:eastAsia="宋体" w:hAnsi="Times New Roman" w:cs="Times New Roman" w:hint="default"/>
    </w:rPr>
  </w:style>
  <w:style w:type="character" w:customStyle="1" w:styleId="WW8Num37z1">
    <w:name w:val="WW8Num37z1"/>
    <w:qFormat/>
    <w:rsid w:val="006E1EB9"/>
    <w:rPr>
      <w:rFonts w:ascii="Wingdings" w:hAnsi="Wingdings" w:hint="default"/>
    </w:rPr>
  </w:style>
  <w:style w:type="character" w:customStyle="1" w:styleId="WW8Num38z0">
    <w:name w:val="WW8Num38z0"/>
    <w:qFormat/>
    <w:rsid w:val="006E1EB9"/>
    <w:rPr>
      <w:rFonts w:ascii="Times New Roman" w:eastAsia="宋体" w:hAnsi="Times New Roman" w:cs="Times New Roman" w:hint="default"/>
    </w:rPr>
  </w:style>
  <w:style w:type="character" w:customStyle="1" w:styleId="WW8Num38z1">
    <w:name w:val="WW8Num38z1"/>
    <w:qFormat/>
    <w:rsid w:val="006E1EB9"/>
    <w:rPr>
      <w:rFonts w:ascii="Wingdings" w:hAnsi="Wingdings" w:hint="default"/>
    </w:rPr>
  </w:style>
  <w:style w:type="character" w:customStyle="1" w:styleId="WW8Num41z0">
    <w:name w:val="WW8Num41z0"/>
    <w:qFormat/>
    <w:rsid w:val="006E1EB9"/>
    <w:rPr>
      <w:rFonts w:ascii="Times New Roman" w:eastAsia="宋体" w:hAnsi="Times New Roman" w:cs="Times New Roman" w:hint="default"/>
    </w:rPr>
  </w:style>
  <w:style w:type="character" w:customStyle="1" w:styleId="WW8Num41z1">
    <w:name w:val="WW8Num41z1"/>
    <w:qFormat/>
    <w:rsid w:val="006E1EB9"/>
    <w:rPr>
      <w:rFonts w:ascii="Wingdings" w:hAnsi="Wingdings" w:hint="default"/>
    </w:rPr>
  </w:style>
  <w:style w:type="character" w:customStyle="1" w:styleId="WW8NumSt20z0">
    <w:name w:val="WW8NumSt20z0"/>
    <w:qFormat/>
    <w:rsid w:val="006E1EB9"/>
    <w:rPr>
      <w:rFonts w:ascii="Geneva" w:hAnsi="Geneva" w:hint="default"/>
    </w:rPr>
  </w:style>
  <w:style w:type="character" w:customStyle="1" w:styleId="DefaultParagraphFont1">
    <w:name w:val="Default Paragraph Font1"/>
    <w:qFormat/>
    <w:rsid w:val="006E1EB9"/>
  </w:style>
  <w:style w:type="character" w:customStyle="1" w:styleId="CommentReference1">
    <w:name w:val="Comment Reference1"/>
    <w:qFormat/>
    <w:rsid w:val="006E1EB9"/>
    <w:rPr>
      <w:sz w:val="16"/>
    </w:rPr>
  </w:style>
  <w:style w:type="character" w:customStyle="1" w:styleId="CharChar22">
    <w:name w:val="Char Char22"/>
    <w:qFormat/>
    <w:rsid w:val="006E1EB9"/>
    <w:rPr>
      <w:rFonts w:ascii="Arial" w:hAnsi="Arial" w:cs="Arial" w:hint="default"/>
      <w:lang w:val="en-GB"/>
    </w:rPr>
  </w:style>
  <w:style w:type="character" w:customStyle="1" w:styleId="h4CharChar">
    <w:name w:val="h4 Char Char"/>
    <w:qFormat/>
    <w:rsid w:val="006E1EB9"/>
    <w:rPr>
      <w:rFonts w:ascii="Arial" w:hAnsi="Arial" w:cs="Arial" w:hint="default"/>
      <w:sz w:val="24"/>
      <w:lang w:val="en-GB" w:eastAsia="ja-JP" w:bidi="ar-SA"/>
    </w:rPr>
  </w:style>
  <w:style w:type="character" w:customStyle="1" w:styleId="FigureCaption1">
    <w:name w:val="Figure Caption1"/>
    <w:aliases w:val="fc Char1,Figure Caption Char Char"/>
    <w:qFormat/>
    <w:rsid w:val="006E1EB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E1EB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E1EB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E1EB9"/>
    <w:rPr>
      <w:lang w:val="en-GB" w:eastAsia="ja-JP" w:bidi="ar-SA"/>
    </w:rPr>
  </w:style>
  <w:style w:type="character" w:customStyle="1" w:styleId="CarCar10">
    <w:name w:val="Car Car10"/>
    <w:qFormat/>
    <w:rsid w:val="006E1EB9"/>
    <w:rPr>
      <w:rFonts w:ascii="Arial" w:hAnsi="Arial" w:cs="Arial" w:hint="default"/>
      <w:lang w:val="en-GB" w:eastAsia="ja-JP" w:bidi="ar-SA"/>
    </w:rPr>
  </w:style>
  <w:style w:type="character" w:customStyle="1" w:styleId="1f8">
    <w:name w:val="段落フォント1"/>
    <w:qFormat/>
    <w:rsid w:val="006E1EB9"/>
  </w:style>
  <w:style w:type="character" w:customStyle="1" w:styleId="1f9">
    <w:name w:val="コメント参照1"/>
    <w:qFormat/>
    <w:rsid w:val="006E1EB9"/>
    <w:rPr>
      <w:sz w:val="16"/>
    </w:rPr>
  </w:style>
  <w:style w:type="character" w:customStyle="1" w:styleId="CharChar23">
    <w:name w:val="Char Char23"/>
    <w:qFormat/>
    <w:rsid w:val="006E1EB9"/>
    <w:rPr>
      <w:rFonts w:ascii="Arial" w:hAnsi="Arial" w:cs="Arial" w:hint="default"/>
      <w:lang w:val="en-GB" w:eastAsia="en-US"/>
    </w:rPr>
  </w:style>
  <w:style w:type="character" w:customStyle="1" w:styleId="EmailStyle97">
    <w:name w:val="EmailStyle97"/>
    <w:semiHidden/>
    <w:qFormat/>
    <w:rsid w:val="006E1EB9"/>
    <w:rPr>
      <w:rFonts w:ascii="Arial" w:hAnsi="Arial" w:cs="Arial" w:hint="default"/>
      <w:color w:val="auto"/>
      <w:sz w:val="20"/>
      <w:szCs w:val="20"/>
    </w:rPr>
  </w:style>
  <w:style w:type="character" w:customStyle="1" w:styleId="THC">
    <w:name w:val="TH C"/>
    <w:qFormat/>
    <w:rsid w:val="006E1EB9"/>
    <w:rPr>
      <w:rFonts w:ascii="Arial" w:eastAsia="MS Mincho" w:hAnsi="Arial" w:cs="Arial" w:hint="default"/>
      <w:b/>
      <w:bCs/>
      <w:lang w:val="en-GB" w:eastAsia="ja-JP"/>
    </w:rPr>
  </w:style>
  <w:style w:type="character" w:customStyle="1" w:styleId="B1C">
    <w:name w:val="B1 C"/>
    <w:qFormat/>
    <w:rsid w:val="006E1EB9"/>
    <w:rPr>
      <w:lang w:val="en-GB" w:eastAsia="en-US" w:bidi="ar-SA"/>
    </w:rPr>
  </w:style>
  <w:style w:type="character" w:customStyle="1" w:styleId="Heading4C">
    <w:name w:val="Heading 4 C"/>
    <w:qFormat/>
    <w:rsid w:val="006E1EB9"/>
    <w:rPr>
      <w:rFonts w:ascii="Arial" w:hAnsi="Arial" w:cs="Arial" w:hint="default"/>
      <w:sz w:val="24"/>
      <w:szCs w:val="28"/>
      <w:lang w:val="en-GB" w:eastAsia="en-US" w:bidi="ar-SA"/>
    </w:rPr>
  </w:style>
  <w:style w:type="character" w:customStyle="1" w:styleId="Titre3">
    <w:name w:val="Titre 3"/>
    <w:qFormat/>
    <w:rsid w:val="006E1EB9"/>
    <w:rPr>
      <w:rFonts w:ascii="Arial" w:hAnsi="Arial" w:cs="Arial" w:hint="default"/>
      <w:sz w:val="28"/>
      <w:szCs w:val="28"/>
      <w:lang w:val="en-GB" w:eastAsia="en-GB"/>
    </w:rPr>
  </w:style>
  <w:style w:type="character" w:customStyle="1" w:styleId="B3c">
    <w:name w:val="B3 c"/>
    <w:qFormat/>
    <w:rsid w:val="006E1EB9"/>
    <w:rPr>
      <w:lang w:val="en-GB" w:eastAsia="en-GB"/>
    </w:rPr>
  </w:style>
  <w:style w:type="character" w:customStyle="1" w:styleId="B2C">
    <w:name w:val="B2 C"/>
    <w:qFormat/>
    <w:rsid w:val="006E1EB9"/>
    <w:rPr>
      <w:lang w:val="en-GB" w:eastAsia="en-GB"/>
    </w:rPr>
  </w:style>
  <w:style w:type="character" w:customStyle="1" w:styleId="H6C">
    <w:name w:val="H6 C"/>
    <w:qFormat/>
    <w:rsid w:val="006E1EB9"/>
    <w:rPr>
      <w:rFonts w:ascii="Arial" w:eastAsia="Times New Roman" w:hAnsi="Arial" w:cs="Arial" w:hint="default"/>
      <w:sz w:val="22"/>
      <w:lang w:eastAsia="en-US"/>
    </w:rPr>
  </w:style>
  <w:style w:type="character" w:customStyle="1" w:styleId="h51">
    <w:name w:val="h5 1"/>
    <w:qFormat/>
    <w:rsid w:val="006E1EB9"/>
    <w:rPr>
      <w:rFonts w:ascii="Arial" w:eastAsia="MS Mincho" w:hAnsi="Arial" w:cs="Arial" w:hint="default"/>
      <w:sz w:val="22"/>
      <w:lang w:val="en-GB" w:eastAsia="en-US" w:bidi="ar-SA"/>
    </w:rPr>
  </w:style>
  <w:style w:type="character" w:customStyle="1" w:styleId="st1">
    <w:name w:val="st1"/>
    <w:qFormat/>
    <w:rsid w:val="006E1E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E1EB9"/>
    <w:rPr>
      <w:rFonts w:ascii="Arial" w:hAnsi="Arial" w:cs="Arial" w:hint="default"/>
      <w:sz w:val="24"/>
      <w:szCs w:val="28"/>
      <w:lang w:val="en-GB" w:eastAsia="en-US"/>
    </w:rPr>
  </w:style>
  <w:style w:type="character" w:customStyle="1" w:styleId="T1Char5">
    <w:name w:val="T1 Char5"/>
    <w:aliases w:val="Header 6 Char Char5"/>
    <w:qFormat/>
    <w:rsid w:val="006E1EB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E1EB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E1EB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E1EB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E1EB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E1EB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E1EB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E1EB9"/>
    <w:rPr>
      <w:rFonts w:ascii="Arial" w:eastAsia="MS Mincho" w:hAnsi="Arial" w:cs="Arial" w:hint="default"/>
      <w:sz w:val="22"/>
      <w:lang w:val="en-GB" w:eastAsia="en-US" w:bidi="ar-SA"/>
    </w:rPr>
  </w:style>
  <w:style w:type="character" w:customStyle="1" w:styleId="T1Car">
    <w:name w:val="T1 Car"/>
    <w:aliases w:val="Header 6 Car Car"/>
    <w:qFormat/>
    <w:rsid w:val="006E1EB9"/>
    <w:rPr>
      <w:rFonts w:ascii="Arial" w:eastAsia="MS Mincho" w:hAnsi="Arial" w:cs="Arial" w:hint="default"/>
      <w:lang w:val="en-GB" w:eastAsia="en-US" w:bidi="ar-SA"/>
    </w:rPr>
  </w:style>
  <w:style w:type="character" w:customStyle="1" w:styleId="CarCar4">
    <w:name w:val="Car Car4"/>
    <w:qFormat/>
    <w:rsid w:val="006E1EB9"/>
    <w:rPr>
      <w:rFonts w:ascii="Arial" w:eastAsia="MS Mincho" w:hAnsi="Arial" w:cs="Arial" w:hint="default"/>
      <w:lang w:val="en-GB" w:eastAsia="en-US" w:bidi="ar-SA"/>
    </w:rPr>
  </w:style>
  <w:style w:type="character" w:customStyle="1" w:styleId="CarCar8">
    <w:name w:val="Car Car8"/>
    <w:qFormat/>
    <w:rsid w:val="006E1EB9"/>
    <w:rPr>
      <w:rFonts w:ascii="Arial" w:eastAsia="MS Mincho" w:hAnsi="Arial" w:cs="Arial" w:hint="default"/>
      <w:sz w:val="36"/>
      <w:lang w:val="en-GB" w:eastAsia="en-US" w:bidi="ar-SA"/>
    </w:rPr>
  </w:style>
  <w:style w:type="character" w:customStyle="1" w:styleId="CarCar3">
    <w:name w:val="Car Car3"/>
    <w:qFormat/>
    <w:rsid w:val="006E1EB9"/>
    <w:rPr>
      <w:rFonts w:ascii="Arial" w:eastAsia="MS Mincho" w:hAnsi="Arial" w:cs="Arial" w:hint="default"/>
      <w:sz w:val="36"/>
      <w:lang w:val="en-GB" w:eastAsia="en-US" w:bidi="ar-SA"/>
    </w:rPr>
  </w:style>
  <w:style w:type="character" w:customStyle="1" w:styleId="CarCar7">
    <w:name w:val="Car Car7"/>
    <w:qFormat/>
    <w:rsid w:val="006E1EB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E1EB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E1EB9"/>
    <w:rPr>
      <w:b/>
      <w:bCs w:val="0"/>
      <w:lang w:val="en-GB" w:eastAsia="ja-JP" w:bidi="ar-SA"/>
    </w:rPr>
  </w:style>
  <w:style w:type="character" w:customStyle="1" w:styleId="CarCar6">
    <w:name w:val="Car Car6"/>
    <w:qFormat/>
    <w:rsid w:val="006E1EB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E1EB9"/>
    <w:rPr>
      <w:lang w:val="en-GB" w:eastAsia="ja-JP" w:bidi="ar-SA"/>
    </w:rPr>
  </w:style>
  <w:style w:type="character" w:customStyle="1" w:styleId="T1Char6">
    <w:name w:val="T1 Char6"/>
    <w:aliases w:val="Header 6 Char Char6"/>
    <w:qFormat/>
    <w:rsid w:val="006E1EB9"/>
  </w:style>
  <w:style w:type="character" w:customStyle="1" w:styleId="capChar5">
    <w:name w:val="cap Char5"/>
    <w:aliases w:val="cap Char Char5,Caption Char Char4,Caption Char1 Char Char4,cap Char Char1 Char4,Caption Char Char1 Char Char4,cap Char2 Char Char Char4"/>
    <w:qFormat/>
    <w:rsid w:val="006E1EB9"/>
    <w:rPr>
      <w:b/>
      <w:bCs w:val="0"/>
      <w:lang w:val="en-GB" w:eastAsia="en-US" w:bidi="ar-SA"/>
    </w:rPr>
  </w:style>
  <w:style w:type="character" w:customStyle="1" w:styleId="Head2AZchn">
    <w:name w:val="Head2A Zchn"/>
    <w:aliases w:val="2 Zchn,H2 Zchn,h2 Zchn,DO NOT USE_h2 Zchn,h21 Zchn,UNDERRUBRIK 1-2 Zchn Zchn"/>
    <w:qFormat/>
    <w:rsid w:val="006E1EB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E1EB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E1EB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E1EB9"/>
    <w:rPr>
      <w:rFonts w:ascii="Arial" w:hAnsi="Arial" w:cs="Arial" w:hint="default"/>
      <w:sz w:val="22"/>
      <w:lang w:val="en-GB" w:eastAsia="en-GB" w:bidi="ar-SA"/>
    </w:rPr>
  </w:style>
  <w:style w:type="character" w:customStyle="1" w:styleId="T1Zchn">
    <w:name w:val="T1 Zchn"/>
    <w:aliases w:val="Header 6 Zchn Zchn"/>
    <w:qFormat/>
    <w:rsid w:val="006E1EB9"/>
  </w:style>
  <w:style w:type="character" w:customStyle="1" w:styleId="capChar3">
    <w:name w:val="cap Char3"/>
    <w:aliases w:val="cap Char Char3,Caption Char Char2,Caption Char1 Char Char2,cap Char Char1 Char2,Caption Char Char1 Char Char2,cap Char2 Char Char Char2"/>
    <w:qFormat/>
    <w:rsid w:val="006E1EB9"/>
    <w:rPr>
      <w:rFonts w:ascii="Times New Roman" w:eastAsia="Batang" w:hAnsi="Times New Roman" w:cs="Times New Roman" w:hint="default"/>
      <w:b/>
      <w:bCs w:val="0"/>
      <w:lang w:val="en-GB"/>
    </w:rPr>
  </w:style>
  <w:style w:type="character" w:customStyle="1" w:styleId="Heading6Char2">
    <w:name w:val="Heading 6 Char2"/>
    <w:qFormat/>
    <w:rsid w:val="006E1EB9"/>
  </w:style>
  <w:style w:type="character" w:customStyle="1" w:styleId="capChar4">
    <w:name w:val="cap Char4"/>
    <w:aliases w:val="cap Char Char4,Caption Char Char3,Caption Char1 Char Char3,cap Char Char1 Char3,Caption Char Char1 Char Char3,cap Char2 Char Char Char3"/>
    <w:qFormat/>
    <w:rsid w:val="006E1EB9"/>
    <w:rPr>
      <w:rFonts w:ascii="Times New Roman" w:eastAsia="MS Mincho" w:hAnsi="Times New Roman" w:cs="Times New Roman" w:hint="default"/>
      <w:b/>
      <w:bCs w:val="0"/>
      <w:lang w:val="en-GB"/>
    </w:rPr>
  </w:style>
  <w:style w:type="character" w:customStyle="1" w:styleId="T1Char8">
    <w:name w:val="T1 Char8"/>
    <w:aliases w:val="Header 6 Char Char7"/>
    <w:qFormat/>
    <w:rsid w:val="006E1EB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E1EB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E1EB9"/>
    <w:rPr>
      <w:rFonts w:ascii="Arial" w:hAnsi="Arial" w:cs="Arial" w:hint="default"/>
      <w:sz w:val="24"/>
      <w:szCs w:val="28"/>
      <w:lang w:val="en-GB" w:eastAsia="en-US"/>
    </w:rPr>
  </w:style>
  <w:style w:type="character" w:customStyle="1" w:styleId="T1Char7">
    <w:name w:val="T1 Char7"/>
    <w:aliases w:val="Header 6 Char Char8"/>
    <w:qFormat/>
    <w:rsid w:val="006E1EB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E1EB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E1EB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E1EB9"/>
    <w:rPr>
      <w:rFonts w:ascii="Arial" w:hAnsi="Arial" w:cs="Arial" w:hint="default"/>
      <w:sz w:val="24"/>
      <w:szCs w:val="24"/>
      <w:lang w:val="en-GB" w:eastAsia="en-US" w:bidi="he-IL"/>
    </w:rPr>
  </w:style>
  <w:style w:type="character" w:customStyle="1" w:styleId="T1Char9">
    <w:name w:val="T1 Char9"/>
    <w:aliases w:val="Header 6 Char Char9"/>
    <w:qFormat/>
    <w:rsid w:val="006E1EB9"/>
    <w:rPr>
      <w:rFonts w:ascii="Arial" w:hAnsi="Arial" w:cs="Arial" w:hint="default"/>
      <w:lang w:val="en-GB" w:eastAsia="en-US" w:bidi="he-IL"/>
    </w:rPr>
  </w:style>
  <w:style w:type="character" w:customStyle="1" w:styleId="CharChar210">
    <w:name w:val="Char Char210"/>
    <w:qFormat/>
    <w:rsid w:val="006E1EB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E1EB9"/>
    <w:rPr>
      <w:b/>
      <w:bCs w:val="0"/>
      <w:lang w:val="en-GB" w:eastAsia="en-US" w:bidi="ar-SA"/>
    </w:rPr>
  </w:style>
  <w:style w:type="character" w:customStyle="1" w:styleId="CharChar13">
    <w:name w:val="Char Char13"/>
    <w:semiHidden/>
    <w:qFormat/>
    <w:rsid w:val="006E1EB9"/>
    <w:rPr>
      <w:rFonts w:ascii="宋体" w:eastAsia="宋体" w:hAnsi="宋体" w:hint="eastAsia"/>
      <w:lang w:val="en-GB" w:eastAsia="en-US" w:bidi="ar-SA"/>
    </w:rPr>
  </w:style>
  <w:style w:type="character" w:customStyle="1" w:styleId="Absatz-Standardschriftart1">
    <w:name w:val="Absatz-Standardschriftart1"/>
    <w:qFormat/>
    <w:rsid w:val="006E1EB9"/>
  </w:style>
  <w:style w:type="character" w:customStyle="1" w:styleId="Absatz-Standardschriftart2">
    <w:name w:val="Absatz-Standardschriftart2"/>
    <w:qFormat/>
    <w:rsid w:val="006E1EB9"/>
  </w:style>
  <w:style w:type="character" w:customStyle="1" w:styleId="313">
    <w:name w:val="(文字) (文字)31"/>
    <w:qFormat/>
    <w:rsid w:val="006E1EB9"/>
    <w:rPr>
      <w:rFonts w:ascii="MS Mincho" w:eastAsia="MS Mincho" w:hAnsi="MS Mincho" w:hint="eastAsia"/>
      <w:lang w:val="en-GB" w:eastAsia="ar-SA" w:bidi="ar-SA"/>
    </w:rPr>
  </w:style>
  <w:style w:type="character" w:customStyle="1" w:styleId="110">
    <w:name w:val="(文字) (文字)11"/>
    <w:qFormat/>
    <w:rsid w:val="006E1EB9"/>
    <w:rPr>
      <w:rFonts w:ascii="MS Mincho" w:eastAsia="MS Mincho" w:hAnsi="MS Mincho" w:hint="eastAsia"/>
      <w:lang w:val="en-GB" w:eastAsia="ar-SA" w:bidi="ar-SA"/>
    </w:rPr>
  </w:style>
  <w:style w:type="character" w:customStyle="1" w:styleId="Absatz-Standardschriftart3">
    <w:name w:val="Absatz-Standardschriftart3"/>
    <w:qFormat/>
    <w:rsid w:val="006E1EB9"/>
  </w:style>
  <w:style w:type="character" w:customStyle="1" w:styleId="hps">
    <w:name w:val="hps"/>
    <w:qFormat/>
    <w:rsid w:val="006E1EB9"/>
  </w:style>
  <w:style w:type="character" w:customStyle="1" w:styleId="1fa">
    <w:name w:val="書式なし (文字)1"/>
    <w:qFormat/>
    <w:rsid w:val="006E1EB9"/>
    <w:rPr>
      <w:rFonts w:ascii="MS Mincho" w:eastAsia="MS Mincho" w:hAnsi="Courier New" w:cs="Courier New" w:hint="eastAsia"/>
      <w:sz w:val="21"/>
      <w:szCs w:val="21"/>
      <w:lang w:val="en-GB" w:eastAsia="en-US"/>
    </w:rPr>
  </w:style>
  <w:style w:type="character" w:customStyle="1" w:styleId="1fb">
    <w:name w:val="文末脚注文字列 (文字)1"/>
    <w:qFormat/>
    <w:rsid w:val="006E1EB9"/>
    <w:rPr>
      <w:rFonts w:ascii="Times New Roman" w:hAnsi="Times New Roman" w:cs="Times New Roman" w:hint="default"/>
      <w:lang w:val="en-GB" w:eastAsia="en-US"/>
    </w:rPr>
  </w:style>
  <w:style w:type="character" w:customStyle="1" w:styleId="8Char1">
    <w:name w:val="标题 8 Char1"/>
    <w:qFormat/>
    <w:rsid w:val="006E1EB9"/>
    <w:rPr>
      <w:rFonts w:ascii="Arial" w:hAnsi="Arial" w:cs="Arial" w:hint="default"/>
      <w:sz w:val="36"/>
      <w:lang w:val="en-GB" w:eastAsia="en-US" w:bidi="ar-SA"/>
    </w:rPr>
  </w:style>
  <w:style w:type="character" w:customStyle="1" w:styleId="Char15">
    <w:name w:val="批注文字 Char1"/>
    <w:qFormat/>
    <w:rsid w:val="006E1EB9"/>
    <w:rPr>
      <w:rFonts w:ascii="宋体" w:eastAsia="宋体" w:hAnsi="宋体" w:hint="eastAsia"/>
      <w:lang w:eastAsia="en-US"/>
    </w:rPr>
  </w:style>
  <w:style w:type="character" w:customStyle="1" w:styleId="Char2">
    <w:name w:val="批注主题 Char2"/>
    <w:qFormat/>
    <w:rsid w:val="006E1EB9"/>
    <w:rPr>
      <w:rFonts w:ascii="宋体" w:eastAsia="宋体" w:hAnsi="宋体" w:hint="eastAsia"/>
      <w:b/>
      <w:bCs/>
      <w:lang w:eastAsia="en-US"/>
    </w:rPr>
  </w:style>
  <w:style w:type="character" w:customStyle="1" w:styleId="Char16">
    <w:name w:val="注释标题 Char1"/>
    <w:qFormat/>
    <w:rsid w:val="006E1EB9"/>
    <w:rPr>
      <w:rFonts w:ascii="MS Mincho" w:eastAsia="MS Mincho" w:hAnsi="MS Mincho" w:hint="eastAsia"/>
      <w:lang w:eastAsia="en-US"/>
    </w:rPr>
  </w:style>
  <w:style w:type="character" w:customStyle="1" w:styleId="9Char1">
    <w:name w:val="标题 9 Char1"/>
    <w:qFormat/>
    <w:rsid w:val="006E1EB9"/>
    <w:rPr>
      <w:rFonts w:ascii="Arial" w:hAnsi="Arial" w:cs="Arial" w:hint="default"/>
      <w:sz w:val="36"/>
      <w:lang w:val="en-GB"/>
    </w:rPr>
  </w:style>
  <w:style w:type="character" w:customStyle="1" w:styleId="Char17">
    <w:name w:val="文档结构图 Char1"/>
    <w:semiHidden/>
    <w:qFormat/>
    <w:rsid w:val="006E1EB9"/>
    <w:rPr>
      <w:rFonts w:ascii="Tahoma" w:hAnsi="Tahoma" w:cs="Tahoma" w:hint="default"/>
      <w:shd w:val="clear" w:color="auto" w:fill="000080"/>
      <w:lang w:val="en-GB"/>
    </w:rPr>
  </w:style>
  <w:style w:type="character" w:customStyle="1" w:styleId="Char18">
    <w:name w:val="纯文本 Char1"/>
    <w:qFormat/>
    <w:rsid w:val="006E1EB9"/>
    <w:rPr>
      <w:rFonts w:ascii="Courier New" w:eastAsia="宋体" w:hAnsi="Courier New" w:cs="Courier New" w:hint="default"/>
      <w:lang w:val="nb-NO"/>
    </w:rPr>
  </w:style>
  <w:style w:type="character" w:customStyle="1" w:styleId="Char19">
    <w:name w:val="批注框文本 Char1"/>
    <w:uiPriority w:val="99"/>
    <w:qFormat/>
    <w:rsid w:val="006E1EB9"/>
    <w:rPr>
      <w:rFonts w:ascii="Tahoma" w:hAnsi="Tahoma" w:cs="Tahoma" w:hint="default"/>
      <w:sz w:val="16"/>
      <w:szCs w:val="16"/>
      <w:lang w:val="en-GB"/>
    </w:rPr>
  </w:style>
  <w:style w:type="character" w:customStyle="1" w:styleId="Char1a">
    <w:name w:val="尾注文本 Char1"/>
    <w:qFormat/>
    <w:rsid w:val="006E1EB9"/>
    <w:rPr>
      <w:rFonts w:ascii="宋体" w:eastAsia="宋体" w:hAnsi="宋体" w:hint="eastAsia"/>
      <w:lang w:val="en-GB"/>
    </w:rPr>
  </w:style>
  <w:style w:type="character" w:customStyle="1" w:styleId="Char1b">
    <w:name w:val="正文文本缩进 Char1"/>
    <w:qFormat/>
    <w:rsid w:val="006E1EB9"/>
    <w:rPr>
      <w:rFonts w:ascii="Batang" w:eastAsia="Batang" w:hAnsi="Batang" w:hint="eastAsia"/>
      <w:lang w:val="en-GB"/>
    </w:rPr>
  </w:style>
  <w:style w:type="character" w:customStyle="1" w:styleId="2Char1">
    <w:name w:val="正文文本 2 Char1"/>
    <w:qFormat/>
    <w:rsid w:val="006E1EB9"/>
    <w:rPr>
      <w:rFonts w:ascii="CG Times (WN)" w:eastAsia="Malgun Gothic" w:hAnsi="CG Times (WN)" w:hint="default"/>
      <w:i/>
      <w:iCs w:val="0"/>
      <w:lang w:val="en-GB" w:eastAsia="ko-KR"/>
    </w:rPr>
  </w:style>
  <w:style w:type="character" w:customStyle="1" w:styleId="3Char1">
    <w:name w:val="正文文本 3 Char1"/>
    <w:qFormat/>
    <w:rsid w:val="006E1EB9"/>
    <w:rPr>
      <w:rFonts w:ascii="CG Times (WN)" w:eastAsia="Osaka" w:hAnsi="CG Times (WN)" w:hint="default"/>
      <w:color w:val="000000"/>
      <w:lang w:val="en-GB" w:eastAsia="ko-KR"/>
    </w:rPr>
  </w:style>
  <w:style w:type="character" w:customStyle="1" w:styleId="2Char10">
    <w:name w:val="正文文本缩进 2 Char1"/>
    <w:qFormat/>
    <w:rsid w:val="006E1EB9"/>
    <w:rPr>
      <w:rFonts w:ascii="CG Times (WN)" w:eastAsia="MS Mincho" w:hAnsi="CG Times (WN)" w:hint="default"/>
      <w:lang w:val="en-GB"/>
    </w:rPr>
  </w:style>
  <w:style w:type="character" w:customStyle="1" w:styleId="HTMLChar1">
    <w:name w:val="HTML 预设格式 Char1"/>
    <w:qFormat/>
    <w:rsid w:val="006E1EB9"/>
    <w:rPr>
      <w:rFonts w:ascii="Courier New" w:eastAsia="MS Mincho" w:hAnsi="Courier New" w:cs="Courier New" w:hint="default"/>
      <w:lang w:val="en-GB"/>
    </w:rPr>
  </w:style>
  <w:style w:type="character" w:customStyle="1" w:styleId="h48">
    <w:name w:val="h48"/>
    <w:qFormat/>
    <w:rsid w:val="006E1EB9"/>
    <w:rPr>
      <w:rFonts w:ascii="Arial" w:hAnsi="Arial" w:cs="Arial" w:hint="default"/>
      <w:sz w:val="24"/>
      <w:lang w:val="en-GB"/>
    </w:rPr>
  </w:style>
  <w:style w:type="character" w:customStyle="1" w:styleId="h510">
    <w:name w:val="h51"/>
    <w:qFormat/>
    <w:rsid w:val="006E1EB9"/>
    <w:rPr>
      <w:rFonts w:ascii="Arial" w:eastAsia="宋体" w:hAnsi="Arial" w:cs="Arial" w:hint="default"/>
      <w:sz w:val="22"/>
      <w:lang w:val="en-GB" w:eastAsia="en-US" w:bidi="ar-SA"/>
    </w:rPr>
  </w:style>
  <w:style w:type="character" w:customStyle="1" w:styleId="gt-baf-word-clickable1">
    <w:name w:val="gt-baf-word-clickable1"/>
    <w:qFormat/>
    <w:rsid w:val="006E1EB9"/>
    <w:rPr>
      <w:color w:val="000000"/>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E1EB9"/>
    <w:rPr>
      <w:rFonts w:ascii="Arial" w:hAnsi="Arial" w:cs="Arial" w:hint="default"/>
      <w:b/>
      <w:bCs w:val="0"/>
      <w:sz w:val="18"/>
      <w:lang w:val="en-GB" w:eastAsia="en-US"/>
    </w:rPr>
  </w:style>
  <w:style w:type="character" w:customStyle="1" w:styleId="Char20">
    <w:name w:val="메모 주제 Char2"/>
    <w:qFormat/>
    <w:rsid w:val="006E1EB9"/>
    <w:rPr>
      <w:rFonts w:ascii="Times New Roman" w:eastAsia="Times New Roman" w:hAnsi="Times New Roman" w:cs="Times New Roman" w:hint="default"/>
      <w:b/>
      <w:bCs/>
      <w:lang w:val="en-GB" w:eastAsia="en-US"/>
    </w:rPr>
  </w:style>
  <w:style w:type="character" w:customStyle="1" w:styleId="searchcontent1">
    <w:name w:val="search_content1"/>
    <w:qFormat/>
    <w:rsid w:val="006E1EB9"/>
    <w:rPr>
      <w:sz w:val="13"/>
      <w:szCs w:val="13"/>
    </w:rPr>
  </w:style>
  <w:style w:type="character" w:customStyle="1" w:styleId="1fc">
    <w:name w:val="純文字 字元1"/>
    <w:qFormat/>
    <w:rsid w:val="006E1EB9"/>
    <w:rPr>
      <w:rFonts w:ascii="MingLiU" w:eastAsia="MingLiU" w:hAnsi="Courier New" w:cs="Courier New" w:hint="eastAsia"/>
      <w:sz w:val="24"/>
      <w:szCs w:val="24"/>
      <w:lang w:val="en-GB" w:eastAsia="en-US"/>
    </w:rPr>
  </w:style>
  <w:style w:type="character" w:customStyle="1" w:styleId="1fd">
    <w:name w:val="章節附註文字 字元1"/>
    <w:qFormat/>
    <w:rsid w:val="006E1E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E1EB9"/>
    <w:rPr>
      <w:rFonts w:ascii="Arial" w:eastAsia="Times New Roman" w:hAnsi="Arial" w:cs="Arial" w:hint="default"/>
      <w:sz w:val="36"/>
      <w:lang w:val="en-GB" w:eastAsia="ja-JP" w:bidi="ar-SA"/>
    </w:rPr>
  </w:style>
  <w:style w:type="character" w:customStyle="1" w:styleId="CommentSubjectChar2">
    <w:name w:val="Comment Subject Char2"/>
    <w:qFormat/>
    <w:rsid w:val="006E1EB9"/>
    <w:rPr>
      <w:rFonts w:ascii="Times New Roman" w:eastAsia="Times New Roman" w:hAnsi="Times New Roman" w:cs="Times New Roman" w:hint="default"/>
      <w:b/>
      <w:bCs/>
      <w:lang w:val="en-GB"/>
    </w:rPr>
  </w:style>
  <w:style w:type="character" w:customStyle="1" w:styleId="2f6">
    <w:name w:val="段落フォント2"/>
    <w:qFormat/>
    <w:rsid w:val="006E1EB9"/>
  </w:style>
  <w:style w:type="character" w:customStyle="1" w:styleId="2f7">
    <w:name w:val="コメント参照2"/>
    <w:qFormat/>
    <w:rsid w:val="006E1EB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E1EB9"/>
    <w:rPr>
      <w:rFonts w:ascii="Arial" w:hAnsi="Arial" w:cs="Arial" w:hint="default"/>
      <w:sz w:val="36"/>
      <w:lang w:val="en-GB" w:eastAsia="en-US"/>
    </w:rPr>
  </w:style>
  <w:style w:type="character" w:customStyle="1" w:styleId="3f3">
    <w:name w:val="段落フォント3"/>
    <w:qFormat/>
    <w:rsid w:val="006E1EB9"/>
  </w:style>
  <w:style w:type="character" w:customStyle="1" w:styleId="3f4">
    <w:name w:val="コメント参照3"/>
    <w:qFormat/>
    <w:rsid w:val="006E1EB9"/>
    <w:rPr>
      <w:sz w:val="16"/>
    </w:rPr>
  </w:style>
  <w:style w:type="character" w:customStyle="1" w:styleId="CommentSubjectChar3">
    <w:name w:val="Comment Subject Char3"/>
    <w:qFormat/>
    <w:rsid w:val="006E1EB9"/>
    <w:rPr>
      <w:rFonts w:ascii="Times New Roman" w:hAnsi="Times New Roman" w:cs="Times New Roman" w:hint="default"/>
      <w:b/>
      <w:bCs/>
      <w:lang w:val="en-GB" w:eastAsia="en-US"/>
    </w:rPr>
  </w:style>
  <w:style w:type="character" w:customStyle="1" w:styleId="1fe">
    <w:name w:val="吹き出し (文字)1"/>
    <w:uiPriority w:val="99"/>
    <w:semiHidden/>
    <w:qFormat/>
    <w:rsid w:val="006E1EB9"/>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6E1EB9"/>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E1EB9"/>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6E1EB9"/>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6E1EB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E1EB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E1EB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E1EB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E1EB9"/>
    <w:rPr>
      <w:rFonts w:ascii="Arial" w:eastAsia="PMingLiU" w:hAnsi="Arial" w:cs="Arial" w:hint="default"/>
      <w:b/>
      <w:bCs/>
      <w:i/>
      <w:iCs/>
      <w:color w:val="4F81BD"/>
      <w:lang w:val="en-GB" w:eastAsia="en-US"/>
    </w:rPr>
  </w:style>
  <w:style w:type="character" w:customStyle="1" w:styleId="PlainTable35">
    <w:name w:val="Plain Table 35"/>
    <w:uiPriority w:val="19"/>
    <w:qFormat/>
    <w:rsid w:val="006E1EB9"/>
    <w:rPr>
      <w:i/>
      <w:iCs/>
      <w:color w:val="808080"/>
    </w:rPr>
  </w:style>
  <w:style w:type="character" w:customStyle="1" w:styleId="PlainTable45">
    <w:name w:val="Plain Table 45"/>
    <w:uiPriority w:val="21"/>
    <w:qFormat/>
    <w:rsid w:val="006E1EB9"/>
    <w:rPr>
      <w:b/>
      <w:bCs/>
      <w:i/>
      <w:iCs/>
      <w:color w:val="4F81BD"/>
    </w:rPr>
  </w:style>
  <w:style w:type="character" w:customStyle="1" w:styleId="PlainTable55">
    <w:name w:val="Plain Table 55"/>
    <w:uiPriority w:val="31"/>
    <w:qFormat/>
    <w:rsid w:val="006E1EB9"/>
    <w:rPr>
      <w:smallCaps/>
      <w:color w:val="C0504D"/>
      <w:u w:val="single"/>
    </w:rPr>
  </w:style>
  <w:style w:type="character" w:customStyle="1" w:styleId="TableGridLight5">
    <w:name w:val="Table Grid Light5"/>
    <w:uiPriority w:val="32"/>
    <w:qFormat/>
    <w:rsid w:val="006E1EB9"/>
    <w:rPr>
      <w:b/>
      <w:bCs/>
      <w:smallCaps/>
      <w:color w:val="C0504D"/>
      <w:spacing w:val="5"/>
      <w:u w:val="single"/>
    </w:rPr>
  </w:style>
  <w:style w:type="character" w:customStyle="1" w:styleId="GridTable1Light5">
    <w:name w:val="Grid Table 1 Light5"/>
    <w:uiPriority w:val="33"/>
    <w:qFormat/>
    <w:rsid w:val="006E1EB9"/>
    <w:rPr>
      <w:b/>
      <w:bCs/>
      <w:smallCaps/>
      <w:spacing w:val="5"/>
    </w:rPr>
  </w:style>
  <w:style w:type="character" w:customStyle="1" w:styleId="afa">
    <w:name w:val="註解文字 字元"/>
    <w:qFormat/>
    <w:rsid w:val="006E1EB9"/>
    <w:rPr>
      <w:rFonts w:ascii="Times New Roman" w:eastAsia="Times New Roman" w:hAnsi="Times New Roman" w:cs="Times New Roman" w:hint="default"/>
      <w:lang w:val="en-GB"/>
    </w:rPr>
  </w:style>
  <w:style w:type="character" w:customStyle="1" w:styleId="1ff3">
    <w:name w:val="註解主旨 字元1"/>
    <w:qFormat/>
    <w:rsid w:val="006E1EB9"/>
    <w:rPr>
      <w:b/>
      <w:bCs/>
      <w:lang w:val="en-GB" w:eastAsia="sv-SE"/>
    </w:rPr>
  </w:style>
  <w:style w:type="character" w:customStyle="1" w:styleId="NurTextZchn1">
    <w:name w:val="Nur Text Zchn1"/>
    <w:qFormat/>
    <w:rsid w:val="006E1EB9"/>
    <w:rPr>
      <w:rFonts w:ascii="Courier New" w:hAnsi="Courier New" w:cs="Courier New" w:hint="default"/>
      <w:lang w:val="en-GB" w:eastAsia="en-US"/>
    </w:rPr>
  </w:style>
  <w:style w:type="character" w:customStyle="1" w:styleId="EndnotentextZchn1">
    <w:name w:val="Endnotentext Zchn1"/>
    <w:qFormat/>
    <w:rsid w:val="006E1EB9"/>
    <w:rPr>
      <w:rFonts w:ascii="Times New Roman" w:hAnsi="Times New Roman" w:cs="Times New Roman" w:hint="default"/>
      <w:lang w:val="en-GB" w:eastAsia="en-US"/>
    </w:rPr>
  </w:style>
  <w:style w:type="character" w:customStyle="1" w:styleId="4f1">
    <w:name w:val="段落フォント4"/>
    <w:qFormat/>
    <w:rsid w:val="006E1EB9"/>
  </w:style>
  <w:style w:type="character" w:customStyle="1" w:styleId="4f2">
    <w:name w:val="コメント参照4"/>
    <w:qFormat/>
    <w:rsid w:val="006E1EB9"/>
    <w:rPr>
      <w:sz w:val="16"/>
    </w:rPr>
  </w:style>
  <w:style w:type="character" w:customStyle="1" w:styleId="Char1c">
    <w:name w:val="글자만 Char1"/>
    <w:uiPriority w:val="99"/>
    <w:semiHidden/>
    <w:qFormat/>
    <w:rsid w:val="006E1EB9"/>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E1EB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E1EB9"/>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E1EB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E1EB9"/>
  </w:style>
  <w:style w:type="character" w:customStyle="1" w:styleId="CommentSubjectChar4">
    <w:name w:val="Comment Subject Char4"/>
    <w:qFormat/>
    <w:rsid w:val="006E1EB9"/>
    <w:rPr>
      <w:rFonts w:ascii="Times New Roman" w:hAnsi="Times New Roman" w:cs="Times New Roman" w:hint="default"/>
      <w:b/>
      <w:bCs/>
      <w:lang w:val="en-GB" w:eastAsia="en-US"/>
    </w:rPr>
  </w:style>
  <w:style w:type="character" w:customStyle="1" w:styleId="Char4">
    <w:name w:val="메모 주제 Char"/>
    <w:qFormat/>
    <w:rsid w:val="006E1EB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E1EB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E1EB9"/>
    <w:rPr>
      <w:rFonts w:ascii="Times New Roman" w:hAnsi="Times New Roman" w:cs="Times New Roman" w:hint="default"/>
      <w:b/>
      <w:bCs w:val="0"/>
      <w:lang w:val="en-GB"/>
    </w:rPr>
  </w:style>
  <w:style w:type="character" w:customStyle="1" w:styleId="Absatz-Standardschriftart5">
    <w:name w:val="Absatz-Standardschriftart5"/>
    <w:qFormat/>
    <w:rsid w:val="006E1EB9"/>
  </w:style>
  <w:style w:type="character" w:customStyle="1" w:styleId="PlainTable31">
    <w:name w:val="Plain Table 31"/>
    <w:uiPriority w:val="19"/>
    <w:qFormat/>
    <w:rsid w:val="006E1EB9"/>
    <w:rPr>
      <w:i/>
      <w:iCs/>
      <w:color w:val="808080"/>
    </w:rPr>
  </w:style>
  <w:style w:type="character" w:customStyle="1" w:styleId="PlainTable41">
    <w:name w:val="Plain Table 41"/>
    <w:uiPriority w:val="21"/>
    <w:qFormat/>
    <w:rsid w:val="006E1EB9"/>
    <w:rPr>
      <w:b/>
      <w:bCs/>
      <w:i/>
      <w:iCs/>
      <w:color w:val="4F81BD"/>
    </w:rPr>
  </w:style>
  <w:style w:type="character" w:customStyle="1" w:styleId="PlainTable51">
    <w:name w:val="Plain Table 51"/>
    <w:uiPriority w:val="31"/>
    <w:qFormat/>
    <w:rsid w:val="006E1EB9"/>
    <w:rPr>
      <w:smallCaps/>
      <w:color w:val="C0504D"/>
      <w:u w:val="single"/>
    </w:rPr>
  </w:style>
  <w:style w:type="character" w:customStyle="1" w:styleId="TableGridLight1">
    <w:name w:val="Table Grid Light1"/>
    <w:uiPriority w:val="32"/>
    <w:qFormat/>
    <w:rsid w:val="006E1EB9"/>
    <w:rPr>
      <w:b/>
      <w:bCs/>
      <w:smallCaps/>
      <w:color w:val="C0504D"/>
      <w:spacing w:val="5"/>
      <w:u w:val="single"/>
    </w:rPr>
  </w:style>
  <w:style w:type="character" w:customStyle="1" w:styleId="GridTable1Light1">
    <w:name w:val="Grid Table 1 Light1"/>
    <w:uiPriority w:val="33"/>
    <w:qFormat/>
    <w:rsid w:val="006E1EB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1EB9"/>
    <w:rPr>
      <w:rFonts w:ascii="Arial" w:eastAsia="MS Gothic" w:hAnsi="Arial" w:cs="Times New Roman" w:hint="default"/>
      <w:lang w:val="en-GB" w:eastAsia="en-US"/>
    </w:rPr>
  </w:style>
  <w:style w:type="character" w:customStyle="1" w:styleId="PlainTable32">
    <w:name w:val="Plain Table 32"/>
    <w:uiPriority w:val="19"/>
    <w:qFormat/>
    <w:rsid w:val="006E1EB9"/>
    <w:rPr>
      <w:i/>
      <w:iCs/>
      <w:color w:val="808080"/>
    </w:rPr>
  </w:style>
  <w:style w:type="character" w:customStyle="1" w:styleId="PlainTable42">
    <w:name w:val="Plain Table 42"/>
    <w:uiPriority w:val="21"/>
    <w:qFormat/>
    <w:rsid w:val="006E1EB9"/>
    <w:rPr>
      <w:b/>
      <w:bCs/>
      <w:i/>
      <w:iCs/>
      <w:color w:val="4F81BD"/>
    </w:rPr>
  </w:style>
  <w:style w:type="character" w:customStyle="1" w:styleId="PlainTable52">
    <w:name w:val="Plain Table 52"/>
    <w:uiPriority w:val="31"/>
    <w:qFormat/>
    <w:rsid w:val="006E1EB9"/>
    <w:rPr>
      <w:smallCaps/>
      <w:color w:val="C0504D"/>
      <w:u w:val="single"/>
    </w:rPr>
  </w:style>
  <w:style w:type="character" w:customStyle="1" w:styleId="TableGridLight2">
    <w:name w:val="Table Grid Light2"/>
    <w:uiPriority w:val="32"/>
    <w:qFormat/>
    <w:rsid w:val="006E1EB9"/>
    <w:rPr>
      <w:b/>
      <w:bCs/>
      <w:smallCaps/>
      <w:color w:val="C0504D"/>
      <w:spacing w:val="5"/>
      <w:u w:val="single"/>
    </w:rPr>
  </w:style>
  <w:style w:type="character" w:customStyle="1" w:styleId="GridTable1Light2">
    <w:name w:val="Grid Table 1 Light2"/>
    <w:uiPriority w:val="33"/>
    <w:qFormat/>
    <w:rsid w:val="006E1EB9"/>
    <w:rPr>
      <w:b/>
      <w:bCs/>
      <w:smallCaps/>
      <w:spacing w:val="5"/>
    </w:rPr>
  </w:style>
  <w:style w:type="character" w:customStyle="1" w:styleId="Absatz-Standardschriftart6">
    <w:name w:val="Absatz-Standardschriftart6"/>
    <w:qFormat/>
    <w:rsid w:val="006E1EB9"/>
  </w:style>
  <w:style w:type="character" w:customStyle="1" w:styleId="PlainTable33">
    <w:name w:val="Plain Table 33"/>
    <w:uiPriority w:val="19"/>
    <w:qFormat/>
    <w:rsid w:val="006E1EB9"/>
    <w:rPr>
      <w:i/>
      <w:iCs/>
      <w:color w:val="808080"/>
    </w:rPr>
  </w:style>
  <w:style w:type="character" w:customStyle="1" w:styleId="PlainTable43">
    <w:name w:val="Plain Table 43"/>
    <w:uiPriority w:val="21"/>
    <w:qFormat/>
    <w:rsid w:val="006E1EB9"/>
    <w:rPr>
      <w:b/>
      <w:bCs/>
      <w:i/>
      <w:iCs/>
      <w:color w:val="4F81BD"/>
    </w:rPr>
  </w:style>
  <w:style w:type="character" w:customStyle="1" w:styleId="PlainTable53">
    <w:name w:val="Plain Table 53"/>
    <w:uiPriority w:val="31"/>
    <w:qFormat/>
    <w:rsid w:val="006E1EB9"/>
    <w:rPr>
      <w:smallCaps/>
      <w:color w:val="C0504D"/>
      <w:u w:val="single"/>
    </w:rPr>
  </w:style>
  <w:style w:type="character" w:customStyle="1" w:styleId="TableGridLight3">
    <w:name w:val="Table Grid Light3"/>
    <w:uiPriority w:val="32"/>
    <w:qFormat/>
    <w:rsid w:val="006E1EB9"/>
    <w:rPr>
      <w:b/>
      <w:bCs/>
      <w:smallCaps/>
      <w:color w:val="C0504D"/>
      <w:spacing w:val="5"/>
      <w:u w:val="single"/>
    </w:rPr>
  </w:style>
  <w:style w:type="character" w:customStyle="1" w:styleId="GridTable1Light3">
    <w:name w:val="Grid Table 1 Light3"/>
    <w:uiPriority w:val="33"/>
    <w:qFormat/>
    <w:rsid w:val="006E1EB9"/>
    <w:rPr>
      <w:b/>
      <w:bCs/>
      <w:smallCaps/>
      <w:spacing w:val="5"/>
    </w:rPr>
  </w:style>
  <w:style w:type="character" w:customStyle="1" w:styleId="Absatz-Standardschriftart7">
    <w:name w:val="Absatz-Standardschriftart7"/>
    <w:qFormat/>
    <w:rsid w:val="006E1EB9"/>
  </w:style>
  <w:style w:type="character" w:customStyle="1" w:styleId="KommentarthemaZchn">
    <w:name w:val="Kommentarthema Zchn"/>
    <w:qFormat/>
    <w:rsid w:val="006E1EB9"/>
    <w:rPr>
      <w:b/>
      <w:bCs/>
      <w:lang w:val="en-GB" w:eastAsia="en-US" w:bidi="ar-SA"/>
    </w:rPr>
  </w:style>
  <w:style w:type="table" w:styleId="TableClassic3">
    <w:name w:val="Table Classic 3"/>
    <w:basedOn w:val="TableNormal"/>
    <w:unhideWhenUsed/>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E1E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E1EB9"/>
    <w:rPr>
      <w:rFonts w:ascii="Times New Roman" w:hAnsi="Times New Roman"/>
      <w:lang w:val="en-GB" w:eastAsia="en-GB"/>
    </w:rPr>
    <w:tblPr/>
  </w:style>
  <w:style w:type="table" w:customStyle="1" w:styleId="TableGrid21">
    <w:name w:val="Table Grid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E1EB9"/>
    <w:rPr>
      <w:rFonts w:ascii="Times New Roman" w:eastAsia="PMingLiU" w:hAnsi="Times New Roman"/>
      <w:lang w:val="en-GB" w:eastAsia="en-GB"/>
    </w:rPr>
    <w:tblPr/>
  </w:style>
  <w:style w:type="table" w:customStyle="1" w:styleId="TableGrid111">
    <w:name w:val="Table Grid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E1EB9"/>
    <w:pPr>
      <w:overflowPunct w:val="0"/>
      <w:autoSpaceDE w:val="0"/>
      <w:autoSpaceDN w:val="0"/>
      <w:adjustRightInd w:val="0"/>
    </w:pPr>
    <w:rPr>
      <w:rFonts w:eastAsia="MS Mincho" w:cs="Arial"/>
      <w:bCs/>
      <w:noProof/>
      <w:sz w:val="16"/>
      <w:szCs w:val="16"/>
      <w:lang w:eastAsia="en-GB"/>
    </w:rPr>
  </w:style>
  <w:style w:type="numbering" w:customStyle="1" w:styleId="SGS1">
    <w:name w:val="SGS1"/>
    <w:rsid w:val="006E1EB9"/>
  </w:style>
  <w:style w:type="numbering" w:customStyle="1" w:styleId="SGS">
    <w:name w:val="SGS"/>
    <w:rsid w:val="006E1EB9"/>
  </w:style>
  <w:style w:type="numbering" w:customStyle="1" w:styleId="Style1">
    <w:name w:val="Style1"/>
    <w:rsid w:val="006E1EB9"/>
  </w:style>
  <w:style w:type="numbering" w:customStyle="1" w:styleId="Style11">
    <w:name w:val="Style11"/>
    <w:rsid w:val="006E1EB9"/>
  </w:style>
  <w:style w:type="character" w:styleId="Emphasis">
    <w:name w:val="Emphasis"/>
    <w:uiPriority w:val="20"/>
    <w:qFormat/>
    <w:rsid w:val="006E1EB9"/>
    <w:rPr>
      <w:i/>
      <w:iCs/>
    </w:rPr>
  </w:style>
  <w:style w:type="numbering" w:customStyle="1" w:styleId="NoList2">
    <w:name w:val="No List2"/>
    <w:next w:val="NoList"/>
    <w:semiHidden/>
    <w:rsid w:val="006E1EB9"/>
  </w:style>
  <w:style w:type="numbering" w:customStyle="1" w:styleId="NoList3">
    <w:name w:val="No List3"/>
    <w:next w:val="NoList"/>
    <w:semiHidden/>
    <w:rsid w:val="006E1EB9"/>
  </w:style>
  <w:style w:type="numbering" w:customStyle="1" w:styleId="NoList4">
    <w:name w:val="No List4"/>
    <w:next w:val="NoList"/>
    <w:semiHidden/>
    <w:rsid w:val="006E1EB9"/>
  </w:style>
  <w:style w:type="numbering" w:customStyle="1" w:styleId="NoList5">
    <w:name w:val="No List5"/>
    <w:next w:val="NoList"/>
    <w:semiHidden/>
    <w:rsid w:val="006E1EB9"/>
  </w:style>
  <w:style w:type="numbering" w:customStyle="1" w:styleId="NoList6">
    <w:name w:val="No List6"/>
    <w:next w:val="NoList"/>
    <w:semiHidden/>
    <w:rsid w:val="006E1EB9"/>
  </w:style>
  <w:style w:type="numbering" w:customStyle="1" w:styleId="NoList7">
    <w:name w:val="No List7"/>
    <w:next w:val="NoList"/>
    <w:semiHidden/>
    <w:rsid w:val="006E1EB9"/>
  </w:style>
  <w:style w:type="numbering" w:customStyle="1" w:styleId="NoList11">
    <w:name w:val="No List11"/>
    <w:next w:val="NoList"/>
    <w:semiHidden/>
    <w:rsid w:val="006E1EB9"/>
  </w:style>
  <w:style w:type="numbering" w:customStyle="1" w:styleId="NoList21">
    <w:name w:val="No List21"/>
    <w:next w:val="NoList"/>
    <w:semiHidden/>
    <w:rsid w:val="006E1EB9"/>
  </w:style>
  <w:style w:type="numbering" w:customStyle="1" w:styleId="NoList8">
    <w:name w:val="No List8"/>
    <w:next w:val="NoList"/>
    <w:semiHidden/>
    <w:rsid w:val="006E1EB9"/>
  </w:style>
  <w:style w:type="numbering" w:customStyle="1" w:styleId="NoList12">
    <w:name w:val="No List12"/>
    <w:next w:val="NoList"/>
    <w:semiHidden/>
    <w:rsid w:val="006E1EB9"/>
  </w:style>
  <w:style w:type="numbering" w:customStyle="1" w:styleId="NoList22">
    <w:name w:val="No List22"/>
    <w:next w:val="NoList"/>
    <w:semiHidden/>
    <w:rsid w:val="006E1EB9"/>
  </w:style>
  <w:style w:type="numbering" w:customStyle="1" w:styleId="NoList9">
    <w:name w:val="No List9"/>
    <w:next w:val="NoList"/>
    <w:semiHidden/>
    <w:rsid w:val="006E1EB9"/>
  </w:style>
  <w:style w:type="numbering" w:customStyle="1" w:styleId="NoList13">
    <w:name w:val="No List13"/>
    <w:next w:val="NoList"/>
    <w:semiHidden/>
    <w:rsid w:val="006E1EB9"/>
  </w:style>
  <w:style w:type="numbering" w:customStyle="1" w:styleId="NoList23">
    <w:name w:val="No List23"/>
    <w:next w:val="NoList"/>
    <w:semiHidden/>
    <w:rsid w:val="006E1EB9"/>
  </w:style>
  <w:style w:type="numbering" w:customStyle="1" w:styleId="NoList10">
    <w:name w:val="No List10"/>
    <w:next w:val="NoList"/>
    <w:semiHidden/>
    <w:rsid w:val="006E1EB9"/>
  </w:style>
  <w:style w:type="numbering" w:customStyle="1" w:styleId="NoList14">
    <w:name w:val="No List14"/>
    <w:next w:val="NoList"/>
    <w:semiHidden/>
    <w:rsid w:val="006E1EB9"/>
  </w:style>
  <w:style w:type="numbering" w:customStyle="1" w:styleId="NoList24">
    <w:name w:val="No List24"/>
    <w:next w:val="NoList"/>
    <w:semiHidden/>
    <w:rsid w:val="006E1EB9"/>
  </w:style>
  <w:style w:type="numbering" w:customStyle="1" w:styleId="NoList31">
    <w:name w:val="No List31"/>
    <w:next w:val="NoList"/>
    <w:semiHidden/>
    <w:rsid w:val="006E1EB9"/>
  </w:style>
  <w:style w:type="numbering" w:customStyle="1" w:styleId="NoList41">
    <w:name w:val="No List41"/>
    <w:next w:val="NoList"/>
    <w:semiHidden/>
    <w:rsid w:val="006E1EB9"/>
  </w:style>
  <w:style w:type="numbering" w:customStyle="1" w:styleId="NoList51">
    <w:name w:val="No List51"/>
    <w:next w:val="NoList"/>
    <w:semiHidden/>
    <w:rsid w:val="006E1EB9"/>
  </w:style>
  <w:style w:type="numbering" w:customStyle="1" w:styleId="NoList15">
    <w:name w:val="No List15"/>
    <w:next w:val="NoList"/>
    <w:semiHidden/>
    <w:rsid w:val="006E1EB9"/>
  </w:style>
  <w:style w:type="numbering" w:customStyle="1" w:styleId="NoList16">
    <w:name w:val="No List16"/>
    <w:next w:val="NoList"/>
    <w:semiHidden/>
    <w:rsid w:val="006E1EB9"/>
  </w:style>
  <w:style w:type="numbering" w:customStyle="1" w:styleId="111">
    <w:name w:val="无列表11"/>
    <w:next w:val="NoList"/>
    <w:semiHidden/>
    <w:rsid w:val="006E1EB9"/>
  </w:style>
  <w:style w:type="numbering" w:customStyle="1" w:styleId="1ff4">
    <w:name w:val="목록 없음1"/>
    <w:next w:val="NoList"/>
    <w:semiHidden/>
    <w:unhideWhenUsed/>
    <w:rsid w:val="006E1EB9"/>
  </w:style>
  <w:style w:type="numbering" w:customStyle="1" w:styleId="2f8">
    <w:name w:val="목록 없음2"/>
    <w:next w:val="NoList"/>
    <w:semiHidden/>
    <w:rsid w:val="006E1EB9"/>
  </w:style>
  <w:style w:type="numbering" w:customStyle="1" w:styleId="NoList111">
    <w:name w:val="No List111"/>
    <w:next w:val="NoList"/>
    <w:semiHidden/>
    <w:rsid w:val="006E1EB9"/>
  </w:style>
  <w:style w:type="character" w:customStyle="1" w:styleId="PlainTable34">
    <w:name w:val="Plain Table 34"/>
    <w:uiPriority w:val="19"/>
    <w:qFormat/>
    <w:rsid w:val="006E1EB9"/>
    <w:rPr>
      <w:i/>
      <w:iCs/>
      <w:color w:val="808080"/>
    </w:rPr>
  </w:style>
  <w:style w:type="character" w:customStyle="1" w:styleId="PlainTable44">
    <w:name w:val="Plain Table 44"/>
    <w:uiPriority w:val="21"/>
    <w:qFormat/>
    <w:rsid w:val="006E1EB9"/>
    <w:rPr>
      <w:b/>
      <w:bCs/>
      <w:i/>
      <w:iCs/>
      <w:color w:val="4F81BD"/>
    </w:rPr>
  </w:style>
  <w:style w:type="character" w:customStyle="1" w:styleId="PlainTable54">
    <w:name w:val="Plain Table 54"/>
    <w:uiPriority w:val="31"/>
    <w:qFormat/>
    <w:rsid w:val="006E1EB9"/>
    <w:rPr>
      <w:smallCaps/>
      <w:color w:val="C0504D"/>
      <w:u w:val="single"/>
    </w:rPr>
  </w:style>
  <w:style w:type="character" w:customStyle="1" w:styleId="TableGridLight4">
    <w:name w:val="Table Grid Light4"/>
    <w:uiPriority w:val="32"/>
    <w:qFormat/>
    <w:rsid w:val="006E1EB9"/>
    <w:rPr>
      <w:b/>
      <w:bCs/>
      <w:smallCaps/>
      <w:color w:val="C0504D"/>
      <w:spacing w:val="5"/>
      <w:u w:val="single"/>
    </w:rPr>
  </w:style>
  <w:style w:type="character" w:customStyle="1" w:styleId="GridTable1Light4">
    <w:name w:val="Grid Table 1 Light4"/>
    <w:uiPriority w:val="33"/>
    <w:qFormat/>
    <w:rsid w:val="006E1EB9"/>
    <w:rPr>
      <w:b/>
      <w:bCs/>
      <w:smallCaps/>
      <w:spacing w:val="5"/>
    </w:rPr>
  </w:style>
  <w:style w:type="paragraph" w:customStyle="1" w:styleId="GridTable34">
    <w:name w:val="Grid Table 34"/>
    <w:basedOn w:val="Heading1"/>
    <w:next w:val="Normal"/>
    <w:uiPriority w:val="39"/>
    <w:unhideWhenUsed/>
    <w:qFormat/>
    <w:rsid w:val="006E1E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E1EB9"/>
  </w:style>
  <w:style w:type="numbering" w:customStyle="1" w:styleId="120">
    <w:name w:val="无列表12"/>
    <w:next w:val="NoList"/>
    <w:semiHidden/>
    <w:rsid w:val="006E1EB9"/>
  </w:style>
  <w:style w:type="numbering" w:customStyle="1" w:styleId="NoList18">
    <w:name w:val="No List18"/>
    <w:next w:val="NoList"/>
    <w:semiHidden/>
    <w:rsid w:val="006E1EB9"/>
  </w:style>
  <w:style w:type="paragraph" w:customStyle="1" w:styleId="80">
    <w:name w:val="修订8"/>
    <w:hidden/>
    <w:semiHidden/>
    <w:qFormat/>
    <w:rsid w:val="006E1EB9"/>
    <w:rPr>
      <w:rFonts w:ascii="Times New Roman" w:eastAsia="Batang" w:hAnsi="Times New Roman"/>
      <w:lang w:val="en-GB" w:eastAsia="en-US"/>
    </w:rPr>
  </w:style>
  <w:style w:type="paragraph" w:customStyle="1" w:styleId="71">
    <w:name w:val="无间隔7"/>
    <w:qFormat/>
    <w:rsid w:val="006E1EB9"/>
    <w:rPr>
      <w:rFonts w:ascii="Times New Roman" w:hAnsi="Times New Roman"/>
      <w:lang w:val="en-GB" w:eastAsia="en-US"/>
    </w:rPr>
  </w:style>
  <w:style w:type="character" w:customStyle="1" w:styleId="afb">
    <w:name w:val="コメント内容 (文字)"/>
    <w:qFormat/>
    <w:rsid w:val="006E1E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E1EB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E1EB9"/>
    <w:rPr>
      <w:rFonts w:ascii="Calibri" w:eastAsia="Calibri" w:hAnsi="Calibri"/>
      <w:sz w:val="22"/>
      <w:szCs w:val="22"/>
      <w:lang w:val="en-US" w:eastAsia="en-GB"/>
    </w:rPr>
  </w:style>
  <w:style w:type="character" w:styleId="PlaceholderText">
    <w:name w:val="Placeholder Text"/>
    <w:uiPriority w:val="99"/>
    <w:unhideWhenUsed/>
    <w:qFormat/>
    <w:rsid w:val="006E1E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1EB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1E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1E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1EB9"/>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1EB9"/>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1EB9"/>
    <w:rPr>
      <w:rFonts w:ascii="Times New Roman" w:eastAsia="Yu Mincho" w:hAnsi="Times New Roman"/>
      <w:lang w:val="en-GB" w:eastAsia="en-US"/>
    </w:rPr>
  </w:style>
  <w:style w:type="character" w:customStyle="1" w:styleId="Char5">
    <w:name w:val="批注主题 Char"/>
    <w:qFormat/>
    <w:rsid w:val="006E1EB9"/>
    <w:rPr>
      <w:b/>
      <w:bCs/>
      <w:lang w:val="en-GB" w:eastAsia="en-US" w:bidi="ar-SA"/>
    </w:rPr>
  </w:style>
  <w:style w:type="paragraph" w:customStyle="1" w:styleId="82">
    <w:name w:val="无间隔8"/>
    <w:qFormat/>
    <w:rsid w:val="006E1EB9"/>
    <w:rPr>
      <w:rFonts w:ascii="Times New Roman" w:hAnsi="Times New Roman"/>
      <w:lang w:val="en-GB" w:eastAsia="en-US"/>
    </w:rPr>
  </w:style>
  <w:style w:type="numbering" w:customStyle="1" w:styleId="113">
    <w:name w:val="リストなし11"/>
    <w:next w:val="NoList"/>
    <w:uiPriority w:val="99"/>
    <w:semiHidden/>
    <w:unhideWhenUsed/>
    <w:rsid w:val="006E1EB9"/>
  </w:style>
  <w:style w:type="numbering" w:customStyle="1" w:styleId="NoList19">
    <w:name w:val="No List19"/>
    <w:next w:val="NoList"/>
    <w:uiPriority w:val="99"/>
    <w:semiHidden/>
    <w:unhideWhenUsed/>
    <w:rsid w:val="006E1EB9"/>
  </w:style>
  <w:style w:type="numbering" w:customStyle="1" w:styleId="NoList110">
    <w:name w:val="No List110"/>
    <w:next w:val="NoList"/>
    <w:semiHidden/>
    <w:rsid w:val="006E1EB9"/>
  </w:style>
  <w:style w:type="numbering" w:customStyle="1" w:styleId="130">
    <w:name w:val="无列表13"/>
    <w:next w:val="NoList"/>
    <w:semiHidden/>
    <w:rsid w:val="006E1EB9"/>
  </w:style>
  <w:style w:type="numbering" w:customStyle="1" w:styleId="122">
    <w:name w:val="リストなし12"/>
    <w:next w:val="NoList"/>
    <w:uiPriority w:val="99"/>
    <w:semiHidden/>
    <w:unhideWhenUsed/>
    <w:rsid w:val="006E1EB9"/>
  </w:style>
  <w:style w:type="numbering" w:customStyle="1" w:styleId="NoList25">
    <w:name w:val="No List25"/>
    <w:next w:val="NoList"/>
    <w:semiHidden/>
    <w:rsid w:val="006E1EB9"/>
  </w:style>
  <w:style w:type="numbering" w:customStyle="1" w:styleId="1110">
    <w:name w:val="无列表111"/>
    <w:next w:val="NoList"/>
    <w:semiHidden/>
    <w:rsid w:val="006E1EB9"/>
  </w:style>
  <w:style w:type="numbering" w:customStyle="1" w:styleId="1111">
    <w:name w:val="リストなし111"/>
    <w:next w:val="NoList"/>
    <w:uiPriority w:val="99"/>
    <w:semiHidden/>
    <w:unhideWhenUsed/>
    <w:rsid w:val="006E1EB9"/>
  </w:style>
  <w:style w:type="numbering" w:customStyle="1" w:styleId="NoList32">
    <w:name w:val="No List32"/>
    <w:next w:val="NoList"/>
    <w:semiHidden/>
    <w:unhideWhenUsed/>
    <w:rsid w:val="006E1EB9"/>
  </w:style>
  <w:style w:type="table" w:customStyle="1" w:styleId="TableGrid51">
    <w:name w:val="Table Grid5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E1EB9"/>
  </w:style>
  <w:style w:type="numbering" w:customStyle="1" w:styleId="1211">
    <w:name w:val="リストなし121"/>
    <w:next w:val="NoList"/>
    <w:uiPriority w:val="99"/>
    <w:semiHidden/>
    <w:unhideWhenUsed/>
    <w:rsid w:val="006E1EB9"/>
  </w:style>
  <w:style w:type="numbering" w:customStyle="1" w:styleId="NoList112">
    <w:name w:val="No List112"/>
    <w:next w:val="NoList"/>
    <w:semiHidden/>
    <w:unhideWhenUsed/>
    <w:rsid w:val="006E1EB9"/>
  </w:style>
  <w:style w:type="table" w:customStyle="1" w:styleId="TableGrid411">
    <w:name w:val="Table Grid41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E1EB9"/>
  </w:style>
  <w:style w:type="numbering" w:customStyle="1" w:styleId="11111">
    <w:name w:val="リストなし1111"/>
    <w:next w:val="NoList"/>
    <w:uiPriority w:val="99"/>
    <w:semiHidden/>
    <w:unhideWhenUsed/>
    <w:rsid w:val="006E1EB9"/>
  </w:style>
  <w:style w:type="numbering" w:customStyle="1" w:styleId="NoList42">
    <w:name w:val="No List42"/>
    <w:next w:val="NoList"/>
    <w:semiHidden/>
    <w:unhideWhenUsed/>
    <w:rsid w:val="006E1EB9"/>
  </w:style>
  <w:style w:type="table" w:customStyle="1" w:styleId="TableGrid14">
    <w:name w:val="Table Grid14"/>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E1EB9"/>
  </w:style>
  <w:style w:type="table" w:customStyle="1" w:styleId="323">
    <w:name w:val="网格型3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E1EB9"/>
  </w:style>
  <w:style w:type="table" w:customStyle="1" w:styleId="TableClassic22">
    <w:name w:val="Table Classic 22"/>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6E1EB9"/>
  </w:style>
  <w:style w:type="table" w:customStyle="1" w:styleId="TableGrid42">
    <w:name w:val="Table Grid4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E1EB9"/>
  </w:style>
  <w:style w:type="table" w:customStyle="1" w:styleId="3110">
    <w:name w:val="网格型3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E1EB9"/>
  </w:style>
  <w:style w:type="table" w:customStyle="1" w:styleId="TableClassic211">
    <w:name w:val="Table Classic 211"/>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E1EB9"/>
  </w:style>
  <w:style w:type="numbering" w:customStyle="1" w:styleId="NoList113">
    <w:name w:val="No List113"/>
    <w:next w:val="NoList"/>
    <w:semiHidden/>
    <w:rsid w:val="006E1EB9"/>
  </w:style>
  <w:style w:type="numbering" w:customStyle="1" w:styleId="140">
    <w:name w:val="无列表14"/>
    <w:next w:val="NoList"/>
    <w:semiHidden/>
    <w:rsid w:val="006E1EB9"/>
  </w:style>
  <w:style w:type="numbering" w:customStyle="1" w:styleId="141">
    <w:name w:val="リストなし14"/>
    <w:next w:val="NoList"/>
    <w:uiPriority w:val="99"/>
    <w:semiHidden/>
    <w:unhideWhenUsed/>
    <w:rsid w:val="006E1EB9"/>
  </w:style>
  <w:style w:type="numbering" w:customStyle="1" w:styleId="NoList26">
    <w:name w:val="No List26"/>
    <w:next w:val="NoList"/>
    <w:semiHidden/>
    <w:rsid w:val="006E1EB9"/>
  </w:style>
  <w:style w:type="numbering" w:customStyle="1" w:styleId="1130">
    <w:name w:val="无列表113"/>
    <w:next w:val="NoList"/>
    <w:semiHidden/>
    <w:rsid w:val="006E1EB9"/>
  </w:style>
  <w:style w:type="numbering" w:customStyle="1" w:styleId="1131">
    <w:name w:val="リストなし113"/>
    <w:next w:val="NoList"/>
    <w:uiPriority w:val="99"/>
    <w:semiHidden/>
    <w:unhideWhenUsed/>
    <w:rsid w:val="006E1EB9"/>
  </w:style>
  <w:style w:type="numbering" w:customStyle="1" w:styleId="NoList33">
    <w:name w:val="No List33"/>
    <w:next w:val="NoList"/>
    <w:semiHidden/>
    <w:unhideWhenUsed/>
    <w:rsid w:val="006E1EB9"/>
  </w:style>
  <w:style w:type="table" w:customStyle="1" w:styleId="TableGrid52">
    <w:name w:val="Table Grid5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E1EB9"/>
  </w:style>
  <w:style w:type="numbering" w:customStyle="1" w:styleId="1221">
    <w:name w:val="リストなし122"/>
    <w:next w:val="NoList"/>
    <w:uiPriority w:val="99"/>
    <w:semiHidden/>
    <w:unhideWhenUsed/>
    <w:rsid w:val="006E1EB9"/>
  </w:style>
  <w:style w:type="numbering" w:customStyle="1" w:styleId="NoList114">
    <w:name w:val="No List114"/>
    <w:next w:val="NoList"/>
    <w:uiPriority w:val="99"/>
    <w:semiHidden/>
    <w:unhideWhenUsed/>
    <w:rsid w:val="006E1EB9"/>
  </w:style>
  <w:style w:type="table" w:customStyle="1" w:styleId="TableGrid412">
    <w:name w:val="Table Grid41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E1EB9"/>
  </w:style>
  <w:style w:type="numbering" w:customStyle="1" w:styleId="11120">
    <w:name w:val="リストなし1112"/>
    <w:next w:val="NoList"/>
    <w:uiPriority w:val="99"/>
    <w:semiHidden/>
    <w:unhideWhenUsed/>
    <w:rsid w:val="006E1EB9"/>
  </w:style>
  <w:style w:type="numbering" w:customStyle="1" w:styleId="NoList43">
    <w:name w:val="No List43"/>
    <w:next w:val="NoList"/>
    <w:semiHidden/>
    <w:unhideWhenUsed/>
    <w:rsid w:val="006E1EB9"/>
  </w:style>
  <w:style w:type="table" w:customStyle="1" w:styleId="TableGrid62">
    <w:name w:val="Table Grid6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E1EB9"/>
  </w:style>
  <w:style w:type="numbering" w:customStyle="1" w:styleId="1310">
    <w:name w:val="リストなし131"/>
    <w:next w:val="NoList"/>
    <w:uiPriority w:val="99"/>
    <w:semiHidden/>
    <w:unhideWhenUsed/>
    <w:rsid w:val="006E1EB9"/>
  </w:style>
  <w:style w:type="numbering" w:customStyle="1" w:styleId="NoList122">
    <w:name w:val="No List122"/>
    <w:next w:val="NoList"/>
    <w:semiHidden/>
    <w:unhideWhenUsed/>
    <w:rsid w:val="006E1EB9"/>
  </w:style>
  <w:style w:type="numbering" w:customStyle="1" w:styleId="11210">
    <w:name w:val="无列表1121"/>
    <w:next w:val="NoList"/>
    <w:semiHidden/>
    <w:rsid w:val="006E1EB9"/>
  </w:style>
  <w:style w:type="numbering" w:customStyle="1" w:styleId="11211">
    <w:name w:val="リストなし1121"/>
    <w:next w:val="NoList"/>
    <w:uiPriority w:val="99"/>
    <w:semiHidden/>
    <w:unhideWhenUsed/>
    <w:rsid w:val="006E1EB9"/>
  </w:style>
  <w:style w:type="numbering" w:customStyle="1" w:styleId="NoList27">
    <w:name w:val="No List27"/>
    <w:next w:val="NoList"/>
    <w:uiPriority w:val="99"/>
    <w:semiHidden/>
    <w:unhideWhenUsed/>
    <w:rsid w:val="006E1EB9"/>
  </w:style>
  <w:style w:type="numbering" w:customStyle="1" w:styleId="NoList115">
    <w:name w:val="No List115"/>
    <w:next w:val="NoList"/>
    <w:uiPriority w:val="99"/>
    <w:semiHidden/>
    <w:rsid w:val="006E1EB9"/>
  </w:style>
  <w:style w:type="numbering" w:customStyle="1" w:styleId="150">
    <w:name w:val="无列表15"/>
    <w:next w:val="NoList"/>
    <w:semiHidden/>
    <w:rsid w:val="006E1EB9"/>
  </w:style>
  <w:style w:type="numbering" w:customStyle="1" w:styleId="151">
    <w:name w:val="リストなし15"/>
    <w:next w:val="NoList"/>
    <w:uiPriority w:val="99"/>
    <w:semiHidden/>
    <w:unhideWhenUsed/>
    <w:rsid w:val="006E1EB9"/>
  </w:style>
  <w:style w:type="numbering" w:customStyle="1" w:styleId="NoList28">
    <w:name w:val="No List28"/>
    <w:next w:val="NoList"/>
    <w:uiPriority w:val="99"/>
    <w:semiHidden/>
    <w:rsid w:val="006E1EB9"/>
  </w:style>
  <w:style w:type="numbering" w:customStyle="1" w:styleId="114">
    <w:name w:val="无列表114"/>
    <w:next w:val="NoList"/>
    <w:semiHidden/>
    <w:rsid w:val="006E1EB9"/>
  </w:style>
  <w:style w:type="numbering" w:customStyle="1" w:styleId="1140">
    <w:name w:val="リストなし114"/>
    <w:next w:val="NoList"/>
    <w:uiPriority w:val="99"/>
    <w:semiHidden/>
    <w:unhideWhenUsed/>
    <w:rsid w:val="006E1EB9"/>
  </w:style>
  <w:style w:type="numbering" w:customStyle="1" w:styleId="NoList34">
    <w:name w:val="No List34"/>
    <w:next w:val="NoList"/>
    <w:uiPriority w:val="99"/>
    <w:semiHidden/>
    <w:unhideWhenUsed/>
    <w:rsid w:val="006E1EB9"/>
  </w:style>
  <w:style w:type="table" w:customStyle="1" w:styleId="TableGrid53">
    <w:name w:val="Table Grid5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E1EB9"/>
  </w:style>
  <w:style w:type="numbering" w:customStyle="1" w:styleId="1230">
    <w:name w:val="リストなし123"/>
    <w:next w:val="NoList"/>
    <w:uiPriority w:val="99"/>
    <w:semiHidden/>
    <w:unhideWhenUsed/>
    <w:rsid w:val="006E1EB9"/>
  </w:style>
  <w:style w:type="numbering" w:customStyle="1" w:styleId="NoList116">
    <w:name w:val="No List116"/>
    <w:next w:val="NoList"/>
    <w:uiPriority w:val="99"/>
    <w:semiHidden/>
    <w:unhideWhenUsed/>
    <w:rsid w:val="006E1EB9"/>
  </w:style>
  <w:style w:type="table" w:customStyle="1" w:styleId="TableGrid413">
    <w:name w:val="Table Grid41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E1EB9"/>
  </w:style>
  <w:style w:type="numbering" w:customStyle="1" w:styleId="11130">
    <w:name w:val="リストなし1113"/>
    <w:next w:val="NoList"/>
    <w:uiPriority w:val="99"/>
    <w:semiHidden/>
    <w:unhideWhenUsed/>
    <w:rsid w:val="006E1EB9"/>
  </w:style>
  <w:style w:type="numbering" w:customStyle="1" w:styleId="NoList44">
    <w:name w:val="No List44"/>
    <w:next w:val="NoList"/>
    <w:uiPriority w:val="99"/>
    <w:semiHidden/>
    <w:unhideWhenUsed/>
    <w:rsid w:val="006E1EB9"/>
  </w:style>
  <w:style w:type="table" w:customStyle="1" w:styleId="TableGrid63">
    <w:name w:val="Table Grid6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E1EB9"/>
  </w:style>
  <w:style w:type="numbering" w:customStyle="1" w:styleId="1321">
    <w:name w:val="リストなし132"/>
    <w:next w:val="NoList"/>
    <w:uiPriority w:val="99"/>
    <w:semiHidden/>
    <w:unhideWhenUsed/>
    <w:rsid w:val="006E1EB9"/>
  </w:style>
  <w:style w:type="numbering" w:customStyle="1" w:styleId="NoList123">
    <w:name w:val="No List123"/>
    <w:next w:val="NoList"/>
    <w:uiPriority w:val="99"/>
    <w:semiHidden/>
    <w:unhideWhenUsed/>
    <w:rsid w:val="006E1EB9"/>
  </w:style>
  <w:style w:type="numbering" w:customStyle="1" w:styleId="1122">
    <w:name w:val="无列表1122"/>
    <w:next w:val="NoList"/>
    <w:semiHidden/>
    <w:rsid w:val="006E1EB9"/>
  </w:style>
  <w:style w:type="numbering" w:customStyle="1" w:styleId="11220">
    <w:name w:val="リストなし1122"/>
    <w:next w:val="NoList"/>
    <w:uiPriority w:val="99"/>
    <w:semiHidden/>
    <w:unhideWhenUsed/>
    <w:rsid w:val="006E1EB9"/>
  </w:style>
  <w:style w:type="numbering" w:customStyle="1" w:styleId="NoList29">
    <w:name w:val="No List29"/>
    <w:next w:val="NoList"/>
    <w:uiPriority w:val="99"/>
    <w:semiHidden/>
    <w:unhideWhenUsed/>
    <w:rsid w:val="006E1EB9"/>
  </w:style>
  <w:style w:type="numbering" w:customStyle="1" w:styleId="NoList117">
    <w:name w:val="No List117"/>
    <w:next w:val="NoList"/>
    <w:uiPriority w:val="99"/>
    <w:semiHidden/>
    <w:rsid w:val="006E1EB9"/>
  </w:style>
  <w:style w:type="numbering" w:customStyle="1" w:styleId="160">
    <w:name w:val="无列表16"/>
    <w:next w:val="NoList"/>
    <w:semiHidden/>
    <w:rsid w:val="006E1EB9"/>
  </w:style>
  <w:style w:type="numbering" w:customStyle="1" w:styleId="161">
    <w:name w:val="リストなし16"/>
    <w:next w:val="NoList"/>
    <w:uiPriority w:val="99"/>
    <w:semiHidden/>
    <w:unhideWhenUsed/>
    <w:rsid w:val="006E1EB9"/>
  </w:style>
  <w:style w:type="numbering" w:customStyle="1" w:styleId="NoList210">
    <w:name w:val="No List210"/>
    <w:next w:val="NoList"/>
    <w:uiPriority w:val="99"/>
    <w:semiHidden/>
    <w:rsid w:val="006E1EB9"/>
  </w:style>
  <w:style w:type="numbering" w:customStyle="1" w:styleId="115">
    <w:name w:val="无列表115"/>
    <w:next w:val="NoList"/>
    <w:semiHidden/>
    <w:rsid w:val="006E1EB9"/>
  </w:style>
  <w:style w:type="numbering" w:customStyle="1" w:styleId="1150">
    <w:name w:val="リストなし115"/>
    <w:next w:val="NoList"/>
    <w:uiPriority w:val="99"/>
    <w:semiHidden/>
    <w:unhideWhenUsed/>
    <w:rsid w:val="006E1EB9"/>
  </w:style>
  <w:style w:type="numbering" w:customStyle="1" w:styleId="NoList35">
    <w:name w:val="No List35"/>
    <w:next w:val="NoList"/>
    <w:uiPriority w:val="99"/>
    <w:semiHidden/>
    <w:unhideWhenUsed/>
    <w:rsid w:val="006E1EB9"/>
  </w:style>
  <w:style w:type="table" w:customStyle="1" w:styleId="TableGrid54">
    <w:name w:val="Table Grid5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E1EB9"/>
  </w:style>
  <w:style w:type="numbering" w:customStyle="1" w:styleId="1240">
    <w:name w:val="リストなし124"/>
    <w:next w:val="NoList"/>
    <w:uiPriority w:val="99"/>
    <w:semiHidden/>
    <w:unhideWhenUsed/>
    <w:rsid w:val="006E1EB9"/>
  </w:style>
  <w:style w:type="numbering" w:customStyle="1" w:styleId="NoList118">
    <w:name w:val="No List118"/>
    <w:next w:val="NoList"/>
    <w:uiPriority w:val="99"/>
    <w:semiHidden/>
    <w:unhideWhenUsed/>
    <w:rsid w:val="006E1EB9"/>
  </w:style>
  <w:style w:type="table" w:customStyle="1" w:styleId="TableGrid414">
    <w:name w:val="Table Grid41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E1EB9"/>
  </w:style>
  <w:style w:type="numbering" w:customStyle="1" w:styleId="11140">
    <w:name w:val="リストなし1114"/>
    <w:next w:val="NoList"/>
    <w:uiPriority w:val="99"/>
    <w:semiHidden/>
    <w:unhideWhenUsed/>
    <w:rsid w:val="006E1EB9"/>
  </w:style>
  <w:style w:type="numbering" w:customStyle="1" w:styleId="NoList45">
    <w:name w:val="No List45"/>
    <w:next w:val="NoList"/>
    <w:uiPriority w:val="99"/>
    <w:semiHidden/>
    <w:unhideWhenUsed/>
    <w:rsid w:val="006E1EB9"/>
  </w:style>
  <w:style w:type="table" w:customStyle="1" w:styleId="TableGrid64">
    <w:name w:val="Table Grid6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E1EB9"/>
  </w:style>
  <w:style w:type="numbering" w:customStyle="1" w:styleId="1330">
    <w:name w:val="リストなし133"/>
    <w:next w:val="NoList"/>
    <w:uiPriority w:val="99"/>
    <w:semiHidden/>
    <w:unhideWhenUsed/>
    <w:rsid w:val="006E1EB9"/>
  </w:style>
  <w:style w:type="numbering" w:customStyle="1" w:styleId="NoList124">
    <w:name w:val="No List124"/>
    <w:next w:val="NoList"/>
    <w:uiPriority w:val="99"/>
    <w:semiHidden/>
    <w:unhideWhenUsed/>
    <w:rsid w:val="006E1EB9"/>
  </w:style>
  <w:style w:type="numbering" w:customStyle="1" w:styleId="1123">
    <w:name w:val="无列表1123"/>
    <w:next w:val="NoList"/>
    <w:semiHidden/>
    <w:rsid w:val="006E1EB9"/>
  </w:style>
  <w:style w:type="numbering" w:customStyle="1" w:styleId="11230">
    <w:name w:val="リストなし1123"/>
    <w:next w:val="NoList"/>
    <w:uiPriority w:val="99"/>
    <w:semiHidden/>
    <w:unhideWhenUsed/>
    <w:rsid w:val="006E1EB9"/>
  </w:style>
  <w:style w:type="character" w:customStyle="1" w:styleId="1ff7">
    <w:name w:val="註解文字 字元1"/>
    <w:uiPriority w:val="99"/>
    <w:qFormat/>
    <w:rsid w:val="006E1EB9"/>
    <w:rPr>
      <w:lang w:eastAsia="en-US"/>
    </w:rPr>
  </w:style>
  <w:style w:type="paragraph" w:customStyle="1" w:styleId="72">
    <w:name w:val="吹き出し7"/>
    <w:basedOn w:val="Normal"/>
    <w:qFormat/>
    <w:rsid w:val="006E1EB9"/>
    <w:rPr>
      <w:rFonts w:ascii="Tahoma" w:eastAsia="MS Mincho" w:hAnsi="Tahoma" w:cs="Tahoma"/>
      <w:sz w:val="16"/>
      <w:szCs w:val="16"/>
      <w:lang w:eastAsia="en-GB"/>
    </w:rPr>
  </w:style>
  <w:style w:type="paragraph" w:customStyle="1" w:styleId="56">
    <w:name w:val="変更箇所5"/>
    <w:hidden/>
    <w:semiHidden/>
    <w:qFormat/>
    <w:rsid w:val="006E1EB9"/>
    <w:rPr>
      <w:rFonts w:ascii="Times New Roman" w:eastAsia="MS Mincho" w:hAnsi="Times New Roman"/>
      <w:lang w:val="en-GB" w:eastAsia="en-US"/>
    </w:rPr>
  </w:style>
  <w:style w:type="character" w:customStyle="1" w:styleId="57">
    <w:name w:val="段落フォント5"/>
    <w:qFormat/>
    <w:rsid w:val="006E1EB9"/>
  </w:style>
  <w:style w:type="character" w:customStyle="1" w:styleId="58">
    <w:name w:val="コメント参照5"/>
    <w:qFormat/>
    <w:rsid w:val="006E1EB9"/>
    <w:rPr>
      <w:sz w:val="16"/>
    </w:rPr>
  </w:style>
  <w:style w:type="paragraph" w:customStyle="1" w:styleId="59">
    <w:name w:val="図表番号5"/>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1EB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1EB9"/>
    <w:pPr>
      <w:ind w:left="851" w:hanging="284"/>
    </w:pPr>
  </w:style>
  <w:style w:type="paragraph" w:customStyle="1" w:styleId="5b">
    <w:name w:val="箇条書き5"/>
    <w:basedOn w:val="List"/>
    <w:qFormat/>
    <w:rsid w:val="006E1EB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1EB9"/>
    <w:pPr>
      <w:tabs>
        <w:tab w:val="clear" w:pos="644"/>
        <w:tab w:val="num" w:pos="1494"/>
      </w:tabs>
      <w:ind w:left="851" w:hanging="284"/>
    </w:pPr>
  </w:style>
  <w:style w:type="paragraph" w:customStyle="1" w:styleId="350">
    <w:name w:val="箇条書き 35"/>
    <w:basedOn w:val="251"/>
    <w:qFormat/>
    <w:rsid w:val="006E1EB9"/>
    <w:pPr>
      <w:ind w:left="1135"/>
    </w:pPr>
  </w:style>
  <w:style w:type="paragraph" w:customStyle="1" w:styleId="252">
    <w:name w:val="一覧 25"/>
    <w:basedOn w:val="List"/>
    <w:qFormat/>
    <w:rsid w:val="006E1EB9"/>
    <w:pPr>
      <w:suppressAutoHyphens/>
      <w:ind w:left="851"/>
    </w:pPr>
    <w:rPr>
      <w:rFonts w:eastAsia="MS Mincho" w:cs="CG Times (WN)"/>
      <w:lang w:eastAsia="ar-SA"/>
    </w:rPr>
  </w:style>
  <w:style w:type="paragraph" w:customStyle="1" w:styleId="351">
    <w:name w:val="一覧 35"/>
    <w:basedOn w:val="252"/>
    <w:qFormat/>
    <w:rsid w:val="006E1EB9"/>
    <w:pPr>
      <w:ind w:left="1135"/>
    </w:pPr>
  </w:style>
  <w:style w:type="paragraph" w:customStyle="1" w:styleId="450">
    <w:name w:val="一覧 45"/>
    <w:basedOn w:val="351"/>
    <w:qFormat/>
    <w:rsid w:val="006E1EB9"/>
    <w:pPr>
      <w:ind w:left="1418"/>
    </w:pPr>
  </w:style>
  <w:style w:type="paragraph" w:customStyle="1" w:styleId="550">
    <w:name w:val="一覧 55"/>
    <w:basedOn w:val="450"/>
    <w:qFormat/>
    <w:rsid w:val="006E1EB9"/>
    <w:pPr>
      <w:ind w:left="1702"/>
    </w:pPr>
  </w:style>
  <w:style w:type="paragraph" w:customStyle="1" w:styleId="451">
    <w:name w:val="箇条書き 45"/>
    <w:basedOn w:val="350"/>
    <w:qFormat/>
    <w:rsid w:val="006E1EB9"/>
    <w:pPr>
      <w:ind w:left="1418"/>
    </w:pPr>
  </w:style>
  <w:style w:type="paragraph" w:customStyle="1" w:styleId="551">
    <w:name w:val="箇条書き 55"/>
    <w:basedOn w:val="451"/>
    <w:qFormat/>
    <w:rsid w:val="006E1EB9"/>
    <w:pPr>
      <w:ind w:left="1702"/>
    </w:pPr>
  </w:style>
  <w:style w:type="paragraph" w:customStyle="1" w:styleId="5c">
    <w:name w:val="コメント文字列5"/>
    <w:basedOn w:val="Normal"/>
    <w:qFormat/>
    <w:rsid w:val="006E1EB9"/>
    <w:pPr>
      <w:suppressAutoHyphens/>
    </w:pPr>
    <w:rPr>
      <w:rFonts w:eastAsia="MS Mincho" w:cs="CG Times (WN)"/>
      <w:lang w:eastAsia="ar-SA"/>
    </w:rPr>
  </w:style>
  <w:style w:type="paragraph" w:customStyle="1" w:styleId="5d">
    <w:name w:val="コメント内容5"/>
    <w:basedOn w:val="5c"/>
    <w:next w:val="5c"/>
    <w:qFormat/>
    <w:rsid w:val="006E1EB9"/>
    <w:rPr>
      <w:b/>
      <w:bCs/>
    </w:rPr>
  </w:style>
  <w:style w:type="paragraph" w:customStyle="1" w:styleId="5e">
    <w:name w:val="見出しマップ5"/>
    <w:basedOn w:val="Normal"/>
    <w:qFormat/>
    <w:rsid w:val="006E1EB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1EB9"/>
    <w:pPr>
      <w:suppressAutoHyphens/>
    </w:pPr>
    <w:rPr>
      <w:rFonts w:ascii="Courier New" w:eastAsia="MS Mincho" w:hAnsi="Courier New" w:cs="CG Times (WN)"/>
      <w:lang w:val="nb-NO" w:eastAsia="ar-SA"/>
    </w:rPr>
  </w:style>
  <w:style w:type="paragraph" w:customStyle="1" w:styleId="Web5">
    <w:name w:val="標準 (Web)5"/>
    <w:basedOn w:val="Normal"/>
    <w:qFormat/>
    <w:rsid w:val="006E1EB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E1EB9"/>
    <w:pPr>
      <w:suppressAutoHyphens/>
      <w:ind w:left="567"/>
    </w:pPr>
    <w:rPr>
      <w:rFonts w:ascii="Arial" w:eastAsia="MS Mincho" w:hAnsi="Arial" w:cs="Arial"/>
      <w:lang w:eastAsia="ar-SA"/>
    </w:rPr>
  </w:style>
  <w:style w:type="paragraph" w:customStyle="1" w:styleId="5f0">
    <w:name w:val="標準インデント5"/>
    <w:basedOn w:val="Normal"/>
    <w:qFormat/>
    <w:rsid w:val="006E1EB9"/>
    <w:pPr>
      <w:suppressAutoHyphens/>
      <w:ind w:left="708"/>
    </w:pPr>
    <w:rPr>
      <w:rFonts w:eastAsia="MS Mincho" w:cs="CG Times (WN)"/>
      <w:lang w:eastAsia="ar-SA"/>
    </w:rPr>
  </w:style>
  <w:style w:type="paragraph" w:customStyle="1" w:styleId="5f1">
    <w:name w:val="記5"/>
    <w:basedOn w:val="Normal"/>
    <w:next w:val="Normal"/>
    <w:qFormat/>
    <w:rsid w:val="006E1EB9"/>
    <w:pPr>
      <w:suppressAutoHyphens/>
    </w:pPr>
    <w:rPr>
      <w:rFonts w:eastAsia="MS Mincho" w:cs="CG Times (WN)"/>
      <w:lang w:eastAsia="ar-SA"/>
    </w:rPr>
  </w:style>
  <w:style w:type="paragraph" w:customStyle="1" w:styleId="HTML5">
    <w:name w:val="HTML 書式付き5"/>
    <w:basedOn w:val="Normal"/>
    <w:qFormat/>
    <w:rsid w:val="006E1EB9"/>
    <w:pPr>
      <w:suppressAutoHyphens/>
    </w:pPr>
    <w:rPr>
      <w:rFonts w:ascii="Courier New" w:eastAsia="MS Mincho" w:hAnsi="Courier New" w:cs="Courier New"/>
      <w:lang w:eastAsia="ar-SA"/>
    </w:rPr>
  </w:style>
  <w:style w:type="paragraph" w:customStyle="1" w:styleId="254">
    <w:name w:val="本文 25"/>
    <w:basedOn w:val="Normal"/>
    <w:qFormat/>
    <w:rsid w:val="006E1EB9"/>
    <w:pPr>
      <w:suppressAutoHyphens/>
      <w:spacing w:after="120"/>
    </w:pPr>
    <w:rPr>
      <w:rFonts w:eastAsia="MS Mincho" w:cs="CG Times (WN)"/>
      <w:lang w:eastAsia="ar-SA"/>
    </w:rPr>
  </w:style>
  <w:style w:type="paragraph" w:customStyle="1" w:styleId="352">
    <w:name w:val="本文 35"/>
    <w:basedOn w:val="Normal"/>
    <w:qFormat/>
    <w:rsid w:val="006E1EB9"/>
    <w:pPr>
      <w:suppressAutoHyphens/>
      <w:spacing w:after="120"/>
    </w:pPr>
    <w:rPr>
      <w:rFonts w:eastAsia="MS Mincho" w:cs="CG Times (WN)"/>
      <w:lang w:eastAsia="ar-SA"/>
    </w:rPr>
  </w:style>
  <w:style w:type="paragraph" w:customStyle="1" w:styleId="93">
    <w:name w:val="目录 93"/>
    <w:basedOn w:val="TOC8"/>
    <w:qFormat/>
    <w:rsid w:val="006E1EB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E1EB9"/>
    <w:pPr>
      <w:overflowPunct w:val="0"/>
      <w:autoSpaceDE w:val="0"/>
      <w:autoSpaceDN w:val="0"/>
      <w:adjustRightInd w:val="0"/>
      <w:textAlignment w:val="baseline"/>
    </w:pPr>
    <w:rPr>
      <w:lang w:eastAsia="en-GB"/>
    </w:rPr>
  </w:style>
  <w:style w:type="character" w:customStyle="1" w:styleId="qqqChar">
    <w:name w:val="qqq Char"/>
    <w:link w:val="qqq"/>
    <w:qFormat/>
    <w:rsid w:val="006E1EB9"/>
    <w:rPr>
      <w:rFonts w:ascii="Arial" w:hAnsi="Arial"/>
      <w:sz w:val="22"/>
      <w:lang w:val="en-GB" w:eastAsia="en-GB"/>
    </w:rPr>
  </w:style>
  <w:style w:type="paragraph" w:customStyle="1" w:styleId="ZchnZchn3">
    <w:name w:val="Zchn Zchn3"/>
    <w:semiHidden/>
    <w:qFormat/>
    <w:rsid w:val="006E1EB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E1EB9"/>
    <w:rPr>
      <w:rFonts w:ascii="Courier New" w:hAnsi="Courier New"/>
      <w:lang w:val="nb-NO" w:eastAsia="ja-JP"/>
    </w:rPr>
  </w:style>
  <w:style w:type="paragraph" w:customStyle="1" w:styleId="CharCharCharCharCharChar1">
    <w:name w:val="Char Char Char Char Char 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E1EB9"/>
    <w:rPr>
      <w:rFonts w:ascii="Tahoma" w:hAnsi="Tahoma"/>
      <w:shd w:val="clear" w:color="auto" w:fill="000080"/>
      <w:lang w:val="en-GB" w:eastAsia="en-US"/>
    </w:rPr>
  </w:style>
  <w:style w:type="character" w:customStyle="1" w:styleId="CharChar101">
    <w:name w:val="Char Char101"/>
    <w:qFormat/>
    <w:rsid w:val="006E1EB9"/>
    <w:rPr>
      <w:rFonts w:ascii="Times New Roman" w:hAnsi="Times New Roman"/>
      <w:lang w:val="en-GB" w:eastAsia="en-US"/>
    </w:rPr>
  </w:style>
  <w:style w:type="character" w:customStyle="1" w:styleId="CharChar91">
    <w:name w:val="Char Char91"/>
    <w:qFormat/>
    <w:rsid w:val="006E1EB9"/>
    <w:rPr>
      <w:rFonts w:ascii="Tahoma" w:hAnsi="Tahoma"/>
      <w:sz w:val="16"/>
      <w:lang w:val="en-GB" w:eastAsia="en-US"/>
    </w:rPr>
  </w:style>
  <w:style w:type="character" w:customStyle="1" w:styleId="CharChar81">
    <w:name w:val="Char Char81"/>
    <w:semiHidden/>
    <w:qFormat/>
    <w:rsid w:val="006E1EB9"/>
    <w:rPr>
      <w:rFonts w:ascii="Times New Roman" w:hAnsi="Times New Roman"/>
      <w:b/>
      <w:lang w:val="en-GB" w:eastAsia="en-US"/>
    </w:rPr>
  </w:style>
  <w:style w:type="paragraph" w:customStyle="1" w:styleId="CharChar2CharChar1">
    <w:name w:val="Char Char2 Char Char1"/>
    <w:basedOn w:val="Normal"/>
    <w:qFormat/>
    <w:rsid w:val="006E1E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E1EB9"/>
    <w:rPr>
      <w:rFonts w:ascii="Arial" w:hAnsi="Arial" w:cs="Arial" w:hint="default"/>
      <w:sz w:val="22"/>
      <w:lang w:val="en-GB" w:eastAsia="en-US" w:bidi="ar-SA"/>
    </w:rPr>
  </w:style>
  <w:style w:type="character" w:customStyle="1" w:styleId="CharChar51">
    <w:name w:val="Char Char51"/>
    <w:qFormat/>
    <w:rsid w:val="006E1EB9"/>
    <w:rPr>
      <w:rFonts w:ascii="Arial" w:hAnsi="Arial" w:cs="Arial" w:hint="default"/>
      <w:sz w:val="28"/>
      <w:lang w:val="en-GB" w:eastAsia="en-US" w:bidi="ar-SA"/>
    </w:rPr>
  </w:style>
  <w:style w:type="character" w:customStyle="1" w:styleId="CharChar211">
    <w:name w:val="Char Char211"/>
    <w:qFormat/>
    <w:rsid w:val="006E1EB9"/>
    <w:rPr>
      <w:rFonts w:ascii="Times New Roman" w:hAnsi="Times New Roman"/>
      <w:lang w:val="en-GB" w:eastAsia="en-US"/>
    </w:rPr>
  </w:style>
  <w:style w:type="character" w:customStyle="1" w:styleId="CharChar61">
    <w:name w:val="Char Char61"/>
    <w:qFormat/>
    <w:rsid w:val="006E1EB9"/>
    <w:rPr>
      <w:rFonts w:ascii="Arial" w:eastAsia="宋体" w:hAnsi="Arial"/>
      <w:sz w:val="32"/>
      <w:lang w:val="en-GB" w:eastAsia="en-US" w:bidi="ar-SA"/>
    </w:rPr>
  </w:style>
  <w:style w:type="character" w:customStyle="1" w:styleId="CharChar161">
    <w:name w:val="Char Char161"/>
    <w:qFormat/>
    <w:rsid w:val="006E1EB9"/>
    <w:rPr>
      <w:rFonts w:ascii="Arial" w:eastAsia="宋体" w:hAnsi="Arial"/>
      <w:lang w:val="en-GB" w:eastAsia="en-US" w:bidi="ar-SA"/>
    </w:rPr>
  </w:style>
  <w:style w:type="character" w:customStyle="1" w:styleId="CharChar141">
    <w:name w:val="Char Char141"/>
    <w:qFormat/>
    <w:rsid w:val="006E1EB9"/>
    <w:rPr>
      <w:rFonts w:ascii="Arial" w:eastAsia="宋体" w:hAnsi="Arial"/>
      <w:sz w:val="36"/>
      <w:lang w:val="en-GB" w:eastAsia="en-US" w:bidi="ar-SA"/>
    </w:rPr>
  </w:style>
  <w:style w:type="paragraph" w:customStyle="1" w:styleId="CarCar1CharCharCarCar1">
    <w:name w:val="Car Car1 Char Char Car C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E1EB9"/>
    <w:rPr>
      <w:rFonts w:ascii="Arial" w:hAnsi="Arial"/>
      <w:lang w:val="en-GB" w:eastAsia="en-US"/>
    </w:rPr>
  </w:style>
  <w:style w:type="character" w:customStyle="1" w:styleId="CharChar171">
    <w:name w:val="Char Char171"/>
    <w:qFormat/>
    <w:rsid w:val="006E1EB9"/>
    <w:rPr>
      <w:rFonts w:ascii="Tahoma" w:hAnsi="Tahoma" w:cs="Tahoma"/>
      <w:shd w:val="clear" w:color="auto" w:fill="000080"/>
      <w:lang w:val="en-GB" w:eastAsia="en-US"/>
    </w:rPr>
  </w:style>
  <w:style w:type="character" w:customStyle="1" w:styleId="CharChar191">
    <w:name w:val="Char Char191"/>
    <w:qFormat/>
    <w:rsid w:val="006E1EB9"/>
    <w:rPr>
      <w:rFonts w:ascii="Times New Roman" w:hAnsi="Times New Roman"/>
      <w:lang w:val="en-GB"/>
    </w:rPr>
  </w:style>
  <w:style w:type="character" w:customStyle="1" w:styleId="CharChar201">
    <w:name w:val="Char Char201"/>
    <w:qFormat/>
    <w:rsid w:val="006E1EB9"/>
    <w:rPr>
      <w:rFonts w:ascii="Tahoma" w:hAnsi="Tahoma" w:cs="Tahoma"/>
      <w:sz w:val="16"/>
      <w:szCs w:val="16"/>
      <w:lang w:val="en-GB" w:eastAsia="en-US"/>
    </w:rPr>
  </w:style>
  <w:style w:type="character" w:customStyle="1" w:styleId="CharChar301">
    <w:name w:val="Char Char301"/>
    <w:qFormat/>
    <w:rsid w:val="006E1EB9"/>
    <w:rPr>
      <w:rFonts w:ascii="Arial" w:hAnsi="Arial"/>
      <w:lang w:val="en-GB" w:eastAsia="en-US"/>
    </w:rPr>
  </w:style>
  <w:style w:type="character" w:customStyle="1" w:styleId="CharChar291">
    <w:name w:val="Char Char291"/>
    <w:qFormat/>
    <w:rsid w:val="006E1EB9"/>
    <w:rPr>
      <w:rFonts w:ascii="Arial" w:hAnsi="Arial"/>
      <w:sz w:val="36"/>
      <w:lang w:val="en-GB" w:eastAsia="en-US"/>
    </w:rPr>
  </w:style>
  <w:style w:type="character" w:customStyle="1" w:styleId="CharChar261">
    <w:name w:val="Char Char261"/>
    <w:qFormat/>
    <w:rsid w:val="006E1EB9"/>
    <w:rPr>
      <w:rFonts w:ascii="Times New Roman" w:hAnsi="Times New Roman"/>
      <w:lang w:val="en-GB" w:eastAsia="en-US"/>
    </w:rPr>
  </w:style>
  <w:style w:type="character" w:customStyle="1" w:styleId="CharChar281">
    <w:name w:val="Char Char281"/>
    <w:qFormat/>
    <w:rsid w:val="006E1EB9"/>
    <w:rPr>
      <w:rFonts w:ascii="Arial" w:hAnsi="Arial"/>
      <w:sz w:val="36"/>
      <w:lang w:val="en-GB" w:eastAsia="en-US"/>
    </w:rPr>
  </w:style>
  <w:style w:type="character" w:customStyle="1" w:styleId="CharChar271">
    <w:name w:val="Char Char271"/>
    <w:qFormat/>
    <w:rsid w:val="006E1EB9"/>
    <w:rPr>
      <w:rFonts w:ascii="Arial" w:hAnsi="Arial"/>
      <w:b/>
      <w:i/>
      <w:noProof/>
      <w:sz w:val="18"/>
      <w:lang w:val="en-GB" w:eastAsia="en-US"/>
    </w:rPr>
  </w:style>
  <w:style w:type="character" w:customStyle="1" w:styleId="CharChar111">
    <w:name w:val="Char Char111"/>
    <w:qFormat/>
    <w:rsid w:val="006E1EB9"/>
    <w:rPr>
      <w:lang w:val="en-GB" w:eastAsia="en-US" w:bidi="ar-SA"/>
    </w:rPr>
  </w:style>
  <w:style w:type="paragraph" w:customStyle="1" w:styleId="TOC911">
    <w:name w:val="TOC 91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E1EB9"/>
    <w:pPr>
      <w:suppressAutoHyphens/>
      <w:spacing w:before="120" w:after="120"/>
    </w:pPr>
    <w:rPr>
      <w:rFonts w:eastAsia="MS Mincho"/>
      <w:b/>
      <w:lang w:eastAsia="ar-SA"/>
    </w:rPr>
  </w:style>
  <w:style w:type="paragraph" w:customStyle="1" w:styleId="1Char1">
    <w:name w:val="(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E1E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E1EB9"/>
    <w:rPr>
      <w:rFonts w:ascii="Arial" w:hAnsi="Arial"/>
      <w:sz w:val="36"/>
      <w:lang w:val="en-GB"/>
    </w:rPr>
  </w:style>
  <w:style w:type="character" w:customStyle="1" w:styleId="CharChar131">
    <w:name w:val="Char Char131"/>
    <w:semiHidden/>
    <w:qFormat/>
    <w:rsid w:val="006E1EB9"/>
    <w:rPr>
      <w:rFonts w:ascii="宋体" w:eastAsia="宋体" w:hAnsi="宋体" w:hint="eastAsia"/>
      <w:lang w:val="en-GB" w:eastAsia="en-US" w:bidi="ar-SA"/>
    </w:rPr>
  </w:style>
  <w:style w:type="character" w:customStyle="1" w:styleId="Char6">
    <w:name w:val="日期 Char"/>
    <w:rsid w:val="006E1EB9"/>
    <w:rPr>
      <w:lang w:val="en-GB" w:eastAsia="en-US"/>
    </w:rPr>
  </w:style>
  <w:style w:type="paragraph" w:customStyle="1" w:styleId="TOC92">
    <w:name w:val="TOC 92"/>
    <w:basedOn w:val="TOC8"/>
    <w:qFormat/>
    <w:rsid w:val="006E1E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E1EB9"/>
    <w:pPr>
      <w:keepNext/>
      <w:keepLines/>
      <w:spacing w:after="0"/>
      <w:jc w:val="both"/>
    </w:pPr>
    <w:rPr>
      <w:rFonts w:ascii="Arial" w:hAnsi="Arial"/>
      <w:sz w:val="18"/>
      <w:szCs w:val="18"/>
    </w:rPr>
  </w:style>
  <w:style w:type="paragraph" w:customStyle="1" w:styleId="90">
    <w:name w:val="修订9"/>
    <w:hidden/>
    <w:semiHidden/>
    <w:qFormat/>
    <w:rsid w:val="006E1EB9"/>
    <w:rPr>
      <w:rFonts w:ascii="Times New Roman" w:eastAsia="Batang" w:hAnsi="Times New Roman"/>
      <w:lang w:val="en-GB" w:eastAsia="en-US"/>
    </w:rPr>
  </w:style>
  <w:style w:type="paragraph" w:customStyle="1" w:styleId="tah00">
    <w:name w:val="tah0"/>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6E1EB9"/>
    <w:pPr>
      <w:overflowPunct w:val="0"/>
      <w:autoSpaceDE w:val="0"/>
      <w:autoSpaceDN w:val="0"/>
      <w:adjustRightInd w:val="0"/>
      <w:textAlignment w:val="baseline"/>
    </w:pPr>
    <w:rPr>
      <w:lang w:eastAsia="en-GB"/>
    </w:rPr>
  </w:style>
  <w:style w:type="character" w:customStyle="1" w:styleId="Char40">
    <w:name w:val="批注主题 Char4"/>
    <w:qFormat/>
    <w:rsid w:val="006E1EB9"/>
    <w:rPr>
      <w:b/>
      <w:bCs/>
      <w:lang w:eastAsia="en-US"/>
    </w:rPr>
  </w:style>
  <w:style w:type="character" w:customStyle="1" w:styleId="Char22">
    <w:name w:val="日期 Char2"/>
    <w:qFormat/>
    <w:rsid w:val="006E1EB9"/>
    <w:rPr>
      <w:rFonts w:eastAsia="Times New Roman"/>
      <w:lang w:val="en-GB" w:eastAsia="en-US"/>
    </w:rPr>
  </w:style>
  <w:style w:type="paragraph" w:customStyle="1" w:styleId="100">
    <w:name w:val="修订10"/>
    <w:hidden/>
    <w:semiHidden/>
    <w:qFormat/>
    <w:rsid w:val="006E1EB9"/>
    <w:rPr>
      <w:rFonts w:ascii="Times New Roman" w:eastAsia="Batang" w:hAnsi="Times New Roman"/>
      <w:lang w:val="en-GB" w:eastAsia="en-US"/>
    </w:rPr>
  </w:style>
  <w:style w:type="paragraph" w:customStyle="1" w:styleId="83">
    <w:name w:val="无间隔8"/>
    <w:qFormat/>
    <w:rsid w:val="006E1EB9"/>
    <w:rPr>
      <w:rFonts w:ascii="Times New Roman" w:hAnsi="Times New Roman"/>
      <w:lang w:val="en-GB" w:eastAsia="en-US"/>
    </w:rPr>
  </w:style>
  <w:style w:type="character" w:customStyle="1" w:styleId="B1Car">
    <w:name w:val="B1+ Car"/>
    <w:link w:val="B1"/>
    <w:qFormat/>
    <w:rsid w:val="006E1EB9"/>
    <w:rPr>
      <w:rFonts w:ascii="Times New Roman" w:eastAsia="宋体"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1EB9"/>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1EB9"/>
    <w:rPr>
      <w:rFonts w:ascii="Arial" w:hAnsi="Arial"/>
      <w:sz w:val="32"/>
      <w:lang w:val="en-GB" w:eastAsia="en-US"/>
    </w:rPr>
  </w:style>
  <w:style w:type="character" w:customStyle="1" w:styleId="abstractlabel">
    <w:name w:val="abstractlabel"/>
    <w:rsid w:val="006E1EB9"/>
  </w:style>
  <w:style w:type="character" w:customStyle="1" w:styleId="TF2">
    <w:name w:val="TF (文字)"/>
    <w:rsid w:val="006E1EB9"/>
    <w:rPr>
      <w:rFonts w:ascii="Arial" w:hAnsi="Arial"/>
      <w:b/>
      <w:lang w:val="en-US" w:eastAsia="en-US"/>
    </w:rPr>
  </w:style>
  <w:style w:type="numbering" w:customStyle="1" w:styleId="116">
    <w:name w:val="목록 없음11"/>
    <w:next w:val="NoList"/>
    <w:semiHidden/>
    <w:unhideWhenUsed/>
    <w:rsid w:val="006E1EB9"/>
  </w:style>
  <w:style w:type="numbering" w:customStyle="1" w:styleId="218">
    <w:name w:val="목록 없음21"/>
    <w:next w:val="NoList"/>
    <w:semiHidden/>
    <w:rsid w:val="006E1EB9"/>
  </w:style>
  <w:style w:type="table" w:customStyle="1" w:styleId="TableStyle111">
    <w:name w:val="Table Style111"/>
    <w:basedOn w:val="TableNormal"/>
    <w:rsid w:val="006E1EB9"/>
    <w:rPr>
      <w:rFonts w:ascii="Times New Roman" w:hAnsi="Times New Roman"/>
      <w:lang w:val="sv-SE" w:eastAsia="sv-SE"/>
    </w:rPr>
    <w:tblPr/>
  </w:style>
  <w:style w:type="numbering" w:customStyle="1" w:styleId="NoList52">
    <w:name w:val="No List52"/>
    <w:next w:val="NoList"/>
    <w:semiHidden/>
    <w:rsid w:val="006E1EB9"/>
  </w:style>
  <w:style w:type="numbering" w:customStyle="1" w:styleId="NoList61">
    <w:name w:val="No List61"/>
    <w:next w:val="NoList"/>
    <w:semiHidden/>
    <w:rsid w:val="006E1EB9"/>
  </w:style>
  <w:style w:type="numbering" w:customStyle="1" w:styleId="NoList71">
    <w:name w:val="No List71"/>
    <w:next w:val="NoList"/>
    <w:semiHidden/>
    <w:rsid w:val="006E1EB9"/>
  </w:style>
  <w:style w:type="numbering" w:customStyle="1" w:styleId="NoList211">
    <w:name w:val="No List211"/>
    <w:next w:val="NoList"/>
    <w:semiHidden/>
    <w:rsid w:val="006E1EB9"/>
  </w:style>
  <w:style w:type="numbering" w:customStyle="1" w:styleId="NoList81">
    <w:name w:val="No List81"/>
    <w:next w:val="NoList"/>
    <w:semiHidden/>
    <w:rsid w:val="006E1EB9"/>
  </w:style>
  <w:style w:type="numbering" w:customStyle="1" w:styleId="NoList221">
    <w:name w:val="No List221"/>
    <w:next w:val="NoList"/>
    <w:semiHidden/>
    <w:rsid w:val="006E1EB9"/>
  </w:style>
  <w:style w:type="numbering" w:customStyle="1" w:styleId="NoList91">
    <w:name w:val="No List91"/>
    <w:next w:val="NoList"/>
    <w:semiHidden/>
    <w:rsid w:val="006E1EB9"/>
  </w:style>
  <w:style w:type="numbering" w:customStyle="1" w:styleId="NoList131">
    <w:name w:val="No List131"/>
    <w:next w:val="NoList"/>
    <w:semiHidden/>
    <w:rsid w:val="006E1EB9"/>
  </w:style>
  <w:style w:type="numbering" w:customStyle="1" w:styleId="NoList231">
    <w:name w:val="No List231"/>
    <w:next w:val="NoList"/>
    <w:semiHidden/>
    <w:rsid w:val="006E1EB9"/>
  </w:style>
  <w:style w:type="numbering" w:customStyle="1" w:styleId="NoList101">
    <w:name w:val="No List101"/>
    <w:next w:val="NoList"/>
    <w:semiHidden/>
    <w:rsid w:val="006E1EB9"/>
  </w:style>
  <w:style w:type="numbering" w:customStyle="1" w:styleId="NoList141">
    <w:name w:val="No List141"/>
    <w:next w:val="NoList"/>
    <w:semiHidden/>
    <w:rsid w:val="006E1EB9"/>
  </w:style>
  <w:style w:type="numbering" w:customStyle="1" w:styleId="NoList241">
    <w:name w:val="No List241"/>
    <w:next w:val="NoList"/>
    <w:semiHidden/>
    <w:rsid w:val="006E1EB9"/>
  </w:style>
  <w:style w:type="numbering" w:customStyle="1" w:styleId="NoList311">
    <w:name w:val="No List311"/>
    <w:next w:val="NoList"/>
    <w:semiHidden/>
    <w:rsid w:val="006E1EB9"/>
  </w:style>
  <w:style w:type="numbering" w:customStyle="1" w:styleId="NoList411">
    <w:name w:val="No List411"/>
    <w:next w:val="NoList"/>
    <w:semiHidden/>
    <w:rsid w:val="006E1EB9"/>
  </w:style>
  <w:style w:type="numbering" w:customStyle="1" w:styleId="NoList511">
    <w:name w:val="No List511"/>
    <w:next w:val="NoList"/>
    <w:semiHidden/>
    <w:rsid w:val="006E1EB9"/>
  </w:style>
  <w:style w:type="numbering" w:customStyle="1" w:styleId="NoList151">
    <w:name w:val="No List151"/>
    <w:next w:val="NoList"/>
    <w:semiHidden/>
    <w:rsid w:val="006E1EB9"/>
  </w:style>
  <w:style w:type="numbering" w:customStyle="1" w:styleId="NoList161">
    <w:name w:val="No List161"/>
    <w:next w:val="NoList"/>
    <w:semiHidden/>
    <w:rsid w:val="006E1EB9"/>
  </w:style>
  <w:style w:type="numbering" w:customStyle="1" w:styleId="NoList1111">
    <w:name w:val="No List1111"/>
    <w:next w:val="NoList"/>
    <w:semiHidden/>
    <w:rsid w:val="006E1EB9"/>
  </w:style>
  <w:style w:type="table" w:customStyle="1" w:styleId="TableColorful11">
    <w:name w:val="Table Colorful 11"/>
    <w:basedOn w:val="TableNormal"/>
    <w:next w:val="TableColorful1"/>
    <w:qFormat/>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E1EB9"/>
    <w:rPr>
      <w:rFonts w:ascii="Times New Roman" w:eastAsia="PMingLiU" w:hAnsi="Times New Roman"/>
      <w:lang w:val="sv-SE" w:eastAsia="sv-SE"/>
    </w:rPr>
    <w:tblPr/>
  </w:style>
  <w:style w:type="numbering" w:customStyle="1" w:styleId="125">
    <w:name w:val="목록 없음12"/>
    <w:next w:val="NoList"/>
    <w:semiHidden/>
    <w:unhideWhenUsed/>
    <w:rsid w:val="006E1EB9"/>
  </w:style>
  <w:style w:type="numbering" w:customStyle="1" w:styleId="225">
    <w:name w:val="목록 없음22"/>
    <w:next w:val="NoList"/>
    <w:semiHidden/>
    <w:rsid w:val="006E1EB9"/>
  </w:style>
  <w:style w:type="table" w:customStyle="1" w:styleId="TableGrid43">
    <w:name w:val="Table Grid43"/>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E1EB9"/>
    <w:rPr>
      <w:rFonts w:ascii="Times New Roman" w:hAnsi="Times New Roman"/>
      <w:lang w:val="sv-SE" w:eastAsia="sv-SE"/>
    </w:rPr>
    <w:tblPr/>
  </w:style>
  <w:style w:type="table" w:customStyle="1" w:styleId="TableGrid212">
    <w:name w:val="Table Grid2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E1EB9"/>
  </w:style>
  <w:style w:type="numbering" w:customStyle="1" w:styleId="NoList62">
    <w:name w:val="No List62"/>
    <w:next w:val="NoList"/>
    <w:semiHidden/>
    <w:rsid w:val="006E1EB9"/>
  </w:style>
  <w:style w:type="numbering" w:customStyle="1" w:styleId="NoList72">
    <w:name w:val="No List72"/>
    <w:next w:val="NoList"/>
    <w:semiHidden/>
    <w:rsid w:val="006E1EB9"/>
  </w:style>
  <w:style w:type="numbering" w:customStyle="1" w:styleId="NoList212">
    <w:name w:val="No List212"/>
    <w:next w:val="NoList"/>
    <w:semiHidden/>
    <w:rsid w:val="006E1EB9"/>
  </w:style>
  <w:style w:type="numbering" w:customStyle="1" w:styleId="NoList82">
    <w:name w:val="No List82"/>
    <w:next w:val="NoList"/>
    <w:semiHidden/>
    <w:rsid w:val="006E1EB9"/>
  </w:style>
  <w:style w:type="numbering" w:customStyle="1" w:styleId="NoList222">
    <w:name w:val="No List222"/>
    <w:next w:val="NoList"/>
    <w:semiHidden/>
    <w:rsid w:val="006E1EB9"/>
  </w:style>
  <w:style w:type="numbering" w:customStyle="1" w:styleId="NoList92">
    <w:name w:val="No List92"/>
    <w:next w:val="NoList"/>
    <w:semiHidden/>
    <w:rsid w:val="006E1EB9"/>
  </w:style>
  <w:style w:type="numbering" w:customStyle="1" w:styleId="NoList132">
    <w:name w:val="No List132"/>
    <w:next w:val="NoList"/>
    <w:semiHidden/>
    <w:rsid w:val="006E1EB9"/>
  </w:style>
  <w:style w:type="numbering" w:customStyle="1" w:styleId="NoList232">
    <w:name w:val="No List232"/>
    <w:next w:val="NoList"/>
    <w:semiHidden/>
    <w:rsid w:val="006E1EB9"/>
  </w:style>
  <w:style w:type="numbering" w:customStyle="1" w:styleId="NoList102">
    <w:name w:val="No List102"/>
    <w:next w:val="NoList"/>
    <w:semiHidden/>
    <w:rsid w:val="006E1EB9"/>
  </w:style>
  <w:style w:type="numbering" w:customStyle="1" w:styleId="NoList142">
    <w:name w:val="No List142"/>
    <w:next w:val="NoList"/>
    <w:semiHidden/>
    <w:rsid w:val="006E1EB9"/>
  </w:style>
  <w:style w:type="numbering" w:customStyle="1" w:styleId="NoList242">
    <w:name w:val="No List242"/>
    <w:next w:val="NoList"/>
    <w:semiHidden/>
    <w:rsid w:val="006E1EB9"/>
  </w:style>
  <w:style w:type="numbering" w:customStyle="1" w:styleId="NoList312">
    <w:name w:val="No List312"/>
    <w:next w:val="NoList"/>
    <w:semiHidden/>
    <w:rsid w:val="006E1EB9"/>
  </w:style>
  <w:style w:type="numbering" w:customStyle="1" w:styleId="NoList412">
    <w:name w:val="No List412"/>
    <w:next w:val="NoList"/>
    <w:semiHidden/>
    <w:rsid w:val="006E1EB9"/>
  </w:style>
  <w:style w:type="numbering" w:customStyle="1" w:styleId="NoList512">
    <w:name w:val="No List512"/>
    <w:next w:val="NoList"/>
    <w:semiHidden/>
    <w:rsid w:val="006E1EB9"/>
  </w:style>
  <w:style w:type="numbering" w:customStyle="1" w:styleId="NoList152">
    <w:name w:val="No List152"/>
    <w:next w:val="NoList"/>
    <w:semiHidden/>
    <w:rsid w:val="006E1EB9"/>
  </w:style>
  <w:style w:type="numbering" w:customStyle="1" w:styleId="NoList162">
    <w:name w:val="No List162"/>
    <w:next w:val="NoList"/>
    <w:semiHidden/>
    <w:rsid w:val="006E1EB9"/>
  </w:style>
  <w:style w:type="numbering" w:customStyle="1" w:styleId="NoList1112">
    <w:name w:val="No List1112"/>
    <w:next w:val="NoList"/>
    <w:semiHidden/>
    <w:rsid w:val="006E1EB9"/>
  </w:style>
  <w:style w:type="numbering" w:customStyle="1" w:styleId="Style12">
    <w:name w:val="Style12"/>
    <w:rsid w:val="006E1EB9"/>
  </w:style>
  <w:style w:type="table" w:customStyle="1" w:styleId="SGSTableBasic22">
    <w:name w:val="SGS Table Basic 22"/>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E1EB9"/>
  </w:style>
  <w:style w:type="table" w:customStyle="1" w:styleId="TableColorful12">
    <w:name w:val="Table Colorful 12"/>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E1EB9"/>
    <w:pPr>
      <w:keepNext/>
      <w:keepLines/>
      <w:spacing w:after="0"/>
    </w:pPr>
    <w:rPr>
      <w:rFonts w:ascii="Arial" w:hAnsi="Arial"/>
      <w:sz w:val="18"/>
      <w:lang w:eastAsia="en-GB"/>
    </w:rPr>
  </w:style>
  <w:style w:type="character" w:customStyle="1" w:styleId="ListChar4">
    <w:name w:val="List Char4"/>
    <w:rsid w:val="006E1EB9"/>
    <w:rPr>
      <w:rFonts w:ascii="Times New Roman" w:hAnsi="Times New Roman" w:cs="Times New Roman"/>
      <w:lang w:val="en-GB"/>
    </w:rPr>
  </w:style>
  <w:style w:type="paragraph" w:customStyle="1" w:styleId="CharCharCharCharChar2">
    <w:name w:val="Char Char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E1EB9"/>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6E1EB9"/>
    <w:rPr>
      <w:rFonts w:ascii="Yu Gothic Light" w:hAnsi="Yu Gothic Light" w:cs="Yu Gothic Light" w:hint="default"/>
      <w:lang w:val="nb-NO" w:eastAsia="ja-JP" w:bidi="ar-SA"/>
    </w:rPr>
  </w:style>
  <w:style w:type="character" w:customStyle="1" w:styleId="CharChar72">
    <w:name w:val="Char Char72"/>
    <w:qFormat/>
    <w:rsid w:val="006E1EB9"/>
    <w:rPr>
      <w:rFonts w:ascii="Calibri" w:hAnsi="Calibri" w:cs="Calibri" w:hint="default"/>
      <w:shd w:val="clear" w:color="auto" w:fill="000080"/>
      <w:lang w:val="en-GB" w:eastAsia="en-US"/>
    </w:rPr>
  </w:style>
  <w:style w:type="character" w:customStyle="1" w:styleId="CharChar102">
    <w:name w:val="Char Char102"/>
    <w:qFormat/>
    <w:rsid w:val="006E1EB9"/>
    <w:rPr>
      <w:rFonts w:ascii="Osaka" w:hAnsi="Osaka" w:cs="Osaka" w:hint="default"/>
      <w:lang w:val="en-GB" w:eastAsia="en-US"/>
    </w:rPr>
  </w:style>
  <w:style w:type="character" w:customStyle="1" w:styleId="CharChar92">
    <w:name w:val="Char Char92"/>
    <w:qFormat/>
    <w:rsid w:val="006E1EB9"/>
    <w:rPr>
      <w:rFonts w:ascii="Calibri" w:hAnsi="Calibri" w:cs="Calibri" w:hint="default"/>
      <w:sz w:val="16"/>
      <w:szCs w:val="16"/>
      <w:lang w:val="en-GB" w:eastAsia="en-US"/>
    </w:rPr>
  </w:style>
  <w:style w:type="character" w:customStyle="1" w:styleId="CharChar82">
    <w:name w:val="Char Char82"/>
    <w:semiHidden/>
    <w:qFormat/>
    <w:rsid w:val="006E1EB9"/>
    <w:rPr>
      <w:rFonts w:ascii="Osaka" w:hAnsi="Osaka" w:cs="Osaka" w:hint="default"/>
      <w:b/>
      <w:bCs/>
      <w:lang w:val="en-GB" w:eastAsia="en-US"/>
    </w:rPr>
  </w:style>
  <w:style w:type="character" w:customStyle="1" w:styleId="CharChar292">
    <w:name w:val="Char Char292"/>
    <w:qFormat/>
    <w:rsid w:val="006E1EB9"/>
    <w:rPr>
      <w:rFonts w:ascii="Helvetica" w:hAnsi="Helvetica" w:cs="Helvetica" w:hint="default"/>
      <w:sz w:val="36"/>
      <w:lang w:val="en-GB" w:eastAsia="en-US" w:bidi="ar-SA"/>
    </w:rPr>
  </w:style>
  <w:style w:type="character" w:customStyle="1" w:styleId="CharChar282">
    <w:name w:val="Char Char282"/>
    <w:qFormat/>
    <w:rsid w:val="006E1EB9"/>
    <w:rPr>
      <w:rFonts w:ascii="Helvetica" w:hAnsi="Helvetica" w:cs="Helvetica" w:hint="default"/>
      <w:sz w:val="32"/>
      <w:lang w:val="en-GB"/>
    </w:rPr>
  </w:style>
  <w:style w:type="character" w:customStyle="1" w:styleId="ZchnZchn52">
    <w:name w:val="Zchn Zchn52"/>
    <w:qFormat/>
    <w:rsid w:val="006E1E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E1EB9"/>
    <w:rPr>
      <w:color w:val="808080"/>
      <w:shd w:val="clear" w:color="auto" w:fill="E6E6E6"/>
    </w:rPr>
  </w:style>
  <w:style w:type="paragraph" w:customStyle="1" w:styleId="Char1f3">
    <w:name w:val="(文字) (文字)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qFormat/>
    <w:rsid w:val="006E1EB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6E1EB9"/>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6E1EB9"/>
    <w:rPr>
      <w:b/>
      <w:bCs/>
      <w:lang w:eastAsia="en-US"/>
    </w:rPr>
  </w:style>
  <w:style w:type="character" w:customStyle="1" w:styleId="Char30">
    <w:name w:val="日期 Char3"/>
    <w:qFormat/>
    <w:rsid w:val="006E1EB9"/>
    <w:rPr>
      <w:rFonts w:eastAsia="Osaka"/>
      <w:lang w:val="en-GB" w:eastAsia="en-US"/>
    </w:rPr>
  </w:style>
  <w:style w:type="paragraph" w:customStyle="1" w:styleId="117">
    <w:name w:val="修订11"/>
    <w:hidden/>
    <w:semiHidden/>
    <w:qFormat/>
    <w:rsid w:val="006E1EB9"/>
    <w:rPr>
      <w:rFonts w:ascii="Osaka" w:eastAsia="Bookman Old Style" w:hAnsi="Osaka" w:cs="Osaka"/>
      <w:lang w:val="en-GB" w:eastAsia="en-US"/>
    </w:rPr>
  </w:style>
  <w:style w:type="paragraph" w:customStyle="1" w:styleId="94">
    <w:name w:val="无间隔9"/>
    <w:qFormat/>
    <w:rsid w:val="006E1EB9"/>
    <w:rPr>
      <w:rFonts w:ascii="Osaka" w:hAnsi="Osaka" w:cs="Osaka"/>
      <w:lang w:val="en-GB" w:eastAsia="en-US"/>
    </w:rPr>
  </w:style>
  <w:style w:type="character" w:customStyle="1" w:styleId="UnresolvedMention4">
    <w:name w:val="Unresolved Mention4"/>
    <w:uiPriority w:val="99"/>
    <w:unhideWhenUsed/>
    <w:qFormat/>
    <w:rsid w:val="006E1EB9"/>
    <w:rPr>
      <w:color w:val="808080"/>
      <w:shd w:val="clear" w:color="auto" w:fill="E6E6E6"/>
    </w:rPr>
  </w:style>
  <w:style w:type="character" w:customStyle="1" w:styleId="MediumShading1-Accent1Char">
    <w:name w:val="Medium Shading 1 - Accent 1 Char"/>
    <w:link w:val="MediumShading1-Accent1"/>
    <w:uiPriority w:val="1"/>
    <w:qFormat/>
    <w:rsid w:val="006E1EB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E1EB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E1EB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E1EB9"/>
  </w:style>
  <w:style w:type="numbering" w:customStyle="1" w:styleId="170">
    <w:name w:val="无列表17"/>
    <w:next w:val="NoList"/>
    <w:semiHidden/>
    <w:rsid w:val="006E1EB9"/>
  </w:style>
  <w:style w:type="numbering" w:customStyle="1" w:styleId="171">
    <w:name w:val="リストなし17"/>
    <w:next w:val="NoList"/>
    <w:uiPriority w:val="99"/>
    <w:semiHidden/>
    <w:unhideWhenUsed/>
    <w:rsid w:val="006E1EB9"/>
  </w:style>
  <w:style w:type="numbering" w:customStyle="1" w:styleId="NoList119">
    <w:name w:val="No List119"/>
    <w:next w:val="NoList"/>
    <w:semiHidden/>
    <w:rsid w:val="006E1EB9"/>
  </w:style>
  <w:style w:type="numbering" w:customStyle="1" w:styleId="NoList36">
    <w:name w:val="No List36"/>
    <w:next w:val="NoList"/>
    <w:semiHidden/>
    <w:rsid w:val="006E1EB9"/>
  </w:style>
  <w:style w:type="numbering" w:customStyle="1" w:styleId="NoList46">
    <w:name w:val="No List46"/>
    <w:next w:val="NoList"/>
    <w:semiHidden/>
    <w:rsid w:val="006E1EB9"/>
  </w:style>
  <w:style w:type="numbering" w:customStyle="1" w:styleId="NoList1110">
    <w:name w:val="No List1110"/>
    <w:next w:val="NoList"/>
    <w:semiHidden/>
    <w:rsid w:val="006E1EB9"/>
  </w:style>
  <w:style w:type="numbering" w:customStyle="1" w:styleId="NoList125">
    <w:name w:val="No List125"/>
    <w:next w:val="NoList"/>
    <w:semiHidden/>
    <w:rsid w:val="006E1EB9"/>
  </w:style>
  <w:style w:type="numbering" w:customStyle="1" w:styleId="1160">
    <w:name w:val="无列表116"/>
    <w:next w:val="NoList"/>
    <w:semiHidden/>
    <w:rsid w:val="006E1EB9"/>
  </w:style>
  <w:style w:type="numbering" w:customStyle="1" w:styleId="NoList171">
    <w:name w:val="No List171"/>
    <w:next w:val="NoList"/>
    <w:uiPriority w:val="99"/>
    <w:semiHidden/>
    <w:unhideWhenUsed/>
    <w:rsid w:val="006E1EB9"/>
  </w:style>
  <w:style w:type="numbering" w:customStyle="1" w:styleId="1250">
    <w:name w:val="无列表125"/>
    <w:next w:val="NoList"/>
    <w:semiHidden/>
    <w:rsid w:val="006E1EB9"/>
  </w:style>
  <w:style w:type="numbering" w:customStyle="1" w:styleId="NoList181">
    <w:name w:val="No List181"/>
    <w:next w:val="NoList"/>
    <w:semiHidden/>
    <w:rsid w:val="006E1EB9"/>
  </w:style>
  <w:style w:type="numbering" w:customStyle="1" w:styleId="NoList37">
    <w:name w:val="No List37"/>
    <w:next w:val="NoList"/>
    <w:uiPriority w:val="99"/>
    <w:semiHidden/>
    <w:unhideWhenUsed/>
    <w:rsid w:val="006E1EB9"/>
  </w:style>
  <w:style w:type="numbering" w:customStyle="1" w:styleId="180">
    <w:name w:val="无列表18"/>
    <w:next w:val="NoList"/>
    <w:semiHidden/>
    <w:rsid w:val="006E1EB9"/>
  </w:style>
  <w:style w:type="numbering" w:customStyle="1" w:styleId="181">
    <w:name w:val="リストなし18"/>
    <w:next w:val="NoList"/>
    <w:uiPriority w:val="99"/>
    <w:semiHidden/>
    <w:unhideWhenUsed/>
    <w:rsid w:val="006E1EB9"/>
  </w:style>
  <w:style w:type="numbering" w:customStyle="1" w:styleId="NoList120">
    <w:name w:val="No List120"/>
    <w:next w:val="NoList"/>
    <w:semiHidden/>
    <w:rsid w:val="006E1EB9"/>
  </w:style>
  <w:style w:type="numbering" w:customStyle="1" w:styleId="NoList213">
    <w:name w:val="No List213"/>
    <w:next w:val="NoList"/>
    <w:semiHidden/>
    <w:rsid w:val="006E1EB9"/>
  </w:style>
  <w:style w:type="numbering" w:customStyle="1" w:styleId="NoList38">
    <w:name w:val="No List38"/>
    <w:next w:val="NoList"/>
    <w:semiHidden/>
    <w:rsid w:val="006E1EB9"/>
  </w:style>
  <w:style w:type="numbering" w:customStyle="1" w:styleId="NoList47">
    <w:name w:val="No List47"/>
    <w:next w:val="NoList"/>
    <w:semiHidden/>
    <w:rsid w:val="006E1EB9"/>
  </w:style>
  <w:style w:type="numbering" w:customStyle="1" w:styleId="NoList214">
    <w:name w:val="No List214"/>
    <w:next w:val="NoList"/>
    <w:semiHidden/>
    <w:rsid w:val="006E1EB9"/>
  </w:style>
  <w:style w:type="numbering" w:customStyle="1" w:styleId="NoList126">
    <w:name w:val="No List126"/>
    <w:next w:val="NoList"/>
    <w:semiHidden/>
    <w:rsid w:val="006E1EB9"/>
  </w:style>
  <w:style w:type="numbering" w:customStyle="1" w:styleId="1170">
    <w:name w:val="无列表117"/>
    <w:next w:val="NoList"/>
    <w:semiHidden/>
    <w:rsid w:val="006E1EB9"/>
  </w:style>
  <w:style w:type="numbering" w:customStyle="1" w:styleId="NoList1113">
    <w:name w:val="No List1113"/>
    <w:next w:val="NoList"/>
    <w:semiHidden/>
    <w:rsid w:val="006E1EB9"/>
  </w:style>
  <w:style w:type="numbering" w:customStyle="1" w:styleId="NoList172">
    <w:name w:val="No List172"/>
    <w:next w:val="NoList"/>
    <w:uiPriority w:val="99"/>
    <w:semiHidden/>
    <w:unhideWhenUsed/>
    <w:rsid w:val="006E1EB9"/>
  </w:style>
  <w:style w:type="numbering" w:customStyle="1" w:styleId="1260">
    <w:name w:val="无列表126"/>
    <w:next w:val="NoList"/>
    <w:semiHidden/>
    <w:rsid w:val="006E1EB9"/>
  </w:style>
  <w:style w:type="numbering" w:customStyle="1" w:styleId="NoList182">
    <w:name w:val="No List182"/>
    <w:next w:val="NoList"/>
    <w:semiHidden/>
    <w:rsid w:val="006E1EB9"/>
  </w:style>
  <w:style w:type="paragraph" w:customStyle="1" w:styleId="LightShading-Accent52">
    <w:name w:val="Light Shading - Accent 52"/>
    <w:uiPriority w:val="99"/>
    <w:semiHidden/>
    <w:qFormat/>
    <w:rsid w:val="006E1EB9"/>
    <w:pPr>
      <w:autoSpaceDN w:val="0"/>
    </w:pPr>
    <w:rPr>
      <w:rFonts w:ascii="Osaka" w:hAnsi="Osaka" w:cs="Osaka"/>
      <w:lang w:val="en-GB" w:eastAsia="en-US"/>
    </w:rPr>
  </w:style>
  <w:style w:type="paragraph" w:customStyle="1" w:styleId="LightList-Accent52">
    <w:name w:val="Light List - Accent 52"/>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E1EB9"/>
    <w:pPr>
      <w:autoSpaceDN w:val="0"/>
    </w:pPr>
    <w:rPr>
      <w:rFonts w:ascii="Osaka" w:hAnsi="Osaka" w:cs="Osaka"/>
      <w:lang w:val="en-GB" w:eastAsia="en-US"/>
    </w:rPr>
  </w:style>
  <w:style w:type="paragraph" w:customStyle="1" w:styleId="LightList-Accent33">
    <w:name w:val="Light List - Accent 33"/>
    <w:uiPriority w:val="99"/>
    <w:semiHidden/>
    <w:qFormat/>
    <w:rsid w:val="006E1EB9"/>
    <w:pPr>
      <w:autoSpaceDN w:val="0"/>
    </w:pPr>
    <w:rPr>
      <w:rFonts w:ascii="Osaka" w:hAnsi="Osaka" w:cs="Osaka"/>
      <w:lang w:val="en-GB" w:eastAsia="en-US"/>
    </w:rPr>
  </w:style>
  <w:style w:type="paragraph" w:customStyle="1" w:styleId="ColorfulShading-Accent12">
    <w:name w:val="Colorful Shading - Accent 12"/>
    <w:uiPriority w:val="99"/>
    <w:qFormat/>
    <w:rsid w:val="006E1EB9"/>
    <w:pPr>
      <w:autoSpaceDN w:val="0"/>
    </w:pPr>
    <w:rPr>
      <w:rFonts w:ascii="Osaka" w:hAnsi="Osaka" w:cs="Osaka"/>
      <w:lang w:val="en-GB" w:eastAsia="en-US"/>
    </w:rPr>
  </w:style>
  <w:style w:type="paragraph" w:customStyle="1" w:styleId="LightShading-Accent51">
    <w:name w:val="Light Shading - Accent 51"/>
    <w:uiPriority w:val="99"/>
    <w:semiHidden/>
    <w:qFormat/>
    <w:rsid w:val="006E1EB9"/>
    <w:pPr>
      <w:autoSpaceDN w:val="0"/>
    </w:pPr>
    <w:rPr>
      <w:rFonts w:ascii="Osaka" w:hAnsi="Osaka" w:cs="Osaka"/>
      <w:lang w:val="en-GB" w:eastAsia="en-US"/>
    </w:rPr>
  </w:style>
  <w:style w:type="paragraph" w:customStyle="1" w:styleId="LightList-Accent51">
    <w:name w:val="Light List - Accent 51"/>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E1EB9"/>
    <w:pPr>
      <w:autoSpaceDN w:val="0"/>
    </w:pPr>
    <w:rPr>
      <w:rFonts w:ascii="Osaka" w:hAnsi="Osaka" w:cs="Osaka"/>
      <w:lang w:val="en-GB" w:eastAsia="en-US"/>
    </w:rPr>
  </w:style>
  <w:style w:type="paragraph" w:customStyle="1" w:styleId="LightList-Accent32">
    <w:name w:val="Light List - Accent 32"/>
    <w:uiPriority w:val="99"/>
    <w:semiHidden/>
    <w:qFormat/>
    <w:rsid w:val="006E1EB9"/>
    <w:pPr>
      <w:autoSpaceDN w:val="0"/>
    </w:pPr>
    <w:rPr>
      <w:rFonts w:ascii="Osaka" w:hAnsi="Osaka" w:cs="Osaka"/>
      <w:lang w:val="en-GB" w:eastAsia="en-US"/>
    </w:rPr>
  </w:style>
  <w:style w:type="paragraph" w:customStyle="1" w:styleId="ColorfulShading-Accent11">
    <w:name w:val="Colorful Shading - Accent 11"/>
    <w:uiPriority w:val="99"/>
    <w:qFormat/>
    <w:rsid w:val="006E1EB9"/>
    <w:pPr>
      <w:autoSpaceDN w:val="0"/>
    </w:pPr>
    <w:rPr>
      <w:rFonts w:ascii="Osaka" w:hAnsi="Osaka" w:cs="Osaka"/>
      <w:lang w:val="en-GB" w:eastAsia="en-US"/>
    </w:rPr>
  </w:style>
  <w:style w:type="character" w:customStyle="1" w:styleId="2f9">
    <w:name w:val="未处理的提及2"/>
    <w:uiPriority w:val="52"/>
    <w:qFormat/>
    <w:rsid w:val="006E1EB9"/>
    <w:rPr>
      <w:color w:val="808080"/>
      <w:shd w:val="clear" w:color="auto" w:fill="E6E6E6"/>
    </w:rPr>
  </w:style>
  <w:style w:type="character" w:customStyle="1" w:styleId="1ff8">
    <w:name w:val="未处理的提及1"/>
    <w:uiPriority w:val="99"/>
    <w:qFormat/>
    <w:rsid w:val="006E1EB9"/>
    <w:rPr>
      <w:color w:val="808080"/>
      <w:shd w:val="clear" w:color="auto" w:fill="E6E6E6"/>
    </w:rPr>
  </w:style>
  <w:style w:type="character" w:customStyle="1" w:styleId="tlid-translation">
    <w:name w:val="tlid-translation"/>
    <w:qFormat/>
    <w:rsid w:val="006E1EB9"/>
  </w:style>
  <w:style w:type="paragraph" w:customStyle="1" w:styleId="101">
    <w:name w:val="无间隔10"/>
    <w:qFormat/>
    <w:rsid w:val="006E1EB9"/>
    <w:rPr>
      <w:rFonts w:ascii="Times New Roman" w:hAnsi="Times New Roman"/>
      <w:lang w:val="en-GB" w:eastAsia="en-US"/>
    </w:rPr>
  </w:style>
  <w:style w:type="paragraph" w:customStyle="1" w:styleId="LightShading-Accent53">
    <w:name w:val="Light Shading - Accent 53"/>
    <w:hidden/>
    <w:uiPriority w:val="99"/>
    <w:semiHidden/>
    <w:qFormat/>
    <w:rsid w:val="006E1EB9"/>
    <w:rPr>
      <w:rFonts w:ascii="Times New Roman" w:hAnsi="Times New Roman"/>
      <w:lang w:val="en-GB" w:eastAsia="en-US"/>
    </w:rPr>
  </w:style>
  <w:style w:type="paragraph" w:customStyle="1" w:styleId="LightList-Accent53">
    <w:name w:val="Light List - Accent 53"/>
    <w:basedOn w:val="Normal"/>
    <w:uiPriority w:val="34"/>
    <w:qFormat/>
    <w:rsid w:val="006E1E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6E1EB9"/>
    <w:rPr>
      <w:rFonts w:ascii="Times New Roman" w:hAnsi="Times New Roman"/>
      <w:lang w:val="en-GB" w:eastAsia="en-US"/>
    </w:rPr>
  </w:style>
  <w:style w:type="character" w:customStyle="1" w:styleId="3f7">
    <w:name w:val="未处理的提及3"/>
    <w:uiPriority w:val="52"/>
    <w:qFormat/>
    <w:rsid w:val="006E1EB9"/>
    <w:rPr>
      <w:color w:val="808080"/>
      <w:shd w:val="clear" w:color="auto" w:fill="E6E6E6"/>
    </w:rPr>
  </w:style>
  <w:style w:type="paragraph" w:customStyle="1" w:styleId="LightList-Accent34">
    <w:name w:val="Light List - Accent 34"/>
    <w:hidden/>
    <w:uiPriority w:val="99"/>
    <w:semiHidden/>
    <w:qFormat/>
    <w:rsid w:val="006E1EB9"/>
    <w:rPr>
      <w:rFonts w:ascii="Times New Roman" w:hAnsi="Times New Roman"/>
      <w:lang w:val="en-GB" w:eastAsia="en-US"/>
    </w:rPr>
  </w:style>
  <w:style w:type="paragraph" w:customStyle="1" w:styleId="ColorfulShading-Accent13">
    <w:name w:val="Colorful Shading - Accent 13"/>
    <w:hidden/>
    <w:uiPriority w:val="99"/>
    <w:unhideWhenUsed/>
    <w:qFormat/>
    <w:rsid w:val="006E1EB9"/>
    <w:rPr>
      <w:rFonts w:ascii="Times New Roman" w:hAnsi="Times New Roman"/>
      <w:lang w:val="en-GB" w:eastAsia="en-US"/>
    </w:rPr>
  </w:style>
  <w:style w:type="character" w:customStyle="1" w:styleId="UnresolvedMention5">
    <w:name w:val="Unresolved Mention5"/>
    <w:uiPriority w:val="99"/>
    <w:unhideWhenUsed/>
    <w:rsid w:val="006E1EB9"/>
    <w:rPr>
      <w:color w:val="808080"/>
      <w:shd w:val="clear" w:color="auto" w:fill="E6E6E6"/>
    </w:rPr>
  </w:style>
  <w:style w:type="character" w:customStyle="1" w:styleId="MediumGrid2Char1">
    <w:name w:val="Medium Grid 2 Char1"/>
    <w:link w:val="MediumGrid2"/>
    <w:uiPriority w:val="1"/>
    <w:rsid w:val="006E1EB9"/>
    <w:rPr>
      <w:rFonts w:ascii="Arial" w:eastAsia="PMingLiU" w:hAnsi="Arial"/>
      <w:lang w:val="x-none" w:eastAsia="x-none"/>
    </w:rPr>
  </w:style>
  <w:style w:type="character" w:customStyle="1" w:styleId="ColorfulGrid-Accent1Char1">
    <w:name w:val="Colorful Grid - Accent 1 Char1"/>
    <w:uiPriority w:val="29"/>
    <w:rsid w:val="006E1EB9"/>
    <w:rPr>
      <w:rFonts w:ascii="Arial" w:eastAsia="PMingLiU" w:hAnsi="Arial"/>
      <w:i/>
      <w:iCs/>
      <w:color w:val="000000"/>
      <w:lang w:val="en-GB" w:eastAsia="en-GB"/>
    </w:rPr>
  </w:style>
  <w:style w:type="character" w:customStyle="1" w:styleId="LightShading-Accent2Char1">
    <w:name w:val="Light Shading - Accent 2 Char1"/>
    <w:uiPriority w:val="30"/>
    <w:rsid w:val="006E1EB9"/>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1EB9"/>
    <w:rPr>
      <w:rFonts w:ascii="Calibri" w:eastAsia="Calibri" w:hAnsi="Calibri"/>
      <w:sz w:val="22"/>
      <w:szCs w:val="22"/>
      <w:lang w:eastAsia="en-GB"/>
    </w:rPr>
  </w:style>
  <w:style w:type="table" w:styleId="MediumGrid2">
    <w:name w:val="Medium Grid 2"/>
    <w:basedOn w:val="TableNormal"/>
    <w:link w:val="MediumGrid2Char1"/>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E1EB9"/>
    <w:rPr>
      <w:lang w:val="en-GB"/>
    </w:rPr>
  </w:style>
  <w:style w:type="paragraph" w:customStyle="1" w:styleId="B8">
    <w:name w:val="B8"/>
    <w:basedOn w:val="B7"/>
    <w:link w:val="B8Char"/>
    <w:qFormat/>
    <w:rsid w:val="006E1EB9"/>
    <w:pPr>
      <w:ind w:left="2552"/>
    </w:pPr>
    <w:rPr>
      <w:rFonts w:ascii="Times New Roman" w:eastAsia="MS Mincho" w:hAnsi="Times New Roman"/>
      <w:lang w:eastAsia="ja-JP"/>
    </w:rPr>
  </w:style>
  <w:style w:type="character" w:customStyle="1" w:styleId="B8Char">
    <w:name w:val="B8 Char"/>
    <w:link w:val="B8"/>
    <w:rsid w:val="006E1EB9"/>
    <w:rPr>
      <w:rFonts w:ascii="Times New Roman" w:eastAsia="MS Mincho" w:hAnsi="Times New Roman"/>
      <w:lang w:eastAsia="ja-JP"/>
    </w:rPr>
  </w:style>
  <w:style w:type="paragraph" w:customStyle="1" w:styleId="BalloonText1">
    <w:name w:val="Balloon Text1"/>
    <w:basedOn w:val="Normal"/>
    <w:qFormat/>
    <w:rsid w:val="006E1EB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E1EB9"/>
    <w:pPr>
      <w:overflowPunct w:val="0"/>
      <w:autoSpaceDE w:val="0"/>
      <w:autoSpaceDN w:val="0"/>
    </w:pPr>
    <w:rPr>
      <w:rFonts w:eastAsia="Calibri"/>
      <w:b/>
      <w:bCs/>
      <w:lang w:val="en-US"/>
    </w:rPr>
  </w:style>
  <w:style w:type="paragraph" w:customStyle="1" w:styleId="87">
    <w:name w:val="87"/>
    <w:basedOn w:val="Normal"/>
    <w:qFormat/>
    <w:rsid w:val="006E1EB9"/>
    <w:pPr>
      <w:overflowPunct w:val="0"/>
      <w:autoSpaceDE w:val="0"/>
      <w:autoSpaceDN w:val="0"/>
      <w:adjustRightInd w:val="0"/>
      <w:ind w:left="2269" w:hanging="284"/>
      <w:textAlignment w:val="baseline"/>
    </w:pPr>
    <w:rPr>
      <w:lang w:eastAsia="ja-JP"/>
    </w:rPr>
  </w:style>
  <w:style w:type="character" w:customStyle="1" w:styleId="NOChar2">
    <w:name w:val="NO Char2"/>
    <w:locked/>
    <w:rsid w:val="006E1EB9"/>
    <w:rPr>
      <w:lang w:eastAsia="en-US"/>
    </w:rPr>
  </w:style>
  <w:style w:type="paragraph" w:customStyle="1" w:styleId="TAHLeft">
    <w:name w:val="TAH + Left"/>
    <w:basedOn w:val="TAL"/>
    <w:qFormat/>
    <w:rsid w:val="006E1EB9"/>
  </w:style>
  <w:style w:type="paragraph" w:customStyle="1" w:styleId="63-13">
    <w:name w:val=".6.3-13"/>
    <w:basedOn w:val="TAH"/>
    <w:rsid w:val="006E1EB9"/>
    <w:pPr>
      <w:jc w:val="left"/>
    </w:pPr>
    <w:rPr>
      <w:b w:val="0"/>
    </w:rPr>
  </w:style>
  <w:style w:type="character" w:customStyle="1" w:styleId="H10">
    <w:name w:val="H1_"/>
    <w:rsid w:val="006E1EB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1EB9"/>
    <w:rPr>
      <w:lang w:val="en-GB" w:eastAsia="en-US" w:bidi="ar-SA"/>
    </w:rPr>
  </w:style>
  <w:style w:type="character" w:customStyle="1" w:styleId="Heading2-">
    <w:name w:val="Heading 2-"/>
    <w:rsid w:val="006E1EB9"/>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E1EB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1EB9"/>
    <w:rPr>
      <w:rFonts w:ascii="Arial" w:hAnsi="Arial"/>
      <w:sz w:val="32"/>
      <w:lang w:val="en-GB" w:eastAsia="en-US"/>
    </w:rPr>
  </w:style>
  <w:style w:type="paragraph" w:customStyle="1" w:styleId="TDC91">
    <w:name w:val="TDC 9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E1EB9"/>
    <w:rPr>
      <w:rFonts w:eastAsia="MS Mincho"/>
      <w:lang w:val="en-GB" w:eastAsia="x-none"/>
    </w:rPr>
  </w:style>
  <w:style w:type="character" w:customStyle="1" w:styleId="HTMLPreformattedChar1">
    <w:name w:val="HTML Preformatted Char1"/>
    <w:rsid w:val="006E1EB9"/>
    <w:rPr>
      <w:rFonts w:ascii="Courier New" w:eastAsia="MS Mincho" w:hAnsi="Courier New"/>
      <w:lang w:val="en-GB" w:eastAsia="x-none"/>
    </w:rPr>
  </w:style>
  <w:style w:type="paragraph" w:customStyle="1" w:styleId="Epgrafe1">
    <w:name w:val="Epígrafe1"/>
    <w:basedOn w:val="Normal"/>
    <w:next w:val="Normal"/>
    <w:qFormat/>
    <w:rsid w:val="006E1EB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E1EB9"/>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6E1EB9"/>
    <w:pPr>
      <w:ind w:firstLineChars="200" w:firstLine="420"/>
    </w:pPr>
    <w:rPr>
      <w:lang w:eastAsia="en-GB"/>
    </w:rPr>
  </w:style>
  <w:style w:type="paragraph" w:customStyle="1" w:styleId="B-Body">
    <w:name w:val="B-Body"/>
    <w:link w:val="B-BodyChar"/>
    <w:qFormat/>
    <w:rsid w:val="006E1EB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E1EB9"/>
    <w:rPr>
      <w:rFonts w:ascii="Times New Roman" w:hAnsi="Times New Roman"/>
      <w:sz w:val="22"/>
      <w:lang w:val="en-GB" w:eastAsia="en-GB"/>
    </w:rPr>
  </w:style>
  <w:style w:type="paragraph" w:customStyle="1" w:styleId="4f3">
    <w:name w:val="列出段落4"/>
    <w:basedOn w:val="Normal"/>
    <w:qFormat/>
    <w:rsid w:val="006E1EB9"/>
    <w:pPr>
      <w:ind w:firstLineChars="200" w:firstLine="420"/>
    </w:pPr>
    <w:rPr>
      <w:lang w:eastAsia="en-GB"/>
    </w:rPr>
  </w:style>
  <w:style w:type="paragraph" w:customStyle="1" w:styleId="TF1">
    <w:name w:val="TF1"/>
    <w:link w:val="TFZchn"/>
    <w:qFormat/>
    <w:rsid w:val="006E1EB9"/>
    <w:pPr>
      <w:keepLines/>
      <w:spacing w:after="240"/>
      <w:jc w:val="center"/>
    </w:pPr>
    <w:rPr>
      <w:rFonts w:ascii="Arial" w:eastAsia="MS Mincho" w:hAnsi="Arial" w:cs="Arial"/>
      <w:b/>
      <w:bCs/>
      <w:lang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E1EB9"/>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E1EB9"/>
    <w:rPr>
      <w:rFonts w:ascii="Arial" w:hAnsi="Arial"/>
      <w:sz w:val="24"/>
      <w:lang w:val="en-GB"/>
    </w:rPr>
  </w:style>
  <w:style w:type="character" w:customStyle="1" w:styleId="2Char">
    <w:name w:val="标题 2 Char"/>
    <w:aliases w:val="22 Char"/>
    <w:uiPriority w:val="9"/>
    <w:rsid w:val="006E1EB9"/>
    <w:rPr>
      <w:rFonts w:ascii="Arial" w:hAnsi="Arial"/>
      <w:sz w:val="32"/>
      <w:lang w:val="en-GB"/>
    </w:rPr>
  </w:style>
  <w:style w:type="character" w:customStyle="1" w:styleId="3Char">
    <w:name w:val="标题 3 Char"/>
    <w:rsid w:val="006E1EB9"/>
    <w:rPr>
      <w:rFonts w:ascii="Arial" w:hAnsi="Arial"/>
      <w:sz w:val="28"/>
      <w:lang w:val="en-GB"/>
    </w:rPr>
  </w:style>
  <w:style w:type="character" w:customStyle="1" w:styleId="6Char">
    <w:name w:val="标题 6 Char"/>
    <w:uiPriority w:val="9"/>
    <w:rsid w:val="006E1EB9"/>
    <w:rPr>
      <w:rFonts w:ascii="Arial" w:hAnsi="Arial"/>
      <w:lang w:val="en-GB"/>
    </w:rPr>
  </w:style>
  <w:style w:type="character" w:customStyle="1" w:styleId="7Char">
    <w:name w:val="标题 7 Char"/>
    <w:uiPriority w:val="9"/>
    <w:rsid w:val="006E1EB9"/>
    <w:rPr>
      <w:rFonts w:ascii="Arial" w:hAnsi="Arial"/>
      <w:lang w:val="en-GB"/>
    </w:rPr>
  </w:style>
  <w:style w:type="character" w:customStyle="1" w:styleId="8Char">
    <w:name w:val="标题 8 Char"/>
    <w:uiPriority w:val="9"/>
    <w:rsid w:val="006E1EB9"/>
    <w:rPr>
      <w:rFonts w:ascii="Arial" w:hAnsi="Arial"/>
      <w:sz w:val="36"/>
      <w:lang w:val="en-GB"/>
    </w:rPr>
  </w:style>
  <w:style w:type="character" w:customStyle="1" w:styleId="9Char">
    <w:name w:val="标题 9 Char"/>
    <w:uiPriority w:val="9"/>
    <w:rsid w:val="006E1EB9"/>
    <w:rPr>
      <w:rFonts w:ascii="Arial" w:hAnsi="Arial"/>
      <w:sz w:val="36"/>
      <w:lang w:val="en-GB"/>
    </w:rPr>
  </w:style>
  <w:style w:type="character" w:customStyle="1" w:styleId="Char7">
    <w:name w:val="页脚 Char"/>
    <w:uiPriority w:val="99"/>
    <w:rsid w:val="006E1EB9"/>
    <w:rPr>
      <w:rFonts w:ascii="Arial" w:hAnsi="Arial"/>
      <w:b/>
      <w:i/>
      <w:noProof/>
      <w:sz w:val="18"/>
    </w:rPr>
  </w:style>
  <w:style w:type="character" w:customStyle="1" w:styleId="Char8">
    <w:name w:val="列表 Char"/>
    <w:rsid w:val="006E1EB9"/>
    <w:rPr>
      <w:lang w:val="en-GB"/>
    </w:rPr>
  </w:style>
  <w:style w:type="character" w:customStyle="1" w:styleId="Char9">
    <w:name w:val="文档结构图 Char"/>
    <w:uiPriority w:val="99"/>
    <w:rsid w:val="006E1EB9"/>
    <w:rPr>
      <w:rFonts w:ascii="Tahoma" w:hAnsi="Tahoma"/>
      <w:lang w:val="en-GB" w:eastAsia="en-US"/>
    </w:rPr>
  </w:style>
  <w:style w:type="character" w:customStyle="1" w:styleId="Chara">
    <w:name w:val="纯文本 Char"/>
    <w:rsid w:val="006E1EB9"/>
    <w:rPr>
      <w:rFonts w:ascii="Courier New" w:hAnsi="Courier New"/>
      <w:lang w:val="nb-NO"/>
    </w:rPr>
  </w:style>
  <w:style w:type="character" w:customStyle="1" w:styleId="Charb">
    <w:name w:val="批注框文本 Char"/>
    <w:uiPriority w:val="99"/>
    <w:rsid w:val="006E1EB9"/>
    <w:rPr>
      <w:rFonts w:ascii="Tahoma" w:hAnsi="Tahoma" w:cs="Tahoma"/>
      <w:sz w:val="16"/>
      <w:szCs w:val="16"/>
      <w:lang w:val="en-GB" w:eastAsia="en-GB" w:bidi="ar-SA"/>
    </w:rPr>
  </w:style>
  <w:style w:type="paragraph" w:customStyle="1" w:styleId="Commentnokia0">
    <w:name w:val="Comment nokia"/>
    <w:basedOn w:val="Heading4"/>
    <w:qFormat/>
    <w:rsid w:val="006E1EB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E1EB9"/>
    <w:pPr>
      <w:ind w:firstLineChars="200" w:firstLine="420"/>
    </w:pPr>
    <w:rPr>
      <w:lang w:eastAsia="en-GB"/>
    </w:rPr>
  </w:style>
  <w:style w:type="character" w:customStyle="1" w:styleId="Charc">
    <w:name w:val="批注文字 Char"/>
    <w:uiPriority w:val="99"/>
    <w:qFormat/>
    <w:rsid w:val="006E1EB9"/>
    <w:rPr>
      <w:lang w:val="en-GB" w:eastAsia="x-none"/>
    </w:rPr>
  </w:style>
  <w:style w:type="character" w:customStyle="1" w:styleId="Titre32">
    <w:name w:val="Titre 32"/>
    <w:rsid w:val="006E1EB9"/>
    <w:rPr>
      <w:rFonts w:ascii="Arial" w:hAnsi="Arial"/>
      <w:sz w:val="28"/>
      <w:szCs w:val="28"/>
      <w:lang w:val="en-GB" w:eastAsia="en-GB"/>
    </w:rPr>
  </w:style>
  <w:style w:type="character" w:customStyle="1" w:styleId="Titre31">
    <w:name w:val="Titre 31"/>
    <w:rsid w:val="006E1EB9"/>
    <w:rPr>
      <w:rFonts w:ascii="Arial" w:hAnsi="Arial"/>
      <w:sz w:val="28"/>
      <w:szCs w:val="28"/>
      <w:lang w:val="en-GB" w:eastAsia="en-GB"/>
    </w:rPr>
  </w:style>
  <w:style w:type="character" w:customStyle="1" w:styleId="trans">
    <w:name w:val="trans"/>
    <w:rsid w:val="006E1EB9"/>
  </w:style>
  <w:style w:type="character" w:customStyle="1" w:styleId="Head2A1">
    <w:name w:val="Head2A1"/>
    <w:rsid w:val="006E1EB9"/>
    <w:rPr>
      <w:rFonts w:ascii="Arial" w:eastAsia="MS Mincho" w:hAnsi="Arial" w:cs="Arial" w:hint="default"/>
      <w:sz w:val="32"/>
      <w:lang w:val="en-GB" w:eastAsia="en-US" w:bidi="ar-SA"/>
    </w:rPr>
  </w:style>
  <w:style w:type="character" w:customStyle="1" w:styleId="Heading7Char4">
    <w:name w:val="Heading 7 Char4"/>
    <w:aliases w:val="L7 Char1,Header 7 Char1"/>
    <w:rsid w:val="006E1EB9"/>
    <w:rPr>
      <w:rFonts w:ascii="Arial" w:eastAsia="Times New Roman" w:hAnsi="Arial"/>
    </w:rPr>
  </w:style>
  <w:style w:type="character" w:customStyle="1" w:styleId="Heading8Char4">
    <w:name w:val="Heading 8 Char4"/>
    <w:rsid w:val="006E1EB9"/>
    <w:rPr>
      <w:rFonts w:ascii="Arial" w:eastAsia="Times New Roman" w:hAnsi="Arial"/>
      <w:sz w:val="36"/>
    </w:rPr>
  </w:style>
  <w:style w:type="character" w:customStyle="1" w:styleId="Heading9Char3">
    <w:name w:val="Heading 9 Char3"/>
    <w:rsid w:val="006E1EB9"/>
    <w:rPr>
      <w:rFonts w:ascii="Arial" w:eastAsia="Times New Roman" w:hAnsi="Arial"/>
      <w:sz w:val="36"/>
    </w:rPr>
  </w:style>
  <w:style w:type="character" w:customStyle="1" w:styleId="FooterChar3">
    <w:name w:val="Footer Char3"/>
    <w:rsid w:val="006E1EB9"/>
    <w:rPr>
      <w:rFonts w:ascii="Arial" w:eastAsia="Times New Roman" w:hAnsi="Arial"/>
      <w:b/>
      <w:i/>
      <w:noProof/>
      <w:sz w:val="18"/>
    </w:rPr>
  </w:style>
  <w:style w:type="character" w:customStyle="1" w:styleId="CommentTextChar3">
    <w:name w:val="Comment Text Char3"/>
    <w:rsid w:val="006E1EB9"/>
    <w:rPr>
      <w:rFonts w:eastAsia="宋体"/>
      <w:lang w:val="en-GB"/>
    </w:rPr>
  </w:style>
  <w:style w:type="character" w:customStyle="1" w:styleId="DocumentMapChar2">
    <w:name w:val="Document Map Char2"/>
    <w:uiPriority w:val="99"/>
    <w:rsid w:val="006E1EB9"/>
    <w:rPr>
      <w:rFonts w:ascii="Tahoma" w:eastAsia="Times New Roman" w:hAnsi="Tahoma" w:cs="Tahoma"/>
      <w:shd w:val="clear" w:color="auto" w:fill="000080"/>
      <w:lang w:val="en-GB"/>
    </w:rPr>
  </w:style>
  <w:style w:type="character" w:customStyle="1" w:styleId="NoteHeadingChar2">
    <w:name w:val="Note Heading Char2"/>
    <w:rsid w:val="006E1EB9"/>
    <w:rPr>
      <w:lang w:val="x-none" w:eastAsia="x-none"/>
    </w:rPr>
  </w:style>
  <w:style w:type="character" w:customStyle="1" w:styleId="PlainTextChar4">
    <w:name w:val="Plain Text Char4"/>
    <w:rsid w:val="006E1EB9"/>
    <w:rPr>
      <w:rFonts w:ascii="Courier New" w:eastAsia="宋体" w:hAnsi="Courier New"/>
      <w:lang w:val="nb-NO"/>
    </w:rPr>
  </w:style>
  <w:style w:type="character" w:customStyle="1" w:styleId="BalloonTextChar2">
    <w:name w:val="Balloon Text Char2"/>
    <w:uiPriority w:val="99"/>
    <w:rsid w:val="006E1EB9"/>
    <w:rPr>
      <w:rFonts w:ascii="Tahoma" w:eastAsia="Times New Roman" w:hAnsi="Tahoma" w:cs="Tahoma"/>
      <w:sz w:val="16"/>
      <w:szCs w:val="16"/>
      <w:lang w:val="en-GB"/>
    </w:rPr>
  </w:style>
  <w:style w:type="character" w:customStyle="1" w:styleId="BodyTextIndentChar4">
    <w:name w:val="Body Text Indent Char4"/>
    <w:rsid w:val="006E1EB9"/>
    <w:rPr>
      <w:rFonts w:eastAsia="Batang"/>
      <w:lang w:val="en-GB"/>
    </w:rPr>
  </w:style>
  <w:style w:type="character" w:customStyle="1" w:styleId="BodyText2Char4">
    <w:name w:val="Body Text 2 Char4"/>
    <w:rsid w:val="006E1EB9"/>
    <w:rPr>
      <w:rFonts w:ascii="CG Times (WN)" w:eastAsia="Malgun Gothic" w:hAnsi="CG Times (WN)"/>
      <w:i/>
      <w:lang w:val="en-GB" w:eastAsia="ko-KR"/>
    </w:rPr>
  </w:style>
  <w:style w:type="character" w:customStyle="1" w:styleId="BodyText3Char4">
    <w:name w:val="Body Text 3 Char4"/>
    <w:rsid w:val="006E1EB9"/>
    <w:rPr>
      <w:rFonts w:ascii="CG Times (WN)" w:eastAsia="Osaka" w:hAnsi="CG Times (WN)"/>
      <w:color w:val="000000"/>
      <w:lang w:val="en-GB" w:eastAsia="ko-KR"/>
    </w:rPr>
  </w:style>
  <w:style w:type="character" w:customStyle="1" w:styleId="BodyTextIndent2Char4">
    <w:name w:val="Body Text Indent 2 Char4"/>
    <w:rsid w:val="006E1EB9"/>
    <w:rPr>
      <w:rFonts w:ascii="CG Times (WN)" w:hAnsi="CG Times (WN)"/>
      <w:lang w:val="en-GB"/>
    </w:rPr>
  </w:style>
  <w:style w:type="character" w:customStyle="1" w:styleId="HTMLPreformattedChar2">
    <w:name w:val="HTML Preformatted Char2"/>
    <w:rsid w:val="006E1EB9"/>
    <w:rPr>
      <w:rFonts w:ascii="Courier New" w:hAnsi="Courier New"/>
      <w:lang w:val="en-GB" w:eastAsia="x-none"/>
    </w:rPr>
  </w:style>
  <w:style w:type="paragraph" w:customStyle="1" w:styleId="wxs">
    <w:name w:val="wxs_正文"/>
    <w:basedOn w:val="Normal"/>
    <w:qFormat/>
    <w:rsid w:val="006E1EB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E1EB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E1EB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E1EB9"/>
    <w:rPr>
      <w:rFonts w:ascii="Times New Roman" w:eastAsia="宋体" w:hAnsi="Times New Roman"/>
      <w:b/>
      <w:bCs/>
      <w:kern w:val="44"/>
      <w:sz w:val="30"/>
      <w:lang w:val="en-GB" w:eastAsia="en-US"/>
    </w:rPr>
  </w:style>
  <w:style w:type="paragraph" w:customStyle="1" w:styleId="NOTE1">
    <w:name w:val="NOTE"/>
    <w:basedOn w:val="B30"/>
    <w:qFormat/>
    <w:rsid w:val="006E1EB9"/>
    <w:rPr>
      <w:lang w:eastAsia="en-GB"/>
    </w:rPr>
  </w:style>
  <w:style w:type="numbering" w:customStyle="1" w:styleId="2fa">
    <w:name w:val="无列表2"/>
    <w:next w:val="NoList"/>
    <w:uiPriority w:val="99"/>
    <w:semiHidden/>
    <w:unhideWhenUsed/>
    <w:rsid w:val="006E1EB9"/>
  </w:style>
  <w:style w:type="numbering" w:customStyle="1" w:styleId="3fa">
    <w:name w:val="无列表3"/>
    <w:next w:val="NoList"/>
    <w:uiPriority w:val="99"/>
    <w:semiHidden/>
    <w:unhideWhenUsed/>
    <w:rsid w:val="006E1EB9"/>
  </w:style>
  <w:style w:type="table" w:customStyle="1" w:styleId="1ff9">
    <w:name w:val="网格型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E1EB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E1EB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E1EB9"/>
    <w:pPr>
      <w:spacing w:after="120"/>
      <w:ind w:left="0" w:firstLine="0"/>
    </w:pPr>
    <w:rPr>
      <w:b/>
      <w:lang w:eastAsia="en-GB"/>
    </w:rPr>
  </w:style>
  <w:style w:type="paragraph" w:customStyle="1" w:styleId="ReferenceLine">
    <w:name w:val="Reference Line"/>
    <w:basedOn w:val="BodyText"/>
    <w:qFormat/>
    <w:rsid w:val="006E1EB9"/>
    <w:pPr>
      <w:widowControl w:val="0"/>
      <w:spacing w:after="120"/>
    </w:pPr>
    <w:rPr>
      <w:rFonts w:eastAsia="‚l‚r ‚oƒSƒVƒbƒN"/>
      <w:snapToGrid w:val="0"/>
    </w:rPr>
  </w:style>
  <w:style w:type="paragraph" w:customStyle="1" w:styleId="L3">
    <w:name w:val="L3"/>
    <w:qFormat/>
    <w:rsid w:val="006E1E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E1E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E1EB9"/>
    <w:pPr>
      <w:spacing w:before="120" w:after="220"/>
    </w:pPr>
    <w:rPr>
      <w:rFonts w:ascii="Arial" w:eastAsia="MS Mincho" w:hAnsi="Arial"/>
      <w:noProof/>
      <w:lang w:val="en-US" w:eastAsia="en-US"/>
    </w:rPr>
  </w:style>
  <w:style w:type="paragraph" w:customStyle="1" w:styleId="nroaml">
    <w:name w:val="nroaml"/>
    <w:basedOn w:val="H6"/>
    <w:qFormat/>
    <w:rsid w:val="006E1EB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E1EB9"/>
    <w:pPr>
      <w:overflowPunct w:val="0"/>
      <w:autoSpaceDE w:val="0"/>
      <w:autoSpaceDN w:val="0"/>
      <w:adjustRightInd w:val="0"/>
      <w:spacing w:after="220"/>
      <w:textAlignment w:val="baseline"/>
    </w:pPr>
    <w:rPr>
      <w:rFonts w:ascii="Arial" w:hAnsi="Arial"/>
      <w:sz w:val="22"/>
      <w:lang w:val="en-US" w:eastAsia="en-GB"/>
    </w:rPr>
  </w:style>
  <w:style w:type="character" w:customStyle="1" w:styleId="afc">
    <w:name w:val="標準太字"/>
    <w:autoRedefine/>
    <w:rsid w:val="006E1EB9"/>
    <w:rPr>
      <w:b/>
    </w:rPr>
  </w:style>
  <w:style w:type="paragraph" w:customStyle="1" w:styleId="ActionPoint">
    <w:name w:val="ActionPoint"/>
    <w:basedOn w:val="Normal"/>
    <w:qFormat/>
    <w:rsid w:val="006E1EB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E1EB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E1EB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E1EB9"/>
    <w:rPr>
      <w:rFonts w:ascii="Arial Unicode MS" w:eastAsia="Arial Unicode MS" w:hAnsi="Arial Unicode MS" w:cs="Arial Unicode MS"/>
      <w:sz w:val="20"/>
      <w:szCs w:val="20"/>
    </w:rPr>
  </w:style>
  <w:style w:type="paragraph" w:customStyle="1" w:styleId="NormalAfter0pt">
    <w:name w:val="Normal + After:  0 pt"/>
    <w:basedOn w:val="Normal"/>
    <w:qFormat/>
    <w:rsid w:val="006E1EB9"/>
    <w:pPr>
      <w:autoSpaceDE w:val="0"/>
      <w:autoSpaceDN w:val="0"/>
      <w:adjustRightInd w:val="0"/>
      <w:spacing w:after="0"/>
    </w:pPr>
    <w:rPr>
      <w:rFonts w:ascii="Arial" w:hAnsi="Arial"/>
      <w:lang w:eastAsia="en-GB"/>
    </w:rPr>
  </w:style>
  <w:style w:type="character" w:customStyle="1" w:styleId="PTK">
    <w:name w:val="PTK"/>
    <w:semiHidden/>
    <w:rsid w:val="006E1EB9"/>
    <w:rPr>
      <w:rFonts w:ascii="Arial" w:hAnsi="Arial" w:cs="Arial"/>
      <w:color w:val="000080"/>
      <w:sz w:val="20"/>
      <w:szCs w:val="20"/>
    </w:rPr>
  </w:style>
  <w:style w:type="paragraph" w:customStyle="1" w:styleId="TdocList">
    <w:name w:val="Tdoc_List"/>
    <w:basedOn w:val="Normal"/>
    <w:qFormat/>
    <w:rsid w:val="006E1EB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E1EB9"/>
    <w:pPr>
      <w:ind w:left="2836"/>
    </w:pPr>
    <w:rPr>
      <w:rFonts w:eastAsia="Times New Roman"/>
      <w:lang w:val="x-none"/>
    </w:rPr>
  </w:style>
  <w:style w:type="table" w:customStyle="1" w:styleId="TableGrid7">
    <w:name w:val="Table Grid7"/>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E1EB9"/>
    <w:rPr>
      <w:lang w:val="en-GB" w:eastAsia="en-US"/>
    </w:rPr>
  </w:style>
  <w:style w:type="paragraph" w:customStyle="1" w:styleId="T">
    <w:name w:val="T"/>
    <w:basedOn w:val="TAC"/>
    <w:rsid w:val="006E1EB9"/>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6E1EB9"/>
    <w:rPr>
      <w:rFonts w:ascii="Arial" w:hAnsi="Arial"/>
      <w:b/>
      <w:i/>
      <w:noProof/>
      <w:sz w:val="18"/>
    </w:rPr>
  </w:style>
  <w:style w:type="character" w:customStyle="1" w:styleId="Char31">
    <w:name w:val="批注文字 Char3"/>
    <w:uiPriority w:val="99"/>
    <w:qFormat/>
    <w:rsid w:val="006E1EB9"/>
    <w:rPr>
      <w:lang w:val="en-GB" w:eastAsia="en-US"/>
    </w:rPr>
  </w:style>
  <w:style w:type="paragraph" w:customStyle="1" w:styleId="Pl0">
    <w:name w:val="Pl"/>
    <w:basedOn w:val="Normal"/>
    <w:qFormat/>
    <w:rsid w:val="006E1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E1EB9"/>
    <w:pPr>
      <w:spacing w:after="0"/>
    </w:pPr>
    <w:rPr>
      <w:rFonts w:ascii="Calibri" w:eastAsia="Calibri" w:hAnsi="Calibri" w:cs="Calibri"/>
      <w:lang w:val="en-US" w:eastAsia="ja-JP"/>
    </w:rPr>
  </w:style>
  <w:style w:type="numbering" w:customStyle="1" w:styleId="135">
    <w:name w:val="목록 없음13"/>
    <w:next w:val="NoList"/>
    <w:semiHidden/>
    <w:unhideWhenUsed/>
    <w:rsid w:val="006E1EB9"/>
  </w:style>
  <w:style w:type="numbering" w:customStyle="1" w:styleId="235">
    <w:name w:val="목록 없음23"/>
    <w:next w:val="NoList"/>
    <w:semiHidden/>
    <w:rsid w:val="006E1EB9"/>
  </w:style>
  <w:style w:type="numbering" w:customStyle="1" w:styleId="NoList54">
    <w:name w:val="No List54"/>
    <w:next w:val="NoList"/>
    <w:semiHidden/>
    <w:rsid w:val="006E1EB9"/>
  </w:style>
  <w:style w:type="numbering" w:customStyle="1" w:styleId="NoList63">
    <w:name w:val="No List63"/>
    <w:next w:val="NoList"/>
    <w:semiHidden/>
    <w:rsid w:val="006E1EB9"/>
  </w:style>
  <w:style w:type="numbering" w:customStyle="1" w:styleId="NoList73">
    <w:name w:val="No List73"/>
    <w:next w:val="NoList"/>
    <w:semiHidden/>
    <w:rsid w:val="006E1EB9"/>
  </w:style>
  <w:style w:type="numbering" w:customStyle="1" w:styleId="NoList83">
    <w:name w:val="No List83"/>
    <w:next w:val="NoList"/>
    <w:semiHidden/>
    <w:rsid w:val="006E1EB9"/>
  </w:style>
  <w:style w:type="numbering" w:customStyle="1" w:styleId="NoList223">
    <w:name w:val="No List223"/>
    <w:next w:val="NoList"/>
    <w:semiHidden/>
    <w:rsid w:val="006E1EB9"/>
  </w:style>
  <w:style w:type="numbering" w:customStyle="1" w:styleId="NoList93">
    <w:name w:val="No List93"/>
    <w:next w:val="NoList"/>
    <w:semiHidden/>
    <w:rsid w:val="006E1EB9"/>
  </w:style>
  <w:style w:type="numbering" w:customStyle="1" w:styleId="NoList133">
    <w:name w:val="No List133"/>
    <w:next w:val="NoList"/>
    <w:semiHidden/>
    <w:rsid w:val="006E1EB9"/>
  </w:style>
  <w:style w:type="numbering" w:customStyle="1" w:styleId="NoList233">
    <w:name w:val="No List233"/>
    <w:next w:val="NoList"/>
    <w:semiHidden/>
    <w:rsid w:val="006E1EB9"/>
  </w:style>
  <w:style w:type="numbering" w:customStyle="1" w:styleId="NoList103">
    <w:name w:val="No List103"/>
    <w:next w:val="NoList"/>
    <w:semiHidden/>
    <w:rsid w:val="006E1EB9"/>
  </w:style>
  <w:style w:type="numbering" w:customStyle="1" w:styleId="NoList143">
    <w:name w:val="No List143"/>
    <w:next w:val="NoList"/>
    <w:semiHidden/>
    <w:rsid w:val="006E1EB9"/>
  </w:style>
  <w:style w:type="numbering" w:customStyle="1" w:styleId="NoList243">
    <w:name w:val="No List243"/>
    <w:next w:val="NoList"/>
    <w:semiHidden/>
    <w:rsid w:val="006E1EB9"/>
  </w:style>
  <w:style w:type="numbering" w:customStyle="1" w:styleId="NoList313">
    <w:name w:val="No List313"/>
    <w:next w:val="NoList"/>
    <w:semiHidden/>
    <w:rsid w:val="006E1EB9"/>
  </w:style>
  <w:style w:type="numbering" w:customStyle="1" w:styleId="NoList413">
    <w:name w:val="No List413"/>
    <w:next w:val="NoList"/>
    <w:semiHidden/>
    <w:rsid w:val="006E1EB9"/>
  </w:style>
  <w:style w:type="numbering" w:customStyle="1" w:styleId="NoList513">
    <w:name w:val="No List513"/>
    <w:next w:val="NoList"/>
    <w:semiHidden/>
    <w:rsid w:val="006E1EB9"/>
  </w:style>
  <w:style w:type="numbering" w:customStyle="1" w:styleId="NoList153">
    <w:name w:val="No List153"/>
    <w:next w:val="NoList"/>
    <w:semiHidden/>
    <w:rsid w:val="006E1EB9"/>
  </w:style>
  <w:style w:type="numbering" w:customStyle="1" w:styleId="NoList163">
    <w:name w:val="No List163"/>
    <w:next w:val="NoList"/>
    <w:semiHidden/>
    <w:rsid w:val="006E1EB9"/>
  </w:style>
  <w:style w:type="numbering" w:customStyle="1" w:styleId="NoList251">
    <w:name w:val="No List251"/>
    <w:next w:val="NoList"/>
    <w:semiHidden/>
    <w:rsid w:val="006E1EB9"/>
  </w:style>
  <w:style w:type="numbering" w:customStyle="1" w:styleId="NoList321">
    <w:name w:val="No List321"/>
    <w:next w:val="NoList"/>
    <w:semiHidden/>
    <w:unhideWhenUsed/>
    <w:rsid w:val="006E1EB9"/>
  </w:style>
  <w:style w:type="numbering" w:customStyle="1" w:styleId="1115">
    <w:name w:val="목록 없음111"/>
    <w:next w:val="NoList"/>
    <w:semiHidden/>
    <w:unhideWhenUsed/>
    <w:rsid w:val="006E1EB9"/>
  </w:style>
  <w:style w:type="numbering" w:customStyle="1" w:styleId="2110">
    <w:name w:val="목록 없음211"/>
    <w:next w:val="NoList"/>
    <w:semiHidden/>
    <w:rsid w:val="006E1EB9"/>
  </w:style>
  <w:style w:type="numbering" w:customStyle="1" w:styleId="NoList421">
    <w:name w:val="No List421"/>
    <w:next w:val="NoList"/>
    <w:semiHidden/>
    <w:unhideWhenUsed/>
    <w:rsid w:val="006E1EB9"/>
  </w:style>
  <w:style w:type="numbering" w:customStyle="1" w:styleId="NoList521">
    <w:name w:val="No List521"/>
    <w:next w:val="NoList"/>
    <w:semiHidden/>
    <w:rsid w:val="006E1EB9"/>
  </w:style>
  <w:style w:type="numbering" w:customStyle="1" w:styleId="NoList611">
    <w:name w:val="No List611"/>
    <w:next w:val="NoList"/>
    <w:semiHidden/>
    <w:rsid w:val="006E1EB9"/>
  </w:style>
  <w:style w:type="numbering" w:customStyle="1" w:styleId="NoList711">
    <w:name w:val="No List711"/>
    <w:next w:val="NoList"/>
    <w:semiHidden/>
    <w:rsid w:val="006E1EB9"/>
  </w:style>
  <w:style w:type="numbering" w:customStyle="1" w:styleId="NoList1121">
    <w:name w:val="No List1121"/>
    <w:next w:val="NoList"/>
    <w:semiHidden/>
    <w:rsid w:val="006E1EB9"/>
  </w:style>
  <w:style w:type="numbering" w:customStyle="1" w:styleId="NoList2111">
    <w:name w:val="No List2111"/>
    <w:next w:val="NoList"/>
    <w:semiHidden/>
    <w:rsid w:val="006E1EB9"/>
  </w:style>
  <w:style w:type="numbering" w:customStyle="1" w:styleId="NoList811">
    <w:name w:val="No List811"/>
    <w:next w:val="NoList"/>
    <w:semiHidden/>
    <w:rsid w:val="006E1EB9"/>
  </w:style>
  <w:style w:type="numbering" w:customStyle="1" w:styleId="NoList1211">
    <w:name w:val="No List1211"/>
    <w:next w:val="NoList"/>
    <w:semiHidden/>
    <w:rsid w:val="006E1EB9"/>
  </w:style>
  <w:style w:type="numbering" w:customStyle="1" w:styleId="NoList2211">
    <w:name w:val="No List2211"/>
    <w:next w:val="NoList"/>
    <w:semiHidden/>
    <w:rsid w:val="006E1EB9"/>
  </w:style>
  <w:style w:type="numbering" w:customStyle="1" w:styleId="NoList911">
    <w:name w:val="No List911"/>
    <w:next w:val="NoList"/>
    <w:semiHidden/>
    <w:rsid w:val="006E1EB9"/>
  </w:style>
  <w:style w:type="numbering" w:customStyle="1" w:styleId="NoList1311">
    <w:name w:val="No List1311"/>
    <w:next w:val="NoList"/>
    <w:semiHidden/>
    <w:rsid w:val="006E1EB9"/>
  </w:style>
  <w:style w:type="numbering" w:customStyle="1" w:styleId="NoList2311">
    <w:name w:val="No List2311"/>
    <w:next w:val="NoList"/>
    <w:semiHidden/>
    <w:rsid w:val="006E1EB9"/>
  </w:style>
  <w:style w:type="numbering" w:customStyle="1" w:styleId="NoList1011">
    <w:name w:val="No List1011"/>
    <w:next w:val="NoList"/>
    <w:semiHidden/>
    <w:rsid w:val="006E1EB9"/>
  </w:style>
  <w:style w:type="numbering" w:customStyle="1" w:styleId="NoList1411">
    <w:name w:val="No List1411"/>
    <w:next w:val="NoList"/>
    <w:semiHidden/>
    <w:rsid w:val="006E1EB9"/>
  </w:style>
  <w:style w:type="numbering" w:customStyle="1" w:styleId="NoList2411">
    <w:name w:val="No List2411"/>
    <w:next w:val="NoList"/>
    <w:semiHidden/>
    <w:rsid w:val="006E1EB9"/>
  </w:style>
  <w:style w:type="numbering" w:customStyle="1" w:styleId="NoList3111">
    <w:name w:val="No List3111"/>
    <w:next w:val="NoList"/>
    <w:semiHidden/>
    <w:rsid w:val="006E1EB9"/>
  </w:style>
  <w:style w:type="numbering" w:customStyle="1" w:styleId="NoList4111">
    <w:name w:val="No List4111"/>
    <w:next w:val="NoList"/>
    <w:semiHidden/>
    <w:rsid w:val="006E1EB9"/>
  </w:style>
  <w:style w:type="numbering" w:customStyle="1" w:styleId="NoList5111">
    <w:name w:val="No List5111"/>
    <w:next w:val="NoList"/>
    <w:semiHidden/>
    <w:rsid w:val="006E1EB9"/>
  </w:style>
  <w:style w:type="numbering" w:customStyle="1" w:styleId="NoList1511">
    <w:name w:val="No List1511"/>
    <w:next w:val="NoList"/>
    <w:semiHidden/>
    <w:rsid w:val="006E1EB9"/>
  </w:style>
  <w:style w:type="numbering" w:customStyle="1" w:styleId="NoList1611">
    <w:name w:val="No List1611"/>
    <w:next w:val="NoList"/>
    <w:semiHidden/>
    <w:rsid w:val="006E1EB9"/>
  </w:style>
  <w:style w:type="numbering" w:customStyle="1" w:styleId="NoList11111">
    <w:name w:val="No List11111"/>
    <w:next w:val="NoList"/>
    <w:semiHidden/>
    <w:rsid w:val="006E1EB9"/>
  </w:style>
  <w:style w:type="numbering" w:customStyle="1" w:styleId="NoList191">
    <w:name w:val="No List191"/>
    <w:next w:val="NoList"/>
    <w:uiPriority w:val="99"/>
    <w:semiHidden/>
    <w:unhideWhenUsed/>
    <w:rsid w:val="006E1EB9"/>
  </w:style>
  <w:style w:type="numbering" w:customStyle="1" w:styleId="NoList1101">
    <w:name w:val="No List1101"/>
    <w:next w:val="NoList"/>
    <w:semiHidden/>
    <w:rsid w:val="006E1EB9"/>
  </w:style>
  <w:style w:type="numbering" w:customStyle="1" w:styleId="NoList261">
    <w:name w:val="No List261"/>
    <w:next w:val="NoList"/>
    <w:semiHidden/>
    <w:rsid w:val="006E1EB9"/>
  </w:style>
  <w:style w:type="numbering" w:customStyle="1" w:styleId="NoList331">
    <w:name w:val="No List331"/>
    <w:next w:val="NoList"/>
    <w:semiHidden/>
    <w:unhideWhenUsed/>
    <w:rsid w:val="006E1EB9"/>
  </w:style>
  <w:style w:type="numbering" w:customStyle="1" w:styleId="1212">
    <w:name w:val="목록 없음121"/>
    <w:next w:val="NoList"/>
    <w:semiHidden/>
    <w:unhideWhenUsed/>
    <w:rsid w:val="006E1EB9"/>
  </w:style>
  <w:style w:type="numbering" w:customStyle="1" w:styleId="2210">
    <w:name w:val="목록 없음221"/>
    <w:next w:val="NoList"/>
    <w:semiHidden/>
    <w:rsid w:val="006E1EB9"/>
  </w:style>
  <w:style w:type="numbering" w:customStyle="1" w:styleId="NoList431">
    <w:name w:val="No List431"/>
    <w:next w:val="NoList"/>
    <w:semiHidden/>
    <w:unhideWhenUsed/>
    <w:rsid w:val="006E1EB9"/>
  </w:style>
  <w:style w:type="numbering" w:customStyle="1" w:styleId="NoList531">
    <w:name w:val="No List531"/>
    <w:next w:val="NoList"/>
    <w:semiHidden/>
    <w:rsid w:val="006E1EB9"/>
  </w:style>
  <w:style w:type="numbering" w:customStyle="1" w:styleId="NoList621">
    <w:name w:val="No List621"/>
    <w:next w:val="NoList"/>
    <w:semiHidden/>
    <w:rsid w:val="006E1EB9"/>
  </w:style>
  <w:style w:type="numbering" w:customStyle="1" w:styleId="NoList721">
    <w:name w:val="No List721"/>
    <w:next w:val="NoList"/>
    <w:semiHidden/>
    <w:rsid w:val="006E1EB9"/>
  </w:style>
  <w:style w:type="numbering" w:customStyle="1" w:styleId="NoList1131">
    <w:name w:val="No List1131"/>
    <w:next w:val="NoList"/>
    <w:semiHidden/>
    <w:rsid w:val="006E1EB9"/>
  </w:style>
  <w:style w:type="numbering" w:customStyle="1" w:styleId="NoList2121">
    <w:name w:val="No List2121"/>
    <w:next w:val="NoList"/>
    <w:semiHidden/>
    <w:rsid w:val="006E1EB9"/>
  </w:style>
  <w:style w:type="numbering" w:customStyle="1" w:styleId="NoList821">
    <w:name w:val="No List821"/>
    <w:next w:val="NoList"/>
    <w:semiHidden/>
    <w:rsid w:val="006E1EB9"/>
  </w:style>
  <w:style w:type="numbering" w:customStyle="1" w:styleId="NoList1221">
    <w:name w:val="No List1221"/>
    <w:next w:val="NoList"/>
    <w:semiHidden/>
    <w:rsid w:val="006E1EB9"/>
  </w:style>
  <w:style w:type="numbering" w:customStyle="1" w:styleId="NoList2221">
    <w:name w:val="No List2221"/>
    <w:next w:val="NoList"/>
    <w:semiHidden/>
    <w:rsid w:val="006E1EB9"/>
  </w:style>
  <w:style w:type="numbering" w:customStyle="1" w:styleId="NoList921">
    <w:name w:val="No List921"/>
    <w:next w:val="NoList"/>
    <w:semiHidden/>
    <w:rsid w:val="006E1EB9"/>
  </w:style>
  <w:style w:type="numbering" w:customStyle="1" w:styleId="NoList1321">
    <w:name w:val="No List1321"/>
    <w:next w:val="NoList"/>
    <w:semiHidden/>
    <w:rsid w:val="006E1EB9"/>
  </w:style>
  <w:style w:type="numbering" w:customStyle="1" w:styleId="NoList2321">
    <w:name w:val="No List2321"/>
    <w:next w:val="NoList"/>
    <w:semiHidden/>
    <w:rsid w:val="006E1EB9"/>
  </w:style>
  <w:style w:type="numbering" w:customStyle="1" w:styleId="NoList1021">
    <w:name w:val="No List1021"/>
    <w:next w:val="NoList"/>
    <w:semiHidden/>
    <w:rsid w:val="006E1EB9"/>
  </w:style>
  <w:style w:type="numbering" w:customStyle="1" w:styleId="NoList1421">
    <w:name w:val="No List1421"/>
    <w:next w:val="NoList"/>
    <w:semiHidden/>
    <w:rsid w:val="006E1EB9"/>
  </w:style>
  <w:style w:type="numbering" w:customStyle="1" w:styleId="NoList2421">
    <w:name w:val="No List2421"/>
    <w:next w:val="NoList"/>
    <w:semiHidden/>
    <w:rsid w:val="006E1EB9"/>
  </w:style>
  <w:style w:type="numbering" w:customStyle="1" w:styleId="NoList3121">
    <w:name w:val="No List3121"/>
    <w:next w:val="NoList"/>
    <w:semiHidden/>
    <w:rsid w:val="006E1EB9"/>
  </w:style>
  <w:style w:type="numbering" w:customStyle="1" w:styleId="NoList4121">
    <w:name w:val="No List4121"/>
    <w:next w:val="NoList"/>
    <w:semiHidden/>
    <w:rsid w:val="006E1EB9"/>
  </w:style>
  <w:style w:type="numbering" w:customStyle="1" w:styleId="NoList5121">
    <w:name w:val="No List5121"/>
    <w:next w:val="NoList"/>
    <w:semiHidden/>
    <w:rsid w:val="006E1EB9"/>
  </w:style>
  <w:style w:type="numbering" w:customStyle="1" w:styleId="NoList1521">
    <w:name w:val="No List1521"/>
    <w:next w:val="NoList"/>
    <w:semiHidden/>
    <w:rsid w:val="006E1EB9"/>
  </w:style>
  <w:style w:type="numbering" w:customStyle="1" w:styleId="NoList1621">
    <w:name w:val="No List1621"/>
    <w:next w:val="NoList"/>
    <w:semiHidden/>
    <w:rsid w:val="006E1EB9"/>
  </w:style>
  <w:style w:type="numbering" w:customStyle="1" w:styleId="NoList11121">
    <w:name w:val="No List11121"/>
    <w:next w:val="NoList"/>
    <w:semiHidden/>
    <w:rsid w:val="006E1EB9"/>
  </w:style>
  <w:style w:type="numbering" w:customStyle="1" w:styleId="219">
    <w:name w:val="无列表21"/>
    <w:next w:val="NoList"/>
    <w:uiPriority w:val="99"/>
    <w:semiHidden/>
    <w:unhideWhenUsed/>
    <w:rsid w:val="006E1EB9"/>
  </w:style>
  <w:style w:type="numbering" w:customStyle="1" w:styleId="316">
    <w:name w:val="无列表31"/>
    <w:next w:val="NoList"/>
    <w:uiPriority w:val="99"/>
    <w:semiHidden/>
    <w:unhideWhenUsed/>
    <w:rsid w:val="006E1EB9"/>
  </w:style>
  <w:style w:type="numbering" w:customStyle="1" w:styleId="NoList201">
    <w:name w:val="No List201"/>
    <w:next w:val="NoList"/>
    <w:semiHidden/>
    <w:rsid w:val="006E1EB9"/>
  </w:style>
  <w:style w:type="numbering" w:customStyle="1" w:styleId="NoList271">
    <w:name w:val="No List271"/>
    <w:next w:val="NoList"/>
    <w:uiPriority w:val="99"/>
    <w:semiHidden/>
    <w:unhideWhenUsed/>
    <w:rsid w:val="006E1EB9"/>
  </w:style>
  <w:style w:type="numbering" w:customStyle="1" w:styleId="NoList281">
    <w:name w:val="No List281"/>
    <w:next w:val="NoList"/>
    <w:uiPriority w:val="99"/>
    <w:semiHidden/>
    <w:unhideWhenUsed/>
    <w:rsid w:val="006E1EB9"/>
  </w:style>
  <w:style w:type="numbering" w:customStyle="1" w:styleId="4f5">
    <w:name w:val="无列表4"/>
    <w:next w:val="NoList"/>
    <w:uiPriority w:val="99"/>
    <w:semiHidden/>
    <w:unhideWhenUsed/>
    <w:rsid w:val="006E1EB9"/>
  </w:style>
  <w:style w:type="character" w:customStyle="1" w:styleId="8Char2">
    <w:name w:val="标题 8 Char2"/>
    <w:qFormat/>
    <w:rsid w:val="006E1EB9"/>
    <w:rPr>
      <w:rFonts w:ascii="Arial" w:eastAsia="Times New Roman" w:hAnsi="Arial"/>
      <w:sz w:val="36"/>
      <w:lang w:val="en-GB" w:eastAsia="en-GB"/>
    </w:rPr>
  </w:style>
  <w:style w:type="character" w:customStyle="1" w:styleId="9Char2">
    <w:name w:val="标题 9 Char2"/>
    <w:aliases w:val="Figure Heading Char2,FH Char2"/>
    <w:rsid w:val="006E1EB9"/>
    <w:rPr>
      <w:rFonts w:ascii="Arial" w:eastAsia="Times New Roman" w:hAnsi="Arial"/>
      <w:sz w:val="36"/>
      <w:lang w:val="en-GB" w:eastAsia="en-GB"/>
    </w:rPr>
  </w:style>
  <w:style w:type="character" w:customStyle="1" w:styleId="Char25">
    <w:name w:val="批注框文本 Char2"/>
    <w:rsid w:val="006E1EB9"/>
    <w:rPr>
      <w:rFonts w:ascii="Segoe UI" w:eastAsia="Times New Roman" w:hAnsi="Segoe UI"/>
      <w:sz w:val="18"/>
      <w:szCs w:val="18"/>
      <w:lang w:val="x-none" w:eastAsia="en-GB"/>
    </w:rPr>
  </w:style>
  <w:style w:type="character" w:customStyle="1" w:styleId="Char26">
    <w:name w:val="文档结构图 Char2"/>
    <w:rsid w:val="006E1EB9"/>
    <w:rPr>
      <w:rFonts w:ascii="Tahoma" w:eastAsia="Times New Roman" w:hAnsi="Tahoma"/>
      <w:shd w:val="clear" w:color="auto" w:fill="000080"/>
      <w:lang w:val="en-GB" w:eastAsia="en-GB"/>
    </w:rPr>
  </w:style>
  <w:style w:type="character" w:customStyle="1" w:styleId="Char27">
    <w:name w:val="纯文本 Char2"/>
    <w:rsid w:val="006E1EB9"/>
    <w:rPr>
      <w:rFonts w:ascii="Courier New" w:eastAsia="Times New Roman" w:hAnsi="Courier New"/>
      <w:lang w:val="nb-NO" w:eastAsia="en-GB"/>
    </w:rPr>
  </w:style>
  <w:style w:type="numbering" w:customStyle="1" w:styleId="142">
    <w:name w:val="목록 없음14"/>
    <w:next w:val="NoList"/>
    <w:semiHidden/>
    <w:unhideWhenUsed/>
    <w:rsid w:val="006E1EB9"/>
  </w:style>
  <w:style w:type="numbering" w:customStyle="1" w:styleId="245">
    <w:name w:val="목록 없음24"/>
    <w:next w:val="NoList"/>
    <w:semiHidden/>
    <w:rsid w:val="006E1EB9"/>
  </w:style>
  <w:style w:type="numbering" w:customStyle="1" w:styleId="NoList55">
    <w:name w:val="No List55"/>
    <w:next w:val="NoList"/>
    <w:semiHidden/>
    <w:rsid w:val="006E1EB9"/>
  </w:style>
  <w:style w:type="numbering" w:customStyle="1" w:styleId="NoList64">
    <w:name w:val="No List64"/>
    <w:next w:val="NoList"/>
    <w:semiHidden/>
    <w:rsid w:val="006E1EB9"/>
  </w:style>
  <w:style w:type="numbering" w:customStyle="1" w:styleId="NoList74">
    <w:name w:val="No List74"/>
    <w:next w:val="NoList"/>
    <w:semiHidden/>
    <w:rsid w:val="006E1EB9"/>
  </w:style>
  <w:style w:type="numbering" w:customStyle="1" w:styleId="NoList215">
    <w:name w:val="No List215"/>
    <w:next w:val="NoList"/>
    <w:semiHidden/>
    <w:rsid w:val="006E1EB9"/>
  </w:style>
  <w:style w:type="numbering" w:customStyle="1" w:styleId="NoList84">
    <w:name w:val="No List84"/>
    <w:next w:val="NoList"/>
    <w:semiHidden/>
    <w:rsid w:val="006E1EB9"/>
  </w:style>
  <w:style w:type="numbering" w:customStyle="1" w:styleId="NoList224">
    <w:name w:val="No List224"/>
    <w:next w:val="NoList"/>
    <w:semiHidden/>
    <w:rsid w:val="006E1EB9"/>
  </w:style>
  <w:style w:type="numbering" w:customStyle="1" w:styleId="NoList94">
    <w:name w:val="No List94"/>
    <w:next w:val="NoList"/>
    <w:semiHidden/>
    <w:rsid w:val="006E1EB9"/>
  </w:style>
  <w:style w:type="numbering" w:customStyle="1" w:styleId="NoList134">
    <w:name w:val="No List134"/>
    <w:next w:val="NoList"/>
    <w:semiHidden/>
    <w:rsid w:val="006E1EB9"/>
  </w:style>
  <w:style w:type="numbering" w:customStyle="1" w:styleId="NoList234">
    <w:name w:val="No List234"/>
    <w:next w:val="NoList"/>
    <w:semiHidden/>
    <w:rsid w:val="006E1EB9"/>
  </w:style>
  <w:style w:type="numbering" w:customStyle="1" w:styleId="NoList104">
    <w:name w:val="No List104"/>
    <w:next w:val="NoList"/>
    <w:semiHidden/>
    <w:rsid w:val="006E1EB9"/>
  </w:style>
  <w:style w:type="numbering" w:customStyle="1" w:styleId="NoList144">
    <w:name w:val="No List144"/>
    <w:next w:val="NoList"/>
    <w:semiHidden/>
    <w:rsid w:val="006E1EB9"/>
  </w:style>
  <w:style w:type="numbering" w:customStyle="1" w:styleId="NoList244">
    <w:name w:val="No List244"/>
    <w:next w:val="NoList"/>
    <w:semiHidden/>
    <w:rsid w:val="006E1EB9"/>
  </w:style>
  <w:style w:type="numbering" w:customStyle="1" w:styleId="NoList314">
    <w:name w:val="No List314"/>
    <w:next w:val="NoList"/>
    <w:semiHidden/>
    <w:rsid w:val="006E1EB9"/>
  </w:style>
  <w:style w:type="numbering" w:customStyle="1" w:styleId="NoList414">
    <w:name w:val="No List414"/>
    <w:next w:val="NoList"/>
    <w:semiHidden/>
    <w:rsid w:val="006E1EB9"/>
  </w:style>
  <w:style w:type="numbering" w:customStyle="1" w:styleId="NoList514">
    <w:name w:val="No List514"/>
    <w:next w:val="NoList"/>
    <w:semiHidden/>
    <w:rsid w:val="006E1EB9"/>
  </w:style>
  <w:style w:type="numbering" w:customStyle="1" w:styleId="NoList154">
    <w:name w:val="No List154"/>
    <w:next w:val="NoList"/>
    <w:semiHidden/>
    <w:rsid w:val="006E1EB9"/>
  </w:style>
  <w:style w:type="numbering" w:customStyle="1" w:styleId="NoList164">
    <w:name w:val="No List164"/>
    <w:next w:val="NoList"/>
    <w:semiHidden/>
    <w:rsid w:val="006E1EB9"/>
  </w:style>
  <w:style w:type="numbering" w:customStyle="1" w:styleId="NoList1114">
    <w:name w:val="No List1114"/>
    <w:next w:val="NoList"/>
    <w:semiHidden/>
    <w:rsid w:val="006E1EB9"/>
  </w:style>
  <w:style w:type="numbering" w:customStyle="1" w:styleId="NoList252">
    <w:name w:val="No List252"/>
    <w:next w:val="NoList"/>
    <w:semiHidden/>
    <w:rsid w:val="006E1EB9"/>
  </w:style>
  <w:style w:type="numbering" w:customStyle="1" w:styleId="NoList322">
    <w:name w:val="No List322"/>
    <w:next w:val="NoList"/>
    <w:semiHidden/>
    <w:unhideWhenUsed/>
    <w:rsid w:val="006E1EB9"/>
  </w:style>
  <w:style w:type="numbering" w:customStyle="1" w:styleId="1124">
    <w:name w:val="목록 없음112"/>
    <w:next w:val="NoList"/>
    <w:semiHidden/>
    <w:unhideWhenUsed/>
    <w:rsid w:val="006E1EB9"/>
  </w:style>
  <w:style w:type="numbering" w:customStyle="1" w:styleId="2120">
    <w:name w:val="목록 없음212"/>
    <w:next w:val="NoList"/>
    <w:semiHidden/>
    <w:rsid w:val="006E1EB9"/>
  </w:style>
  <w:style w:type="numbering" w:customStyle="1" w:styleId="NoList422">
    <w:name w:val="No List422"/>
    <w:next w:val="NoList"/>
    <w:semiHidden/>
    <w:unhideWhenUsed/>
    <w:rsid w:val="006E1EB9"/>
  </w:style>
  <w:style w:type="numbering" w:customStyle="1" w:styleId="NoList522">
    <w:name w:val="No List522"/>
    <w:next w:val="NoList"/>
    <w:semiHidden/>
    <w:rsid w:val="006E1EB9"/>
  </w:style>
  <w:style w:type="numbering" w:customStyle="1" w:styleId="NoList612">
    <w:name w:val="No List612"/>
    <w:next w:val="NoList"/>
    <w:semiHidden/>
    <w:rsid w:val="006E1EB9"/>
  </w:style>
  <w:style w:type="numbering" w:customStyle="1" w:styleId="NoList712">
    <w:name w:val="No List712"/>
    <w:next w:val="NoList"/>
    <w:semiHidden/>
    <w:rsid w:val="006E1EB9"/>
  </w:style>
  <w:style w:type="numbering" w:customStyle="1" w:styleId="NoList1122">
    <w:name w:val="No List1122"/>
    <w:next w:val="NoList"/>
    <w:semiHidden/>
    <w:rsid w:val="006E1EB9"/>
  </w:style>
  <w:style w:type="numbering" w:customStyle="1" w:styleId="NoList2112">
    <w:name w:val="No List2112"/>
    <w:next w:val="NoList"/>
    <w:semiHidden/>
    <w:rsid w:val="006E1EB9"/>
  </w:style>
  <w:style w:type="numbering" w:customStyle="1" w:styleId="NoList812">
    <w:name w:val="No List812"/>
    <w:next w:val="NoList"/>
    <w:semiHidden/>
    <w:rsid w:val="006E1EB9"/>
  </w:style>
  <w:style w:type="numbering" w:customStyle="1" w:styleId="NoList1212">
    <w:name w:val="No List1212"/>
    <w:next w:val="NoList"/>
    <w:semiHidden/>
    <w:rsid w:val="006E1EB9"/>
  </w:style>
  <w:style w:type="numbering" w:customStyle="1" w:styleId="NoList2212">
    <w:name w:val="No List2212"/>
    <w:next w:val="NoList"/>
    <w:semiHidden/>
    <w:rsid w:val="006E1EB9"/>
  </w:style>
  <w:style w:type="numbering" w:customStyle="1" w:styleId="NoList912">
    <w:name w:val="No List912"/>
    <w:next w:val="NoList"/>
    <w:semiHidden/>
    <w:rsid w:val="006E1EB9"/>
  </w:style>
  <w:style w:type="numbering" w:customStyle="1" w:styleId="NoList1312">
    <w:name w:val="No List1312"/>
    <w:next w:val="NoList"/>
    <w:semiHidden/>
    <w:rsid w:val="006E1EB9"/>
  </w:style>
  <w:style w:type="numbering" w:customStyle="1" w:styleId="NoList2312">
    <w:name w:val="No List2312"/>
    <w:next w:val="NoList"/>
    <w:semiHidden/>
    <w:rsid w:val="006E1EB9"/>
  </w:style>
  <w:style w:type="numbering" w:customStyle="1" w:styleId="NoList1012">
    <w:name w:val="No List1012"/>
    <w:next w:val="NoList"/>
    <w:semiHidden/>
    <w:rsid w:val="006E1EB9"/>
  </w:style>
  <w:style w:type="numbering" w:customStyle="1" w:styleId="NoList1412">
    <w:name w:val="No List1412"/>
    <w:next w:val="NoList"/>
    <w:semiHidden/>
    <w:rsid w:val="006E1EB9"/>
  </w:style>
  <w:style w:type="numbering" w:customStyle="1" w:styleId="NoList2412">
    <w:name w:val="No List2412"/>
    <w:next w:val="NoList"/>
    <w:semiHidden/>
    <w:rsid w:val="006E1EB9"/>
  </w:style>
  <w:style w:type="numbering" w:customStyle="1" w:styleId="NoList3112">
    <w:name w:val="No List3112"/>
    <w:next w:val="NoList"/>
    <w:semiHidden/>
    <w:rsid w:val="006E1EB9"/>
  </w:style>
  <w:style w:type="numbering" w:customStyle="1" w:styleId="NoList4112">
    <w:name w:val="No List4112"/>
    <w:next w:val="NoList"/>
    <w:semiHidden/>
    <w:rsid w:val="006E1EB9"/>
  </w:style>
  <w:style w:type="numbering" w:customStyle="1" w:styleId="NoList5112">
    <w:name w:val="No List5112"/>
    <w:next w:val="NoList"/>
    <w:semiHidden/>
    <w:rsid w:val="006E1EB9"/>
  </w:style>
  <w:style w:type="numbering" w:customStyle="1" w:styleId="NoList1512">
    <w:name w:val="No List1512"/>
    <w:next w:val="NoList"/>
    <w:semiHidden/>
    <w:rsid w:val="006E1EB9"/>
  </w:style>
  <w:style w:type="numbering" w:customStyle="1" w:styleId="NoList1612">
    <w:name w:val="No List1612"/>
    <w:next w:val="NoList"/>
    <w:semiHidden/>
    <w:rsid w:val="006E1EB9"/>
  </w:style>
  <w:style w:type="numbering" w:customStyle="1" w:styleId="NoList11112">
    <w:name w:val="No List11112"/>
    <w:next w:val="NoList"/>
    <w:semiHidden/>
    <w:rsid w:val="006E1EB9"/>
  </w:style>
  <w:style w:type="numbering" w:customStyle="1" w:styleId="NoList192">
    <w:name w:val="No List192"/>
    <w:next w:val="NoList"/>
    <w:uiPriority w:val="99"/>
    <w:semiHidden/>
    <w:unhideWhenUsed/>
    <w:rsid w:val="006E1EB9"/>
  </w:style>
  <w:style w:type="numbering" w:customStyle="1" w:styleId="NoList1102">
    <w:name w:val="No List1102"/>
    <w:next w:val="NoList"/>
    <w:uiPriority w:val="99"/>
    <w:semiHidden/>
    <w:rsid w:val="006E1EB9"/>
  </w:style>
  <w:style w:type="numbering" w:customStyle="1" w:styleId="NoList262">
    <w:name w:val="No List262"/>
    <w:next w:val="NoList"/>
    <w:semiHidden/>
    <w:rsid w:val="006E1EB9"/>
  </w:style>
  <w:style w:type="numbering" w:customStyle="1" w:styleId="NoList332">
    <w:name w:val="No List332"/>
    <w:next w:val="NoList"/>
    <w:semiHidden/>
    <w:unhideWhenUsed/>
    <w:rsid w:val="006E1EB9"/>
  </w:style>
  <w:style w:type="numbering" w:customStyle="1" w:styleId="1222">
    <w:name w:val="목록 없음122"/>
    <w:next w:val="NoList"/>
    <w:semiHidden/>
    <w:unhideWhenUsed/>
    <w:rsid w:val="006E1EB9"/>
  </w:style>
  <w:style w:type="numbering" w:customStyle="1" w:styleId="2220">
    <w:name w:val="목록 없음222"/>
    <w:next w:val="NoList"/>
    <w:semiHidden/>
    <w:rsid w:val="006E1EB9"/>
  </w:style>
  <w:style w:type="numbering" w:customStyle="1" w:styleId="NoList432">
    <w:name w:val="No List432"/>
    <w:next w:val="NoList"/>
    <w:semiHidden/>
    <w:unhideWhenUsed/>
    <w:rsid w:val="006E1EB9"/>
  </w:style>
  <w:style w:type="numbering" w:customStyle="1" w:styleId="NoList532">
    <w:name w:val="No List532"/>
    <w:next w:val="NoList"/>
    <w:semiHidden/>
    <w:rsid w:val="006E1EB9"/>
  </w:style>
  <w:style w:type="numbering" w:customStyle="1" w:styleId="NoList622">
    <w:name w:val="No List622"/>
    <w:next w:val="NoList"/>
    <w:semiHidden/>
    <w:rsid w:val="006E1EB9"/>
  </w:style>
  <w:style w:type="numbering" w:customStyle="1" w:styleId="NoList722">
    <w:name w:val="No List722"/>
    <w:next w:val="NoList"/>
    <w:semiHidden/>
    <w:rsid w:val="006E1EB9"/>
  </w:style>
  <w:style w:type="numbering" w:customStyle="1" w:styleId="NoList1132">
    <w:name w:val="No List1132"/>
    <w:next w:val="NoList"/>
    <w:semiHidden/>
    <w:rsid w:val="006E1EB9"/>
  </w:style>
  <w:style w:type="numbering" w:customStyle="1" w:styleId="NoList2122">
    <w:name w:val="No List2122"/>
    <w:next w:val="NoList"/>
    <w:semiHidden/>
    <w:rsid w:val="006E1EB9"/>
  </w:style>
  <w:style w:type="numbering" w:customStyle="1" w:styleId="NoList822">
    <w:name w:val="No List822"/>
    <w:next w:val="NoList"/>
    <w:semiHidden/>
    <w:rsid w:val="006E1EB9"/>
  </w:style>
  <w:style w:type="numbering" w:customStyle="1" w:styleId="NoList1222">
    <w:name w:val="No List1222"/>
    <w:next w:val="NoList"/>
    <w:semiHidden/>
    <w:rsid w:val="006E1EB9"/>
  </w:style>
  <w:style w:type="numbering" w:customStyle="1" w:styleId="NoList2222">
    <w:name w:val="No List2222"/>
    <w:next w:val="NoList"/>
    <w:semiHidden/>
    <w:rsid w:val="006E1EB9"/>
  </w:style>
  <w:style w:type="numbering" w:customStyle="1" w:styleId="NoList922">
    <w:name w:val="No List922"/>
    <w:next w:val="NoList"/>
    <w:semiHidden/>
    <w:rsid w:val="006E1EB9"/>
  </w:style>
  <w:style w:type="numbering" w:customStyle="1" w:styleId="NoList1322">
    <w:name w:val="No List1322"/>
    <w:next w:val="NoList"/>
    <w:semiHidden/>
    <w:rsid w:val="006E1EB9"/>
  </w:style>
  <w:style w:type="numbering" w:customStyle="1" w:styleId="NoList2322">
    <w:name w:val="No List2322"/>
    <w:next w:val="NoList"/>
    <w:semiHidden/>
    <w:rsid w:val="006E1EB9"/>
  </w:style>
  <w:style w:type="numbering" w:customStyle="1" w:styleId="NoList1022">
    <w:name w:val="No List1022"/>
    <w:next w:val="NoList"/>
    <w:semiHidden/>
    <w:rsid w:val="006E1EB9"/>
  </w:style>
  <w:style w:type="numbering" w:customStyle="1" w:styleId="NoList1422">
    <w:name w:val="No List1422"/>
    <w:next w:val="NoList"/>
    <w:semiHidden/>
    <w:rsid w:val="006E1EB9"/>
  </w:style>
  <w:style w:type="numbering" w:customStyle="1" w:styleId="NoList2422">
    <w:name w:val="No List2422"/>
    <w:next w:val="NoList"/>
    <w:semiHidden/>
    <w:rsid w:val="006E1EB9"/>
  </w:style>
  <w:style w:type="numbering" w:customStyle="1" w:styleId="NoList3122">
    <w:name w:val="No List3122"/>
    <w:next w:val="NoList"/>
    <w:semiHidden/>
    <w:rsid w:val="006E1EB9"/>
  </w:style>
  <w:style w:type="numbering" w:customStyle="1" w:styleId="NoList4122">
    <w:name w:val="No List4122"/>
    <w:next w:val="NoList"/>
    <w:semiHidden/>
    <w:rsid w:val="006E1EB9"/>
  </w:style>
  <w:style w:type="numbering" w:customStyle="1" w:styleId="NoList5122">
    <w:name w:val="No List5122"/>
    <w:next w:val="NoList"/>
    <w:semiHidden/>
    <w:rsid w:val="006E1EB9"/>
  </w:style>
  <w:style w:type="numbering" w:customStyle="1" w:styleId="NoList1522">
    <w:name w:val="No List1522"/>
    <w:next w:val="NoList"/>
    <w:semiHidden/>
    <w:rsid w:val="006E1EB9"/>
  </w:style>
  <w:style w:type="numbering" w:customStyle="1" w:styleId="NoList1622">
    <w:name w:val="No List1622"/>
    <w:next w:val="NoList"/>
    <w:semiHidden/>
    <w:rsid w:val="006E1EB9"/>
  </w:style>
  <w:style w:type="numbering" w:customStyle="1" w:styleId="NoList11122">
    <w:name w:val="No List11122"/>
    <w:next w:val="NoList"/>
    <w:semiHidden/>
    <w:rsid w:val="006E1EB9"/>
  </w:style>
  <w:style w:type="numbering" w:customStyle="1" w:styleId="227">
    <w:name w:val="无列表22"/>
    <w:next w:val="NoList"/>
    <w:uiPriority w:val="99"/>
    <w:semiHidden/>
    <w:unhideWhenUsed/>
    <w:rsid w:val="006E1EB9"/>
  </w:style>
  <w:style w:type="numbering" w:customStyle="1" w:styleId="325">
    <w:name w:val="无列表32"/>
    <w:next w:val="NoList"/>
    <w:uiPriority w:val="99"/>
    <w:semiHidden/>
    <w:unhideWhenUsed/>
    <w:rsid w:val="006E1EB9"/>
  </w:style>
  <w:style w:type="numbering" w:customStyle="1" w:styleId="NoList202">
    <w:name w:val="No List202"/>
    <w:next w:val="NoList"/>
    <w:semiHidden/>
    <w:rsid w:val="006E1EB9"/>
  </w:style>
  <w:style w:type="numbering" w:customStyle="1" w:styleId="NoList272">
    <w:name w:val="No List272"/>
    <w:next w:val="NoList"/>
    <w:uiPriority w:val="99"/>
    <w:semiHidden/>
    <w:unhideWhenUsed/>
    <w:rsid w:val="006E1EB9"/>
  </w:style>
  <w:style w:type="numbering" w:customStyle="1" w:styleId="NoList282">
    <w:name w:val="No List282"/>
    <w:next w:val="NoList"/>
    <w:uiPriority w:val="99"/>
    <w:semiHidden/>
    <w:unhideWhenUsed/>
    <w:rsid w:val="006E1EB9"/>
  </w:style>
  <w:style w:type="numbering" w:customStyle="1" w:styleId="NoList291">
    <w:name w:val="No List291"/>
    <w:next w:val="NoList"/>
    <w:uiPriority w:val="99"/>
    <w:semiHidden/>
    <w:unhideWhenUsed/>
    <w:rsid w:val="006E1EB9"/>
  </w:style>
  <w:style w:type="numbering" w:customStyle="1" w:styleId="NoList1141">
    <w:name w:val="No List1141"/>
    <w:next w:val="NoList"/>
    <w:semiHidden/>
    <w:rsid w:val="006E1EB9"/>
  </w:style>
  <w:style w:type="numbering" w:customStyle="1" w:styleId="NoList2101">
    <w:name w:val="No List2101"/>
    <w:next w:val="NoList"/>
    <w:semiHidden/>
    <w:rsid w:val="006E1EB9"/>
  </w:style>
  <w:style w:type="numbering" w:customStyle="1" w:styleId="NoList341">
    <w:name w:val="No List341"/>
    <w:next w:val="NoList"/>
    <w:semiHidden/>
    <w:unhideWhenUsed/>
    <w:rsid w:val="006E1EB9"/>
  </w:style>
  <w:style w:type="numbering" w:customStyle="1" w:styleId="1311">
    <w:name w:val="목록 없음131"/>
    <w:next w:val="NoList"/>
    <w:semiHidden/>
    <w:unhideWhenUsed/>
    <w:rsid w:val="006E1EB9"/>
  </w:style>
  <w:style w:type="numbering" w:customStyle="1" w:styleId="2310">
    <w:name w:val="목록 없음231"/>
    <w:next w:val="NoList"/>
    <w:semiHidden/>
    <w:rsid w:val="006E1EB9"/>
  </w:style>
  <w:style w:type="numbering" w:customStyle="1" w:styleId="NoList441">
    <w:name w:val="No List441"/>
    <w:next w:val="NoList"/>
    <w:semiHidden/>
    <w:unhideWhenUsed/>
    <w:rsid w:val="006E1EB9"/>
  </w:style>
  <w:style w:type="numbering" w:customStyle="1" w:styleId="NoList541">
    <w:name w:val="No List541"/>
    <w:next w:val="NoList"/>
    <w:semiHidden/>
    <w:rsid w:val="006E1EB9"/>
  </w:style>
  <w:style w:type="numbering" w:customStyle="1" w:styleId="NoList631">
    <w:name w:val="No List631"/>
    <w:next w:val="NoList"/>
    <w:semiHidden/>
    <w:rsid w:val="006E1EB9"/>
  </w:style>
  <w:style w:type="numbering" w:customStyle="1" w:styleId="NoList731">
    <w:name w:val="No List731"/>
    <w:next w:val="NoList"/>
    <w:semiHidden/>
    <w:rsid w:val="006E1EB9"/>
  </w:style>
  <w:style w:type="numbering" w:customStyle="1" w:styleId="NoList1151">
    <w:name w:val="No List1151"/>
    <w:next w:val="NoList"/>
    <w:semiHidden/>
    <w:rsid w:val="006E1EB9"/>
  </w:style>
  <w:style w:type="numbering" w:customStyle="1" w:styleId="NoList2131">
    <w:name w:val="No List2131"/>
    <w:next w:val="NoList"/>
    <w:semiHidden/>
    <w:rsid w:val="006E1EB9"/>
  </w:style>
  <w:style w:type="numbering" w:customStyle="1" w:styleId="NoList831">
    <w:name w:val="No List831"/>
    <w:next w:val="NoList"/>
    <w:semiHidden/>
    <w:rsid w:val="006E1EB9"/>
  </w:style>
  <w:style w:type="numbering" w:customStyle="1" w:styleId="NoList1231">
    <w:name w:val="No List1231"/>
    <w:next w:val="NoList"/>
    <w:semiHidden/>
    <w:rsid w:val="006E1EB9"/>
  </w:style>
  <w:style w:type="numbering" w:customStyle="1" w:styleId="NoList2231">
    <w:name w:val="No List2231"/>
    <w:next w:val="NoList"/>
    <w:semiHidden/>
    <w:rsid w:val="006E1EB9"/>
  </w:style>
  <w:style w:type="numbering" w:customStyle="1" w:styleId="NoList931">
    <w:name w:val="No List931"/>
    <w:next w:val="NoList"/>
    <w:semiHidden/>
    <w:rsid w:val="006E1EB9"/>
  </w:style>
  <w:style w:type="numbering" w:customStyle="1" w:styleId="NoList1331">
    <w:name w:val="No List1331"/>
    <w:next w:val="NoList"/>
    <w:semiHidden/>
    <w:rsid w:val="006E1EB9"/>
  </w:style>
  <w:style w:type="numbering" w:customStyle="1" w:styleId="NoList2331">
    <w:name w:val="No List2331"/>
    <w:next w:val="NoList"/>
    <w:semiHidden/>
    <w:rsid w:val="006E1EB9"/>
  </w:style>
  <w:style w:type="numbering" w:customStyle="1" w:styleId="NoList1031">
    <w:name w:val="No List1031"/>
    <w:next w:val="NoList"/>
    <w:semiHidden/>
    <w:rsid w:val="006E1EB9"/>
  </w:style>
  <w:style w:type="numbering" w:customStyle="1" w:styleId="NoList1431">
    <w:name w:val="No List1431"/>
    <w:next w:val="NoList"/>
    <w:semiHidden/>
    <w:rsid w:val="006E1EB9"/>
  </w:style>
  <w:style w:type="numbering" w:customStyle="1" w:styleId="NoList2431">
    <w:name w:val="No List2431"/>
    <w:next w:val="NoList"/>
    <w:semiHidden/>
    <w:rsid w:val="006E1EB9"/>
  </w:style>
  <w:style w:type="numbering" w:customStyle="1" w:styleId="NoList3131">
    <w:name w:val="No List3131"/>
    <w:next w:val="NoList"/>
    <w:semiHidden/>
    <w:rsid w:val="006E1EB9"/>
  </w:style>
  <w:style w:type="numbering" w:customStyle="1" w:styleId="NoList4131">
    <w:name w:val="No List4131"/>
    <w:next w:val="NoList"/>
    <w:semiHidden/>
    <w:rsid w:val="006E1EB9"/>
  </w:style>
  <w:style w:type="numbering" w:customStyle="1" w:styleId="NoList5131">
    <w:name w:val="No List5131"/>
    <w:next w:val="NoList"/>
    <w:semiHidden/>
    <w:rsid w:val="006E1EB9"/>
  </w:style>
  <w:style w:type="numbering" w:customStyle="1" w:styleId="NoList1531">
    <w:name w:val="No List1531"/>
    <w:next w:val="NoList"/>
    <w:semiHidden/>
    <w:rsid w:val="006E1EB9"/>
  </w:style>
  <w:style w:type="numbering" w:customStyle="1" w:styleId="NoList1631">
    <w:name w:val="No List1631"/>
    <w:next w:val="NoList"/>
    <w:semiHidden/>
    <w:rsid w:val="006E1EB9"/>
  </w:style>
  <w:style w:type="numbering" w:customStyle="1" w:styleId="NoList11131">
    <w:name w:val="No List11131"/>
    <w:next w:val="NoList"/>
    <w:semiHidden/>
    <w:rsid w:val="006E1EB9"/>
  </w:style>
  <w:style w:type="numbering" w:customStyle="1" w:styleId="NoList1711">
    <w:name w:val="No List1711"/>
    <w:next w:val="NoList"/>
    <w:uiPriority w:val="99"/>
    <w:semiHidden/>
    <w:unhideWhenUsed/>
    <w:rsid w:val="006E1EB9"/>
  </w:style>
  <w:style w:type="numbering" w:customStyle="1" w:styleId="NoList1811">
    <w:name w:val="No List1811"/>
    <w:next w:val="NoList"/>
    <w:uiPriority w:val="99"/>
    <w:semiHidden/>
    <w:rsid w:val="006E1EB9"/>
  </w:style>
  <w:style w:type="numbering" w:customStyle="1" w:styleId="NoList2511">
    <w:name w:val="No List2511"/>
    <w:next w:val="NoList"/>
    <w:semiHidden/>
    <w:rsid w:val="006E1EB9"/>
  </w:style>
  <w:style w:type="numbering" w:customStyle="1" w:styleId="NoList3211">
    <w:name w:val="No List3211"/>
    <w:next w:val="NoList"/>
    <w:semiHidden/>
    <w:unhideWhenUsed/>
    <w:rsid w:val="006E1EB9"/>
  </w:style>
  <w:style w:type="numbering" w:customStyle="1" w:styleId="11112">
    <w:name w:val="목록 없음1111"/>
    <w:next w:val="NoList"/>
    <w:semiHidden/>
    <w:unhideWhenUsed/>
    <w:rsid w:val="006E1EB9"/>
  </w:style>
  <w:style w:type="numbering" w:customStyle="1" w:styleId="2111">
    <w:name w:val="목록 없음2111"/>
    <w:next w:val="NoList"/>
    <w:semiHidden/>
    <w:rsid w:val="006E1EB9"/>
  </w:style>
  <w:style w:type="numbering" w:customStyle="1" w:styleId="NoList4211">
    <w:name w:val="No List4211"/>
    <w:next w:val="NoList"/>
    <w:semiHidden/>
    <w:unhideWhenUsed/>
    <w:rsid w:val="006E1EB9"/>
  </w:style>
  <w:style w:type="numbering" w:customStyle="1" w:styleId="NoList5211">
    <w:name w:val="No List5211"/>
    <w:next w:val="NoList"/>
    <w:semiHidden/>
    <w:rsid w:val="006E1EB9"/>
  </w:style>
  <w:style w:type="numbering" w:customStyle="1" w:styleId="NoList6111">
    <w:name w:val="No List6111"/>
    <w:next w:val="NoList"/>
    <w:semiHidden/>
    <w:rsid w:val="006E1EB9"/>
  </w:style>
  <w:style w:type="numbering" w:customStyle="1" w:styleId="NoList7111">
    <w:name w:val="No List7111"/>
    <w:next w:val="NoList"/>
    <w:semiHidden/>
    <w:rsid w:val="006E1EB9"/>
  </w:style>
  <w:style w:type="numbering" w:customStyle="1" w:styleId="NoList11211">
    <w:name w:val="No List11211"/>
    <w:next w:val="NoList"/>
    <w:semiHidden/>
    <w:rsid w:val="006E1EB9"/>
  </w:style>
  <w:style w:type="numbering" w:customStyle="1" w:styleId="NoList21111">
    <w:name w:val="No List21111"/>
    <w:next w:val="NoList"/>
    <w:semiHidden/>
    <w:rsid w:val="006E1EB9"/>
  </w:style>
  <w:style w:type="numbering" w:customStyle="1" w:styleId="NoList8111">
    <w:name w:val="No List8111"/>
    <w:next w:val="NoList"/>
    <w:semiHidden/>
    <w:rsid w:val="006E1EB9"/>
  </w:style>
  <w:style w:type="numbering" w:customStyle="1" w:styleId="NoList12111">
    <w:name w:val="No List12111"/>
    <w:next w:val="NoList"/>
    <w:semiHidden/>
    <w:rsid w:val="006E1EB9"/>
  </w:style>
  <w:style w:type="numbering" w:customStyle="1" w:styleId="NoList22111">
    <w:name w:val="No List22111"/>
    <w:next w:val="NoList"/>
    <w:semiHidden/>
    <w:rsid w:val="006E1EB9"/>
  </w:style>
  <w:style w:type="numbering" w:customStyle="1" w:styleId="NoList9111">
    <w:name w:val="No List9111"/>
    <w:next w:val="NoList"/>
    <w:semiHidden/>
    <w:rsid w:val="006E1EB9"/>
  </w:style>
  <w:style w:type="numbering" w:customStyle="1" w:styleId="NoList13111">
    <w:name w:val="No List13111"/>
    <w:next w:val="NoList"/>
    <w:semiHidden/>
    <w:rsid w:val="006E1EB9"/>
  </w:style>
  <w:style w:type="numbering" w:customStyle="1" w:styleId="NoList23111">
    <w:name w:val="No List23111"/>
    <w:next w:val="NoList"/>
    <w:semiHidden/>
    <w:rsid w:val="006E1EB9"/>
  </w:style>
  <w:style w:type="numbering" w:customStyle="1" w:styleId="NoList10111">
    <w:name w:val="No List10111"/>
    <w:next w:val="NoList"/>
    <w:semiHidden/>
    <w:rsid w:val="006E1EB9"/>
  </w:style>
  <w:style w:type="numbering" w:customStyle="1" w:styleId="NoList14111">
    <w:name w:val="No List14111"/>
    <w:next w:val="NoList"/>
    <w:semiHidden/>
    <w:rsid w:val="006E1EB9"/>
  </w:style>
  <w:style w:type="numbering" w:customStyle="1" w:styleId="NoList24111">
    <w:name w:val="No List24111"/>
    <w:next w:val="NoList"/>
    <w:semiHidden/>
    <w:rsid w:val="006E1EB9"/>
  </w:style>
  <w:style w:type="numbering" w:customStyle="1" w:styleId="NoList31111">
    <w:name w:val="No List31111"/>
    <w:next w:val="NoList"/>
    <w:semiHidden/>
    <w:rsid w:val="006E1EB9"/>
  </w:style>
  <w:style w:type="numbering" w:customStyle="1" w:styleId="NoList41111">
    <w:name w:val="No List41111"/>
    <w:next w:val="NoList"/>
    <w:semiHidden/>
    <w:rsid w:val="006E1EB9"/>
  </w:style>
  <w:style w:type="numbering" w:customStyle="1" w:styleId="NoList51111">
    <w:name w:val="No List51111"/>
    <w:next w:val="NoList"/>
    <w:semiHidden/>
    <w:rsid w:val="006E1EB9"/>
  </w:style>
  <w:style w:type="numbering" w:customStyle="1" w:styleId="NoList15111">
    <w:name w:val="No List15111"/>
    <w:next w:val="NoList"/>
    <w:semiHidden/>
    <w:rsid w:val="006E1EB9"/>
  </w:style>
  <w:style w:type="numbering" w:customStyle="1" w:styleId="NoList16111">
    <w:name w:val="No List16111"/>
    <w:next w:val="NoList"/>
    <w:semiHidden/>
    <w:rsid w:val="006E1EB9"/>
  </w:style>
  <w:style w:type="numbering" w:customStyle="1" w:styleId="NoList111111">
    <w:name w:val="No List111111"/>
    <w:next w:val="NoList"/>
    <w:semiHidden/>
    <w:rsid w:val="006E1EB9"/>
  </w:style>
  <w:style w:type="numbering" w:customStyle="1" w:styleId="NoList1911">
    <w:name w:val="No List1911"/>
    <w:next w:val="NoList"/>
    <w:uiPriority w:val="99"/>
    <w:semiHidden/>
    <w:unhideWhenUsed/>
    <w:rsid w:val="006E1EB9"/>
  </w:style>
  <w:style w:type="numbering" w:customStyle="1" w:styleId="NoList11011">
    <w:name w:val="No List11011"/>
    <w:next w:val="NoList"/>
    <w:uiPriority w:val="99"/>
    <w:semiHidden/>
    <w:rsid w:val="006E1EB9"/>
  </w:style>
  <w:style w:type="numbering" w:customStyle="1" w:styleId="NoList2611">
    <w:name w:val="No List2611"/>
    <w:next w:val="NoList"/>
    <w:semiHidden/>
    <w:rsid w:val="006E1EB9"/>
  </w:style>
  <w:style w:type="numbering" w:customStyle="1" w:styleId="NoList3311">
    <w:name w:val="No List3311"/>
    <w:next w:val="NoList"/>
    <w:semiHidden/>
    <w:unhideWhenUsed/>
    <w:rsid w:val="006E1EB9"/>
  </w:style>
  <w:style w:type="numbering" w:customStyle="1" w:styleId="12110">
    <w:name w:val="목록 없음1211"/>
    <w:next w:val="NoList"/>
    <w:semiHidden/>
    <w:unhideWhenUsed/>
    <w:rsid w:val="006E1EB9"/>
  </w:style>
  <w:style w:type="numbering" w:customStyle="1" w:styleId="2211">
    <w:name w:val="목록 없음2211"/>
    <w:next w:val="NoList"/>
    <w:semiHidden/>
    <w:rsid w:val="006E1EB9"/>
  </w:style>
  <w:style w:type="numbering" w:customStyle="1" w:styleId="NoList4311">
    <w:name w:val="No List4311"/>
    <w:next w:val="NoList"/>
    <w:semiHidden/>
    <w:unhideWhenUsed/>
    <w:rsid w:val="006E1EB9"/>
  </w:style>
  <w:style w:type="numbering" w:customStyle="1" w:styleId="NoList5311">
    <w:name w:val="No List5311"/>
    <w:next w:val="NoList"/>
    <w:semiHidden/>
    <w:rsid w:val="006E1EB9"/>
  </w:style>
  <w:style w:type="numbering" w:customStyle="1" w:styleId="NoList6211">
    <w:name w:val="No List6211"/>
    <w:next w:val="NoList"/>
    <w:semiHidden/>
    <w:rsid w:val="006E1EB9"/>
  </w:style>
  <w:style w:type="numbering" w:customStyle="1" w:styleId="NoList7211">
    <w:name w:val="No List7211"/>
    <w:next w:val="NoList"/>
    <w:semiHidden/>
    <w:rsid w:val="006E1EB9"/>
  </w:style>
  <w:style w:type="numbering" w:customStyle="1" w:styleId="NoList11311">
    <w:name w:val="No List11311"/>
    <w:next w:val="NoList"/>
    <w:semiHidden/>
    <w:rsid w:val="006E1EB9"/>
  </w:style>
  <w:style w:type="numbering" w:customStyle="1" w:styleId="NoList21211">
    <w:name w:val="No List21211"/>
    <w:next w:val="NoList"/>
    <w:semiHidden/>
    <w:rsid w:val="006E1EB9"/>
  </w:style>
  <w:style w:type="numbering" w:customStyle="1" w:styleId="NoList8211">
    <w:name w:val="No List8211"/>
    <w:next w:val="NoList"/>
    <w:semiHidden/>
    <w:rsid w:val="006E1EB9"/>
  </w:style>
  <w:style w:type="numbering" w:customStyle="1" w:styleId="NoList12211">
    <w:name w:val="No List12211"/>
    <w:next w:val="NoList"/>
    <w:semiHidden/>
    <w:rsid w:val="006E1EB9"/>
  </w:style>
  <w:style w:type="numbering" w:customStyle="1" w:styleId="NoList22211">
    <w:name w:val="No List22211"/>
    <w:next w:val="NoList"/>
    <w:semiHidden/>
    <w:rsid w:val="006E1EB9"/>
  </w:style>
  <w:style w:type="numbering" w:customStyle="1" w:styleId="NoList9211">
    <w:name w:val="No List9211"/>
    <w:next w:val="NoList"/>
    <w:semiHidden/>
    <w:rsid w:val="006E1EB9"/>
  </w:style>
  <w:style w:type="numbering" w:customStyle="1" w:styleId="NoList13211">
    <w:name w:val="No List13211"/>
    <w:next w:val="NoList"/>
    <w:semiHidden/>
    <w:rsid w:val="006E1EB9"/>
  </w:style>
  <w:style w:type="numbering" w:customStyle="1" w:styleId="NoList23211">
    <w:name w:val="No List23211"/>
    <w:next w:val="NoList"/>
    <w:semiHidden/>
    <w:rsid w:val="006E1EB9"/>
  </w:style>
  <w:style w:type="numbering" w:customStyle="1" w:styleId="NoList10211">
    <w:name w:val="No List10211"/>
    <w:next w:val="NoList"/>
    <w:semiHidden/>
    <w:rsid w:val="006E1EB9"/>
  </w:style>
  <w:style w:type="numbering" w:customStyle="1" w:styleId="NoList14211">
    <w:name w:val="No List14211"/>
    <w:next w:val="NoList"/>
    <w:semiHidden/>
    <w:rsid w:val="006E1EB9"/>
  </w:style>
  <w:style w:type="numbering" w:customStyle="1" w:styleId="NoList24211">
    <w:name w:val="No List24211"/>
    <w:next w:val="NoList"/>
    <w:semiHidden/>
    <w:rsid w:val="006E1EB9"/>
  </w:style>
  <w:style w:type="numbering" w:customStyle="1" w:styleId="NoList31211">
    <w:name w:val="No List31211"/>
    <w:next w:val="NoList"/>
    <w:semiHidden/>
    <w:rsid w:val="006E1EB9"/>
  </w:style>
  <w:style w:type="numbering" w:customStyle="1" w:styleId="NoList41211">
    <w:name w:val="No List41211"/>
    <w:next w:val="NoList"/>
    <w:semiHidden/>
    <w:rsid w:val="006E1EB9"/>
  </w:style>
  <w:style w:type="numbering" w:customStyle="1" w:styleId="NoList51211">
    <w:name w:val="No List51211"/>
    <w:next w:val="NoList"/>
    <w:semiHidden/>
    <w:rsid w:val="006E1EB9"/>
  </w:style>
  <w:style w:type="numbering" w:customStyle="1" w:styleId="NoList15211">
    <w:name w:val="No List15211"/>
    <w:next w:val="NoList"/>
    <w:semiHidden/>
    <w:rsid w:val="006E1EB9"/>
  </w:style>
  <w:style w:type="numbering" w:customStyle="1" w:styleId="NoList16211">
    <w:name w:val="No List16211"/>
    <w:next w:val="NoList"/>
    <w:semiHidden/>
    <w:rsid w:val="006E1EB9"/>
  </w:style>
  <w:style w:type="numbering" w:customStyle="1" w:styleId="12111">
    <w:name w:val="无列表1211"/>
    <w:next w:val="NoList"/>
    <w:semiHidden/>
    <w:rsid w:val="006E1EB9"/>
  </w:style>
  <w:style w:type="numbering" w:customStyle="1" w:styleId="NoList111211">
    <w:name w:val="No List111211"/>
    <w:next w:val="NoList"/>
    <w:semiHidden/>
    <w:rsid w:val="006E1EB9"/>
  </w:style>
  <w:style w:type="numbering" w:customStyle="1" w:styleId="2112">
    <w:name w:val="无列表211"/>
    <w:next w:val="NoList"/>
    <w:uiPriority w:val="99"/>
    <w:semiHidden/>
    <w:unhideWhenUsed/>
    <w:rsid w:val="006E1EB9"/>
  </w:style>
  <w:style w:type="numbering" w:customStyle="1" w:styleId="3111">
    <w:name w:val="无列表311"/>
    <w:next w:val="NoList"/>
    <w:uiPriority w:val="99"/>
    <w:semiHidden/>
    <w:unhideWhenUsed/>
    <w:rsid w:val="006E1EB9"/>
  </w:style>
  <w:style w:type="numbering" w:customStyle="1" w:styleId="NoList2011">
    <w:name w:val="No List2011"/>
    <w:next w:val="NoList"/>
    <w:semiHidden/>
    <w:rsid w:val="006E1EB9"/>
  </w:style>
  <w:style w:type="numbering" w:customStyle="1" w:styleId="NoList2711">
    <w:name w:val="No List2711"/>
    <w:next w:val="NoList"/>
    <w:uiPriority w:val="99"/>
    <w:semiHidden/>
    <w:unhideWhenUsed/>
    <w:rsid w:val="006E1EB9"/>
  </w:style>
  <w:style w:type="numbering" w:customStyle="1" w:styleId="NoList2811">
    <w:name w:val="No List2811"/>
    <w:next w:val="NoList"/>
    <w:uiPriority w:val="99"/>
    <w:semiHidden/>
    <w:unhideWhenUsed/>
    <w:rsid w:val="006E1EB9"/>
  </w:style>
  <w:style w:type="table" w:customStyle="1" w:styleId="SGSTableBasic111">
    <w:name w:val="SGS Table Basic 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E1EB9"/>
    <w:rPr>
      <w:i w:val="0"/>
      <w:color w:val="008000"/>
    </w:rPr>
  </w:style>
  <w:style w:type="character" w:customStyle="1" w:styleId="opdict3lineoneresulttip">
    <w:name w:val="op_dict3_lineone_result_tip"/>
    <w:qFormat/>
    <w:rsid w:val="006E1EB9"/>
    <w:rPr>
      <w:color w:val="999999"/>
    </w:rPr>
  </w:style>
  <w:style w:type="character" w:customStyle="1" w:styleId="c-icon">
    <w:name w:val="c-icon"/>
    <w:qFormat/>
    <w:rsid w:val="006E1EB9"/>
  </w:style>
  <w:style w:type="paragraph" w:customStyle="1" w:styleId="StyleFPArialLatin9ptCentrGauche5cmDroite50">
    <w:name w:val="Style FP + Arial (Latin) 9 pt Centré Gauche? :  5 cm Droite :  5.."/>
    <w:basedOn w:val="FP"/>
    <w:qFormat/>
    <w:rsid w:val="006E1EB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E1EB9"/>
    <w:rPr>
      <w:rFonts w:ascii="Arial" w:hAnsi="Arial"/>
      <w:b/>
      <w:i/>
      <w:noProof/>
      <w:sz w:val="18"/>
      <w:lang w:val="en-GB"/>
    </w:rPr>
  </w:style>
  <w:style w:type="character" w:customStyle="1" w:styleId="CharChar181">
    <w:name w:val="Char Char181"/>
    <w:qFormat/>
    <w:rsid w:val="006E1EB9"/>
    <w:rPr>
      <w:rFonts w:ascii="Arial" w:hAnsi="Arial"/>
      <w:lang w:val="x-none" w:eastAsia="en-US"/>
    </w:rPr>
  </w:style>
  <w:style w:type="paragraph" w:customStyle="1" w:styleId="CharCharCharCharCharCharCharCharCharCharCharChar1">
    <w:name w:val="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E1EB9"/>
    <w:rPr>
      <w:rFonts w:ascii="Arial" w:eastAsia="MS Mincho" w:hAnsi="Arial"/>
      <w:lang w:val="en-GB" w:eastAsia="en-US"/>
    </w:rPr>
  </w:style>
  <w:style w:type="character" w:customStyle="1" w:styleId="CarCar81">
    <w:name w:val="Car Car81"/>
    <w:rsid w:val="006E1EB9"/>
    <w:rPr>
      <w:rFonts w:ascii="Arial" w:eastAsia="MS Mincho" w:hAnsi="Arial"/>
      <w:sz w:val="36"/>
      <w:lang w:val="en-GB" w:eastAsia="en-US"/>
    </w:rPr>
  </w:style>
  <w:style w:type="character" w:customStyle="1" w:styleId="CarCar31">
    <w:name w:val="Car Car31"/>
    <w:rsid w:val="006E1EB9"/>
    <w:rPr>
      <w:rFonts w:ascii="Arial" w:eastAsia="MS Mincho" w:hAnsi="Arial"/>
      <w:sz w:val="36"/>
      <w:lang w:val="en-GB" w:eastAsia="en-US"/>
    </w:rPr>
  </w:style>
  <w:style w:type="character" w:customStyle="1" w:styleId="CarCar71">
    <w:name w:val="Car Car71"/>
    <w:rsid w:val="006E1EB9"/>
    <w:rPr>
      <w:rFonts w:eastAsia="MS Mincho"/>
      <w:lang w:val="en-GB" w:eastAsia="en-US"/>
    </w:rPr>
  </w:style>
  <w:style w:type="character" w:customStyle="1" w:styleId="CarCar61">
    <w:name w:val="Car Car61"/>
    <w:qFormat/>
    <w:rsid w:val="006E1EB9"/>
    <w:rPr>
      <w:rFonts w:ascii="Courier New" w:hAnsi="Courier New"/>
      <w:lang w:val="nb-NO" w:eastAsia="ja-JP"/>
    </w:rPr>
  </w:style>
  <w:style w:type="character" w:customStyle="1" w:styleId="CarCar21">
    <w:name w:val="Car Car21"/>
    <w:qFormat/>
    <w:rsid w:val="006E1EB9"/>
    <w:rPr>
      <w:rFonts w:eastAsia="MS Mincho"/>
      <w:lang w:val="en-GB" w:eastAsia="ja-JP"/>
    </w:rPr>
  </w:style>
  <w:style w:type="character" w:customStyle="1" w:styleId="CarCar91">
    <w:name w:val="Car Car91"/>
    <w:rsid w:val="006E1EB9"/>
    <w:rPr>
      <w:rFonts w:ascii="Arial" w:hAnsi="Arial"/>
      <w:lang w:val="en-GB" w:eastAsia="ja-JP"/>
    </w:rPr>
  </w:style>
  <w:style w:type="character" w:customStyle="1" w:styleId="CarCar101">
    <w:name w:val="Car Car101"/>
    <w:rsid w:val="006E1EB9"/>
    <w:rPr>
      <w:rFonts w:ascii="Arial" w:hAnsi="Arial"/>
      <w:lang w:val="en-GB" w:eastAsia="ja-JP"/>
    </w:rPr>
  </w:style>
  <w:style w:type="character" w:customStyle="1" w:styleId="810">
    <w:name w:val="(文字) (文字)81"/>
    <w:rsid w:val="006E1EB9"/>
    <w:rPr>
      <w:rFonts w:ascii="Arial" w:eastAsia="MS Mincho" w:hAnsi="Arial"/>
      <w:lang w:val="en-GB" w:eastAsia="ar-SA" w:bidi="ar-SA"/>
    </w:rPr>
  </w:style>
  <w:style w:type="character" w:customStyle="1" w:styleId="710">
    <w:name w:val="(文字) (文字)71"/>
    <w:rsid w:val="006E1EB9"/>
    <w:rPr>
      <w:rFonts w:ascii="Arial" w:eastAsia="MS Mincho" w:hAnsi="Arial"/>
      <w:sz w:val="36"/>
      <w:lang w:val="en-GB" w:eastAsia="ar-SA" w:bidi="ar-SA"/>
    </w:rPr>
  </w:style>
  <w:style w:type="character" w:customStyle="1" w:styleId="610">
    <w:name w:val="(文字) (文字)61"/>
    <w:rsid w:val="006E1EB9"/>
    <w:rPr>
      <w:rFonts w:eastAsia="MS Mincho"/>
      <w:lang w:val="en-GB" w:eastAsia="ar-SA" w:bidi="ar-SA"/>
    </w:rPr>
  </w:style>
  <w:style w:type="character" w:customStyle="1" w:styleId="512">
    <w:name w:val="(文字) (文字)51"/>
    <w:rsid w:val="006E1EB9"/>
    <w:rPr>
      <w:rFonts w:ascii="Courier New" w:eastAsia="MS Mincho" w:hAnsi="Courier New"/>
      <w:lang w:val="nb-NO" w:eastAsia="ar-SA" w:bidi="ar-SA"/>
    </w:rPr>
  </w:style>
  <w:style w:type="character" w:customStyle="1" w:styleId="CharChar231">
    <w:name w:val="Char Char231"/>
    <w:rsid w:val="006E1EB9"/>
    <w:rPr>
      <w:rFonts w:ascii="Arial" w:hAnsi="Arial"/>
      <w:lang w:val="en-GB" w:eastAsia="en-US"/>
    </w:rPr>
  </w:style>
  <w:style w:type="character" w:customStyle="1" w:styleId="Titre33">
    <w:name w:val="Titre 33"/>
    <w:rsid w:val="006E1EB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1EB9"/>
    <w:rPr>
      <w:rFonts w:ascii="Arial" w:hAnsi="Arial"/>
      <w:sz w:val="28"/>
    </w:rPr>
  </w:style>
  <w:style w:type="table" w:customStyle="1" w:styleId="TableNormal1">
    <w:name w:val="Table Normal1"/>
    <w:basedOn w:val="TableNormal"/>
    <w:semiHidden/>
    <w:rsid w:val="006E1EB9"/>
    <w:rPr>
      <w:rFonts w:ascii="Times New Roman" w:eastAsia="等线" w:hAnsi="Times New Roman" w:hint="eastAsia"/>
      <w:lang w:val="en-GB" w:eastAsia="en-GB"/>
    </w:rPr>
    <w:tblPr>
      <w:tblInd w:w="0" w:type="nil"/>
    </w:tblPr>
  </w:style>
  <w:style w:type="paragraph" w:customStyle="1" w:styleId="84">
    <w:name w:val="吹き出し8"/>
    <w:basedOn w:val="Normal"/>
    <w:qFormat/>
    <w:rsid w:val="006E1E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6E1EB9"/>
    <w:rPr>
      <w:rFonts w:ascii="Times New Roman" w:eastAsia="MS Mincho" w:hAnsi="Times New Roman"/>
      <w:lang w:val="en-GB" w:eastAsia="en-US"/>
    </w:rPr>
  </w:style>
  <w:style w:type="character" w:customStyle="1" w:styleId="64">
    <w:name w:val="段落フォント6"/>
    <w:rsid w:val="006E1EB9"/>
  </w:style>
  <w:style w:type="character" w:customStyle="1" w:styleId="65">
    <w:name w:val="コメント参照6"/>
    <w:rsid w:val="006E1EB9"/>
    <w:rPr>
      <w:sz w:val="16"/>
    </w:rPr>
  </w:style>
  <w:style w:type="paragraph" w:customStyle="1" w:styleId="66">
    <w:name w:val="図表番号6"/>
    <w:basedOn w:val="Normal"/>
    <w:qFormat/>
    <w:rsid w:val="006E1E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6E1EB9"/>
    <w:pPr>
      <w:ind w:left="851" w:hanging="284"/>
    </w:pPr>
  </w:style>
  <w:style w:type="paragraph" w:customStyle="1" w:styleId="68">
    <w:name w:val="箇条書き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6E1EB9"/>
    <w:pPr>
      <w:tabs>
        <w:tab w:val="clear" w:pos="644"/>
        <w:tab w:val="num" w:pos="1494"/>
      </w:tabs>
      <w:ind w:left="851" w:hanging="284"/>
    </w:pPr>
  </w:style>
  <w:style w:type="paragraph" w:customStyle="1" w:styleId="360">
    <w:name w:val="箇条書き 36"/>
    <w:basedOn w:val="261"/>
    <w:qFormat/>
    <w:rsid w:val="006E1EB9"/>
    <w:pPr>
      <w:ind w:left="1135"/>
    </w:pPr>
  </w:style>
  <w:style w:type="paragraph" w:customStyle="1" w:styleId="262">
    <w:name w:val="一覧 26"/>
    <w:basedOn w:val="List"/>
    <w:qFormat/>
    <w:rsid w:val="006E1EB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1EB9"/>
    <w:pPr>
      <w:ind w:left="1135"/>
    </w:pPr>
  </w:style>
  <w:style w:type="paragraph" w:customStyle="1" w:styleId="460">
    <w:name w:val="一覧 46"/>
    <w:basedOn w:val="361"/>
    <w:qFormat/>
    <w:rsid w:val="006E1EB9"/>
    <w:pPr>
      <w:ind w:left="1418"/>
    </w:pPr>
  </w:style>
  <w:style w:type="paragraph" w:customStyle="1" w:styleId="560">
    <w:name w:val="一覧 56"/>
    <w:basedOn w:val="460"/>
    <w:qFormat/>
    <w:rsid w:val="006E1EB9"/>
  </w:style>
  <w:style w:type="paragraph" w:customStyle="1" w:styleId="461">
    <w:name w:val="箇条書き 46"/>
    <w:basedOn w:val="360"/>
    <w:qFormat/>
    <w:rsid w:val="006E1EB9"/>
    <w:pPr>
      <w:ind w:left="1418"/>
    </w:pPr>
  </w:style>
  <w:style w:type="paragraph" w:customStyle="1" w:styleId="561">
    <w:name w:val="箇条書き 56"/>
    <w:basedOn w:val="461"/>
    <w:qFormat/>
    <w:rsid w:val="006E1EB9"/>
    <w:pPr>
      <w:ind w:left="1702"/>
    </w:pPr>
  </w:style>
  <w:style w:type="paragraph" w:customStyle="1" w:styleId="69">
    <w:name w:val="コメント文字列6"/>
    <w:basedOn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6E1EB9"/>
    <w:rPr>
      <w:b/>
      <w:bCs/>
    </w:rPr>
  </w:style>
  <w:style w:type="paragraph" w:customStyle="1" w:styleId="6b">
    <w:name w:val="見出しマップ6"/>
    <w:basedOn w:val="Normal"/>
    <w:qFormat/>
    <w:rsid w:val="006E1E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6E1E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1E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1E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6E1E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1E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6E1EB9"/>
  </w:style>
  <w:style w:type="table" w:customStyle="1" w:styleId="SGSTableBasic13">
    <w:name w:val="SGS Table Basic 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E1EB9"/>
  </w:style>
  <w:style w:type="table" w:customStyle="1" w:styleId="TableGrid15">
    <w:name w:val="Table Grid15"/>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E1EB9"/>
  </w:style>
  <w:style w:type="numbering" w:customStyle="1" w:styleId="191">
    <w:name w:val="リストなし19"/>
    <w:next w:val="NoList"/>
    <w:uiPriority w:val="99"/>
    <w:semiHidden/>
    <w:unhideWhenUsed/>
    <w:rsid w:val="006E1EB9"/>
  </w:style>
  <w:style w:type="numbering" w:customStyle="1" w:styleId="NoList39">
    <w:name w:val="No List39"/>
    <w:next w:val="NoList"/>
    <w:semiHidden/>
    <w:rsid w:val="006E1EB9"/>
  </w:style>
  <w:style w:type="numbering" w:customStyle="1" w:styleId="NoList48">
    <w:name w:val="No List48"/>
    <w:next w:val="NoList"/>
    <w:semiHidden/>
    <w:rsid w:val="006E1EB9"/>
  </w:style>
  <w:style w:type="table" w:customStyle="1" w:styleId="TableGrid55">
    <w:name w:val="Table Grid55"/>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E1EB9"/>
    <w:rPr>
      <w:rFonts w:ascii="Times New Roman" w:eastAsia="MS Mincho" w:hAnsi="Times New Roman"/>
      <w:lang w:val="sv-SE" w:eastAsia="sv-SE"/>
    </w:rPr>
    <w:tblPr/>
  </w:style>
  <w:style w:type="table" w:customStyle="1" w:styleId="TableGrid113">
    <w:name w:val="Table Grid1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E1EB9"/>
  </w:style>
  <w:style w:type="numbering" w:customStyle="1" w:styleId="NoList128">
    <w:name w:val="No List128"/>
    <w:next w:val="NoList"/>
    <w:semiHidden/>
    <w:rsid w:val="006E1EB9"/>
  </w:style>
  <w:style w:type="numbering" w:customStyle="1" w:styleId="118">
    <w:name w:val="无列表118"/>
    <w:next w:val="NoList"/>
    <w:semiHidden/>
    <w:rsid w:val="006E1EB9"/>
  </w:style>
  <w:style w:type="numbering" w:customStyle="1" w:styleId="NoList1115">
    <w:name w:val="No List1115"/>
    <w:next w:val="NoList"/>
    <w:semiHidden/>
    <w:rsid w:val="006E1EB9"/>
  </w:style>
  <w:style w:type="numbering" w:customStyle="1" w:styleId="Style13">
    <w:name w:val="Style13"/>
    <w:uiPriority w:val="99"/>
    <w:rsid w:val="006E1EB9"/>
    <w:pPr>
      <w:numPr>
        <w:numId w:val="29"/>
      </w:numPr>
    </w:pPr>
  </w:style>
  <w:style w:type="numbering" w:customStyle="1" w:styleId="SGS3">
    <w:name w:val="SGS3"/>
    <w:uiPriority w:val="99"/>
    <w:rsid w:val="006E1EB9"/>
  </w:style>
  <w:style w:type="table" w:customStyle="1" w:styleId="21a">
    <w:name w:val="表 (クラシック) 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E1EB9"/>
  </w:style>
  <w:style w:type="numbering" w:customStyle="1" w:styleId="NoList183">
    <w:name w:val="No List183"/>
    <w:next w:val="NoList"/>
    <w:semiHidden/>
    <w:rsid w:val="006E1EB9"/>
  </w:style>
  <w:style w:type="table" w:customStyle="1" w:styleId="Tabellengitternetz121">
    <w:name w:val="Tabellengitternetz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E1EB9"/>
  </w:style>
  <w:style w:type="table" w:customStyle="1" w:styleId="3120">
    <w:name w:val="网格型3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E1EB9"/>
  </w:style>
  <w:style w:type="table" w:customStyle="1" w:styleId="TableGrid421">
    <w:name w:val="Table Grid4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E1EB9"/>
  </w:style>
  <w:style w:type="numbering" w:customStyle="1" w:styleId="Style111">
    <w:name w:val="Style111"/>
    <w:rsid w:val="006E1EB9"/>
  </w:style>
  <w:style w:type="numbering" w:customStyle="1" w:styleId="SGS11">
    <w:name w:val="SGS11"/>
    <w:rsid w:val="006E1EB9"/>
    <w:pPr>
      <w:numPr>
        <w:numId w:val="15"/>
      </w:numPr>
    </w:pPr>
  </w:style>
  <w:style w:type="table" w:customStyle="1" w:styleId="TableClassic212">
    <w:name w:val="Table Classic 212"/>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E1EB9"/>
  </w:style>
  <w:style w:type="numbering" w:customStyle="1" w:styleId="1251">
    <w:name w:val="リストなし125"/>
    <w:next w:val="NoList"/>
    <w:uiPriority w:val="99"/>
    <w:semiHidden/>
    <w:unhideWhenUsed/>
    <w:rsid w:val="006E1EB9"/>
  </w:style>
  <w:style w:type="table" w:customStyle="1" w:styleId="TableGrid521">
    <w:name w:val="Table Grid52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E1EB9"/>
  </w:style>
  <w:style w:type="numbering" w:customStyle="1" w:styleId="Style121">
    <w:name w:val="Style121"/>
    <w:uiPriority w:val="99"/>
    <w:rsid w:val="006E1EB9"/>
  </w:style>
  <w:style w:type="numbering" w:customStyle="1" w:styleId="SGS21">
    <w:name w:val="SGS21"/>
    <w:uiPriority w:val="99"/>
    <w:rsid w:val="006E1EB9"/>
    <w:pPr>
      <w:numPr>
        <w:numId w:val="35"/>
      </w:numPr>
    </w:pPr>
  </w:style>
  <w:style w:type="table" w:customStyle="1" w:styleId="TableClassic221">
    <w:name w:val="Table Classic 2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E1EB9"/>
  </w:style>
  <w:style w:type="table" w:customStyle="1" w:styleId="SGSTableBasic14">
    <w:name w:val="SGS Table Basic 14"/>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E1EB9"/>
  </w:style>
  <w:style w:type="table" w:customStyle="1" w:styleId="TableGrid16">
    <w:name w:val="Table Grid16"/>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E1EB9"/>
  </w:style>
  <w:style w:type="table" w:customStyle="1" w:styleId="333">
    <w:name w:val="网格型3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E1EB9"/>
    <w:rPr>
      <w:rFonts w:ascii="Times New Roman" w:eastAsia="PMingLiU" w:hAnsi="Times New Roman"/>
      <w:lang w:val="sv-SE" w:eastAsia="sv-SE"/>
    </w:rPr>
    <w:tblPr/>
  </w:style>
  <w:style w:type="numbering" w:customStyle="1" w:styleId="152">
    <w:name w:val="목록 없음15"/>
    <w:next w:val="NoList"/>
    <w:semiHidden/>
    <w:unhideWhenUsed/>
    <w:rsid w:val="006E1EB9"/>
  </w:style>
  <w:style w:type="numbering" w:customStyle="1" w:styleId="255">
    <w:name w:val="목록 없음25"/>
    <w:next w:val="NoList"/>
    <w:semiHidden/>
    <w:rsid w:val="006E1EB9"/>
  </w:style>
  <w:style w:type="numbering" w:customStyle="1" w:styleId="1101">
    <w:name w:val="リストなし110"/>
    <w:next w:val="NoList"/>
    <w:uiPriority w:val="99"/>
    <w:semiHidden/>
    <w:unhideWhenUsed/>
    <w:rsid w:val="006E1EB9"/>
  </w:style>
  <w:style w:type="numbering" w:customStyle="1" w:styleId="NoList217">
    <w:name w:val="No List217"/>
    <w:next w:val="NoList"/>
    <w:semiHidden/>
    <w:unhideWhenUsed/>
    <w:rsid w:val="006E1EB9"/>
  </w:style>
  <w:style w:type="numbering" w:customStyle="1" w:styleId="NoList310">
    <w:name w:val="No List310"/>
    <w:next w:val="NoList"/>
    <w:semiHidden/>
    <w:rsid w:val="006E1EB9"/>
  </w:style>
  <w:style w:type="table" w:customStyle="1" w:styleId="TableGrid44">
    <w:name w:val="Table Grid44"/>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E1EB9"/>
  </w:style>
  <w:style w:type="table" w:customStyle="1" w:styleId="TableGrid56">
    <w:name w:val="Table Grid56"/>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1EB9"/>
    <w:rPr>
      <w:rFonts w:ascii="Times New Roman" w:hAnsi="Times New Roman"/>
      <w:lang w:val="sv-SE" w:eastAsia="sv-SE"/>
    </w:rPr>
    <w:tblPr/>
  </w:style>
  <w:style w:type="table" w:customStyle="1" w:styleId="TableGrid114">
    <w:name w:val="Table Grid1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E1EB9"/>
  </w:style>
  <w:style w:type="table" w:customStyle="1" w:styleId="TableGrid65">
    <w:name w:val="Table Grid65"/>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E1EB9"/>
  </w:style>
  <w:style w:type="numbering" w:customStyle="1" w:styleId="NoList75">
    <w:name w:val="No List75"/>
    <w:next w:val="NoList"/>
    <w:semiHidden/>
    <w:rsid w:val="006E1EB9"/>
  </w:style>
  <w:style w:type="numbering" w:customStyle="1" w:styleId="NoList1116">
    <w:name w:val="No List1116"/>
    <w:next w:val="NoList"/>
    <w:semiHidden/>
    <w:rsid w:val="006E1EB9"/>
  </w:style>
  <w:style w:type="numbering" w:customStyle="1" w:styleId="NoList218">
    <w:name w:val="No List218"/>
    <w:next w:val="NoList"/>
    <w:semiHidden/>
    <w:rsid w:val="006E1EB9"/>
  </w:style>
  <w:style w:type="numbering" w:customStyle="1" w:styleId="NoList85">
    <w:name w:val="No List85"/>
    <w:next w:val="NoList"/>
    <w:semiHidden/>
    <w:rsid w:val="006E1EB9"/>
  </w:style>
  <w:style w:type="numbering" w:customStyle="1" w:styleId="NoList1210">
    <w:name w:val="No List1210"/>
    <w:next w:val="NoList"/>
    <w:semiHidden/>
    <w:rsid w:val="006E1EB9"/>
  </w:style>
  <w:style w:type="numbering" w:customStyle="1" w:styleId="NoList225">
    <w:name w:val="No List225"/>
    <w:next w:val="NoList"/>
    <w:semiHidden/>
    <w:rsid w:val="006E1EB9"/>
  </w:style>
  <w:style w:type="numbering" w:customStyle="1" w:styleId="NoList95">
    <w:name w:val="No List95"/>
    <w:next w:val="NoList"/>
    <w:semiHidden/>
    <w:rsid w:val="006E1EB9"/>
  </w:style>
  <w:style w:type="numbering" w:customStyle="1" w:styleId="NoList135">
    <w:name w:val="No List135"/>
    <w:next w:val="NoList"/>
    <w:semiHidden/>
    <w:rsid w:val="006E1EB9"/>
  </w:style>
  <w:style w:type="numbering" w:customStyle="1" w:styleId="NoList235">
    <w:name w:val="No List235"/>
    <w:next w:val="NoList"/>
    <w:semiHidden/>
    <w:rsid w:val="006E1EB9"/>
  </w:style>
  <w:style w:type="numbering" w:customStyle="1" w:styleId="NoList105">
    <w:name w:val="No List105"/>
    <w:next w:val="NoList"/>
    <w:semiHidden/>
    <w:rsid w:val="006E1EB9"/>
  </w:style>
  <w:style w:type="numbering" w:customStyle="1" w:styleId="NoList145">
    <w:name w:val="No List145"/>
    <w:next w:val="NoList"/>
    <w:semiHidden/>
    <w:rsid w:val="006E1EB9"/>
  </w:style>
  <w:style w:type="numbering" w:customStyle="1" w:styleId="NoList245">
    <w:name w:val="No List245"/>
    <w:next w:val="NoList"/>
    <w:semiHidden/>
    <w:rsid w:val="006E1EB9"/>
  </w:style>
  <w:style w:type="numbering" w:customStyle="1" w:styleId="NoList315">
    <w:name w:val="No List315"/>
    <w:next w:val="NoList"/>
    <w:semiHidden/>
    <w:rsid w:val="006E1EB9"/>
  </w:style>
  <w:style w:type="numbering" w:customStyle="1" w:styleId="NoList415">
    <w:name w:val="No List415"/>
    <w:next w:val="NoList"/>
    <w:semiHidden/>
    <w:rsid w:val="006E1EB9"/>
  </w:style>
  <w:style w:type="numbering" w:customStyle="1" w:styleId="NoList515">
    <w:name w:val="No List515"/>
    <w:next w:val="NoList"/>
    <w:semiHidden/>
    <w:rsid w:val="006E1EB9"/>
  </w:style>
  <w:style w:type="numbering" w:customStyle="1" w:styleId="NoList155">
    <w:name w:val="No List155"/>
    <w:next w:val="NoList"/>
    <w:semiHidden/>
    <w:rsid w:val="006E1EB9"/>
  </w:style>
  <w:style w:type="numbering" w:customStyle="1" w:styleId="NoList165">
    <w:name w:val="No List165"/>
    <w:next w:val="NoList"/>
    <w:semiHidden/>
    <w:rsid w:val="006E1EB9"/>
  </w:style>
  <w:style w:type="numbering" w:customStyle="1" w:styleId="1190">
    <w:name w:val="无列表119"/>
    <w:next w:val="NoList"/>
    <w:semiHidden/>
    <w:rsid w:val="006E1EB9"/>
  </w:style>
  <w:style w:type="numbering" w:customStyle="1" w:styleId="NoList1117">
    <w:name w:val="No List1117"/>
    <w:next w:val="NoList"/>
    <w:semiHidden/>
    <w:rsid w:val="006E1EB9"/>
  </w:style>
  <w:style w:type="numbering" w:customStyle="1" w:styleId="Style14">
    <w:name w:val="Style14"/>
    <w:uiPriority w:val="99"/>
    <w:rsid w:val="006E1EB9"/>
  </w:style>
  <w:style w:type="table" w:customStyle="1" w:styleId="SGSTableBasic23">
    <w:name w:val="SGS Table Basic 23"/>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E1EB9"/>
  </w:style>
  <w:style w:type="table" w:customStyle="1" w:styleId="TableClassic23">
    <w:name w:val="Table Classic 23"/>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E1EB9"/>
  </w:style>
  <w:style w:type="table" w:customStyle="1" w:styleId="SGSTableBasic112">
    <w:name w:val="SGS Table Basic 1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E1EB9"/>
  </w:style>
  <w:style w:type="table" w:customStyle="1" w:styleId="TableGrid121">
    <w:name w:val="Table Grid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E1EB9"/>
  </w:style>
  <w:style w:type="table" w:customStyle="1" w:styleId="3130">
    <w:name w:val="网格型3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E1EB9"/>
    <w:rPr>
      <w:rFonts w:ascii="Times New Roman" w:eastAsia="PMingLiU" w:hAnsi="Times New Roman"/>
      <w:lang w:val="sv-SE" w:eastAsia="sv-SE"/>
    </w:rPr>
    <w:tblPr/>
  </w:style>
  <w:style w:type="numbering" w:customStyle="1" w:styleId="1132">
    <w:name w:val="목록 없음113"/>
    <w:next w:val="NoList"/>
    <w:semiHidden/>
    <w:unhideWhenUsed/>
    <w:rsid w:val="006E1EB9"/>
  </w:style>
  <w:style w:type="numbering" w:customStyle="1" w:styleId="2130">
    <w:name w:val="목록 없음213"/>
    <w:next w:val="NoList"/>
    <w:semiHidden/>
    <w:rsid w:val="006E1EB9"/>
  </w:style>
  <w:style w:type="numbering" w:customStyle="1" w:styleId="1171">
    <w:name w:val="リストなし117"/>
    <w:next w:val="NoList"/>
    <w:uiPriority w:val="99"/>
    <w:semiHidden/>
    <w:unhideWhenUsed/>
    <w:rsid w:val="006E1EB9"/>
  </w:style>
  <w:style w:type="numbering" w:customStyle="1" w:styleId="NoList253">
    <w:name w:val="No List253"/>
    <w:next w:val="NoList"/>
    <w:semiHidden/>
    <w:unhideWhenUsed/>
    <w:rsid w:val="006E1EB9"/>
  </w:style>
  <w:style w:type="numbering" w:customStyle="1" w:styleId="NoList323">
    <w:name w:val="No List323"/>
    <w:next w:val="NoList"/>
    <w:semiHidden/>
    <w:rsid w:val="006E1EB9"/>
  </w:style>
  <w:style w:type="table" w:customStyle="1" w:styleId="TableGrid422">
    <w:name w:val="Table Grid4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6E1EB9"/>
  </w:style>
  <w:style w:type="table" w:customStyle="1" w:styleId="TableGrid512">
    <w:name w:val="Table Grid51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E1EB9"/>
    <w:rPr>
      <w:rFonts w:ascii="Times New Roman" w:hAnsi="Times New Roman"/>
      <w:lang w:val="sv-SE" w:eastAsia="sv-SE"/>
    </w:rPr>
    <w:tblPr/>
  </w:style>
  <w:style w:type="table" w:customStyle="1" w:styleId="TableGrid1112">
    <w:name w:val="Table Grid1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E1EB9"/>
  </w:style>
  <w:style w:type="table" w:customStyle="1" w:styleId="TableGrid612">
    <w:name w:val="Table Grid612"/>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6E1EB9"/>
  </w:style>
  <w:style w:type="numbering" w:customStyle="1" w:styleId="NoList713">
    <w:name w:val="No List713"/>
    <w:next w:val="NoList"/>
    <w:semiHidden/>
    <w:rsid w:val="006E1EB9"/>
  </w:style>
  <w:style w:type="numbering" w:customStyle="1" w:styleId="NoList1123">
    <w:name w:val="No List1123"/>
    <w:next w:val="NoList"/>
    <w:semiHidden/>
    <w:rsid w:val="006E1EB9"/>
  </w:style>
  <w:style w:type="numbering" w:customStyle="1" w:styleId="NoList2113">
    <w:name w:val="No List2113"/>
    <w:next w:val="NoList"/>
    <w:semiHidden/>
    <w:rsid w:val="006E1EB9"/>
  </w:style>
  <w:style w:type="numbering" w:customStyle="1" w:styleId="NoList813">
    <w:name w:val="No List813"/>
    <w:next w:val="NoList"/>
    <w:semiHidden/>
    <w:rsid w:val="006E1EB9"/>
  </w:style>
  <w:style w:type="numbering" w:customStyle="1" w:styleId="NoList1213">
    <w:name w:val="No List1213"/>
    <w:next w:val="NoList"/>
    <w:semiHidden/>
    <w:rsid w:val="006E1EB9"/>
  </w:style>
  <w:style w:type="numbering" w:customStyle="1" w:styleId="NoList2213">
    <w:name w:val="No List2213"/>
    <w:next w:val="NoList"/>
    <w:semiHidden/>
    <w:rsid w:val="006E1EB9"/>
  </w:style>
  <w:style w:type="numbering" w:customStyle="1" w:styleId="NoList913">
    <w:name w:val="No List913"/>
    <w:next w:val="NoList"/>
    <w:semiHidden/>
    <w:rsid w:val="006E1EB9"/>
  </w:style>
  <w:style w:type="numbering" w:customStyle="1" w:styleId="NoList1313">
    <w:name w:val="No List1313"/>
    <w:next w:val="NoList"/>
    <w:semiHidden/>
    <w:rsid w:val="006E1EB9"/>
  </w:style>
  <w:style w:type="numbering" w:customStyle="1" w:styleId="NoList2313">
    <w:name w:val="No List2313"/>
    <w:next w:val="NoList"/>
    <w:semiHidden/>
    <w:rsid w:val="006E1EB9"/>
  </w:style>
  <w:style w:type="numbering" w:customStyle="1" w:styleId="NoList1013">
    <w:name w:val="No List1013"/>
    <w:next w:val="NoList"/>
    <w:semiHidden/>
    <w:rsid w:val="006E1EB9"/>
  </w:style>
  <w:style w:type="numbering" w:customStyle="1" w:styleId="NoList1413">
    <w:name w:val="No List1413"/>
    <w:next w:val="NoList"/>
    <w:semiHidden/>
    <w:rsid w:val="006E1EB9"/>
  </w:style>
  <w:style w:type="numbering" w:customStyle="1" w:styleId="NoList2413">
    <w:name w:val="No List2413"/>
    <w:next w:val="NoList"/>
    <w:semiHidden/>
    <w:rsid w:val="006E1EB9"/>
  </w:style>
  <w:style w:type="numbering" w:customStyle="1" w:styleId="NoList3113">
    <w:name w:val="No List3113"/>
    <w:next w:val="NoList"/>
    <w:semiHidden/>
    <w:rsid w:val="006E1EB9"/>
  </w:style>
  <w:style w:type="numbering" w:customStyle="1" w:styleId="NoList4113">
    <w:name w:val="No List4113"/>
    <w:next w:val="NoList"/>
    <w:semiHidden/>
    <w:rsid w:val="006E1EB9"/>
  </w:style>
  <w:style w:type="numbering" w:customStyle="1" w:styleId="NoList5113">
    <w:name w:val="No List5113"/>
    <w:next w:val="NoList"/>
    <w:semiHidden/>
    <w:rsid w:val="006E1EB9"/>
  </w:style>
  <w:style w:type="numbering" w:customStyle="1" w:styleId="NoList1513">
    <w:name w:val="No List1513"/>
    <w:next w:val="NoList"/>
    <w:semiHidden/>
    <w:rsid w:val="006E1EB9"/>
  </w:style>
  <w:style w:type="numbering" w:customStyle="1" w:styleId="NoList1613">
    <w:name w:val="No List1613"/>
    <w:next w:val="NoList"/>
    <w:semiHidden/>
    <w:rsid w:val="006E1EB9"/>
  </w:style>
  <w:style w:type="numbering" w:customStyle="1" w:styleId="1116">
    <w:name w:val="无列表1116"/>
    <w:next w:val="NoList"/>
    <w:semiHidden/>
    <w:rsid w:val="006E1EB9"/>
  </w:style>
  <w:style w:type="numbering" w:customStyle="1" w:styleId="NoList11113">
    <w:name w:val="No List11113"/>
    <w:next w:val="NoList"/>
    <w:semiHidden/>
    <w:rsid w:val="006E1EB9"/>
  </w:style>
  <w:style w:type="table" w:customStyle="1" w:styleId="SGSTableBasic211">
    <w:name w:val="SGS Table Basic 21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E1EB9"/>
  </w:style>
  <w:style w:type="table" w:customStyle="1" w:styleId="SGSTableBasic121">
    <w:name w:val="SGS Table Basic 12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E1EB9"/>
  </w:style>
  <w:style w:type="table" w:customStyle="1" w:styleId="TableGrid131">
    <w:name w:val="Table Grid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E1EB9"/>
  </w:style>
  <w:style w:type="table" w:customStyle="1" w:styleId="3210">
    <w:name w:val="网格型3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E1EB9"/>
    <w:rPr>
      <w:rFonts w:ascii="Times New Roman" w:eastAsia="PMingLiU" w:hAnsi="Times New Roman"/>
      <w:lang w:val="sv-SE" w:eastAsia="sv-SE"/>
    </w:rPr>
    <w:tblPr/>
  </w:style>
  <w:style w:type="numbering" w:customStyle="1" w:styleId="1231">
    <w:name w:val="목록 없음123"/>
    <w:next w:val="NoList"/>
    <w:semiHidden/>
    <w:unhideWhenUsed/>
    <w:rsid w:val="006E1EB9"/>
  </w:style>
  <w:style w:type="numbering" w:customStyle="1" w:styleId="2230">
    <w:name w:val="목록 없음223"/>
    <w:next w:val="NoList"/>
    <w:semiHidden/>
    <w:rsid w:val="006E1EB9"/>
  </w:style>
  <w:style w:type="numbering" w:customStyle="1" w:styleId="1261">
    <w:name w:val="リストなし126"/>
    <w:next w:val="NoList"/>
    <w:uiPriority w:val="99"/>
    <w:semiHidden/>
    <w:unhideWhenUsed/>
    <w:rsid w:val="006E1EB9"/>
  </w:style>
  <w:style w:type="numbering" w:customStyle="1" w:styleId="NoList263">
    <w:name w:val="No List263"/>
    <w:next w:val="NoList"/>
    <w:semiHidden/>
    <w:unhideWhenUsed/>
    <w:rsid w:val="006E1EB9"/>
  </w:style>
  <w:style w:type="numbering" w:customStyle="1" w:styleId="NoList333">
    <w:name w:val="No List333"/>
    <w:next w:val="NoList"/>
    <w:semiHidden/>
    <w:rsid w:val="006E1EB9"/>
  </w:style>
  <w:style w:type="table" w:customStyle="1" w:styleId="TableGrid431">
    <w:name w:val="Table Grid43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E1EB9"/>
  </w:style>
  <w:style w:type="table" w:customStyle="1" w:styleId="TableGrid522">
    <w:name w:val="Table Grid52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1EB9"/>
    <w:rPr>
      <w:rFonts w:ascii="Times New Roman" w:hAnsi="Times New Roman"/>
      <w:lang w:val="sv-SE" w:eastAsia="sv-SE"/>
    </w:rPr>
    <w:tblPr/>
  </w:style>
  <w:style w:type="table" w:customStyle="1" w:styleId="TableGrid1122">
    <w:name w:val="Table Grid11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E1EB9"/>
  </w:style>
  <w:style w:type="table" w:customStyle="1" w:styleId="TableGrid622">
    <w:name w:val="Table Grid62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E1EB9"/>
  </w:style>
  <w:style w:type="numbering" w:customStyle="1" w:styleId="NoList723">
    <w:name w:val="No List723"/>
    <w:next w:val="NoList"/>
    <w:semiHidden/>
    <w:rsid w:val="006E1EB9"/>
  </w:style>
  <w:style w:type="numbering" w:customStyle="1" w:styleId="NoList1133">
    <w:name w:val="No List1133"/>
    <w:next w:val="NoList"/>
    <w:semiHidden/>
    <w:rsid w:val="006E1EB9"/>
  </w:style>
  <w:style w:type="numbering" w:customStyle="1" w:styleId="NoList2123">
    <w:name w:val="No List2123"/>
    <w:next w:val="NoList"/>
    <w:semiHidden/>
    <w:rsid w:val="006E1EB9"/>
  </w:style>
  <w:style w:type="numbering" w:customStyle="1" w:styleId="NoList823">
    <w:name w:val="No List823"/>
    <w:next w:val="NoList"/>
    <w:semiHidden/>
    <w:rsid w:val="006E1EB9"/>
  </w:style>
  <w:style w:type="numbering" w:customStyle="1" w:styleId="NoList1223">
    <w:name w:val="No List1223"/>
    <w:next w:val="NoList"/>
    <w:semiHidden/>
    <w:rsid w:val="006E1EB9"/>
  </w:style>
  <w:style w:type="numbering" w:customStyle="1" w:styleId="NoList2223">
    <w:name w:val="No List2223"/>
    <w:next w:val="NoList"/>
    <w:semiHidden/>
    <w:rsid w:val="006E1EB9"/>
  </w:style>
  <w:style w:type="numbering" w:customStyle="1" w:styleId="NoList923">
    <w:name w:val="No List923"/>
    <w:next w:val="NoList"/>
    <w:semiHidden/>
    <w:rsid w:val="006E1EB9"/>
  </w:style>
  <w:style w:type="numbering" w:customStyle="1" w:styleId="NoList1323">
    <w:name w:val="No List1323"/>
    <w:next w:val="NoList"/>
    <w:semiHidden/>
    <w:rsid w:val="006E1EB9"/>
  </w:style>
  <w:style w:type="numbering" w:customStyle="1" w:styleId="NoList2323">
    <w:name w:val="No List2323"/>
    <w:next w:val="NoList"/>
    <w:semiHidden/>
    <w:rsid w:val="006E1EB9"/>
  </w:style>
  <w:style w:type="numbering" w:customStyle="1" w:styleId="NoList1023">
    <w:name w:val="No List1023"/>
    <w:next w:val="NoList"/>
    <w:semiHidden/>
    <w:rsid w:val="006E1EB9"/>
  </w:style>
  <w:style w:type="numbering" w:customStyle="1" w:styleId="NoList1423">
    <w:name w:val="No List1423"/>
    <w:next w:val="NoList"/>
    <w:semiHidden/>
    <w:rsid w:val="006E1EB9"/>
  </w:style>
  <w:style w:type="numbering" w:customStyle="1" w:styleId="NoList2423">
    <w:name w:val="No List2423"/>
    <w:next w:val="NoList"/>
    <w:semiHidden/>
    <w:rsid w:val="006E1EB9"/>
  </w:style>
  <w:style w:type="numbering" w:customStyle="1" w:styleId="NoList3123">
    <w:name w:val="No List3123"/>
    <w:next w:val="NoList"/>
    <w:semiHidden/>
    <w:rsid w:val="006E1EB9"/>
  </w:style>
  <w:style w:type="numbering" w:customStyle="1" w:styleId="NoList4123">
    <w:name w:val="No List4123"/>
    <w:next w:val="NoList"/>
    <w:semiHidden/>
    <w:rsid w:val="006E1EB9"/>
  </w:style>
  <w:style w:type="numbering" w:customStyle="1" w:styleId="NoList5123">
    <w:name w:val="No List5123"/>
    <w:next w:val="NoList"/>
    <w:semiHidden/>
    <w:rsid w:val="006E1EB9"/>
  </w:style>
  <w:style w:type="numbering" w:customStyle="1" w:styleId="NoList1523">
    <w:name w:val="No List1523"/>
    <w:next w:val="NoList"/>
    <w:semiHidden/>
    <w:rsid w:val="006E1EB9"/>
  </w:style>
  <w:style w:type="numbering" w:customStyle="1" w:styleId="NoList1623">
    <w:name w:val="No List1623"/>
    <w:next w:val="NoList"/>
    <w:semiHidden/>
    <w:rsid w:val="006E1EB9"/>
  </w:style>
  <w:style w:type="numbering" w:customStyle="1" w:styleId="1125">
    <w:name w:val="无列表1125"/>
    <w:next w:val="NoList"/>
    <w:semiHidden/>
    <w:rsid w:val="006E1EB9"/>
  </w:style>
  <w:style w:type="numbering" w:customStyle="1" w:styleId="NoList11123">
    <w:name w:val="No List11123"/>
    <w:next w:val="NoList"/>
    <w:semiHidden/>
    <w:rsid w:val="006E1EB9"/>
  </w:style>
  <w:style w:type="numbering" w:customStyle="1" w:styleId="Style122">
    <w:name w:val="Style122"/>
    <w:uiPriority w:val="99"/>
    <w:rsid w:val="006E1EB9"/>
  </w:style>
  <w:style w:type="table" w:customStyle="1" w:styleId="SGSTableBasic221">
    <w:name w:val="SGS Table Basic 22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E1EB9"/>
  </w:style>
  <w:style w:type="table" w:customStyle="1" w:styleId="TableClassic222">
    <w:name w:val="Table Classic 222"/>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E1EB9"/>
  </w:style>
  <w:style w:type="numbering" w:customStyle="1" w:styleId="12120">
    <w:name w:val="无列表1212"/>
    <w:next w:val="NoList"/>
    <w:semiHidden/>
    <w:rsid w:val="006E1EB9"/>
  </w:style>
  <w:style w:type="numbering" w:customStyle="1" w:styleId="12112">
    <w:name w:val="リストなし1211"/>
    <w:next w:val="NoList"/>
    <w:uiPriority w:val="99"/>
    <w:semiHidden/>
    <w:unhideWhenUsed/>
    <w:rsid w:val="006E1EB9"/>
  </w:style>
  <w:style w:type="numbering" w:customStyle="1" w:styleId="111110">
    <w:name w:val="无列表11111"/>
    <w:next w:val="NoList"/>
    <w:semiHidden/>
    <w:rsid w:val="006E1EB9"/>
  </w:style>
  <w:style w:type="numbering" w:customStyle="1" w:styleId="111111">
    <w:name w:val="リストなし11111"/>
    <w:next w:val="NoList"/>
    <w:uiPriority w:val="99"/>
    <w:semiHidden/>
    <w:unhideWhenUsed/>
    <w:rsid w:val="006E1EB9"/>
  </w:style>
  <w:style w:type="table" w:customStyle="1" w:styleId="TableGrid141">
    <w:name w:val="Table Grid141"/>
    <w:basedOn w:val="TableNormal"/>
    <w:next w:val="TableGrid"/>
    <w:rsid w:val="006E1EB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E1EB9"/>
  </w:style>
  <w:style w:type="numbering" w:customStyle="1" w:styleId="1340">
    <w:name w:val="リストなし134"/>
    <w:next w:val="NoList"/>
    <w:uiPriority w:val="99"/>
    <w:semiHidden/>
    <w:unhideWhenUsed/>
    <w:rsid w:val="006E1EB9"/>
  </w:style>
  <w:style w:type="table" w:customStyle="1" w:styleId="31110">
    <w:name w:val="网格型3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E1EB9"/>
  </w:style>
  <w:style w:type="table" w:customStyle="1" w:styleId="TableClassic2111">
    <w:name w:val="Table Classic 2111"/>
    <w:basedOn w:val="TableNormal"/>
    <w:next w:val="TableClassic2"/>
    <w:rsid w:val="006E1EB9"/>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E1EB9"/>
  </w:style>
  <w:style w:type="numbering" w:customStyle="1" w:styleId="1410">
    <w:name w:val="无列表141"/>
    <w:next w:val="NoList"/>
    <w:semiHidden/>
    <w:rsid w:val="006E1EB9"/>
  </w:style>
  <w:style w:type="numbering" w:customStyle="1" w:styleId="1411">
    <w:name w:val="リストなし141"/>
    <w:next w:val="NoList"/>
    <w:uiPriority w:val="99"/>
    <w:semiHidden/>
    <w:unhideWhenUsed/>
    <w:rsid w:val="006E1EB9"/>
  </w:style>
  <w:style w:type="numbering" w:customStyle="1" w:styleId="11310">
    <w:name w:val="无列表1131"/>
    <w:next w:val="NoList"/>
    <w:semiHidden/>
    <w:rsid w:val="006E1EB9"/>
  </w:style>
  <w:style w:type="numbering" w:customStyle="1" w:styleId="11311">
    <w:name w:val="リストなし1131"/>
    <w:next w:val="NoList"/>
    <w:uiPriority w:val="99"/>
    <w:semiHidden/>
    <w:unhideWhenUsed/>
    <w:rsid w:val="006E1EB9"/>
  </w:style>
  <w:style w:type="numbering" w:customStyle="1" w:styleId="12210">
    <w:name w:val="无列表1221"/>
    <w:next w:val="NoList"/>
    <w:semiHidden/>
    <w:rsid w:val="006E1EB9"/>
  </w:style>
  <w:style w:type="numbering" w:customStyle="1" w:styleId="12211">
    <w:name w:val="リストなし1221"/>
    <w:next w:val="NoList"/>
    <w:uiPriority w:val="99"/>
    <w:semiHidden/>
    <w:unhideWhenUsed/>
    <w:rsid w:val="006E1EB9"/>
  </w:style>
  <w:style w:type="numbering" w:customStyle="1" w:styleId="NoList1142">
    <w:name w:val="No List1142"/>
    <w:next w:val="NoList"/>
    <w:uiPriority w:val="99"/>
    <w:semiHidden/>
    <w:unhideWhenUsed/>
    <w:rsid w:val="006E1EB9"/>
  </w:style>
  <w:style w:type="numbering" w:customStyle="1" w:styleId="11121">
    <w:name w:val="无列表11121"/>
    <w:next w:val="NoList"/>
    <w:semiHidden/>
    <w:rsid w:val="006E1EB9"/>
  </w:style>
  <w:style w:type="numbering" w:customStyle="1" w:styleId="111210">
    <w:name w:val="リストなし11121"/>
    <w:next w:val="NoList"/>
    <w:uiPriority w:val="99"/>
    <w:semiHidden/>
    <w:unhideWhenUsed/>
    <w:rsid w:val="006E1EB9"/>
  </w:style>
  <w:style w:type="numbering" w:customStyle="1" w:styleId="13210">
    <w:name w:val="无列表1321"/>
    <w:next w:val="NoList"/>
    <w:semiHidden/>
    <w:rsid w:val="006E1EB9"/>
  </w:style>
  <w:style w:type="numbering" w:customStyle="1" w:styleId="13111">
    <w:name w:val="リストなし1311"/>
    <w:next w:val="NoList"/>
    <w:uiPriority w:val="99"/>
    <w:semiHidden/>
    <w:unhideWhenUsed/>
    <w:rsid w:val="006E1EB9"/>
  </w:style>
  <w:style w:type="numbering" w:customStyle="1" w:styleId="112110">
    <w:name w:val="无列表11211"/>
    <w:next w:val="NoList"/>
    <w:semiHidden/>
    <w:rsid w:val="006E1EB9"/>
  </w:style>
  <w:style w:type="numbering" w:customStyle="1" w:styleId="112111">
    <w:name w:val="リストなし11211"/>
    <w:next w:val="NoList"/>
    <w:uiPriority w:val="99"/>
    <w:semiHidden/>
    <w:unhideWhenUsed/>
    <w:rsid w:val="006E1EB9"/>
  </w:style>
  <w:style w:type="numbering" w:customStyle="1" w:styleId="NoList273">
    <w:name w:val="No List273"/>
    <w:next w:val="NoList"/>
    <w:uiPriority w:val="99"/>
    <w:semiHidden/>
    <w:unhideWhenUsed/>
    <w:rsid w:val="006E1EB9"/>
  </w:style>
  <w:style w:type="numbering" w:customStyle="1" w:styleId="NoList1152">
    <w:name w:val="No List1152"/>
    <w:next w:val="NoList"/>
    <w:uiPriority w:val="99"/>
    <w:semiHidden/>
    <w:rsid w:val="006E1EB9"/>
  </w:style>
  <w:style w:type="numbering" w:customStyle="1" w:styleId="1510">
    <w:name w:val="无列表151"/>
    <w:next w:val="NoList"/>
    <w:semiHidden/>
    <w:rsid w:val="006E1EB9"/>
  </w:style>
  <w:style w:type="numbering" w:customStyle="1" w:styleId="1511">
    <w:name w:val="リストなし151"/>
    <w:next w:val="NoList"/>
    <w:uiPriority w:val="99"/>
    <w:semiHidden/>
    <w:unhideWhenUsed/>
    <w:rsid w:val="006E1EB9"/>
  </w:style>
  <w:style w:type="numbering" w:customStyle="1" w:styleId="NoList283">
    <w:name w:val="No List283"/>
    <w:next w:val="NoList"/>
    <w:uiPriority w:val="99"/>
    <w:semiHidden/>
    <w:rsid w:val="006E1EB9"/>
  </w:style>
  <w:style w:type="numbering" w:customStyle="1" w:styleId="1141">
    <w:name w:val="无列表1141"/>
    <w:next w:val="NoList"/>
    <w:semiHidden/>
    <w:rsid w:val="006E1EB9"/>
  </w:style>
  <w:style w:type="numbering" w:customStyle="1" w:styleId="11410">
    <w:name w:val="リストなし1141"/>
    <w:next w:val="NoList"/>
    <w:uiPriority w:val="99"/>
    <w:semiHidden/>
    <w:unhideWhenUsed/>
    <w:rsid w:val="006E1EB9"/>
  </w:style>
  <w:style w:type="numbering" w:customStyle="1" w:styleId="NoList342">
    <w:name w:val="No List342"/>
    <w:next w:val="NoList"/>
    <w:uiPriority w:val="99"/>
    <w:semiHidden/>
    <w:unhideWhenUsed/>
    <w:rsid w:val="006E1EB9"/>
  </w:style>
  <w:style w:type="table" w:customStyle="1" w:styleId="TableGrid531">
    <w:name w:val="Table Grid5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E1EB9"/>
  </w:style>
  <w:style w:type="numbering" w:customStyle="1" w:styleId="12311">
    <w:name w:val="リストなし1231"/>
    <w:next w:val="NoList"/>
    <w:uiPriority w:val="99"/>
    <w:semiHidden/>
    <w:unhideWhenUsed/>
    <w:rsid w:val="006E1EB9"/>
  </w:style>
  <w:style w:type="numbering" w:customStyle="1" w:styleId="NoList1161">
    <w:name w:val="No List1161"/>
    <w:next w:val="NoList"/>
    <w:uiPriority w:val="99"/>
    <w:semiHidden/>
    <w:unhideWhenUsed/>
    <w:rsid w:val="006E1EB9"/>
  </w:style>
  <w:style w:type="table" w:customStyle="1" w:styleId="TableGrid4131">
    <w:name w:val="Table Grid41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E1EB9"/>
  </w:style>
  <w:style w:type="numbering" w:customStyle="1" w:styleId="111310">
    <w:name w:val="リストなし11131"/>
    <w:next w:val="NoList"/>
    <w:uiPriority w:val="99"/>
    <w:semiHidden/>
    <w:unhideWhenUsed/>
    <w:rsid w:val="006E1EB9"/>
  </w:style>
  <w:style w:type="numbering" w:customStyle="1" w:styleId="NoList442">
    <w:name w:val="No List442"/>
    <w:next w:val="NoList"/>
    <w:uiPriority w:val="99"/>
    <w:semiHidden/>
    <w:unhideWhenUsed/>
    <w:rsid w:val="006E1EB9"/>
  </w:style>
  <w:style w:type="table" w:customStyle="1" w:styleId="TableGrid631">
    <w:name w:val="Table Grid6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E1EB9"/>
  </w:style>
  <w:style w:type="numbering" w:customStyle="1" w:styleId="13211">
    <w:name w:val="リストなし1321"/>
    <w:next w:val="NoList"/>
    <w:uiPriority w:val="99"/>
    <w:semiHidden/>
    <w:unhideWhenUsed/>
    <w:rsid w:val="006E1EB9"/>
  </w:style>
  <w:style w:type="numbering" w:customStyle="1" w:styleId="NoList1232">
    <w:name w:val="No List1232"/>
    <w:next w:val="NoList"/>
    <w:uiPriority w:val="99"/>
    <w:semiHidden/>
    <w:unhideWhenUsed/>
    <w:rsid w:val="006E1EB9"/>
  </w:style>
  <w:style w:type="numbering" w:customStyle="1" w:styleId="11221">
    <w:name w:val="无列表11221"/>
    <w:next w:val="NoList"/>
    <w:semiHidden/>
    <w:rsid w:val="006E1EB9"/>
  </w:style>
  <w:style w:type="numbering" w:customStyle="1" w:styleId="112210">
    <w:name w:val="リストなし11221"/>
    <w:next w:val="NoList"/>
    <w:uiPriority w:val="99"/>
    <w:semiHidden/>
    <w:unhideWhenUsed/>
    <w:rsid w:val="006E1EB9"/>
  </w:style>
  <w:style w:type="numbering" w:customStyle="1" w:styleId="NoList292">
    <w:name w:val="No List292"/>
    <w:next w:val="NoList"/>
    <w:uiPriority w:val="99"/>
    <w:semiHidden/>
    <w:unhideWhenUsed/>
    <w:rsid w:val="006E1EB9"/>
  </w:style>
  <w:style w:type="numbering" w:customStyle="1" w:styleId="NoList1171">
    <w:name w:val="No List1171"/>
    <w:next w:val="NoList"/>
    <w:uiPriority w:val="99"/>
    <w:semiHidden/>
    <w:rsid w:val="006E1EB9"/>
  </w:style>
  <w:style w:type="numbering" w:customStyle="1" w:styleId="1610">
    <w:name w:val="无列表161"/>
    <w:next w:val="NoList"/>
    <w:semiHidden/>
    <w:rsid w:val="006E1EB9"/>
  </w:style>
  <w:style w:type="numbering" w:customStyle="1" w:styleId="1611">
    <w:name w:val="リストなし161"/>
    <w:next w:val="NoList"/>
    <w:uiPriority w:val="99"/>
    <w:semiHidden/>
    <w:unhideWhenUsed/>
    <w:rsid w:val="006E1EB9"/>
  </w:style>
  <w:style w:type="numbering" w:customStyle="1" w:styleId="NoList2102">
    <w:name w:val="No List2102"/>
    <w:next w:val="NoList"/>
    <w:uiPriority w:val="99"/>
    <w:semiHidden/>
    <w:rsid w:val="006E1EB9"/>
  </w:style>
  <w:style w:type="numbering" w:customStyle="1" w:styleId="1151">
    <w:name w:val="无列表1151"/>
    <w:next w:val="NoList"/>
    <w:semiHidden/>
    <w:rsid w:val="006E1EB9"/>
  </w:style>
  <w:style w:type="numbering" w:customStyle="1" w:styleId="11510">
    <w:name w:val="リストなし1151"/>
    <w:next w:val="NoList"/>
    <w:uiPriority w:val="99"/>
    <w:semiHidden/>
    <w:unhideWhenUsed/>
    <w:rsid w:val="006E1EB9"/>
  </w:style>
  <w:style w:type="numbering" w:customStyle="1" w:styleId="NoList351">
    <w:name w:val="No List351"/>
    <w:next w:val="NoList"/>
    <w:uiPriority w:val="99"/>
    <w:semiHidden/>
    <w:unhideWhenUsed/>
    <w:rsid w:val="006E1EB9"/>
  </w:style>
  <w:style w:type="table" w:customStyle="1" w:styleId="TableGrid541">
    <w:name w:val="Table Grid5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E1EB9"/>
  </w:style>
  <w:style w:type="numbering" w:customStyle="1" w:styleId="12410">
    <w:name w:val="リストなし1241"/>
    <w:next w:val="NoList"/>
    <w:uiPriority w:val="99"/>
    <w:semiHidden/>
    <w:unhideWhenUsed/>
    <w:rsid w:val="006E1EB9"/>
  </w:style>
  <w:style w:type="numbering" w:customStyle="1" w:styleId="NoList1181">
    <w:name w:val="No List1181"/>
    <w:next w:val="NoList"/>
    <w:uiPriority w:val="99"/>
    <w:semiHidden/>
    <w:unhideWhenUsed/>
    <w:rsid w:val="006E1EB9"/>
  </w:style>
  <w:style w:type="table" w:customStyle="1" w:styleId="TableGrid4141">
    <w:name w:val="Table Grid41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E1EB9"/>
  </w:style>
  <w:style w:type="numbering" w:customStyle="1" w:styleId="111410">
    <w:name w:val="リストなし11141"/>
    <w:next w:val="NoList"/>
    <w:uiPriority w:val="99"/>
    <w:semiHidden/>
    <w:unhideWhenUsed/>
    <w:rsid w:val="006E1EB9"/>
  </w:style>
  <w:style w:type="numbering" w:customStyle="1" w:styleId="NoList451">
    <w:name w:val="No List451"/>
    <w:next w:val="NoList"/>
    <w:uiPriority w:val="99"/>
    <w:semiHidden/>
    <w:unhideWhenUsed/>
    <w:rsid w:val="006E1EB9"/>
  </w:style>
  <w:style w:type="table" w:customStyle="1" w:styleId="TableGrid641">
    <w:name w:val="Table Grid6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E1EB9"/>
  </w:style>
  <w:style w:type="numbering" w:customStyle="1" w:styleId="13310">
    <w:name w:val="リストなし1331"/>
    <w:next w:val="NoList"/>
    <w:uiPriority w:val="99"/>
    <w:semiHidden/>
    <w:unhideWhenUsed/>
    <w:rsid w:val="006E1EB9"/>
  </w:style>
  <w:style w:type="numbering" w:customStyle="1" w:styleId="NoList1241">
    <w:name w:val="No List1241"/>
    <w:next w:val="NoList"/>
    <w:uiPriority w:val="99"/>
    <w:semiHidden/>
    <w:unhideWhenUsed/>
    <w:rsid w:val="006E1EB9"/>
  </w:style>
  <w:style w:type="numbering" w:customStyle="1" w:styleId="11231">
    <w:name w:val="无列表11231"/>
    <w:next w:val="NoList"/>
    <w:semiHidden/>
    <w:rsid w:val="006E1EB9"/>
  </w:style>
  <w:style w:type="numbering" w:customStyle="1" w:styleId="112310">
    <w:name w:val="リストなし11231"/>
    <w:next w:val="NoList"/>
    <w:uiPriority w:val="99"/>
    <w:semiHidden/>
    <w:unhideWhenUsed/>
    <w:rsid w:val="006E1EB9"/>
  </w:style>
  <w:style w:type="table" w:customStyle="1" w:styleId="MediumShading1-Accent31">
    <w:name w:val="Medium Shading 1 - Accent 31"/>
    <w:basedOn w:val="TableNormal"/>
    <w:next w:val="MediumShading1-Accent3"/>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E1EB9"/>
  </w:style>
  <w:style w:type="numbering" w:customStyle="1" w:styleId="1710">
    <w:name w:val="无列表171"/>
    <w:next w:val="NoList"/>
    <w:semiHidden/>
    <w:rsid w:val="006E1EB9"/>
  </w:style>
  <w:style w:type="numbering" w:customStyle="1" w:styleId="1711">
    <w:name w:val="リストなし171"/>
    <w:next w:val="NoList"/>
    <w:uiPriority w:val="99"/>
    <w:semiHidden/>
    <w:unhideWhenUsed/>
    <w:rsid w:val="006E1EB9"/>
  </w:style>
  <w:style w:type="numbering" w:customStyle="1" w:styleId="NoList1191">
    <w:name w:val="No List1191"/>
    <w:next w:val="NoList"/>
    <w:semiHidden/>
    <w:rsid w:val="006E1EB9"/>
  </w:style>
  <w:style w:type="numbering" w:customStyle="1" w:styleId="NoList361">
    <w:name w:val="No List361"/>
    <w:next w:val="NoList"/>
    <w:semiHidden/>
    <w:rsid w:val="006E1EB9"/>
  </w:style>
  <w:style w:type="numbering" w:customStyle="1" w:styleId="NoList461">
    <w:name w:val="No List461"/>
    <w:next w:val="NoList"/>
    <w:semiHidden/>
    <w:rsid w:val="006E1EB9"/>
  </w:style>
  <w:style w:type="numbering" w:customStyle="1" w:styleId="NoList11101">
    <w:name w:val="No List11101"/>
    <w:next w:val="NoList"/>
    <w:semiHidden/>
    <w:rsid w:val="006E1EB9"/>
  </w:style>
  <w:style w:type="numbering" w:customStyle="1" w:styleId="NoList1251">
    <w:name w:val="No List1251"/>
    <w:next w:val="NoList"/>
    <w:semiHidden/>
    <w:rsid w:val="006E1EB9"/>
  </w:style>
  <w:style w:type="numbering" w:customStyle="1" w:styleId="11610">
    <w:name w:val="无列表1161"/>
    <w:next w:val="NoList"/>
    <w:semiHidden/>
    <w:rsid w:val="006E1EB9"/>
  </w:style>
  <w:style w:type="numbering" w:customStyle="1" w:styleId="NoList1712">
    <w:name w:val="No List1712"/>
    <w:next w:val="NoList"/>
    <w:uiPriority w:val="99"/>
    <w:semiHidden/>
    <w:unhideWhenUsed/>
    <w:rsid w:val="006E1EB9"/>
  </w:style>
  <w:style w:type="numbering" w:customStyle="1" w:styleId="12510">
    <w:name w:val="无列表1251"/>
    <w:next w:val="NoList"/>
    <w:semiHidden/>
    <w:rsid w:val="006E1EB9"/>
  </w:style>
  <w:style w:type="numbering" w:customStyle="1" w:styleId="NoList1812">
    <w:name w:val="No List1812"/>
    <w:next w:val="NoList"/>
    <w:semiHidden/>
    <w:rsid w:val="006E1EB9"/>
  </w:style>
  <w:style w:type="numbering" w:customStyle="1" w:styleId="NoList371">
    <w:name w:val="No List371"/>
    <w:next w:val="NoList"/>
    <w:uiPriority w:val="99"/>
    <w:semiHidden/>
    <w:unhideWhenUsed/>
    <w:rsid w:val="006E1EB9"/>
  </w:style>
  <w:style w:type="numbering" w:customStyle="1" w:styleId="1810">
    <w:name w:val="无列表181"/>
    <w:next w:val="NoList"/>
    <w:semiHidden/>
    <w:rsid w:val="006E1EB9"/>
  </w:style>
  <w:style w:type="numbering" w:customStyle="1" w:styleId="1811">
    <w:name w:val="リストなし181"/>
    <w:next w:val="NoList"/>
    <w:uiPriority w:val="99"/>
    <w:semiHidden/>
    <w:unhideWhenUsed/>
    <w:rsid w:val="006E1EB9"/>
  </w:style>
  <w:style w:type="numbering" w:customStyle="1" w:styleId="NoList1201">
    <w:name w:val="No List1201"/>
    <w:next w:val="NoList"/>
    <w:semiHidden/>
    <w:rsid w:val="006E1EB9"/>
  </w:style>
  <w:style w:type="numbering" w:customStyle="1" w:styleId="NoList2132">
    <w:name w:val="No List2132"/>
    <w:next w:val="NoList"/>
    <w:semiHidden/>
    <w:rsid w:val="006E1EB9"/>
  </w:style>
  <w:style w:type="numbering" w:customStyle="1" w:styleId="NoList381">
    <w:name w:val="No List381"/>
    <w:next w:val="NoList"/>
    <w:semiHidden/>
    <w:rsid w:val="006E1EB9"/>
  </w:style>
  <w:style w:type="numbering" w:customStyle="1" w:styleId="NoList471">
    <w:name w:val="No List471"/>
    <w:next w:val="NoList"/>
    <w:semiHidden/>
    <w:rsid w:val="006E1EB9"/>
  </w:style>
  <w:style w:type="numbering" w:customStyle="1" w:styleId="NoList2141">
    <w:name w:val="No List2141"/>
    <w:next w:val="NoList"/>
    <w:semiHidden/>
    <w:rsid w:val="006E1EB9"/>
  </w:style>
  <w:style w:type="numbering" w:customStyle="1" w:styleId="NoList1261">
    <w:name w:val="No List1261"/>
    <w:next w:val="NoList"/>
    <w:semiHidden/>
    <w:rsid w:val="006E1EB9"/>
  </w:style>
  <w:style w:type="numbering" w:customStyle="1" w:styleId="11710">
    <w:name w:val="无列表1171"/>
    <w:next w:val="NoList"/>
    <w:semiHidden/>
    <w:rsid w:val="006E1EB9"/>
  </w:style>
  <w:style w:type="numbering" w:customStyle="1" w:styleId="NoList11132">
    <w:name w:val="No List11132"/>
    <w:next w:val="NoList"/>
    <w:semiHidden/>
    <w:rsid w:val="006E1EB9"/>
  </w:style>
  <w:style w:type="numbering" w:customStyle="1" w:styleId="NoList1721">
    <w:name w:val="No List1721"/>
    <w:next w:val="NoList"/>
    <w:uiPriority w:val="99"/>
    <w:semiHidden/>
    <w:unhideWhenUsed/>
    <w:rsid w:val="006E1EB9"/>
  </w:style>
  <w:style w:type="numbering" w:customStyle="1" w:styleId="12610">
    <w:name w:val="无列表1261"/>
    <w:next w:val="NoList"/>
    <w:semiHidden/>
    <w:rsid w:val="006E1EB9"/>
  </w:style>
  <w:style w:type="numbering" w:customStyle="1" w:styleId="NoList1821">
    <w:name w:val="No List1821"/>
    <w:next w:val="NoList"/>
    <w:semiHidden/>
    <w:rsid w:val="006E1EB9"/>
  </w:style>
  <w:style w:type="table" w:customStyle="1" w:styleId="ColorfulList-Accent31">
    <w:name w:val="Colorful List - Accent 31"/>
    <w:basedOn w:val="TableNormal"/>
    <w:next w:val="ColorfulList-Accent3"/>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E1EB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E1EB9"/>
  </w:style>
  <w:style w:type="numbering" w:customStyle="1" w:styleId="334">
    <w:name w:val="无列表33"/>
    <w:next w:val="NoList"/>
    <w:uiPriority w:val="99"/>
    <w:semiHidden/>
    <w:unhideWhenUsed/>
    <w:rsid w:val="006E1EB9"/>
  </w:style>
  <w:style w:type="table" w:customStyle="1" w:styleId="11a">
    <w:name w:val="网格型1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E1EB9"/>
  </w:style>
  <w:style w:type="numbering" w:customStyle="1" w:styleId="2320">
    <w:name w:val="목록 없음232"/>
    <w:next w:val="NoList"/>
    <w:semiHidden/>
    <w:rsid w:val="006E1EB9"/>
  </w:style>
  <w:style w:type="numbering" w:customStyle="1" w:styleId="NoList542">
    <w:name w:val="No List542"/>
    <w:next w:val="NoList"/>
    <w:semiHidden/>
    <w:rsid w:val="006E1EB9"/>
  </w:style>
  <w:style w:type="numbering" w:customStyle="1" w:styleId="NoList632">
    <w:name w:val="No List632"/>
    <w:next w:val="NoList"/>
    <w:semiHidden/>
    <w:rsid w:val="006E1EB9"/>
  </w:style>
  <w:style w:type="numbering" w:customStyle="1" w:styleId="NoList732">
    <w:name w:val="No List732"/>
    <w:next w:val="NoList"/>
    <w:semiHidden/>
    <w:rsid w:val="006E1EB9"/>
  </w:style>
  <w:style w:type="numbering" w:customStyle="1" w:styleId="NoList832">
    <w:name w:val="No List832"/>
    <w:next w:val="NoList"/>
    <w:semiHidden/>
    <w:rsid w:val="006E1EB9"/>
  </w:style>
  <w:style w:type="numbering" w:customStyle="1" w:styleId="NoList2232">
    <w:name w:val="No List2232"/>
    <w:next w:val="NoList"/>
    <w:semiHidden/>
    <w:rsid w:val="006E1EB9"/>
  </w:style>
  <w:style w:type="numbering" w:customStyle="1" w:styleId="NoList932">
    <w:name w:val="No List932"/>
    <w:next w:val="NoList"/>
    <w:semiHidden/>
    <w:rsid w:val="006E1EB9"/>
  </w:style>
  <w:style w:type="numbering" w:customStyle="1" w:styleId="NoList1332">
    <w:name w:val="No List1332"/>
    <w:next w:val="NoList"/>
    <w:semiHidden/>
    <w:rsid w:val="006E1EB9"/>
  </w:style>
  <w:style w:type="numbering" w:customStyle="1" w:styleId="NoList2332">
    <w:name w:val="No List2332"/>
    <w:next w:val="NoList"/>
    <w:semiHidden/>
    <w:rsid w:val="006E1EB9"/>
  </w:style>
  <w:style w:type="numbering" w:customStyle="1" w:styleId="NoList1032">
    <w:name w:val="No List1032"/>
    <w:next w:val="NoList"/>
    <w:semiHidden/>
    <w:rsid w:val="006E1EB9"/>
  </w:style>
  <w:style w:type="numbering" w:customStyle="1" w:styleId="NoList1432">
    <w:name w:val="No List1432"/>
    <w:next w:val="NoList"/>
    <w:semiHidden/>
    <w:rsid w:val="006E1EB9"/>
  </w:style>
  <w:style w:type="numbering" w:customStyle="1" w:styleId="NoList2432">
    <w:name w:val="No List2432"/>
    <w:next w:val="NoList"/>
    <w:semiHidden/>
    <w:rsid w:val="006E1EB9"/>
  </w:style>
  <w:style w:type="numbering" w:customStyle="1" w:styleId="NoList3132">
    <w:name w:val="No List3132"/>
    <w:next w:val="NoList"/>
    <w:semiHidden/>
    <w:rsid w:val="006E1EB9"/>
  </w:style>
  <w:style w:type="numbering" w:customStyle="1" w:styleId="NoList4132">
    <w:name w:val="No List4132"/>
    <w:next w:val="NoList"/>
    <w:semiHidden/>
    <w:rsid w:val="006E1EB9"/>
  </w:style>
  <w:style w:type="numbering" w:customStyle="1" w:styleId="NoList5132">
    <w:name w:val="No List5132"/>
    <w:next w:val="NoList"/>
    <w:semiHidden/>
    <w:rsid w:val="006E1EB9"/>
  </w:style>
  <w:style w:type="numbering" w:customStyle="1" w:styleId="NoList1532">
    <w:name w:val="No List1532"/>
    <w:next w:val="NoList"/>
    <w:semiHidden/>
    <w:rsid w:val="006E1EB9"/>
  </w:style>
  <w:style w:type="numbering" w:customStyle="1" w:styleId="NoList1632">
    <w:name w:val="No List1632"/>
    <w:next w:val="NoList"/>
    <w:semiHidden/>
    <w:rsid w:val="006E1EB9"/>
  </w:style>
  <w:style w:type="numbering" w:customStyle="1" w:styleId="NoList2512">
    <w:name w:val="No List2512"/>
    <w:next w:val="NoList"/>
    <w:semiHidden/>
    <w:rsid w:val="006E1EB9"/>
  </w:style>
  <w:style w:type="numbering" w:customStyle="1" w:styleId="NoList3212">
    <w:name w:val="No List3212"/>
    <w:next w:val="NoList"/>
    <w:semiHidden/>
    <w:unhideWhenUsed/>
    <w:rsid w:val="006E1EB9"/>
  </w:style>
  <w:style w:type="numbering" w:customStyle="1" w:styleId="11122">
    <w:name w:val="목록 없음1112"/>
    <w:next w:val="NoList"/>
    <w:semiHidden/>
    <w:unhideWhenUsed/>
    <w:rsid w:val="006E1EB9"/>
  </w:style>
  <w:style w:type="numbering" w:customStyle="1" w:styleId="21120">
    <w:name w:val="목록 없음2112"/>
    <w:next w:val="NoList"/>
    <w:semiHidden/>
    <w:rsid w:val="006E1EB9"/>
  </w:style>
  <w:style w:type="numbering" w:customStyle="1" w:styleId="NoList4212">
    <w:name w:val="No List4212"/>
    <w:next w:val="NoList"/>
    <w:semiHidden/>
    <w:unhideWhenUsed/>
    <w:rsid w:val="006E1EB9"/>
  </w:style>
  <w:style w:type="numbering" w:customStyle="1" w:styleId="NoList5212">
    <w:name w:val="No List5212"/>
    <w:next w:val="NoList"/>
    <w:semiHidden/>
    <w:rsid w:val="006E1EB9"/>
  </w:style>
  <w:style w:type="numbering" w:customStyle="1" w:styleId="NoList6112">
    <w:name w:val="No List6112"/>
    <w:next w:val="NoList"/>
    <w:semiHidden/>
    <w:rsid w:val="006E1EB9"/>
  </w:style>
  <w:style w:type="numbering" w:customStyle="1" w:styleId="NoList7112">
    <w:name w:val="No List7112"/>
    <w:next w:val="NoList"/>
    <w:semiHidden/>
    <w:rsid w:val="006E1EB9"/>
  </w:style>
  <w:style w:type="numbering" w:customStyle="1" w:styleId="NoList11212">
    <w:name w:val="No List11212"/>
    <w:next w:val="NoList"/>
    <w:semiHidden/>
    <w:rsid w:val="006E1EB9"/>
  </w:style>
  <w:style w:type="numbering" w:customStyle="1" w:styleId="NoList21112">
    <w:name w:val="No List21112"/>
    <w:next w:val="NoList"/>
    <w:semiHidden/>
    <w:rsid w:val="006E1EB9"/>
  </w:style>
  <w:style w:type="numbering" w:customStyle="1" w:styleId="NoList8112">
    <w:name w:val="No List8112"/>
    <w:next w:val="NoList"/>
    <w:semiHidden/>
    <w:rsid w:val="006E1EB9"/>
  </w:style>
  <w:style w:type="numbering" w:customStyle="1" w:styleId="NoList12112">
    <w:name w:val="No List12112"/>
    <w:next w:val="NoList"/>
    <w:semiHidden/>
    <w:rsid w:val="006E1EB9"/>
  </w:style>
  <w:style w:type="numbering" w:customStyle="1" w:styleId="NoList22112">
    <w:name w:val="No List22112"/>
    <w:next w:val="NoList"/>
    <w:semiHidden/>
    <w:rsid w:val="006E1EB9"/>
  </w:style>
  <w:style w:type="numbering" w:customStyle="1" w:styleId="NoList9112">
    <w:name w:val="No List9112"/>
    <w:next w:val="NoList"/>
    <w:semiHidden/>
    <w:rsid w:val="006E1EB9"/>
  </w:style>
  <w:style w:type="numbering" w:customStyle="1" w:styleId="NoList13112">
    <w:name w:val="No List13112"/>
    <w:next w:val="NoList"/>
    <w:semiHidden/>
    <w:rsid w:val="006E1EB9"/>
  </w:style>
  <w:style w:type="numbering" w:customStyle="1" w:styleId="NoList23112">
    <w:name w:val="No List23112"/>
    <w:next w:val="NoList"/>
    <w:semiHidden/>
    <w:rsid w:val="006E1EB9"/>
  </w:style>
  <w:style w:type="numbering" w:customStyle="1" w:styleId="NoList10112">
    <w:name w:val="No List10112"/>
    <w:next w:val="NoList"/>
    <w:semiHidden/>
    <w:rsid w:val="006E1EB9"/>
  </w:style>
  <w:style w:type="numbering" w:customStyle="1" w:styleId="NoList14112">
    <w:name w:val="No List14112"/>
    <w:next w:val="NoList"/>
    <w:semiHidden/>
    <w:rsid w:val="006E1EB9"/>
  </w:style>
  <w:style w:type="numbering" w:customStyle="1" w:styleId="NoList24112">
    <w:name w:val="No List24112"/>
    <w:next w:val="NoList"/>
    <w:semiHidden/>
    <w:rsid w:val="006E1EB9"/>
  </w:style>
  <w:style w:type="numbering" w:customStyle="1" w:styleId="NoList31112">
    <w:name w:val="No List31112"/>
    <w:next w:val="NoList"/>
    <w:semiHidden/>
    <w:rsid w:val="006E1EB9"/>
  </w:style>
  <w:style w:type="numbering" w:customStyle="1" w:styleId="NoList41112">
    <w:name w:val="No List41112"/>
    <w:next w:val="NoList"/>
    <w:semiHidden/>
    <w:rsid w:val="006E1EB9"/>
  </w:style>
  <w:style w:type="numbering" w:customStyle="1" w:styleId="NoList51112">
    <w:name w:val="No List51112"/>
    <w:next w:val="NoList"/>
    <w:semiHidden/>
    <w:rsid w:val="006E1EB9"/>
  </w:style>
  <w:style w:type="numbering" w:customStyle="1" w:styleId="NoList15112">
    <w:name w:val="No List15112"/>
    <w:next w:val="NoList"/>
    <w:semiHidden/>
    <w:rsid w:val="006E1EB9"/>
  </w:style>
  <w:style w:type="numbering" w:customStyle="1" w:styleId="NoList16112">
    <w:name w:val="No List16112"/>
    <w:next w:val="NoList"/>
    <w:semiHidden/>
    <w:rsid w:val="006E1EB9"/>
  </w:style>
  <w:style w:type="numbering" w:customStyle="1" w:styleId="NoList111112">
    <w:name w:val="No List111112"/>
    <w:next w:val="NoList"/>
    <w:semiHidden/>
    <w:rsid w:val="006E1EB9"/>
  </w:style>
  <w:style w:type="numbering" w:customStyle="1" w:styleId="NoList1912">
    <w:name w:val="No List1912"/>
    <w:next w:val="NoList"/>
    <w:uiPriority w:val="99"/>
    <w:semiHidden/>
    <w:unhideWhenUsed/>
    <w:rsid w:val="006E1EB9"/>
  </w:style>
  <w:style w:type="numbering" w:customStyle="1" w:styleId="NoList11012">
    <w:name w:val="No List11012"/>
    <w:next w:val="NoList"/>
    <w:semiHidden/>
    <w:rsid w:val="006E1EB9"/>
  </w:style>
  <w:style w:type="numbering" w:customStyle="1" w:styleId="NoList2612">
    <w:name w:val="No List2612"/>
    <w:next w:val="NoList"/>
    <w:semiHidden/>
    <w:rsid w:val="006E1EB9"/>
  </w:style>
  <w:style w:type="numbering" w:customStyle="1" w:styleId="NoList3312">
    <w:name w:val="No List3312"/>
    <w:next w:val="NoList"/>
    <w:semiHidden/>
    <w:unhideWhenUsed/>
    <w:rsid w:val="006E1EB9"/>
  </w:style>
  <w:style w:type="numbering" w:customStyle="1" w:styleId="12121">
    <w:name w:val="목록 없음1212"/>
    <w:next w:val="NoList"/>
    <w:semiHidden/>
    <w:unhideWhenUsed/>
    <w:rsid w:val="006E1EB9"/>
  </w:style>
  <w:style w:type="numbering" w:customStyle="1" w:styleId="2212">
    <w:name w:val="목록 없음2212"/>
    <w:next w:val="NoList"/>
    <w:semiHidden/>
    <w:rsid w:val="006E1EB9"/>
  </w:style>
  <w:style w:type="numbering" w:customStyle="1" w:styleId="NoList4312">
    <w:name w:val="No List4312"/>
    <w:next w:val="NoList"/>
    <w:semiHidden/>
    <w:unhideWhenUsed/>
    <w:rsid w:val="006E1EB9"/>
  </w:style>
  <w:style w:type="numbering" w:customStyle="1" w:styleId="NoList5312">
    <w:name w:val="No List5312"/>
    <w:next w:val="NoList"/>
    <w:semiHidden/>
    <w:rsid w:val="006E1EB9"/>
  </w:style>
  <w:style w:type="numbering" w:customStyle="1" w:styleId="NoList6212">
    <w:name w:val="No List6212"/>
    <w:next w:val="NoList"/>
    <w:semiHidden/>
    <w:rsid w:val="006E1EB9"/>
  </w:style>
  <w:style w:type="numbering" w:customStyle="1" w:styleId="NoList7212">
    <w:name w:val="No List7212"/>
    <w:next w:val="NoList"/>
    <w:semiHidden/>
    <w:rsid w:val="006E1EB9"/>
  </w:style>
  <w:style w:type="numbering" w:customStyle="1" w:styleId="NoList11312">
    <w:name w:val="No List11312"/>
    <w:next w:val="NoList"/>
    <w:semiHidden/>
    <w:rsid w:val="006E1EB9"/>
  </w:style>
  <w:style w:type="numbering" w:customStyle="1" w:styleId="NoList21212">
    <w:name w:val="No List21212"/>
    <w:next w:val="NoList"/>
    <w:semiHidden/>
    <w:rsid w:val="006E1EB9"/>
  </w:style>
  <w:style w:type="numbering" w:customStyle="1" w:styleId="NoList8212">
    <w:name w:val="No List8212"/>
    <w:next w:val="NoList"/>
    <w:semiHidden/>
    <w:rsid w:val="006E1EB9"/>
  </w:style>
  <w:style w:type="numbering" w:customStyle="1" w:styleId="NoList12212">
    <w:name w:val="No List12212"/>
    <w:next w:val="NoList"/>
    <w:semiHidden/>
    <w:rsid w:val="006E1EB9"/>
  </w:style>
  <w:style w:type="numbering" w:customStyle="1" w:styleId="NoList22212">
    <w:name w:val="No List22212"/>
    <w:next w:val="NoList"/>
    <w:semiHidden/>
    <w:rsid w:val="006E1EB9"/>
  </w:style>
  <w:style w:type="numbering" w:customStyle="1" w:styleId="NoList9212">
    <w:name w:val="No List9212"/>
    <w:next w:val="NoList"/>
    <w:semiHidden/>
    <w:rsid w:val="006E1EB9"/>
  </w:style>
  <w:style w:type="numbering" w:customStyle="1" w:styleId="NoList13212">
    <w:name w:val="No List13212"/>
    <w:next w:val="NoList"/>
    <w:semiHidden/>
    <w:rsid w:val="006E1EB9"/>
  </w:style>
  <w:style w:type="numbering" w:customStyle="1" w:styleId="NoList23212">
    <w:name w:val="No List23212"/>
    <w:next w:val="NoList"/>
    <w:semiHidden/>
    <w:rsid w:val="006E1EB9"/>
  </w:style>
  <w:style w:type="numbering" w:customStyle="1" w:styleId="NoList10212">
    <w:name w:val="No List10212"/>
    <w:next w:val="NoList"/>
    <w:semiHidden/>
    <w:rsid w:val="006E1EB9"/>
  </w:style>
  <w:style w:type="numbering" w:customStyle="1" w:styleId="NoList14212">
    <w:name w:val="No List14212"/>
    <w:next w:val="NoList"/>
    <w:semiHidden/>
    <w:rsid w:val="006E1EB9"/>
  </w:style>
  <w:style w:type="numbering" w:customStyle="1" w:styleId="NoList24212">
    <w:name w:val="No List24212"/>
    <w:next w:val="NoList"/>
    <w:semiHidden/>
    <w:rsid w:val="006E1EB9"/>
  </w:style>
  <w:style w:type="numbering" w:customStyle="1" w:styleId="NoList31212">
    <w:name w:val="No List31212"/>
    <w:next w:val="NoList"/>
    <w:semiHidden/>
    <w:rsid w:val="006E1EB9"/>
  </w:style>
  <w:style w:type="numbering" w:customStyle="1" w:styleId="NoList41212">
    <w:name w:val="No List41212"/>
    <w:next w:val="NoList"/>
    <w:semiHidden/>
    <w:rsid w:val="006E1EB9"/>
  </w:style>
  <w:style w:type="numbering" w:customStyle="1" w:styleId="NoList51212">
    <w:name w:val="No List51212"/>
    <w:next w:val="NoList"/>
    <w:semiHidden/>
    <w:rsid w:val="006E1EB9"/>
  </w:style>
  <w:style w:type="numbering" w:customStyle="1" w:styleId="NoList15212">
    <w:name w:val="No List15212"/>
    <w:next w:val="NoList"/>
    <w:semiHidden/>
    <w:rsid w:val="006E1EB9"/>
  </w:style>
  <w:style w:type="numbering" w:customStyle="1" w:styleId="NoList16212">
    <w:name w:val="No List16212"/>
    <w:next w:val="NoList"/>
    <w:semiHidden/>
    <w:rsid w:val="006E1EB9"/>
  </w:style>
  <w:style w:type="numbering" w:customStyle="1" w:styleId="NoList111212">
    <w:name w:val="No List111212"/>
    <w:next w:val="NoList"/>
    <w:semiHidden/>
    <w:rsid w:val="006E1EB9"/>
  </w:style>
  <w:style w:type="numbering" w:customStyle="1" w:styleId="2121">
    <w:name w:val="无列表212"/>
    <w:next w:val="NoList"/>
    <w:uiPriority w:val="99"/>
    <w:semiHidden/>
    <w:unhideWhenUsed/>
    <w:rsid w:val="006E1EB9"/>
  </w:style>
  <w:style w:type="numbering" w:customStyle="1" w:styleId="3121">
    <w:name w:val="无列表312"/>
    <w:next w:val="NoList"/>
    <w:uiPriority w:val="99"/>
    <w:semiHidden/>
    <w:unhideWhenUsed/>
    <w:rsid w:val="006E1EB9"/>
  </w:style>
  <w:style w:type="numbering" w:customStyle="1" w:styleId="NoList2012">
    <w:name w:val="No List2012"/>
    <w:next w:val="NoList"/>
    <w:semiHidden/>
    <w:rsid w:val="006E1EB9"/>
  </w:style>
  <w:style w:type="numbering" w:customStyle="1" w:styleId="NoList2712">
    <w:name w:val="No List2712"/>
    <w:next w:val="NoList"/>
    <w:uiPriority w:val="99"/>
    <w:semiHidden/>
    <w:unhideWhenUsed/>
    <w:rsid w:val="006E1EB9"/>
  </w:style>
  <w:style w:type="numbering" w:customStyle="1" w:styleId="NoList2812">
    <w:name w:val="No List2812"/>
    <w:next w:val="NoList"/>
    <w:uiPriority w:val="99"/>
    <w:semiHidden/>
    <w:unhideWhenUsed/>
    <w:rsid w:val="006E1EB9"/>
  </w:style>
  <w:style w:type="numbering" w:customStyle="1" w:styleId="415">
    <w:name w:val="无列表41"/>
    <w:next w:val="NoList"/>
    <w:uiPriority w:val="99"/>
    <w:semiHidden/>
    <w:unhideWhenUsed/>
    <w:rsid w:val="006E1EB9"/>
  </w:style>
  <w:style w:type="numbering" w:customStyle="1" w:styleId="1412">
    <w:name w:val="목록 없음141"/>
    <w:next w:val="NoList"/>
    <w:semiHidden/>
    <w:unhideWhenUsed/>
    <w:rsid w:val="006E1EB9"/>
  </w:style>
  <w:style w:type="numbering" w:customStyle="1" w:styleId="2410">
    <w:name w:val="목록 없음241"/>
    <w:next w:val="NoList"/>
    <w:semiHidden/>
    <w:rsid w:val="006E1EB9"/>
  </w:style>
  <w:style w:type="numbering" w:customStyle="1" w:styleId="NoList551">
    <w:name w:val="No List551"/>
    <w:next w:val="NoList"/>
    <w:semiHidden/>
    <w:rsid w:val="006E1EB9"/>
  </w:style>
  <w:style w:type="numbering" w:customStyle="1" w:styleId="NoList641">
    <w:name w:val="No List641"/>
    <w:next w:val="NoList"/>
    <w:semiHidden/>
    <w:rsid w:val="006E1EB9"/>
  </w:style>
  <w:style w:type="numbering" w:customStyle="1" w:styleId="NoList741">
    <w:name w:val="No List741"/>
    <w:next w:val="NoList"/>
    <w:semiHidden/>
    <w:rsid w:val="006E1EB9"/>
  </w:style>
  <w:style w:type="numbering" w:customStyle="1" w:styleId="NoList2151">
    <w:name w:val="No List2151"/>
    <w:next w:val="NoList"/>
    <w:semiHidden/>
    <w:rsid w:val="006E1EB9"/>
  </w:style>
  <w:style w:type="numbering" w:customStyle="1" w:styleId="NoList841">
    <w:name w:val="No List841"/>
    <w:next w:val="NoList"/>
    <w:semiHidden/>
    <w:rsid w:val="006E1EB9"/>
  </w:style>
  <w:style w:type="numbering" w:customStyle="1" w:styleId="NoList2241">
    <w:name w:val="No List2241"/>
    <w:next w:val="NoList"/>
    <w:semiHidden/>
    <w:rsid w:val="006E1EB9"/>
  </w:style>
  <w:style w:type="numbering" w:customStyle="1" w:styleId="NoList941">
    <w:name w:val="No List941"/>
    <w:next w:val="NoList"/>
    <w:semiHidden/>
    <w:rsid w:val="006E1EB9"/>
  </w:style>
  <w:style w:type="numbering" w:customStyle="1" w:styleId="NoList1341">
    <w:name w:val="No List1341"/>
    <w:next w:val="NoList"/>
    <w:semiHidden/>
    <w:rsid w:val="006E1EB9"/>
  </w:style>
  <w:style w:type="numbering" w:customStyle="1" w:styleId="NoList2341">
    <w:name w:val="No List2341"/>
    <w:next w:val="NoList"/>
    <w:semiHidden/>
    <w:rsid w:val="006E1EB9"/>
  </w:style>
  <w:style w:type="numbering" w:customStyle="1" w:styleId="NoList1041">
    <w:name w:val="No List1041"/>
    <w:next w:val="NoList"/>
    <w:semiHidden/>
    <w:rsid w:val="006E1EB9"/>
  </w:style>
  <w:style w:type="numbering" w:customStyle="1" w:styleId="NoList1441">
    <w:name w:val="No List1441"/>
    <w:next w:val="NoList"/>
    <w:semiHidden/>
    <w:rsid w:val="006E1EB9"/>
  </w:style>
  <w:style w:type="numbering" w:customStyle="1" w:styleId="NoList2441">
    <w:name w:val="No List2441"/>
    <w:next w:val="NoList"/>
    <w:semiHidden/>
    <w:rsid w:val="006E1EB9"/>
  </w:style>
  <w:style w:type="numbering" w:customStyle="1" w:styleId="NoList3141">
    <w:name w:val="No List3141"/>
    <w:next w:val="NoList"/>
    <w:semiHidden/>
    <w:rsid w:val="006E1EB9"/>
  </w:style>
  <w:style w:type="numbering" w:customStyle="1" w:styleId="NoList4141">
    <w:name w:val="No List4141"/>
    <w:next w:val="NoList"/>
    <w:semiHidden/>
    <w:rsid w:val="006E1EB9"/>
  </w:style>
  <w:style w:type="numbering" w:customStyle="1" w:styleId="NoList5141">
    <w:name w:val="No List5141"/>
    <w:next w:val="NoList"/>
    <w:semiHidden/>
    <w:rsid w:val="006E1EB9"/>
  </w:style>
  <w:style w:type="numbering" w:customStyle="1" w:styleId="NoList1541">
    <w:name w:val="No List1541"/>
    <w:next w:val="NoList"/>
    <w:semiHidden/>
    <w:rsid w:val="006E1EB9"/>
  </w:style>
  <w:style w:type="numbering" w:customStyle="1" w:styleId="NoList1641">
    <w:name w:val="No List1641"/>
    <w:next w:val="NoList"/>
    <w:semiHidden/>
    <w:rsid w:val="006E1EB9"/>
  </w:style>
  <w:style w:type="numbering" w:customStyle="1" w:styleId="NoList11141">
    <w:name w:val="No List11141"/>
    <w:next w:val="NoList"/>
    <w:semiHidden/>
    <w:rsid w:val="006E1EB9"/>
  </w:style>
  <w:style w:type="numbering" w:customStyle="1" w:styleId="NoList2521">
    <w:name w:val="No List2521"/>
    <w:next w:val="NoList"/>
    <w:semiHidden/>
    <w:rsid w:val="006E1EB9"/>
  </w:style>
  <w:style w:type="numbering" w:customStyle="1" w:styleId="NoList3221">
    <w:name w:val="No List3221"/>
    <w:next w:val="NoList"/>
    <w:semiHidden/>
    <w:unhideWhenUsed/>
    <w:rsid w:val="006E1EB9"/>
  </w:style>
  <w:style w:type="numbering" w:customStyle="1" w:styleId="11212">
    <w:name w:val="목록 없음1121"/>
    <w:next w:val="NoList"/>
    <w:semiHidden/>
    <w:unhideWhenUsed/>
    <w:rsid w:val="006E1EB9"/>
  </w:style>
  <w:style w:type="numbering" w:customStyle="1" w:styleId="21210">
    <w:name w:val="목록 없음2121"/>
    <w:next w:val="NoList"/>
    <w:semiHidden/>
    <w:rsid w:val="006E1EB9"/>
  </w:style>
  <w:style w:type="numbering" w:customStyle="1" w:styleId="NoList4221">
    <w:name w:val="No List4221"/>
    <w:next w:val="NoList"/>
    <w:semiHidden/>
    <w:unhideWhenUsed/>
    <w:rsid w:val="006E1EB9"/>
  </w:style>
  <w:style w:type="numbering" w:customStyle="1" w:styleId="NoList5221">
    <w:name w:val="No List5221"/>
    <w:next w:val="NoList"/>
    <w:semiHidden/>
    <w:rsid w:val="006E1EB9"/>
  </w:style>
  <w:style w:type="numbering" w:customStyle="1" w:styleId="NoList6121">
    <w:name w:val="No List6121"/>
    <w:next w:val="NoList"/>
    <w:semiHidden/>
    <w:rsid w:val="006E1EB9"/>
  </w:style>
  <w:style w:type="numbering" w:customStyle="1" w:styleId="NoList7121">
    <w:name w:val="No List7121"/>
    <w:next w:val="NoList"/>
    <w:semiHidden/>
    <w:rsid w:val="006E1EB9"/>
  </w:style>
  <w:style w:type="numbering" w:customStyle="1" w:styleId="NoList11221">
    <w:name w:val="No List11221"/>
    <w:next w:val="NoList"/>
    <w:semiHidden/>
    <w:rsid w:val="006E1EB9"/>
  </w:style>
  <w:style w:type="numbering" w:customStyle="1" w:styleId="NoList21121">
    <w:name w:val="No List21121"/>
    <w:next w:val="NoList"/>
    <w:semiHidden/>
    <w:rsid w:val="006E1EB9"/>
  </w:style>
  <w:style w:type="numbering" w:customStyle="1" w:styleId="NoList8121">
    <w:name w:val="No List8121"/>
    <w:next w:val="NoList"/>
    <w:semiHidden/>
    <w:rsid w:val="006E1EB9"/>
  </w:style>
  <w:style w:type="numbering" w:customStyle="1" w:styleId="NoList12121">
    <w:name w:val="No List12121"/>
    <w:next w:val="NoList"/>
    <w:semiHidden/>
    <w:rsid w:val="006E1EB9"/>
  </w:style>
  <w:style w:type="numbering" w:customStyle="1" w:styleId="NoList22121">
    <w:name w:val="No List22121"/>
    <w:next w:val="NoList"/>
    <w:semiHidden/>
    <w:rsid w:val="006E1EB9"/>
  </w:style>
  <w:style w:type="numbering" w:customStyle="1" w:styleId="NoList9121">
    <w:name w:val="No List9121"/>
    <w:next w:val="NoList"/>
    <w:semiHidden/>
    <w:rsid w:val="006E1EB9"/>
  </w:style>
  <w:style w:type="numbering" w:customStyle="1" w:styleId="NoList13121">
    <w:name w:val="No List13121"/>
    <w:next w:val="NoList"/>
    <w:semiHidden/>
    <w:rsid w:val="006E1EB9"/>
  </w:style>
  <w:style w:type="numbering" w:customStyle="1" w:styleId="NoList23121">
    <w:name w:val="No List23121"/>
    <w:next w:val="NoList"/>
    <w:semiHidden/>
    <w:rsid w:val="006E1EB9"/>
  </w:style>
  <w:style w:type="numbering" w:customStyle="1" w:styleId="NoList10121">
    <w:name w:val="No List10121"/>
    <w:next w:val="NoList"/>
    <w:semiHidden/>
    <w:rsid w:val="006E1EB9"/>
  </w:style>
  <w:style w:type="numbering" w:customStyle="1" w:styleId="NoList14121">
    <w:name w:val="No List14121"/>
    <w:next w:val="NoList"/>
    <w:semiHidden/>
    <w:rsid w:val="006E1EB9"/>
  </w:style>
  <w:style w:type="numbering" w:customStyle="1" w:styleId="NoList24121">
    <w:name w:val="No List24121"/>
    <w:next w:val="NoList"/>
    <w:semiHidden/>
    <w:rsid w:val="006E1EB9"/>
  </w:style>
  <w:style w:type="numbering" w:customStyle="1" w:styleId="NoList31121">
    <w:name w:val="No List31121"/>
    <w:next w:val="NoList"/>
    <w:semiHidden/>
    <w:rsid w:val="006E1EB9"/>
  </w:style>
  <w:style w:type="numbering" w:customStyle="1" w:styleId="NoList41121">
    <w:name w:val="No List41121"/>
    <w:next w:val="NoList"/>
    <w:semiHidden/>
    <w:rsid w:val="006E1EB9"/>
  </w:style>
  <w:style w:type="numbering" w:customStyle="1" w:styleId="NoList51121">
    <w:name w:val="No List51121"/>
    <w:next w:val="NoList"/>
    <w:semiHidden/>
    <w:rsid w:val="006E1EB9"/>
  </w:style>
  <w:style w:type="numbering" w:customStyle="1" w:styleId="NoList15121">
    <w:name w:val="No List15121"/>
    <w:next w:val="NoList"/>
    <w:semiHidden/>
    <w:rsid w:val="006E1EB9"/>
  </w:style>
  <w:style w:type="numbering" w:customStyle="1" w:styleId="NoList16121">
    <w:name w:val="No List16121"/>
    <w:next w:val="NoList"/>
    <w:semiHidden/>
    <w:rsid w:val="006E1EB9"/>
  </w:style>
  <w:style w:type="numbering" w:customStyle="1" w:styleId="NoList111121">
    <w:name w:val="No List111121"/>
    <w:next w:val="NoList"/>
    <w:semiHidden/>
    <w:rsid w:val="006E1EB9"/>
  </w:style>
  <w:style w:type="numbering" w:customStyle="1" w:styleId="NoList1921">
    <w:name w:val="No List1921"/>
    <w:next w:val="NoList"/>
    <w:uiPriority w:val="99"/>
    <w:semiHidden/>
    <w:unhideWhenUsed/>
    <w:rsid w:val="006E1EB9"/>
  </w:style>
  <w:style w:type="numbering" w:customStyle="1" w:styleId="NoList11021">
    <w:name w:val="No List11021"/>
    <w:next w:val="NoList"/>
    <w:uiPriority w:val="99"/>
    <w:semiHidden/>
    <w:rsid w:val="006E1EB9"/>
  </w:style>
  <w:style w:type="numbering" w:customStyle="1" w:styleId="NoList2621">
    <w:name w:val="No List2621"/>
    <w:next w:val="NoList"/>
    <w:semiHidden/>
    <w:rsid w:val="006E1EB9"/>
  </w:style>
  <w:style w:type="numbering" w:customStyle="1" w:styleId="NoList3321">
    <w:name w:val="No List3321"/>
    <w:next w:val="NoList"/>
    <w:semiHidden/>
    <w:unhideWhenUsed/>
    <w:rsid w:val="006E1EB9"/>
  </w:style>
  <w:style w:type="numbering" w:customStyle="1" w:styleId="12212">
    <w:name w:val="목록 없음1221"/>
    <w:next w:val="NoList"/>
    <w:semiHidden/>
    <w:unhideWhenUsed/>
    <w:rsid w:val="006E1EB9"/>
  </w:style>
  <w:style w:type="numbering" w:customStyle="1" w:styleId="2221">
    <w:name w:val="목록 없음2221"/>
    <w:next w:val="NoList"/>
    <w:semiHidden/>
    <w:rsid w:val="006E1EB9"/>
  </w:style>
  <w:style w:type="numbering" w:customStyle="1" w:styleId="NoList4321">
    <w:name w:val="No List4321"/>
    <w:next w:val="NoList"/>
    <w:semiHidden/>
    <w:unhideWhenUsed/>
    <w:rsid w:val="006E1EB9"/>
  </w:style>
  <w:style w:type="numbering" w:customStyle="1" w:styleId="NoList5321">
    <w:name w:val="No List5321"/>
    <w:next w:val="NoList"/>
    <w:semiHidden/>
    <w:rsid w:val="006E1EB9"/>
  </w:style>
  <w:style w:type="numbering" w:customStyle="1" w:styleId="NoList6221">
    <w:name w:val="No List6221"/>
    <w:next w:val="NoList"/>
    <w:semiHidden/>
    <w:rsid w:val="006E1EB9"/>
  </w:style>
  <w:style w:type="numbering" w:customStyle="1" w:styleId="NoList7221">
    <w:name w:val="No List7221"/>
    <w:next w:val="NoList"/>
    <w:semiHidden/>
    <w:rsid w:val="006E1EB9"/>
  </w:style>
  <w:style w:type="numbering" w:customStyle="1" w:styleId="NoList11321">
    <w:name w:val="No List11321"/>
    <w:next w:val="NoList"/>
    <w:semiHidden/>
    <w:rsid w:val="006E1EB9"/>
  </w:style>
  <w:style w:type="numbering" w:customStyle="1" w:styleId="NoList21221">
    <w:name w:val="No List21221"/>
    <w:next w:val="NoList"/>
    <w:semiHidden/>
    <w:rsid w:val="006E1EB9"/>
  </w:style>
  <w:style w:type="numbering" w:customStyle="1" w:styleId="NoList8221">
    <w:name w:val="No List8221"/>
    <w:next w:val="NoList"/>
    <w:semiHidden/>
    <w:rsid w:val="006E1EB9"/>
  </w:style>
  <w:style w:type="numbering" w:customStyle="1" w:styleId="NoList12221">
    <w:name w:val="No List12221"/>
    <w:next w:val="NoList"/>
    <w:semiHidden/>
    <w:rsid w:val="006E1EB9"/>
  </w:style>
  <w:style w:type="numbering" w:customStyle="1" w:styleId="NoList22221">
    <w:name w:val="No List22221"/>
    <w:next w:val="NoList"/>
    <w:semiHidden/>
    <w:rsid w:val="006E1EB9"/>
  </w:style>
  <w:style w:type="numbering" w:customStyle="1" w:styleId="NoList9221">
    <w:name w:val="No List9221"/>
    <w:next w:val="NoList"/>
    <w:semiHidden/>
    <w:rsid w:val="006E1EB9"/>
  </w:style>
  <w:style w:type="numbering" w:customStyle="1" w:styleId="NoList13221">
    <w:name w:val="No List13221"/>
    <w:next w:val="NoList"/>
    <w:semiHidden/>
    <w:rsid w:val="006E1EB9"/>
  </w:style>
  <w:style w:type="numbering" w:customStyle="1" w:styleId="NoList23221">
    <w:name w:val="No List23221"/>
    <w:next w:val="NoList"/>
    <w:semiHidden/>
    <w:rsid w:val="006E1EB9"/>
  </w:style>
  <w:style w:type="numbering" w:customStyle="1" w:styleId="NoList10221">
    <w:name w:val="No List10221"/>
    <w:next w:val="NoList"/>
    <w:semiHidden/>
    <w:rsid w:val="006E1EB9"/>
  </w:style>
  <w:style w:type="numbering" w:customStyle="1" w:styleId="NoList14221">
    <w:name w:val="No List14221"/>
    <w:next w:val="NoList"/>
    <w:semiHidden/>
    <w:rsid w:val="006E1EB9"/>
  </w:style>
  <w:style w:type="numbering" w:customStyle="1" w:styleId="NoList24221">
    <w:name w:val="No List24221"/>
    <w:next w:val="NoList"/>
    <w:semiHidden/>
    <w:rsid w:val="006E1EB9"/>
  </w:style>
  <w:style w:type="numbering" w:customStyle="1" w:styleId="NoList31221">
    <w:name w:val="No List31221"/>
    <w:next w:val="NoList"/>
    <w:semiHidden/>
    <w:rsid w:val="006E1EB9"/>
  </w:style>
  <w:style w:type="numbering" w:customStyle="1" w:styleId="NoList41221">
    <w:name w:val="No List41221"/>
    <w:next w:val="NoList"/>
    <w:semiHidden/>
    <w:rsid w:val="006E1EB9"/>
  </w:style>
  <w:style w:type="numbering" w:customStyle="1" w:styleId="NoList51221">
    <w:name w:val="No List51221"/>
    <w:next w:val="NoList"/>
    <w:semiHidden/>
    <w:rsid w:val="006E1EB9"/>
  </w:style>
  <w:style w:type="numbering" w:customStyle="1" w:styleId="NoList15221">
    <w:name w:val="No List15221"/>
    <w:next w:val="NoList"/>
    <w:semiHidden/>
    <w:rsid w:val="006E1EB9"/>
  </w:style>
  <w:style w:type="numbering" w:customStyle="1" w:styleId="NoList16221">
    <w:name w:val="No List16221"/>
    <w:next w:val="NoList"/>
    <w:semiHidden/>
    <w:rsid w:val="006E1EB9"/>
  </w:style>
  <w:style w:type="numbering" w:customStyle="1" w:styleId="NoList111221">
    <w:name w:val="No List111221"/>
    <w:next w:val="NoList"/>
    <w:semiHidden/>
    <w:rsid w:val="006E1EB9"/>
  </w:style>
  <w:style w:type="numbering" w:customStyle="1" w:styleId="2213">
    <w:name w:val="无列表221"/>
    <w:next w:val="NoList"/>
    <w:uiPriority w:val="99"/>
    <w:semiHidden/>
    <w:unhideWhenUsed/>
    <w:rsid w:val="006E1EB9"/>
  </w:style>
  <w:style w:type="numbering" w:customStyle="1" w:styleId="3211">
    <w:name w:val="无列表321"/>
    <w:next w:val="NoList"/>
    <w:uiPriority w:val="99"/>
    <w:semiHidden/>
    <w:unhideWhenUsed/>
    <w:rsid w:val="006E1EB9"/>
  </w:style>
  <w:style w:type="numbering" w:customStyle="1" w:styleId="NoList2021">
    <w:name w:val="No List2021"/>
    <w:next w:val="NoList"/>
    <w:semiHidden/>
    <w:rsid w:val="006E1EB9"/>
  </w:style>
  <w:style w:type="numbering" w:customStyle="1" w:styleId="NoList2721">
    <w:name w:val="No List2721"/>
    <w:next w:val="NoList"/>
    <w:uiPriority w:val="99"/>
    <w:semiHidden/>
    <w:unhideWhenUsed/>
    <w:rsid w:val="006E1EB9"/>
  </w:style>
  <w:style w:type="numbering" w:customStyle="1" w:styleId="NoList2821">
    <w:name w:val="No List2821"/>
    <w:next w:val="NoList"/>
    <w:uiPriority w:val="99"/>
    <w:semiHidden/>
    <w:unhideWhenUsed/>
    <w:rsid w:val="006E1EB9"/>
  </w:style>
  <w:style w:type="numbering" w:customStyle="1" w:styleId="NoList2911">
    <w:name w:val="No List2911"/>
    <w:next w:val="NoList"/>
    <w:uiPriority w:val="99"/>
    <w:semiHidden/>
    <w:unhideWhenUsed/>
    <w:rsid w:val="006E1EB9"/>
  </w:style>
  <w:style w:type="numbering" w:customStyle="1" w:styleId="NoList11411">
    <w:name w:val="No List11411"/>
    <w:next w:val="NoList"/>
    <w:semiHidden/>
    <w:rsid w:val="006E1EB9"/>
  </w:style>
  <w:style w:type="numbering" w:customStyle="1" w:styleId="NoList21011">
    <w:name w:val="No List21011"/>
    <w:next w:val="NoList"/>
    <w:semiHidden/>
    <w:rsid w:val="006E1EB9"/>
  </w:style>
  <w:style w:type="numbering" w:customStyle="1" w:styleId="NoList3411">
    <w:name w:val="No List3411"/>
    <w:next w:val="NoList"/>
    <w:semiHidden/>
    <w:unhideWhenUsed/>
    <w:rsid w:val="006E1EB9"/>
  </w:style>
  <w:style w:type="numbering" w:customStyle="1" w:styleId="13112">
    <w:name w:val="목록 없음1311"/>
    <w:next w:val="NoList"/>
    <w:semiHidden/>
    <w:unhideWhenUsed/>
    <w:rsid w:val="006E1EB9"/>
  </w:style>
  <w:style w:type="numbering" w:customStyle="1" w:styleId="2311">
    <w:name w:val="목록 없음2311"/>
    <w:next w:val="NoList"/>
    <w:semiHidden/>
    <w:rsid w:val="006E1EB9"/>
  </w:style>
  <w:style w:type="numbering" w:customStyle="1" w:styleId="NoList4411">
    <w:name w:val="No List4411"/>
    <w:next w:val="NoList"/>
    <w:semiHidden/>
    <w:unhideWhenUsed/>
    <w:rsid w:val="006E1EB9"/>
  </w:style>
  <w:style w:type="numbering" w:customStyle="1" w:styleId="NoList5411">
    <w:name w:val="No List5411"/>
    <w:next w:val="NoList"/>
    <w:semiHidden/>
    <w:rsid w:val="006E1EB9"/>
  </w:style>
  <w:style w:type="numbering" w:customStyle="1" w:styleId="NoList6311">
    <w:name w:val="No List6311"/>
    <w:next w:val="NoList"/>
    <w:semiHidden/>
    <w:rsid w:val="006E1EB9"/>
  </w:style>
  <w:style w:type="numbering" w:customStyle="1" w:styleId="NoList7311">
    <w:name w:val="No List7311"/>
    <w:next w:val="NoList"/>
    <w:semiHidden/>
    <w:rsid w:val="006E1EB9"/>
  </w:style>
  <w:style w:type="numbering" w:customStyle="1" w:styleId="NoList11511">
    <w:name w:val="No List11511"/>
    <w:next w:val="NoList"/>
    <w:semiHidden/>
    <w:rsid w:val="006E1EB9"/>
  </w:style>
  <w:style w:type="numbering" w:customStyle="1" w:styleId="NoList21311">
    <w:name w:val="No List21311"/>
    <w:next w:val="NoList"/>
    <w:semiHidden/>
    <w:rsid w:val="006E1EB9"/>
  </w:style>
  <w:style w:type="numbering" w:customStyle="1" w:styleId="NoList8311">
    <w:name w:val="No List8311"/>
    <w:next w:val="NoList"/>
    <w:semiHidden/>
    <w:rsid w:val="006E1EB9"/>
  </w:style>
  <w:style w:type="numbering" w:customStyle="1" w:styleId="NoList12311">
    <w:name w:val="No List12311"/>
    <w:next w:val="NoList"/>
    <w:semiHidden/>
    <w:rsid w:val="006E1EB9"/>
  </w:style>
  <w:style w:type="numbering" w:customStyle="1" w:styleId="NoList22311">
    <w:name w:val="No List22311"/>
    <w:next w:val="NoList"/>
    <w:semiHidden/>
    <w:rsid w:val="006E1EB9"/>
  </w:style>
  <w:style w:type="numbering" w:customStyle="1" w:styleId="NoList9311">
    <w:name w:val="No List9311"/>
    <w:next w:val="NoList"/>
    <w:semiHidden/>
    <w:rsid w:val="006E1EB9"/>
  </w:style>
  <w:style w:type="numbering" w:customStyle="1" w:styleId="NoList13311">
    <w:name w:val="No List13311"/>
    <w:next w:val="NoList"/>
    <w:semiHidden/>
    <w:rsid w:val="006E1EB9"/>
  </w:style>
  <w:style w:type="numbering" w:customStyle="1" w:styleId="NoList23311">
    <w:name w:val="No List23311"/>
    <w:next w:val="NoList"/>
    <w:semiHidden/>
    <w:rsid w:val="006E1EB9"/>
  </w:style>
  <w:style w:type="numbering" w:customStyle="1" w:styleId="NoList10311">
    <w:name w:val="No List10311"/>
    <w:next w:val="NoList"/>
    <w:semiHidden/>
    <w:rsid w:val="006E1EB9"/>
  </w:style>
  <w:style w:type="numbering" w:customStyle="1" w:styleId="NoList14311">
    <w:name w:val="No List14311"/>
    <w:next w:val="NoList"/>
    <w:semiHidden/>
    <w:rsid w:val="006E1EB9"/>
  </w:style>
  <w:style w:type="numbering" w:customStyle="1" w:styleId="NoList24311">
    <w:name w:val="No List24311"/>
    <w:next w:val="NoList"/>
    <w:semiHidden/>
    <w:rsid w:val="006E1EB9"/>
  </w:style>
  <w:style w:type="numbering" w:customStyle="1" w:styleId="NoList31311">
    <w:name w:val="No List31311"/>
    <w:next w:val="NoList"/>
    <w:semiHidden/>
    <w:rsid w:val="006E1EB9"/>
  </w:style>
  <w:style w:type="numbering" w:customStyle="1" w:styleId="NoList41311">
    <w:name w:val="No List41311"/>
    <w:next w:val="NoList"/>
    <w:semiHidden/>
    <w:rsid w:val="006E1EB9"/>
  </w:style>
  <w:style w:type="numbering" w:customStyle="1" w:styleId="NoList51311">
    <w:name w:val="No List51311"/>
    <w:next w:val="NoList"/>
    <w:semiHidden/>
    <w:rsid w:val="006E1EB9"/>
  </w:style>
  <w:style w:type="numbering" w:customStyle="1" w:styleId="NoList15311">
    <w:name w:val="No List15311"/>
    <w:next w:val="NoList"/>
    <w:semiHidden/>
    <w:rsid w:val="006E1EB9"/>
  </w:style>
  <w:style w:type="numbering" w:customStyle="1" w:styleId="NoList16311">
    <w:name w:val="No List16311"/>
    <w:next w:val="NoList"/>
    <w:semiHidden/>
    <w:rsid w:val="006E1EB9"/>
  </w:style>
  <w:style w:type="numbering" w:customStyle="1" w:styleId="NoList111311">
    <w:name w:val="No List111311"/>
    <w:next w:val="NoList"/>
    <w:semiHidden/>
    <w:rsid w:val="006E1EB9"/>
  </w:style>
  <w:style w:type="numbering" w:customStyle="1" w:styleId="NoList17111">
    <w:name w:val="No List17111"/>
    <w:next w:val="NoList"/>
    <w:uiPriority w:val="99"/>
    <w:semiHidden/>
    <w:unhideWhenUsed/>
    <w:rsid w:val="006E1EB9"/>
  </w:style>
  <w:style w:type="numbering" w:customStyle="1" w:styleId="NoList18111">
    <w:name w:val="No List18111"/>
    <w:next w:val="NoList"/>
    <w:uiPriority w:val="99"/>
    <w:semiHidden/>
    <w:rsid w:val="006E1EB9"/>
  </w:style>
  <w:style w:type="numbering" w:customStyle="1" w:styleId="NoList25111">
    <w:name w:val="No List25111"/>
    <w:next w:val="NoList"/>
    <w:semiHidden/>
    <w:rsid w:val="006E1EB9"/>
  </w:style>
  <w:style w:type="numbering" w:customStyle="1" w:styleId="NoList32111">
    <w:name w:val="No List32111"/>
    <w:next w:val="NoList"/>
    <w:semiHidden/>
    <w:unhideWhenUsed/>
    <w:rsid w:val="006E1EB9"/>
  </w:style>
  <w:style w:type="numbering" w:customStyle="1" w:styleId="111112">
    <w:name w:val="목록 없음11111"/>
    <w:next w:val="NoList"/>
    <w:semiHidden/>
    <w:unhideWhenUsed/>
    <w:rsid w:val="006E1EB9"/>
  </w:style>
  <w:style w:type="numbering" w:customStyle="1" w:styleId="21111">
    <w:name w:val="목록 없음21111"/>
    <w:next w:val="NoList"/>
    <w:semiHidden/>
    <w:rsid w:val="006E1EB9"/>
  </w:style>
  <w:style w:type="numbering" w:customStyle="1" w:styleId="NoList42111">
    <w:name w:val="No List42111"/>
    <w:next w:val="NoList"/>
    <w:semiHidden/>
    <w:unhideWhenUsed/>
    <w:rsid w:val="006E1EB9"/>
  </w:style>
  <w:style w:type="numbering" w:customStyle="1" w:styleId="NoList52111">
    <w:name w:val="No List52111"/>
    <w:next w:val="NoList"/>
    <w:semiHidden/>
    <w:rsid w:val="006E1EB9"/>
  </w:style>
  <w:style w:type="numbering" w:customStyle="1" w:styleId="NoList61111">
    <w:name w:val="No List61111"/>
    <w:next w:val="NoList"/>
    <w:semiHidden/>
    <w:rsid w:val="006E1EB9"/>
  </w:style>
  <w:style w:type="numbering" w:customStyle="1" w:styleId="NoList71111">
    <w:name w:val="No List71111"/>
    <w:next w:val="NoList"/>
    <w:semiHidden/>
    <w:rsid w:val="006E1EB9"/>
  </w:style>
  <w:style w:type="numbering" w:customStyle="1" w:styleId="NoList112111">
    <w:name w:val="No List112111"/>
    <w:next w:val="NoList"/>
    <w:semiHidden/>
    <w:rsid w:val="006E1EB9"/>
  </w:style>
  <w:style w:type="numbering" w:customStyle="1" w:styleId="NoList211111">
    <w:name w:val="No List211111"/>
    <w:next w:val="NoList"/>
    <w:semiHidden/>
    <w:rsid w:val="006E1EB9"/>
  </w:style>
  <w:style w:type="numbering" w:customStyle="1" w:styleId="NoList81111">
    <w:name w:val="No List81111"/>
    <w:next w:val="NoList"/>
    <w:semiHidden/>
    <w:rsid w:val="006E1EB9"/>
  </w:style>
  <w:style w:type="numbering" w:customStyle="1" w:styleId="NoList121111">
    <w:name w:val="No List121111"/>
    <w:next w:val="NoList"/>
    <w:semiHidden/>
    <w:rsid w:val="006E1EB9"/>
  </w:style>
  <w:style w:type="numbering" w:customStyle="1" w:styleId="NoList221111">
    <w:name w:val="No List221111"/>
    <w:next w:val="NoList"/>
    <w:semiHidden/>
    <w:rsid w:val="006E1EB9"/>
  </w:style>
  <w:style w:type="numbering" w:customStyle="1" w:styleId="NoList91111">
    <w:name w:val="No List91111"/>
    <w:next w:val="NoList"/>
    <w:semiHidden/>
    <w:rsid w:val="006E1EB9"/>
  </w:style>
  <w:style w:type="numbering" w:customStyle="1" w:styleId="NoList131111">
    <w:name w:val="No List131111"/>
    <w:next w:val="NoList"/>
    <w:semiHidden/>
    <w:rsid w:val="006E1EB9"/>
  </w:style>
  <w:style w:type="numbering" w:customStyle="1" w:styleId="NoList231111">
    <w:name w:val="No List231111"/>
    <w:next w:val="NoList"/>
    <w:semiHidden/>
    <w:rsid w:val="006E1EB9"/>
  </w:style>
  <w:style w:type="numbering" w:customStyle="1" w:styleId="NoList101111">
    <w:name w:val="No List101111"/>
    <w:next w:val="NoList"/>
    <w:semiHidden/>
    <w:rsid w:val="006E1EB9"/>
  </w:style>
  <w:style w:type="numbering" w:customStyle="1" w:styleId="NoList141111">
    <w:name w:val="No List141111"/>
    <w:next w:val="NoList"/>
    <w:semiHidden/>
    <w:rsid w:val="006E1EB9"/>
  </w:style>
  <w:style w:type="numbering" w:customStyle="1" w:styleId="NoList241111">
    <w:name w:val="No List241111"/>
    <w:next w:val="NoList"/>
    <w:semiHidden/>
    <w:rsid w:val="006E1EB9"/>
  </w:style>
  <w:style w:type="numbering" w:customStyle="1" w:styleId="NoList311111">
    <w:name w:val="No List311111"/>
    <w:next w:val="NoList"/>
    <w:semiHidden/>
    <w:rsid w:val="006E1EB9"/>
  </w:style>
  <w:style w:type="numbering" w:customStyle="1" w:styleId="NoList411111">
    <w:name w:val="No List411111"/>
    <w:next w:val="NoList"/>
    <w:semiHidden/>
    <w:rsid w:val="006E1EB9"/>
  </w:style>
  <w:style w:type="numbering" w:customStyle="1" w:styleId="NoList511111">
    <w:name w:val="No List511111"/>
    <w:next w:val="NoList"/>
    <w:semiHidden/>
    <w:rsid w:val="006E1EB9"/>
  </w:style>
  <w:style w:type="numbering" w:customStyle="1" w:styleId="NoList151111">
    <w:name w:val="No List151111"/>
    <w:next w:val="NoList"/>
    <w:semiHidden/>
    <w:rsid w:val="006E1EB9"/>
  </w:style>
  <w:style w:type="numbering" w:customStyle="1" w:styleId="NoList161111">
    <w:name w:val="No List161111"/>
    <w:next w:val="NoList"/>
    <w:semiHidden/>
    <w:rsid w:val="006E1EB9"/>
  </w:style>
  <w:style w:type="numbering" w:customStyle="1" w:styleId="NoList1111111">
    <w:name w:val="No List1111111"/>
    <w:next w:val="NoList"/>
    <w:semiHidden/>
    <w:rsid w:val="006E1EB9"/>
  </w:style>
  <w:style w:type="numbering" w:customStyle="1" w:styleId="NoList19111">
    <w:name w:val="No List19111"/>
    <w:next w:val="NoList"/>
    <w:uiPriority w:val="99"/>
    <w:semiHidden/>
    <w:unhideWhenUsed/>
    <w:rsid w:val="006E1EB9"/>
  </w:style>
  <w:style w:type="numbering" w:customStyle="1" w:styleId="NoList110111">
    <w:name w:val="No List110111"/>
    <w:next w:val="NoList"/>
    <w:uiPriority w:val="99"/>
    <w:semiHidden/>
    <w:rsid w:val="006E1EB9"/>
  </w:style>
  <w:style w:type="numbering" w:customStyle="1" w:styleId="NoList26111">
    <w:name w:val="No List26111"/>
    <w:next w:val="NoList"/>
    <w:semiHidden/>
    <w:rsid w:val="006E1EB9"/>
  </w:style>
  <w:style w:type="numbering" w:customStyle="1" w:styleId="NoList33111">
    <w:name w:val="No List33111"/>
    <w:next w:val="NoList"/>
    <w:semiHidden/>
    <w:unhideWhenUsed/>
    <w:rsid w:val="006E1EB9"/>
  </w:style>
  <w:style w:type="numbering" w:customStyle="1" w:styleId="121110">
    <w:name w:val="목록 없음12111"/>
    <w:next w:val="NoList"/>
    <w:semiHidden/>
    <w:unhideWhenUsed/>
    <w:rsid w:val="006E1EB9"/>
  </w:style>
  <w:style w:type="numbering" w:customStyle="1" w:styleId="22111">
    <w:name w:val="목록 없음22111"/>
    <w:next w:val="NoList"/>
    <w:semiHidden/>
    <w:rsid w:val="006E1EB9"/>
  </w:style>
  <w:style w:type="numbering" w:customStyle="1" w:styleId="NoList43111">
    <w:name w:val="No List43111"/>
    <w:next w:val="NoList"/>
    <w:semiHidden/>
    <w:unhideWhenUsed/>
    <w:rsid w:val="006E1EB9"/>
  </w:style>
  <w:style w:type="numbering" w:customStyle="1" w:styleId="NoList53111">
    <w:name w:val="No List53111"/>
    <w:next w:val="NoList"/>
    <w:semiHidden/>
    <w:rsid w:val="006E1EB9"/>
  </w:style>
  <w:style w:type="numbering" w:customStyle="1" w:styleId="NoList62111">
    <w:name w:val="No List62111"/>
    <w:next w:val="NoList"/>
    <w:semiHidden/>
    <w:rsid w:val="006E1EB9"/>
  </w:style>
  <w:style w:type="numbering" w:customStyle="1" w:styleId="NoList72111">
    <w:name w:val="No List72111"/>
    <w:next w:val="NoList"/>
    <w:semiHidden/>
    <w:rsid w:val="006E1EB9"/>
  </w:style>
  <w:style w:type="numbering" w:customStyle="1" w:styleId="NoList113111">
    <w:name w:val="No List113111"/>
    <w:next w:val="NoList"/>
    <w:semiHidden/>
    <w:rsid w:val="006E1EB9"/>
  </w:style>
  <w:style w:type="numbering" w:customStyle="1" w:styleId="NoList212111">
    <w:name w:val="No List212111"/>
    <w:next w:val="NoList"/>
    <w:semiHidden/>
    <w:rsid w:val="006E1EB9"/>
  </w:style>
  <w:style w:type="numbering" w:customStyle="1" w:styleId="NoList82111">
    <w:name w:val="No List82111"/>
    <w:next w:val="NoList"/>
    <w:semiHidden/>
    <w:rsid w:val="006E1EB9"/>
  </w:style>
  <w:style w:type="numbering" w:customStyle="1" w:styleId="NoList122111">
    <w:name w:val="No List122111"/>
    <w:next w:val="NoList"/>
    <w:semiHidden/>
    <w:rsid w:val="006E1EB9"/>
  </w:style>
  <w:style w:type="numbering" w:customStyle="1" w:styleId="NoList222111">
    <w:name w:val="No List222111"/>
    <w:next w:val="NoList"/>
    <w:semiHidden/>
    <w:rsid w:val="006E1EB9"/>
  </w:style>
  <w:style w:type="numbering" w:customStyle="1" w:styleId="NoList92111">
    <w:name w:val="No List92111"/>
    <w:next w:val="NoList"/>
    <w:semiHidden/>
    <w:rsid w:val="006E1EB9"/>
  </w:style>
  <w:style w:type="numbering" w:customStyle="1" w:styleId="NoList132111">
    <w:name w:val="No List132111"/>
    <w:next w:val="NoList"/>
    <w:semiHidden/>
    <w:rsid w:val="006E1EB9"/>
  </w:style>
  <w:style w:type="numbering" w:customStyle="1" w:styleId="NoList232111">
    <w:name w:val="No List232111"/>
    <w:next w:val="NoList"/>
    <w:semiHidden/>
    <w:rsid w:val="006E1EB9"/>
  </w:style>
  <w:style w:type="numbering" w:customStyle="1" w:styleId="NoList102111">
    <w:name w:val="No List102111"/>
    <w:next w:val="NoList"/>
    <w:semiHidden/>
    <w:rsid w:val="006E1EB9"/>
  </w:style>
  <w:style w:type="numbering" w:customStyle="1" w:styleId="NoList142111">
    <w:name w:val="No List142111"/>
    <w:next w:val="NoList"/>
    <w:semiHidden/>
    <w:rsid w:val="006E1EB9"/>
  </w:style>
  <w:style w:type="numbering" w:customStyle="1" w:styleId="NoList242111">
    <w:name w:val="No List242111"/>
    <w:next w:val="NoList"/>
    <w:semiHidden/>
    <w:rsid w:val="006E1EB9"/>
  </w:style>
  <w:style w:type="numbering" w:customStyle="1" w:styleId="NoList312111">
    <w:name w:val="No List312111"/>
    <w:next w:val="NoList"/>
    <w:semiHidden/>
    <w:rsid w:val="006E1EB9"/>
  </w:style>
  <w:style w:type="numbering" w:customStyle="1" w:styleId="NoList412111">
    <w:name w:val="No List412111"/>
    <w:next w:val="NoList"/>
    <w:semiHidden/>
    <w:rsid w:val="006E1EB9"/>
  </w:style>
  <w:style w:type="numbering" w:customStyle="1" w:styleId="NoList512111">
    <w:name w:val="No List512111"/>
    <w:next w:val="NoList"/>
    <w:semiHidden/>
    <w:rsid w:val="006E1EB9"/>
  </w:style>
  <w:style w:type="numbering" w:customStyle="1" w:styleId="NoList152111">
    <w:name w:val="No List152111"/>
    <w:next w:val="NoList"/>
    <w:semiHidden/>
    <w:rsid w:val="006E1EB9"/>
  </w:style>
  <w:style w:type="numbering" w:customStyle="1" w:styleId="NoList162111">
    <w:name w:val="No List162111"/>
    <w:next w:val="NoList"/>
    <w:semiHidden/>
    <w:rsid w:val="006E1EB9"/>
  </w:style>
  <w:style w:type="numbering" w:customStyle="1" w:styleId="121111">
    <w:name w:val="无列表12111"/>
    <w:next w:val="NoList"/>
    <w:semiHidden/>
    <w:rsid w:val="006E1EB9"/>
  </w:style>
  <w:style w:type="numbering" w:customStyle="1" w:styleId="NoList1112111">
    <w:name w:val="No List1112111"/>
    <w:next w:val="NoList"/>
    <w:semiHidden/>
    <w:rsid w:val="006E1EB9"/>
  </w:style>
  <w:style w:type="numbering" w:customStyle="1" w:styleId="21110">
    <w:name w:val="无列表2111"/>
    <w:next w:val="NoList"/>
    <w:uiPriority w:val="99"/>
    <w:semiHidden/>
    <w:unhideWhenUsed/>
    <w:rsid w:val="006E1EB9"/>
  </w:style>
  <w:style w:type="numbering" w:customStyle="1" w:styleId="31111">
    <w:name w:val="无列表3111"/>
    <w:next w:val="NoList"/>
    <w:uiPriority w:val="99"/>
    <w:semiHidden/>
    <w:unhideWhenUsed/>
    <w:rsid w:val="006E1EB9"/>
  </w:style>
  <w:style w:type="numbering" w:customStyle="1" w:styleId="NoList20111">
    <w:name w:val="No List20111"/>
    <w:next w:val="NoList"/>
    <w:semiHidden/>
    <w:rsid w:val="006E1EB9"/>
  </w:style>
  <w:style w:type="numbering" w:customStyle="1" w:styleId="NoList27111">
    <w:name w:val="No List27111"/>
    <w:next w:val="NoList"/>
    <w:uiPriority w:val="99"/>
    <w:semiHidden/>
    <w:unhideWhenUsed/>
    <w:rsid w:val="006E1EB9"/>
  </w:style>
  <w:style w:type="numbering" w:customStyle="1" w:styleId="NoList28111">
    <w:name w:val="No List28111"/>
    <w:next w:val="NoList"/>
    <w:uiPriority w:val="99"/>
    <w:semiHidden/>
    <w:unhideWhenUsed/>
    <w:rsid w:val="006E1EB9"/>
  </w:style>
  <w:style w:type="table" w:customStyle="1" w:styleId="SGSTableBasic1111">
    <w:name w:val="SGS Table Basic 1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E1EB9"/>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6E1EB9"/>
  </w:style>
  <w:style w:type="table" w:customStyle="1" w:styleId="SGSTableBasic131">
    <w:name w:val="SGS Table Basic 13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E1EB9"/>
  </w:style>
  <w:style w:type="table" w:customStyle="1" w:styleId="TableGrid151">
    <w:name w:val="Table Grid15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E1EB9"/>
  </w:style>
  <w:style w:type="numbering" w:customStyle="1" w:styleId="1911">
    <w:name w:val="リストなし191"/>
    <w:next w:val="NoList"/>
    <w:uiPriority w:val="99"/>
    <w:semiHidden/>
    <w:unhideWhenUsed/>
    <w:rsid w:val="006E1EB9"/>
  </w:style>
  <w:style w:type="numbering" w:customStyle="1" w:styleId="NoList391">
    <w:name w:val="No List391"/>
    <w:next w:val="NoList"/>
    <w:semiHidden/>
    <w:rsid w:val="006E1EB9"/>
  </w:style>
  <w:style w:type="numbering" w:customStyle="1" w:styleId="NoList481">
    <w:name w:val="No List481"/>
    <w:next w:val="NoList"/>
    <w:semiHidden/>
    <w:rsid w:val="006E1EB9"/>
  </w:style>
  <w:style w:type="table" w:customStyle="1" w:styleId="TableGrid551">
    <w:name w:val="Table Grid55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E1EB9"/>
    <w:rPr>
      <w:rFonts w:ascii="Times New Roman" w:eastAsia="MS Mincho" w:hAnsi="Times New Roman"/>
      <w:lang w:val="sv-SE" w:eastAsia="sv-SE"/>
    </w:rPr>
    <w:tblPr/>
  </w:style>
  <w:style w:type="table" w:customStyle="1" w:styleId="TableGrid1131">
    <w:name w:val="Table Grid113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E1EB9"/>
  </w:style>
  <w:style w:type="numbering" w:customStyle="1" w:styleId="NoList1281">
    <w:name w:val="No List1281"/>
    <w:next w:val="NoList"/>
    <w:semiHidden/>
    <w:rsid w:val="006E1EB9"/>
  </w:style>
  <w:style w:type="numbering" w:customStyle="1" w:styleId="1181">
    <w:name w:val="无列表1181"/>
    <w:next w:val="NoList"/>
    <w:semiHidden/>
    <w:rsid w:val="006E1EB9"/>
  </w:style>
  <w:style w:type="numbering" w:customStyle="1" w:styleId="NoList11151">
    <w:name w:val="No List11151"/>
    <w:next w:val="NoList"/>
    <w:semiHidden/>
    <w:rsid w:val="006E1EB9"/>
  </w:style>
  <w:style w:type="numbering" w:customStyle="1" w:styleId="SGS31">
    <w:name w:val="SGS31"/>
    <w:uiPriority w:val="99"/>
    <w:rsid w:val="006E1EB9"/>
    <w:pPr>
      <w:numPr>
        <w:numId w:val="28"/>
      </w:numPr>
    </w:pPr>
  </w:style>
  <w:style w:type="table" w:customStyle="1" w:styleId="2113">
    <w:name w:val="表 (クラシック) 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E1EB9"/>
  </w:style>
  <w:style w:type="numbering" w:customStyle="1" w:styleId="NoList1831">
    <w:name w:val="No List1831"/>
    <w:next w:val="NoList"/>
    <w:semiHidden/>
    <w:rsid w:val="006E1EB9"/>
  </w:style>
  <w:style w:type="table" w:customStyle="1" w:styleId="Tabellengitternetz1211">
    <w:name w:val="Tabellengitternetz1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E1EB9"/>
  </w:style>
  <w:style w:type="table" w:customStyle="1" w:styleId="31210">
    <w:name w:val="网格型3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E1EB9"/>
  </w:style>
  <w:style w:type="table" w:customStyle="1" w:styleId="TableGrid4211">
    <w:name w:val="Table Grid4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E1EB9"/>
  </w:style>
  <w:style w:type="numbering" w:customStyle="1" w:styleId="Style1111">
    <w:name w:val="Style1111"/>
    <w:uiPriority w:val="99"/>
    <w:rsid w:val="006E1EB9"/>
    <w:pPr>
      <w:numPr>
        <w:numId w:val="36"/>
      </w:numPr>
    </w:pPr>
  </w:style>
  <w:style w:type="numbering" w:customStyle="1" w:styleId="SGS111">
    <w:name w:val="SGS111"/>
    <w:uiPriority w:val="99"/>
    <w:rsid w:val="006E1EB9"/>
  </w:style>
  <w:style w:type="table" w:customStyle="1" w:styleId="TableClassic2121">
    <w:name w:val="Table Classic 21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E1EB9"/>
  </w:style>
  <w:style w:type="numbering" w:customStyle="1" w:styleId="12511">
    <w:name w:val="リストなし1251"/>
    <w:next w:val="NoList"/>
    <w:uiPriority w:val="99"/>
    <w:semiHidden/>
    <w:unhideWhenUsed/>
    <w:rsid w:val="006E1EB9"/>
  </w:style>
  <w:style w:type="table" w:customStyle="1" w:styleId="TableGrid5211">
    <w:name w:val="Table Grid52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E1EB9"/>
  </w:style>
  <w:style w:type="table" w:customStyle="1" w:styleId="TableClassic2211">
    <w:name w:val="Table Classic 2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1EB9"/>
    <w:pPr>
      <w:overflowPunct w:val="0"/>
      <w:autoSpaceDE w:val="0"/>
      <w:autoSpaceDN w:val="0"/>
      <w:adjustRightInd w:val="0"/>
      <w:textAlignment w:val="baseline"/>
    </w:pPr>
    <w:rPr>
      <w:lang w:eastAsia="en-GB"/>
    </w:rPr>
  </w:style>
  <w:style w:type="character" w:customStyle="1" w:styleId="CharChar110">
    <w:name w:val="Char Char110"/>
    <w:qFormat/>
    <w:rsid w:val="006E1EB9"/>
    <w:rPr>
      <w:lang w:val="en-GB" w:eastAsia="ja-JP"/>
    </w:rPr>
  </w:style>
  <w:style w:type="character" w:customStyle="1" w:styleId="h49">
    <w:name w:val="h49"/>
    <w:qFormat/>
    <w:rsid w:val="006E1EB9"/>
    <w:rPr>
      <w:rFonts w:ascii="Arial" w:hAnsi="Arial"/>
      <w:sz w:val="24"/>
      <w:lang w:val="en-GB"/>
    </w:rPr>
  </w:style>
  <w:style w:type="character" w:customStyle="1" w:styleId="h52">
    <w:name w:val="h52"/>
    <w:qFormat/>
    <w:rsid w:val="006E1EB9"/>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6E1EB9"/>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E1EB9"/>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E1EB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E1EB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E1EB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6E1EB9"/>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E1EB9"/>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E1EB9"/>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E1EB9"/>
    <w:rPr>
      <w:rFonts w:ascii="Times New Roman" w:eastAsia="Times New Roman" w:hAnsi="Times New Roman"/>
      <w:lang w:val="en-GB" w:eastAsia="ko-KR"/>
    </w:rPr>
  </w:style>
  <w:style w:type="paragraph" w:customStyle="1" w:styleId="Char32">
    <w:name w:val="Char3"/>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6E1EB9"/>
    <w:rPr>
      <w:lang w:val="en-GB" w:eastAsia="ja-JP" w:bidi="ar-SA"/>
    </w:rPr>
  </w:style>
  <w:style w:type="paragraph" w:customStyle="1" w:styleId="CarCar11">
    <w:name w:val="Car C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6E1EB9"/>
    <w:rPr>
      <w:rFonts w:ascii="Arial" w:hAnsi="Arial"/>
      <w:lang w:val="en-GB" w:eastAsia="en-US" w:bidi="ar-SA"/>
    </w:rPr>
  </w:style>
  <w:style w:type="character" w:customStyle="1" w:styleId="CharChar52">
    <w:name w:val="Char Char52"/>
    <w:qFormat/>
    <w:rsid w:val="006E1EB9"/>
    <w:rPr>
      <w:rFonts w:ascii="Arial" w:hAnsi="Arial"/>
      <w:sz w:val="28"/>
      <w:lang w:val="en-GB" w:eastAsia="en-US" w:bidi="ar-SA"/>
    </w:rPr>
  </w:style>
  <w:style w:type="paragraph" w:customStyle="1" w:styleId="102">
    <w:name w:val="(文字) (文字)10"/>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6E1EB9"/>
    <w:rPr>
      <w:rFonts w:ascii="Times New Roman" w:hAnsi="Times New Roman"/>
      <w:lang w:val="en-GB" w:eastAsia="en-US"/>
    </w:rPr>
  </w:style>
  <w:style w:type="character" w:customStyle="1" w:styleId="CharChar62">
    <w:name w:val="Char Char62"/>
    <w:qFormat/>
    <w:rsid w:val="006E1EB9"/>
    <w:rPr>
      <w:rFonts w:ascii="Arial" w:eastAsia="宋体" w:hAnsi="Arial"/>
      <w:sz w:val="32"/>
      <w:lang w:val="en-GB" w:eastAsia="en-US" w:bidi="ar-SA"/>
    </w:rPr>
  </w:style>
  <w:style w:type="character" w:customStyle="1" w:styleId="CharChar162">
    <w:name w:val="Char Char162"/>
    <w:qFormat/>
    <w:rsid w:val="006E1EB9"/>
    <w:rPr>
      <w:rFonts w:ascii="Arial" w:eastAsia="宋体" w:hAnsi="Arial"/>
      <w:lang w:val="en-GB" w:eastAsia="en-US" w:bidi="ar-SA"/>
    </w:rPr>
  </w:style>
  <w:style w:type="character" w:customStyle="1" w:styleId="CharChar142">
    <w:name w:val="Char Char142"/>
    <w:qFormat/>
    <w:rsid w:val="006E1EB9"/>
    <w:rPr>
      <w:rFonts w:ascii="Arial" w:eastAsia="宋体" w:hAnsi="Arial"/>
      <w:sz w:val="36"/>
      <w:lang w:val="en-GB" w:eastAsia="en-US" w:bidi="ar-SA"/>
    </w:rPr>
  </w:style>
  <w:style w:type="paragraph" w:customStyle="1" w:styleId="CarCar1CharCharCarCar2">
    <w:name w:val="Car Car1 Char Char Car Car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6E1EB9"/>
    <w:rPr>
      <w:rFonts w:ascii="Arial" w:hAnsi="Arial"/>
      <w:lang w:val="en-GB" w:eastAsia="en-US"/>
    </w:rPr>
  </w:style>
  <w:style w:type="character" w:customStyle="1" w:styleId="CharChar242">
    <w:name w:val="Char Char242"/>
    <w:rsid w:val="006E1EB9"/>
    <w:rPr>
      <w:rFonts w:ascii="Arial" w:hAnsi="Arial"/>
      <w:sz w:val="36"/>
      <w:lang w:val="en-GB" w:eastAsia="en-US"/>
    </w:rPr>
  </w:style>
  <w:style w:type="character" w:customStyle="1" w:styleId="CharChar172">
    <w:name w:val="Char Char172"/>
    <w:qFormat/>
    <w:rsid w:val="006E1EB9"/>
    <w:rPr>
      <w:rFonts w:ascii="Tahoma" w:hAnsi="Tahoma" w:cs="Tahoma"/>
      <w:shd w:val="clear" w:color="auto" w:fill="000080"/>
      <w:lang w:val="en-GB" w:eastAsia="en-US"/>
    </w:rPr>
  </w:style>
  <w:style w:type="character" w:customStyle="1" w:styleId="CharChar192">
    <w:name w:val="Char Char192"/>
    <w:qFormat/>
    <w:rsid w:val="006E1EB9"/>
    <w:rPr>
      <w:rFonts w:ascii="Times New Roman" w:hAnsi="Times New Roman"/>
      <w:lang w:val="en-GB"/>
    </w:rPr>
  </w:style>
  <w:style w:type="character" w:customStyle="1" w:styleId="CharChar202">
    <w:name w:val="Char Char202"/>
    <w:qFormat/>
    <w:rsid w:val="006E1EB9"/>
    <w:rPr>
      <w:rFonts w:ascii="Tahoma" w:hAnsi="Tahoma" w:cs="Tahoma"/>
      <w:sz w:val="16"/>
      <w:szCs w:val="16"/>
      <w:lang w:val="en-GB" w:eastAsia="en-US"/>
    </w:rPr>
  </w:style>
  <w:style w:type="character" w:customStyle="1" w:styleId="CharChar302">
    <w:name w:val="Char Char302"/>
    <w:qFormat/>
    <w:rsid w:val="006E1EB9"/>
    <w:rPr>
      <w:rFonts w:ascii="Arial" w:hAnsi="Arial"/>
      <w:lang w:val="en-GB" w:eastAsia="en-US"/>
    </w:rPr>
  </w:style>
  <w:style w:type="character" w:customStyle="1" w:styleId="CharChar262">
    <w:name w:val="Char Char262"/>
    <w:qFormat/>
    <w:rsid w:val="006E1EB9"/>
    <w:rPr>
      <w:rFonts w:ascii="Times New Roman" w:hAnsi="Times New Roman"/>
      <w:lang w:val="en-GB" w:eastAsia="en-US"/>
    </w:rPr>
  </w:style>
  <w:style w:type="character" w:customStyle="1" w:styleId="CharChar272">
    <w:name w:val="Char Char272"/>
    <w:qFormat/>
    <w:rsid w:val="006E1EB9"/>
    <w:rPr>
      <w:rFonts w:ascii="Arial" w:hAnsi="Arial"/>
      <w:b/>
      <w:i/>
      <w:noProof/>
      <w:sz w:val="18"/>
      <w:lang w:val="en-GB" w:eastAsia="en-US"/>
    </w:rPr>
  </w:style>
  <w:style w:type="character" w:customStyle="1" w:styleId="CharChar132">
    <w:name w:val="Char Char132"/>
    <w:semiHidden/>
    <w:qFormat/>
    <w:rsid w:val="006E1EB9"/>
    <w:rPr>
      <w:rFonts w:eastAsia="宋体"/>
      <w:lang w:val="en-GB" w:eastAsia="en-US" w:bidi="ar-SA"/>
    </w:rPr>
  </w:style>
  <w:style w:type="character" w:customStyle="1" w:styleId="CharChar112">
    <w:name w:val="Char Char112"/>
    <w:qFormat/>
    <w:rsid w:val="006E1EB9"/>
    <w:rPr>
      <w:rFonts w:ascii="Tahoma" w:eastAsia="宋体" w:hAnsi="Tahoma" w:cs="Tahoma"/>
      <w:lang w:val="en-GB" w:eastAsia="en-US" w:bidi="ar-SA"/>
    </w:rPr>
  </w:style>
  <w:style w:type="paragraph" w:customStyle="1" w:styleId="CarCar52">
    <w:name w:val="Car Car5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6E1EB9"/>
    <w:rPr>
      <w:rFonts w:ascii="Arial" w:hAnsi="Arial"/>
      <w:sz w:val="36"/>
      <w:lang w:val="en-GB"/>
    </w:rPr>
  </w:style>
  <w:style w:type="character" w:customStyle="1" w:styleId="h410">
    <w:name w:val="h410"/>
    <w:rsid w:val="006E1EB9"/>
    <w:rPr>
      <w:rFonts w:ascii="Arial" w:hAnsi="Arial"/>
      <w:sz w:val="24"/>
      <w:lang w:val="en-GB"/>
    </w:rPr>
  </w:style>
  <w:style w:type="character" w:customStyle="1" w:styleId="h53">
    <w:name w:val="h53"/>
    <w:rsid w:val="006E1EB9"/>
    <w:rPr>
      <w:rFonts w:ascii="Arial" w:eastAsia="宋体" w:hAnsi="Arial"/>
      <w:sz w:val="22"/>
      <w:lang w:val="en-GB" w:eastAsia="en-US" w:bidi="ar-SA"/>
    </w:rPr>
  </w:style>
  <w:style w:type="numbering" w:customStyle="1" w:styleId="NoList50">
    <w:name w:val="No List50"/>
    <w:next w:val="NoList"/>
    <w:uiPriority w:val="99"/>
    <w:semiHidden/>
    <w:unhideWhenUsed/>
    <w:rsid w:val="006E1EB9"/>
  </w:style>
  <w:style w:type="table" w:customStyle="1" w:styleId="LightShading-Accent24">
    <w:name w:val="Light Shading - Accent 24"/>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6E1E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E1EB9"/>
  </w:style>
  <w:style w:type="table" w:customStyle="1" w:styleId="343">
    <w:name w:val="网格型3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E1EB9"/>
  </w:style>
  <w:style w:type="table" w:customStyle="1" w:styleId="TableClassic24">
    <w:name w:val="Table Classic 2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E1EB9"/>
  </w:style>
  <w:style w:type="table" w:customStyle="1" w:styleId="TableGrid45">
    <w:name w:val="Table Grid45"/>
    <w:basedOn w:val="TableNormal"/>
    <w:next w:val="TableGrid"/>
    <w:qFormat/>
    <w:rsid w:val="006E1EB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E1EB9"/>
  </w:style>
  <w:style w:type="table" w:customStyle="1" w:styleId="3140">
    <w:name w:val="网格型3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E1EB9"/>
  </w:style>
  <w:style w:type="table" w:customStyle="1" w:styleId="TableClassic214">
    <w:name w:val="Table Classic 21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E1EB9"/>
  </w:style>
  <w:style w:type="numbering" w:customStyle="1" w:styleId="NoList316">
    <w:name w:val="No List316"/>
    <w:next w:val="NoList"/>
    <w:semiHidden/>
    <w:unhideWhenUsed/>
    <w:rsid w:val="006E1EB9"/>
  </w:style>
  <w:style w:type="numbering" w:customStyle="1" w:styleId="NoList1118">
    <w:name w:val="No List1118"/>
    <w:next w:val="NoList"/>
    <w:semiHidden/>
    <w:unhideWhenUsed/>
    <w:rsid w:val="006E1EB9"/>
  </w:style>
  <w:style w:type="numbering" w:customStyle="1" w:styleId="NoList410">
    <w:name w:val="No List410"/>
    <w:next w:val="NoList"/>
    <w:semiHidden/>
    <w:unhideWhenUsed/>
    <w:rsid w:val="006E1EB9"/>
  </w:style>
  <w:style w:type="numbering" w:customStyle="1" w:styleId="NoList57">
    <w:name w:val="No List57"/>
    <w:next w:val="NoList"/>
    <w:semiHidden/>
    <w:unhideWhenUsed/>
    <w:rsid w:val="006E1EB9"/>
  </w:style>
  <w:style w:type="numbering" w:customStyle="1" w:styleId="NoList1119">
    <w:name w:val="No List1119"/>
    <w:next w:val="NoList"/>
    <w:semiHidden/>
    <w:unhideWhenUsed/>
    <w:rsid w:val="006E1EB9"/>
  </w:style>
  <w:style w:type="numbering" w:customStyle="1" w:styleId="NoList2110">
    <w:name w:val="No List2110"/>
    <w:next w:val="NoList"/>
    <w:semiHidden/>
    <w:unhideWhenUsed/>
    <w:rsid w:val="006E1EB9"/>
  </w:style>
  <w:style w:type="numbering" w:customStyle="1" w:styleId="NoList317">
    <w:name w:val="No List317"/>
    <w:next w:val="NoList"/>
    <w:semiHidden/>
    <w:unhideWhenUsed/>
    <w:rsid w:val="006E1EB9"/>
  </w:style>
  <w:style w:type="numbering" w:customStyle="1" w:styleId="NoList416">
    <w:name w:val="No List416"/>
    <w:next w:val="NoList"/>
    <w:semiHidden/>
    <w:unhideWhenUsed/>
    <w:rsid w:val="006E1EB9"/>
  </w:style>
  <w:style w:type="numbering" w:customStyle="1" w:styleId="NoList66">
    <w:name w:val="No List66"/>
    <w:next w:val="NoList"/>
    <w:semiHidden/>
    <w:unhideWhenUsed/>
    <w:rsid w:val="006E1EB9"/>
  </w:style>
  <w:style w:type="numbering" w:customStyle="1" w:styleId="NoList76">
    <w:name w:val="No List76"/>
    <w:next w:val="NoList"/>
    <w:semiHidden/>
    <w:unhideWhenUsed/>
    <w:rsid w:val="006E1EB9"/>
  </w:style>
  <w:style w:type="table" w:customStyle="1" w:styleId="TableGrid122">
    <w:name w:val="Table Grid122"/>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6E1EB9"/>
  </w:style>
  <w:style w:type="table" w:customStyle="1" w:styleId="TableGrid1113">
    <w:name w:val="Table Grid1113"/>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6E1EB9"/>
  </w:style>
  <w:style w:type="numbering" w:customStyle="1" w:styleId="NoList324">
    <w:name w:val="No List324"/>
    <w:next w:val="NoList"/>
    <w:uiPriority w:val="99"/>
    <w:semiHidden/>
    <w:unhideWhenUsed/>
    <w:rsid w:val="006E1EB9"/>
  </w:style>
  <w:style w:type="paragraph" w:customStyle="1" w:styleId="TOC93">
    <w:name w:val="TOC 93"/>
    <w:basedOn w:val="TOC8"/>
    <w:qFormat/>
    <w:rsid w:val="006E1EB9"/>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6E1EB9"/>
    <w:rPr>
      <w:rFonts w:ascii="Times New Roman" w:eastAsia="PMingLiU" w:hAnsi="Times New Roman"/>
      <w:lang w:val="en-US" w:eastAsia="zh-CN"/>
    </w:rPr>
    <w:tblPr/>
  </w:style>
  <w:style w:type="numbering" w:customStyle="1" w:styleId="NoList86">
    <w:name w:val="No List86"/>
    <w:next w:val="NoList"/>
    <w:semiHidden/>
    <w:rsid w:val="006E1EB9"/>
  </w:style>
  <w:style w:type="numbering" w:customStyle="1" w:styleId="NoList96">
    <w:name w:val="No List96"/>
    <w:next w:val="NoList"/>
    <w:semiHidden/>
    <w:rsid w:val="006E1EB9"/>
  </w:style>
  <w:style w:type="numbering" w:customStyle="1" w:styleId="NoList136">
    <w:name w:val="No List136"/>
    <w:next w:val="NoList"/>
    <w:semiHidden/>
    <w:rsid w:val="006E1EB9"/>
  </w:style>
  <w:style w:type="numbering" w:customStyle="1" w:styleId="NoList236">
    <w:name w:val="No List236"/>
    <w:next w:val="NoList"/>
    <w:semiHidden/>
    <w:rsid w:val="006E1EB9"/>
  </w:style>
  <w:style w:type="numbering" w:customStyle="1" w:styleId="NoList106">
    <w:name w:val="No List106"/>
    <w:next w:val="NoList"/>
    <w:semiHidden/>
    <w:rsid w:val="006E1EB9"/>
  </w:style>
  <w:style w:type="numbering" w:customStyle="1" w:styleId="NoList146">
    <w:name w:val="No List146"/>
    <w:next w:val="NoList"/>
    <w:semiHidden/>
    <w:rsid w:val="006E1EB9"/>
  </w:style>
  <w:style w:type="numbering" w:customStyle="1" w:styleId="NoList246">
    <w:name w:val="No List246"/>
    <w:next w:val="NoList"/>
    <w:semiHidden/>
    <w:rsid w:val="006E1EB9"/>
  </w:style>
  <w:style w:type="numbering" w:customStyle="1" w:styleId="NoList516">
    <w:name w:val="No List516"/>
    <w:next w:val="NoList"/>
    <w:semiHidden/>
    <w:rsid w:val="006E1EB9"/>
  </w:style>
  <w:style w:type="numbering" w:customStyle="1" w:styleId="NoList156">
    <w:name w:val="No List156"/>
    <w:next w:val="NoList"/>
    <w:semiHidden/>
    <w:rsid w:val="006E1EB9"/>
  </w:style>
  <w:style w:type="numbering" w:customStyle="1" w:styleId="NoList166">
    <w:name w:val="No List166"/>
    <w:next w:val="NoList"/>
    <w:semiHidden/>
    <w:rsid w:val="006E1EB9"/>
  </w:style>
  <w:style w:type="numbering" w:customStyle="1" w:styleId="162">
    <w:name w:val="목록 없음16"/>
    <w:next w:val="NoList"/>
    <w:semiHidden/>
    <w:unhideWhenUsed/>
    <w:rsid w:val="006E1EB9"/>
  </w:style>
  <w:style w:type="numbering" w:customStyle="1" w:styleId="265">
    <w:name w:val="목록 없음26"/>
    <w:next w:val="NoList"/>
    <w:semiHidden/>
    <w:rsid w:val="006E1EB9"/>
  </w:style>
  <w:style w:type="table" w:customStyle="1" w:styleId="TableGrid57">
    <w:name w:val="Table Grid57"/>
    <w:basedOn w:val="TableNormal"/>
    <w:next w:val="TableGrid"/>
    <w:qFormat/>
    <w:rsid w:val="006E1E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E1EB9"/>
    <w:rPr>
      <w:rFonts w:ascii="Times New Roman" w:hAnsi="Times New Roman"/>
      <w:lang w:val="en-US" w:eastAsia="zh-CN"/>
    </w:rPr>
    <w:tblPr/>
  </w:style>
  <w:style w:type="table" w:customStyle="1" w:styleId="TableGrid416">
    <w:name w:val="Table Grid416"/>
    <w:basedOn w:val="TableNormal"/>
    <w:next w:val="TableGrid"/>
    <w:qFormat/>
    <w:rsid w:val="006E1EB9"/>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E1EB9"/>
    <w:pPr>
      <w:numPr>
        <w:numId w:val="8"/>
      </w:numPr>
    </w:pPr>
  </w:style>
  <w:style w:type="table" w:customStyle="1" w:styleId="SGSTableBasic24">
    <w:name w:val="SGS Table Basic 24"/>
    <w:basedOn w:val="TableNormal"/>
    <w:uiPriority w:val="99"/>
    <w:qFormat/>
    <w:rsid w:val="006E1EB9"/>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E1EB9"/>
    <w:pPr>
      <w:numPr>
        <w:numId w:val="9"/>
      </w:numPr>
    </w:pPr>
  </w:style>
  <w:style w:type="table" w:customStyle="1" w:styleId="TableColorful14">
    <w:name w:val="Table Colorful 14"/>
    <w:basedOn w:val="TableNormal"/>
    <w:next w:val="TableColorful1"/>
    <w:rsid w:val="006E1EB9"/>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E1EB9"/>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E1EB9"/>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E1EB9"/>
  </w:style>
  <w:style w:type="table" w:customStyle="1" w:styleId="ColorfulGrid-Accent113">
    <w:name w:val="Colorful Grid - Accent 113"/>
    <w:basedOn w:val="TableNormal"/>
    <w:next w:val="ColorfulGrid-Accent1"/>
    <w:uiPriority w:val="29"/>
    <w:rsid w:val="006E1EB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E1EB9"/>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E1EB9"/>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E1EB9"/>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E1EB9"/>
    <w:rPr>
      <w:rFonts w:ascii="Times New Roman" w:eastAsia="PMingLiU" w:hAnsi="Times New Roman"/>
      <w:lang w:val="en-US" w:eastAsia="zh-CN"/>
    </w:rPr>
    <w:tblPr>
      <w:tblInd w:w="0" w:type="nil"/>
    </w:tblPr>
  </w:style>
  <w:style w:type="table" w:customStyle="1" w:styleId="TableGrid2113">
    <w:name w:val="Table Grid2113"/>
    <w:basedOn w:val="TableNormal"/>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E1EB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1EB9"/>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E1EB9"/>
    <w:pPr>
      <w:numPr>
        <w:numId w:val="6"/>
      </w:numPr>
    </w:pPr>
  </w:style>
  <w:style w:type="numbering" w:customStyle="1" w:styleId="Style113">
    <w:name w:val="Style113"/>
    <w:uiPriority w:val="99"/>
    <w:rsid w:val="006E1EB9"/>
    <w:pPr>
      <w:numPr>
        <w:numId w:val="7"/>
      </w:numPr>
    </w:pPr>
  </w:style>
  <w:style w:type="numbering" w:customStyle="1" w:styleId="NoList194">
    <w:name w:val="No List194"/>
    <w:next w:val="NoList"/>
    <w:uiPriority w:val="99"/>
    <w:semiHidden/>
    <w:unhideWhenUsed/>
    <w:rsid w:val="006E1EB9"/>
  </w:style>
  <w:style w:type="numbering" w:customStyle="1" w:styleId="129">
    <w:name w:val="无列表129"/>
    <w:next w:val="NoList"/>
    <w:semiHidden/>
    <w:rsid w:val="006E1EB9"/>
  </w:style>
  <w:style w:type="numbering" w:customStyle="1" w:styleId="NoList185">
    <w:name w:val="No List185"/>
    <w:next w:val="NoList"/>
    <w:semiHidden/>
    <w:rsid w:val="006E1EB9"/>
  </w:style>
  <w:style w:type="numbering" w:customStyle="1" w:styleId="NoList1104">
    <w:name w:val="No List1104"/>
    <w:next w:val="NoList"/>
    <w:uiPriority w:val="99"/>
    <w:semiHidden/>
    <w:rsid w:val="006E1EB9"/>
  </w:style>
  <w:style w:type="numbering" w:customStyle="1" w:styleId="1370">
    <w:name w:val="无列表137"/>
    <w:next w:val="NoList"/>
    <w:semiHidden/>
    <w:rsid w:val="006E1EB9"/>
  </w:style>
  <w:style w:type="numbering" w:customStyle="1" w:styleId="1270">
    <w:name w:val="リストなし127"/>
    <w:next w:val="NoList"/>
    <w:uiPriority w:val="99"/>
    <w:semiHidden/>
    <w:unhideWhenUsed/>
    <w:rsid w:val="006E1EB9"/>
  </w:style>
  <w:style w:type="numbering" w:customStyle="1" w:styleId="NoList254">
    <w:name w:val="No List254"/>
    <w:next w:val="NoList"/>
    <w:uiPriority w:val="99"/>
    <w:semiHidden/>
    <w:rsid w:val="006E1EB9"/>
  </w:style>
  <w:style w:type="numbering" w:customStyle="1" w:styleId="11170">
    <w:name w:val="无列表1117"/>
    <w:next w:val="NoList"/>
    <w:semiHidden/>
    <w:rsid w:val="006E1EB9"/>
  </w:style>
  <w:style w:type="numbering" w:customStyle="1" w:styleId="11160">
    <w:name w:val="リストなし1116"/>
    <w:next w:val="NoList"/>
    <w:uiPriority w:val="99"/>
    <w:semiHidden/>
    <w:unhideWhenUsed/>
    <w:rsid w:val="006E1EB9"/>
  </w:style>
  <w:style w:type="table" w:customStyle="1" w:styleId="TableGrid513">
    <w:name w:val="Table Grid5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E1EB9"/>
  </w:style>
  <w:style w:type="numbering" w:customStyle="1" w:styleId="12122">
    <w:name w:val="リストなし1212"/>
    <w:next w:val="NoList"/>
    <w:uiPriority w:val="99"/>
    <w:semiHidden/>
    <w:unhideWhenUsed/>
    <w:rsid w:val="006E1EB9"/>
  </w:style>
  <w:style w:type="numbering" w:customStyle="1" w:styleId="NoList1124">
    <w:name w:val="No List1124"/>
    <w:next w:val="NoList"/>
    <w:uiPriority w:val="99"/>
    <w:semiHidden/>
    <w:unhideWhenUsed/>
    <w:rsid w:val="006E1EB9"/>
  </w:style>
  <w:style w:type="table" w:customStyle="1" w:styleId="TableGrid4113">
    <w:name w:val="Table Grid411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E1EB9"/>
  </w:style>
  <w:style w:type="numbering" w:customStyle="1" w:styleId="111121">
    <w:name w:val="リストなし11112"/>
    <w:next w:val="NoList"/>
    <w:uiPriority w:val="99"/>
    <w:semiHidden/>
    <w:unhideWhenUsed/>
    <w:rsid w:val="006E1EB9"/>
  </w:style>
  <w:style w:type="numbering" w:customStyle="1" w:styleId="NoList424">
    <w:name w:val="No List424"/>
    <w:next w:val="NoList"/>
    <w:uiPriority w:val="99"/>
    <w:semiHidden/>
    <w:unhideWhenUsed/>
    <w:rsid w:val="006E1EB9"/>
  </w:style>
  <w:style w:type="table" w:customStyle="1" w:styleId="TableGrid142">
    <w:name w:val="Table Grid14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E1EB9"/>
  </w:style>
  <w:style w:type="table" w:customStyle="1" w:styleId="3220">
    <w:name w:val="网格型3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E1EB9"/>
  </w:style>
  <w:style w:type="table" w:customStyle="1" w:styleId="TableClassic223">
    <w:name w:val="Table Classic 223"/>
    <w:basedOn w:val="TableNormal"/>
    <w:next w:val="TableClassic2"/>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E1EB9"/>
  </w:style>
  <w:style w:type="table" w:customStyle="1" w:styleId="TableGrid423">
    <w:name w:val="Table Grid4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E1EB9"/>
  </w:style>
  <w:style w:type="table" w:customStyle="1" w:styleId="3112">
    <w:name w:val="网格型3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E1EB9"/>
  </w:style>
  <w:style w:type="table" w:customStyle="1" w:styleId="TableClassic2112">
    <w:name w:val="Table Classic 2112"/>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E1EB9"/>
  </w:style>
  <w:style w:type="numbering" w:customStyle="1" w:styleId="NoList1134">
    <w:name w:val="No List1134"/>
    <w:next w:val="NoList"/>
    <w:uiPriority w:val="99"/>
    <w:semiHidden/>
    <w:rsid w:val="006E1EB9"/>
  </w:style>
  <w:style w:type="numbering" w:customStyle="1" w:styleId="1420">
    <w:name w:val="无列表142"/>
    <w:next w:val="NoList"/>
    <w:semiHidden/>
    <w:rsid w:val="006E1EB9"/>
  </w:style>
  <w:style w:type="numbering" w:customStyle="1" w:styleId="1421">
    <w:name w:val="リストなし142"/>
    <w:next w:val="NoList"/>
    <w:uiPriority w:val="99"/>
    <w:semiHidden/>
    <w:unhideWhenUsed/>
    <w:rsid w:val="006E1EB9"/>
  </w:style>
  <w:style w:type="numbering" w:customStyle="1" w:styleId="NoList264">
    <w:name w:val="No List264"/>
    <w:next w:val="NoList"/>
    <w:uiPriority w:val="99"/>
    <w:semiHidden/>
    <w:rsid w:val="006E1EB9"/>
  </w:style>
  <w:style w:type="numbering" w:customStyle="1" w:styleId="11320">
    <w:name w:val="无列表1132"/>
    <w:next w:val="NoList"/>
    <w:semiHidden/>
    <w:rsid w:val="006E1EB9"/>
  </w:style>
  <w:style w:type="numbering" w:customStyle="1" w:styleId="11321">
    <w:name w:val="リストなし1132"/>
    <w:next w:val="NoList"/>
    <w:uiPriority w:val="99"/>
    <w:semiHidden/>
    <w:unhideWhenUsed/>
    <w:rsid w:val="006E1EB9"/>
  </w:style>
  <w:style w:type="numbering" w:customStyle="1" w:styleId="NoList334">
    <w:name w:val="No List334"/>
    <w:next w:val="NoList"/>
    <w:uiPriority w:val="99"/>
    <w:semiHidden/>
    <w:unhideWhenUsed/>
    <w:rsid w:val="006E1EB9"/>
  </w:style>
  <w:style w:type="table" w:customStyle="1" w:styleId="TableGrid523">
    <w:name w:val="Table Grid5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E1EB9"/>
  </w:style>
  <w:style w:type="numbering" w:customStyle="1" w:styleId="12221">
    <w:name w:val="リストなし1222"/>
    <w:next w:val="NoList"/>
    <w:uiPriority w:val="99"/>
    <w:semiHidden/>
    <w:unhideWhenUsed/>
    <w:rsid w:val="006E1EB9"/>
  </w:style>
  <w:style w:type="numbering" w:customStyle="1" w:styleId="NoList1143">
    <w:name w:val="No List1143"/>
    <w:next w:val="NoList"/>
    <w:uiPriority w:val="99"/>
    <w:semiHidden/>
    <w:unhideWhenUsed/>
    <w:rsid w:val="006E1EB9"/>
  </w:style>
  <w:style w:type="table" w:customStyle="1" w:styleId="TableGrid4123">
    <w:name w:val="Table Grid412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E1EB9"/>
  </w:style>
  <w:style w:type="numbering" w:customStyle="1" w:styleId="111221">
    <w:name w:val="リストなし11122"/>
    <w:next w:val="NoList"/>
    <w:uiPriority w:val="99"/>
    <w:semiHidden/>
    <w:unhideWhenUsed/>
    <w:rsid w:val="006E1EB9"/>
  </w:style>
  <w:style w:type="numbering" w:customStyle="1" w:styleId="NoList434">
    <w:name w:val="No List434"/>
    <w:next w:val="NoList"/>
    <w:uiPriority w:val="99"/>
    <w:semiHidden/>
    <w:unhideWhenUsed/>
    <w:rsid w:val="006E1EB9"/>
  </w:style>
  <w:style w:type="table" w:customStyle="1" w:styleId="TableGrid623">
    <w:name w:val="Table Grid6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E1EB9"/>
  </w:style>
  <w:style w:type="numbering" w:customStyle="1" w:styleId="13120">
    <w:name w:val="リストなし1312"/>
    <w:next w:val="NoList"/>
    <w:uiPriority w:val="99"/>
    <w:semiHidden/>
    <w:unhideWhenUsed/>
    <w:rsid w:val="006E1EB9"/>
  </w:style>
  <w:style w:type="numbering" w:customStyle="1" w:styleId="NoList1224">
    <w:name w:val="No List1224"/>
    <w:next w:val="NoList"/>
    <w:uiPriority w:val="99"/>
    <w:semiHidden/>
    <w:unhideWhenUsed/>
    <w:rsid w:val="006E1EB9"/>
  </w:style>
  <w:style w:type="numbering" w:customStyle="1" w:styleId="112120">
    <w:name w:val="无列表11212"/>
    <w:next w:val="NoList"/>
    <w:semiHidden/>
    <w:rsid w:val="006E1EB9"/>
  </w:style>
  <w:style w:type="numbering" w:customStyle="1" w:styleId="112121">
    <w:name w:val="リストなし11212"/>
    <w:next w:val="NoList"/>
    <w:uiPriority w:val="99"/>
    <w:semiHidden/>
    <w:unhideWhenUsed/>
    <w:rsid w:val="006E1EB9"/>
  </w:style>
  <w:style w:type="numbering" w:customStyle="1" w:styleId="NoList274">
    <w:name w:val="No List274"/>
    <w:next w:val="NoList"/>
    <w:uiPriority w:val="99"/>
    <w:semiHidden/>
    <w:unhideWhenUsed/>
    <w:rsid w:val="006E1EB9"/>
  </w:style>
  <w:style w:type="numbering" w:customStyle="1" w:styleId="NoList1153">
    <w:name w:val="No List1153"/>
    <w:next w:val="NoList"/>
    <w:uiPriority w:val="99"/>
    <w:semiHidden/>
    <w:rsid w:val="006E1EB9"/>
  </w:style>
  <w:style w:type="numbering" w:customStyle="1" w:styleId="1520">
    <w:name w:val="无列表152"/>
    <w:next w:val="NoList"/>
    <w:semiHidden/>
    <w:rsid w:val="006E1EB9"/>
  </w:style>
  <w:style w:type="numbering" w:customStyle="1" w:styleId="1521">
    <w:name w:val="リストなし152"/>
    <w:next w:val="NoList"/>
    <w:uiPriority w:val="99"/>
    <w:semiHidden/>
    <w:unhideWhenUsed/>
    <w:rsid w:val="006E1EB9"/>
  </w:style>
  <w:style w:type="numbering" w:customStyle="1" w:styleId="NoList284">
    <w:name w:val="No List284"/>
    <w:next w:val="NoList"/>
    <w:uiPriority w:val="99"/>
    <w:semiHidden/>
    <w:rsid w:val="006E1EB9"/>
  </w:style>
  <w:style w:type="numbering" w:customStyle="1" w:styleId="1142">
    <w:name w:val="无列表1142"/>
    <w:next w:val="NoList"/>
    <w:semiHidden/>
    <w:rsid w:val="006E1EB9"/>
  </w:style>
  <w:style w:type="numbering" w:customStyle="1" w:styleId="11420">
    <w:name w:val="リストなし1142"/>
    <w:next w:val="NoList"/>
    <w:uiPriority w:val="99"/>
    <w:semiHidden/>
    <w:unhideWhenUsed/>
    <w:rsid w:val="006E1EB9"/>
  </w:style>
  <w:style w:type="numbering" w:customStyle="1" w:styleId="NoList343">
    <w:name w:val="No List343"/>
    <w:next w:val="NoList"/>
    <w:uiPriority w:val="99"/>
    <w:semiHidden/>
    <w:unhideWhenUsed/>
    <w:rsid w:val="006E1EB9"/>
  </w:style>
  <w:style w:type="table" w:customStyle="1" w:styleId="TableGrid532">
    <w:name w:val="Table Grid5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E1EB9"/>
  </w:style>
  <w:style w:type="numbering" w:customStyle="1" w:styleId="12320">
    <w:name w:val="リストなし1232"/>
    <w:next w:val="NoList"/>
    <w:uiPriority w:val="99"/>
    <w:semiHidden/>
    <w:unhideWhenUsed/>
    <w:rsid w:val="006E1EB9"/>
  </w:style>
  <w:style w:type="numbering" w:customStyle="1" w:styleId="NoList1162">
    <w:name w:val="No List1162"/>
    <w:next w:val="NoList"/>
    <w:uiPriority w:val="99"/>
    <w:semiHidden/>
    <w:unhideWhenUsed/>
    <w:rsid w:val="006E1EB9"/>
  </w:style>
  <w:style w:type="table" w:customStyle="1" w:styleId="TableGrid4132">
    <w:name w:val="Table Grid413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E1EB9"/>
  </w:style>
  <w:style w:type="numbering" w:customStyle="1" w:styleId="111320">
    <w:name w:val="リストなし11132"/>
    <w:next w:val="NoList"/>
    <w:uiPriority w:val="99"/>
    <w:semiHidden/>
    <w:unhideWhenUsed/>
    <w:rsid w:val="006E1EB9"/>
  </w:style>
  <w:style w:type="numbering" w:customStyle="1" w:styleId="NoList443">
    <w:name w:val="No List443"/>
    <w:next w:val="NoList"/>
    <w:uiPriority w:val="99"/>
    <w:semiHidden/>
    <w:unhideWhenUsed/>
    <w:rsid w:val="006E1EB9"/>
  </w:style>
  <w:style w:type="table" w:customStyle="1" w:styleId="TableGrid632">
    <w:name w:val="Table Grid6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E1EB9"/>
  </w:style>
  <w:style w:type="numbering" w:customStyle="1" w:styleId="13221">
    <w:name w:val="リストなし1322"/>
    <w:next w:val="NoList"/>
    <w:uiPriority w:val="99"/>
    <w:semiHidden/>
    <w:unhideWhenUsed/>
    <w:rsid w:val="006E1EB9"/>
  </w:style>
  <w:style w:type="numbering" w:customStyle="1" w:styleId="NoList1233">
    <w:name w:val="No List1233"/>
    <w:next w:val="NoList"/>
    <w:uiPriority w:val="99"/>
    <w:semiHidden/>
    <w:unhideWhenUsed/>
    <w:rsid w:val="006E1EB9"/>
  </w:style>
  <w:style w:type="numbering" w:customStyle="1" w:styleId="11222">
    <w:name w:val="无列表11222"/>
    <w:next w:val="NoList"/>
    <w:semiHidden/>
    <w:rsid w:val="006E1EB9"/>
  </w:style>
  <w:style w:type="numbering" w:customStyle="1" w:styleId="112220">
    <w:name w:val="リストなし11222"/>
    <w:next w:val="NoList"/>
    <w:uiPriority w:val="99"/>
    <w:semiHidden/>
    <w:unhideWhenUsed/>
    <w:rsid w:val="006E1EB9"/>
  </w:style>
  <w:style w:type="numbering" w:customStyle="1" w:styleId="NoList293">
    <w:name w:val="No List293"/>
    <w:next w:val="NoList"/>
    <w:uiPriority w:val="99"/>
    <w:semiHidden/>
    <w:unhideWhenUsed/>
    <w:rsid w:val="006E1EB9"/>
  </w:style>
  <w:style w:type="numbering" w:customStyle="1" w:styleId="NoList1172">
    <w:name w:val="No List1172"/>
    <w:next w:val="NoList"/>
    <w:uiPriority w:val="99"/>
    <w:semiHidden/>
    <w:rsid w:val="006E1EB9"/>
  </w:style>
  <w:style w:type="numbering" w:customStyle="1" w:styleId="1620">
    <w:name w:val="无列表162"/>
    <w:next w:val="NoList"/>
    <w:semiHidden/>
    <w:rsid w:val="006E1EB9"/>
  </w:style>
  <w:style w:type="numbering" w:customStyle="1" w:styleId="1621">
    <w:name w:val="リストなし162"/>
    <w:next w:val="NoList"/>
    <w:uiPriority w:val="99"/>
    <w:semiHidden/>
    <w:unhideWhenUsed/>
    <w:rsid w:val="006E1EB9"/>
  </w:style>
  <w:style w:type="numbering" w:customStyle="1" w:styleId="NoList2103">
    <w:name w:val="No List2103"/>
    <w:next w:val="NoList"/>
    <w:uiPriority w:val="99"/>
    <w:semiHidden/>
    <w:rsid w:val="006E1EB9"/>
  </w:style>
  <w:style w:type="numbering" w:customStyle="1" w:styleId="1152">
    <w:name w:val="无列表1152"/>
    <w:next w:val="NoList"/>
    <w:semiHidden/>
    <w:rsid w:val="006E1EB9"/>
  </w:style>
  <w:style w:type="numbering" w:customStyle="1" w:styleId="11520">
    <w:name w:val="リストなし1152"/>
    <w:next w:val="NoList"/>
    <w:uiPriority w:val="99"/>
    <w:semiHidden/>
    <w:unhideWhenUsed/>
    <w:rsid w:val="006E1EB9"/>
  </w:style>
  <w:style w:type="numbering" w:customStyle="1" w:styleId="NoList352">
    <w:name w:val="No List352"/>
    <w:next w:val="NoList"/>
    <w:uiPriority w:val="99"/>
    <w:semiHidden/>
    <w:unhideWhenUsed/>
    <w:rsid w:val="006E1EB9"/>
  </w:style>
  <w:style w:type="table" w:customStyle="1" w:styleId="TableGrid542">
    <w:name w:val="Table Grid5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E1EB9"/>
  </w:style>
  <w:style w:type="numbering" w:customStyle="1" w:styleId="12420">
    <w:name w:val="リストなし1242"/>
    <w:next w:val="NoList"/>
    <w:uiPriority w:val="99"/>
    <w:semiHidden/>
    <w:unhideWhenUsed/>
    <w:rsid w:val="006E1EB9"/>
  </w:style>
  <w:style w:type="numbering" w:customStyle="1" w:styleId="NoList1182">
    <w:name w:val="No List1182"/>
    <w:next w:val="NoList"/>
    <w:uiPriority w:val="99"/>
    <w:semiHidden/>
    <w:unhideWhenUsed/>
    <w:rsid w:val="006E1EB9"/>
  </w:style>
  <w:style w:type="table" w:customStyle="1" w:styleId="TableGrid4142">
    <w:name w:val="Table Grid41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E1EB9"/>
  </w:style>
  <w:style w:type="numbering" w:customStyle="1" w:styleId="111420">
    <w:name w:val="リストなし11142"/>
    <w:next w:val="NoList"/>
    <w:uiPriority w:val="99"/>
    <w:semiHidden/>
    <w:unhideWhenUsed/>
    <w:rsid w:val="006E1EB9"/>
  </w:style>
  <w:style w:type="numbering" w:customStyle="1" w:styleId="NoList452">
    <w:name w:val="No List452"/>
    <w:next w:val="NoList"/>
    <w:uiPriority w:val="99"/>
    <w:semiHidden/>
    <w:unhideWhenUsed/>
    <w:rsid w:val="006E1EB9"/>
  </w:style>
  <w:style w:type="table" w:customStyle="1" w:styleId="TableGrid642">
    <w:name w:val="Table Grid6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E1EB9"/>
  </w:style>
  <w:style w:type="numbering" w:customStyle="1" w:styleId="13320">
    <w:name w:val="リストなし1332"/>
    <w:next w:val="NoList"/>
    <w:uiPriority w:val="99"/>
    <w:semiHidden/>
    <w:unhideWhenUsed/>
    <w:rsid w:val="006E1EB9"/>
  </w:style>
  <w:style w:type="numbering" w:customStyle="1" w:styleId="NoList1242">
    <w:name w:val="No List1242"/>
    <w:next w:val="NoList"/>
    <w:uiPriority w:val="99"/>
    <w:semiHidden/>
    <w:unhideWhenUsed/>
    <w:rsid w:val="006E1EB9"/>
  </w:style>
  <w:style w:type="numbering" w:customStyle="1" w:styleId="11232">
    <w:name w:val="无列表11232"/>
    <w:next w:val="NoList"/>
    <w:semiHidden/>
    <w:rsid w:val="006E1EB9"/>
  </w:style>
  <w:style w:type="numbering" w:customStyle="1" w:styleId="112320">
    <w:name w:val="リストなし11232"/>
    <w:next w:val="NoList"/>
    <w:uiPriority w:val="99"/>
    <w:semiHidden/>
    <w:unhideWhenUsed/>
    <w:rsid w:val="006E1EB9"/>
  </w:style>
  <w:style w:type="numbering" w:customStyle="1" w:styleId="NoList58">
    <w:name w:val="No List58"/>
    <w:next w:val="NoList"/>
    <w:uiPriority w:val="99"/>
    <w:semiHidden/>
    <w:unhideWhenUsed/>
    <w:rsid w:val="006E1EB9"/>
  </w:style>
  <w:style w:type="table" w:customStyle="1" w:styleId="SGSTableBasic16">
    <w:name w:val="SGS Table Basic 16"/>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E1EB9"/>
  </w:style>
  <w:style w:type="numbering" w:customStyle="1" w:styleId="1201">
    <w:name w:val="リストなし120"/>
    <w:next w:val="NoList"/>
    <w:uiPriority w:val="99"/>
    <w:semiHidden/>
    <w:unhideWhenUsed/>
    <w:rsid w:val="006E1EB9"/>
  </w:style>
  <w:style w:type="numbering" w:customStyle="1" w:styleId="NoList137">
    <w:name w:val="No List137"/>
    <w:next w:val="NoList"/>
    <w:uiPriority w:val="99"/>
    <w:semiHidden/>
    <w:rsid w:val="006E1EB9"/>
  </w:style>
  <w:style w:type="numbering" w:customStyle="1" w:styleId="NoList220">
    <w:name w:val="No List220"/>
    <w:next w:val="NoList"/>
    <w:uiPriority w:val="99"/>
    <w:semiHidden/>
    <w:rsid w:val="006E1EB9"/>
  </w:style>
  <w:style w:type="numbering" w:customStyle="1" w:styleId="NoList318">
    <w:name w:val="No List318"/>
    <w:next w:val="NoList"/>
    <w:uiPriority w:val="99"/>
    <w:semiHidden/>
    <w:rsid w:val="006E1EB9"/>
  </w:style>
  <w:style w:type="numbering" w:customStyle="1" w:styleId="NoList417">
    <w:name w:val="No List417"/>
    <w:next w:val="NoList"/>
    <w:uiPriority w:val="99"/>
    <w:semiHidden/>
    <w:rsid w:val="006E1EB9"/>
  </w:style>
  <w:style w:type="numbering" w:customStyle="1" w:styleId="NoList59">
    <w:name w:val="No List59"/>
    <w:next w:val="NoList"/>
    <w:uiPriority w:val="99"/>
    <w:semiHidden/>
    <w:rsid w:val="006E1EB9"/>
  </w:style>
  <w:style w:type="numbering" w:customStyle="1" w:styleId="NoList67">
    <w:name w:val="No List67"/>
    <w:next w:val="NoList"/>
    <w:uiPriority w:val="99"/>
    <w:semiHidden/>
    <w:rsid w:val="006E1EB9"/>
  </w:style>
  <w:style w:type="numbering" w:customStyle="1" w:styleId="NoList77">
    <w:name w:val="No List77"/>
    <w:next w:val="NoList"/>
    <w:uiPriority w:val="99"/>
    <w:semiHidden/>
    <w:rsid w:val="006E1EB9"/>
  </w:style>
  <w:style w:type="numbering" w:customStyle="1" w:styleId="NoList1120">
    <w:name w:val="No List1120"/>
    <w:next w:val="NoList"/>
    <w:uiPriority w:val="99"/>
    <w:semiHidden/>
    <w:rsid w:val="006E1EB9"/>
  </w:style>
  <w:style w:type="numbering" w:customStyle="1" w:styleId="NoList2114">
    <w:name w:val="No List2114"/>
    <w:next w:val="NoList"/>
    <w:uiPriority w:val="99"/>
    <w:semiHidden/>
    <w:rsid w:val="006E1EB9"/>
  </w:style>
  <w:style w:type="numbering" w:customStyle="1" w:styleId="NoList87">
    <w:name w:val="No List87"/>
    <w:next w:val="NoList"/>
    <w:uiPriority w:val="99"/>
    <w:semiHidden/>
    <w:rsid w:val="006E1EB9"/>
  </w:style>
  <w:style w:type="numbering" w:customStyle="1" w:styleId="NoList1216">
    <w:name w:val="No List1216"/>
    <w:next w:val="NoList"/>
    <w:uiPriority w:val="99"/>
    <w:semiHidden/>
    <w:rsid w:val="006E1EB9"/>
  </w:style>
  <w:style w:type="numbering" w:customStyle="1" w:styleId="NoList227">
    <w:name w:val="No List227"/>
    <w:next w:val="NoList"/>
    <w:uiPriority w:val="99"/>
    <w:semiHidden/>
    <w:rsid w:val="006E1EB9"/>
  </w:style>
  <w:style w:type="numbering" w:customStyle="1" w:styleId="NoList97">
    <w:name w:val="No List97"/>
    <w:next w:val="NoList"/>
    <w:uiPriority w:val="99"/>
    <w:semiHidden/>
    <w:rsid w:val="006E1EB9"/>
  </w:style>
  <w:style w:type="numbering" w:customStyle="1" w:styleId="NoList138">
    <w:name w:val="No List138"/>
    <w:next w:val="NoList"/>
    <w:uiPriority w:val="99"/>
    <w:semiHidden/>
    <w:rsid w:val="006E1EB9"/>
  </w:style>
  <w:style w:type="numbering" w:customStyle="1" w:styleId="NoList237">
    <w:name w:val="No List237"/>
    <w:next w:val="NoList"/>
    <w:uiPriority w:val="99"/>
    <w:semiHidden/>
    <w:rsid w:val="006E1EB9"/>
  </w:style>
  <w:style w:type="numbering" w:customStyle="1" w:styleId="NoList107">
    <w:name w:val="No List107"/>
    <w:next w:val="NoList"/>
    <w:uiPriority w:val="99"/>
    <w:semiHidden/>
    <w:rsid w:val="006E1EB9"/>
  </w:style>
  <w:style w:type="numbering" w:customStyle="1" w:styleId="NoList147">
    <w:name w:val="No List147"/>
    <w:next w:val="NoList"/>
    <w:uiPriority w:val="99"/>
    <w:semiHidden/>
    <w:rsid w:val="006E1EB9"/>
  </w:style>
  <w:style w:type="numbering" w:customStyle="1" w:styleId="NoList247">
    <w:name w:val="No List247"/>
    <w:next w:val="NoList"/>
    <w:uiPriority w:val="99"/>
    <w:semiHidden/>
    <w:rsid w:val="006E1EB9"/>
  </w:style>
  <w:style w:type="numbering" w:customStyle="1" w:styleId="NoList319">
    <w:name w:val="No List319"/>
    <w:next w:val="NoList"/>
    <w:uiPriority w:val="99"/>
    <w:semiHidden/>
    <w:rsid w:val="006E1EB9"/>
  </w:style>
  <w:style w:type="numbering" w:customStyle="1" w:styleId="NoList418">
    <w:name w:val="No List418"/>
    <w:next w:val="NoList"/>
    <w:uiPriority w:val="99"/>
    <w:semiHidden/>
    <w:rsid w:val="006E1EB9"/>
  </w:style>
  <w:style w:type="numbering" w:customStyle="1" w:styleId="NoList517">
    <w:name w:val="No List517"/>
    <w:next w:val="NoList"/>
    <w:uiPriority w:val="99"/>
    <w:semiHidden/>
    <w:rsid w:val="006E1EB9"/>
  </w:style>
  <w:style w:type="numbering" w:customStyle="1" w:styleId="NoList157">
    <w:name w:val="No List157"/>
    <w:next w:val="NoList"/>
    <w:uiPriority w:val="99"/>
    <w:semiHidden/>
    <w:rsid w:val="006E1EB9"/>
  </w:style>
  <w:style w:type="numbering" w:customStyle="1" w:styleId="NoList167">
    <w:name w:val="No List167"/>
    <w:next w:val="NoList"/>
    <w:uiPriority w:val="99"/>
    <w:semiHidden/>
    <w:rsid w:val="006E1EB9"/>
  </w:style>
  <w:style w:type="numbering" w:customStyle="1" w:styleId="1118">
    <w:name w:val="无列表1118"/>
    <w:next w:val="NoList"/>
    <w:semiHidden/>
    <w:rsid w:val="006E1EB9"/>
  </w:style>
  <w:style w:type="numbering" w:customStyle="1" w:styleId="172">
    <w:name w:val="목록 없음17"/>
    <w:next w:val="NoList"/>
    <w:semiHidden/>
    <w:unhideWhenUsed/>
    <w:rsid w:val="006E1EB9"/>
  </w:style>
  <w:style w:type="numbering" w:customStyle="1" w:styleId="270">
    <w:name w:val="목록 없음27"/>
    <w:next w:val="NoList"/>
    <w:semiHidden/>
    <w:rsid w:val="006E1EB9"/>
  </w:style>
  <w:style w:type="table" w:customStyle="1" w:styleId="TableGrid215">
    <w:name w:val="Table Grid21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E1EB9"/>
  </w:style>
  <w:style w:type="numbering" w:customStyle="1" w:styleId="Style16">
    <w:name w:val="Style16"/>
    <w:uiPriority w:val="99"/>
    <w:rsid w:val="006E1EB9"/>
    <w:pPr>
      <w:numPr>
        <w:numId w:val="20"/>
      </w:numPr>
    </w:pPr>
  </w:style>
  <w:style w:type="numbering" w:customStyle="1" w:styleId="SGS6">
    <w:name w:val="SGS6"/>
    <w:uiPriority w:val="99"/>
    <w:rsid w:val="006E1EB9"/>
    <w:pPr>
      <w:numPr>
        <w:numId w:val="21"/>
      </w:numPr>
    </w:pPr>
  </w:style>
  <w:style w:type="table" w:customStyle="1" w:styleId="ColorfulGrid-Accent15">
    <w:name w:val="Colorful Grid - Accent 15"/>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E1EB9"/>
  </w:style>
  <w:style w:type="table" w:customStyle="1" w:styleId="LightShading-Accent214">
    <w:name w:val="Light Shading - Accent 214"/>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E1EB9"/>
    <w:pPr>
      <w:numPr>
        <w:numId w:val="17"/>
      </w:numPr>
    </w:pPr>
  </w:style>
  <w:style w:type="numbering" w:customStyle="1" w:styleId="Style114">
    <w:name w:val="Style114"/>
    <w:uiPriority w:val="99"/>
    <w:rsid w:val="006E1EB9"/>
  </w:style>
  <w:style w:type="numbering" w:customStyle="1" w:styleId="12100">
    <w:name w:val="无列表1210"/>
    <w:next w:val="NoList"/>
    <w:semiHidden/>
    <w:rsid w:val="006E1EB9"/>
  </w:style>
  <w:style w:type="numbering" w:customStyle="1" w:styleId="NoList186">
    <w:name w:val="No List186"/>
    <w:next w:val="NoList"/>
    <w:semiHidden/>
    <w:rsid w:val="006E1EB9"/>
  </w:style>
  <w:style w:type="table" w:customStyle="1" w:styleId="MediumShading1-Accent32">
    <w:name w:val="Medium Shading 1 - Accent 32"/>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E1E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E1E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E1EB9"/>
  </w:style>
  <w:style w:type="numbering" w:customStyle="1" w:styleId="NoList195">
    <w:name w:val="No List195"/>
    <w:next w:val="NoList"/>
    <w:uiPriority w:val="99"/>
    <w:semiHidden/>
    <w:unhideWhenUsed/>
    <w:rsid w:val="006E1EB9"/>
  </w:style>
  <w:style w:type="numbering" w:customStyle="1" w:styleId="NoList1105">
    <w:name w:val="No List1105"/>
    <w:next w:val="NoList"/>
    <w:uiPriority w:val="99"/>
    <w:semiHidden/>
    <w:rsid w:val="006E1EB9"/>
  </w:style>
  <w:style w:type="numbering" w:customStyle="1" w:styleId="138">
    <w:name w:val="无列表138"/>
    <w:next w:val="NoList"/>
    <w:semiHidden/>
    <w:rsid w:val="006E1EB9"/>
  </w:style>
  <w:style w:type="numbering" w:customStyle="1" w:styleId="1280">
    <w:name w:val="リストなし128"/>
    <w:next w:val="NoList"/>
    <w:uiPriority w:val="99"/>
    <w:semiHidden/>
    <w:unhideWhenUsed/>
    <w:rsid w:val="006E1EB9"/>
  </w:style>
  <w:style w:type="numbering" w:customStyle="1" w:styleId="NoList255">
    <w:name w:val="No List255"/>
    <w:next w:val="NoList"/>
    <w:uiPriority w:val="99"/>
    <w:semiHidden/>
    <w:rsid w:val="006E1EB9"/>
  </w:style>
  <w:style w:type="numbering" w:customStyle="1" w:styleId="1119">
    <w:name w:val="无列表1119"/>
    <w:next w:val="NoList"/>
    <w:semiHidden/>
    <w:rsid w:val="006E1EB9"/>
  </w:style>
  <w:style w:type="numbering" w:customStyle="1" w:styleId="11171">
    <w:name w:val="リストなし1117"/>
    <w:next w:val="NoList"/>
    <w:uiPriority w:val="99"/>
    <w:semiHidden/>
    <w:unhideWhenUsed/>
    <w:rsid w:val="006E1EB9"/>
  </w:style>
  <w:style w:type="numbering" w:customStyle="1" w:styleId="NoList325">
    <w:name w:val="No List325"/>
    <w:next w:val="NoList"/>
    <w:uiPriority w:val="99"/>
    <w:semiHidden/>
    <w:unhideWhenUsed/>
    <w:rsid w:val="006E1EB9"/>
  </w:style>
  <w:style w:type="numbering" w:customStyle="1" w:styleId="1214">
    <w:name w:val="无列表1214"/>
    <w:next w:val="NoList"/>
    <w:semiHidden/>
    <w:rsid w:val="006E1EB9"/>
  </w:style>
  <w:style w:type="numbering" w:customStyle="1" w:styleId="12130">
    <w:name w:val="リストなし1213"/>
    <w:next w:val="NoList"/>
    <w:uiPriority w:val="99"/>
    <w:semiHidden/>
    <w:unhideWhenUsed/>
    <w:rsid w:val="006E1EB9"/>
  </w:style>
  <w:style w:type="numbering" w:customStyle="1" w:styleId="NoList1125">
    <w:name w:val="No List1125"/>
    <w:next w:val="NoList"/>
    <w:uiPriority w:val="99"/>
    <w:semiHidden/>
    <w:unhideWhenUsed/>
    <w:rsid w:val="006E1EB9"/>
  </w:style>
  <w:style w:type="numbering" w:customStyle="1" w:styleId="11113">
    <w:name w:val="无列表11113"/>
    <w:next w:val="NoList"/>
    <w:semiHidden/>
    <w:rsid w:val="006E1EB9"/>
  </w:style>
  <w:style w:type="numbering" w:customStyle="1" w:styleId="111130">
    <w:name w:val="リストなし11113"/>
    <w:next w:val="NoList"/>
    <w:uiPriority w:val="99"/>
    <w:semiHidden/>
    <w:unhideWhenUsed/>
    <w:rsid w:val="006E1EB9"/>
  </w:style>
  <w:style w:type="numbering" w:customStyle="1" w:styleId="NoList425">
    <w:name w:val="No List425"/>
    <w:next w:val="NoList"/>
    <w:uiPriority w:val="99"/>
    <w:semiHidden/>
    <w:unhideWhenUsed/>
    <w:rsid w:val="006E1EB9"/>
  </w:style>
  <w:style w:type="numbering" w:customStyle="1" w:styleId="1313">
    <w:name w:val="无列表1313"/>
    <w:next w:val="NoList"/>
    <w:semiHidden/>
    <w:rsid w:val="006E1EB9"/>
  </w:style>
  <w:style w:type="numbering" w:customStyle="1" w:styleId="1360">
    <w:name w:val="リストなし136"/>
    <w:next w:val="NoList"/>
    <w:uiPriority w:val="99"/>
    <w:semiHidden/>
    <w:unhideWhenUsed/>
    <w:rsid w:val="006E1EB9"/>
  </w:style>
  <w:style w:type="numbering" w:customStyle="1" w:styleId="NoList1217">
    <w:name w:val="No List1217"/>
    <w:next w:val="NoList"/>
    <w:uiPriority w:val="99"/>
    <w:semiHidden/>
    <w:unhideWhenUsed/>
    <w:rsid w:val="006E1EB9"/>
  </w:style>
  <w:style w:type="numbering" w:customStyle="1" w:styleId="1127">
    <w:name w:val="无列表1127"/>
    <w:next w:val="NoList"/>
    <w:semiHidden/>
    <w:rsid w:val="006E1EB9"/>
  </w:style>
  <w:style w:type="numbering" w:customStyle="1" w:styleId="11260">
    <w:name w:val="リストなし1126"/>
    <w:next w:val="NoList"/>
    <w:uiPriority w:val="99"/>
    <w:semiHidden/>
    <w:unhideWhenUsed/>
    <w:rsid w:val="006E1EB9"/>
  </w:style>
  <w:style w:type="numbering" w:customStyle="1" w:styleId="NoList205">
    <w:name w:val="No List205"/>
    <w:next w:val="NoList"/>
    <w:uiPriority w:val="99"/>
    <w:semiHidden/>
    <w:unhideWhenUsed/>
    <w:rsid w:val="006E1EB9"/>
  </w:style>
  <w:style w:type="numbering" w:customStyle="1" w:styleId="NoList1135">
    <w:name w:val="No List1135"/>
    <w:next w:val="NoList"/>
    <w:uiPriority w:val="99"/>
    <w:semiHidden/>
    <w:rsid w:val="006E1EB9"/>
  </w:style>
  <w:style w:type="numbering" w:customStyle="1" w:styleId="143">
    <w:name w:val="无列表143"/>
    <w:next w:val="NoList"/>
    <w:semiHidden/>
    <w:rsid w:val="006E1EB9"/>
  </w:style>
  <w:style w:type="numbering" w:customStyle="1" w:styleId="1430">
    <w:name w:val="リストなし143"/>
    <w:next w:val="NoList"/>
    <w:uiPriority w:val="99"/>
    <w:semiHidden/>
    <w:unhideWhenUsed/>
    <w:rsid w:val="006E1EB9"/>
  </w:style>
  <w:style w:type="numbering" w:customStyle="1" w:styleId="NoList265">
    <w:name w:val="No List265"/>
    <w:next w:val="NoList"/>
    <w:uiPriority w:val="99"/>
    <w:semiHidden/>
    <w:rsid w:val="006E1EB9"/>
  </w:style>
  <w:style w:type="numbering" w:customStyle="1" w:styleId="1133">
    <w:name w:val="无列表1133"/>
    <w:next w:val="NoList"/>
    <w:semiHidden/>
    <w:rsid w:val="006E1EB9"/>
  </w:style>
  <w:style w:type="numbering" w:customStyle="1" w:styleId="11330">
    <w:name w:val="リストなし1133"/>
    <w:next w:val="NoList"/>
    <w:uiPriority w:val="99"/>
    <w:semiHidden/>
    <w:unhideWhenUsed/>
    <w:rsid w:val="006E1EB9"/>
  </w:style>
  <w:style w:type="numbering" w:customStyle="1" w:styleId="NoList335">
    <w:name w:val="No List335"/>
    <w:next w:val="NoList"/>
    <w:uiPriority w:val="99"/>
    <w:semiHidden/>
    <w:unhideWhenUsed/>
    <w:rsid w:val="006E1EB9"/>
  </w:style>
  <w:style w:type="numbering" w:customStyle="1" w:styleId="1223">
    <w:name w:val="无列表1223"/>
    <w:next w:val="NoList"/>
    <w:semiHidden/>
    <w:rsid w:val="006E1EB9"/>
  </w:style>
  <w:style w:type="numbering" w:customStyle="1" w:styleId="12230">
    <w:name w:val="リストなし1223"/>
    <w:next w:val="NoList"/>
    <w:uiPriority w:val="99"/>
    <w:semiHidden/>
    <w:unhideWhenUsed/>
    <w:rsid w:val="006E1EB9"/>
  </w:style>
  <w:style w:type="numbering" w:customStyle="1" w:styleId="NoList1144">
    <w:name w:val="No List1144"/>
    <w:next w:val="NoList"/>
    <w:uiPriority w:val="99"/>
    <w:semiHidden/>
    <w:unhideWhenUsed/>
    <w:rsid w:val="006E1EB9"/>
  </w:style>
  <w:style w:type="numbering" w:customStyle="1" w:styleId="11123">
    <w:name w:val="无列表11123"/>
    <w:next w:val="NoList"/>
    <w:semiHidden/>
    <w:rsid w:val="006E1EB9"/>
  </w:style>
  <w:style w:type="numbering" w:customStyle="1" w:styleId="111230">
    <w:name w:val="リストなし11123"/>
    <w:next w:val="NoList"/>
    <w:uiPriority w:val="99"/>
    <w:semiHidden/>
    <w:unhideWhenUsed/>
    <w:rsid w:val="006E1EB9"/>
  </w:style>
  <w:style w:type="numbering" w:customStyle="1" w:styleId="NoList435">
    <w:name w:val="No List435"/>
    <w:next w:val="NoList"/>
    <w:uiPriority w:val="99"/>
    <w:semiHidden/>
    <w:unhideWhenUsed/>
    <w:rsid w:val="006E1EB9"/>
  </w:style>
  <w:style w:type="numbering" w:customStyle="1" w:styleId="1323">
    <w:name w:val="无列表1323"/>
    <w:next w:val="NoList"/>
    <w:semiHidden/>
    <w:rsid w:val="006E1EB9"/>
  </w:style>
  <w:style w:type="numbering" w:customStyle="1" w:styleId="13130">
    <w:name w:val="リストなし1313"/>
    <w:next w:val="NoList"/>
    <w:uiPriority w:val="99"/>
    <w:semiHidden/>
    <w:unhideWhenUsed/>
    <w:rsid w:val="006E1EB9"/>
  </w:style>
  <w:style w:type="numbering" w:customStyle="1" w:styleId="NoList1225">
    <w:name w:val="No List1225"/>
    <w:next w:val="NoList"/>
    <w:uiPriority w:val="99"/>
    <w:semiHidden/>
    <w:unhideWhenUsed/>
    <w:rsid w:val="006E1EB9"/>
  </w:style>
  <w:style w:type="numbering" w:customStyle="1" w:styleId="11213">
    <w:name w:val="无列表11213"/>
    <w:next w:val="NoList"/>
    <w:semiHidden/>
    <w:rsid w:val="006E1EB9"/>
  </w:style>
  <w:style w:type="numbering" w:customStyle="1" w:styleId="112130">
    <w:name w:val="リストなし11213"/>
    <w:next w:val="NoList"/>
    <w:uiPriority w:val="99"/>
    <w:semiHidden/>
    <w:unhideWhenUsed/>
    <w:rsid w:val="006E1EB9"/>
  </w:style>
  <w:style w:type="numbering" w:customStyle="1" w:styleId="NoList275">
    <w:name w:val="No List275"/>
    <w:next w:val="NoList"/>
    <w:uiPriority w:val="99"/>
    <w:semiHidden/>
    <w:unhideWhenUsed/>
    <w:rsid w:val="006E1EB9"/>
  </w:style>
  <w:style w:type="numbering" w:customStyle="1" w:styleId="NoList1154">
    <w:name w:val="No List1154"/>
    <w:next w:val="NoList"/>
    <w:uiPriority w:val="99"/>
    <w:semiHidden/>
    <w:rsid w:val="006E1EB9"/>
  </w:style>
  <w:style w:type="numbering" w:customStyle="1" w:styleId="153">
    <w:name w:val="无列表153"/>
    <w:next w:val="NoList"/>
    <w:semiHidden/>
    <w:rsid w:val="006E1EB9"/>
  </w:style>
  <w:style w:type="numbering" w:customStyle="1" w:styleId="1530">
    <w:name w:val="リストなし153"/>
    <w:next w:val="NoList"/>
    <w:uiPriority w:val="99"/>
    <w:semiHidden/>
    <w:unhideWhenUsed/>
    <w:rsid w:val="006E1EB9"/>
  </w:style>
  <w:style w:type="numbering" w:customStyle="1" w:styleId="NoList285">
    <w:name w:val="No List285"/>
    <w:next w:val="NoList"/>
    <w:uiPriority w:val="99"/>
    <w:semiHidden/>
    <w:rsid w:val="006E1EB9"/>
  </w:style>
  <w:style w:type="numbering" w:customStyle="1" w:styleId="1143">
    <w:name w:val="无列表1143"/>
    <w:next w:val="NoList"/>
    <w:semiHidden/>
    <w:rsid w:val="006E1EB9"/>
  </w:style>
  <w:style w:type="numbering" w:customStyle="1" w:styleId="11430">
    <w:name w:val="リストなし1143"/>
    <w:next w:val="NoList"/>
    <w:uiPriority w:val="99"/>
    <w:semiHidden/>
    <w:unhideWhenUsed/>
    <w:rsid w:val="006E1EB9"/>
  </w:style>
  <w:style w:type="numbering" w:customStyle="1" w:styleId="NoList344">
    <w:name w:val="No List344"/>
    <w:next w:val="NoList"/>
    <w:uiPriority w:val="99"/>
    <w:semiHidden/>
    <w:unhideWhenUsed/>
    <w:rsid w:val="006E1EB9"/>
  </w:style>
  <w:style w:type="numbering" w:customStyle="1" w:styleId="1233">
    <w:name w:val="无列表1233"/>
    <w:next w:val="NoList"/>
    <w:semiHidden/>
    <w:rsid w:val="006E1EB9"/>
  </w:style>
  <w:style w:type="numbering" w:customStyle="1" w:styleId="12330">
    <w:name w:val="リストなし1233"/>
    <w:next w:val="NoList"/>
    <w:uiPriority w:val="99"/>
    <w:semiHidden/>
    <w:unhideWhenUsed/>
    <w:rsid w:val="006E1EB9"/>
  </w:style>
  <w:style w:type="numbering" w:customStyle="1" w:styleId="NoList1163">
    <w:name w:val="No List1163"/>
    <w:next w:val="NoList"/>
    <w:uiPriority w:val="99"/>
    <w:semiHidden/>
    <w:unhideWhenUsed/>
    <w:rsid w:val="006E1EB9"/>
  </w:style>
  <w:style w:type="numbering" w:customStyle="1" w:styleId="11133">
    <w:name w:val="无列表11133"/>
    <w:next w:val="NoList"/>
    <w:semiHidden/>
    <w:rsid w:val="006E1EB9"/>
  </w:style>
  <w:style w:type="numbering" w:customStyle="1" w:styleId="111330">
    <w:name w:val="リストなし11133"/>
    <w:next w:val="NoList"/>
    <w:uiPriority w:val="99"/>
    <w:semiHidden/>
    <w:unhideWhenUsed/>
    <w:rsid w:val="006E1EB9"/>
  </w:style>
  <w:style w:type="numbering" w:customStyle="1" w:styleId="NoList444">
    <w:name w:val="No List444"/>
    <w:next w:val="NoList"/>
    <w:uiPriority w:val="99"/>
    <w:semiHidden/>
    <w:unhideWhenUsed/>
    <w:rsid w:val="006E1EB9"/>
  </w:style>
  <w:style w:type="numbering" w:customStyle="1" w:styleId="1333">
    <w:name w:val="无列表1333"/>
    <w:next w:val="NoList"/>
    <w:semiHidden/>
    <w:rsid w:val="006E1EB9"/>
  </w:style>
  <w:style w:type="numbering" w:customStyle="1" w:styleId="13230">
    <w:name w:val="リストなし1323"/>
    <w:next w:val="NoList"/>
    <w:uiPriority w:val="99"/>
    <w:semiHidden/>
    <w:unhideWhenUsed/>
    <w:rsid w:val="006E1EB9"/>
  </w:style>
  <w:style w:type="numbering" w:customStyle="1" w:styleId="NoList1234">
    <w:name w:val="No List1234"/>
    <w:next w:val="NoList"/>
    <w:uiPriority w:val="99"/>
    <w:semiHidden/>
    <w:unhideWhenUsed/>
    <w:rsid w:val="006E1EB9"/>
  </w:style>
  <w:style w:type="numbering" w:customStyle="1" w:styleId="11223">
    <w:name w:val="无列表11223"/>
    <w:next w:val="NoList"/>
    <w:semiHidden/>
    <w:rsid w:val="006E1EB9"/>
  </w:style>
  <w:style w:type="numbering" w:customStyle="1" w:styleId="112230">
    <w:name w:val="リストなし11223"/>
    <w:next w:val="NoList"/>
    <w:uiPriority w:val="99"/>
    <w:semiHidden/>
    <w:unhideWhenUsed/>
    <w:rsid w:val="006E1EB9"/>
  </w:style>
  <w:style w:type="numbering" w:customStyle="1" w:styleId="NoList294">
    <w:name w:val="No List294"/>
    <w:next w:val="NoList"/>
    <w:uiPriority w:val="99"/>
    <w:semiHidden/>
    <w:unhideWhenUsed/>
    <w:rsid w:val="006E1EB9"/>
  </w:style>
  <w:style w:type="numbering" w:customStyle="1" w:styleId="NoList1173">
    <w:name w:val="No List1173"/>
    <w:next w:val="NoList"/>
    <w:uiPriority w:val="99"/>
    <w:semiHidden/>
    <w:rsid w:val="006E1EB9"/>
  </w:style>
  <w:style w:type="numbering" w:customStyle="1" w:styleId="163">
    <w:name w:val="无列表163"/>
    <w:next w:val="NoList"/>
    <w:semiHidden/>
    <w:rsid w:val="006E1EB9"/>
  </w:style>
  <w:style w:type="numbering" w:customStyle="1" w:styleId="1630">
    <w:name w:val="リストなし163"/>
    <w:next w:val="NoList"/>
    <w:uiPriority w:val="99"/>
    <w:semiHidden/>
    <w:unhideWhenUsed/>
    <w:rsid w:val="006E1EB9"/>
  </w:style>
  <w:style w:type="numbering" w:customStyle="1" w:styleId="NoList2104">
    <w:name w:val="No List2104"/>
    <w:next w:val="NoList"/>
    <w:uiPriority w:val="99"/>
    <w:semiHidden/>
    <w:rsid w:val="006E1EB9"/>
  </w:style>
  <w:style w:type="numbering" w:customStyle="1" w:styleId="1153">
    <w:name w:val="无列表1153"/>
    <w:next w:val="NoList"/>
    <w:semiHidden/>
    <w:rsid w:val="006E1EB9"/>
  </w:style>
  <w:style w:type="numbering" w:customStyle="1" w:styleId="11530">
    <w:name w:val="リストなし1153"/>
    <w:next w:val="NoList"/>
    <w:uiPriority w:val="99"/>
    <w:semiHidden/>
    <w:unhideWhenUsed/>
    <w:rsid w:val="006E1EB9"/>
  </w:style>
  <w:style w:type="numbering" w:customStyle="1" w:styleId="NoList353">
    <w:name w:val="No List353"/>
    <w:next w:val="NoList"/>
    <w:uiPriority w:val="99"/>
    <w:semiHidden/>
    <w:unhideWhenUsed/>
    <w:rsid w:val="006E1EB9"/>
  </w:style>
  <w:style w:type="numbering" w:customStyle="1" w:styleId="1243">
    <w:name w:val="无列表1243"/>
    <w:next w:val="NoList"/>
    <w:semiHidden/>
    <w:rsid w:val="006E1EB9"/>
  </w:style>
  <w:style w:type="numbering" w:customStyle="1" w:styleId="12430">
    <w:name w:val="リストなし1243"/>
    <w:next w:val="NoList"/>
    <w:uiPriority w:val="99"/>
    <w:semiHidden/>
    <w:unhideWhenUsed/>
    <w:rsid w:val="006E1EB9"/>
  </w:style>
  <w:style w:type="numbering" w:customStyle="1" w:styleId="NoList1183">
    <w:name w:val="No List1183"/>
    <w:next w:val="NoList"/>
    <w:uiPriority w:val="99"/>
    <w:semiHidden/>
    <w:unhideWhenUsed/>
    <w:rsid w:val="006E1EB9"/>
  </w:style>
  <w:style w:type="numbering" w:customStyle="1" w:styleId="11143">
    <w:name w:val="无列表11143"/>
    <w:next w:val="NoList"/>
    <w:semiHidden/>
    <w:rsid w:val="006E1EB9"/>
  </w:style>
  <w:style w:type="numbering" w:customStyle="1" w:styleId="111430">
    <w:name w:val="リストなし11143"/>
    <w:next w:val="NoList"/>
    <w:uiPriority w:val="99"/>
    <w:semiHidden/>
    <w:unhideWhenUsed/>
    <w:rsid w:val="006E1EB9"/>
  </w:style>
  <w:style w:type="numbering" w:customStyle="1" w:styleId="NoList453">
    <w:name w:val="No List453"/>
    <w:next w:val="NoList"/>
    <w:uiPriority w:val="99"/>
    <w:semiHidden/>
    <w:unhideWhenUsed/>
    <w:rsid w:val="006E1EB9"/>
  </w:style>
  <w:style w:type="numbering" w:customStyle="1" w:styleId="1343">
    <w:name w:val="无列表1343"/>
    <w:next w:val="NoList"/>
    <w:semiHidden/>
    <w:rsid w:val="006E1EB9"/>
  </w:style>
  <w:style w:type="numbering" w:customStyle="1" w:styleId="13330">
    <w:name w:val="リストなし1333"/>
    <w:next w:val="NoList"/>
    <w:uiPriority w:val="99"/>
    <w:semiHidden/>
    <w:unhideWhenUsed/>
    <w:rsid w:val="006E1EB9"/>
  </w:style>
  <w:style w:type="numbering" w:customStyle="1" w:styleId="NoList1243">
    <w:name w:val="No List1243"/>
    <w:next w:val="NoList"/>
    <w:uiPriority w:val="99"/>
    <w:semiHidden/>
    <w:unhideWhenUsed/>
    <w:rsid w:val="006E1EB9"/>
  </w:style>
  <w:style w:type="numbering" w:customStyle="1" w:styleId="11233">
    <w:name w:val="无列表11233"/>
    <w:next w:val="NoList"/>
    <w:semiHidden/>
    <w:rsid w:val="006E1EB9"/>
  </w:style>
  <w:style w:type="numbering" w:customStyle="1" w:styleId="112330">
    <w:name w:val="リストなし11233"/>
    <w:next w:val="NoList"/>
    <w:uiPriority w:val="99"/>
    <w:semiHidden/>
    <w:unhideWhenUsed/>
    <w:rsid w:val="006E1EB9"/>
  </w:style>
  <w:style w:type="table" w:customStyle="1" w:styleId="MediumShading1-Accent112">
    <w:name w:val="Medium Shading 1 - Accent 112"/>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E1EB9"/>
  </w:style>
  <w:style w:type="numbering" w:customStyle="1" w:styleId="1720">
    <w:name w:val="无列表172"/>
    <w:next w:val="NoList"/>
    <w:semiHidden/>
    <w:rsid w:val="006E1EB9"/>
  </w:style>
  <w:style w:type="numbering" w:customStyle="1" w:styleId="1721">
    <w:name w:val="リストなし172"/>
    <w:next w:val="NoList"/>
    <w:uiPriority w:val="99"/>
    <w:semiHidden/>
    <w:unhideWhenUsed/>
    <w:rsid w:val="006E1EB9"/>
  </w:style>
  <w:style w:type="numbering" w:customStyle="1" w:styleId="NoList1192">
    <w:name w:val="No List1192"/>
    <w:next w:val="NoList"/>
    <w:semiHidden/>
    <w:rsid w:val="006E1EB9"/>
  </w:style>
  <w:style w:type="numbering" w:customStyle="1" w:styleId="NoList2115">
    <w:name w:val="No List2115"/>
    <w:next w:val="NoList"/>
    <w:uiPriority w:val="99"/>
    <w:semiHidden/>
    <w:rsid w:val="006E1EB9"/>
  </w:style>
  <w:style w:type="numbering" w:customStyle="1" w:styleId="NoList362">
    <w:name w:val="No List362"/>
    <w:next w:val="NoList"/>
    <w:semiHidden/>
    <w:rsid w:val="006E1EB9"/>
  </w:style>
  <w:style w:type="numbering" w:customStyle="1" w:styleId="NoList462">
    <w:name w:val="No List462"/>
    <w:next w:val="NoList"/>
    <w:semiHidden/>
    <w:rsid w:val="006E1EB9"/>
  </w:style>
  <w:style w:type="numbering" w:customStyle="1" w:styleId="NoList524">
    <w:name w:val="No List524"/>
    <w:next w:val="NoList"/>
    <w:uiPriority w:val="99"/>
    <w:semiHidden/>
    <w:rsid w:val="006E1EB9"/>
  </w:style>
  <w:style w:type="numbering" w:customStyle="1" w:styleId="NoList614">
    <w:name w:val="No List614"/>
    <w:next w:val="NoList"/>
    <w:uiPriority w:val="99"/>
    <w:semiHidden/>
    <w:rsid w:val="006E1EB9"/>
  </w:style>
  <w:style w:type="numbering" w:customStyle="1" w:styleId="NoList714">
    <w:name w:val="No List714"/>
    <w:next w:val="NoList"/>
    <w:uiPriority w:val="99"/>
    <w:semiHidden/>
    <w:rsid w:val="006E1EB9"/>
  </w:style>
  <w:style w:type="numbering" w:customStyle="1" w:styleId="NoList11102">
    <w:name w:val="No List11102"/>
    <w:next w:val="NoList"/>
    <w:semiHidden/>
    <w:rsid w:val="006E1EB9"/>
  </w:style>
  <w:style w:type="numbering" w:customStyle="1" w:styleId="NoList2124">
    <w:name w:val="No List2124"/>
    <w:next w:val="NoList"/>
    <w:uiPriority w:val="99"/>
    <w:semiHidden/>
    <w:rsid w:val="006E1EB9"/>
  </w:style>
  <w:style w:type="numbering" w:customStyle="1" w:styleId="NoList814">
    <w:name w:val="No List814"/>
    <w:next w:val="NoList"/>
    <w:uiPriority w:val="99"/>
    <w:semiHidden/>
    <w:rsid w:val="006E1EB9"/>
  </w:style>
  <w:style w:type="numbering" w:customStyle="1" w:styleId="NoList1252">
    <w:name w:val="No List1252"/>
    <w:next w:val="NoList"/>
    <w:semiHidden/>
    <w:rsid w:val="006E1EB9"/>
  </w:style>
  <w:style w:type="numbering" w:customStyle="1" w:styleId="NoList2214">
    <w:name w:val="No List2214"/>
    <w:next w:val="NoList"/>
    <w:uiPriority w:val="99"/>
    <w:semiHidden/>
    <w:rsid w:val="006E1EB9"/>
  </w:style>
  <w:style w:type="numbering" w:customStyle="1" w:styleId="NoList914">
    <w:name w:val="No List914"/>
    <w:next w:val="NoList"/>
    <w:uiPriority w:val="99"/>
    <w:semiHidden/>
    <w:rsid w:val="006E1EB9"/>
  </w:style>
  <w:style w:type="numbering" w:customStyle="1" w:styleId="NoList1314">
    <w:name w:val="No List1314"/>
    <w:next w:val="NoList"/>
    <w:semiHidden/>
    <w:rsid w:val="006E1EB9"/>
  </w:style>
  <w:style w:type="numbering" w:customStyle="1" w:styleId="NoList2314">
    <w:name w:val="No List2314"/>
    <w:next w:val="NoList"/>
    <w:semiHidden/>
    <w:rsid w:val="006E1EB9"/>
  </w:style>
  <w:style w:type="numbering" w:customStyle="1" w:styleId="NoList1014">
    <w:name w:val="No List1014"/>
    <w:next w:val="NoList"/>
    <w:uiPriority w:val="99"/>
    <w:semiHidden/>
    <w:rsid w:val="006E1EB9"/>
  </w:style>
  <w:style w:type="numbering" w:customStyle="1" w:styleId="NoList1414">
    <w:name w:val="No List1414"/>
    <w:next w:val="NoList"/>
    <w:semiHidden/>
    <w:rsid w:val="006E1EB9"/>
  </w:style>
  <w:style w:type="numbering" w:customStyle="1" w:styleId="NoList2414">
    <w:name w:val="No List2414"/>
    <w:next w:val="NoList"/>
    <w:semiHidden/>
    <w:rsid w:val="006E1EB9"/>
  </w:style>
  <w:style w:type="numbering" w:customStyle="1" w:styleId="NoList3114">
    <w:name w:val="No List3114"/>
    <w:next w:val="NoList"/>
    <w:uiPriority w:val="99"/>
    <w:semiHidden/>
    <w:rsid w:val="006E1EB9"/>
  </w:style>
  <w:style w:type="numbering" w:customStyle="1" w:styleId="NoList4114">
    <w:name w:val="No List4114"/>
    <w:next w:val="NoList"/>
    <w:uiPriority w:val="99"/>
    <w:semiHidden/>
    <w:rsid w:val="006E1EB9"/>
  </w:style>
  <w:style w:type="numbering" w:customStyle="1" w:styleId="NoList5114">
    <w:name w:val="No List5114"/>
    <w:next w:val="NoList"/>
    <w:uiPriority w:val="99"/>
    <w:semiHidden/>
    <w:rsid w:val="006E1EB9"/>
  </w:style>
  <w:style w:type="numbering" w:customStyle="1" w:styleId="NoList1514">
    <w:name w:val="No List1514"/>
    <w:next w:val="NoList"/>
    <w:semiHidden/>
    <w:rsid w:val="006E1EB9"/>
  </w:style>
  <w:style w:type="numbering" w:customStyle="1" w:styleId="NoList1614">
    <w:name w:val="No List1614"/>
    <w:next w:val="NoList"/>
    <w:semiHidden/>
    <w:rsid w:val="006E1EB9"/>
  </w:style>
  <w:style w:type="numbering" w:customStyle="1" w:styleId="1162">
    <w:name w:val="无列表1162"/>
    <w:next w:val="NoList"/>
    <w:semiHidden/>
    <w:rsid w:val="006E1EB9"/>
  </w:style>
  <w:style w:type="numbering" w:customStyle="1" w:styleId="1144">
    <w:name w:val="목록 없음114"/>
    <w:next w:val="NoList"/>
    <w:semiHidden/>
    <w:unhideWhenUsed/>
    <w:rsid w:val="006E1EB9"/>
  </w:style>
  <w:style w:type="numbering" w:customStyle="1" w:styleId="2140">
    <w:name w:val="목록 없음214"/>
    <w:next w:val="NoList"/>
    <w:semiHidden/>
    <w:rsid w:val="006E1EB9"/>
  </w:style>
  <w:style w:type="numbering" w:customStyle="1" w:styleId="NoList11114">
    <w:name w:val="No List11114"/>
    <w:next w:val="NoList"/>
    <w:uiPriority w:val="99"/>
    <w:semiHidden/>
    <w:rsid w:val="006E1EB9"/>
  </w:style>
  <w:style w:type="numbering" w:customStyle="1" w:styleId="NoList1713">
    <w:name w:val="No List1713"/>
    <w:next w:val="NoList"/>
    <w:uiPriority w:val="99"/>
    <w:semiHidden/>
    <w:unhideWhenUsed/>
    <w:rsid w:val="006E1EB9"/>
  </w:style>
  <w:style w:type="numbering" w:customStyle="1" w:styleId="1252">
    <w:name w:val="无列表1252"/>
    <w:next w:val="NoList"/>
    <w:semiHidden/>
    <w:rsid w:val="006E1EB9"/>
  </w:style>
  <w:style w:type="numbering" w:customStyle="1" w:styleId="NoList1813">
    <w:name w:val="No List1813"/>
    <w:next w:val="NoList"/>
    <w:semiHidden/>
    <w:rsid w:val="006E1EB9"/>
  </w:style>
  <w:style w:type="numbering" w:customStyle="1" w:styleId="NoList372">
    <w:name w:val="No List372"/>
    <w:next w:val="NoList"/>
    <w:uiPriority w:val="99"/>
    <w:semiHidden/>
    <w:unhideWhenUsed/>
    <w:rsid w:val="006E1EB9"/>
  </w:style>
  <w:style w:type="numbering" w:customStyle="1" w:styleId="182">
    <w:name w:val="无列表182"/>
    <w:next w:val="NoList"/>
    <w:semiHidden/>
    <w:rsid w:val="006E1EB9"/>
  </w:style>
  <w:style w:type="numbering" w:customStyle="1" w:styleId="1820">
    <w:name w:val="リストなし182"/>
    <w:next w:val="NoList"/>
    <w:uiPriority w:val="99"/>
    <w:semiHidden/>
    <w:unhideWhenUsed/>
    <w:rsid w:val="006E1EB9"/>
  </w:style>
  <w:style w:type="numbering" w:customStyle="1" w:styleId="NoList1202">
    <w:name w:val="No List1202"/>
    <w:next w:val="NoList"/>
    <w:semiHidden/>
    <w:rsid w:val="006E1EB9"/>
  </w:style>
  <w:style w:type="numbering" w:customStyle="1" w:styleId="NoList2133">
    <w:name w:val="No List2133"/>
    <w:next w:val="NoList"/>
    <w:uiPriority w:val="99"/>
    <w:semiHidden/>
    <w:rsid w:val="006E1EB9"/>
  </w:style>
  <w:style w:type="numbering" w:customStyle="1" w:styleId="NoList382">
    <w:name w:val="No List382"/>
    <w:next w:val="NoList"/>
    <w:semiHidden/>
    <w:rsid w:val="006E1EB9"/>
  </w:style>
  <w:style w:type="numbering" w:customStyle="1" w:styleId="NoList472">
    <w:name w:val="No List472"/>
    <w:next w:val="NoList"/>
    <w:semiHidden/>
    <w:rsid w:val="006E1EB9"/>
  </w:style>
  <w:style w:type="numbering" w:customStyle="1" w:styleId="NoList534">
    <w:name w:val="No List534"/>
    <w:next w:val="NoList"/>
    <w:uiPriority w:val="99"/>
    <w:semiHidden/>
    <w:rsid w:val="006E1EB9"/>
  </w:style>
  <w:style w:type="numbering" w:customStyle="1" w:styleId="NoList624">
    <w:name w:val="No List624"/>
    <w:next w:val="NoList"/>
    <w:uiPriority w:val="99"/>
    <w:semiHidden/>
    <w:rsid w:val="006E1EB9"/>
  </w:style>
  <w:style w:type="numbering" w:customStyle="1" w:styleId="NoList724">
    <w:name w:val="No List724"/>
    <w:next w:val="NoList"/>
    <w:uiPriority w:val="99"/>
    <w:semiHidden/>
    <w:rsid w:val="006E1EB9"/>
  </w:style>
  <w:style w:type="numbering" w:customStyle="1" w:styleId="NoList11124">
    <w:name w:val="No List11124"/>
    <w:next w:val="NoList"/>
    <w:uiPriority w:val="99"/>
    <w:semiHidden/>
    <w:rsid w:val="006E1EB9"/>
  </w:style>
  <w:style w:type="numbering" w:customStyle="1" w:styleId="NoList2142">
    <w:name w:val="No List2142"/>
    <w:next w:val="NoList"/>
    <w:uiPriority w:val="99"/>
    <w:semiHidden/>
    <w:rsid w:val="006E1EB9"/>
  </w:style>
  <w:style w:type="numbering" w:customStyle="1" w:styleId="NoList824">
    <w:name w:val="No List824"/>
    <w:next w:val="NoList"/>
    <w:uiPriority w:val="99"/>
    <w:semiHidden/>
    <w:rsid w:val="006E1EB9"/>
  </w:style>
  <w:style w:type="numbering" w:customStyle="1" w:styleId="NoList1262">
    <w:name w:val="No List1262"/>
    <w:next w:val="NoList"/>
    <w:semiHidden/>
    <w:rsid w:val="006E1EB9"/>
  </w:style>
  <w:style w:type="numbering" w:customStyle="1" w:styleId="NoList2224">
    <w:name w:val="No List2224"/>
    <w:next w:val="NoList"/>
    <w:uiPriority w:val="99"/>
    <w:semiHidden/>
    <w:rsid w:val="006E1EB9"/>
  </w:style>
  <w:style w:type="numbering" w:customStyle="1" w:styleId="NoList924">
    <w:name w:val="No List924"/>
    <w:next w:val="NoList"/>
    <w:uiPriority w:val="99"/>
    <w:semiHidden/>
    <w:rsid w:val="006E1EB9"/>
  </w:style>
  <w:style w:type="numbering" w:customStyle="1" w:styleId="NoList1324">
    <w:name w:val="No List1324"/>
    <w:next w:val="NoList"/>
    <w:semiHidden/>
    <w:rsid w:val="006E1EB9"/>
  </w:style>
  <w:style w:type="numbering" w:customStyle="1" w:styleId="NoList2324">
    <w:name w:val="No List2324"/>
    <w:next w:val="NoList"/>
    <w:semiHidden/>
    <w:rsid w:val="006E1EB9"/>
  </w:style>
  <w:style w:type="numbering" w:customStyle="1" w:styleId="NoList1024">
    <w:name w:val="No List1024"/>
    <w:next w:val="NoList"/>
    <w:uiPriority w:val="99"/>
    <w:semiHidden/>
    <w:rsid w:val="006E1EB9"/>
  </w:style>
  <w:style w:type="numbering" w:customStyle="1" w:styleId="NoList1424">
    <w:name w:val="No List1424"/>
    <w:next w:val="NoList"/>
    <w:semiHidden/>
    <w:rsid w:val="006E1EB9"/>
  </w:style>
  <w:style w:type="numbering" w:customStyle="1" w:styleId="NoList2424">
    <w:name w:val="No List2424"/>
    <w:next w:val="NoList"/>
    <w:semiHidden/>
    <w:rsid w:val="006E1EB9"/>
  </w:style>
  <w:style w:type="numbering" w:customStyle="1" w:styleId="NoList3124">
    <w:name w:val="No List3124"/>
    <w:next w:val="NoList"/>
    <w:uiPriority w:val="99"/>
    <w:semiHidden/>
    <w:rsid w:val="006E1EB9"/>
  </w:style>
  <w:style w:type="numbering" w:customStyle="1" w:styleId="NoList4124">
    <w:name w:val="No List4124"/>
    <w:next w:val="NoList"/>
    <w:uiPriority w:val="99"/>
    <w:semiHidden/>
    <w:rsid w:val="006E1EB9"/>
  </w:style>
  <w:style w:type="numbering" w:customStyle="1" w:styleId="NoList5124">
    <w:name w:val="No List5124"/>
    <w:next w:val="NoList"/>
    <w:uiPriority w:val="99"/>
    <w:semiHidden/>
    <w:rsid w:val="006E1EB9"/>
  </w:style>
  <w:style w:type="numbering" w:customStyle="1" w:styleId="NoList1524">
    <w:name w:val="No List1524"/>
    <w:next w:val="NoList"/>
    <w:semiHidden/>
    <w:rsid w:val="006E1EB9"/>
  </w:style>
  <w:style w:type="numbering" w:customStyle="1" w:styleId="NoList1624">
    <w:name w:val="No List1624"/>
    <w:next w:val="NoList"/>
    <w:semiHidden/>
    <w:rsid w:val="006E1EB9"/>
  </w:style>
  <w:style w:type="numbering" w:customStyle="1" w:styleId="1172">
    <w:name w:val="无列表1172"/>
    <w:next w:val="NoList"/>
    <w:semiHidden/>
    <w:rsid w:val="006E1EB9"/>
  </w:style>
  <w:style w:type="numbering" w:customStyle="1" w:styleId="1244">
    <w:name w:val="목록 없음124"/>
    <w:next w:val="NoList"/>
    <w:semiHidden/>
    <w:unhideWhenUsed/>
    <w:rsid w:val="006E1EB9"/>
  </w:style>
  <w:style w:type="numbering" w:customStyle="1" w:styleId="2240">
    <w:name w:val="목록 없음224"/>
    <w:next w:val="NoList"/>
    <w:semiHidden/>
    <w:rsid w:val="006E1EB9"/>
  </w:style>
  <w:style w:type="numbering" w:customStyle="1" w:styleId="NoList11133">
    <w:name w:val="No List11133"/>
    <w:next w:val="NoList"/>
    <w:uiPriority w:val="99"/>
    <w:semiHidden/>
    <w:rsid w:val="006E1EB9"/>
  </w:style>
  <w:style w:type="numbering" w:customStyle="1" w:styleId="NoList1722">
    <w:name w:val="No List1722"/>
    <w:next w:val="NoList"/>
    <w:uiPriority w:val="99"/>
    <w:semiHidden/>
    <w:unhideWhenUsed/>
    <w:rsid w:val="006E1EB9"/>
  </w:style>
  <w:style w:type="numbering" w:customStyle="1" w:styleId="1262">
    <w:name w:val="无列表1262"/>
    <w:next w:val="NoList"/>
    <w:semiHidden/>
    <w:rsid w:val="006E1EB9"/>
  </w:style>
  <w:style w:type="numbering" w:customStyle="1" w:styleId="NoList1822">
    <w:name w:val="No List1822"/>
    <w:next w:val="NoList"/>
    <w:semiHidden/>
    <w:rsid w:val="006E1EB9"/>
  </w:style>
  <w:style w:type="numbering" w:customStyle="1" w:styleId="NoList392">
    <w:name w:val="No List392"/>
    <w:next w:val="NoList"/>
    <w:uiPriority w:val="99"/>
    <w:semiHidden/>
    <w:unhideWhenUsed/>
    <w:rsid w:val="006E1EB9"/>
  </w:style>
  <w:style w:type="table" w:customStyle="1" w:styleId="SGSTableBasic122">
    <w:name w:val="SGS Table Basic 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E1EB9"/>
  </w:style>
  <w:style w:type="numbering" w:customStyle="1" w:styleId="1920">
    <w:name w:val="リストなし192"/>
    <w:next w:val="NoList"/>
    <w:uiPriority w:val="99"/>
    <w:semiHidden/>
    <w:unhideWhenUsed/>
    <w:rsid w:val="006E1EB9"/>
  </w:style>
  <w:style w:type="table" w:customStyle="1" w:styleId="TableClassic231">
    <w:name w:val="Table Classic 23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E1EB9"/>
  </w:style>
  <w:style w:type="table" w:customStyle="1" w:styleId="TableGrid432">
    <w:name w:val="Table Grid432"/>
    <w:basedOn w:val="TableNormal"/>
    <w:next w:val="TableGrid"/>
    <w:qFormat/>
    <w:rsid w:val="006E1EB9"/>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E1EB9"/>
  </w:style>
  <w:style w:type="numbering" w:customStyle="1" w:styleId="11620">
    <w:name w:val="リストなし1162"/>
    <w:next w:val="NoList"/>
    <w:uiPriority w:val="99"/>
    <w:semiHidden/>
    <w:unhideWhenUsed/>
    <w:rsid w:val="006E1EB9"/>
  </w:style>
  <w:style w:type="table" w:customStyle="1" w:styleId="TableClassic2122">
    <w:name w:val="Table Classic 212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E1EB9"/>
  </w:style>
  <w:style w:type="numbering" w:customStyle="1" w:styleId="NoList3101">
    <w:name w:val="No List3101"/>
    <w:next w:val="NoList"/>
    <w:semiHidden/>
    <w:unhideWhenUsed/>
    <w:rsid w:val="006E1EB9"/>
  </w:style>
  <w:style w:type="numbering" w:customStyle="1" w:styleId="NoList11142">
    <w:name w:val="No List11142"/>
    <w:next w:val="NoList"/>
    <w:uiPriority w:val="99"/>
    <w:semiHidden/>
    <w:unhideWhenUsed/>
    <w:rsid w:val="006E1EB9"/>
  </w:style>
  <w:style w:type="numbering" w:customStyle="1" w:styleId="NoList482">
    <w:name w:val="No List482"/>
    <w:next w:val="NoList"/>
    <w:semiHidden/>
    <w:unhideWhenUsed/>
    <w:rsid w:val="006E1EB9"/>
  </w:style>
  <w:style w:type="numbering" w:customStyle="1" w:styleId="NoList543">
    <w:name w:val="No List543"/>
    <w:next w:val="NoList"/>
    <w:uiPriority w:val="99"/>
    <w:semiHidden/>
    <w:unhideWhenUsed/>
    <w:rsid w:val="006E1EB9"/>
  </w:style>
  <w:style w:type="numbering" w:customStyle="1" w:styleId="NoList11152">
    <w:name w:val="No List11152"/>
    <w:next w:val="NoList"/>
    <w:semiHidden/>
    <w:unhideWhenUsed/>
    <w:rsid w:val="006E1EB9"/>
  </w:style>
  <w:style w:type="numbering" w:customStyle="1" w:styleId="NoList2162">
    <w:name w:val="No List2162"/>
    <w:next w:val="NoList"/>
    <w:semiHidden/>
    <w:unhideWhenUsed/>
    <w:rsid w:val="006E1EB9"/>
  </w:style>
  <w:style w:type="numbering" w:customStyle="1" w:styleId="NoList3133">
    <w:name w:val="No List3133"/>
    <w:next w:val="NoList"/>
    <w:uiPriority w:val="99"/>
    <w:semiHidden/>
    <w:unhideWhenUsed/>
    <w:rsid w:val="006E1EB9"/>
  </w:style>
  <w:style w:type="numbering" w:customStyle="1" w:styleId="NoList4133">
    <w:name w:val="No List4133"/>
    <w:next w:val="NoList"/>
    <w:uiPriority w:val="99"/>
    <w:semiHidden/>
    <w:unhideWhenUsed/>
    <w:rsid w:val="006E1EB9"/>
  </w:style>
  <w:style w:type="numbering" w:customStyle="1" w:styleId="NoList633">
    <w:name w:val="No List633"/>
    <w:next w:val="NoList"/>
    <w:uiPriority w:val="99"/>
    <w:semiHidden/>
    <w:unhideWhenUsed/>
    <w:rsid w:val="006E1EB9"/>
  </w:style>
  <w:style w:type="numbering" w:customStyle="1" w:styleId="NoList733">
    <w:name w:val="No List733"/>
    <w:next w:val="NoList"/>
    <w:uiPriority w:val="99"/>
    <w:semiHidden/>
    <w:unhideWhenUsed/>
    <w:rsid w:val="006E1EB9"/>
  </w:style>
  <w:style w:type="numbering" w:customStyle="1" w:styleId="NoList1282">
    <w:name w:val="No List1282"/>
    <w:next w:val="NoList"/>
    <w:semiHidden/>
    <w:unhideWhenUsed/>
    <w:rsid w:val="006E1EB9"/>
  </w:style>
  <w:style w:type="table" w:customStyle="1" w:styleId="TableGrid11112">
    <w:name w:val="Table Grid11112"/>
    <w:basedOn w:val="TableNormal"/>
    <w:next w:val="TableGrid"/>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E1EB9"/>
  </w:style>
  <w:style w:type="numbering" w:customStyle="1" w:styleId="NoList3213">
    <w:name w:val="No List3213"/>
    <w:next w:val="NoList"/>
    <w:uiPriority w:val="99"/>
    <w:semiHidden/>
    <w:unhideWhenUsed/>
    <w:rsid w:val="006E1EB9"/>
  </w:style>
  <w:style w:type="numbering" w:customStyle="1" w:styleId="NoList833">
    <w:name w:val="No List833"/>
    <w:next w:val="NoList"/>
    <w:uiPriority w:val="99"/>
    <w:semiHidden/>
    <w:rsid w:val="006E1EB9"/>
  </w:style>
  <w:style w:type="numbering" w:customStyle="1" w:styleId="NoList933">
    <w:name w:val="No List933"/>
    <w:next w:val="NoList"/>
    <w:uiPriority w:val="99"/>
    <w:semiHidden/>
    <w:rsid w:val="006E1EB9"/>
  </w:style>
  <w:style w:type="numbering" w:customStyle="1" w:styleId="NoList1333">
    <w:name w:val="No List1333"/>
    <w:next w:val="NoList"/>
    <w:semiHidden/>
    <w:rsid w:val="006E1EB9"/>
  </w:style>
  <w:style w:type="numbering" w:customStyle="1" w:styleId="NoList2333">
    <w:name w:val="No List2333"/>
    <w:next w:val="NoList"/>
    <w:semiHidden/>
    <w:rsid w:val="006E1EB9"/>
  </w:style>
  <w:style w:type="numbering" w:customStyle="1" w:styleId="NoList1033">
    <w:name w:val="No List1033"/>
    <w:next w:val="NoList"/>
    <w:semiHidden/>
    <w:rsid w:val="006E1EB9"/>
  </w:style>
  <w:style w:type="numbering" w:customStyle="1" w:styleId="NoList1433">
    <w:name w:val="No List1433"/>
    <w:next w:val="NoList"/>
    <w:semiHidden/>
    <w:rsid w:val="006E1EB9"/>
  </w:style>
  <w:style w:type="numbering" w:customStyle="1" w:styleId="NoList2433">
    <w:name w:val="No List2433"/>
    <w:next w:val="NoList"/>
    <w:semiHidden/>
    <w:rsid w:val="006E1EB9"/>
  </w:style>
  <w:style w:type="numbering" w:customStyle="1" w:styleId="NoList5133">
    <w:name w:val="No List5133"/>
    <w:next w:val="NoList"/>
    <w:uiPriority w:val="99"/>
    <w:semiHidden/>
    <w:rsid w:val="006E1EB9"/>
  </w:style>
  <w:style w:type="numbering" w:customStyle="1" w:styleId="NoList1533">
    <w:name w:val="No List1533"/>
    <w:next w:val="NoList"/>
    <w:semiHidden/>
    <w:rsid w:val="006E1EB9"/>
  </w:style>
  <w:style w:type="numbering" w:customStyle="1" w:styleId="NoList1633">
    <w:name w:val="No List1633"/>
    <w:next w:val="NoList"/>
    <w:semiHidden/>
    <w:rsid w:val="006E1EB9"/>
  </w:style>
  <w:style w:type="numbering" w:customStyle="1" w:styleId="1334">
    <w:name w:val="목록 없음133"/>
    <w:next w:val="NoList"/>
    <w:semiHidden/>
    <w:unhideWhenUsed/>
    <w:rsid w:val="006E1EB9"/>
  </w:style>
  <w:style w:type="numbering" w:customStyle="1" w:styleId="2330">
    <w:name w:val="목록 없음233"/>
    <w:next w:val="NoList"/>
    <w:semiHidden/>
    <w:rsid w:val="006E1EB9"/>
  </w:style>
  <w:style w:type="table" w:customStyle="1" w:styleId="TableGrid552">
    <w:name w:val="Table Grid552"/>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E1EB9"/>
    <w:rPr>
      <w:rFonts w:ascii="Times New Roman" w:hAnsi="Times New Roman"/>
      <w:lang w:val="sv-SE" w:eastAsia="sv-SE"/>
    </w:rPr>
    <w:tblPr/>
  </w:style>
  <w:style w:type="numbering" w:customStyle="1" w:styleId="Style123">
    <w:name w:val="Style123"/>
    <w:uiPriority w:val="99"/>
    <w:rsid w:val="006E1EB9"/>
    <w:pPr>
      <w:numPr>
        <w:numId w:val="18"/>
      </w:numPr>
    </w:pPr>
  </w:style>
  <w:style w:type="numbering" w:customStyle="1" w:styleId="SGS23">
    <w:name w:val="SGS23"/>
    <w:uiPriority w:val="99"/>
    <w:rsid w:val="006E1EB9"/>
    <w:pPr>
      <w:numPr>
        <w:numId w:val="19"/>
      </w:numPr>
    </w:pPr>
  </w:style>
  <w:style w:type="numbering" w:customStyle="1" w:styleId="NoList1732">
    <w:name w:val="No List1732"/>
    <w:next w:val="NoList"/>
    <w:uiPriority w:val="99"/>
    <w:semiHidden/>
    <w:unhideWhenUsed/>
    <w:rsid w:val="006E1EB9"/>
  </w:style>
  <w:style w:type="table" w:customStyle="1" w:styleId="ColorfulGrid-Accent1112">
    <w:name w:val="Colorful Grid - Accent 1112"/>
    <w:basedOn w:val="TableNormal"/>
    <w:next w:val="ColorfulGrid-Accent1"/>
    <w:uiPriority w:val="29"/>
    <w:qFormat/>
    <w:rsid w:val="006E1EB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1EB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E1EB9"/>
    <w:pPr>
      <w:numPr>
        <w:numId w:val="16"/>
      </w:numPr>
    </w:pPr>
  </w:style>
  <w:style w:type="numbering" w:customStyle="1" w:styleId="Style1112">
    <w:name w:val="Style1112"/>
    <w:uiPriority w:val="99"/>
    <w:rsid w:val="006E1EB9"/>
    <w:pPr>
      <w:numPr>
        <w:numId w:val="14"/>
      </w:numPr>
    </w:pPr>
  </w:style>
  <w:style w:type="numbering" w:customStyle="1" w:styleId="NoList1913">
    <w:name w:val="No List1913"/>
    <w:next w:val="NoList"/>
    <w:uiPriority w:val="99"/>
    <w:semiHidden/>
    <w:unhideWhenUsed/>
    <w:rsid w:val="006E1EB9"/>
  </w:style>
  <w:style w:type="numbering" w:customStyle="1" w:styleId="1272">
    <w:name w:val="无列表1272"/>
    <w:next w:val="NoList"/>
    <w:semiHidden/>
    <w:rsid w:val="006E1EB9"/>
  </w:style>
  <w:style w:type="numbering" w:customStyle="1" w:styleId="NoList1832">
    <w:name w:val="No List1832"/>
    <w:next w:val="NoList"/>
    <w:semiHidden/>
    <w:rsid w:val="006E1EB9"/>
  </w:style>
  <w:style w:type="numbering" w:customStyle="1" w:styleId="NoList11013">
    <w:name w:val="No List11013"/>
    <w:next w:val="NoList"/>
    <w:uiPriority w:val="99"/>
    <w:semiHidden/>
    <w:rsid w:val="006E1EB9"/>
  </w:style>
  <w:style w:type="numbering" w:customStyle="1" w:styleId="13520">
    <w:name w:val="无列表1352"/>
    <w:next w:val="NoList"/>
    <w:semiHidden/>
    <w:rsid w:val="006E1EB9"/>
  </w:style>
  <w:style w:type="numbering" w:customStyle="1" w:styleId="12520">
    <w:name w:val="リストなし1252"/>
    <w:next w:val="NoList"/>
    <w:uiPriority w:val="99"/>
    <w:semiHidden/>
    <w:unhideWhenUsed/>
    <w:rsid w:val="006E1EB9"/>
  </w:style>
  <w:style w:type="numbering" w:customStyle="1" w:styleId="NoList2513">
    <w:name w:val="No List2513"/>
    <w:next w:val="NoList"/>
    <w:uiPriority w:val="99"/>
    <w:semiHidden/>
    <w:rsid w:val="006E1EB9"/>
  </w:style>
  <w:style w:type="numbering" w:customStyle="1" w:styleId="11152">
    <w:name w:val="无列表11152"/>
    <w:next w:val="NoList"/>
    <w:semiHidden/>
    <w:rsid w:val="006E1EB9"/>
  </w:style>
  <w:style w:type="numbering" w:customStyle="1" w:styleId="111511">
    <w:name w:val="リストなし11151"/>
    <w:next w:val="NoList"/>
    <w:uiPriority w:val="99"/>
    <w:semiHidden/>
    <w:unhideWhenUsed/>
    <w:rsid w:val="006E1EB9"/>
  </w:style>
  <w:style w:type="table" w:customStyle="1" w:styleId="TableGrid5112">
    <w:name w:val="Table Grid5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E1EB9"/>
  </w:style>
  <w:style w:type="numbering" w:customStyle="1" w:styleId="121112">
    <w:name w:val="リストなし12111"/>
    <w:next w:val="NoList"/>
    <w:uiPriority w:val="99"/>
    <w:semiHidden/>
    <w:unhideWhenUsed/>
    <w:rsid w:val="006E1EB9"/>
  </w:style>
  <w:style w:type="numbering" w:customStyle="1" w:styleId="NoList11213">
    <w:name w:val="No List11213"/>
    <w:next w:val="NoList"/>
    <w:uiPriority w:val="99"/>
    <w:semiHidden/>
    <w:unhideWhenUsed/>
    <w:rsid w:val="006E1EB9"/>
  </w:style>
  <w:style w:type="table" w:customStyle="1" w:styleId="TableGrid41112">
    <w:name w:val="Table Grid41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E1EB9"/>
  </w:style>
  <w:style w:type="numbering" w:customStyle="1" w:styleId="1111111">
    <w:name w:val="リストなし111111"/>
    <w:next w:val="NoList"/>
    <w:uiPriority w:val="99"/>
    <w:semiHidden/>
    <w:unhideWhenUsed/>
    <w:rsid w:val="006E1EB9"/>
  </w:style>
  <w:style w:type="numbering" w:customStyle="1" w:styleId="NoList4213">
    <w:name w:val="No List4213"/>
    <w:next w:val="NoList"/>
    <w:uiPriority w:val="99"/>
    <w:semiHidden/>
    <w:unhideWhenUsed/>
    <w:rsid w:val="006E1EB9"/>
  </w:style>
  <w:style w:type="table" w:customStyle="1" w:styleId="TableGrid1411">
    <w:name w:val="Table Grid141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E1EB9"/>
  </w:style>
  <w:style w:type="numbering" w:customStyle="1" w:styleId="13410">
    <w:name w:val="リストなし1341"/>
    <w:next w:val="NoList"/>
    <w:uiPriority w:val="99"/>
    <w:semiHidden/>
    <w:unhideWhenUsed/>
    <w:rsid w:val="006E1EB9"/>
  </w:style>
  <w:style w:type="table" w:customStyle="1" w:styleId="TableClassic2212">
    <w:name w:val="Table Classic 2212"/>
    <w:basedOn w:val="TableNormal"/>
    <w:next w:val="TableClassic2"/>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E1EB9"/>
  </w:style>
  <w:style w:type="table" w:customStyle="1" w:styleId="TableGrid4212">
    <w:name w:val="Table Grid4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E1EB9"/>
  </w:style>
  <w:style w:type="table" w:customStyle="1" w:styleId="311110">
    <w:name w:val="网格型3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E1EB9"/>
  </w:style>
  <w:style w:type="table" w:customStyle="1" w:styleId="TableClassic21111">
    <w:name w:val="Table Classic 2111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E1EB9"/>
  </w:style>
  <w:style w:type="numbering" w:customStyle="1" w:styleId="NoList11313">
    <w:name w:val="No List11313"/>
    <w:next w:val="NoList"/>
    <w:uiPriority w:val="99"/>
    <w:semiHidden/>
    <w:rsid w:val="006E1EB9"/>
  </w:style>
  <w:style w:type="numbering" w:customStyle="1" w:styleId="14110">
    <w:name w:val="无列表1411"/>
    <w:next w:val="NoList"/>
    <w:semiHidden/>
    <w:rsid w:val="006E1EB9"/>
  </w:style>
  <w:style w:type="numbering" w:customStyle="1" w:styleId="14111">
    <w:name w:val="リストなし1411"/>
    <w:next w:val="NoList"/>
    <w:uiPriority w:val="99"/>
    <w:semiHidden/>
    <w:unhideWhenUsed/>
    <w:rsid w:val="006E1EB9"/>
  </w:style>
  <w:style w:type="numbering" w:customStyle="1" w:styleId="NoList2613">
    <w:name w:val="No List2613"/>
    <w:next w:val="NoList"/>
    <w:uiPriority w:val="99"/>
    <w:semiHidden/>
    <w:rsid w:val="006E1EB9"/>
  </w:style>
  <w:style w:type="numbering" w:customStyle="1" w:styleId="113110">
    <w:name w:val="无列表11311"/>
    <w:next w:val="NoList"/>
    <w:semiHidden/>
    <w:rsid w:val="006E1EB9"/>
  </w:style>
  <w:style w:type="numbering" w:customStyle="1" w:styleId="113111">
    <w:name w:val="リストなし11311"/>
    <w:next w:val="NoList"/>
    <w:uiPriority w:val="99"/>
    <w:semiHidden/>
    <w:unhideWhenUsed/>
    <w:rsid w:val="006E1EB9"/>
  </w:style>
  <w:style w:type="numbering" w:customStyle="1" w:styleId="NoList3313">
    <w:name w:val="No List3313"/>
    <w:next w:val="NoList"/>
    <w:uiPriority w:val="99"/>
    <w:semiHidden/>
    <w:unhideWhenUsed/>
    <w:rsid w:val="006E1EB9"/>
  </w:style>
  <w:style w:type="table" w:customStyle="1" w:styleId="TableGrid5212">
    <w:name w:val="Table Grid5212"/>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E1EB9"/>
  </w:style>
  <w:style w:type="numbering" w:customStyle="1" w:styleId="122111">
    <w:name w:val="リストなし12211"/>
    <w:next w:val="NoList"/>
    <w:uiPriority w:val="99"/>
    <w:semiHidden/>
    <w:unhideWhenUsed/>
    <w:rsid w:val="006E1EB9"/>
  </w:style>
  <w:style w:type="numbering" w:customStyle="1" w:styleId="NoList11412">
    <w:name w:val="No List11412"/>
    <w:next w:val="NoList"/>
    <w:uiPriority w:val="99"/>
    <w:semiHidden/>
    <w:unhideWhenUsed/>
    <w:rsid w:val="006E1EB9"/>
  </w:style>
  <w:style w:type="table" w:customStyle="1" w:styleId="TableGrid41212">
    <w:name w:val="Table Grid41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E1EB9"/>
  </w:style>
  <w:style w:type="numbering" w:customStyle="1" w:styleId="1112110">
    <w:name w:val="リストなし111211"/>
    <w:next w:val="NoList"/>
    <w:uiPriority w:val="99"/>
    <w:semiHidden/>
    <w:unhideWhenUsed/>
    <w:rsid w:val="006E1EB9"/>
  </w:style>
  <w:style w:type="numbering" w:customStyle="1" w:styleId="NoList4313">
    <w:name w:val="No List4313"/>
    <w:next w:val="NoList"/>
    <w:uiPriority w:val="99"/>
    <w:semiHidden/>
    <w:unhideWhenUsed/>
    <w:rsid w:val="006E1EB9"/>
  </w:style>
  <w:style w:type="table" w:customStyle="1" w:styleId="TableGrid6212">
    <w:name w:val="Table Grid6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E1EB9"/>
  </w:style>
  <w:style w:type="numbering" w:customStyle="1" w:styleId="131111">
    <w:name w:val="リストなし13111"/>
    <w:next w:val="NoList"/>
    <w:uiPriority w:val="99"/>
    <w:semiHidden/>
    <w:unhideWhenUsed/>
    <w:rsid w:val="006E1EB9"/>
  </w:style>
  <w:style w:type="numbering" w:customStyle="1" w:styleId="NoList12213">
    <w:name w:val="No List12213"/>
    <w:next w:val="NoList"/>
    <w:uiPriority w:val="99"/>
    <w:semiHidden/>
    <w:unhideWhenUsed/>
    <w:rsid w:val="006E1EB9"/>
  </w:style>
  <w:style w:type="numbering" w:customStyle="1" w:styleId="1121110">
    <w:name w:val="无列表112111"/>
    <w:next w:val="NoList"/>
    <w:semiHidden/>
    <w:rsid w:val="006E1EB9"/>
  </w:style>
  <w:style w:type="numbering" w:customStyle="1" w:styleId="1121111">
    <w:name w:val="リストなし112111"/>
    <w:next w:val="NoList"/>
    <w:uiPriority w:val="99"/>
    <w:semiHidden/>
    <w:unhideWhenUsed/>
    <w:rsid w:val="006E1EB9"/>
  </w:style>
  <w:style w:type="numbering" w:customStyle="1" w:styleId="NoList2713">
    <w:name w:val="No List2713"/>
    <w:next w:val="NoList"/>
    <w:uiPriority w:val="99"/>
    <w:semiHidden/>
    <w:unhideWhenUsed/>
    <w:rsid w:val="006E1EB9"/>
  </w:style>
  <w:style w:type="numbering" w:customStyle="1" w:styleId="NoList11512">
    <w:name w:val="No List11512"/>
    <w:next w:val="NoList"/>
    <w:uiPriority w:val="99"/>
    <w:semiHidden/>
    <w:rsid w:val="006E1EB9"/>
  </w:style>
  <w:style w:type="numbering" w:customStyle="1" w:styleId="15110">
    <w:name w:val="无列表1511"/>
    <w:next w:val="NoList"/>
    <w:semiHidden/>
    <w:rsid w:val="006E1EB9"/>
  </w:style>
  <w:style w:type="numbering" w:customStyle="1" w:styleId="15111">
    <w:name w:val="リストなし1511"/>
    <w:next w:val="NoList"/>
    <w:uiPriority w:val="99"/>
    <w:semiHidden/>
    <w:unhideWhenUsed/>
    <w:rsid w:val="006E1EB9"/>
  </w:style>
  <w:style w:type="numbering" w:customStyle="1" w:styleId="NoList2813">
    <w:name w:val="No List2813"/>
    <w:next w:val="NoList"/>
    <w:uiPriority w:val="99"/>
    <w:semiHidden/>
    <w:rsid w:val="006E1EB9"/>
  </w:style>
  <w:style w:type="numbering" w:customStyle="1" w:styleId="11411">
    <w:name w:val="无列表11411"/>
    <w:next w:val="NoList"/>
    <w:semiHidden/>
    <w:rsid w:val="006E1EB9"/>
  </w:style>
  <w:style w:type="numbering" w:customStyle="1" w:styleId="114110">
    <w:name w:val="リストなし11411"/>
    <w:next w:val="NoList"/>
    <w:uiPriority w:val="99"/>
    <w:semiHidden/>
    <w:unhideWhenUsed/>
    <w:rsid w:val="006E1EB9"/>
  </w:style>
  <w:style w:type="numbering" w:customStyle="1" w:styleId="NoList3412">
    <w:name w:val="No List3412"/>
    <w:next w:val="NoList"/>
    <w:uiPriority w:val="99"/>
    <w:semiHidden/>
    <w:unhideWhenUsed/>
    <w:rsid w:val="006E1EB9"/>
  </w:style>
  <w:style w:type="table" w:customStyle="1" w:styleId="TableGrid5311">
    <w:name w:val="Table Grid5311"/>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E1EB9"/>
  </w:style>
  <w:style w:type="numbering" w:customStyle="1" w:styleId="123111">
    <w:name w:val="リストなし12311"/>
    <w:next w:val="NoList"/>
    <w:uiPriority w:val="99"/>
    <w:semiHidden/>
    <w:unhideWhenUsed/>
    <w:rsid w:val="006E1EB9"/>
  </w:style>
  <w:style w:type="numbering" w:customStyle="1" w:styleId="NoList11611">
    <w:name w:val="No List11611"/>
    <w:next w:val="NoList"/>
    <w:uiPriority w:val="99"/>
    <w:semiHidden/>
    <w:unhideWhenUsed/>
    <w:rsid w:val="006E1EB9"/>
  </w:style>
  <w:style w:type="table" w:customStyle="1" w:styleId="TableGrid41311">
    <w:name w:val="Table Grid41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E1EB9"/>
  </w:style>
  <w:style w:type="numbering" w:customStyle="1" w:styleId="1113110">
    <w:name w:val="リストなし111311"/>
    <w:next w:val="NoList"/>
    <w:uiPriority w:val="99"/>
    <w:semiHidden/>
    <w:unhideWhenUsed/>
    <w:rsid w:val="006E1EB9"/>
  </w:style>
  <w:style w:type="numbering" w:customStyle="1" w:styleId="NoList4412">
    <w:name w:val="No List4412"/>
    <w:next w:val="NoList"/>
    <w:uiPriority w:val="99"/>
    <w:semiHidden/>
    <w:unhideWhenUsed/>
    <w:rsid w:val="006E1EB9"/>
  </w:style>
  <w:style w:type="table" w:customStyle="1" w:styleId="TableGrid6311">
    <w:name w:val="Table Grid6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E1EB9"/>
  </w:style>
  <w:style w:type="numbering" w:customStyle="1" w:styleId="132111">
    <w:name w:val="リストなし13211"/>
    <w:next w:val="NoList"/>
    <w:uiPriority w:val="99"/>
    <w:semiHidden/>
    <w:unhideWhenUsed/>
    <w:rsid w:val="006E1EB9"/>
  </w:style>
  <w:style w:type="numbering" w:customStyle="1" w:styleId="NoList12312">
    <w:name w:val="No List12312"/>
    <w:next w:val="NoList"/>
    <w:uiPriority w:val="99"/>
    <w:semiHidden/>
    <w:unhideWhenUsed/>
    <w:rsid w:val="006E1EB9"/>
  </w:style>
  <w:style w:type="numbering" w:customStyle="1" w:styleId="112211">
    <w:name w:val="无列表112211"/>
    <w:next w:val="NoList"/>
    <w:semiHidden/>
    <w:rsid w:val="006E1EB9"/>
  </w:style>
  <w:style w:type="numbering" w:customStyle="1" w:styleId="1122110">
    <w:name w:val="リストなし112211"/>
    <w:next w:val="NoList"/>
    <w:uiPriority w:val="99"/>
    <w:semiHidden/>
    <w:unhideWhenUsed/>
    <w:rsid w:val="006E1EB9"/>
  </w:style>
  <w:style w:type="numbering" w:customStyle="1" w:styleId="NoList2912">
    <w:name w:val="No List2912"/>
    <w:next w:val="NoList"/>
    <w:uiPriority w:val="99"/>
    <w:semiHidden/>
    <w:unhideWhenUsed/>
    <w:rsid w:val="006E1EB9"/>
  </w:style>
  <w:style w:type="numbering" w:customStyle="1" w:styleId="NoList11711">
    <w:name w:val="No List11711"/>
    <w:next w:val="NoList"/>
    <w:uiPriority w:val="99"/>
    <w:semiHidden/>
    <w:rsid w:val="006E1EB9"/>
  </w:style>
  <w:style w:type="numbering" w:customStyle="1" w:styleId="16110">
    <w:name w:val="无列表1611"/>
    <w:next w:val="NoList"/>
    <w:semiHidden/>
    <w:rsid w:val="006E1EB9"/>
  </w:style>
  <w:style w:type="numbering" w:customStyle="1" w:styleId="16111">
    <w:name w:val="リストなし1611"/>
    <w:next w:val="NoList"/>
    <w:uiPriority w:val="99"/>
    <w:semiHidden/>
    <w:unhideWhenUsed/>
    <w:rsid w:val="006E1EB9"/>
  </w:style>
  <w:style w:type="numbering" w:customStyle="1" w:styleId="NoList21012">
    <w:name w:val="No List21012"/>
    <w:next w:val="NoList"/>
    <w:uiPriority w:val="99"/>
    <w:semiHidden/>
    <w:rsid w:val="006E1EB9"/>
  </w:style>
  <w:style w:type="numbering" w:customStyle="1" w:styleId="11511">
    <w:name w:val="无列表11511"/>
    <w:next w:val="NoList"/>
    <w:semiHidden/>
    <w:rsid w:val="006E1EB9"/>
  </w:style>
  <w:style w:type="numbering" w:customStyle="1" w:styleId="115110">
    <w:name w:val="リストなし11511"/>
    <w:next w:val="NoList"/>
    <w:uiPriority w:val="99"/>
    <w:semiHidden/>
    <w:unhideWhenUsed/>
    <w:rsid w:val="006E1EB9"/>
  </w:style>
  <w:style w:type="numbering" w:customStyle="1" w:styleId="NoList3511">
    <w:name w:val="No List3511"/>
    <w:next w:val="NoList"/>
    <w:uiPriority w:val="99"/>
    <w:semiHidden/>
    <w:unhideWhenUsed/>
    <w:rsid w:val="006E1EB9"/>
  </w:style>
  <w:style w:type="table" w:customStyle="1" w:styleId="TableGrid5411">
    <w:name w:val="Table Grid5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E1EB9"/>
  </w:style>
  <w:style w:type="numbering" w:customStyle="1" w:styleId="124110">
    <w:name w:val="リストなし12411"/>
    <w:next w:val="NoList"/>
    <w:uiPriority w:val="99"/>
    <w:semiHidden/>
    <w:unhideWhenUsed/>
    <w:rsid w:val="006E1EB9"/>
  </w:style>
  <w:style w:type="numbering" w:customStyle="1" w:styleId="NoList11811">
    <w:name w:val="No List11811"/>
    <w:next w:val="NoList"/>
    <w:uiPriority w:val="99"/>
    <w:semiHidden/>
    <w:unhideWhenUsed/>
    <w:rsid w:val="006E1EB9"/>
  </w:style>
  <w:style w:type="table" w:customStyle="1" w:styleId="TableGrid41411">
    <w:name w:val="Table Grid41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E1EB9"/>
  </w:style>
  <w:style w:type="numbering" w:customStyle="1" w:styleId="1114110">
    <w:name w:val="リストなし111411"/>
    <w:next w:val="NoList"/>
    <w:uiPriority w:val="99"/>
    <w:semiHidden/>
    <w:unhideWhenUsed/>
    <w:rsid w:val="006E1EB9"/>
  </w:style>
  <w:style w:type="numbering" w:customStyle="1" w:styleId="NoList4511">
    <w:name w:val="No List4511"/>
    <w:next w:val="NoList"/>
    <w:uiPriority w:val="99"/>
    <w:semiHidden/>
    <w:unhideWhenUsed/>
    <w:rsid w:val="006E1EB9"/>
  </w:style>
  <w:style w:type="table" w:customStyle="1" w:styleId="TableGrid6411">
    <w:name w:val="Table Grid6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E1EB9"/>
  </w:style>
  <w:style w:type="numbering" w:customStyle="1" w:styleId="133110">
    <w:name w:val="リストなし13311"/>
    <w:next w:val="NoList"/>
    <w:uiPriority w:val="99"/>
    <w:semiHidden/>
    <w:unhideWhenUsed/>
    <w:rsid w:val="006E1EB9"/>
  </w:style>
  <w:style w:type="numbering" w:customStyle="1" w:styleId="NoList12411">
    <w:name w:val="No List12411"/>
    <w:next w:val="NoList"/>
    <w:uiPriority w:val="99"/>
    <w:semiHidden/>
    <w:unhideWhenUsed/>
    <w:rsid w:val="006E1EB9"/>
  </w:style>
  <w:style w:type="numbering" w:customStyle="1" w:styleId="112311">
    <w:name w:val="无列表112311"/>
    <w:next w:val="NoList"/>
    <w:semiHidden/>
    <w:rsid w:val="006E1EB9"/>
  </w:style>
  <w:style w:type="numbering" w:customStyle="1" w:styleId="1123110">
    <w:name w:val="リストなし112311"/>
    <w:next w:val="NoList"/>
    <w:uiPriority w:val="99"/>
    <w:semiHidden/>
    <w:unhideWhenUsed/>
    <w:rsid w:val="006E1EB9"/>
  </w:style>
  <w:style w:type="table" w:customStyle="1" w:styleId="MediumShading1-Accent311">
    <w:name w:val="Medium Shading 1 - Accent 311"/>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E1EB9"/>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E1EB9"/>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E1EB9"/>
  </w:style>
  <w:style w:type="numbering" w:customStyle="1" w:styleId="17110">
    <w:name w:val="无列表1711"/>
    <w:next w:val="NoList"/>
    <w:semiHidden/>
    <w:rsid w:val="006E1EB9"/>
  </w:style>
  <w:style w:type="numbering" w:customStyle="1" w:styleId="17111">
    <w:name w:val="リストなし1711"/>
    <w:next w:val="NoList"/>
    <w:uiPriority w:val="99"/>
    <w:semiHidden/>
    <w:unhideWhenUsed/>
    <w:rsid w:val="006E1EB9"/>
  </w:style>
  <w:style w:type="numbering" w:customStyle="1" w:styleId="NoList11911">
    <w:name w:val="No List11911"/>
    <w:next w:val="NoList"/>
    <w:semiHidden/>
    <w:rsid w:val="006E1EB9"/>
  </w:style>
  <w:style w:type="numbering" w:customStyle="1" w:styleId="NoList21113">
    <w:name w:val="No List21113"/>
    <w:next w:val="NoList"/>
    <w:uiPriority w:val="99"/>
    <w:semiHidden/>
    <w:rsid w:val="006E1EB9"/>
  </w:style>
  <w:style w:type="numbering" w:customStyle="1" w:styleId="NoList3611">
    <w:name w:val="No List3611"/>
    <w:next w:val="NoList"/>
    <w:semiHidden/>
    <w:rsid w:val="006E1EB9"/>
  </w:style>
  <w:style w:type="numbering" w:customStyle="1" w:styleId="NoList4611">
    <w:name w:val="No List4611"/>
    <w:next w:val="NoList"/>
    <w:semiHidden/>
    <w:rsid w:val="006E1EB9"/>
  </w:style>
  <w:style w:type="numbering" w:customStyle="1" w:styleId="NoList5213">
    <w:name w:val="No List5213"/>
    <w:next w:val="NoList"/>
    <w:semiHidden/>
    <w:rsid w:val="006E1EB9"/>
  </w:style>
  <w:style w:type="numbering" w:customStyle="1" w:styleId="NoList6113">
    <w:name w:val="No List6113"/>
    <w:next w:val="NoList"/>
    <w:uiPriority w:val="99"/>
    <w:semiHidden/>
    <w:rsid w:val="006E1EB9"/>
  </w:style>
  <w:style w:type="numbering" w:customStyle="1" w:styleId="NoList7113">
    <w:name w:val="No List7113"/>
    <w:next w:val="NoList"/>
    <w:uiPriority w:val="99"/>
    <w:semiHidden/>
    <w:rsid w:val="006E1EB9"/>
  </w:style>
  <w:style w:type="numbering" w:customStyle="1" w:styleId="NoList111011">
    <w:name w:val="No List111011"/>
    <w:next w:val="NoList"/>
    <w:semiHidden/>
    <w:rsid w:val="006E1EB9"/>
  </w:style>
  <w:style w:type="numbering" w:customStyle="1" w:styleId="NoList21213">
    <w:name w:val="No List21213"/>
    <w:next w:val="NoList"/>
    <w:semiHidden/>
    <w:rsid w:val="006E1EB9"/>
  </w:style>
  <w:style w:type="numbering" w:customStyle="1" w:styleId="NoList8113">
    <w:name w:val="No List8113"/>
    <w:next w:val="NoList"/>
    <w:uiPriority w:val="99"/>
    <w:semiHidden/>
    <w:rsid w:val="006E1EB9"/>
  </w:style>
  <w:style w:type="numbering" w:customStyle="1" w:styleId="NoList12511">
    <w:name w:val="No List12511"/>
    <w:next w:val="NoList"/>
    <w:semiHidden/>
    <w:rsid w:val="006E1EB9"/>
  </w:style>
  <w:style w:type="numbering" w:customStyle="1" w:styleId="NoList22113">
    <w:name w:val="No List22113"/>
    <w:next w:val="NoList"/>
    <w:uiPriority w:val="99"/>
    <w:semiHidden/>
    <w:rsid w:val="006E1EB9"/>
  </w:style>
  <w:style w:type="numbering" w:customStyle="1" w:styleId="NoList9113">
    <w:name w:val="No List9113"/>
    <w:next w:val="NoList"/>
    <w:uiPriority w:val="99"/>
    <w:semiHidden/>
    <w:rsid w:val="006E1EB9"/>
  </w:style>
  <w:style w:type="numbering" w:customStyle="1" w:styleId="NoList13113">
    <w:name w:val="No List13113"/>
    <w:next w:val="NoList"/>
    <w:semiHidden/>
    <w:rsid w:val="006E1EB9"/>
  </w:style>
  <w:style w:type="numbering" w:customStyle="1" w:styleId="NoList23113">
    <w:name w:val="No List23113"/>
    <w:next w:val="NoList"/>
    <w:semiHidden/>
    <w:rsid w:val="006E1EB9"/>
  </w:style>
  <w:style w:type="numbering" w:customStyle="1" w:styleId="NoList10113">
    <w:name w:val="No List10113"/>
    <w:next w:val="NoList"/>
    <w:semiHidden/>
    <w:rsid w:val="006E1EB9"/>
  </w:style>
  <w:style w:type="numbering" w:customStyle="1" w:styleId="NoList14113">
    <w:name w:val="No List14113"/>
    <w:next w:val="NoList"/>
    <w:semiHidden/>
    <w:rsid w:val="006E1EB9"/>
  </w:style>
  <w:style w:type="numbering" w:customStyle="1" w:styleId="NoList24113">
    <w:name w:val="No List24113"/>
    <w:next w:val="NoList"/>
    <w:semiHidden/>
    <w:rsid w:val="006E1EB9"/>
  </w:style>
  <w:style w:type="numbering" w:customStyle="1" w:styleId="NoList31113">
    <w:name w:val="No List31113"/>
    <w:next w:val="NoList"/>
    <w:uiPriority w:val="99"/>
    <w:semiHidden/>
    <w:rsid w:val="006E1EB9"/>
  </w:style>
  <w:style w:type="numbering" w:customStyle="1" w:styleId="NoList41113">
    <w:name w:val="No List41113"/>
    <w:next w:val="NoList"/>
    <w:uiPriority w:val="99"/>
    <w:semiHidden/>
    <w:rsid w:val="006E1EB9"/>
  </w:style>
  <w:style w:type="numbering" w:customStyle="1" w:styleId="NoList51113">
    <w:name w:val="No List51113"/>
    <w:next w:val="NoList"/>
    <w:semiHidden/>
    <w:rsid w:val="006E1EB9"/>
  </w:style>
  <w:style w:type="numbering" w:customStyle="1" w:styleId="NoList15113">
    <w:name w:val="No List15113"/>
    <w:next w:val="NoList"/>
    <w:semiHidden/>
    <w:rsid w:val="006E1EB9"/>
  </w:style>
  <w:style w:type="numbering" w:customStyle="1" w:styleId="NoList16113">
    <w:name w:val="No List16113"/>
    <w:next w:val="NoList"/>
    <w:semiHidden/>
    <w:rsid w:val="006E1EB9"/>
  </w:style>
  <w:style w:type="numbering" w:customStyle="1" w:styleId="116110">
    <w:name w:val="无列表11611"/>
    <w:next w:val="NoList"/>
    <w:semiHidden/>
    <w:rsid w:val="006E1EB9"/>
  </w:style>
  <w:style w:type="numbering" w:customStyle="1" w:styleId="11134">
    <w:name w:val="목록 없음1113"/>
    <w:next w:val="NoList"/>
    <w:semiHidden/>
    <w:unhideWhenUsed/>
    <w:rsid w:val="006E1EB9"/>
  </w:style>
  <w:style w:type="numbering" w:customStyle="1" w:styleId="21130">
    <w:name w:val="목록 없음2113"/>
    <w:next w:val="NoList"/>
    <w:semiHidden/>
    <w:rsid w:val="006E1EB9"/>
  </w:style>
  <w:style w:type="numbering" w:customStyle="1" w:styleId="NoList111113">
    <w:name w:val="No List111113"/>
    <w:next w:val="NoList"/>
    <w:uiPriority w:val="99"/>
    <w:semiHidden/>
    <w:rsid w:val="006E1EB9"/>
  </w:style>
  <w:style w:type="numbering" w:customStyle="1" w:styleId="NoList17112">
    <w:name w:val="No List17112"/>
    <w:next w:val="NoList"/>
    <w:uiPriority w:val="99"/>
    <w:semiHidden/>
    <w:unhideWhenUsed/>
    <w:rsid w:val="006E1EB9"/>
  </w:style>
  <w:style w:type="numbering" w:customStyle="1" w:styleId="125110">
    <w:name w:val="无列表12511"/>
    <w:next w:val="NoList"/>
    <w:semiHidden/>
    <w:rsid w:val="006E1EB9"/>
  </w:style>
  <w:style w:type="numbering" w:customStyle="1" w:styleId="NoList18112">
    <w:name w:val="No List18112"/>
    <w:next w:val="NoList"/>
    <w:semiHidden/>
    <w:rsid w:val="006E1EB9"/>
  </w:style>
  <w:style w:type="numbering" w:customStyle="1" w:styleId="NoList3711">
    <w:name w:val="No List3711"/>
    <w:next w:val="NoList"/>
    <w:uiPriority w:val="99"/>
    <w:semiHidden/>
    <w:unhideWhenUsed/>
    <w:rsid w:val="006E1EB9"/>
  </w:style>
  <w:style w:type="numbering" w:customStyle="1" w:styleId="18110">
    <w:name w:val="无列表1811"/>
    <w:next w:val="NoList"/>
    <w:semiHidden/>
    <w:rsid w:val="006E1EB9"/>
  </w:style>
  <w:style w:type="numbering" w:customStyle="1" w:styleId="18111">
    <w:name w:val="リストなし1811"/>
    <w:next w:val="NoList"/>
    <w:uiPriority w:val="99"/>
    <w:semiHidden/>
    <w:unhideWhenUsed/>
    <w:rsid w:val="006E1EB9"/>
  </w:style>
  <w:style w:type="numbering" w:customStyle="1" w:styleId="NoList12011">
    <w:name w:val="No List12011"/>
    <w:next w:val="NoList"/>
    <w:semiHidden/>
    <w:rsid w:val="006E1EB9"/>
  </w:style>
  <w:style w:type="numbering" w:customStyle="1" w:styleId="NoList21312">
    <w:name w:val="No List21312"/>
    <w:next w:val="NoList"/>
    <w:semiHidden/>
    <w:rsid w:val="006E1EB9"/>
  </w:style>
  <w:style w:type="numbering" w:customStyle="1" w:styleId="NoList3811">
    <w:name w:val="No List3811"/>
    <w:next w:val="NoList"/>
    <w:semiHidden/>
    <w:rsid w:val="006E1EB9"/>
  </w:style>
  <w:style w:type="numbering" w:customStyle="1" w:styleId="NoList4711">
    <w:name w:val="No List4711"/>
    <w:next w:val="NoList"/>
    <w:semiHidden/>
    <w:rsid w:val="006E1EB9"/>
  </w:style>
  <w:style w:type="numbering" w:customStyle="1" w:styleId="NoList5313">
    <w:name w:val="No List5313"/>
    <w:next w:val="NoList"/>
    <w:semiHidden/>
    <w:rsid w:val="006E1EB9"/>
  </w:style>
  <w:style w:type="numbering" w:customStyle="1" w:styleId="NoList6213">
    <w:name w:val="No List6213"/>
    <w:next w:val="NoList"/>
    <w:semiHidden/>
    <w:rsid w:val="006E1EB9"/>
  </w:style>
  <w:style w:type="numbering" w:customStyle="1" w:styleId="NoList7213">
    <w:name w:val="No List7213"/>
    <w:next w:val="NoList"/>
    <w:semiHidden/>
    <w:rsid w:val="006E1EB9"/>
  </w:style>
  <w:style w:type="numbering" w:customStyle="1" w:styleId="NoList111213">
    <w:name w:val="No List111213"/>
    <w:next w:val="NoList"/>
    <w:semiHidden/>
    <w:rsid w:val="006E1EB9"/>
  </w:style>
  <w:style w:type="numbering" w:customStyle="1" w:styleId="NoList21411">
    <w:name w:val="No List21411"/>
    <w:next w:val="NoList"/>
    <w:semiHidden/>
    <w:rsid w:val="006E1EB9"/>
  </w:style>
  <w:style w:type="numbering" w:customStyle="1" w:styleId="NoList8213">
    <w:name w:val="No List8213"/>
    <w:next w:val="NoList"/>
    <w:semiHidden/>
    <w:rsid w:val="006E1EB9"/>
  </w:style>
  <w:style w:type="numbering" w:customStyle="1" w:styleId="NoList12611">
    <w:name w:val="No List12611"/>
    <w:next w:val="NoList"/>
    <w:semiHidden/>
    <w:rsid w:val="006E1EB9"/>
  </w:style>
  <w:style w:type="numbering" w:customStyle="1" w:styleId="NoList22213">
    <w:name w:val="No List22213"/>
    <w:next w:val="NoList"/>
    <w:semiHidden/>
    <w:rsid w:val="006E1EB9"/>
  </w:style>
  <w:style w:type="numbering" w:customStyle="1" w:styleId="NoList9213">
    <w:name w:val="No List9213"/>
    <w:next w:val="NoList"/>
    <w:semiHidden/>
    <w:rsid w:val="006E1EB9"/>
  </w:style>
  <w:style w:type="numbering" w:customStyle="1" w:styleId="NoList13213">
    <w:name w:val="No List13213"/>
    <w:next w:val="NoList"/>
    <w:semiHidden/>
    <w:rsid w:val="006E1EB9"/>
  </w:style>
  <w:style w:type="numbering" w:customStyle="1" w:styleId="NoList23213">
    <w:name w:val="No List23213"/>
    <w:next w:val="NoList"/>
    <w:semiHidden/>
    <w:rsid w:val="006E1EB9"/>
  </w:style>
  <w:style w:type="numbering" w:customStyle="1" w:styleId="NoList10213">
    <w:name w:val="No List10213"/>
    <w:next w:val="NoList"/>
    <w:semiHidden/>
    <w:rsid w:val="006E1EB9"/>
  </w:style>
  <w:style w:type="numbering" w:customStyle="1" w:styleId="NoList14213">
    <w:name w:val="No List14213"/>
    <w:next w:val="NoList"/>
    <w:semiHidden/>
    <w:rsid w:val="006E1EB9"/>
  </w:style>
  <w:style w:type="numbering" w:customStyle="1" w:styleId="NoList24213">
    <w:name w:val="No List24213"/>
    <w:next w:val="NoList"/>
    <w:semiHidden/>
    <w:rsid w:val="006E1EB9"/>
  </w:style>
  <w:style w:type="numbering" w:customStyle="1" w:styleId="NoList31213">
    <w:name w:val="No List31213"/>
    <w:next w:val="NoList"/>
    <w:semiHidden/>
    <w:rsid w:val="006E1EB9"/>
  </w:style>
  <w:style w:type="numbering" w:customStyle="1" w:styleId="NoList41213">
    <w:name w:val="No List41213"/>
    <w:next w:val="NoList"/>
    <w:semiHidden/>
    <w:rsid w:val="006E1EB9"/>
  </w:style>
  <w:style w:type="numbering" w:customStyle="1" w:styleId="NoList51213">
    <w:name w:val="No List51213"/>
    <w:next w:val="NoList"/>
    <w:semiHidden/>
    <w:rsid w:val="006E1EB9"/>
  </w:style>
  <w:style w:type="numbering" w:customStyle="1" w:styleId="NoList15213">
    <w:name w:val="No List15213"/>
    <w:next w:val="NoList"/>
    <w:semiHidden/>
    <w:rsid w:val="006E1EB9"/>
  </w:style>
  <w:style w:type="numbering" w:customStyle="1" w:styleId="NoList16213">
    <w:name w:val="No List16213"/>
    <w:next w:val="NoList"/>
    <w:semiHidden/>
    <w:rsid w:val="006E1EB9"/>
  </w:style>
  <w:style w:type="numbering" w:customStyle="1" w:styleId="11711">
    <w:name w:val="无列表11711"/>
    <w:next w:val="NoList"/>
    <w:semiHidden/>
    <w:rsid w:val="006E1EB9"/>
  </w:style>
  <w:style w:type="numbering" w:customStyle="1" w:styleId="12131">
    <w:name w:val="목록 없음1213"/>
    <w:next w:val="NoList"/>
    <w:semiHidden/>
    <w:unhideWhenUsed/>
    <w:rsid w:val="006E1EB9"/>
  </w:style>
  <w:style w:type="numbering" w:customStyle="1" w:styleId="22130">
    <w:name w:val="목록 없음2213"/>
    <w:next w:val="NoList"/>
    <w:semiHidden/>
    <w:rsid w:val="006E1EB9"/>
  </w:style>
  <w:style w:type="numbering" w:customStyle="1" w:styleId="NoList111312">
    <w:name w:val="No List111312"/>
    <w:next w:val="NoList"/>
    <w:semiHidden/>
    <w:rsid w:val="006E1EB9"/>
  </w:style>
  <w:style w:type="numbering" w:customStyle="1" w:styleId="NoList17211">
    <w:name w:val="No List17211"/>
    <w:next w:val="NoList"/>
    <w:uiPriority w:val="99"/>
    <w:semiHidden/>
    <w:unhideWhenUsed/>
    <w:rsid w:val="006E1EB9"/>
  </w:style>
  <w:style w:type="numbering" w:customStyle="1" w:styleId="12611">
    <w:name w:val="无列表12611"/>
    <w:next w:val="NoList"/>
    <w:semiHidden/>
    <w:rsid w:val="006E1EB9"/>
  </w:style>
  <w:style w:type="numbering" w:customStyle="1" w:styleId="NoList18211">
    <w:name w:val="No List18211"/>
    <w:next w:val="NoList"/>
    <w:semiHidden/>
    <w:rsid w:val="006E1EB9"/>
  </w:style>
  <w:style w:type="character" w:customStyle="1" w:styleId="CommentSubjectChar5">
    <w:name w:val="Comment Subject Char5"/>
    <w:qFormat/>
    <w:rsid w:val="006E1EB9"/>
    <w:rPr>
      <w:rFonts w:ascii="Times New Roman" w:hAnsi="Times New Roman"/>
      <w:b/>
      <w:bCs/>
      <w:lang w:val="en-GB" w:eastAsia="en-US"/>
    </w:rPr>
  </w:style>
  <w:style w:type="character" w:customStyle="1" w:styleId="afd">
    <w:name w:val="文档结构图 字符"/>
    <w:qFormat/>
    <w:rsid w:val="006E1EB9"/>
    <w:rPr>
      <w:rFonts w:ascii="宋体" w:eastAsia="宋体"/>
      <w:sz w:val="18"/>
      <w:szCs w:val="18"/>
      <w:lang w:val="en-GB" w:eastAsia="en-US"/>
    </w:rPr>
  </w:style>
  <w:style w:type="character" w:customStyle="1" w:styleId="afe">
    <w:name w:val="页脚 字符"/>
    <w:aliases w:val="footer odd 字符,footer 字符,fo 字符,pie de página 字符"/>
    <w:uiPriority w:val="99"/>
    <w:qFormat/>
    <w:rsid w:val="006E1EB9"/>
    <w:rPr>
      <w:rFonts w:ascii="Arial" w:eastAsia="Times New Roman" w:hAnsi="Arial"/>
      <w:b/>
      <w:i/>
      <w:noProof/>
      <w:sz w:val="18"/>
    </w:rPr>
  </w:style>
  <w:style w:type="character" w:customStyle="1" w:styleId="aff">
    <w:name w:val="批注框文本 字符"/>
    <w:qFormat/>
    <w:rsid w:val="006E1EB9"/>
    <w:rPr>
      <w:sz w:val="18"/>
      <w:szCs w:val="18"/>
      <w:lang w:val="en-GB" w:eastAsia="en-US"/>
    </w:rPr>
  </w:style>
  <w:style w:type="character" w:customStyle="1" w:styleId="aff0">
    <w:name w:val="批注文字 字符"/>
    <w:uiPriority w:val="99"/>
    <w:qFormat/>
    <w:rsid w:val="006E1EB9"/>
    <w:rPr>
      <w:rFonts w:eastAsia="MS Mincho"/>
      <w:lang w:val="x-none" w:eastAsia="en-US"/>
    </w:rPr>
  </w:style>
  <w:style w:type="character" w:customStyle="1" w:styleId="aff1">
    <w:name w:val="批注主题 字符"/>
    <w:qFormat/>
    <w:rsid w:val="006E1EB9"/>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1EB9"/>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1EB9"/>
    <w:rPr>
      <w:rFonts w:eastAsia="Times New Roman"/>
      <w:sz w:val="16"/>
    </w:rPr>
  </w:style>
  <w:style w:type="character" w:customStyle="1" w:styleId="aff3">
    <w:name w:val="正文文本缩进 字符"/>
    <w:qFormat/>
    <w:rsid w:val="006E1EB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1EB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1EB9"/>
    <w:rPr>
      <w:rFonts w:ascii="Arial" w:eastAsia="Times New Roman" w:hAnsi="Arial"/>
      <w:sz w:val="32"/>
    </w:rPr>
  </w:style>
  <w:style w:type="character" w:customStyle="1" w:styleId="6f">
    <w:name w:val="标题 6 字符"/>
    <w:aliases w:val="T1 字符,Header 6 字符"/>
    <w:qFormat/>
    <w:rsid w:val="006E1EB9"/>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E1EB9"/>
    <w:rPr>
      <w:rFonts w:ascii="Arial" w:eastAsia="Times New Roman" w:hAnsi="Arial"/>
      <w:b/>
      <w:noProof/>
      <w:sz w:val="18"/>
    </w:rPr>
  </w:style>
  <w:style w:type="character" w:customStyle="1" w:styleId="aff4">
    <w:name w:val="纯文本 字符"/>
    <w:uiPriority w:val="99"/>
    <w:qFormat/>
    <w:rsid w:val="006E1EB9"/>
    <w:rPr>
      <w:rFonts w:ascii="Courier New" w:eastAsia="宋体"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1EB9"/>
    <w:rPr>
      <w:rFonts w:eastAsia="宋体"/>
      <w:lang w:val="en-GB" w:eastAsia="ja-JP"/>
    </w:rPr>
  </w:style>
  <w:style w:type="character" w:customStyle="1" w:styleId="2fd">
    <w:name w:val="正文文本 2 字符"/>
    <w:uiPriority w:val="99"/>
    <w:qFormat/>
    <w:rsid w:val="006E1EB9"/>
    <w:rPr>
      <w:rFonts w:eastAsia="宋体"/>
      <w:i/>
      <w:lang w:val="en-GB" w:eastAsia="x-none"/>
    </w:rPr>
  </w:style>
  <w:style w:type="character" w:customStyle="1" w:styleId="3fb">
    <w:name w:val="正文文本 3 字符"/>
    <w:uiPriority w:val="99"/>
    <w:qFormat/>
    <w:rsid w:val="006E1EB9"/>
    <w:rPr>
      <w:rFonts w:eastAsia="Osaka"/>
      <w:color w:val="000000"/>
      <w:lang w:val="en-GB" w:eastAsia="x-none"/>
    </w:rPr>
  </w:style>
  <w:style w:type="character" w:customStyle="1" w:styleId="2fe">
    <w:name w:val="正文文本缩进 2 字符"/>
    <w:uiPriority w:val="99"/>
    <w:qFormat/>
    <w:rsid w:val="006E1EB9"/>
    <w:rPr>
      <w:rFonts w:eastAsia="MS Mincho"/>
      <w:lang w:val="en-GB" w:eastAsia="en-GB"/>
    </w:rPr>
  </w:style>
  <w:style w:type="character" w:customStyle="1" w:styleId="aff6">
    <w:name w:val="尾注文本 字符"/>
    <w:uiPriority w:val="99"/>
    <w:qFormat/>
    <w:rsid w:val="006E1EB9"/>
    <w:rPr>
      <w:rFonts w:eastAsia="宋体"/>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E1EB9"/>
    <w:rPr>
      <w:rFonts w:eastAsia="MS Mincho"/>
      <w:b/>
      <w:lang w:val="en-GB" w:eastAsia="en-US"/>
    </w:rPr>
  </w:style>
  <w:style w:type="character" w:customStyle="1" w:styleId="73">
    <w:name w:val="标题 7 字符"/>
    <w:aliases w:val="L7 字符,Header 7 字符"/>
    <w:uiPriority w:val="99"/>
    <w:qFormat/>
    <w:rsid w:val="006E1EB9"/>
    <w:rPr>
      <w:rFonts w:ascii="Arial" w:eastAsia="Times New Roman" w:hAnsi="Arial"/>
    </w:rPr>
  </w:style>
  <w:style w:type="character" w:customStyle="1" w:styleId="85">
    <w:name w:val="标题 8 字符"/>
    <w:uiPriority w:val="99"/>
    <w:qFormat/>
    <w:rsid w:val="006E1EB9"/>
    <w:rPr>
      <w:rFonts w:ascii="Arial" w:eastAsia="Times New Roman" w:hAnsi="Arial"/>
      <w:sz w:val="36"/>
    </w:rPr>
  </w:style>
  <w:style w:type="character" w:customStyle="1" w:styleId="95">
    <w:name w:val="标题 9 字符"/>
    <w:uiPriority w:val="99"/>
    <w:qFormat/>
    <w:rsid w:val="006E1EB9"/>
    <w:rPr>
      <w:rFonts w:ascii="Arial" w:eastAsia="Times New Roman" w:hAnsi="Arial"/>
      <w:sz w:val="36"/>
    </w:rPr>
  </w:style>
  <w:style w:type="character" w:customStyle="1" w:styleId="aff8">
    <w:name w:val="注释标题 字符"/>
    <w:qFormat/>
    <w:rsid w:val="006E1EB9"/>
    <w:rPr>
      <w:rFonts w:eastAsia="MS Mincho"/>
      <w:lang w:eastAsia="en-US"/>
    </w:rPr>
  </w:style>
  <w:style w:type="character" w:customStyle="1" w:styleId="HTML0">
    <w:name w:val="HTML 预设格式 字符"/>
    <w:qFormat/>
    <w:rsid w:val="006E1EB9"/>
    <w:rPr>
      <w:rFonts w:ascii="Courier New" w:eastAsia="MS Mincho" w:hAnsi="Courier New"/>
      <w:lang w:val="en-GB" w:eastAsia="ja-JP"/>
    </w:rPr>
  </w:style>
  <w:style w:type="character" w:customStyle="1" w:styleId="5f4">
    <w:name w:val="未处理的提及5"/>
    <w:uiPriority w:val="52"/>
    <w:qFormat/>
    <w:rsid w:val="006E1EB9"/>
    <w:rPr>
      <w:color w:val="808080"/>
      <w:shd w:val="clear" w:color="auto" w:fill="E6E6E6"/>
    </w:rPr>
  </w:style>
  <w:style w:type="character" w:customStyle="1" w:styleId="4f6">
    <w:name w:val="未处理的提及4"/>
    <w:uiPriority w:val="52"/>
    <w:qFormat/>
    <w:rsid w:val="006E1EB9"/>
    <w:rPr>
      <w:color w:val="808080"/>
      <w:shd w:val="clear" w:color="auto" w:fill="E6E6E6"/>
    </w:rPr>
  </w:style>
  <w:style w:type="paragraph" w:customStyle="1" w:styleId="12a">
    <w:name w:val="修订12"/>
    <w:hidden/>
    <w:semiHidden/>
    <w:qFormat/>
    <w:rsid w:val="006E1EB9"/>
    <w:rPr>
      <w:rFonts w:ascii="Times New Roman" w:eastAsia="Batang" w:hAnsi="Times New Roman"/>
      <w:lang w:val="en-GB" w:eastAsia="en-US"/>
    </w:rPr>
  </w:style>
  <w:style w:type="table" w:customStyle="1" w:styleId="TableGrid8">
    <w:name w:val="Table Grid8"/>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1EB9"/>
    <w:rPr>
      <w:rFonts w:ascii="Times New Roman" w:eastAsia="MS Mincho" w:hAnsi="Times New Roman"/>
      <w:lang w:val="en-GB" w:eastAsia="ja-JP"/>
    </w:rPr>
  </w:style>
  <w:style w:type="paragraph" w:customStyle="1" w:styleId="CharChar2CharChar3">
    <w:name w:val="Char Char2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E1EB9"/>
    <w:rPr>
      <w:rFonts w:ascii="Courier New" w:hAnsi="Courier New"/>
      <w:lang w:val="nb-NO" w:eastAsia="ja-JP" w:bidi="ar-SA"/>
    </w:rPr>
  </w:style>
  <w:style w:type="character" w:customStyle="1" w:styleId="CharChar73">
    <w:name w:val="Char Char73"/>
    <w:qFormat/>
    <w:rsid w:val="006E1EB9"/>
    <w:rPr>
      <w:rFonts w:ascii="Tahoma" w:hAnsi="Tahoma" w:cs="Tahoma"/>
      <w:shd w:val="clear" w:color="auto" w:fill="000080"/>
      <w:lang w:val="en-GB" w:eastAsia="en-US"/>
    </w:rPr>
  </w:style>
  <w:style w:type="character" w:customStyle="1" w:styleId="ZchnZchn53">
    <w:name w:val="Zchn Zchn53"/>
    <w:qFormat/>
    <w:rsid w:val="006E1EB9"/>
    <w:rPr>
      <w:rFonts w:ascii="Courier New" w:eastAsia="Batang" w:hAnsi="Courier New"/>
      <w:lang w:val="nb-NO" w:eastAsia="en-US" w:bidi="ar-SA"/>
    </w:rPr>
  </w:style>
  <w:style w:type="character" w:customStyle="1" w:styleId="CharChar93">
    <w:name w:val="Char Char93"/>
    <w:qFormat/>
    <w:rsid w:val="006E1EB9"/>
    <w:rPr>
      <w:rFonts w:ascii="Tahoma" w:hAnsi="Tahoma" w:cs="Tahoma"/>
      <w:sz w:val="16"/>
      <w:szCs w:val="16"/>
      <w:lang w:val="en-GB" w:eastAsia="en-US"/>
    </w:rPr>
  </w:style>
  <w:style w:type="character" w:customStyle="1" w:styleId="CharChar293">
    <w:name w:val="Char Char293"/>
    <w:qFormat/>
    <w:rsid w:val="006E1EB9"/>
    <w:rPr>
      <w:rFonts w:ascii="Arial" w:hAnsi="Arial"/>
      <w:sz w:val="36"/>
      <w:lang w:val="en-GB" w:eastAsia="en-US" w:bidi="ar-SA"/>
    </w:rPr>
  </w:style>
  <w:style w:type="character" w:customStyle="1" w:styleId="CharChar283">
    <w:name w:val="Char Char283"/>
    <w:qFormat/>
    <w:rsid w:val="006E1EB9"/>
    <w:rPr>
      <w:rFonts w:ascii="Arial" w:hAnsi="Arial"/>
      <w:sz w:val="32"/>
      <w:lang w:val="en-GB"/>
    </w:rPr>
  </w:style>
  <w:style w:type="paragraph" w:customStyle="1" w:styleId="Char28">
    <w:name w:val="(文字) (文字)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6E1EB9"/>
    <w:rPr>
      <w:rFonts w:ascii="Times New Roman" w:hAnsi="Times New Roman"/>
      <w:lang w:val="en-GB" w:eastAsia="en-US"/>
    </w:rPr>
  </w:style>
  <w:style w:type="character" w:customStyle="1" w:styleId="CharChar83">
    <w:name w:val="Char Char83"/>
    <w:semiHidden/>
    <w:qFormat/>
    <w:rsid w:val="006E1EB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6E1EB9"/>
    <w:rPr>
      <w:rFonts w:ascii="Arial" w:hAnsi="Arial"/>
      <w:sz w:val="22"/>
      <w:lang w:val="en-GB" w:eastAsia="en-US" w:bidi="ar-SA"/>
    </w:rPr>
  </w:style>
  <w:style w:type="paragraph" w:customStyle="1" w:styleId="74">
    <w:name w:val="目录 7"/>
    <w:basedOn w:val="Normal"/>
    <w:next w:val="Normal"/>
    <w:uiPriority w:val="39"/>
    <w:qFormat/>
    <w:rsid w:val="006E1EB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E1EB9"/>
    <w:rPr>
      <w:color w:val="808080"/>
      <w:shd w:val="clear" w:color="auto" w:fill="E6E6E6"/>
    </w:rPr>
  </w:style>
  <w:style w:type="character" w:styleId="HTMLSample">
    <w:name w:val="HTML Sample"/>
    <w:unhideWhenUsed/>
    <w:qFormat/>
    <w:rsid w:val="006E1EB9"/>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6E1EB9"/>
    <w:pPr>
      <w:autoSpaceDN w:val="0"/>
      <w:spacing w:after="120"/>
      <w:ind w:left="1440" w:right="1440"/>
    </w:pPr>
    <w:rPr>
      <w:rFonts w:eastAsia="MS Mincho"/>
    </w:rPr>
  </w:style>
  <w:style w:type="character" w:customStyle="1" w:styleId="Table0">
    <w:name w:val="Table (文字)"/>
    <w:link w:val="Table1"/>
    <w:qFormat/>
    <w:locked/>
    <w:rsid w:val="006E1EB9"/>
    <w:rPr>
      <w:rFonts w:ascii="Arial" w:hAnsi="Arial" w:cs="Arial"/>
      <w:b/>
    </w:rPr>
  </w:style>
  <w:style w:type="paragraph" w:customStyle="1" w:styleId="Table1">
    <w:name w:val="Table"/>
    <w:basedOn w:val="Normal"/>
    <w:link w:val="Table0"/>
    <w:qFormat/>
    <w:rsid w:val="006E1EB9"/>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6E1EB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E1EB9"/>
    <w:pPr>
      <w:overflowPunct w:val="0"/>
      <w:autoSpaceDE w:val="0"/>
      <w:autoSpaceDN w:val="0"/>
      <w:adjustRightInd w:val="0"/>
    </w:pPr>
    <w:rPr>
      <w:rFonts w:ascii="Arial" w:hAnsi="Arial" w:cs="Arial"/>
      <w:b/>
      <w:lang w:eastAsia="ko-KR"/>
    </w:rPr>
  </w:style>
  <w:style w:type="paragraph" w:customStyle="1" w:styleId="1fff">
    <w:name w:val="正文1"/>
    <w:qFormat/>
    <w:rsid w:val="006E1EB9"/>
    <w:pPr>
      <w:autoSpaceDN w:val="0"/>
      <w:jc w:val="both"/>
    </w:pPr>
    <w:rPr>
      <w:rFonts w:ascii="宋体" w:hAnsi="宋体" w:cs="宋体"/>
      <w:kern w:val="2"/>
      <w:sz w:val="21"/>
      <w:szCs w:val="21"/>
      <w:lang w:val="en-US" w:eastAsia="zh-CN"/>
    </w:rPr>
  </w:style>
  <w:style w:type="paragraph" w:customStyle="1" w:styleId="Figuretitle0">
    <w:name w:val="Figure_title"/>
    <w:basedOn w:val="Normal"/>
    <w:next w:val="Normal"/>
    <w:qFormat/>
    <w:rsid w:val="006E1EB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E1EB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E1E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6E1EB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E1EB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E1EB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E1EB9"/>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6E1EB9"/>
    <w:pPr>
      <w:suppressAutoHyphens/>
      <w:autoSpaceDN w:val="0"/>
      <w:spacing w:after="0"/>
      <w:jc w:val="both"/>
    </w:pPr>
    <w:rPr>
      <w:rFonts w:eastAsia="Batang"/>
    </w:rPr>
  </w:style>
  <w:style w:type="paragraph" w:customStyle="1" w:styleId="enumlev3">
    <w:name w:val="enumlev3"/>
    <w:basedOn w:val="enumlev2"/>
    <w:qFormat/>
    <w:rsid w:val="006E1E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E1E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E1EB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E1EB9"/>
    <w:pPr>
      <w:autoSpaceDN w:val="0"/>
      <w:spacing w:after="160" w:line="254" w:lineRule="auto"/>
    </w:pPr>
    <w:rPr>
      <w:lang w:val="en-GB" w:eastAsia="en-US"/>
    </w:rPr>
  </w:style>
  <w:style w:type="paragraph" w:customStyle="1" w:styleId="Style91">
    <w:name w:val="_Style 91"/>
    <w:uiPriority w:val="99"/>
    <w:semiHidden/>
    <w:qFormat/>
    <w:rsid w:val="006E1EB9"/>
    <w:pPr>
      <w:autoSpaceDN w:val="0"/>
      <w:spacing w:after="160" w:line="256" w:lineRule="auto"/>
    </w:pPr>
    <w:rPr>
      <w:lang w:val="en-GB" w:eastAsia="en-US"/>
    </w:rPr>
  </w:style>
  <w:style w:type="character" w:styleId="LineNumber">
    <w:name w:val="line number"/>
    <w:unhideWhenUsed/>
    <w:qFormat/>
    <w:rsid w:val="006E1EB9"/>
    <w:rPr>
      <w:rFonts w:ascii="Arial" w:eastAsia="宋体" w:hAnsi="Arial" w:cs="Arial" w:hint="default"/>
      <w:color w:val="0000FF"/>
      <w:kern w:val="2"/>
      <w:lang w:val="en-US" w:eastAsia="zh-CN" w:bidi="ar-SA"/>
    </w:rPr>
  </w:style>
  <w:style w:type="character" w:customStyle="1" w:styleId="1fff0">
    <w:name w:val="不明显参考1"/>
    <w:uiPriority w:val="31"/>
    <w:qFormat/>
    <w:rsid w:val="006E1EB9"/>
    <w:rPr>
      <w:smallCaps/>
      <w:color w:val="5A5A5A"/>
    </w:rPr>
  </w:style>
  <w:style w:type="character" w:customStyle="1" w:styleId="1fff1">
    <w:name w:val="明显强调1"/>
    <w:uiPriority w:val="21"/>
    <w:qFormat/>
    <w:rsid w:val="006E1EB9"/>
    <w:rPr>
      <w:b/>
      <w:bCs/>
      <w:i/>
      <w:iCs/>
      <w:color w:val="4F81BD"/>
    </w:rPr>
  </w:style>
  <w:style w:type="character" w:customStyle="1" w:styleId="font4">
    <w:name w:val="font4"/>
    <w:basedOn w:val="DefaultParagraphFont"/>
    <w:qFormat/>
    <w:rsid w:val="006E1EB9"/>
  </w:style>
  <w:style w:type="character" w:customStyle="1" w:styleId="href">
    <w:name w:val="href"/>
    <w:basedOn w:val="DefaultParagraphFont"/>
    <w:qFormat/>
    <w:rsid w:val="006E1EB9"/>
  </w:style>
  <w:style w:type="character" w:customStyle="1" w:styleId="st">
    <w:name w:val="st"/>
    <w:basedOn w:val="DefaultParagraphFont"/>
    <w:qFormat/>
    <w:rsid w:val="006E1EB9"/>
  </w:style>
  <w:style w:type="character" w:customStyle="1" w:styleId="Style115">
    <w:name w:val="_Style 115"/>
    <w:uiPriority w:val="31"/>
    <w:qFormat/>
    <w:rsid w:val="006E1EB9"/>
    <w:rPr>
      <w:smallCaps/>
      <w:color w:val="5A5A5A"/>
    </w:rPr>
  </w:style>
  <w:style w:type="character" w:customStyle="1" w:styleId="Style104">
    <w:name w:val="_Style 104"/>
    <w:uiPriority w:val="31"/>
    <w:qFormat/>
    <w:rsid w:val="006E1EB9"/>
    <w:rPr>
      <w:smallCaps/>
      <w:color w:val="5A5A5A"/>
    </w:rPr>
  </w:style>
  <w:style w:type="table" w:customStyle="1" w:styleId="TableGrid72">
    <w:name w:val="Table Grid72"/>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E1EB9"/>
    <w:pPr>
      <w:numPr>
        <w:numId w:val="22"/>
      </w:numPr>
    </w:pPr>
  </w:style>
  <w:style w:type="table" w:customStyle="1" w:styleId="TableGrid9">
    <w:name w:val="Table Grid9"/>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E1EB9"/>
  </w:style>
  <w:style w:type="table" w:customStyle="1" w:styleId="TableGrid1221">
    <w:name w:val="Table Grid1221"/>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E1EB9"/>
  </w:style>
  <w:style w:type="numbering" w:customStyle="1" w:styleId="NoList32112">
    <w:name w:val="No List32112"/>
    <w:next w:val="NoList"/>
    <w:uiPriority w:val="99"/>
    <w:semiHidden/>
    <w:unhideWhenUsed/>
    <w:rsid w:val="006E1EB9"/>
  </w:style>
  <w:style w:type="table" w:customStyle="1" w:styleId="TableGrid10">
    <w:name w:val="Table Grid10"/>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E1EB9"/>
  </w:style>
  <w:style w:type="numbering" w:customStyle="1" w:styleId="NoList7122">
    <w:name w:val="No List7122"/>
    <w:next w:val="NoList"/>
    <w:uiPriority w:val="99"/>
    <w:semiHidden/>
    <w:unhideWhenUsed/>
    <w:rsid w:val="006E1EB9"/>
  </w:style>
  <w:style w:type="numbering" w:customStyle="1" w:styleId="NoList8122">
    <w:name w:val="No List8122"/>
    <w:next w:val="NoList"/>
    <w:uiPriority w:val="99"/>
    <w:semiHidden/>
    <w:unhideWhenUsed/>
    <w:rsid w:val="006E1EB9"/>
  </w:style>
  <w:style w:type="numbering" w:customStyle="1" w:styleId="LFO192">
    <w:name w:val="LFO192"/>
    <w:basedOn w:val="NoList"/>
    <w:rsid w:val="006E1EB9"/>
  </w:style>
  <w:style w:type="numbering" w:customStyle="1" w:styleId="LFO1911">
    <w:name w:val="LFO1911"/>
    <w:basedOn w:val="NoList"/>
    <w:rsid w:val="006E1EB9"/>
  </w:style>
  <w:style w:type="table" w:customStyle="1" w:styleId="TableGrid123">
    <w:name w:val="Table Grid123"/>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E1EB9"/>
  </w:style>
  <w:style w:type="numbering" w:customStyle="1" w:styleId="NoList4222">
    <w:name w:val="No List4222"/>
    <w:next w:val="NoList"/>
    <w:uiPriority w:val="99"/>
    <w:semiHidden/>
    <w:unhideWhenUsed/>
    <w:rsid w:val="006E1EB9"/>
  </w:style>
  <w:style w:type="numbering" w:customStyle="1" w:styleId="NoList21122">
    <w:name w:val="No List21122"/>
    <w:next w:val="NoList"/>
    <w:uiPriority w:val="99"/>
    <w:semiHidden/>
    <w:unhideWhenUsed/>
    <w:rsid w:val="006E1EB9"/>
  </w:style>
  <w:style w:type="numbering" w:customStyle="1" w:styleId="NoList31122">
    <w:name w:val="No List31122"/>
    <w:next w:val="NoList"/>
    <w:uiPriority w:val="99"/>
    <w:semiHidden/>
    <w:unhideWhenUsed/>
    <w:rsid w:val="006E1EB9"/>
  </w:style>
  <w:style w:type="numbering" w:customStyle="1" w:styleId="NoList41122">
    <w:name w:val="No List41122"/>
    <w:next w:val="NoList"/>
    <w:uiPriority w:val="99"/>
    <w:semiHidden/>
    <w:unhideWhenUsed/>
    <w:rsid w:val="006E1EB9"/>
  </w:style>
  <w:style w:type="numbering" w:customStyle="1" w:styleId="NoList111122">
    <w:name w:val="No List111122"/>
    <w:next w:val="NoList"/>
    <w:uiPriority w:val="99"/>
    <w:semiHidden/>
    <w:unhideWhenUsed/>
    <w:rsid w:val="006E1EB9"/>
  </w:style>
  <w:style w:type="numbering" w:customStyle="1" w:styleId="NoList12122">
    <w:name w:val="No List12122"/>
    <w:next w:val="NoList"/>
    <w:uiPriority w:val="99"/>
    <w:semiHidden/>
    <w:unhideWhenUsed/>
    <w:rsid w:val="006E1EB9"/>
  </w:style>
  <w:style w:type="numbering" w:customStyle="1" w:styleId="NoList22122">
    <w:name w:val="No List22122"/>
    <w:next w:val="NoList"/>
    <w:uiPriority w:val="99"/>
    <w:semiHidden/>
    <w:unhideWhenUsed/>
    <w:rsid w:val="006E1EB9"/>
  </w:style>
  <w:style w:type="numbering" w:customStyle="1" w:styleId="NoList32121">
    <w:name w:val="No List32121"/>
    <w:next w:val="NoList"/>
    <w:uiPriority w:val="99"/>
    <w:semiHidden/>
    <w:unhideWhenUsed/>
    <w:rsid w:val="006E1EB9"/>
  </w:style>
  <w:style w:type="table" w:customStyle="1" w:styleId="TableGrid161">
    <w:name w:val="Table Grid16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E1EB9"/>
  </w:style>
  <w:style w:type="numbering" w:customStyle="1" w:styleId="NoList742">
    <w:name w:val="No List742"/>
    <w:next w:val="NoList"/>
    <w:uiPriority w:val="99"/>
    <w:semiHidden/>
    <w:unhideWhenUsed/>
    <w:rsid w:val="006E1EB9"/>
  </w:style>
  <w:style w:type="table" w:customStyle="1" w:styleId="TableGrid83">
    <w:name w:val="Table Grid83"/>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E1EB9"/>
  </w:style>
  <w:style w:type="numbering" w:customStyle="1" w:styleId="NoList4142">
    <w:name w:val="No List4142"/>
    <w:next w:val="NoList"/>
    <w:uiPriority w:val="99"/>
    <w:semiHidden/>
    <w:unhideWhenUsed/>
    <w:rsid w:val="006E1EB9"/>
  </w:style>
  <w:style w:type="numbering" w:customStyle="1" w:styleId="NoList6131">
    <w:name w:val="No List6131"/>
    <w:next w:val="NoList"/>
    <w:uiPriority w:val="99"/>
    <w:semiHidden/>
    <w:unhideWhenUsed/>
    <w:rsid w:val="006E1EB9"/>
  </w:style>
  <w:style w:type="numbering" w:customStyle="1" w:styleId="NoList7131">
    <w:name w:val="No List7131"/>
    <w:next w:val="NoList"/>
    <w:uiPriority w:val="99"/>
    <w:semiHidden/>
    <w:unhideWhenUsed/>
    <w:rsid w:val="006E1EB9"/>
  </w:style>
  <w:style w:type="numbering" w:customStyle="1" w:styleId="NoList8131">
    <w:name w:val="No List8131"/>
    <w:next w:val="NoList"/>
    <w:uiPriority w:val="99"/>
    <w:semiHidden/>
    <w:unhideWhenUsed/>
    <w:rsid w:val="006E1EB9"/>
  </w:style>
  <w:style w:type="numbering" w:customStyle="1" w:styleId="NoList9122">
    <w:name w:val="No List9122"/>
    <w:next w:val="NoList"/>
    <w:uiPriority w:val="99"/>
    <w:semiHidden/>
    <w:unhideWhenUsed/>
    <w:rsid w:val="006E1EB9"/>
  </w:style>
  <w:style w:type="numbering" w:customStyle="1" w:styleId="LFO193">
    <w:name w:val="LFO193"/>
    <w:basedOn w:val="NoList"/>
    <w:rsid w:val="006E1EB9"/>
  </w:style>
  <w:style w:type="numbering" w:customStyle="1" w:styleId="LFO1912">
    <w:name w:val="LFO1912"/>
    <w:basedOn w:val="NoList"/>
    <w:rsid w:val="006E1EB9"/>
  </w:style>
  <w:style w:type="table" w:customStyle="1" w:styleId="TableGrid124">
    <w:name w:val="Table Grid124"/>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E1EB9"/>
  </w:style>
  <w:style w:type="numbering" w:customStyle="1" w:styleId="NoList3241">
    <w:name w:val="No List3241"/>
    <w:next w:val="NoList"/>
    <w:uiPriority w:val="99"/>
    <w:semiHidden/>
    <w:unhideWhenUsed/>
    <w:rsid w:val="006E1EB9"/>
  </w:style>
  <w:style w:type="numbering" w:customStyle="1" w:styleId="NoList4231">
    <w:name w:val="No List4231"/>
    <w:next w:val="NoList"/>
    <w:uiPriority w:val="99"/>
    <w:semiHidden/>
    <w:unhideWhenUsed/>
    <w:rsid w:val="006E1EB9"/>
  </w:style>
  <w:style w:type="numbering" w:customStyle="1" w:styleId="NoList21131">
    <w:name w:val="No List21131"/>
    <w:next w:val="NoList"/>
    <w:uiPriority w:val="99"/>
    <w:semiHidden/>
    <w:unhideWhenUsed/>
    <w:rsid w:val="006E1EB9"/>
  </w:style>
  <w:style w:type="numbering" w:customStyle="1" w:styleId="NoList31131">
    <w:name w:val="No List31131"/>
    <w:next w:val="NoList"/>
    <w:uiPriority w:val="99"/>
    <w:semiHidden/>
    <w:unhideWhenUsed/>
    <w:rsid w:val="006E1EB9"/>
  </w:style>
  <w:style w:type="numbering" w:customStyle="1" w:styleId="NoList41131">
    <w:name w:val="No List41131"/>
    <w:next w:val="NoList"/>
    <w:uiPriority w:val="99"/>
    <w:semiHidden/>
    <w:unhideWhenUsed/>
    <w:rsid w:val="006E1EB9"/>
  </w:style>
  <w:style w:type="numbering" w:customStyle="1" w:styleId="NoList111131">
    <w:name w:val="No List111131"/>
    <w:next w:val="NoList"/>
    <w:uiPriority w:val="99"/>
    <w:semiHidden/>
    <w:unhideWhenUsed/>
    <w:rsid w:val="006E1EB9"/>
  </w:style>
  <w:style w:type="numbering" w:customStyle="1" w:styleId="NoList12131">
    <w:name w:val="No List12131"/>
    <w:next w:val="NoList"/>
    <w:uiPriority w:val="99"/>
    <w:semiHidden/>
    <w:unhideWhenUsed/>
    <w:rsid w:val="006E1EB9"/>
  </w:style>
  <w:style w:type="numbering" w:customStyle="1" w:styleId="NoList22131">
    <w:name w:val="No List22131"/>
    <w:next w:val="NoList"/>
    <w:uiPriority w:val="99"/>
    <w:semiHidden/>
    <w:unhideWhenUsed/>
    <w:rsid w:val="006E1EB9"/>
  </w:style>
  <w:style w:type="numbering" w:customStyle="1" w:styleId="NoList32131">
    <w:name w:val="No List32131"/>
    <w:next w:val="NoList"/>
    <w:uiPriority w:val="99"/>
    <w:semiHidden/>
    <w:unhideWhenUsed/>
    <w:rsid w:val="006E1EB9"/>
  </w:style>
  <w:style w:type="table" w:customStyle="1" w:styleId="12b">
    <w:name w:val="网格型12"/>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E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EB9"/>
    <w:rPr>
      <w:smallCaps/>
      <w:color w:val="5A5A5A"/>
    </w:rPr>
  </w:style>
  <w:style w:type="paragraph" w:customStyle="1" w:styleId="Style90">
    <w:name w:val="_Style 90"/>
    <w:uiPriority w:val="99"/>
    <w:semiHidden/>
    <w:qFormat/>
    <w:rsid w:val="006E1EB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E1EB9"/>
    <w:rPr>
      <w:smallCaps/>
      <w:color w:val="5A5A5A"/>
    </w:rPr>
  </w:style>
  <w:style w:type="character" w:customStyle="1" w:styleId="jlqj4b">
    <w:name w:val="jlqj4b"/>
    <w:basedOn w:val="DefaultParagraphFont"/>
    <w:rsid w:val="006E1EB9"/>
  </w:style>
  <w:style w:type="character" w:customStyle="1" w:styleId="6f0">
    <w:name w:val="未处理的提及6"/>
    <w:uiPriority w:val="52"/>
    <w:rsid w:val="006E1EB9"/>
    <w:rPr>
      <w:color w:val="808080"/>
      <w:shd w:val="clear" w:color="auto" w:fill="E6E6E6"/>
    </w:rPr>
  </w:style>
  <w:style w:type="character" w:customStyle="1" w:styleId="CharChar44">
    <w:name w:val="Char Char44"/>
    <w:rsid w:val="006E1EB9"/>
    <w:rPr>
      <w:rFonts w:ascii="Arial" w:hAnsi="Arial"/>
      <w:sz w:val="24"/>
      <w:lang w:val="en-GB" w:eastAsia="en-US" w:bidi="ar-SA"/>
    </w:rPr>
  </w:style>
  <w:style w:type="paragraph" w:customStyle="1" w:styleId="443">
    <w:name w:val="(文字) (文字)4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E1EB9"/>
    <w:rPr>
      <w:lang w:val="en-GB" w:eastAsia="ja-JP" w:bidi="ar-SA"/>
    </w:rPr>
  </w:style>
  <w:style w:type="paragraph" w:customStyle="1" w:styleId="1Char4">
    <w:name w:val="(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E1EB9"/>
    <w:rPr>
      <w:rFonts w:ascii="Tahoma" w:hAnsi="Tahoma" w:cs="Tahoma"/>
      <w:shd w:val="clear" w:color="auto" w:fill="000080"/>
      <w:lang w:val="en-GB" w:eastAsia="en-US"/>
    </w:rPr>
  </w:style>
  <w:style w:type="character" w:customStyle="1" w:styleId="ZchnZchn54">
    <w:name w:val="Zchn Zchn54"/>
    <w:rsid w:val="006E1EB9"/>
    <w:rPr>
      <w:rFonts w:ascii="Courier New" w:eastAsia="Batang" w:hAnsi="Courier New"/>
      <w:lang w:val="nb-NO" w:eastAsia="en-US" w:bidi="ar-SA"/>
    </w:rPr>
  </w:style>
  <w:style w:type="character" w:customStyle="1" w:styleId="CharChar104">
    <w:name w:val="Char Char104"/>
    <w:semiHidden/>
    <w:rsid w:val="006E1EB9"/>
    <w:rPr>
      <w:rFonts w:ascii="Times New Roman" w:hAnsi="Times New Roman"/>
      <w:lang w:val="en-GB" w:eastAsia="en-US"/>
    </w:rPr>
  </w:style>
  <w:style w:type="character" w:customStyle="1" w:styleId="CharChar94">
    <w:name w:val="Char Char94"/>
    <w:rsid w:val="006E1EB9"/>
    <w:rPr>
      <w:rFonts w:ascii="Tahoma" w:hAnsi="Tahoma" w:cs="Tahoma"/>
      <w:sz w:val="16"/>
      <w:szCs w:val="16"/>
      <w:lang w:val="en-GB" w:eastAsia="en-US"/>
    </w:rPr>
  </w:style>
  <w:style w:type="character" w:customStyle="1" w:styleId="CharChar84">
    <w:name w:val="Char Char84"/>
    <w:semiHidden/>
    <w:rsid w:val="006E1E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E1EB9"/>
    <w:rPr>
      <w:rFonts w:ascii="Arial" w:hAnsi="Arial"/>
      <w:sz w:val="36"/>
      <w:lang w:val="en-GB" w:eastAsia="en-US" w:bidi="ar-SA"/>
    </w:rPr>
  </w:style>
  <w:style w:type="character" w:customStyle="1" w:styleId="CharChar284">
    <w:name w:val="Char Char284"/>
    <w:rsid w:val="006E1EB9"/>
    <w:rPr>
      <w:rFonts w:ascii="Arial" w:hAnsi="Arial"/>
      <w:sz w:val="32"/>
      <w:lang w:val="en-GB"/>
    </w:rPr>
  </w:style>
  <w:style w:type="character" w:customStyle="1" w:styleId="CharChar243">
    <w:name w:val="Char Char243"/>
    <w:rsid w:val="006E1EB9"/>
    <w:rPr>
      <w:rFonts w:ascii="Arial" w:hAnsi="Arial"/>
      <w:sz w:val="36"/>
      <w:lang w:val="en-GB" w:eastAsia="en-US"/>
    </w:rPr>
  </w:style>
  <w:style w:type="character" w:customStyle="1" w:styleId="CharChar36">
    <w:name w:val="Char Char36"/>
    <w:rsid w:val="006E1EB9"/>
    <w:rPr>
      <w:rFonts w:ascii="Arial" w:hAnsi="Arial" w:cs="Arial" w:hint="default"/>
      <w:sz w:val="22"/>
      <w:lang w:val="en-GB" w:eastAsia="en-US" w:bidi="ar-SA"/>
    </w:rPr>
  </w:style>
  <w:style w:type="character" w:customStyle="1" w:styleId="CharChar215">
    <w:name w:val="Char Char215"/>
    <w:rsid w:val="006E1EB9"/>
    <w:rPr>
      <w:rFonts w:ascii="Times New Roman" w:hAnsi="Times New Roman"/>
      <w:lang w:val="en-GB" w:eastAsia="en-US"/>
    </w:rPr>
  </w:style>
  <w:style w:type="character" w:customStyle="1" w:styleId="CharChar63">
    <w:name w:val="Char Char63"/>
    <w:rsid w:val="006E1EB9"/>
    <w:rPr>
      <w:rFonts w:ascii="Arial" w:eastAsia="宋体" w:hAnsi="Arial"/>
      <w:sz w:val="32"/>
      <w:lang w:val="en-GB" w:eastAsia="en-US" w:bidi="ar-SA"/>
    </w:rPr>
  </w:style>
  <w:style w:type="character" w:customStyle="1" w:styleId="CharChar53">
    <w:name w:val="Char Char53"/>
    <w:rsid w:val="006E1EB9"/>
    <w:rPr>
      <w:rFonts w:ascii="Arial" w:eastAsia="宋体" w:hAnsi="Arial"/>
      <w:sz w:val="28"/>
      <w:lang w:val="en-GB" w:eastAsia="en-US" w:bidi="ar-SA"/>
    </w:rPr>
  </w:style>
  <w:style w:type="character" w:customStyle="1" w:styleId="CharChar163">
    <w:name w:val="Char Char163"/>
    <w:rsid w:val="006E1EB9"/>
    <w:rPr>
      <w:rFonts w:ascii="Arial" w:eastAsia="宋体" w:hAnsi="Arial"/>
      <w:lang w:val="en-GB" w:eastAsia="en-US" w:bidi="ar-SA"/>
    </w:rPr>
  </w:style>
  <w:style w:type="character" w:customStyle="1" w:styleId="CharChar143">
    <w:name w:val="Char Char143"/>
    <w:rsid w:val="006E1EB9"/>
    <w:rPr>
      <w:rFonts w:ascii="Arial" w:eastAsia="宋体" w:hAnsi="Arial"/>
      <w:sz w:val="36"/>
      <w:lang w:val="en-GB" w:eastAsia="en-US" w:bidi="ar-SA"/>
    </w:rPr>
  </w:style>
  <w:style w:type="paragraph" w:customStyle="1" w:styleId="CarCar1CharCharCarCar3">
    <w:name w:val="Car Car1 Char Char Car Car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E1EB9"/>
    <w:rPr>
      <w:rFonts w:ascii="Arial" w:hAnsi="Arial"/>
      <w:lang w:val="en-GB" w:eastAsia="en-US"/>
    </w:rPr>
  </w:style>
  <w:style w:type="character" w:customStyle="1" w:styleId="CharChar173">
    <w:name w:val="Char Char173"/>
    <w:qFormat/>
    <w:rsid w:val="006E1EB9"/>
    <w:rPr>
      <w:rFonts w:ascii="Tahoma" w:hAnsi="Tahoma" w:cs="Tahoma"/>
      <w:shd w:val="clear" w:color="auto" w:fill="000080"/>
      <w:lang w:val="en-GB" w:eastAsia="en-US"/>
    </w:rPr>
  </w:style>
  <w:style w:type="character" w:customStyle="1" w:styleId="CharChar193">
    <w:name w:val="Char Char193"/>
    <w:qFormat/>
    <w:rsid w:val="006E1EB9"/>
    <w:rPr>
      <w:rFonts w:ascii="Times New Roman" w:hAnsi="Times New Roman"/>
      <w:lang w:val="en-GB"/>
    </w:rPr>
  </w:style>
  <w:style w:type="character" w:customStyle="1" w:styleId="CharChar203">
    <w:name w:val="Char Char203"/>
    <w:qFormat/>
    <w:rsid w:val="006E1EB9"/>
    <w:rPr>
      <w:rFonts w:ascii="Tahoma" w:hAnsi="Tahoma" w:cs="Tahoma"/>
      <w:sz w:val="16"/>
      <w:szCs w:val="16"/>
      <w:lang w:val="en-GB" w:eastAsia="en-US"/>
    </w:rPr>
  </w:style>
  <w:style w:type="character" w:customStyle="1" w:styleId="CharChar303">
    <w:name w:val="Char Char303"/>
    <w:qFormat/>
    <w:rsid w:val="006E1EB9"/>
    <w:rPr>
      <w:rFonts w:ascii="Arial" w:hAnsi="Arial"/>
      <w:lang w:val="en-GB" w:eastAsia="en-US"/>
    </w:rPr>
  </w:style>
  <w:style w:type="character" w:customStyle="1" w:styleId="CharChar263">
    <w:name w:val="Char Char263"/>
    <w:qFormat/>
    <w:rsid w:val="006E1EB9"/>
    <w:rPr>
      <w:rFonts w:ascii="Times New Roman" w:hAnsi="Times New Roman"/>
      <w:lang w:val="en-GB" w:eastAsia="en-US"/>
    </w:rPr>
  </w:style>
  <w:style w:type="character" w:customStyle="1" w:styleId="CharChar273">
    <w:name w:val="Char Char273"/>
    <w:rsid w:val="006E1EB9"/>
    <w:rPr>
      <w:rFonts w:ascii="Arial" w:hAnsi="Arial"/>
      <w:b/>
      <w:i/>
      <w:noProof/>
      <w:sz w:val="18"/>
      <w:lang w:val="en-GB" w:eastAsia="en-US"/>
    </w:rPr>
  </w:style>
  <w:style w:type="character" w:customStyle="1" w:styleId="CharChar214">
    <w:name w:val="Char Char214"/>
    <w:rsid w:val="006E1EB9"/>
    <w:rPr>
      <w:rFonts w:ascii="Arial" w:hAnsi="Arial"/>
      <w:lang w:val="en-GB" w:eastAsia="en-US" w:bidi="ar-SA"/>
    </w:rPr>
  </w:style>
  <w:style w:type="paragraph" w:customStyle="1" w:styleId="CarCar53">
    <w:name w:val="Car Car5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6E1EB9"/>
    <w:rPr>
      <w:rFonts w:ascii="宋体" w:eastAsia="宋体" w:hAnsi="宋体" w:hint="eastAsia"/>
      <w:lang w:val="en-GB" w:eastAsia="en-US" w:bidi="ar-SA"/>
    </w:rPr>
  </w:style>
  <w:style w:type="character" w:customStyle="1" w:styleId="CharChar153">
    <w:name w:val="Char Char153"/>
    <w:rsid w:val="006E1EB9"/>
    <w:rPr>
      <w:rFonts w:ascii="Arial" w:hAnsi="Arial"/>
      <w:sz w:val="36"/>
      <w:lang w:val="en-GB"/>
    </w:rPr>
  </w:style>
  <w:style w:type="paragraph" w:customStyle="1" w:styleId="TOC921">
    <w:name w:val="TOC 921"/>
    <w:basedOn w:val="TOC8"/>
    <w:qFormat/>
    <w:rsid w:val="006E1EB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6E1EB9"/>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E1EB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6E1EB9"/>
    <w:pPr>
      <w:autoSpaceDN w:val="0"/>
    </w:pPr>
    <w:rPr>
      <w:rFonts w:ascii="Times New Roman" w:hAnsi="Times New Roman"/>
      <w:lang w:val="en-GB" w:eastAsia="en-US"/>
    </w:rPr>
  </w:style>
  <w:style w:type="paragraph" w:customStyle="1" w:styleId="LightList-Accent321">
    <w:name w:val="Light List - Accent 321"/>
    <w:uiPriority w:val="99"/>
    <w:semiHidden/>
    <w:qFormat/>
    <w:rsid w:val="006E1EB9"/>
    <w:pPr>
      <w:autoSpaceDN w:val="0"/>
    </w:pPr>
    <w:rPr>
      <w:rFonts w:ascii="Times New Roman" w:hAnsi="Times New Roman"/>
      <w:lang w:val="en-GB" w:eastAsia="en-US"/>
    </w:rPr>
  </w:style>
  <w:style w:type="paragraph" w:customStyle="1" w:styleId="ColorfulShading-Accent111">
    <w:name w:val="Colorful Shading - Accent 111"/>
    <w:uiPriority w:val="99"/>
    <w:qFormat/>
    <w:rsid w:val="006E1EB9"/>
    <w:pPr>
      <w:autoSpaceDN w:val="0"/>
    </w:pPr>
    <w:rPr>
      <w:rFonts w:ascii="Times New Roman" w:hAnsi="Times New Roman"/>
      <w:lang w:val="en-GB" w:eastAsia="en-US"/>
    </w:rPr>
  </w:style>
  <w:style w:type="table" w:customStyle="1" w:styleId="MediumGrid23">
    <w:name w:val="Medium Grid 23"/>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E1EB9"/>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E1EB9"/>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E1E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E1E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E1E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6E1EB9"/>
    <w:rPr>
      <w:rFonts w:ascii="Times New Roman" w:eastAsia="Times New Roman" w:hAnsi="Times New Roman"/>
      <w:sz w:val="18"/>
      <w:szCs w:val="18"/>
      <w:lang w:val="en-GB" w:eastAsia="en-GB"/>
    </w:rPr>
  </w:style>
  <w:style w:type="character" w:customStyle="1" w:styleId="1fff4">
    <w:name w:val="标题 字符1"/>
    <w:aliases w:val="Section Header 字符1"/>
    <w:rsid w:val="006E1E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E1EB9"/>
    <w:rPr>
      <w:rFonts w:ascii="Times New Roman" w:hAnsi="Times New Roman"/>
      <w:lang w:val="en-GB" w:eastAsia="en-US"/>
    </w:rPr>
  </w:style>
  <w:style w:type="character" w:customStyle="1" w:styleId="MediumGrid2Char2">
    <w:name w:val="Medium Grid 2 Char2"/>
    <w:uiPriority w:val="1"/>
    <w:locked/>
    <w:rsid w:val="006E1EB9"/>
    <w:rPr>
      <w:rFonts w:ascii="Arial" w:eastAsia="PMingLiU" w:hAnsi="Arial" w:cs="Arial"/>
      <w:lang w:val="x-none" w:eastAsia="x-none"/>
    </w:rPr>
  </w:style>
  <w:style w:type="character" w:customStyle="1" w:styleId="ColorfulList-Accent1Char1">
    <w:name w:val="Colorful List - Accent 1 Char1"/>
    <w:uiPriority w:val="34"/>
    <w:locked/>
    <w:rsid w:val="006E1EB9"/>
    <w:rPr>
      <w:rFonts w:ascii="Times New Roman" w:hAnsi="Times New Roman"/>
      <w:lang w:val="en-GB" w:eastAsia="en-US"/>
    </w:rPr>
  </w:style>
  <w:style w:type="character" w:customStyle="1" w:styleId="ColorfulGrid-Accent1Char2">
    <w:name w:val="Colorful Grid - Accent 1 Char2"/>
    <w:uiPriority w:val="29"/>
    <w:rsid w:val="006E1EB9"/>
    <w:rPr>
      <w:rFonts w:ascii="Arial" w:eastAsia="PMingLiU" w:hAnsi="Arial"/>
      <w:i/>
      <w:iCs/>
      <w:color w:val="000000"/>
      <w:lang w:val="en-GB" w:eastAsia="en-GB"/>
    </w:rPr>
  </w:style>
  <w:style w:type="character" w:customStyle="1" w:styleId="LightShading-Accent2Char2">
    <w:name w:val="Light Shading - Accent 2 Char2"/>
    <w:uiPriority w:val="30"/>
    <w:rsid w:val="006E1EB9"/>
    <w:rPr>
      <w:rFonts w:ascii="Arial" w:eastAsia="PMingLiU" w:hAnsi="Arial"/>
      <w:b/>
      <w:bCs/>
      <w:i/>
      <w:iCs/>
      <w:color w:val="4F81BD"/>
      <w:lang w:val="en-GB" w:eastAsia="en-GB"/>
    </w:rPr>
  </w:style>
  <w:style w:type="character" w:customStyle="1" w:styleId="MediumGrid11">
    <w:name w:val="Medium Grid 11"/>
    <w:uiPriority w:val="99"/>
    <w:rsid w:val="006E1EB9"/>
    <w:rPr>
      <w:color w:val="808080"/>
    </w:rPr>
  </w:style>
  <w:style w:type="table" w:styleId="MediumGrid1-Accent2">
    <w:name w:val="Medium Grid 1 Accent 2"/>
    <w:basedOn w:val="TableNormal"/>
    <w:uiPriority w:val="67"/>
    <w:unhideWhenUsed/>
    <w:rsid w:val="006E1E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E1E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E1E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E1E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E1EB9"/>
  </w:style>
  <w:style w:type="table" w:customStyle="1" w:styleId="SGSTableBasic132">
    <w:name w:val="SGS Table Basic 13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E1EB9"/>
  </w:style>
  <w:style w:type="numbering" w:customStyle="1" w:styleId="11011">
    <w:name w:val="リストなし1101"/>
    <w:next w:val="NoList"/>
    <w:uiPriority w:val="99"/>
    <w:semiHidden/>
    <w:unhideWhenUsed/>
    <w:rsid w:val="006E1EB9"/>
  </w:style>
  <w:style w:type="numbering" w:customStyle="1" w:styleId="NoList1291">
    <w:name w:val="No List1291"/>
    <w:next w:val="NoList"/>
    <w:semiHidden/>
    <w:rsid w:val="006E1EB9"/>
  </w:style>
  <w:style w:type="numbering" w:customStyle="1" w:styleId="NoList2171">
    <w:name w:val="No List2171"/>
    <w:next w:val="NoList"/>
    <w:semiHidden/>
    <w:rsid w:val="006E1EB9"/>
  </w:style>
  <w:style w:type="numbering" w:customStyle="1" w:styleId="NoList491">
    <w:name w:val="No List491"/>
    <w:next w:val="NoList"/>
    <w:semiHidden/>
    <w:rsid w:val="006E1EB9"/>
  </w:style>
  <w:style w:type="numbering" w:customStyle="1" w:styleId="NoList552">
    <w:name w:val="No List552"/>
    <w:next w:val="NoList"/>
    <w:semiHidden/>
    <w:rsid w:val="006E1EB9"/>
  </w:style>
  <w:style w:type="numbering" w:customStyle="1" w:styleId="NoList11161">
    <w:name w:val="No List11161"/>
    <w:next w:val="NoList"/>
    <w:semiHidden/>
    <w:rsid w:val="006E1EB9"/>
  </w:style>
  <w:style w:type="numbering" w:customStyle="1" w:styleId="NoList2181">
    <w:name w:val="No List2181"/>
    <w:next w:val="NoList"/>
    <w:semiHidden/>
    <w:rsid w:val="006E1EB9"/>
  </w:style>
  <w:style w:type="numbering" w:customStyle="1" w:styleId="NoList842">
    <w:name w:val="No List842"/>
    <w:next w:val="NoList"/>
    <w:semiHidden/>
    <w:rsid w:val="006E1EB9"/>
  </w:style>
  <w:style w:type="numbering" w:customStyle="1" w:styleId="NoList12101">
    <w:name w:val="No List12101"/>
    <w:next w:val="NoList"/>
    <w:semiHidden/>
    <w:rsid w:val="006E1EB9"/>
  </w:style>
  <w:style w:type="numbering" w:customStyle="1" w:styleId="NoList942">
    <w:name w:val="No List942"/>
    <w:next w:val="NoList"/>
    <w:semiHidden/>
    <w:rsid w:val="006E1EB9"/>
  </w:style>
  <w:style w:type="numbering" w:customStyle="1" w:styleId="NoList1342">
    <w:name w:val="No List1342"/>
    <w:next w:val="NoList"/>
    <w:semiHidden/>
    <w:rsid w:val="006E1EB9"/>
  </w:style>
  <w:style w:type="numbering" w:customStyle="1" w:styleId="NoList2342">
    <w:name w:val="No List2342"/>
    <w:next w:val="NoList"/>
    <w:semiHidden/>
    <w:rsid w:val="006E1EB9"/>
  </w:style>
  <w:style w:type="numbering" w:customStyle="1" w:styleId="NoList1042">
    <w:name w:val="No List1042"/>
    <w:next w:val="NoList"/>
    <w:semiHidden/>
    <w:rsid w:val="006E1EB9"/>
  </w:style>
  <w:style w:type="numbering" w:customStyle="1" w:styleId="NoList1442">
    <w:name w:val="No List1442"/>
    <w:next w:val="NoList"/>
    <w:semiHidden/>
    <w:rsid w:val="006E1EB9"/>
  </w:style>
  <w:style w:type="numbering" w:customStyle="1" w:styleId="NoList2442">
    <w:name w:val="No List2442"/>
    <w:next w:val="NoList"/>
    <w:semiHidden/>
    <w:rsid w:val="006E1EB9"/>
  </w:style>
  <w:style w:type="numbering" w:customStyle="1" w:styleId="NoList3151">
    <w:name w:val="No List3151"/>
    <w:next w:val="NoList"/>
    <w:semiHidden/>
    <w:rsid w:val="006E1EB9"/>
  </w:style>
  <w:style w:type="numbering" w:customStyle="1" w:styleId="NoList5142">
    <w:name w:val="No List5142"/>
    <w:next w:val="NoList"/>
    <w:semiHidden/>
    <w:rsid w:val="006E1EB9"/>
  </w:style>
  <w:style w:type="numbering" w:customStyle="1" w:styleId="NoList1542">
    <w:name w:val="No List1542"/>
    <w:next w:val="NoList"/>
    <w:semiHidden/>
    <w:rsid w:val="006E1EB9"/>
  </w:style>
  <w:style w:type="numbering" w:customStyle="1" w:styleId="NoList1642">
    <w:name w:val="No List1642"/>
    <w:next w:val="NoList"/>
    <w:semiHidden/>
    <w:rsid w:val="006E1EB9"/>
  </w:style>
  <w:style w:type="numbering" w:customStyle="1" w:styleId="11910">
    <w:name w:val="无列表1191"/>
    <w:next w:val="NoList"/>
    <w:semiHidden/>
    <w:rsid w:val="006E1EB9"/>
  </w:style>
  <w:style w:type="numbering" w:customStyle="1" w:styleId="1422">
    <w:name w:val="목록 없음142"/>
    <w:next w:val="NoList"/>
    <w:semiHidden/>
    <w:unhideWhenUsed/>
    <w:rsid w:val="006E1EB9"/>
  </w:style>
  <w:style w:type="numbering" w:customStyle="1" w:styleId="2420">
    <w:name w:val="목록 없음242"/>
    <w:next w:val="NoList"/>
    <w:semiHidden/>
    <w:rsid w:val="006E1EB9"/>
  </w:style>
  <w:style w:type="numbering" w:customStyle="1" w:styleId="NoList11171">
    <w:name w:val="No List11171"/>
    <w:next w:val="NoList"/>
    <w:semiHidden/>
    <w:rsid w:val="006E1EB9"/>
  </w:style>
  <w:style w:type="numbering" w:customStyle="1" w:styleId="Style132">
    <w:name w:val="Style132"/>
    <w:uiPriority w:val="99"/>
    <w:rsid w:val="006E1EB9"/>
  </w:style>
  <w:style w:type="numbering" w:customStyle="1" w:styleId="SGS32">
    <w:name w:val="SGS32"/>
    <w:uiPriority w:val="99"/>
    <w:rsid w:val="006E1EB9"/>
  </w:style>
  <w:style w:type="numbering" w:customStyle="1" w:styleId="NoList1741">
    <w:name w:val="No List1741"/>
    <w:next w:val="NoList"/>
    <w:uiPriority w:val="99"/>
    <w:semiHidden/>
    <w:unhideWhenUsed/>
    <w:rsid w:val="006E1EB9"/>
  </w:style>
  <w:style w:type="table" w:customStyle="1" w:styleId="ColorfulGrid-Accent1121">
    <w:name w:val="Colorful Grid - Accent 112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E1EB9"/>
    <w:pPr>
      <w:numPr>
        <w:numId w:val="37"/>
      </w:numPr>
    </w:pPr>
  </w:style>
  <w:style w:type="numbering" w:customStyle="1" w:styleId="Style1121">
    <w:name w:val="Style1121"/>
    <w:uiPriority w:val="99"/>
    <w:rsid w:val="006E1EB9"/>
    <w:pPr>
      <w:numPr>
        <w:numId w:val="38"/>
      </w:numPr>
    </w:pPr>
  </w:style>
  <w:style w:type="numbering" w:customStyle="1" w:styleId="1281">
    <w:name w:val="无列表1281"/>
    <w:next w:val="NoList"/>
    <w:semiHidden/>
    <w:rsid w:val="006E1EB9"/>
  </w:style>
  <w:style w:type="numbering" w:customStyle="1" w:styleId="NoList1841">
    <w:name w:val="No List1841"/>
    <w:next w:val="NoList"/>
    <w:semiHidden/>
    <w:rsid w:val="006E1EB9"/>
  </w:style>
  <w:style w:type="table" w:customStyle="1" w:styleId="MediumGrid1-Accent21">
    <w:name w:val="Medium Grid 1 - Accent 21"/>
    <w:basedOn w:val="TableNormal"/>
    <w:next w:val="MediumGrid1-Accent2"/>
    <w:uiPriority w:val="34"/>
    <w:unhideWhenUsed/>
    <w:rsid w:val="006E1E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1E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1E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E1EB9"/>
  </w:style>
  <w:style w:type="table" w:customStyle="1" w:styleId="SGSTableBasic1211">
    <w:name w:val="SGS Table Basic 1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1EB9"/>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6E1EB9"/>
  </w:style>
  <w:style w:type="numbering" w:customStyle="1" w:styleId="NoList21511">
    <w:name w:val="No List21511"/>
    <w:next w:val="NoList"/>
    <w:semiHidden/>
    <w:rsid w:val="006E1EB9"/>
  </w:style>
  <w:style w:type="numbering" w:customStyle="1" w:styleId="NoList31011">
    <w:name w:val="No List31011"/>
    <w:next w:val="NoList"/>
    <w:semiHidden/>
    <w:unhideWhenUsed/>
    <w:rsid w:val="006E1EB9"/>
  </w:style>
  <w:style w:type="table" w:customStyle="1" w:styleId="TableStyle1311">
    <w:name w:val="Table Style1311"/>
    <w:basedOn w:val="TableNormal"/>
    <w:rsid w:val="006E1EB9"/>
    <w:rPr>
      <w:rFonts w:ascii="Times New Roman" w:eastAsia="MS Mincho" w:hAnsi="Times New Roman"/>
      <w:lang w:val="en-GB" w:eastAsia="en-GB"/>
    </w:rPr>
    <w:tblPr/>
  </w:style>
  <w:style w:type="paragraph" w:customStyle="1" w:styleId="4f7">
    <w:name w:val="题注4"/>
    <w:basedOn w:val="Normal"/>
    <w:next w:val="Normal"/>
    <w:qFormat/>
    <w:rsid w:val="006E1EB9"/>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E1EB9"/>
  </w:style>
  <w:style w:type="numbering" w:customStyle="1" w:styleId="2312">
    <w:name w:val="목록 없음2312"/>
    <w:next w:val="NoList"/>
    <w:semiHidden/>
    <w:rsid w:val="006E1EB9"/>
  </w:style>
  <w:style w:type="numbering" w:customStyle="1" w:styleId="NoList4811">
    <w:name w:val="No List4811"/>
    <w:next w:val="NoList"/>
    <w:semiHidden/>
    <w:unhideWhenUsed/>
    <w:rsid w:val="006E1EB9"/>
  </w:style>
  <w:style w:type="table" w:customStyle="1" w:styleId="TableGrid11311">
    <w:name w:val="Table Grid113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E1EB9"/>
  </w:style>
  <w:style w:type="table" w:customStyle="1" w:styleId="3310">
    <w:name w:val="网格型3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E1EB9"/>
  </w:style>
  <w:style w:type="numbering" w:customStyle="1" w:styleId="NoList5412">
    <w:name w:val="No List5412"/>
    <w:next w:val="NoList"/>
    <w:semiHidden/>
    <w:rsid w:val="006E1EB9"/>
  </w:style>
  <w:style w:type="numbering" w:customStyle="1" w:styleId="NoList6312">
    <w:name w:val="No List6312"/>
    <w:next w:val="NoList"/>
    <w:semiHidden/>
    <w:rsid w:val="006E1EB9"/>
  </w:style>
  <w:style w:type="numbering" w:customStyle="1" w:styleId="NoList7312">
    <w:name w:val="No List7312"/>
    <w:next w:val="NoList"/>
    <w:semiHidden/>
    <w:rsid w:val="006E1EB9"/>
  </w:style>
  <w:style w:type="numbering" w:customStyle="1" w:styleId="NoList111411">
    <w:name w:val="No List111411"/>
    <w:next w:val="NoList"/>
    <w:semiHidden/>
    <w:rsid w:val="006E1EB9"/>
  </w:style>
  <w:style w:type="numbering" w:customStyle="1" w:styleId="NoList21611">
    <w:name w:val="No List21611"/>
    <w:next w:val="NoList"/>
    <w:semiHidden/>
    <w:rsid w:val="006E1EB9"/>
  </w:style>
  <w:style w:type="numbering" w:customStyle="1" w:styleId="NoList8312">
    <w:name w:val="No List8312"/>
    <w:next w:val="NoList"/>
    <w:semiHidden/>
    <w:rsid w:val="006E1EB9"/>
  </w:style>
  <w:style w:type="numbering" w:customStyle="1" w:styleId="NoList12811">
    <w:name w:val="No List12811"/>
    <w:next w:val="NoList"/>
    <w:semiHidden/>
    <w:rsid w:val="006E1EB9"/>
  </w:style>
  <w:style w:type="numbering" w:customStyle="1" w:styleId="NoList22312">
    <w:name w:val="No List22312"/>
    <w:next w:val="NoList"/>
    <w:semiHidden/>
    <w:rsid w:val="006E1EB9"/>
  </w:style>
  <w:style w:type="numbering" w:customStyle="1" w:styleId="NoList9312">
    <w:name w:val="No List9312"/>
    <w:next w:val="NoList"/>
    <w:semiHidden/>
    <w:rsid w:val="006E1EB9"/>
  </w:style>
  <w:style w:type="numbering" w:customStyle="1" w:styleId="NoList13312">
    <w:name w:val="No List13312"/>
    <w:next w:val="NoList"/>
    <w:semiHidden/>
    <w:rsid w:val="006E1EB9"/>
  </w:style>
  <w:style w:type="numbering" w:customStyle="1" w:styleId="NoList23312">
    <w:name w:val="No List23312"/>
    <w:next w:val="NoList"/>
    <w:semiHidden/>
    <w:rsid w:val="006E1EB9"/>
  </w:style>
  <w:style w:type="numbering" w:customStyle="1" w:styleId="NoList10312">
    <w:name w:val="No List10312"/>
    <w:next w:val="NoList"/>
    <w:semiHidden/>
    <w:rsid w:val="006E1EB9"/>
  </w:style>
  <w:style w:type="numbering" w:customStyle="1" w:styleId="NoList14312">
    <w:name w:val="No List14312"/>
    <w:next w:val="NoList"/>
    <w:semiHidden/>
    <w:rsid w:val="006E1EB9"/>
  </w:style>
  <w:style w:type="numbering" w:customStyle="1" w:styleId="NoList24312">
    <w:name w:val="No List24312"/>
    <w:next w:val="NoList"/>
    <w:semiHidden/>
    <w:rsid w:val="006E1EB9"/>
  </w:style>
  <w:style w:type="numbering" w:customStyle="1" w:styleId="NoList31312">
    <w:name w:val="No List31312"/>
    <w:next w:val="NoList"/>
    <w:semiHidden/>
    <w:rsid w:val="006E1EB9"/>
  </w:style>
  <w:style w:type="numbering" w:customStyle="1" w:styleId="NoList41312">
    <w:name w:val="No List41312"/>
    <w:next w:val="NoList"/>
    <w:semiHidden/>
    <w:rsid w:val="006E1EB9"/>
  </w:style>
  <w:style w:type="numbering" w:customStyle="1" w:styleId="NoList51312">
    <w:name w:val="No List51312"/>
    <w:next w:val="NoList"/>
    <w:semiHidden/>
    <w:rsid w:val="006E1EB9"/>
  </w:style>
  <w:style w:type="numbering" w:customStyle="1" w:styleId="NoList15312">
    <w:name w:val="No List15312"/>
    <w:next w:val="NoList"/>
    <w:semiHidden/>
    <w:rsid w:val="006E1EB9"/>
  </w:style>
  <w:style w:type="numbering" w:customStyle="1" w:styleId="NoList16312">
    <w:name w:val="No List16312"/>
    <w:next w:val="NoList"/>
    <w:semiHidden/>
    <w:rsid w:val="006E1EB9"/>
  </w:style>
  <w:style w:type="numbering" w:customStyle="1" w:styleId="11811">
    <w:name w:val="无列表11811"/>
    <w:next w:val="NoList"/>
    <w:semiHidden/>
    <w:rsid w:val="006E1EB9"/>
  </w:style>
  <w:style w:type="table" w:customStyle="1" w:styleId="TableGrid5511">
    <w:name w:val="Table Grid551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E1EB9"/>
  </w:style>
  <w:style w:type="numbering" w:customStyle="1" w:styleId="Style1212">
    <w:name w:val="Style1212"/>
    <w:uiPriority w:val="99"/>
    <w:rsid w:val="006E1EB9"/>
  </w:style>
  <w:style w:type="numbering" w:customStyle="1" w:styleId="SGS212">
    <w:name w:val="SGS212"/>
    <w:uiPriority w:val="99"/>
    <w:rsid w:val="006E1EB9"/>
  </w:style>
  <w:style w:type="numbering" w:customStyle="1" w:styleId="NoList17311">
    <w:name w:val="No List17311"/>
    <w:next w:val="NoList"/>
    <w:uiPriority w:val="99"/>
    <w:semiHidden/>
    <w:unhideWhenUsed/>
    <w:rsid w:val="006E1EB9"/>
  </w:style>
  <w:style w:type="table" w:customStyle="1" w:styleId="ColorfulGrid-Accent11111">
    <w:name w:val="Colorful Grid - Accent 1111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1EB9"/>
    <w:rPr>
      <w:rFonts w:ascii="Times New Roman" w:eastAsia="PMingLiU" w:hAnsi="Times New Roman"/>
      <w:lang w:val="en-GB" w:eastAsia="en-GB"/>
    </w:rPr>
    <w:tblPr/>
  </w:style>
  <w:style w:type="table" w:customStyle="1" w:styleId="TableGrid111111">
    <w:name w:val="Table Grid111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E1EB9"/>
  </w:style>
  <w:style w:type="numbering" w:customStyle="1" w:styleId="Style11111">
    <w:name w:val="Style11111"/>
    <w:uiPriority w:val="99"/>
    <w:rsid w:val="006E1EB9"/>
  </w:style>
  <w:style w:type="numbering" w:customStyle="1" w:styleId="12711">
    <w:name w:val="无列表12711"/>
    <w:next w:val="NoList"/>
    <w:semiHidden/>
    <w:rsid w:val="006E1EB9"/>
  </w:style>
  <w:style w:type="numbering" w:customStyle="1" w:styleId="NoList18311">
    <w:name w:val="No List18311"/>
    <w:next w:val="NoList"/>
    <w:semiHidden/>
    <w:rsid w:val="006E1EB9"/>
  </w:style>
  <w:style w:type="paragraph" w:customStyle="1" w:styleId="911">
    <w:name w:val="目录 911"/>
    <w:basedOn w:val="TOC8"/>
    <w:qFormat/>
    <w:rsid w:val="006E1E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E1EB9"/>
    <w:rPr>
      <w:rFonts w:ascii="Times New Roman" w:eastAsia="宋体" w:hAnsi="Times New Roman"/>
      <w:lang w:val="en-GB" w:eastAsia="zh-CN"/>
    </w:rPr>
  </w:style>
  <w:style w:type="paragraph" w:customStyle="1" w:styleId="3GPPNormalText">
    <w:name w:val="3GPP Normal Text"/>
    <w:basedOn w:val="BodyText"/>
    <w:link w:val="3GPPNormalTextChar"/>
    <w:qFormat/>
    <w:rsid w:val="006E1EB9"/>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6E1EB9"/>
    <w:rPr>
      <w:rFonts w:ascii="Arial" w:eastAsia="MS Mincho" w:hAnsi="Arial" w:cs="Arial"/>
      <w:color w:val="000000"/>
      <w:sz w:val="24"/>
      <w:szCs w:val="24"/>
      <w:lang w:val="en-US" w:eastAsia="en-US"/>
    </w:rPr>
  </w:style>
  <w:style w:type="character" w:customStyle="1" w:styleId="Char60">
    <w:name w:val="批注主题 Char6"/>
    <w:qFormat/>
    <w:rsid w:val="006E1EB9"/>
    <w:rPr>
      <w:rFonts w:eastAsia="MS Mincho"/>
      <w:b/>
      <w:bCs/>
      <w:lang w:val="x-none" w:eastAsia="en-US"/>
    </w:rPr>
  </w:style>
  <w:style w:type="numbering" w:customStyle="1" w:styleId="247">
    <w:name w:val="无列表24"/>
    <w:next w:val="NoList"/>
    <w:uiPriority w:val="99"/>
    <w:semiHidden/>
    <w:unhideWhenUsed/>
    <w:rsid w:val="006E1EB9"/>
  </w:style>
  <w:style w:type="numbering" w:customStyle="1" w:styleId="345">
    <w:name w:val="无列表34"/>
    <w:next w:val="NoList"/>
    <w:uiPriority w:val="99"/>
    <w:semiHidden/>
    <w:unhideWhenUsed/>
    <w:rsid w:val="006E1EB9"/>
  </w:style>
  <w:style w:type="numbering" w:customStyle="1" w:styleId="2131">
    <w:name w:val="无列表213"/>
    <w:next w:val="NoList"/>
    <w:uiPriority w:val="99"/>
    <w:semiHidden/>
    <w:unhideWhenUsed/>
    <w:rsid w:val="006E1EB9"/>
  </w:style>
  <w:style w:type="numbering" w:customStyle="1" w:styleId="3132">
    <w:name w:val="无列表313"/>
    <w:next w:val="NoList"/>
    <w:uiPriority w:val="99"/>
    <w:semiHidden/>
    <w:unhideWhenUsed/>
    <w:rsid w:val="006E1EB9"/>
  </w:style>
  <w:style w:type="numbering" w:customStyle="1" w:styleId="424">
    <w:name w:val="无列表42"/>
    <w:next w:val="NoList"/>
    <w:uiPriority w:val="99"/>
    <w:semiHidden/>
    <w:unhideWhenUsed/>
    <w:rsid w:val="006E1EB9"/>
  </w:style>
  <w:style w:type="numbering" w:customStyle="1" w:styleId="NoList2522">
    <w:name w:val="No List2522"/>
    <w:next w:val="NoList"/>
    <w:semiHidden/>
    <w:rsid w:val="006E1EB9"/>
  </w:style>
  <w:style w:type="numbering" w:customStyle="1" w:styleId="11224">
    <w:name w:val="목록 없음1122"/>
    <w:next w:val="NoList"/>
    <w:semiHidden/>
    <w:unhideWhenUsed/>
    <w:rsid w:val="006E1EB9"/>
  </w:style>
  <w:style w:type="numbering" w:customStyle="1" w:styleId="2122">
    <w:name w:val="목록 없음2122"/>
    <w:next w:val="NoList"/>
    <w:semiHidden/>
    <w:rsid w:val="006E1EB9"/>
  </w:style>
  <w:style w:type="numbering" w:customStyle="1" w:styleId="NoList5222">
    <w:name w:val="No List5222"/>
    <w:next w:val="NoList"/>
    <w:semiHidden/>
    <w:rsid w:val="006E1EB9"/>
  </w:style>
  <w:style w:type="numbering" w:customStyle="1" w:styleId="NoList11222">
    <w:name w:val="No List11222"/>
    <w:next w:val="NoList"/>
    <w:semiHidden/>
    <w:rsid w:val="006E1EB9"/>
  </w:style>
  <w:style w:type="numbering" w:customStyle="1" w:styleId="NoList13122">
    <w:name w:val="No List13122"/>
    <w:next w:val="NoList"/>
    <w:semiHidden/>
    <w:rsid w:val="006E1EB9"/>
  </w:style>
  <w:style w:type="numbering" w:customStyle="1" w:styleId="NoList23122">
    <w:name w:val="No List23122"/>
    <w:next w:val="NoList"/>
    <w:semiHidden/>
    <w:rsid w:val="006E1EB9"/>
  </w:style>
  <w:style w:type="numbering" w:customStyle="1" w:styleId="NoList10122">
    <w:name w:val="No List10122"/>
    <w:next w:val="NoList"/>
    <w:semiHidden/>
    <w:rsid w:val="006E1EB9"/>
  </w:style>
  <w:style w:type="numbering" w:customStyle="1" w:styleId="NoList14122">
    <w:name w:val="No List14122"/>
    <w:next w:val="NoList"/>
    <w:semiHidden/>
    <w:rsid w:val="006E1EB9"/>
  </w:style>
  <w:style w:type="numbering" w:customStyle="1" w:styleId="NoList24122">
    <w:name w:val="No List24122"/>
    <w:next w:val="NoList"/>
    <w:semiHidden/>
    <w:rsid w:val="006E1EB9"/>
  </w:style>
  <w:style w:type="numbering" w:customStyle="1" w:styleId="NoList51122">
    <w:name w:val="No List51122"/>
    <w:next w:val="NoList"/>
    <w:semiHidden/>
    <w:rsid w:val="006E1EB9"/>
  </w:style>
  <w:style w:type="numbering" w:customStyle="1" w:styleId="NoList15122">
    <w:name w:val="No List15122"/>
    <w:next w:val="NoList"/>
    <w:semiHidden/>
    <w:rsid w:val="006E1EB9"/>
  </w:style>
  <w:style w:type="numbering" w:customStyle="1" w:styleId="NoList16122">
    <w:name w:val="No List16122"/>
    <w:next w:val="NoList"/>
    <w:semiHidden/>
    <w:rsid w:val="006E1EB9"/>
  </w:style>
  <w:style w:type="numbering" w:customStyle="1" w:styleId="NoList1922">
    <w:name w:val="No List1922"/>
    <w:next w:val="NoList"/>
    <w:uiPriority w:val="99"/>
    <w:semiHidden/>
    <w:unhideWhenUsed/>
    <w:rsid w:val="006E1EB9"/>
  </w:style>
  <w:style w:type="numbering" w:customStyle="1" w:styleId="NoList11022">
    <w:name w:val="No List11022"/>
    <w:next w:val="NoList"/>
    <w:uiPriority w:val="99"/>
    <w:semiHidden/>
    <w:rsid w:val="006E1EB9"/>
  </w:style>
  <w:style w:type="numbering" w:customStyle="1" w:styleId="NoList2622">
    <w:name w:val="No List2622"/>
    <w:next w:val="NoList"/>
    <w:semiHidden/>
    <w:rsid w:val="006E1EB9"/>
  </w:style>
  <w:style w:type="numbering" w:customStyle="1" w:styleId="NoList3322">
    <w:name w:val="No List3322"/>
    <w:next w:val="NoList"/>
    <w:semiHidden/>
    <w:unhideWhenUsed/>
    <w:rsid w:val="006E1EB9"/>
  </w:style>
  <w:style w:type="numbering" w:customStyle="1" w:styleId="12222">
    <w:name w:val="목록 없음1222"/>
    <w:next w:val="NoList"/>
    <w:semiHidden/>
    <w:unhideWhenUsed/>
    <w:rsid w:val="006E1EB9"/>
  </w:style>
  <w:style w:type="numbering" w:customStyle="1" w:styleId="2222">
    <w:name w:val="목록 없음2222"/>
    <w:next w:val="NoList"/>
    <w:semiHidden/>
    <w:rsid w:val="006E1EB9"/>
  </w:style>
  <w:style w:type="numbering" w:customStyle="1" w:styleId="NoList4322">
    <w:name w:val="No List4322"/>
    <w:next w:val="NoList"/>
    <w:semiHidden/>
    <w:unhideWhenUsed/>
    <w:rsid w:val="006E1EB9"/>
  </w:style>
  <w:style w:type="numbering" w:customStyle="1" w:styleId="NoList5322">
    <w:name w:val="No List5322"/>
    <w:next w:val="NoList"/>
    <w:semiHidden/>
    <w:rsid w:val="006E1EB9"/>
  </w:style>
  <w:style w:type="numbering" w:customStyle="1" w:styleId="NoList6222">
    <w:name w:val="No List6222"/>
    <w:next w:val="NoList"/>
    <w:semiHidden/>
    <w:rsid w:val="006E1EB9"/>
  </w:style>
  <w:style w:type="numbering" w:customStyle="1" w:styleId="NoList7222">
    <w:name w:val="No List7222"/>
    <w:next w:val="NoList"/>
    <w:semiHidden/>
    <w:rsid w:val="006E1EB9"/>
  </w:style>
  <w:style w:type="numbering" w:customStyle="1" w:styleId="NoList11322">
    <w:name w:val="No List11322"/>
    <w:next w:val="NoList"/>
    <w:semiHidden/>
    <w:rsid w:val="006E1EB9"/>
  </w:style>
  <w:style w:type="numbering" w:customStyle="1" w:styleId="NoList21222">
    <w:name w:val="No List21222"/>
    <w:next w:val="NoList"/>
    <w:semiHidden/>
    <w:rsid w:val="006E1EB9"/>
  </w:style>
  <w:style w:type="numbering" w:customStyle="1" w:styleId="NoList8222">
    <w:name w:val="No List8222"/>
    <w:next w:val="NoList"/>
    <w:semiHidden/>
    <w:rsid w:val="006E1EB9"/>
  </w:style>
  <w:style w:type="numbering" w:customStyle="1" w:styleId="NoList12222">
    <w:name w:val="No List12222"/>
    <w:next w:val="NoList"/>
    <w:semiHidden/>
    <w:rsid w:val="006E1EB9"/>
  </w:style>
  <w:style w:type="numbering" w:customStyle="1" w:styleId="NoList22222">
    <w:name w:val="No List22222"/>
    <w:next w:val="NoList"/>
    <w:semiHidden/>
    <w:rsid w:val="006E1EB9"/>
  </w:style>
  <w:style w:type="numbering" w:customStyle="1" w:styleId="NoList9222">
    <w:name w:val="No List9222"/>
    <w:next w:val="NoList"/>
    <w:semiHidden/>
    <w:rsid w:val="006E1EB9"/>
  </w:style>
  <w:style w:type="numbering" w:customStyle="1" w:styleId="NoList13222">
    <w:name w:val="No List13222"/>
    <w:next w:val="NoList"/>
    <w:semiHidden/>
    <w:rsid w:val="006E1EB9"/>
  </w:style>
  <w:style w:type="numbering" w:customStyle="1" w:styleId="NoList23222">
    <w:name w:val="No List23222"/>
    <w:next w:val="NoList"/>
    <w:semiHidden/>
    <w:rsid w:val="006E1EB9"/>
  </w:style>
  <w:style w:type="numbering" w:customStyle="1" w:styleId="NoList10222">
    <w:name w:val="No List10222"/>
    <w:next w:val="NoList"/>
    <w:semiHidden/>
    <w:rsid w:val="006E1EB9"/>
  </w:style>
  <w:style w:type="numbering" w:customStyle="1" w:styleId="NoList14222">
    <w:name w:val="No List14222"/>
    <w:next w:val="NoList"/>
    <w:semiHidden/>
    <w:rsid w:val="006E1EB9"/>
  </w:style>
  <w:style w:type="numbering" w:customStyle="1" w:styleId="NoList24222">
    <w:name w:val="No List24222"/>
    <w:next w:val="NoList"/>
    <w:semiHidden/>
    <w:rsid w:val="006E1EB9"/>
  </w:style>
  <w:style w:type="numbering" w:customStyle="1" w:styleId="NoList31222">
    <w:name w:val="No List31222"/>
    <w:next w:val="NoList"/>
    <w:semiHidden/>
    <w:rsid w:val="006E1EB9"/>
  </w:style>
  <w:style w:type="numbering" w:customStyle="1" w:styleId="NoList41222">
    <w:name w:val="No List41222"/>
    <w:next w:val="NoList"/>
    <w:semiHidden/>
    <w:rsid w:val="006E1EB9"/>
  </w:style>
  <w:style w:type="numbering" w:customStyle="1" w:styleId="NoList51222">
    <w:name w:val="No List51222"/>
    <w:next w:val="NoList"/>
    <w:semiHidden/>
    <w:rsid w:val="006E1EB9"/>
  </w:style>
  <w:style w:type="numbering" w:customStyle="1" w:styleId="NoList15222">
    <w:name w:val="No List15222"/>
    <w:next w:val="NoList"/>
    <w:semiHidden/>
    <w:rsid w:val="006E1EB9"/>
  </w:style>
  <w:style w:type="numbering" w:customStyle="1" w:styleId="NoList16222">
    <w:name w:val="No List16222"/>
    <w:next w:val="NoList"/>
    <w:semiHidden/>
    <w:rsid w:val="006E1EB9"/>
  </w:style>
  <w:style w:type="numbering" w:customStyle="1" w:styleId="NoList111222">
    <w:name w:val="No List111222"/>
    <w:next w:val="NoList"/>
    <w:semiHidden/>
    <w:rsid w:val="006E1EB9"/>
  </w:style>
  <w:style w:type="numbering" w:customStyle="1" w:styleId="2223">
    <w:name w:val="无列表222"/>
    <w:next w:val="NoList"/>
    <w:uiPriority w:val="99"/>
    <w:semiHidden/>
    <w:unhideWhenUsed/>
    <w:rsid w:val="006E1EB9"/>
  </w:style>
  <w:style w:type="numbering" w:customStyle="1" w:styleId="3221">
    <w:name w:val="无列表322"/>
    <w:next w:val="NoList"/>
    <w:uiPriority w:val="99"/>
    <w:semiHidden/>
    <w:unhideWhenUsed/>
    <w:rsid w:val="006E1EB9"/>
  </w:style>
  <w:style w:type="numbering" w:customStyle="1" w:styleId="NoList2022">
    <w:name w:val="No List2022"/>
    <w:next w:val="NoList"/>
    <w:semiHidden/>
    <w:rsid w:val="006E1EB9"/>
  </w:style>
  <w:style w:type="numbering" w:customStyle="1" w:styleId="NoList2722">
    <w:name w:val="No List2722"/>
    <w:next w:val="NoList"/>
    <w:uiPriority w:val="99"/>
    <w:semiHidden/>
    <w:unhideWhenUsed/>
    <w:rsid w:val="006E1EB9"/>
  </w:style>
  <w:style w:type="numbering" w:customStyle="1" w:styleId="NoList2822">
    <w:name w:val="No List2822"/>
    <w:next w:val="NoList"/>
    <w:uiPriority w:val="99"/>
    <w:semiHidden/>
    <w:unhideWhenUsed/>
    <w:rsid w:val="006E1EB9"/>
  </w:style>
  <w:style w:type="numbering" w:customStyle="1" w:styleId="NoList25112">
    <w:name w:val="No List25112"/>
    <w:next w:val="NoList"/>
    <w:semiHidden/>
    <w:rsid w:val="006E1EB9"/>
  </w:style>
  <w:style w:type="numbering" w:customStyle="1" w:styleId="111122">
    <w:name w:val="목록 없음11112"/>
    <w:next w:val="NoList"/>
    <w:semiHidden/>
    <w:unhideWhenUsed/>
    <w:rsid w:val="006E1EB9"/>
  </w:style>
  <w:style w:type="numbering" w:customStyle="1" w:styleId="21112">
    <w:name w:val="목록 없음21112"/>
    <w:next w:val="NoList"/>
    <w:semiHidden/>
    <w:rsid w:val="006E1EB9"/>
  </w:style>
  <w:style w:type="numbering" w:customStyle="1" w:styleId="NoList42112">
    <w:name w:val="No List42112"/>
    <w:next w:val="NoList"/>
    <w:semiHidden/>
    <w:unhideWhenUsed/>
    <w:rsid w:val="006E1EB9"/>
  </w:style>
  <w:style w:type="numbering" w:customStyle="1" w:styleId="NoList52112">
    <w:name w:val="No List52112"/>
    <w:next w:val="NoList"/>
    <w:semiHidden/>
    <w:rsid w:val="006E1EB9"/>
  </w:style>
  <w:style w:type="numbering" w:customStyle="1" w:styleId="NoList61112">
    <w:name w:val="No List61112"/>
    <w:next w:val="NoList"/>
    <w:semiHidden/>
    <w:rsid w:val="006E1EB9"/>
  </w:style>
  <w:style w:type="numbering" w:customStyle="1" w:styleId="NoList71112">
    <w:name w:val="No List71112"/>
    <w:next w:val="NoList"/>
    <w:semiHidden/>
    <w:rsid w:val="006E1EB9"/>
  </w:style>
  <w:style w:type="numbering" w:customStyle="1" w:styleId="NoList112112">
    <w:name w:val="No List112112"/>
    <w:next w:val="NoList"/>
    <w:semiHidden/>
    <w:rsid w:val="006E1EB9"/>
  </w:style>
  <w:style w:type="numbering" w:customStyle="1" w:styleId="NoList211112">
    <w:name w:val="No List211112"/>
    <w:next w:val="NoList"/>
    <w:semiHidden/>
    <w:rsid w:val="006E1EB9"/>
  </w:style>
  <w:style w:type="numbering" w:customStyle="1" w:styleId="NoList81112">
    <w:name w:val="No List81112"/>
    <w:next w:val="NoList"/>
    <w:semiHidden/>
    <w:rsid w:val="006E1EB9"/>
  </w:style>
  <w:style w:type="numbering" w:customStyle="1" w:styleId="NoList121112">
    <w:name w:val="No List121112"/>
    <w:next w:val="NoList"/>
    <w:semiHidden/>
    <w:rsid w:val="006E1EB9"/>
  </w:style>
  <w:style w:type="numbering" w:customStyle="1" w:styleId="NoList221112">
    <w:name w:val="No List221112"/>
    <w:next w:val="NoList"/>
    <w:semiHidden/>
    <w:rsid w:val="006E1EB9"/>
  </w:style>
  <w:style w:type="numbering" w:customStyle="1" w:styleId="NoList91112">
    <w:name w:val="No List91112"/>
    <w:next w:val="NoList"/>
    <w:semiHidden/>
    <w:rsid w:val="006E1EB9"/>
  </w:style>
  <w:style w:type="numbering" w:customStyle="1" w:styleId="NoList131112">
    <w:name w:val="No List131112"/>
    <w:next w:val="NoList"/>
    <w:semiHidden/>
    <w:rsid w:val="006E1EB9"/>
  </w:style>
  <w:style w:type="numbering" w:customStyle="1" w:styleId="NoList231112">
    <w:name w:val="No List231112"/>
    <w:next w:val="NoList"/>
    <w:semiHidden/>
    <w:rsid w:val="006E1EB9"/>
  </w:style>
  <w:style w:type="numbering" w:customStyle="1" w:styleId="NoList101112">
    <w:name w:val="No List101112"/>
    <w:next w:val="NoList"/>
    <w:semiHidden/>
    <w:rsid w:val="006E1EB9"/>
  </w:style>
  <w:style w:type="numbering" w:customStyle="1" w:styleId="NoList141112">
    <w:name w:val="No List141112"/>
    <w:next w:val="NoList"/>
    <w:semiHidden/>
    <w:rsid w:val="006E1EB9"/>
  </w:style>
  <w:style w:type="numbering" w:customStyle="1" w:styleId="NoList241112">
    <w:name w:val="No List241112"/>
    <w:next w:val="NoList"/>
    <w:semiHidden/>
    <w:rsid w:val="006E1EB9"/>
  </w:style>
  <w:style w:type="numbering" w:customStyle="1" w:styleId="NoList311112">
    <w:name w:val="No List311112"/>
    <w:next w:val="NoList"/>
    <w:semiHidden/>
    <w:rsid w:val="006E1EB9"/>
  </w:style>
  <w:style w:type="numbering" w:customStyle="1" w:styleId="NoList411112">
    <w:name w:val="No List411112"/>
    <w:next w:val="NoList"/>
    <w:semiHidden/>
    <w:rsid w:val="006E1EB9"/>
  </w:style>
  <w:style w:type="numbering" w:customStyle="1" w:styleId="NoList511112">
    <w:name w:val="No List511112"/>
    <w:next w:val="NoList"/>
    <w:semiHidden/>
    <w:rsid w:val="006E1EB9"/>
  </w:style>
  <w:style w:type="numbering" w:customStyle="1" w:styleId="NoList151112">
    <w:name w:val="No List151112"/>
    <w:next w:val="NoList"/>
    <w:semiHidden/>
    <w:rsid w:val="006E1EB9"/>
  </w:style>
  <w:style w:type="numbering" w:customStyle="1" w:styleId="NoList161112">
    <w:name w:val="No List161112"/>
    <w:next w:val="NoList"/>
    <w:semiHidden/>
    <w:rsid w:val="006E1EB9"/>
  </w:style>
  <w:style w:type="numbering" w:customStyle="1" w:styleId="NoList1111112">
    <w:name w:val="No List1111112"/>
    <w:next w:val="NoList"/>
    <w:semiHidden/>
    <w:rsid w:val="006E1EB9"/>
  </w:style>
  <w:style w:type="numbering" w:customStyle="1" w:styleId="NoList19112">
    <w:name w:val="No List19112"/>
    <w:next w:val="NoList"/>
    <w:uiPriority w:val="99"/>
    <w:semiHidden/>
    <w:unhideWhenUsed/>
    <w:rsid w:val="006E1EB9"/>
  </w:style>
  <w:style w:type="numbering" w:customStyle="1" w:styleId="NoList110112">
    <w:name w:val="No List110112"/>
    <w:next w:val="NoList"/>
    <w:uiPriority w:val="99"/>
    <w:semiHidden/>
    <w:rsid w:val="006E1EB9"/>
  </w:style>
  <w:style w:type="numbering" w:customStyle="1" w:styleId="NoList26112">
    <w:name w:val="No List26112"/>
    <w:next w:val="NoList"/>
    <w:semiHidden/>
    <w:rsid w:val="006E1EB9"/>
  </w:style>
  <w:style w:type="numbering" w:customStyle="1" w:styleId="NoList33112">
    <w:name w:val="No List33112"/>
    <w:next w:val="NoList"/>
    <w:semiHidden/>
    <w:unhideWhenUsed/>
    <w:rsid w:val="006E1EB9"/>
  </w:style>
  <w:style w:type="numbering" w:customStyle="1" w:styleId="121121">
    <w:name w:val="목록 없음12112"/>
    <w:next w:val="NoList"/>
    <w:semiHidden/>
    <w:unhideWhenUsed/>
    <w:rsid w:val="006E1EB9"/>
  </w:style>
  <w:style w:type="numbering" w:customStyle="1" w:styleId="22112">
    <w:name w:val="목록 없음22112"/>
    <w:next w:val="NoList"/>
    <w:semiHidden/>
    <w:rsid w:val="006E1EB9"/>
  </w:style>
  <w:style w:type="numbering" w:customStyle="1" w:styleId="NoList43112">
    <w:name w:val="No List43112"/>
    <w:next w:val="NoList"/>
    <w:semiHidden/>
    <w:unhideWhenUsed/>
    <w:rsid w:val="006E1EB9"/>
  </w:style>
  <w:style w:type="numbering" w:customStyle="1" w:styleId="NoList53112">
    <w:name w:val="No List53112"/>
    <w:next w:val="NoList"/>
    <w:semiHidden/>
    <w:rsid w:val="006E1EB9"/>
  </w:style>
  <w:style w:type="numbering" w:customStyle="1" w:styleId="NoList62112">
    <w:name w:val="No List62112"/>
    <w:next w:val="NoList"/>
    <w:semiHidden/>
    <w:rsid w:val="006E1EB9"/>
  </w:style>
  <w:style w:type="numbering" w:customStyle="1" w:styleId="NoList72112">
    <w:name w:val="No List72112"/>
    <w:next w:val="NoList"/>
    <w:semiHidden/>
    <w:rsid w:val="006E1EB9"/>
  </w:style>
  <w:style w:type="numbering" w:customStyle="1" w:styleId="NoList113112">
    <w:name w:val="No List113112"/>
    <w:next w:val="NoList"/>
    <w:semiHidden/>
    <w:rsid w:val="006E1EB9"/>
  </w:style>
  <w:style w:type="numbering" w:customStyle="1" w:styleId="NoList212112">
    <w:name w:val="No List212112"/>
    <w:next w:val="NoList"/>
    <w:semiHidden/>
    <w:rsid w:val="006E1EB9"/>
  </w:style>
  <w:style w:type="numbering" w:customStyle="1" w:styleId="NoList82112">
    <w:name w:val="No List82112"/>
    <w:next w:val="NoList"/>
    <w:semiHidden/>
    <w:rsid w:val="006E1EB9"/>
  </w:style>
  <w:style w:type="numbering" w:customStyle="1" w:styleId="NoList122112">
    <w:name w:val="No List122112"/>
    <w:next w:val="NoList"/>
    <w:semiHidden/>
    <w:rsid w:val="006E1EB9"/>
  </w:style>
  <w:style w:type="numbering" w:customStyle="1" w:styleId="NoList222112">
    <w:name w:val="No List222112"/>
    <w:next w:val="NoList"/>
    <w:semiHidden/>
    <w:rsid w:val="006E1EB9"/>
  </w:style>
  <w:style w:type="numbering" w:customStyle="1" w:styleId="NoList92112">
    <w:name w:val="No List92112"/>
    <w:next w:val="NoList"/>
    <w:semiHidden/>
    <w:rsid w:val="006E1EB9"/>
  </w:style>
  <w:style w:type="numbering" w:customStyle="1" w:styleId="NoList132112">
    <w:name w:val="No List132112"/>
    <w:next w:val="NoList"/>
    <w:semiHidden/>
    <w:rsid w:val="006E1EB9"/>
  </w:style>
  <w:style w:type="numbering" w:customStyle="1" w:styleId="NoList232112">
    <w:name w:val="No List232112"/>
    <w:next w:val="NoList"/>
    <w:semiHidden/>
    <w:rsid w:val="006E1EB9"/>
  </w:style>
  <w:style w:type="numbering" w:customStyle="1" w:styleId="NoList102112">
    <w:name w:val="No List102112"/>
    <w:next w:val="NoList"/>
    <w:semiHidden/>
    <w:rsid w:val="006E1EB9"/>
  </w:style>
  <w:style w:type="numbering" w:customStyle="1" w:styleId="NoList142112">
    <w:name w:val="No List142112"/>
    <w:next w:val="NoList"/>
    <w:semiHidden/>
    <w:rsid w:val="006E1EB9"/>
  </w:style>
  <w:style w:type="numbering" w:customStyle="1" w:styleId="NoList242112">
    <w:name w:val="No List242112"/>
    <w:next w:val="NoList"/>
    <w:semiHidden/>
    <w:rsid w:val="006E1EB9"/>
  </w:style>
  <w:style w:type="numbering" w:customStyle="1" w:styleId="NoList312112">
    <w:name w:val="No List312112"/>
    <w:next w:val="NoList"/>
    <w:semiHidden/>
    <w:rsid w:val="006E1EB9"/>
  </w:style>
  <w:style w:type="numbering" w:customStyle="1" w:styleId="NoList412112">
    <w:name w:val="No List412112"/>
    <w:next w:val="NoList"/>
    <w:semiHidden/>
    <w:rsid w:val="006E1EB9"/>
  </w:style>
  <w:style w:type="numbering" w:customStyle="1" w:styleId="NoList512112">
    <w:name w:val="No List512112"/>
    <w:next w:val="NoList"/>
    <w:semiHidden/>
    <w:rsid w:val="006E1EB9"/>
  </w:style>
  <w:style w:type="numbering" w:customStyle="1" w:styleId="NoList152112">
    <w:name w:val="No List152112"/>
    <w:next w:val="NoList"/>
    <w:semiHidden/>
    <w:rsid w:val="006E1EB9"/>
  </w:style>
  <w:style w:type="numbering" w:customStyle="1" w:styleId="NoList162112">
    <w:name w:val="No List162112"/>
    <w:next w:val="NoList"/>
    <w:semiHidden/>
    <w:rsid w:val="006E1EB9"/>
  </w:style>
  <w:style w:type="numbering" w:customStyle="1" w:styleId="NoList1112112">
    <w:name w:val="No List1112112"/>
    <w:next w:val="NoList"/>
    <w:semiHidden/>
    <w:rsid w:val="006E1EB9"/>
  </w:style>
  <w:style w:type="numbering" w:customStyle="1" w:styleId="21121">
    <w:name w:val="无列表2112"/>
    <w:next w:val="NoList"/>
    <w:uiPriority w:val="99"/>
    <w:semiHidden/>
    <w:unhideWhenUsed/>
    <w:rsid w:val="006E1EB9"/>
  </w:style>
  <w:style w:type="numbering" w:customStyle="1" w:styleId="31120">
    <w:name w:val="无列表3112"/>
    <w:next w:val="NoList"/>
    <w:uiPriority w:val="99"/>
    <w:semiHidden/>
    <w:unhideWhenUsed/>
    <w:rsid w:val="006E1EB9"/>
  </w:style>
  <w:style w:type="numbering" w:customStyle="1" w:styleId="NoList20112">
    <w:name w:val="No List20112"/>
    <w:next w:val="NoList"/>
    <w:semiHidden/>
    <w:rsid w:val="006E1EB9"/>
  </w:style>
  <w:style w:type="numbering" w:customStyle="1" w:styleId="NoList27112">
    <w:name w:val="No List27112"/>
    <w:next w:val="NoList"/>
    <w:uiPriority w:val="99"/>
    <w:semiHidden/>
    <w:unhideWhenUsed/>
    <w:rsid w:val="006E1EB9"/>
  </w:style>
  <w:style w:type="numbering" w:customStyle="1" w:styleId="NoList28112">
    <w:name w:val="No List28112"/>
    <w:next w:val="NoList"/>
    <w:uiPriority w:val="99"/>
    <w:semiHidden/>
    <w:unhideWhenUsed/>
    <w:rsid w:val="006E1EB9"/>
  </w:style>
  <w:style w:type="numbering" w:customStyle="1" w:styleId="228">
    <w:name w:val="リストなし22"/>
    <w:next w:val="NoList"/>
    <w:uiPriority w:val="99"/>
    <w:semiHidden/>
    <w:unhideWhenUsed/>
    <w:rsid w:val="006E1EB9"/>
  </w:style>
  <w:style w:type="table" w:customStyle="1" w:styleId="SGSTableBasic141">
    <w:name w:val="SGS Table Basic 14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E1EB9"/>
  </w:style>
  <w:style w:type="numbering" w:customStyle="1" w:styleId="2510">
    <w:name w:val="목록 없음251"/>
    <w:next w:val="NoList"/>
    <w:semiHidden/>
    <w:rsid w:val="006E1EB9"/>
  </w:style>
  <w:style w:type="table" w:customStyle="1" w:styleId="TableStyle1141">
    <w:name w:val="Table Style1141"/>
    <w:basedOn w:val="TableNormal"/>
    <w:rsid w:val="006E1EB9"/>
    <w:rPr>
      <w:rFonts w:ascii="Times New Roman" w:hAnsi="Times New Roman"/>
      <w:lang w:val="sv-SE" w:eastAsia="sv-SE"/>
    </w:rPr>
    <w:tblPr/>
  </w:style>
  <w:style w:type="numbering" w:customStyle="1" w:styleId="NoList561">
    <w:name w:val="No List561"/>
    <w:next w:val="NoList"/>
    <w:semiHidden/>
    <w:rsid w:val="006E1EB9"/>
  </w:style>
  <w:style w:type="numbering" w:customStyle="1" w:styleId="NoList651">
    <w:name w:val="No List651"/>
    <w:next w:val="NoList"/>
    <w:semiHidden/>
    <w:rsid w:val="006E1EB9"/>
  </w:style>
  <w:style w:type="numbering" w:customStyle="1" w:styleId="NoList751">
    <w:name w:val="No List751"/>
    <w:next w:val="NoList"/>
    <w:semiHidden/>
    <w:rsid w:val="006E1EB9"/>
  </w:style>
  <w:style w:type="numbering" w:customStyle="1" w:styleId="NoList851">
    <w:name w:val="No List851"/>
    <w:next w:val="NoList"/>
    <w:semiHidden/>
    <w:rsid w:val="006E1EB9"/>
  </w:style>
  <w:style w:type="numbering" w:customStyle="1" w:styleId="NoList2251">
    <w:name w:val="No List2251"/>
    <w:next w:val="NoList"/>
    <w:semiHidden/>
    <w:rsid w:val="006E1EB9"/>
  </w:style>
  <w:style w:type="numbering" w:customStyle="1" w:styleId="NoList951">
    <w:name w:val="No List951"/>
    <w:next w:val="NoList"/>
    <w:semiHidden/>
    <w:rsid w:val="006E1EB9"/>
  </w:style>
  <w:style w:type="numbering" w:customStyle="1" w:styleId="NoList1351">
    <w:name w:val="No List1351"/>
    <w:next w:val="NoList"/>
    <w:semiHidden/>
    <w:rsid w:val="006E1EB9"/>
  </w:style>
  <w:style w:type="numbering" w:customStyle="1" w:styleId="NoList2351">
    <w:name w:val="No List2351"/>
    <w:next w:val="NoList"/>
    <w:semiHidden/>
    <w:rsid w:val="006E1EB9"/>
  </w:style>
  <w:style w:type="numbering" w:customStyle="1" w:styleId="NoList1051">
    <w:name w:val="No List1051"/>
    <w:next w:val="NoList"/>
    <w:semiHidden/>
    <w:rsid w:val="006E1EB9"/>
  </w:style>
  <w:style w:type="numbering" w:customStyle="1" w:styleId="NoList1451">
    <w:name w:val="No List1451"/>
    <w:next w:val="NoList"/>
    <w:semiHidden/>
    <w:rsid w:val="006E1EB9"/>
  </w:style>
  <w:style w:type="numbering" w:customStyle="1" w:styleId="NoList2451">
    <w:name w:val="No List2451"/>
    <w:next w:val="NoList"/>
    <w:semiHidden/>
    <w:rsid w:val="006E1EB9"/>
  </w:style>
  <w:style w:type="numbering" w:customStyle="1" w:styleId="NoList4151">
    <w:name w:val="No List4151"/>
    <w:next w:val="NoList"/>
    <w:semiHidden/>
    <w:rsid w:val="006E1EB9"/>
  </w:style>
  <w:style w:type="numbering" w:customStyle="1" w:styleId="NoList5151">
    <w:name w:val="No List5151"/>
    <w:next w:val="NoList"/>
    <w:semiHidden/>
    <w:rsid w:val="006E1EB9"/>
  </w:style>
  <w:style w:type="numbering" w:customStyle="1" w:styleId="NoList1551">
    <w:name w:val="No List1551"/>
    <w:next w:val="NoList"/>
    <w:semiHidden/>
    <w:rsid w:val="006E1EB9"/>
  </w:style>
  <w:style w:type="numbering" w:customStyle="1" w:styleId="NoList1651">
    <w:name w:val="No List1651"/>
    <w:next w:val="NoList"/>
    <w:semiHidden/>
    <w:rsid w:val="006E1EB9"/>
  </w:style>
  <w:style w:type="numbering" w:customStyle="1" w:styleId="Style141">
    <w:name w:val="Style141"/>
    <w:uiPriority w:val="99"/>
    <w:rsid w:val="006E1EB9"/>
  </w:style>
  <w:style w:type="numbering" w:customStyle="1" w:styleId="SGS41">
    <w:name w:val="SGS41"/>
    <w:uiPriority w:val="99"/>
    <w:rsid w:val="006E1EB9"/>
  </w:style>
  <w:style w:type="table" w:customStyle="1" w:styleId="Tabellengitternetz1221">
    <w:name w:val="Tabellengitternetz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E1EB9"/>
  </w:style>
  <w:style w:type="numbering" w:customStyle="1" w:styleId="21310">
    <w:name w:val="목록 없음2131"/>
    <w:next w:val="NoList"/>
    <w:semiHidden/>
    <w:rsid w:val="006E1EB9"/>
  </w:style>
  <w:style w:type="numbering" w:customStyle="1" w:styleId="11712">
    <w:name w:val="リストなし1171"/>
    <w:next w:val="NoList"/>
    <w:uiPriority w:val="99"/>
    <w:semiHidden/>
    <w:unhideWhenUsed/>
    <w:rsid w:val="006E1EB9"/>
  </w:style>
  <w:style w:type="numbering" w:customStyle="1" w:styleId="NoList2531">
    <w:name w:val="No List2531"/>
    <w:next w:val="NoList"/>
    <w:semiHidden/>
    <w:unhideWhenUsed/>
    <w:rsid w:val="006E1EB9"/>
  </w:style>
  <w:style w:type="table" w:customStyle="1" w:styleId="TableGrid5121">
    <w:name w:val="Table Grid5121"/>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E1EB9"/>
  </w:style>
  <w:style w:type="numbering" w:customStyle="1" w:styleId="NoList11231">
    <w:name w:val="No List11231"/>
    <w:next w:val="NoList"/>
    <w:semiHidden/>
    <w:rsid w:val="006E1EB9"/>
  </w:style>
  <w:style w:type="numbering" w:customStyle="1" w:styleId="NoList9131">
    <w:name w:val="No List9131"/>
    <w:next w:val="NoList"/>
    <w:semiHidden/>
    <w:rsid w:val="006E1EB9"/>
  </w:style>
  <w:style w:type="numbering" w:customStyle="1" w:styleId="NoList13131">
    <w:name w:val="No List13131"/>
    <w:next w:val="NoList"/>
    <w:semiHidden/>
    <w:rsid w:val="006E1EB9"/>
  </w:style>
  <w:style w:type="numbering" w:customStyle="1" w:styleId="NoList23131">
    <w:name w:val="No List23131"/>
    <w:next w:val="NoList"/>
    <w:semiHidden/>
    <w:rsid w:val="006E1EB9"/>
  </w:style>
  <w:style w:type="numbering" w:customStyle="1" w:styleId="NoList10131">
    <w:name w:val="No List10131"/>
    <w:next w:val="NoList"/>
    <w:semiHidden/>
    <w:rsid w:val="006E1EB9"/>
  </w:style>
  <w:style w:type="numbering" w:customStyle="1" w:styleId="NoList14131">
    <w:name w:val="No List14131"/>
    <w:next w:val="NoList"/>
    <w:semiHidden/>
    <w:rsid w:val="006E1EB9"/>
  </w:style>
  <w:style w:type="numbering" w:customStyle="1" w:styleId="NoList24131">
    <w:name w:val="No List24131"/>
    <w:next w:val="NoList"/>
    <w:semiHidden/>
    <w:rsid w:val="006E1EB9"/>
  </w:style>
  <w:style w:type="numbering" w:customStyle="1" w:styleId="NoList51131">
    <w:name w:val="No List51131"/>
    <w:next w:val="NoList"/>
    <w:semiHidden/>
    <w:rsid w:val="006E1EB9"/>
  </w:style>
  <w:style w:type="numbering" w:customStyle="1" w:styleId="NoList15131">
    <w:name w:val="No List15131"/>
    <w:next w:val="NoList"/>
    <w:semiHidden/>
    <w:rsid w:val="006E1EB9"/>
  </w:style>
  <w:style w:type="numbering" w:customStyle="1" w:styleId="NoList16131">
    <w:name w:val="No List16131"/>
    <w:next w:val="NoList"/>
    <w:semiHidden/>
    <w:rsid w:val="006E1EB9"/>
  </w:style>
  <w:style w:type="numbering" w:customStyle="1" w:styleId="11161">
    <w:name w:val="无列表11161"/>
    <w:next w:val="NoList"/>
    <w:semiHidden/>
    <w:rsid w:val="006E1EB9"/>
  </w:style>
  <w:style w:type="numbering" w:customStyle="1" w:styleId="NoList1931">
    <w:name w:val="No List1931"/>
    <w:next w:val="NoList"/>
    <w:uiPriority w:val="99"/>
    <w:semiHidden/>
    <w:unhideWhenUsed/>
    <w:rsid w:val="006E1EB9"/>
  </w:style>
  <w:style w:type="numbering" w:customStyle="1" w:styleId="NoList11031">
    <w:name w:val="No List11031"/>
    <w:next w:val="NoList"/>
    <w:semiHidden/>
    <w:rsid w:val="006E1EB9"/>
  </w:style>
  <w:style w:type="table" w:customStyle="1" w:styleId="Tabellengitternetz1321">
    <w:name w:val="Tabellengitternetz1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E1EB9"/>
  </w:style>
  <w:style w:type="numbering" w:customStyle="1" w:styleId="12312">
    <w:name w:val="목록 없음1231"/>
    <w:next w:val="NoList"/>
    <w:semiHidden/>
    <w:unhideWhenUsed/>
    <w:rsid w:val="006E1EB9"/>
  </w:style>
  <w:style w:type="numbering" w:customStyle="1" w:styleId="2231">
    <w:name w:val="목록 없음2231"/>
    <w:next w:val="NoList"/>
    <w:semiHidden/>
    <w:rsid w:val="006E1EB9"/>
  </w:style>
  <w:style w:type="numbering" w:customStyle="1" w:styleId="12612">
    <w:name w:val="リストなし1261"/>
    <w:next w:val="NoList"/>
    <w:uiPriority w:val="99"/>
    <w:semiHidden/>
    <w:unhideWhenUsed/>
    <w:rsid w:val="006E1EB9"/>
  </w:style>
  <w:style w:type="numbering" w:customStyle="1" w:styleId="NoList2631">
    <w:name w:val="No List2631"/>
    <w:next w:val="NoList"/>
    <w:semiHidden/>
    <w:unhideWhenUsed/>
    <w:rsid w:val="006E1EB9"/>
  </w:style>
  <w:style w:type="numbering" w:customStyle="1" w:styleId="NoList3331">
    <w:name w:val="No List3331"/>
    <w:next w:val="NoList"/>
    <w:semiHidden/>
    <w:rsid w:val="006E1EB9"/>
  </w:style>
  <w:style w:type="numbering" w:customStyle="1" w:styleId="NoList4331">
    <w:name w:val="No List4331"/>
    <w:next w:val="NoList"/>
    <w:semiHidden/>
    <w:rsid w:val="006E1EB9"/>
  </w:style>
  <w:style w:type="table" w:customStyle="1" w:styleId="TableGrid5221">
    <w:name w:val="Table Grid5221"/>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E1EB9"/>
    <w:rPr>
      <w:rFonts w:ascii="Times New Roman" w:hAnsi="Times New Roman"/>
      <w:lang w:val="sv-SE" w:eastAsia="sv-SE"/>
    </w:rPr>
    <w:tblPr/>
  </w:style>
  <w:style w:type="table" w:customStyle="1" w:styleId="Tabellengitternetz11221">
    <w:name w:val="Tabellengitternetz1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E1EB9"/>
  </w:style>
  <w:style w:type="numbering" w:customStyle="1" w:styleId="NoList6231">
    <w:name w:val="No List6231"/>
    <w:next w:val="NoList"/>
    <w:semiHidden/>
    <w:rsid w:val="006E1EB9"/>
  </w:style>
  <w:style w:type="numbering" w:customStyle="1" w:styleId="NoList7231">
    <w:name w:val="No List7231"/>
    <w:next w:val="NoList"/>
    <w:semiHidden/>
    <w:rsid w:val="006E1EB9"/>
  </w:style>
  <w:style w:type="numbering" w:customStyle="1" w:styleId="NoList11331">
    <w:name w:val="No List11331"/>
    <w:next w:val="NoList"/>
    <w:semiHidden/>
    <w:rsid w:val="006E1EB9"/>
  </w:style>
  <w:style w:type="numbering" w:customStyle="1" w:styleId="NoList21231">
    <w:name w:val="No List21231"/>
    <w:next w:val="NoList"/>
    <w:semiHidden/>
    <w:rsid w:val="006E1EB9"/>
  </w:style>
  <w:style w:type="numbering" w:customStyle="1" w:styleId="NoList8231">
    <w:name w:val="No List8231"/>
    <w:next w:val="NoList"/>
    <w:semiHidden/>
    <w:rsid w:val="006E1EB9"/>
  </w:style>
  <w:style w:type="numbering" w:customStyle="1" w:styleId="NoList12231">
    <w:name w:val="No List12231"/>
    <w:next w:val="NoList"/>
    <w:semiHidden/>
    <w:rsid w:val="006E1EB9"/>
  </w:style>
  <w:style w:type="numbering" w:customStyle="1" w:styleId="NoList22231">
    <w:name w:val="No List22231"/>
    <w:next w:val="NoList"/>
    <w:semiHidden/>
    <w:rsid w:val="006E1EB9"/>
  </w:style>
  <w:style w:type="numbering" w:customStyle="1" w:styleId="NoList9231">
    <w:name w:val="No List9231"/>
    <w:next w:val="NoList"/>
    <w:semiHidden/>
    <w:rsid w:val="006E1EB9"/>
  </w:style>
  <w:style w:type="numbering" w:customStyle="1" w:styleId="NoList13231">
    <w:name w:val="No List13231"/>
    <w:next w:val="NoList"/>
    <w:semiHidden/>
    <w:rsid w:val="006E1EB9"/>
  </w:style>
  <w:style w:type="numbering" w:customStyle="1" w:styleId="NoList23231">
    <w:name w:val="No List23231"/>
    <w:next w:val="NoList"/>
    <w:semiHidden/>
    <w:rsid w:val="006E1EB9"/>
  </w:style>
  <w:style w:type="numbering" w:customStyle="1" w:styleId="NoList10231">
    <w:name w:val="No List10231"/>
    <w:next w:val="NoList"/>
    <w:semiHidden/>
    <w:rsid w:val="006E1EB9"/>
  </w:style>
  <w:style w:type="numbering" w:customStyle="1" w:styleId="NoList14231">
    <w:name w:val="No List14231"/>
    <w:next w:val="NoList"/>
    <w:semiHidden/>
    <w:rsid w:val="006E1EB9"/>
  </w:style>
  <w:style w:type="numbering" w:customStyle="1" w:styleId="NoList24231">
    <w:name w:val="No List24231"/>
    <w:next w:val="NoList"/>
    <w:semiHidden/>
    <w:rsid w:val="006E1EB9"/>
  </w:style>
  <w:style w:type="numbering" w:customStyle="1" w:styleId="NoList31231">
    <w:name w:val="No List31231"/>
    <w:next w:val="NoList"/>
    <w:semiHidden/>
    <w:rsid w:val="006E1EB9"/>
  </w:style>
  <w:style w:type="numbering" w:customStyle="1" w:styleId="NoList41231">
    <w:name w:val="No List41231"/>
    <w:next w:val="NoList"/>
    <w:semiHidden/>
    <w:rsid w:val="006E1EB9"/>
  </w:style>
  <w:style w:type="numbering" w:customStyle="1" w:styleId="NoList51231">
    <w:name w:val="No List51231"/>
    <w:next w:val="NoList"/>
    <w:semiHidden/>
    <w:rsid w:val="006E1EB9"/>
  </w:style>
  <w:style w:type="numbering" w:customStyle="1" w:styleId="NoList15231">
    <w:name w:val="No List15231"/>
    <w:next w:val="NoList"/>
    <w:semiHidden/>
    <w:rsid w:val="006E1EB9"/>
  </w:style>
  <w:style w:type="numbering" w:customStyle="1" w:styleId="NoList16231">
    <w:name w:val="No List16231"/>
    <w:next w:val="NoList"/>
    <w:semiHidden/>
    <w:rsid w:val="006E1EB9"/>
  </w:style>
  <w:style w:type="numbering" w:customStyle="1" w:styleId="11251">
    <w:name w:val="无列表11251"/>
    <w:next w:val="NoList"/>
    <w:semiHidden/>
    <w:rsid w:val="006E1EB9"/>
  </w:style>
  <w:style w:type="numbering" w:customStyle="1" w:styleId="NoList111231">
    <w:name w:val="No List111231"/>
    <w:next w:val="NoList"/>
    <w:semiHidden/>
    <w:rsid w:val="006E1EB9"/>
  </w:style>
  <w:style w:type="numbering" w:customStyle="1" w:styleId="Style1221">
    <w:name w:val="Style1221"/>
    <w:uiPriority w:val="99"/>
    <w:rsid w:val="006E1EB9"/>
  </w:style>
  <w:style w:type="numbering" w:customStyle="1" w:styleId="SGS221">
    <w:name w:val="SGS221"/>
    <w:uiPriority w:val="99"/>
    <w:rsid w:val="006E1EB9"/>
  </w:style>
  <w:style w:type="numbering" w:customStyle="1" w:styleId="121210">
    <w:name w:val="无列表12121"/>
    <w:next w:val="NoList"/>
    <w:semiHidden/>
    <w:rsid w:val="006E1EB9"/>
  </w:style>
  <w:style w:type="numbering" w:customStyle="1" w:styleId="NoList2031">
    <w:name w:val="No List2031"/>
    <w:next w:val="NoList"/>
    <w:uiPriority w:val="99"/>
    <w:semiHidden/>
    <w:unhideWhenUsed/>
    <w:rsid w:val="006E1EB9"/>
  </w:style>
  <w:style w:type="numbering" w:customStyle="1" w:styleId="NoList11421">
    <w:name w:val="No List11421"/>
    <w:next w:val="NoList"/>
    <w:uiPriority w:val="99"/>
    <w:semiHidden/>
    <w:unhideWhenUsed/>
    <w:rsid w:val="006E1EB9"/>
  </w:style>
  <w:style w:type="numbering" w:customStyle="1" w:styleId="NoList2731">
    <w:name w:val="No List2731"/>
    <w:next w:val="NoList"/>
    <w:uiPriority w:val="99"/>
    <w:semiHidden/>
    <w:unhideWhenUsed/>
    <w:rsid w:val="006E1EB9"/>
  </w:style>
  <w:style w:type="numbering" w:customStyle="1" w:styleId="NoList11521">
    <w:name w:val="No List11521"/>
    <w:next w:val="NoList"/>
    <w:uiPriority w:val="99"/>
    <w:semiHidden/>
    <w:rsid w:val="006E1EB9"/>
  </w:style>
  <w:style w:type="numbering" w:customStyle="1" w:styleId="NoList2831">
    <w:name w:val="No List2831"/>
    <w:next w:val="NoList"/>
    <w:uiPriority w:val="99"/>
    <w:semiHidden/>
    <w:rsid w:val="006E1EB9"/>
  </w:style>
  <w:style w:type="numbering" w:customStyle="1" w:styleId="NoList3421">
    <w:name w:val="No List3421"/>
    <w:next w:val="NoList"/>
    <w:uiPriority w:val="99"/>
    <w:semiHidden/>
    <w:unhideWhenUsed/>
    <w:rsid w:val="006E1EB9"/>
  </w:style>
  <w:style w:type="numbering" w:customStyle="1" w:styleId="NoList4421">
    <w:name w:val="No List4421"/>
    <w:next w:val="NoList"/>
    <w:uiPriority w:val="99"/>
    <w:semiHidden/>
    <w:unhideWhenUsed/>
    <w:rsid w:val="006E1EB9"/>
  </w:style>
  <w:style w:type="numbering" w:customStyle="1" w:styleId="NoList12321">
    <w:name w:val="No List12321"/>
    <w:next w:val="NoList"/>
    <w:uiPriority w:val="99"/>
    <w:semiHidden/>
    <w:unhideWhenUsed/>
    <w:rsid w:val="006E1EB9"/>
  </w:style>
  <w:style w:type="numbering" w:customStyle="1" w:styleId="NoList2921">
    <w:name w:val="No List2921"/>
    <w:next w:val="NoList"/>
    <w:uiPriority w:val="99"/>
    <w:semiHidden/>
    <w:unhideWhenUsed/>
    <w:rsid w:val="006E1EB9"/>
  </w:style>
  <w:style w:type="numbering" w:customStyle="1" w:styleId="NoList21021">
    <w:name w:val="No List21021"/>
    <w:next w:val="NoList"/>
    <w:uiPriority w:val="99"/>
    <w:semiHidden/>
    <w:rsid w:val="006E1EB9"/>
  </w:style>
  <w:style w:type="numbering" w:customStyle="1" w:styleId="NoList17121">
    <w:name w:val="No List17121"/>
    <w:next w:val="NoList"/>
    <w:uiPriority w:val="99"/>
    <w:semiHidden/>
    <w:unhideWhenUsed/>
    <w:rsid w:val="006E1EB9"/>
  </w:style>
  <w:style w:type="numbering" w:customStyle="1" w:styleId="NoList18121">
    <w:name w:val="No List18121"/>
    <w:next w:val="NoList"/>
    <w:semiHidden/>
    <w:rsid w:val="006E1EB9"/>
  </w:style>
  <w:style w:type="numbering" w:customStyle="1" w:styleId="NoList21321">
    <w:name w:val="No List21321"/>
    <w:next w:val="NoList"/>
    <w:semiHidden/>
    <w:rsid w:val="006E1EB9"/>
  </w:style>
  <w:style w:type="numbering" w:customStyle="1" w:styleId="NoList111321">
    <w:name w:val="No List111321"/>
    <w:next w:val="NoList"/>
    <w:semiHidden/>
    <w:rsid w:val="006E1EB9"/>
  </w:style>
  <w:style w:type="numbering" w:customStyle="1" w:styleId="2313">
    <w:name w:val="无列表231"/>
    <w:next w:val="NoList"/>
    <w:uiPriority w:val="99"/>
    <w:semiHidden/>
    <w:unhideWhenUsed/>
    <w:rsid w:val="006E1EB9"/>
  </w:style>
  <w:style w:type="numbering" w:customStyle="1" w:styleId="3311">
    <w:name w:val="无列表331"/>
    <w:next w:val="NoList"/>
    <w:uiPriority w:val="99"/>
    <w:semiHidden/>
    <w:unhideWhenUsed/>
    <w:rsid w:val="006E1EB9"/>
  </w:style>
  <w:style w:type="numbering" w:customStyle="1" w:styleId="13212">
    <w:name w:val="목록 없음1321"/>
    <w:next w:val="NoList"/>
    <w:semiHidden/>
    <w:unhideWhenUsed/>
    <w:rsid w:val="006E1EB9"/>
  </w:style>
  <w:style w:type="numbering" w:customStyle="1" w:styleId="2321">
    <w:name w:val="목록 없음2321"/>
    <w:next w:val="NoList"/>
    <w:semiHidden/>
    <w:rsid w:val="006E1EB9"/>
  </w:style>
  <w:style w:type="numbering" w:customStyle="1" w:styleId="NoList5421">
    <w:name w:val="No List5421"/>
    <w:next w:val="NoList"/>
    <w:semiHidden/>
    <w:rsid w:val="006E1EB9"/>
  </w:style>
  <w:style w:type="numbering" w:customStyle="1" w:styleId="NoList6321">
    <w:name w:val="No List6321"/>
    <w:next w:val="NoList"/>
    <w:semiHidden/>
    <w:rsid w:val="006E1EB9"/>
  </w:style>
  <w:style w:type="numbering" w:customStyle="1" w:styleId="NoList7321">
    <w:name w:val="No List7321"/>
    <w:next w:val="NoList"/>
    <w:semiHidden/>
    <w:rsid w:val="006E1EB9"/>
  </w:style>
  <w:style w:type="numbering" w:customStyle="1" w:styleId="NoList8321">
    <w:name w:val="No List8321"/>
    <w:next w:val="NoList"/>
    <w:semiHidden/>
    <w:rsid w:val="006E1EB9"/>
  </w:style>
  <w:style w:type="numbering" w:customStyle="1" w:styleId="NoList22321">
    <w:name w:val="No List22321"/>
    <w:next w:val="NoList"/>
    <w:semiHidden/>
    <w:rsid w:val="006E1EB9"/>
  </w:style>
  <w:style w:type="numbering" w:customStyle="1" w:styleId="NoList9321">
    <w:name w:val="No List9321"/>
    <w:next w:val="NoList"/>
    <w:semiHidden/>
    <w:rsid w:val="006E1EB9"/>
  </w:style>
  <w:style w:type="numbering" w:customStyle="1" w:styleId="NoList13321">
    <w:name w:val="No List13321"/>
    <w:next w:val="NoList"/>
    <w:semiHidden/>
    <w:rsid w:val="006E1EB9"/>
  </w:style>
  <w:style w:type="numbering" w:customStyle="1" w:styleId="NoList23321">
    <w:name w:val="No List23321"/>
    <w:next w:val="NoList"/>
    <w:semiHidden/>
    <w:rsid w:val="006E1EB9"/>
  </w:style>
  <w:style w:type="numbering" w:customStyle="1" w:styleId="NoList10321">
    <w:name w:val="No List10321"/>
    <w:next w:val="NoList"/>
    <w:semiHidden/>
    <w:rsid w:val="006E1EB9"/>
  </w:style>
  <w:style w:type="numbering" w:customStyle="1" w:styleId="NoList14321">
    <w:name w:val="No List14321"/>
    <w:next w:val="NoList"/>
    <w:semiHidden/>
    <w:rsid w:val="006E1EB9"/>
  </w:style>
  <w:style w:type="numbering" w:customStyle="1" w:styleId="NoList24321">
    <w:name w:val="No List24321"/>
    <w:next w:val="NoList"/>
    <w:semiHidden/>
    <w:rsid w:val="006E1EB9"/>
  </w:style>
  <w:style w:type="numbering" w:customStyle="1" w:styleId="NoList31321">
    <w:name w:val="No List31321"/>
    <w:next w:val="NoList"/>
    <w:semiHidden/>
    <w:rsid w:val="006E1EB9"/>
  </w:style>
  <w:style w:type="numbering" w:customStyle="1" w:styleId="NoList41321">
    <w:name w:val="No List41321"/>
    <w:next w:val="NoList"/>
    <w:semiHidden/>
    <w:rsid w:val="006E1EB9"/>
  </w:style>
  <w:style w:type="numbering" w:customStyle="1" w:styleId="NoList51321">
    <w:name w:val="No List51321"/>
    <w:next w:val="NoList"/>
    <w:semiHidden/>
    <w:rsid w:val="006E1EB9"/>
  </w:style>
  <w:style w:type="numbering" w:customStyle="1" w:styleId="NoList15321">
    <w:name w:val="No List15321"/>
    <w:next w:val="NoList"/>
    <w:semiHidden/>
    <w:rsid w:val="006E1EB9"/>
  </w:style>
  <w:style w:type="numbering" w:customStyle="1" w:styleId="NoList16321">
    <w:name w:val="No List16321"/>
    <w:next w:val="NoList"/>
    <w:semiHidden/>
    <w:rsid w:val="006E1E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9308289">
      <w:bodyDiv w:val="1"/>
      <w:marLeft w:val="0"/>
      <w:marRight w:val="0"/>
      <w:marTop w:val="0"/>
      <w:marBottom w:val="0"/>
      <w:divBdr>
        <w:top w:val="none" w:sz="0" w:space="0" w:color="auto"/>
        <w:left w:val="none" w:sz="0" w:space="0" w:color="auto"/>
        <w:bottom w:val="none" w:sz="0" w:space="0" w:color="auto"/>
        <w:right w:val="none" w:sz="0" w:space="0" w:color="auto"/>
      </w:divBdr>
    </w:div>
    <w:div w:id="1213881105">
      <w:bodyDiv w:val="1"/>
      <w:marLeft w:val="0"/>
      <w:marRight w:val="0"/>
      <w:marTop w:val="0"/>
      <w:marBottom w:val="0"/>
      <w:divBdr>
        <w:top w:val="none" w:sz="0" w:space="0" w:color="auto"/>
        <w:left w:val="none" w:sz="0" w:space="0" w:color="auto"/>
        <w:bottom w:val="none" w:sz="0" w:space="0" w:color="auto"/>
        <w:right w:val="none" w:sz="0" w:space="0" w:color="auto"/>
      </w:divBdr>
    </w:div>
    <w:div w:id="13918838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1374</TotalTime>
  <Pages>5</Pages>
  <Words>1025</Words>
  <Characters>5846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 GAO</cp:lastModifiedBy>
  <cp:revision>295</cp:revision>
  <cp:lastPrinted>1899-12-31T23:00:00Z</cp:lastPrinted>
  <dcterms:created xsi:type="dcterms:W3CDTF">2024-08-01T09:26:00Z</dcterms:created>
  <dcterms:modified xsi:type="dcterms:W3CDTF">2024-11-09T06:17:00Z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