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03BCCA" w14:textId="77777777" w:rsidR="00FD2D4A" w:rsidRPr="00B0152D" w:rsidRDefault="00FD2D4A" w:rsidP="00896C6F">
      <w:pPr>
        <w:spacing w:after="120"/>
        <w:ind w:left="1985" w:hanging="1985"/>
        <w:rPr>
          <w:rFonts w:ascii="Arial" w:hAnsi="Arial" w:cs="Arial"/>
          <w:bCs/>
          <w:lang w:val="en-US"/>
        </w:rPr>
      </w:pPr>
      <w:r w:rsidRPr="00B0152D">
        <w:rPr>
          <w:rFonts w:ascii="Arial" w:hAnsi="Arial" w:cs="Arial"/>
          <w:b/>
          <w:lang w:val="en-US"/>
        </w:rPr>
        <w:t>Title:</w:t>
      </w:r>
      <w:r w:rsidRPr="00B0152D">
        <w:rPr>
          <w:rFonts w:ascii="Arial" w:hAnsi="Arial" w:cs="Arial"/>
          <w:lang w:val="en-US"/>
        </w:rPr>
        <w:tab/>
      </w:r>
      <w:r w:rsidR="009C6566" w:rsidRPr="00B0152D">
        <w:rPr>
          <w:rFonts w:ascii="Arial" w:hAnsi="Arial" w:cs="Arial"/>
          <w:lang w:val="en-US"/>
        </w:rPr>
        <w:t xml:space="preserve">Discussion on test point selection for </w:t>
      </w:r>
      <w:r w:rsidR="0041266E" w:rsidRPr="00B0152D">
        <w:rPr>
          <w:rFonts w:ascii="Arial" w:hAnsi="Arial" w:cs="Arial"/>
          <w:lang w:val="en-US"/>
        </w:rPr>
        <w:t>NS</w:t>
      </w:r>
      <w:r w:rsidR="006F35D4" w:rsidRPr="00B0152D">
        <w:rPr>
          <w:rFonts w:ascii="Arial" w:hAnsi="Arial" w:cs="Arial"/>
          <w:lang w:val="en-US"/>
        </w:rPr>
        <w:t>_</w:t>
      </w:r>
      <w:r w:rsidR="0069582B" w:rsidRPr="00B0152D">
        <w:rPr>
          <w:rFonts w:ascii="Arial" w:hAnsi="Arial" w:cs="Arial"/>
          <w:lang w:val="en-US"/>
        </w:rPr>
        <w:t>18</w:t>
      </w:r>
      <w:r w:rsidR="006F41B9" w:rsidRPr="00B0152D">
        <w:rPr>
          <w:rFonts w:ascii="Arial" w:hAnsi="Arial" w:cs="Arial"/>
          <w:lang w:val="en-US"/>
        </w:rPr>
        <w:t xml:space="preserve"> </w:t>
      </w:r>
      <w:r w:rsidR="009C6566" w:rsidRPr="00B0152D">
        <w:rPr>
          <w:rFonts w:ascii="Arial" w:hAnsi="Arial" w:cs="Arial"/>
          <w:lang w:val="en-US"/>
        </w:rPr>
        <w:t>A-MPR</w:t>
      </w:r>
      <w:r w:rsidR="00B0152D" w:rsidRPr="00B0152D">
        <w:rPr>
          <w:rFonts w:ascii="Arial" w:hAnsi="Arial" w:cs="Arial" w:hint="eastAsia"/>
          <w:lang w:val="en-US" w:eastAsia="zh-CN"/>
        </w:rPr>
        <w:t xml:space="preserve"> and A-SE</w:t>
      </w:r>
      <w:r w:rsidR="009C6566" w:rsidRPr="00B0152D">
        <w:rPr>
          <w:rFonts w:ascii="Arial" w:hAnsi="Arial" w:cs="Arial"/>
          <w:lang w:val="en-US"/>
        </w:rPr>
        <w:t xml:space="preserve"> in FR1</w:t>
      </w:r>
    </w:p>
    <w:p w14:paraId="0D6E5F63" w14:textId="77777777" w:rsidR="00FD2D4A" w:rsidRPr="00B0152D" w:rsidRDefault="00FD2D4A" w:rsidP="00896C6F">
      <w:pPr>
        <w:spacing w:after="120"/>
        <w:ind w:left="1985" w:hanging="1985"/>
        <w:rPr>
          <w:rFonts w:ascii="Arial" w:hAnsi="Arial" w:cs="Arial"/>
          <w:bCs/>
          <w:lang w:val="en-US"/>
        </w:rPr>
      </w:pPr>
      <w:r w:rsidRPr="00B0152D">
        <w:rPr>
          <w:rFonts w:ascii="Arial" w:hAnsi="Arial" w:cs="Arial"/>
          <w:b/>
          <w:lang w:val="en-US"/>
        </w:rPr>
        <w:t>Document for:</w:t>
      </w:r>
      <w:r w:rsidRPr="00B0152D">
        <w:rPr>
          <w:rFonts w:ascii="Arial" w:hAnsi="Arial" w:cs="Arial"/>
          <w:b/>
          <w:lang w:val="en-US"/>
        </w:rPr>
        <w:tab/>
      </w:r>
      <w:r w:rsidR="004D6F0B" w:rsidRPr="00B0152D">
        <w:rPr>
          <w:rFonts w:ascii="Arial" w:hAnsi="Arial" w:cs="Arial"/>
          <w:bCs/>
          <w:lang w:val="en-US"/>
        </w:rPr>
        <w:t>D</w:t>
      </w:r>
      <w:r w:rsidR="00A87393" w:rsidRPr="00B0152D">
        <w:rPr>
          <w:rFonts w:ascii="Arial" w:hAnsi="Arial" w:cs="Arial"/>
          <w:bCs/>
          <w:lang w:val="en-US"/>
        </w:rPr>
        <w:t xml:space="preserve">iscussion and </w:t>
      </w:r>
      <w:r w:rsidR="000343AC" w:rsidRPr="00B0152D">
        <w:rPr>
          <w:rFonts w:ascii="Arial" w:hAnsi="Arial" w:cs="Arial"/>
          <w:bCs/>
          <w:lang w:val="en-US"/>
        </w:rPr>
        <w:t>approval</w:t>
      </w:r>
    </w:p>
    <w:p w14:paraId="5E4E0FD0" w14:textId="77777777" w:rsidR="002B6B5E" w:rsidRPr="00B0152D" w:rsidRDefault="002B6B5E" w:rsidP="002B6B5E">
      <w:pPr>
        <w:pBdr>
          <w:bottom w:val="single" w:sz="4" w:space="1" w:color="auto"/>
        </w:pBdr>
        <w:rPr>
          <w:rFonts w:ascii="Arial" w:hAnsi="Arial" w:cs="Arial"/>
          <w:sz w:val="12"/>
          <w:lang w:val="en-US"/>
        </w:rPr>
      </w:pPr>
    </w:p>
    <w:p w14:paraId="73C176E6" w14:textId="77777777" w:rsidR="00DB56A2" w:rsidRPr="00B0152D" w:rsidRDefault="00DB56A2">
      <w:pPr>
        <w:rPr>
          <w:rFonts w:ascii="Arial" w:hAnsi="Arial" w:cs="Arial"/>
          <w:lang w:val="en-US"/>
        </w:rPr>
      </w:pPr>
    </w:p>
    <w:p w14:paraId="5FFB5BAD" w14:textId="77777777" w:rsidR="00D466E4" w:rsidRPr="00B0152D" w:rsidRDefault="00D2274A" w:rsidP="00D466E4">
      <w:pPr>
        <w:pStyle w:val="Heading1"/>
        <w:rPr>
          <w:lang w:val="en-US"/>
        </w:rPr>
      </w:pPr>
      <w:r w:rsidRPr="00B0152D">
        <w:rPr>
          <w:lang w:val="en-US"/>
        </w:rPr>
        <w:t>Background</w:t>
      </w:r>
    </w:p>
    <w:p w14:paraId="48F8DB15" w14:textId="77777777" w:rsidR="00A21237" w:rsidRPr="00B0152D" w:rsidRDefault="00CD0329" w:rsidP="00A21237">
      <w:pPr>
        <w:spacing w:before="100"/>
        <w:rPr>
          <w:noProof/>
        </w:rPr>
      </w:pPr>
      <w:r w:rsidRPr="00B0152D">
        <w:rPr>
          <w:noProof/>
        </w:rPr>
        <w:t xml:space="preserve">The purpose of this paper is to provide an analysis of the parameters for the A-MPR test configuration table with a selection of test points that minimize testing and still achieve good test coverage for </w:t>
      </w:r>
      <w:r w:rsidR="0069582B" w:rsidRPr="00B0152D">
        <w:rPr>
          <w:noProof/>
        </w:rPr>
        <w:t>NS_18</w:t>
      </w:r>
      <w:r w:rsidRPr="00B0152D">
        <w:rPr>
          <w:noProof/>
        </w:rPr>
        <w:t xml:space="preserve">. </w:t>
      </w:r>
      <w:r w:rsidR="00A21237" w:rsidRPr="00B0152D">
        <w:rPr>
          <w:noProof/>
        </w:rPr>
        <w:t>The intention with NS_</w:t>
      </w:r>
      <w:r w:rsidR="0069582B" w:rsidRPr="00B0152D">
        <w:rPr>
          <w:noProof/>
        </w:rPr>
        <w:t>18</w:t>
      </w:r>
      <w:r w:rsidR="00A21237" w:rsidRPr="00B0152D">
        <w:rPr>
          <w:noProof/>
        </w:rPr>
        <w:t xml:space="preserve"> is to protect </w:t>
      </w:r>
      <w:r w:rsidR="0069582B" w:rsidRPr="00B0152D">
        <w:rPr>
          <w:rFonts w:ascii="Arial" w:hAnsi="Arial" w:hint="eastAsia"/>
          <w:sz w:val="18"/>
          <w:lang w:eastAsia="en-GB"/>
        </w:rPr>
        <w:t>692-698</w:t>
      </w:r>
      <w:r w:rsidR="00A21237" w:rsidRPr="00B0152D">
        <w:rPr>
          <w:noProof/>
        </w:rPr>
        <w:t xml:space="preserve"> MHz</w:t>
      </w:r>
      <w:r w:rsidR="0069582B" w:rsidRPr="00B0152D">
        <w:rPr>
          <w:noProof/>
        </w:rPr>
        <w:t xml:space="preserve"> (TV bands</w:t>
      </w:r>
      <w:r w:rsidR="00A21237" w:rsidRPr="00B0152D">
        <w:rPr>
          <w:noProof/>
        </w:rPr>
        <w:t>) as indicated in Table 1 below.</w:t>
      </w:r>
    </w:p>
    <w:p w14:paraId="0DF9894D" w14:textId="77777777" w:rsidR="006F5265" w:rsidRPr="00B0152D" w:rsidRDefault="006F5265" w:rsidP="00830FD5">
      <w:pPr>
        <w:pStyle w:val="TH"/>
        <w:spacing w:before="120" w:after="80"/>
        <w:rPr>
          <w:rFonts w:eastAsia="MS Mincho"/>
        </w:rPr>
      </w:pPr>
      <w:r w:rsidRPr="00B0152D">
        <w:rPr>
          <w:rFonts w:eastAsia="MS Mincho"/>
        </w:rPr>
        <w:t>Table 1: Additional requirement for"NS_</w:t>
      </w:r>
      <w:r w:rsidR="0069582B" w:rsidRPr="00B0152D">
        <w:rPr>
          <w:rFonts w:eastAsia="MS Mincho"/>
        </w:rPr>
        <w:t>18</w:t>
      </w:r>
      <w:r w:rsidRPr="00B0152D">
        <w:rPr>
          <w:rFonts w:eastAsia="MS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9E02A4" w:rsidRPr="00B0152D" w14:paraId="32FA1159" w14:textId="77777777" w:rsidTr="00844519">
        <w:trPr>
          <w:cantSplit/>
          <w:trHeight w:val="365"/>
          <w:jc w:val="center"/>
        </w:trPr>
        <w:tc>
          <w:tcPr>
            <w:tcW w:w="1526" w:type="dxa"/>
            <w:vMerge w:val="restart"/>
          </w:tcPr>
          <w:p w14:paraId="39150C31"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Frequency range</w:t>
            </w:r>
          </w:p>
          <w:p w14:paraId="778176A2"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(MHz)</w:t>
            </w:r>
          </w:p>
        </w:tc>
        <w:tc>
          <w:tcPr>
            <w:tcW w:w="2967" w:type="dxa"/>
          </w:tcPr>
          <w:p w14:paraId="3CB125F4"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Channel bandwidth / Spectrum emission limit (dBm)</w:t>
            </w:r>
          </w:p>
        </w:tc>
        <w:tc>
          <w:tcPr>
            <w:tcW w:w="1870" w:type="dxa"/>
            <w:vMerge w:val="restart"/>
          </w:tcPr>
          <w:p w14:paraId="7309DA47"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 xml:space="preserve">Measurement bandwidth </w:t>
            </w:r>
          </w:p>
        </w:tc>
        <w:tc>
          <w:tcPr>
            <w:tcW w:w="832" w:type="dxa"/>
            <w:vMerge w:val="restart"/>
          </w:tcPr>
          <w:p w14:paraId="5C07D16C"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p>
        </w:tc>
      </w:tr>
      <w:tr w:rsidR="009E02A4" w:rsidRPr="00B0152D" w14:paraId="24CBDA8A" w14:textId="77777777" w:rsidTr="00844519">
        <w:trPr>
          <w:cantSplit/>
          <w:trHeight w:val="371"/>
          <w:jc w:val="center"/>
        </w:trPr>
        <w:tc>
          <w:tcPr>
            <w:tcW w:w="1526" w:type="dxa"/>
            <w:vMerge/>
          </w:tcPr>
          <w:p w14:paraId="3E785980"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p>
        </w:tc>
        <w:tc>
          <w:tcPr>
            <w:tcW w:w="2967" w:type="dxa"/>
          </w:tcPr>
          <w:p w14:paraId="2A0E58FF" w14:textId="77777777" w:rsidR="0069582B" w:rsidRPr="00B0152D" w:rsidRDefault="00DC1E9A" w:rsidP="00844519">
            <w:pPr>
              <w:keepNext/>
              <w:keepLines/>
              <w:overflowPunct w:val="0"/>
              <w:autoSpaceDE w:val="0"/>
              <w:autoSpaceDN w:val="0"/>
              <w:adjustRightInd w:val="0"/>
              <w:jc w:val="center"/>
              <w:textAlignment w:val="baseline"/>
              <w:rPr>
                <w:rFonts w:ascii="Arial" w:hAnsi="Arial"/>
                <w:b/>
                <w:sz w:val="18"/>
                <w:lang w:eastAsia="en-GB"/>
              </w:rPr>
            </w:pPr>
            <w:ins w:id="0" w:author="Lei GAO" w:date="2024-10-28T17:15:00Z">
              <w:r>
                <w:rPr>
                  <w:rFonts w:ascii="Arial" w:hAnsi="Arial" w:hint="eastAsia"/>
                  <w:b/>
                  <w:sz w:val="18"/>
                  <w:lang w:eastAsia="zh-CN"/>
                </w:rPr>
                <w:t>3,</w:t>
              </w:r>
            </w:ins>
            <w:r w:rsidR="0069582B" w:rsidRPr="00B0152D">
              <w:rPr>
                <w:rFonts w:ascii="Arial" w:hAnsi="Arial"/>
                <w:b/>
                <w:sz w:val="18"/>
                <w:lang w:eastAsia="en-GB"/>
              </w:rPr>
              <w:t>5, 10</w:t>
            </w:r>
            <w:r w:rsidR="0069582B" w:rsidRPr="00B0152D">
              <w:rPr>
                <w:rFonts w:ascii="Arial" w:hAnsi="Arial" w:hint="eastAsia"/>
                <w:b/>
                <w:sz w:val="18"/>
                <w:lang w:eastAsia="en-GB"/>
              </w:rPr>
              <w:t>, 15, 20</w:t>
            </w:r>
            <w:r w:rsidR="00CA4256">
              <w:rPr>
                <w:rFonts w:ascii="Arial" w:hAnsi="Arial"/>
                <w:b/>
                <w:sz w:val="18"/>
                <w:lang w:eastAsia="en-GB"/>
              </w:rPr>
              <w:t xml:space="preserve">, </w:t>
            </w:r>
            <w:ins w:id="1" w:author="Lei GAO" w:date="2024-10-28T17:16:00Z">
              <w:r>
                <w:rPr>
                  <w:rFonts w:ascii="Arial" w:hAnsi="Arial" w:hint="eastAsia"/>
                  <w:b/>
                  <w:sz w:val="18"/>
                  <w:lang w:eastAsia="zh-CN"/>
                </w:rPr>
                <w:t xml:space="preserve">25, </w:t>
              </w:r>
            </w:ins>
            <w:r w:rsidR="00CA4256">
              <w:rPr>
                <w:rFonts w:ascii="Arial" w:hAnsi="Arial"/>
                <w:b/>
                <w:sz w:val="18"/>
                <w:lang w:eastAsia="en-GB"/>
              </w:rPr>
              <w:t>30</w:t>
            </w:r>
            <w:r w:rsidR="0069582B" w:rsidRPr="00B0152D">
              <w:rPr>
                <w:rFonts w:ascii="Arial" w:hAnsi="Arial"/>
                <w:b/>
                <w:sz w:val="18"/>
                <w:lang w:eastAsia="en-GB"/>
              </w:rPr>
              <w:t xml:space="preserve"> MHz</w:t>
            </w:r>
          </w:p>
        </w:tc>
        <w:tc>
          <w:tcPr>
            <w:tcW w:w="1870" w:type="dxa"/>
            <w:vMerge/>
          </w:tcPr>
          <w:p w14:paraId="0378EBC8" w14:textId="77777777" w:rsidR="0069582B" w:rsidRPr="00B0152D" w:rsidRDefault="0069582B" w:rsidP="00844519">
            <w:pPr>
              <w:overflowPunct w:val="0"/>
              <w:autoSpaceDE w:val="0"/>
              <w:autoSpaceDN w:val="0"/>
              <w:adjustRightInd w:val="0"/>
              <w:spacing w:after="180"/>
              <w:textAlignment w:val="baseline"/>
              <w:rPr>
                <w:b/>
                <w:lang w:eastAsia="en-GB"/>
              </w:rPr>
            </w:pPr>
          </w:p>
        </w:tc>
        <w:tc>
          <w:tcPr>
            <w:tcW w:w="832" w:type="dxa"/>
            <w:vMerge/>
          </w:tcPr>
          <w:p w14:paraId="50FA1386" w14:textId="77777777" w:rsidR="0069582B" w:rsidRPr="00B0152D" w:rsidRDefault="0069582B" w:rsidP="00844519">
            <w:pPr>
              <w:overflowPunct w:val="0"/>
              <w:autoSpaceDE w:val="0"/>
              <w:autoSpaceDN w:val="0"/>
              <w:adjustRightInd w:val="0"/>
              <w:spacing w:after="180"/>
              <w:textAlignment w:val="baseline"/>
              <w:rPr>
                <w:b/>
                <w:lang w:eastAsia="en-GB"/>
              </w:rPr>
            </w:pPr>
          </w:p>
        </w:tc>
      </w:tr>
      <w:tr w:rsidR="009E02A4" w:rsidRPr="00B0152D" w14:paraId="770AAFBC" w14:textId="77777777" w:rsidTr="00844519">
        <w:trPr>
          <w:jc w:val="center"/>
        </w:trPr>
        <w:tc>
          <w:tcPr>
            <w:tcW w:w="1526" w:type="dxa"/>
          </w:tcPr>
          <w:p w14:paraId="3B8BB853"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r w:rsidRPr="00B0152D">
              <w:rPr>
                <w:rFonts w:ascii="Arial" w:hAnsi="Arial" w:hint="eastAsia"/>
                <w:sz w:val="18"/>
                <w:lang w:eastAsia="en-GB"/>
              </w:rPr>
              <w:t>692-698</w:t>
            </w:r>
          </w:p>
        </w:tc>
        <w:tc>
          <w:tcPr>
            <w:tcW w:w="2967" w:type="dxa"/>
          </w:tcPr>
          <w:p w14:paraId="7A2B19F9"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r w:rsidRPr="00B0152D">
              <w:rPr>
                <w:rFonts w:ascii="Arial" w:hAnsi="Arial" w:hint="eastAsia"/>
                <w:sz w:val="18"/>
                <w:lang w:eastAsia="en-GB"/>
              </w:rPr>
              <w:t>-26.2</w:t>
            </w:r>
          </w:p>
        </w:tc>
        <w:tc>
          <w:tcPr>
            <w:tcW w:w="1870" w:type="dxa"/>
          </w:tcPr>
          <w:p w14:paraId="62904CC8"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r w:rsidRPr="00B0152D">
              <w:rPr>
                <w:rFonts w:ascii="Arial" w:hAnsi="Arial" w:hint="eastAsia"/>
                <w:sz w:val="18"/>
                <w:lang w:eastAsia="en-GB"/>
              </w:rPr>
              <w:t>6 MHz</w:t>
            </w:r>
          </w:p>
        </w:tc>
        <w:tc>
          <w:tcPr>
            <w:tcW w:w="832" w:type="dxa"/>
          </w:tcPr>
          <w:p w14:paraId="54DE8114"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p>
        </w:tc>
      </w:tr>
    </w:tbl>
    <w:p w14:paraId="7004A678" w14:textId="77777777" w:rsidR="00A21237" w:rsidRPr="00B0152D" w:rsidRDefault="00A21237" w:rsidP="00830FD5">
      <w:pPr>
        <w:spacing w:before="120" w:after="80"/>
      </w:pPr>
      <w:r w:rsidRPr="00B0152D">
        <w:t>The general agreement in RAN5 is that FR1 testing should follow what is being tested for LTE. This is also valid for A-MPR FR1 test point selection.</w:t>
      </w:r>
    </w:p>
    <w:p w14:paraId="7D734E70" w14:textId="77777777" w:rsidR="00181A9F" w:rsidRPr="00B0152D" w:rsidRDefault="00BD715B" w:rsidP="00427F8D">
      <w:pPr>
        <w:spacing w:before="80"/>
        <w:rPr>
          <w:lang w:val="en"/>
        </w:rPr>
      </w:pPr>
      <w:r w:rsidRPr="00B0152D">
        <w:rPr>
          <w:lang w:val="en"/>
        </w:rPr>
        <w:t xml:space="preserve">The </w:t>
      </w:r>
      <w:r w:rsidR="009610CA" w:rsidRPr="00B0152D">
        <w:rPr>
          <w:lang w:val="en"/>
        </w:rPr>
        <w:t>selection of test points</w:t>
      </w:r>
      <w:r w:rsidRPr="00B0152D">
        <w:rPr>
          <w:lang w:val="en"/>
        </w:rPr>
        <w:t xml:space="preserve"> below is based on approved test point analyzes for </w:t>
      </w:r>
      <w:r w:rsidR="00615415" w:rsidRPr="00B0152D">
        <w:rPr>
          <w:lang w:val="en"/>
        </w:rPr>
        <w:t>SEM [2,</w:t>
      </w:r>
      <w:r w:rsidR="00693B0A" w:rsidRPr="00B0152D">
        <w:rPr>
          <w:lang w:val="en"/>
        </w:rPr>
        <w:t xml:space="preserve"> 3</w:t>
      </w:r>
      <w:r w:rsidR="00615415" w:rsidRPr="00B0152D">
        <w:rPr>
          <w:lang w:val="en"/>
        </w:rPr>
        <w:t>] for</w:t>
      </w:r>
      <w:r w:rsidRPr="00B0152D">
        <w:rPr>
          <w:lang w:val="en"/>
        </w:rPr>
        <w:t xml:space="preserve"> FR1</w:t>
      </w:r>
      <w:r w:rsidR="00615415" w:rsidRPr="00B0152D">
        <w:rPr>
          <w:lang w:val="en"/>
        </w:rPr>
        <w:t xml:space="preserve">. </w:t>
      </w:r>
      <w:r w:rsidR="005D7F5B" w:rsidRPr="00B0152D">
        <w:rPr>
          <w:lang w:val="en"/>
        </w:rPr>
        <w:t>However, f</w:t>
      </w:r>
      <w:r w:rsidR="00745E7F" w:rsidRPr="00B0152D">
        <w:rPr>
          <w:lang w:val="en"/>
        </w:rPr>
        <w:t xml:space="preserve">or </w:t>
      </w:r>
      <w:r w:rsidR="0041266E" w:rsidRPr="00B0152D">
        <w:rPr>
          <w:lang w:val="en"/>
        </w:rPr>
        <w:t>NS</w:t>
      </w:r>
      <w:r w:rsidR="006F35D4" w:rsidRPr="00B0152D">
        <w:rPr>
          <w:lang w:val="en"/>
        </w:rPr>
        <w:t>_</w:t>
      </w:r>
      <w:r w:rsidR="0069582B" w:rsidRPr="00B0152D">
        <w:rPr>
          <w:lang w:val="en"/>
        </w:rPr>
        <w:t>18</w:t>
      </w:r>
      <w:r w:rsidR="00745E7F" w:rsidRPr="00B0152D">
        <w:rPr>
          <w:lang w:val="en"/>
        </w:rPr>
        <w:t xml:space="preserve"> the </w:t>
      </w:r>
      <w:r w:rsidR="0069582B" w:rsidRPr="00B0152D">
        <w:rPr>
          <w:lang w:val="en"/>
        </w:rPr>
        <w:t>lower</w:t>
      </w:r>
      <w:r w:rsidR="00745E7F" w:rsidRPr="00B0152D">
        <w:rPr>
          <w:lang w:val="en"/>
        </w:rPr>
        <w:t xml:space="preserve"> part of operating band </w:t>
      </w:r>
      <w:r w:rsidR="0069582B" w:rsidRPr="00B0152D">
        <w:rPr>
          <w:lang w:val="en"/>
        </w:rPr>
        <w:t>n28, n83</w:t>
      </w:r>
      <w:ins w:id="2" w:author="Lei GAO" w:date="2024-10-28T17:16:00Z">
        <w:r w:rsidR="00DC1E9A">
          <w:rPr>
            <w:rFonts w:hint="eastAsia"/>
            <w:lang w:val="en" w:eastAsia="zh-CN"/>
          </w:rPr>
          <w:t xml:space="preserve"> and n109</w:t>
        </w:r>
      </w:ins>
      <w:r w:rsidR="00745E7F" w:rsidRPr="00B0152D">
        <w:rPr>
          <w:lang w:val="en"/>
        </w:rPr>
        <w:t xml:space="preserve"> </w:t>
      </w:r>
      <w:r w:rsidR="00132246" w:rsidRPr="00B0152D">
        <w:rPr>
          <w:lang w:val="en"/>
        </w:rPr>
        <w:t xml:space="preserve">(UL </w:t>
      </w:r>
      <w:r w:rsidR="0069582B" w:rsidRPr="00B0152D">
        <w:rPr>
          <w:lang w:val="en"/>
        </w:rPr>
        <w:t xml:space="preserve">703 </w:t>
      </w:r>
      <w:r w:rsidR="00132246" w:rsidRPr="00B0152D">
        <w:rPr>
          <w:lang w:val="en"/>
        </w:rPr>
        <w:t>-</w:t>
      </w:r>
      <w:r w:rsidR="0069582B" w:rsidRPr="00B0152D">
        <w:rPr>
          <w:lang w:val="en"/>
        </w:rPr>
        <w:t xml:space="preserve"> </w:t>
      </w:r>
      <w:del w:id="3" w:author="Lei GAO" w:date="2024-10-28T17:16:00Z">
        <w:r w:rsidR="0069582B" w:rsidRPr="00B0152D" w:rsidDel="00DC1E9A">
          <w:rPr>
            <w:lang w:val="en"/>
          </w:rPr>
          <w:delText>728</w:delText>
        </w:r>
        <w:r w:rsidR="00132246" w:rsidRPr="00B0152D" w:rsidDel="00DC1E9A">
          <w:rPr>
            <w:lang w:val="en"/>
          </w:rPr>
          <w:delText xml:space="preserve"> </w:delText>
        </w:r>
      </w:del>
      <w:ins w:id="4" w:author="Lei GAO" w:date="2024-10-28T17:16:00Z">
        <w:r w:rsidR="00DC1E9A" w:rsidRPr="00B0152D">
          <w:rPr>
            <w:lang w:val="en"/>
          </w:rPr>
          <w:t>7</w:t>
        </w:r>
        <w:r w:rsidR="00DC1E9A">
          <w:rPr>
            <w:rFonts w:hint="eastAsia"/>
            <w:lang w:val="en" w:eastAsia="zh-CN"/>
          </w:rPr>
          <w:t>33</w:t>
        </w:r>
        <w:r w:rsidR="00DC1E9A" w:rsidRPr="00B0152D">
          <w:rPr>
            <w:lang w:val="en"/>
          </w:rPr>
          <w:t xml:space="preserve"> </w:t>
        </w:r>
      </w:ins>
      <w:r w:rsidR="00132246" w:rsidRPr="00B0152D">
        <w:rPr>
          <w:lang w:val="en"/>
        </w:rPr>
        <w:t xml:space="preserve">MHz) has specific A-MPR </w:t>
      </w:r>
      <w:del w:id="5" w:author="Lei GAO" w:date="2024-11-06T14:23:00Z">
        <w:r w:rsidR="00132246" w:rsidRPr="00B0152D" w:rsidDel="00A17026">
          <w:rPr>
            <w:lang w:val="en"/>
          </w:rPr>
          <w:delText>requirements</w:delText>
        </w:r>
        <w:r w:rsidR="002D0ED5" w:rsidRPr="00B0152D" w:rsidDel="00A17026">
          <w:rPr>
            <w:lang w:val="en"/>
          </w:rPr>
          <w:delText xml:space="preserve"> </w:delText>
        </w:r>
        <w:r w:rsidR="002D139B" w:rsidRPr="00B0152D" w:rsidDel="00A17026">
          <w:rPr>
            <w:lang w:val="en"/>
          </w:rPr>
          <w:delText>to</w:delText>
        </w:r>
      </w:del>
      <w:ins w:id="6" w:author="Lei GAO" w:date="2024-11-06T14:23:00Z">
        <w:r w:rsidR="00A17026" w:rsidRPr="00B0152D">
          <w:rPr>
            <w:lang w:val="en"/>
          </w:rPr>
          <w:t>requirements</w:t>
        </w:r>
      </w:ins>
      <w:r w:rsidR="002D139B" w:rsidRPr="00B0152D">
        <w:rPr>
          <w:lang w:val="en"/>
        </w:rPr>
        <w:t xml:space="preserve"> </w:t>
      </w:r>
      <w:r w:rsidR="00922173" w:rsidRPr="00B0152D">
        <w:rPr>
          <w:noProof/>
        </w:rPr>
        <w:t xml:space="preserve">to protect </w:t>
      </w:r>
      <w:r w:rsidR="00922173" w:rsidRPr="00B0152D">
        <w:rPr>
          <w:rFonts w:ascii="Arial" w:hAnsi="Arial" w:hint="eastAsia"/>
          <w:sz w:val="18"/>
          <w:lang w:eastAsia="en-GB"/>
        </w:rPr>
        <w:t>692-698</w:t>
      </w:r>
      <w:r w:rsidR="00922173" w:rsidRPr="00B0152D">
        <w:rPr>
          <w:noProof/>
        </w:rPr>
        <w:t xml:space="preserve"> MHz (TV bands)</w:t>
      </w:r>
      <w:r w:rsidR="008D38F9" w:rsidRPr="00B0152D">
        <w:rPr>
          <w:lang w:val="en"/>
        </w:rPr>
        <w:t>, s</w:t>
      </w:r>
      <w:r w:rsidR="00A95982" w:rsidRPr="00B0152D">
        <w:rPr>
          <w:lang w:val="en"/>
        </w:rPr>
        <w:t xml:space="preserve">ee </w:t>
      </w:r>
      <w:r w:rsidR="006F5265" w:rsidRPr="00B0152D">
        <w:rPr>
          <w:lang w:val="en"/>
        </w:rPr>
        <w:t>Table</w:t>
      </w:r>
      <w:r w:rsidR="00830FD5" w:rsidRPr="00B0152D">
        <w:rPr>
          <w:lang w:val="en"/>
        </w:rPr>
        <w:t xml:space="preserve"> 2</w:t>
      </w:r>
      <w:r w:rsidR="008D38F9" w:rsidRPr="00B0152D">
        <w:rPr>
          <w:lang w:val="en"/>
        </w:rPr>
        <w:t>.</w:t>
      </w:r>
      <w:r w:rsidR="002D0ED5" w:rsidRPr="00B0152D">
        <w:rPr>
          <w:lang w:val="en"/>
        </w:rPr>
        <w:t xml:space="preserve"> </w:t>
      </w:r>
      <w:r w:rsidR="00181A9F" w:rsidRPr="00B0152D">
        <w:rPr>
          <w:lang w:val="en"/>
        </w:rPr>
        <w:t xml:space="preserve">There are no specific A-MPR requirements for </w:t>
      </w:r>
      <w:proofErr w:type="gramStart"/>
      <w:r w:rsidR="00922173" w:rsidRPr="00B0152D">
        <w:rPr>
          <w:lang w:val="en"/>
        </w:rPr>
        <w:t>upper</w:t>
      </w:r>
      <w:proofErr w:type="gramEnd"/>
      <w:r w:rsidR="00181A9F" w:rsidRPr="00B0152D">
        <w:rPr>
          <w:lang w:val="en"/>
        </w:rPr>
        <w:t xml:space="preserve"> part of operating </w:t>
      </w:r>
      <w:r w:rsidR="00922173" w:rsidRPr="00B0152D">
        <w:rPr>
          <w:lang w:val="en"/>
        </w:rPr>
        <w:t>band n28, n83</w:t>
      </w:r>
      <w:ins w:id="7" w:author="Lei GAO" w:date="2024-10-28T17:16:00Z">
        <w:r w:rsidR="00DC1E9A">
          <w:rPr>
            <w:rFonts w:hint="eastAsia"/>
            <w:lang w:val="en" w:eastAsia="zh-CN"/>
          </w:rPr>
          <w:t xml:space="preserve"> and </w:t>
        </w:r>
      </w:ins>
      <w:ins w:id="8" w:author="Lei GAO" w:date="2024-10-28T17:17:00Z">
        <w:r w:rsidR="00DC1E9A">
          <w:rPr>
            <w:rFonts w:hint="eastAsia"/>
            <w:lang w:val="en" w:eastAsia="zh-CN"/>
          </w:rPr>
          <w:t>n109</w:t>
        </w:r>
      </w:ins>
      <w:r w:rsidR="00181A9F" w:rsidRPr="00B0152D">
        <w:rPr>
          <w:lang w:val="en"/>
        </w:rPr>
        <w:t>.</w:t>
      </w:r>
    </w:p>
    <w:p w14:paraId="4B9520D6" w14:textId="77777777" w:rsidR="00A95982" w:rsidRPr="00B0152D" w:rsidRDefault="006F5265" w:rsidP="00830FD5">
      <w:pPr>
        <w:pStyle w:val="TH"/>
        <w:spacing w:before="120" w:after="80"/>
        <w:rPr>
          <w:b w:val="0"/>
          <w:lang w:val="en"/>
        </w:rPr>
      </w:pPr>
      <w:r w:rsidRPr="00B0152D">
        <w:rPr>
          <w:lang w:val="en"/>
        </w:rPr>
        <w:t>Table 2</w:t>
      </w:r>
      <w:r w:rsidR="00A95982" w:rsidRPr="00B0152D">
        <w:rPr>
          <w:lang w:val="en"/>
        </w:rPr>
        <w:t xml:space="preserve">: A-MPR regions </w:t>
      </w:r>
      <w:r w:rsidR="002D139B" w:rsidRPr="00B0152D">
        <w:rPr>
          <w:lang w:val="en"/>
        </w:rPr>
        <w:t xml:space="preserve">for protection </w:t>
      </w:r>
      <w:r w:rsidR="00922173" w:rsidRPr="00B0152D">
        <w:rPr>
          <w:lang w:val="en"/>
        </w:rPr>
        <w:t xml:space="preserve">of </w:t>
      </w:r>
      <w:r w:rsidR="00922173" w:rsidRPr="00B0152D">
        <w:rPr>
          <w:rFonts w:hint="eastAsia"/>
          <w:lang w:val="en"/>
        </w:rPr>
        <w:t>692-698</w:t>
      </w:r>
      <w:r w:rsidR="00922173" w:rsidRPr="00B0152D">
        <w:rPr>
          <w:lang w:val="en"/>
        </w:rPr>
        <w:t xml:space="preserve"> MHz </w:t>
      </w:r>
      <w:r w:rsidR="002D139B" w:rsidRPr="00B0152D">
        <w:rPr>
          <w:lang w:val="en"/>
        </w:rPr>
        <w:t>(NS_</w:t>
      </w:r>
      <w:r w:rsidR="00922173" w:rsidRPr="00B0152D">
        <w:rPr>
          <w:lang w:val="en"/>
        </w:rPr>
        <w:t>18</w:t>
      </w:r>
      <w:r w:rsidR="002D139B" w:rsidRPr="00B0152D">
        <w:rPr>
          <w:lang w:val="en"/>
        </w:rPr>
        <w:t xml:space="preserve">) </w:t>
      </w:r>
      <w:r w:rsidR="008D38F9" w:rsidRPr="00B0152D">
        <w:rPr>
          <w:b w:val="0"/>
          <w:lang w:val="en"/>
        </w:rPr>
        <w:t>(from [</w:t>
      </w:r>
      <w:r w:rsidR="00A72ACE" w:rsidRPr="00B0152D">
        <w:rPr>
          <w:b w:val="0"/>
          <w:lang w:val="en"/>
        </w:rPr>
        <w:t>4</w:t>
      </w:r>
      <w:r w:rsidR="008D38F9" w:rsidRPr="00B0152D">
        <w:rPr>
          <w:b w:val="0"/>
          <w:lang w:val="en"/>
        </w:rPr>
        <w:t>])</w:t>
      </w:r>
    </w:p>
    <w:p w14:paraId="33199F37" w14:textId="77777777" w:rsidR="00C55D10" w:rsidRPr="00B0152D" w:rsidRDefault="00C55D10" w:rsidP="00830FD5">
      <w:pPr>
        <w:spacing w:before="120" w:after="80"/>
        <w:rPr>
          <w:lang w:val="en"/>
        </w:rPr>
      </w:pPr>
    </w:p>
    <w:tbl>
      <w:tblPr>
        <w:tblW w:w="9918" w:type="dxa"/>
        <w:jc w:val="center"/>
        <w:tblLayout w:type="fixed"/>
        <w:tblCellMar>
          <w:left w:w="70" w:type="dxa"/>
          <w:right w:w="70" w:type="dxa"/>
        </w:tblCellMar>
        <w:tblLook w:val="0000" w:firstRow="0" w:lastRow="0" w:firstColumn="0" w:lastColumn="0" w:noHBand="0" w:noVBand="0"/>
      </w:tblPr>
      <w:tblGrid>
        <w:gridCol w:w="1162"/>
        <w:gridCol w:w="1631"/>
        <w:gridCol w:w="1234"/>
        <w:gridCol w:w="1260"/>
        <w:gridCol w:w="1260"/>
        <w:gridCol w:w="1103"/>
        <w:gridCol w:w="1134"/>
        <w:gridCol w:w="1134"/>
      </w:tblGrid>
      <w:tr w:rsidR="00C55D10" w:rsidRPr="00B0152D" w14:paraId="6D476CD9" w14:textId="77777777" w:rsidTr="00DA3220">
        <w:trPr>
          <w:trHeight w:val="70"/>
          <w:jc w:val="center"/>
        </w:trPr>
        <w:tc>
          <w:tcPr>
            <w:tcW w:w="2793" w:type="dxa"/>
            <w:gridSpan w:val="2"/>
            <w:vMerge w:val="restart"/>
            <w:tcBorders>
              <w:top w:val="single" w:sz="4" w:space="0" w:color="000000"/>
              <w:left w:val="single" w:sz="4" w:space="0" w:color="000000"/>
              <w:right w:val="single" w:sz="4" w:space="0" w:color="000000"/>
            </w:tcBorders>
            <w:vAlign w:val="center"/>
          </w:tcPr>
          <w:p w14:paraId="78FDC2EA" w14:textId="77777777" w:rsidR="00C55D10" w:rsidRPr="00B0152D" w:rsidRDefault="00C55D10" w:rsidP="00DA3220">
            <w:pPr>
              <w:jc w:val="center"/>
              <w:rPr>
                <w:rFonts w:ascii="Arial" w:eastAsia="Yu Mincho" w:hAnsi="Arial"/>
                <w:b/>
                <w:sz w:val="18"/>
              </w:rPr>
            </w:pPr>
            <w:r w:rsidRPr="00B0152D">
              <w:rPr>
                <w:rFonts w:ascii="Arial" w:eastAsia="Yu Mincho" w:hAnsi="Arial"/>
                <w:b/>
                <w:sz w:val="18"/>
              </w:rPr>
              <w:t>Modulation/Waveform</w:t>
            </w:r>
          </w:p>
        </w:tc>
        <w:tc>
          <w:tcPr>
            <w:tcW w:w="2494" w:type="dxa"/>
            <w:gridSpan w:val="2"/>
            <w:tcBorders>
              <w:top w:val="single" w:sz="4" w:space="0" w:color="000000"/>
              <w:left w:val="single" w:sz="4" w:space="0" w:color="000000"/>
              <w:bottom w:val="single" w:sz="4" w:space="0" w:color="000000"/>
              <w:right w:val="single" w:sz="4" w:space="0" w:color="000000"/>
            </w:tcBorders>
          </w:tcPr>
          <w:p w14:paraId="3A2B8537" w14:textId="77777777" w:rsidR="00C55D10" w:rsidRPr="00B0152D" w:rsidRDefault="00C55D10" w:rsidP="00DA3220">
            <w:pPr>
              <w:keepNext/>
              <w:keepLines/>
              <w:jc w:val="center"/>
              <w:rPr>
                <w:rFonts w:ascii="Arial" w:eastAsia="Yu Mincho" w:hAnsi="Arial"/>
                <w:b/>
                <w:sz w:val="18"/>
              </w:rPr>
            </w:pPr>
            <w:r w:rsidRPr="00B0152D">
              <w:rPr>
                <w:rFonts w:ascii="Arial" w:eastAsia="Yu Mincho" w:hAnsi="Arial"/>
                <w:b/>
                <w:sz w:val="18"/>
              </w:rPr>
              <w:t>A1 (dB)</w:t>
            </w:r>
          </w:p>
        </w:tc>
        <w:tc>
          <w:tcPr>
            <w:tcW w:w="1260" w:type="dxa"/>
            <w:tcBorders>
              <w:top w:val="single" w:sz="4" w:space="0" w:color="000000"/>
              <w:left w:val="single" w:sz="4" w:space="0" w:color="000000"/>
              <w:bottom w:val="single" w:sz="4" w:space="0" w:color="000000"/>
              <w:right w:val="single" w:sz="4" w:space="0" w:color="000000"/>
            </w:tcBorders>
          </w:tcPr>
          <w:p w14:paraId="32A272B6" w14:textId="77777777" w:rsidR="00C55D10" w:rsidRPr="00B0152D" w:rsidRDefault="00C55D10" w:rsidP="00DA3220">
            <w:pPr>
              <w:keepNext/>
              <w:keepLines/>
              <w:jc w:val="center"/>
              <w:rPr>
                <w:rFonts w:ascii="Arial" w:eastAsia="Yu Mincho" w:hAnsi="Arial"/>
                <w:b/>
                <w:sz w:val="18"/>
              </w:rPr>
            </w:pPr>
            <w:r w:rsidRPr="00B0152D">
              <w:rPr>
                <w:rFonts w:ascii="Arial" w:eastAsia="Yu Mincho" w:hAnsi="Arial"/>
                <w:b/>
                <w:sz w:val="18"/>
              </w:rPr>
              <w:t>A2 (dB)</w:t>
            </w:r>
          </w:p>
        </w:tc>
        <w:tc>
          <w:tcPr>
            <w:tcW w:w="1103" w:type="dxa"/>
            <w:tcBorders>
              <w:top w:val="single" w:sz="4" w:space="0" w:color="000000"/>
              <w:left w:val="single" w:sz="4" w:space="0" w:color="000000"/>
              <w:bottom w:val="single" w:sz="4" w:space="0" w:color="000000"/>
              <w:right w:val="single" w:sz="4" w:space="0" w:color="000000"/>
            </w:tcBorders>
            <w:vAlign w:val="center"/>
          </w:tcPr>
          <w:p w14:paraId="1D1780E4" w14:textId="77777777" w:rsidR="00C55D10" w:rsidRPr="00B0152D" w:rsidRDefault="00C55D10" w:rsidP="00DA3220">
            <w:pPr>
              <w:pStyle w:val="TAH"/>
              <w:rPr>
                <w:rFonts w:eastAsia="Yu Mincho"/>
                <w:lang w:eastAsia="en-US"/>
              </w:rPr>
            </w:pPr>
            <w:r w:rsidRPr="00B0152D">
              <w:rPr>
                <w:lang w:eastAsia="ko-KR"/>
              </w:rPr>
              <w:t>A3</w:t>
            </w:r>
          </w:p>
        </w:tc>
        <w:tc>
          <w:tcPr>
            <w:tcW w:w="1134" w:type="dxa"/>
            <w:tcBorders>
              <w:top w:val="single" w:sz="4" w:space="0" w:color="000000"/>
              <w:left w:val="single" w:sz="4" w:space="0" w:color="000000"/>
              <w:bottom w:val="single" w:sz="4" w:space="0" w:color="000000"/>
              <w:right w:val="single" w:sz="4" w:space="0" w:color="000000"/>
            </w:tcBorders>
          </w:tcPr>
          <w:p w14:paraId="29B87D53" w14:textId="77777777" w:rsidR="00C55D10" w:rsidRPr="00B0152D" w:rsidRDefault="00C55D10" w:rsidP="00DA3220">
            <w:pPr>
              <w:pStyle w:val="TAH"/>
              <w:rPr>
                <w:rFonts w:eastAsia="Yu Mincho"/>
                <w:lang w:eastAsia="en-US"/>
              </w:rPr>
            </w:pPr>
            <w:r w:rsidRPr="00B0152D">
              <w:rPr>
                <w:lang w:eastAsia="ko-KR"/>
              </w:rPr>
              <w:t>A4</w:t>
            </w:r>
          </w:p>
        </w:tc>
        <w:tc>
          <w:tcPr>
            <w:tcW w:w="1134" w:type="dxa"/>
            <w:tcBorders>
              <w:top w:val="single" w:sz="4" w:space="0" w:color="000000"/>
              <w:left w:val="single" w:sz="4" w:space="0" w:color="000000"/>
              <w:bottom w:val="single" w:sz="4" w:space="0" w:color="000000"/>
              <w:right w:val="single" w:sz="4" w:space="0" w:color="000000"/>
            </w:tcBorders>
          </w:tcPr>
          <w:p w14:paraId="25ACB278" w14:textId="77777777" w:rsidR="00C55D10" w:rsidRPr="00B0152D" w:rsidRDefault="00C55D10" w:rsidP="00DA3220">
            <w:pPr>
              <w:pStyle w:val="TAH"/>
              <w:rPr>
                <w:rFonts w:eastAsia="Yu Mincho"/>
                <w:lang w:eastAsia="en-US"/>
              </w:rPr>
            </w:pPr>
            <w:r w:rsidRPr="00B0152D">
              <w:rPr>
                <w:lang w:eastAsia="ko-KR"/>
              </w:rPr>
              <w:t>A5</w:t>
            </w:r>
          </w:p>
        </w:tc>
      </w:tr>
      <w:tr w:rsidR="00C55D10" w:rsidRPr="00B0152D" w14:paraId="164973AF" w14:textId="77777777" w:rsidTr="00DA3220">
        <w:trPr>
          <w:jc w:val="center"/>
        </w:trPr>
        <w:tc>
          <w:tcPr>
            <w:tcW w:w="2793" w:type="dxa"/>
            <w:gridSpan w:val="2"/>
            <w:vMerge/>
            <w:tcBorders>
              <w:left w:val="single" w:sz="4" w:space="0" w:color="000000"/>
              <w:bottom w:val="single" w:sz="4" w:space="0" w:color="auto"/>
              <w:right w:val="single" w:sz="4" w:space="0" w:color="000000"/>
            </w:tcBorders>
            <w:vAlign w:val="center"/>
          </w:tcPr>
          <w:p w14:paraId="6827B711" w14:textId="77777777" w:rsidR="00C55D10" w:rsidRPr="00B0152D" w:rsidRDefault="00C55D10" w:rsidP="00DA3220">
            <w:pPr>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14:paraId="56A6F94A" w14:textId="77777777" w:rsidR="00C55D10" w:rsidRPr="00B0152D" w:rsidRDefault="00C55D10" w:rsidP="00DA3220">
            <w:pPr>
              <w:keepNext/>
              <w:keepLines/>
              <w:jc w:val="center"/>
              <w:rPr>
                <w:rFonts w:ascii="Arial" w:eastAsia="Yu Mincho" w:hAnsi="Arial"/>
                <w:b/>
                <w:sz w:val="18"/>
              </w:rPr>
            </w:pPr>
            <w:r w:rsidRPr="00B0152D">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14:paraId="5EB67E39" w14:textId="77777777" w:rsidR="00C55D10" w:rsidRPr="00B0152D" w:rsidRDefault="00C55D10" w:rsidP="00DA3220">
            <w:pPr>
              <w:keepNext/>
              <w:keepLines/>
              <w:jc w:val="center"/>
              <w:rPr>
                <w:rFonts w:ascii="Arial" w:hAnsi="Arial"/>
                <w:b/>
                <w:sz w:val="18"/>
                <w:lang w:eastAsia="zh-CN"/>
              </w:rPr>
            </w:pPr>
            <w:r w:rsidRPr="00B0152D">
              <w:rPr>
                <w:rFonts w:ascii="Arial" w:hAnsi="Arial" w:hint="eastAsia"/>
                <w:b/>
                <w:sz w:val="18"/>
                <w:lang w:eastAsia="zh-CN"/>
              </w:rPr>
              <w:t>Inner</w:t>
            </w:r>
          </w:p>
        </w:tc>
        <w:tc>
          <w:tcPr>
            <w:tcW w:w="1260" w:type="dxa"/>
            <w:tcBorders>
              <w:top w:val="single" w:sz="4" w:space="0" w:color="000000"/>
              <w:left w:val="single" w:sz="4" w:space="0" w:color="000000"/>
              <w:bottom w:val="single" w:sz="4" w:space="0" w:color="000000"/>
              <w:right w:val="single" w:sz="4" w:space="0" w:color="000000"/>
            </w:tcBorders>
          </w:tcPr>
          <w:p w14:paraId="1A153198" w14:textId="77777777" w:rsidR="00C55D10" w:rsidRPr="00B0152D" w:rsidRDefault="00C55D10" w:rsidP="00DA3220">
            <w:pPr>
              <w:keepNext/>
              <w:keepLines/>
              <w:jc w:val="center"/>
              <w:rPr>
                <w:rFonts w:ascii="Arial" w:eastAsia="Yu Mincho" w:hAnsi="Arial"/>
                <w:b/>
                <w:sz w:val="18"/>
              </w:rPr>
            </w:pPr>
            <w:r w:rsidRPr="00B0152D">
              <w:rPr>
                <w:rFonts w:ascii="Arial" w:eastAsia="Yu Mincho" w:hAnsi="Arial"/>
                <w:b/>
                <w:sz w:val="18"/>
              </w:rPr>
              <w:t>Inner/Outer</w:t>
            </w:r>
          </w:p>
        </w:tc>
        <w:tc>
          <w:tcPr>
            <w:tcW w:w="1103" w:type="dxa"/>
            <w:tcBorders>
              <w:top w:val="single" w:sz="4" w:space="0" w:color="000000"/>
              <w:left w:val="single" w:sz="4" w:space="0" w:color="000000"/>
              <w:bottom w:val="single" w:sz="4" w:space="0" w:color="000000"/>
              <w:right w:val="single" w:sz="4" w:space="0" w:color="000000"/>
            </w:tcBorders>
            <w:vAlign w:val="center"/>
          </w:tcPr>
          <w:p w14:paraId="3A1C4260" w14:textId="77777777" w:rsidR="00C55D10" w:rsidRPr="00B0152D" w:rsidRDefault="00C55D10" w:rsidP="00DA3220">
            <w:pPr>
              <w:pStyle w:val="TAH"/>
              <w:rPr>
                <w:rFonts w:eastAsia="Yu Mincho"/>
                <w:lang w:eastAsia="en-US"/>
              </w:rPr>
            </w:pPr>
            <w:r w:rsidRPr="00B0152D">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692B3284" w14:textId="77777777" w:rsidR="00C55D10" w:rsidRPr="00B0152D" w:rsidRDefault="00C55D10" w:rsidP="00DA3220">
            <w:pPr>
              <w:pStyle w:val="TAH"/>
              <w:rPr>
                <w:rFonts w:eastAsia="Yu Mincho"/>
                <w:lang w:eastAsia="en-US"/>
              </w:rPr>
            </w:pPr>
            <w:r w:rsidRPr="00B0152D">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393DE365" w14:textId="77777777" w:rsidR="00C55D10" w:rsidRPr="00B0152D" w:rsidRDefault="00C55D10" w:rsidP="00DA3220">
            <w:pPr>
              <w:pStyle w:val="TAH"/>
              <w:rPr>
                <w:rFonts w:eastAsia="Yu Mincho"/>
                <w:lang w:eastAsia="en-US"/>
              </w:rPr>
            </w:pPr>
            <w:r w:rsidRPr="00B0152D">
              <w:rPr>
                <w:lang w:eastAsia="ko-KR"/>
              </w:rPr>
              <w:t>Outer/Inner</w:t>
            </w:r>
          </w:p>
        </w:tc>
      </w:tr>
      <w:tr w:rsidR="00C55D10" w:rsidRPr="00B0152D" w14:paraId="5924171B" w14:textId="77777777" w:rsidTr="00DA3220">
        <w:trPr>
          <w:jc w:val="center"/>
        </w:trPr>
        <w:tc>
          <w:tcPr>
            <w:tcW w:w="1162" w:type="dxa"/>
            <w:vMerge w:val="restart"/>
            <w:tcBorders>
              <w:top w:val="single" w:sz="4" w:space="0" w:color="auto"/>
              <w:left w:val="single" w:sz="4" w:space="0" w:color="auto"/>
              <w:right w:val="single" w:sz="4" w:space="0" w:color="auto"/>
            </w:tcBorders>
            <w:vAlign w:val="center"/>
          </w:tcPr>
          <w:p w14:paraId="1AE7B9D2"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xml:space="preserve">DFT-s-OFDM </w:t>
            </w:r>
          </w:p>
        </w:tc>
        <w:tc>
          <w:tcPr>
            <w:tcW w:w="1631" w:type="dxa"/>
            <w:tcBorders>
              <w:top w:val="single" w:sz="4" w:space="0" w:color="auto"/>
              <w:left w:val="single" w:sz="4" w:space="0" w:color="auto"/>
              <w:bottom w:val="single" w:sz="4" w:space="0" w:color="auto"/>
              <w:right w:val="single" w:sz="4" w:space="0" w:color="auto"/>
            </w:tcBorders>
            <w:vAlign w:val="center"/>
          </w:tcPr>
          <w:p w14:paraId="46D07E70"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xml:space="preserve"> Pi/2 BPSK</w:t>
            </w:r>
          </w:p>
        </w:tc>
        <w:tc>
          <w:tcPr>
            <w:tcW w:w="1234" w:type="dxa"/>
            <w:tcBorders>
              <w:top w:val="single" w:sz="4" w:space="0" w:color="000000"/>
              <w:left w:val="single" w:sz="4" w:space="0" w:color="auto"/>
              <w:bottom w:val="single" w:sz="4" w:space="0" w:color="000000"/>
              <w:right w:val="single" w:sz="4" w:space="0" w:color="000000"/>
            </w:tcBorders>
            <w:vAlign w:val="center"/>
          </w:tcPr>
          <w:p w14:paraId="478F5DA9"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2</w:t>
            </w:r>
          </w:p>
        </w:tc>
        <w:tc>
          <w:tcPr>
            <w:tcW w:w="1260" w:type="dxa"/>
            <w:vMerge w:val="restart"/>
            <w:tcBorders>
              <w:top w:val="single" w:sz="4" w:space="0" w:color="000000"/>
              <w:left w:val="single" w:sz="4" w:space="0" w:color="000000"/>
              <w:right w:val="single" w:sz="4" w:space="0" w:color="000000"/>
            </w:tcBorders>
            <w:vAlign w:val="center"/>
          </w:tcPr>
          <w:p w14:paraId="62090777" w14:textId="77777777" w:rsidR="00C55D10" w:rsidRPr="00B0152D" w:rsidRDefault="00C55D10" w:rsidP="00DA3220">
            <w:pPr>
              <w:keepNext/>
              <w:keepLines/>
              <w:jc w:val="center"/>
              <w:rPr>
                <w:rFonts w:ascii="Arial" w:hAnsi="Arial"/>
                <w:sz w:val="18"/>
                <w:lang w:eastAsia="zh-CN"/>
              </w:rPr>
            </w:pPr>
            <w:r w:rsidRPr="00B0152D">
              <w:rPr>
                <w:rFonts w:ascii="Arial" w:hAnsi="Arial" w:hint="eastAsia"/>
                <w:sz w:val="18"/>
                <w:lang w:eastAsia="zh-CN"/>
              </w:rPr>
              <w:t>N/A</w:t>
            </w:r>
          </w:p>
        </w:tc>
        <w:tc>
          <w:tcPr>
            <w:tcW w:w="1260" w:type="dxa"/>
            <w:tcBorders>
              <w:top w:val="single" w:sz="4" w:space="0" w:color="000000"/>
              <w:left w:val="single" w:sz="4" w:space="0" w:color="000000"/>
              <w:bottom w:val="single" w:sz="4" w:space="0" w:color="000000"/>
              <w:right w:val="single" w:sz="4" w:space="0" w:color="000000"/>
            </w:tcBorders>
            <w:vAlign w:val="center"/>
          </w:tcPr>
          <w:p w14:paraId="0F704FBA"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w:t>
            </w:r>
          </w:p>
        </w:tc>
        <w:tc>
          <w:tcPr>
            <w:tcW w:w="1103" w:type="dxa"/>
            <w:tcBorders>
              <w:top w:val="single" w:sz="4" w:space="0" w:color="000000"/>
              <w:left w:val="single" w:sz="4" w:space="0" w:color="000000"/>
              <w:bottom w:val="single" w:sz="4" w:space="0" w:color="000000"/>
              <w:right w:val="single" w:sz="4" w:space="0" w:color="000000"/>
            </w:tcBorders>
            <w:vAlign w:val="center"/>
          </w:tcPr>
          <w:p w14:paraId="62AF50D5" w14:textId="77777777" w:rsidR="00C55D10" w:rsidRPr="00B0152D" w:rsidRDefault="00C55D10" w:rsidP="00DA3220">
            <w:pPr>
              <w:pStyle w:val="TAC"/>
              <w:rPr>
                <w:rFonts w:eastAsia="Yu Mincho"/>
                <w:lang w:eastAsia="en-US"/>
              </w:rPr>
            </w:pPr>
            <w:r w:rsidRPr="00B0152D">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7ABCF968" w14:textId="77777777" w:rsidR="00C55D10" w:rsidRPr="00B0152D" w:rsidRDefault="00C55D10" w:rsidP="00DA3220">
            <w:pPr>
              <w:pStyle w:val="TAC"/>
              <w:rPr>
                <w:rFonts w:eastAsia="Yu Mincho"/>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3EB8F88D" w14:textId="77777777" w:rsidR="00C55D10" w:rsidRPr="00B0152D" w:rsidRDefault="00C55D10" w:rsidP="00DA3220">
            <w:pPr>
              <w:pStyle w:val="TAC"/>
              <w:rPr>
                <w:rFonts w:eastAsia="Yu Mincho"/>
                <w:lang w:eastAsia="en-US"/>
              </w:rPr>
            </w:pPr>
            <w:r w:rsidRPr="00B0152D">
              <w:rPr>
                <w:lang w:eastAsia="fr-FR"/>
              </w:rPr>
              <w:t>3</w:t>
            </w:r>
          </w:p>
        </w:tc>
      </w:tr>
      <w:tr w:rsidR="00C55D10" w:rsidRPr="00B0152D" w14:paraId="64BB1C87" w14:textId="77777777" w:rsidTr="00DA3220">
        <w:trPr>
          <w:jc w:val="center"/>
        </w:trPr>
        <w:tc>
          <w:tcPr>
            <w:tcW w:w="1162" w:type="dxa"/>
            <w:vMerge/>
            <w:tcBorders>
              <w:left w:val="single" w:sz="4" w:space="0" w:color="auto"/>
              <w:right w:val="single" w:sz="4" w:space="0" w:color="auto"/>
            </w:tcBorders>
            <w:vAlign w:val="center"/>
          </w:tcPr>
          <w:p w14:paraId="58975780"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4104AA88"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6B0F05DC"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2</w:t>
            </w:r>
          </w:p>
        </w:tc>
        <w:tc>
          <w:tcPr>
            <w:tcW w:w="1260" w:type="dxa"/>
            <w:vMerge/>
            <w:tcBorders>
              <w:left w:val="single" w:sz="4" w:space="0" w:color="000000"/>
              <w:right w:val="single" w:sz="4" w:space="0" w:color="000000"/>
            </w:tcBorders>
          </w:tcPr>
          <w:p w14:paraId="3A60BCB0"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C3377D7"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w:t>
            </w:r>
          </w:p>
        </w:tc>
        <w:tc>
          <w:tcPr>
            <w:tcW w:w="1103" w:type="dxa"/>
            <w:tcBorders>
              <w:top w:val="single" w:sz="4" w:space="0" w:color="000000"/>
              <w:left w:val="single" w:sz="4" w:space="0" w:color="000000"/>
              <w:bottom w:val="single" w:sz="4" w:space="0" w:color="000000"/>
              <w:right w:val="single" w:sz="4" w:space="0" w:color="000000"/>
            </w:tcBorders>
            <w:vAlign w:val="center"/>
          </w:tcPr>
          <w:p w14:paraId="4D894D05" w14:textId="77777777" w:rsidR="00C55D10" w:rsidRPr="00B0152D" w:rsidRDefault="00C55D10" w:rsidP="00DA3220">
            <w:pPr>
              <w:pStyle w:val="TAC"/>
              <w:rPr>
                <w:rFonts w:eastAsia="Yu Mincho"/>
                <w:lang w:eastAsia="en-US"/>
              </w:rPr>
            </w:pPr>
            <w:r w:rsidRPr="00B0152D">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75C9175" w14:textId="77777777" w:rsidR="00C55D10" w:rsidRPr="00B0152D" w:rsidRDefault="00C55D10" w:rsidP="00DA3220">
            <w:pPr>
              <w:pStyle w:val="TAC"/>
              <w:rPr>
                <w:rFonts w:eastAsia="Yu Mincho"/>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25450AC6" w14:textId="77777777" w:rsidR="00C55D10" w:rsidRPr="00B0152D" w:rsidRDefault="00C55D10" w:rsidP="00DA3220">
            <w:pPr>
              <w:pStyle w:val="TAC"/>
              <w:rPr>
                <w:rFonts w:eastAsia="Yu Mincho"/>
                <w:lang w:eastAsia="en-US"/>
              </w:rPr>
            </w:pPr>
            <w:r w:rsidRPr="00B0152D">
              <w:rPr>
                <w:lang w:eastAsia="fr-FR"/>
              </w:rPr>
              <w:t>3</w:t>
            </w:r>
          </w:p>
        </w:tc>
      </w:tr>
      <w:tr w:rsidR="00C55D10" w:rsidRPr="00B0152D" w14:paraId="5510CBE3" w14:textId="77777777" w:rsidTr="00DA3220">
        <w:trPr>
          <w:trHeight w:val="70"/>
          <w:jc w:val="center"/>
        </w:trPr>
        <w:tc>
          <w:tcPr>
            <w:tcW w:w="1162" w:type="dxa"/>
            <w:vMerge/>
            <w:tcBorders>
              <w:left w:val="single" w:sz="4" w:space="0" w:color="auto"/>
              <w:right w:val="single" w:sz="4" w:space="0" w:color="auto"/>
            </w:tcBorders>
            <w:vAlign w:val="center"/>
          </w:tcPr>
          <w:p w14:paraId="794255A2"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0DC2BF4"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98EEC1C"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3</w:t>
            </w:r>
          </w:p>
        </w:tc>
        <w:tc>
          <w:tcPr>
            <w:tcW w:w="1260" w:type="dxa"/>
            <w:vMerge/>
            <w:tcBorders>
              <w:left w:val="single" w:sz="4" w:space="0" w:color="000000"/>
              <w:right w:val="single" w:sz="4" w:space="0" w:color="000000"/>
            </w:tcBorders>
          </w:tcPr>
          <w:p w14:paraId="1B04B80E"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F15B3D0"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6</w:t>
            </w:r>
          </w:p>
        </w:tc>
        <w:tc>
          <w:tcPr>
            <w:tcW w:w="1103" w:type="dxa"/>
            <w:tcBorders>
              <w:top w:val="single" w:sz="4" w:space="0" w:color="000000"/>
              <w:left w:val="single" w:sz="4" w:space="0" w:color="000000"/>
              <w:bottom w:val="single" w:sz="4" w:space="0" w:color="000000"/>
              <w:right w:val="single" w:sz="4" w:space="0" w:color="000000"/>
            </w:tcBorders>
            <w:vAlign w:val="center"/>
          </w:tcPr>
          <w:p w14:paraId="1E9FEFAB" w14:textId="77777777" w:rsidR="00C55D10" w:rsidRPr="00B0152D" w:rsidRDefault="00C55D10" w:rsidP="00DA3220">
            <w:pPr>
              <w:pStyle w:val="TAC"/>
              <w:rPr>
                <w:rFonts w:eastAsia="Yu Mincho"/>
                <w:lang w:eastAsia="en-US"/>
              </w:rPr>
            </w:pPr>
            <w:r w:rsidRPr="00B0152D">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78BA3EAF" w14:textId="77777777" w:rsidR="00C55D10" w:rsidRPr="00B0152D" w:rsidRDefault="00C55D10" w:rsidP="00DA3220">
            <w:pPr>
              <w:pStyle w:val="TAC"/>
              <w:rPr>
                <w:rFonts w:eastAsia="Yu Mincho"/>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1C03B3AE" w14:textId="77777777" w:rsidR="00C55D10" w:rsidRPr="00B0152D" w:rsidRDefault="00C55D10" w:rsidP="00DA3220">
            <w:pPr>
              <w:pStyle w:val="TAC"/>
              <w:rPr>
                <w:rFonts w:eastAsia="Yu Mincho"/>
                <w:lang w:eastAsia="en-US"/>
              </w:rPr>
            </w:pPr>
            <w:r w:rsidRPr="00B0152D">
              <w:rPr>
                <w:lang w:eastAsia="fr-FR"/>
              </w:rPr>
              <w:t>3</w:t>
            </w:r>
          </w:p>
        </w:tc>
      </w:tr>
      <w:tr w:rsidR="00C55D10" w:rsidRPr="00B0152D" w14:paraId="47130E3E" w14:textId="77777777" w:rsidTr="00DA3220">
        <w:trPr>
          <w:jc w:val="center"/>
        </w:trPr>
        <w:tc>
          <w:tcPr>
            <w:tcW w:w="1162" w:type="dxa"/>
            <w:vMerge/>
            <w:tcBorders>
              <w:left w:val="single" w:sz="4" w:space="0" w:color="auto"/>
              <w:right w:val="single" w:sz="4" w:space="0" w:color="auto"/>
            </w:tcBorders>
            <w:vAlign w:val="center"/>
          </w:tcPr>
          <w:p w14:paraId="006AADB8"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17970EB0"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91B3B2D"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4</w:t>
            </w:r>
          </w:p>
        </w:tc>
        <w:tc>
          <w:tcPr>
            <w:tcW w:w="1260" w:type="dxa"/>
            <w:vMerge/>
            <w:tcBorders>
              <w:left w:val="single" w:sz="4" w:space="0" w:color="000000"/>
              <w:right w:val="single" w:sz="4" w:space="0" w:color="000000"/>
            </w:tcBorders>
          </w:tcPr>
          <w:p w14:paraId="44B9E608"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ABA9756"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7</w:t>
            </w:r>
          </w:p>
        </w:tc>
        <w:tc>
          <w:tcPr>
            <w:tcW w:w="1103" w:type="dxa"/>
            <w:tcBorders>
              <w:top w:val="single" w:sz="4" w:space="0" w:color="000000"/>
              <w:left w:val="single" w:sz="4" w:space="0" w:color="000000"/>
              <w:bottom w:val="single" w:sz="4" w:space="0" w:color="000000"/>
              <w:right w:val="single" w:sz="4" w:space="0" w:color="000000"/>
            </w:tcBorders>
            <w:vAlign w:val="center"/>
          </w:tcPr>
          <w:p w14:paraId="534C98E8" w14:textId="77777777" w:rsidR="00C55D10" w:rsidRPr="00B0152D" w:rsidRDefault="00C55D10" w:rsidP="00DA3220">
            <w:pPr>
              <w:pStyle w:val="TAC"/>
              <w:rPr>
                <w:rFonts w:eastAsia="Yu Mincho"/>
                <w:lang w:eastAsia="en-US"/>
              </w:rPr>
            </w:pPr>
            <w:r w:rsidRPr="00B0152D">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C92CDE1" w14:textId="77777777" w:rsidR="00C55D10" w:rsidRPr="00B0152D" w:rsidRDefault="00C55D10" w:rsidP="00DA3220">
            <w:pPr>
              <w:pStyle w:val="TAC"/>
              <w:rPr>
                <w:rFonts w:eastAsia="Yu Mincho"/>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66F10328" w14:textId="77777777" w:rsidR="00C55D10" w:rsidRPr="00B0152D" w:rsidRDefault="00C55D10" w:rsidP="00DA3220">
            <w:pPr>
              <w:pStyle w:val="TAC"/>
              <w:rPr>
                <w:rFonts w:eastAsia="Yu Mincho"/>
                <w:lang w:eastAsia="en-US"/>
              </w:rPr>
            </w:pPr>
            <w:r w:rsidRPr="00B0152D">
              <w:rPr>
                <w:lang w:eastAsia="ko-KR"/>
              </w:rPr>
              <w:t>4.5</w:t>
            </w:r>
          </w:p>
        </w:tc>
      </w:tr>
      <w:tr w:rsidR="00C55D10" w:rsidRPr="00B0152D" w14:paraId="54285256" w14:textId="77777777" w:rsidTr="00DA3220">
        <w:trPr>
          <w:jc w:val="center"/>
        </w:trPr>
        <w:tc>
          <w:tcPr>
            <w:tcW w:w="1162" w:type="dxa"/>
            <w:vMerge/>
            <w:tcBorders>
              <w:left w:val="single" w:sz="4" w:space="0" w:color="auto"/>
              <w:bottom w:val="single" w:sz="4" w:space="0" w:color="auto"/>
              <w:right w:val="single" w:sz="4" w:space="0" w:color="auto"/>
            </w:tcBorders>
            <w:vAlign w:val="center"/>
          </w:tcPr>
          <w:p w14:paraId="41162BE7"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A9F0C6C"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2AC3400"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6</w:t>
            </w:r>
          </w:p>
        </w:tc>
        <w:tc>
          <w:tcPr>
            <w:tcW w:w="1260" w:type="dxa"/>
            <w:vMerge/>
            <w:tcBorders>
              <w:left w:val="single" w:sz="4" w:space="0" w:color="000000"/>
              <w:right w:val="single" w:sz="4" w:space="0" w:color="000000"/>
            </w:tcBorders>
          </w:tcPr>
          <w:p w14:paraId="73539048"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7D30168"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9</w:t>
            </w:r>
          </w:p>
        </w:tc>
        <w:tc>
          <w:tcPr>
            <w:tcW w:w="1103" w:type="dxa"/>
            <w:tcBorders>
              <w:top w:val="single" w:sz="4" w:space="0" w:color="000000"/>
              <w:left w:val="single" w:sz="4" w:space="0" w:color="000000"/>
              <w:bottom w:val="single" w:sz="4" w:space="0" w:color="000000"/>
              <w:right w:val="single" w:sz="4" w:space="0" w:color="000000"/>
            </w:tcBorders>
            <w:vAlign w:val="center"/>
          </w:tcPr>
          <w:p w14:paraId="24E9D850" w14:textId="77777777" w:rsidR="00C55D10" w:rsidRPr="00B0152D" w:rsidRDefault="00C55D10" w:rsidP="00DA3220">
            <w:pPr>
              <w:pStyle w:val="TAC"/>
              <w:rPr>
                <w:rFonts w:eastAsia="Yu Mincho"/>
                <w:lang w:eastAsia="en-US"/>
              </w:rPr>
            </w:pPr>
            <w:r w:rsidRPr="00B0152D">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A1C2D42" w14:textId="77777777" w:rsidR="00C55D10" w:rsidRPr="00B0152D" w:rsidRDefault="00C55D10" w:rsidP="00DA3220">
            <w:pPr>
              <w:pStyle w:val="TAC"/>
              <w:rPr>
                <w:rFonts w:eastAsia="Yu Mincho"/>
                <w:lang w:eastAsia="en-US"/>
              </w:rPr>
            </w:pPr>
            <w:r w:rsidRPr="00B0152D">
              <w:rPr>
                <w:lang w:eastAsia="ko-K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66011FA8" w14:textId="77777777" w:rsidR="00C55D10" w:rsidRPr="00B0152D" w:rsidRDefault="00C55D10" w:rsidP="00DA3220">
            <w:pPr>
              <w:pStyle w:val="TAC"/>
              <w:rPr>
                <w:rFonts w:eastAsia="Yu Mincho"/>
                <w:lang w:eastAsia="en-US"/>
              </w:rPr>
            </w:pPr>
            <w:r w:rsidRPr="00B0152D">
              <w:rPr>
                <w:lang w:eastAsia="ko-KR"/>
              </w:rPr>
              <w:t>5.5</w:t>
            </w:r>
          </w:p>
        </w:tc>
      </w:tr>
      <w:tr w:rsidR="00C55D10" w:rsidRPr="00B0152D" w14:paraId="40811049" w14:textId="77777777" w:rsidTr="00DA3220">
        <w:trPr>
          <w:jc w:val="center"/>
        </w:trPr>
        <w:tc>
          <w:tcPr>
            <w:tcW w:w="1162" w:type="dxa"/>
            <w:vMerge w:val="restart"/>
            <w:tcBorders>
              <w:top w:val="single" w:sz="4" w:space="0" w:color="auto"/>
              <w:left w:val="single" w:sz="4" w:space="0" w:color="auto"/>
              <w:right w:val="single" w:sz="4" w:space="0" w:color="auto"/>
            </w:tcBorders>
            <w:vAlign w:val="center"/>
          </w:tcPr>
          <w:p w14:paraId="29EB9312"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CP-OFDM</w:t>
            </w:r>
          </w:p>
        </w:tc>
        <w:tc>
          <w:tcPr>
            <w:tcW w:w="1631" w:type="dxa"/>
            <w:tcBorders>
              <w:top w:val="single" w:sz="4" w:space="0" w:color="auto"/>
              <w:left w:val="single" w:sz="4" w:space="0" w:color="auto"/>
              <w:bottom w:val="single" w:sz="4" w:space="0" w:color="auto"/>
              <w:right w:val="single" w:sz="4" w:space="0" w:color="auto"/>
            </w:tcBorders>
            <w:vAlign w:val="center"/>
          </w:tcPr>
          <w:p w14:paraId="4D75ED9C"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40294BDE"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w:t>
            </w:r>
          </w:p>
        </w:tc>
        <w:tc>
          <w:tcPr>
            <w:tcW w:w="1260" w:type="dxa"/>
            <w:vMerge/>
            <w:tcBorders>
              <w:left w:val="single" w:sz="4" w:space="0" w:color="000000"/>
              <w:right w:val="single" w:sz="4" w:space="0" w:color="000000"/>
            </w:tcBorders>
          </w:tcPr>
          <w:p w14:paraId="0B506775"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69DA4E2"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6.5</w:t>
            </w:r>
          </w:p>
        </w:tc>
        <w:tc>
          <w:tcPr>
            <w:tcW w:w="1103" w:type="dxa"/>
            <w:tcBorders>
              <w:top w:val="single" w:sz="4" w:space="0" w:color="000000"/>
              <w:left w:val="single" w:sz="4" w:space="0" w:color="000000"/>
              <w:bottom w:val="single" w:sz="4" w:space="0" w:color="000000"/>
              <w:right w:val="single" w:sz="4" w:space="0" w:color="000000"/>
            </w:tcBorders>
            <w:vAlign w:val="center"/>
          </w:tcPr>
          <w:p w14:paraId="08CB407B" w14:textId="77777777" w:rsidR="00C55D10" w:rsidRPr="00B0152D" w:rsidRDefault="00C55D10" w:rsidP="00DA3220">
            <w:pPr>
              <w:pStyle w:val="TAC"/>
              <w:rPr>
                <w:rFonts w:eastAsia="Yu Mincho"/>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78756202" w14:textId="77777777" w:rsidR="00C55D10" w:rsidRPr="00B0152D" w:rsidRDefault="00C55D10" w:rsidP="00DA3220">
            <w:pPr>
              <w:pStyle w:val="TAC"/>
              <w:rPr>
                <w:rFonts w:eastAsia="Yu Mincho"/>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4A3DD0D3" w14:textId="77777777" w:rsidR="00C55D10" w:rsidRPr="00B0152D" w:rsidRDefault="00C55D10" w:rsidP="00DA3220">
            <w:pPr>
              <w:pStyle w:val="TAC"/>
              <w:rPr>
                <w:rFonts w:eastAsia="Yu Mincho"/>
                <w:lang w:eastAsia="en-US"/>
              </w:rPr>
            </w:pPr>
            <w:r w:rsidRPr="00B0152D">
              <w:rPr>
                <w:lang w:eastAsia="fr-FR"/>
              </w:rPr>
              <w:t>5</w:t>
            </w:r>
          </w:p>
        </w:tc>
      </w:tr>
      <w:tr w:rsidR="00C55D10" w:rsidRPr="00B0152D" w14:paraId="255F5BA5" w14:textId="77777777" w:rsidTr="00DA3220">
        <w:trPr>
          <w:jc w:val="center"/>
        </w:trPr>
        <w:tc>
          <w:tcPr>
            <w:tcW w:w="1162" w:type="dxa"/>
            <w:vMerge/>
            <w:tcBorders>
              <w:left w:val="single" w:sz="4" w:space="0" w:color="auto"/>
              <w:right w:val="single" w:sz="4" w:space="0" w:color="auto"/>
            </w:tcBorders>
            <w:vAlign w:val="center"/>
          </w:tcPr>
          <w:p w14:paraId="325A8DFF"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5706426E"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262F6B27"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w:t>
            </w:r>
          </w:p>
        </w:tc>
        <w:tc>
          <w:tcPr>
            <w:tcW w:w="1260" w:type="dxa"/>
            <w:vMerge/>
            <w:tcBorders>
              <w:left w:val="single" w:sz="4" w:space="0" w:color="000000"/>
              <w:right w:val="single" w:sz="4" w:space="0" w:color="000000"/>
            </w:tcBorders>
          </w:tcPr>
          <w:p w14:paraId="042E6DF2"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043C87ED"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7</w:t>
            </w:r>
          </w:p>
        </w:tc>
        <w:tc>
          <w:tcPr>
            <w:tcW w:w="1103" w:type="dxa"/>
            <w:tcBorders>
              <w:top w:val="single" w:sz="4" w:space="0" w:color="000000"/>
              <w:left w:val="single" w:sz="4" w:space="0" w:color="000000"/>
              <w:bottom w:val="single" w:sz="4" w:space="0" w:color="000000"/>
              <w:right w:val="single" w:sz="4" w:space="0" w:color="000000"/>
            </w:tcBorders>
            <w:vAlign w:val="center"/>
          </w:tcPr>
          <w:p w14:paraId="21374C9E" w14:textId="77777777" w:rsidR="00C55D10" w:rsidRPr="00B0152D" w:rsidRDefault="00C55D10" w:rsidP="00DA3220">
            <w:pPr>
              <w:pStyle w:val="TAC"/>
              <w:rPr>
                <w:rFonts w:eastAsia="Yu Mincho"/>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618301BE" w14:textId="77777777" w:rsidR="00C55D10" w:rsidRPr="00B0152D" w:rsidRDefault="00C55D10" w:rsidP="00DA3220">
            <w:pPr>
              <w:pStyle w:val="TAC"/>
              <w:rPr>
                <w:rFonts w:eastAsia="Yu Mincho"/>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79E6C6A3" w14:textId="77777777" w:rsidR="00C55D10" w:rsidRPr="00B0152D" w:rsidRDefault="00C55D10" w:rsidP="00DA3220">
            <w:pPr>
              <w:pStyle w:val="TAC"/>
              <w:rPr>
                <w:rFonts w:eastAsia="Yu Mincho"/>
                <w:lang w:eastAsia="en-US"/>
              </w:rPr>
            </w:pPr>
            <w:r w:rsidRPr="00B0152D">
              <w:rPr>
                <w:lang w:eastAsia="fr-FR"/>
              </w:rPr>
              <w:t>5</w:t>
            </w:r>
          </w:p>
        </w:tc>
      </w:tr>
      <w:tr w:rsidR="00C55D10" w:rsidRPr="00B0152D" w14:paraId="791BB0F1" w14:textId="77777777" w:rsidTr="00DA3220">
        <w:trPr>
          <w:trHeight w:val="70"/>
          <w:jc w:val="center"/>
        </w:trPr>
        <w:tc>
          <w:tcPr>
            <w:tcW w:w="1162" w:type="dxa"/>
            <w:vMerge/>
            <w:tcBorders>
              <w:left w:val="single" w:sz="4" w:space="0" w:color="auto"/>
              <w:right w:val="single" w:sz="4" w:space="0" w:color="auto"/>
            </w:tcBorders>
            <w:vAlign w:val="center"/>
          </w:tcPr>
          <w:p w14:paraId="564B894E"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2ADF504D"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54186114"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5.5</w:t>
            </w:r>
          </w:p>
        </w:tc>
        <w:tc>
          <w:tcPr>
            <w:tcW w:w="1260" w:type="dxa"/>
            <w:vMerge/>
            <w:tcBorders>
              <w:left w:val="single" w:sz="4" w:space="0" w:color="000000"/>
              <w:right w:val="single" w:sz="4" w:space="0" w:color="000000"/>
            </w:tcBorders>
          </w:tcPr>
          <w:p w14:paraId="46512491"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31F4A286"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8.5</w:t>
            </w:r>
          </w:p>
        </w:tc>
        <w:tc>
          <w:tcPr>
            <w:tcW w:w="1103" w:type="dxa"/>
            <w:tcBorders>
              <w:top w:val="single" w:sz="4" w:space="0" w:color="000000"/>
              <w:left w:val="single" w:sz="4" w:space="0" w:color="000000"/>
              <w:bottom w:val="single" w:sz="4" w:space="0" w:color="000000"/>
              <w:right w:val="single" w:sz="4" w:space="0" w:color="000000"/>
            </w:tcBorders>
            <w:vAlign w:val="center"/>
          </w:tcPr>
          <w:p w14:paraId="110BABF9" w14:textId="77777777" w:rsidR="00C55D10" w:rsidRPr="00B0152D" w:rsidRDefault="00C55D10" w:rsidP="00DA3220">
            <w:pPr>
              <w:pStyle w:val="TAC"/>
              <w:rPr>
                <w:rFonts w:eastAsia="Yu Mincho"/>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07D13944" w14:textId="77777777" w:rsidR="00C55D10" w:rsidRPr="00B0152D" w:rsidRDefault="00C55D10" w:rsidP="00DA3220">
            <w:pPr>
              <w:pStyle w:val="TAC"/>
              <w:rPr>
                <w:rFonts w:eastAsia="Yu Mincho"/>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008E95F6" w14:textId="77777777" w:rsidR="00C55D10" w:rsidRPr="00B0152D" w:rsidRDefault="00C55D10" w:rsidP="00DA3220">
            <w:pPr>
              <w:pStyle w:val="TAC"/>
              <w:rPr>
                <w:rFonts w:eastAsia="Yu Mincho"/>
                <w:lang w:eastAsia="en-US"/>
              </w:rPr>
            </w:pPr>
            <w:r w:rsidRPr="00B0152D">
              <w:rPr>
                <w:lang w:eastAsia="ko-KR"/>
              </w:rPr>
              <w:t>5.5</w:t>
            </w:r>
          </w:p>
        </w:tc>
      </w:tr>
      <w:tr w:rsidR="00C55D10" w:rsidRPr="00B0152D" w14:paraId="59A4DB99" w14:textId="77777777" w:rsidTr="00DA3220">
        <w:trPr>
          <w:jc w:val="center"/>
        </w:trPr>
        <w:tc>
          <w:tcPr>
            <w:tcW w:w="1162" w:type="dxa"/>
            <w:vMerge/>
            <w:tcBorders>
              <w:left w:val="single" w:sz="4" w:space="0" w:color="auto"/>
              <w:bottom w:val="single" w:sz="4" w:space="0" w:color="auto"/>
              <w:right w:val="single" w:sz="4" w:space="0" w:color="auto"/>
            </w:tcBorders>
            <w:vAlign w:val="center"/>
          </w:tcPr>
          <w:p w14:paraId="365FFEB2"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1BBABC52"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65D75E78"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8.5</w:t>
            </w:r>
          </w:p>
        </w:tc>
        <w:tc>
          <w:tcPr>
            <w:tcW w:w="1260" w:type="dxa"/>
            <w:vMerge/>
            <w:tcBorders>
              <w:left w:val="single" w:sz="4" w:space="0" w:color="000000"/>
              <w:bottom w:val="single" w:sz="4" w:space="0" w:color="000000"/>
              <w:right w:val="single" w:sz="4" w:space="0" w:color="000000"/>
            </w:tcBorders>
          </w:tcPr>
          <w:p w14:paraId="125002C7"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2875653"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11.5</w:t>
            </w:r>
          </w:p>
        </w:tc>
        <w:tc>
          <w:tcPr>
            <w:tcW w:w="1103" w:type="dxa"/>
            <w:tcBorders>
              <w:top w:val="single" w:sz="4" w:space="0" w:color="000000"/>
              <w:left w:val="single" w:sz="4" w:space="0" w:color="000000"/>
              <w:bottom w:val="single" w:sz="4" w:space="0" w:color="000000"/>
              <w:right w:val="single" w:sz="4" w:space="0" w:color="000000"/>
            </w:tcBorders>
            <w:vAlign w:val="center"/>
          </w:tcPr>
          <w:p w14:paraId="3D077350" w14:textId="77777777" w:rsidR="00C55D10" w:rsidRPr="00B0152D" w:rsidRDefault="00C55D10" w:rsidP="00DA3220">
            <w:pPr>
              <w:pStyle w:val="TAC"/>
              <w:rPr>
                <w:rFonts w:eastAsia="Yu Mincho"/>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61DF90A3" w14:textId="77777777" w:rsidR="00C55D10" w:rsidRPr="00B0152D" w:rsidRDefault="00C55D10" w:rsidP="00DA3220">
            <w:pPr>
              <w:pStyle w:val="TAC"/>
              <w:rPr>
                <w:rFonts w:eastAsia="Yu Mincho"/>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58BCAF7B" w14:textId="77777777" w:rsidR="00C55D10" w:rsidRPr="00B0152D" w:rsidRDefault="00C55D10" w:rsidP="00DA3220">
            <w:pPr>
              <w:pStyle w:val="TAC"/>
              <w:rPr>
                <w:rFonts w:eastAsia="Yu Mincho"/>
                <w:lang w:eastAsia="en-US"/>
              </w:rPr>
            </w:pPr>
            <w:r w:rsidRPr="00B0152D">
              <w:rPr>
                <w:lang w:eastAsia="fr-FR"/>
              </w:rPr>
              <w:t>7.5</w:t>
            </w:r>
          </w:p>
        </w:tc>
      </w:tr>
      <w:tr w:rsidR="00C55D10" w:rsidRPr="00B0152D" w14:paraId="1CA4856C" w14:textId="77777777" w:rsidTr="00DA3220">
        <w:trPr>
          <w:jc w:val="center"/>
        </w:trPr>
        <w:tc>
          <w:tcPr>
            <w:tcW w:w="9918" w:type="dxa"/>
            <w:gridSpan w:val="8"/>
            <w:tcBorders>
              <w:top w:val="single" w:sz="4" w:space="0" w:color="000000"/>
              <w:left w:val="single" w:sz="4" w:space="0" w:color="000000"/>
              <w:bottom w:val="single" w:sz="4" w:space="0" w:color="000000"/>
              <w:right w:val="single" w:sz="4" w:space="0" w:color="000000"/>
            </w:tcBorders>
          </w:tcPr>
          <w:p w14:paraId="24895539" w14:textId="77777777" w:rsidR="00C55D10" w:rsidRPr="00B0152D" w:rsidRDefault="00C55D10" w:rsidP="00DA3220">
            <w:pPr>
              <w:keepNext/>
              <w:keepLines/>
              <w:ind w:left="851" w:hanging="851"/>
              <w:rPr>
                <w:rFonts w:ascii="Arial" w:eastAsia="Yu Mincho" w:hAnsi="Arial"/>
                <w:sz w:val="18"/>
              </w:rPr>
            </w:pPr>
            <w:r w:rsidRPr="00B0152D">
              <w:rPr>
                <w:rFonts w:ascii="Arial" w:eastAsia="Yu Mincho" w:hAnsi="Arial"/>
                <w:sz w:val="18"/>
              </w:rPr>
              <w:t>NOTE 1:</w:t>
            </w:r>
            <w:r w:rsidRPr="00B0152D">
              <w:rPr>
                <w:rFonts w:ascii="Arial" w:eastAsia="Yu Mincho" w:hAnsi="Arial"/>
                <w:sz w:val="18"/>
              </w:rPr>
              <w:tab/>
              <w:t>Void</w:t>
            </w:r>
          </w:p>
          <w:p w14:paraId="439740FA" w14:textId="77777777" w:rsidR="00C55D10" w:rsidRPr="00B0152D" w:rsidRDefault="00C55D10" w:rsidP="00DA3220">
            <w:pPr>
              <w:keepNext/>
              <w:keepLines/>
              <w:ind w:left="851" w:hanging="851"/>
              <w:rPr>
                <w:rFonts w:ascii="Arial" w:eastAsia="Yu Mincho" w:hAnsi="Arial"/>
                <w:sz w:val="18"/>
              </w:rPr>
            </w:pPr>
            <w:r w:rsidRPr="00B0152D">
              <w:rPr>
                <w:rFonts w:ascii="Arial" w:eastAsia="Yu Mincho" w:hAnsi="Arial"/>
                <w:sz w:val="18"/>
              </w:rPr>
              <w:t>NOTE 2:</w:t>
            </w:r>
            <w:r w:rsidRPr="00B0152D">
              <w:rPr>
                <w:rFonts w:ascii="Arial" w:eastAsia="Yu Mincho" w:hAnsi="Arial"/>
                <w:sz w:val="18"/>
              </w:rPr>
              <w:tab/>
              <w:t>Void</w:t>
            </w:r>
          </w:p>
        </w:tc>
      </w:tr>
    </w:tbl>
    <w:p w14:paraId="6E9F4876" w14:textId="77777777" w:rsidR="00C55D10" w:rsidRPr="00B0152D" w:rsidRDefault="00C55D10" w:rsidP="00830FD5">
      <w:pPr>
        <w:spacing w:before="120" w:after="80"/>
        <w:rPr>
          <w:lang w:val="en"/>
        </w:rPr>
      </w:pPr>
    </w:p>
    <w:p w14:paraId="6FABDAF7" w14:textId="77777777" w:rsidR="0069582B" w:rsidRPr="00B0152D" w:rsidRDefault="00830FD5" w:rsidP="00830FD5">
      <w:pPr>
        <w:spacing w:before="120" w:after="80"/>
        <w:rPr>
          <w:lang w:val="en"/>
        </w:rPr>
      </w:pPr>
      <w:r w:rsidRPr="00B0152D">
        <w:rPr>
          <w:lang w:val="en"/>
        </w:rPr>
        <w:t xml:space="preserve">The </w:t>
      </w:r>
      <w:r w:rsidR="00A95982" w:rsidRPr="00B0152D">
        <w:rPr>
          <w:lang w:val="en"/>
        </w:rPr>
        <w:t xml:space="preserve">A-MPR </w:t>
      </w:r>
      <w:r w:rsidRPr="00B0152D">
        <w:rPr>
          <w:lang w:val="en"/>
        </w:rPr>
        <w:t>requirements in</w:t>
      </w:r>
      <w:r w:rsidR="00763702" w:rsidRPr="00B0152D">
        <w:rPr>
          <w:lang w:val="en"/>
        </w:rPr>
        <w:t xml:space="preserve"> </w:t>
      </w:r>
      <w:r w:rsidR="006F5265" w:rsidRPr="00B0152D">
        <w:rPr>
          <w:lang w:val="en"/>
        </w:rPr>
        <w:t>Table 2</w:t>
      </w:r>
      <w:r w:rsidR="008D38F9" w:rsidRPr="00B0152D">
        <w:rPr>
          <w:lang w:val="en"/>
        </w:rPr>
        <w:t xml:space="preserve"> </w:t>
      </w:r>
      <w:r w:rsidR="00B90906" w:rsidRPr="00B0152D">
        <w:rPr>
          <w:lang w:val="en"/>
        </w:rPr>
        <w:t xml:space="preserve">are </w:t>
      </w:r>
      <w:r w:rsidR="00A95982" w:rsidRPr="00B0152D">
        <w:rPr>
          <w:lang w:val="en"/>
        </w:rPr>
        <w:t xml:space="preserve">split into </w:t>
      </w:r>
      <w:del w:id="9" w:author="Lei GAO" w:date="2024-10-28T17:17:00Z">
        <w:r w:rsidRPr="00B0152D" w:rsidDel="00DC1E9A">
          <w:rPr>
            <w:lang w:val="en"/>
          </w:rPr>
          <w:delText>2</w:delText>
        </w:r>
        <w:r w:rsidR="00A95982" w:rsidRPr="00B0152D" w:rsidDel="00DC1E9A">
          <w:rPr>
            <w:lang w:val="en"/>
          </w:rPr>
          <w:delText xml:space="preserve"> </w:delText>
        </w:r>
      </w:del>
      <w:ins w:id="10" w:author="Lei GAO" w:date="2024-10-28T17:17:00Z">
        <w:r w:rsidR="00DC1E9A">
          <w:rPr>
            <w:rFonts w:hint="eastAsia"/>
            <w:lang w:val="en" w:eastAsia="zh-CN"/>
          </w:rPr>
          <w:t>3</w:t>
        </w:r>
        <w:r w:rsidR="00DC1E9A" w:rsidRPr="00B0152D">
          <w:rPr>
            <w:lang w:val="en"/>
          </w:rPr>
          <w:t xml:space="preserve"> </w:t>
        </w:r>
      </w:ins>
      <w:r w:rsidR="00A95982" w:rsidRPr="00B0152D">
        <w:rPr>
          <w:lang w:val="en"/>
        </w:rPr>
        <w:t>regions</w:t>
      </w:r>
      <w:r w:rsidR="005D7F5B" w:rsidRPr="00B0152D">
        <w:rPr>
          <w:lang w:val="en"/>
        </w:rPr>
        <w:t>, A</w:t>
      </w:r>
      <w:r w:rsidRPr="00B0152D">
        <w:rPr>
          <w:lang w:val="en"/>
        </w:rPr>
        <w:t xml:space="preserve">1 for </w:t>
      </w:r>
      <w:ins w:id="11" w:author="Lei GAO" w:date="2024-10-28T17:17:00Z">
        <w:r w:rsidR="00DC1E9A">
          <w:rPr>
            <w:rFonts w:hint="eastAsia"/>
            <w:lang w:val="en" w:eastAsia="zh-CN"/>
          </w:rPr>
          <w:t xml:space="preserve">3, </w:t>
        </w:r>
      </w:ins>
      <w:r w:rsidRPr="00B0152D">
        <w:rPr>
          <w:lang w:val="en"/>
        </w:rPr>
        <w:t>5</w:t>
      </w:r>
      <w:del w:id="12" w:author="Lei GAO" w:date="2024-10-28T17:23:00Z">
        <w:r w:rsidRPr="00B0152D" w:rsidDel="00623664">
          <w:rPr>
            <w:lang w:val="en"/>
          </w:rPr>
          <w:delText xml:space="preserve"> </w:delText>
        </w:r>
      </w:del>
      <w:r w:rsidRPr="00B0152D">
        <w:rPr>
          <w:lang w:val="en"/>
        </w:rPr>
        <w:t>MHz</w:t>
      </w:r>
      <w:del w:id="13" w:author="Lei GAO" w:date="2024-10-28T17:18:00Z">
        <w:r w:rsidRPr="00B0152D" w:rsidDel="00DC1E9A">
          <w:rPr>
            <w:lang w:val="en"/>
          </w:rPr>
          <w:delText xml:space="preserve"> </w:delText>
        </w:r>
      </w:del>
      <w:ins w:id="14" w:author="Lei GAO" w:date="2024-10-28T17:18:00Z">
        <w:r w:rsidR="00DC1E9A">
          <w:rPr>
            <w:rFonts w:hint="eastAsia"/>
            <w:lang w:val="en" w:eastAsia="zh-CN"/>
          </w:rPr>
          <w:t xml:space="preserve">, </w:t>
        </w:r>
      </w:ins>
      <w:del w:id="15" w:author="Lei GAO" w:date="2024-10-28T17:18:00Z">
        <w:r w:rsidRPr="00B0152D" w:rsidDel="00DC1E9A">
          <w:rPr>
            <w:lang w:val="en"/>
          </w:rPr>
          <w:delText xml:space="preserve">and </w:delText>
        </w:r>
      </w:del>
      <w:r w:rsidRPr="00B0152D">
        <w:rPr>
          <w:lang w:val="en"/>
        </w:rPr>
        <w:t>A2 for 10, 15 and 20</w:t>
      </w:r>
      <w:del w:id="16" w:author="Lei GAO" w:date="2024-10-28T17:23:00Z">
        <w:r w:rsidRPr="00B0152D" w:rsidDel="00623664">
          <w:rPr>
            <w:lang w:val="en"/>
          </w:rPr>
          <w:delText xml:space="preserve"> </w:delText>
        </w:r>
      </w:del>
      <w:r w:rsidRPr="00B0152D">
        <w:rPr>
          <w:lang w:val="en"/>
        </w:rPr>
        <w:t>MHz</w:t>
      </w:r>
      <w:ins w:id="17" w:author="Lei GAO" w:date="2024-10-28T17:18:00Z">
        <w:r w:rsidR="00DC1E9A">
          <w:rPr>
            <w:rFonts w:hint="eastAsia"/>
            <w:lang w:val="en" w:eastAsia="zh-CN"/>
          </w:rPr>
          <w:t xml:space="preserve"> and </w:t>
        </w:r>
        <w:r w:rsidR="00DC1E9A" w:rsidRPr="00B0152D">
          <w:rPr>
            <w:lang w:val="en"/>
          </w:rPr>
          <w:t>A</w:t>
        </w:r>
        <w:r w:rsidR="00DC1E9A">
          <w:rPr>
            <w:rFonts w:hint="eastAsia"/>
            <w:lang w:val="en" w:eastAsia="zh-CN"/>
          </w:rPr>
          <w:t>3</w:t>
        </w:r>
      </w:ins>
      <w:ins w:id="18" w:author="Lei GAO" w:date="2024-11-06T14:36:00Z">
        <w:r w:rsidR="00AF2723">
          <w:rPr>
            <w:rFonts w:hint="eastAsia"/>
            <w:lang w:val="en" w:eastAsia="zh-CN"/>
          </w:rPr>
          <w:t>, A4 and A5</w:t>
        </w:r>
      </w:ins>
      <w:ins w:id="19" w:author="Lei GAO" w:date="2024-10-28T17:18:00Z">
        <w:r w:rsidR="00DC1E9A" w:rsidRPr="00B0152D">
          <w:rPr>
            <w:lang w:val="en"/>
          </w:rPr>
          <w:t xml:space="preserve"> for </w:t>
        </w:r>
        <w:r w:rsidR="00DC1E9A">
          <w:rPr>
            <w:rFonts w:hint="eastAsia"/>
            <w:lang w:val="en" w:eastAsia="zh-CN"/>
          </w:rPr>
          <w:t xml:space="preserve">25 </w:t>
        </w:r>
        <w:r w:rsidR="00DC1E9A" w:rsidRPr="00B0152D">
          <w:rPr>
            <w:lang w:val="en"/>
          </w:rPr>
          <w:t xml:space="preserve">and </w:t>
        </w:r>
        <w:r w:rsidR="00DC1E9A">
          <w:rPr>
            <w:rFonts w:hint="eastAsia"/>
            <w:lang w:val="en" w:eastAsia="zh-CN"/>
          </w:rPr>
          <w:t>3</w:t>
        </w:r>
        <w:r w:rsidR="00DC1E9A" w:rsidRPr="00B0152D">
          <w:rPr>
            <w:lang w:val="en"/>
          </w:rPr>
          <w:t>0</w:t>
        </w:r>
      </w:ins>
      <w:del w:id="20" w:author="Lei GAO" w:date="2024-10-28T17:23:00Z">
        <w:r w:rsidRPr="00B0152D" w:rsidDel="00623664">
          <w:rPr>
            <w:lang w:val="en"/>
          </w:rPr>
          <w:delText>.</w:delText>
        </w:r>
      </w:del>
      <w:ins w:id="21" w:author="Lei GAO" w:date="2024-10-28T17:23:00Z">
        <w:r w:rsidR="00623664" w:rsidRPr="00B0152D">
          <w:rPr>
            <w:lang w:val="en"/>
          </w:rPr>
          <w:t>MHz</w:t>
        </w:r>
        <w:r w:rsidR="00623664">
          <w:rPr>
            <w:rFonts w:hint="eastAsia"/>
            <w:lang w:val="en" w:eastAsia="zh-CN"/>
          </w:rPr>
          <w:t>.</w:t>
        </w:r>
      </w:ins>
      <w:r w:rsidR="00763702" w:rsidRPr="00B0152D">
        <w:rPr>
          <w:lang w:val="en"/>
        </w:rPr>
        <w:t xml:space="preserve"> </w:t>
      </w:r>
      <w:r w:rsidR="00A95982" w:rsidRPr="00B0152D">
        <w:rPr>
          <w:lang w:val="en"/>
        </w:rPr>
        <w:t xml:space="preserve">The </w:t>
      </w:r>
      <w:r w:rsidR="009B2CB4" w:rsidRPr="00B0152D">
        <w:rPr>
          <w:lang w:val="en"/>
        </w:rPr>
        <w:t xml:space="preserve">UL </w:t>
      </w:r>
      <w:r w:rsidR="00A95982" w:rsidRPr="00B0152D">
        <w:rPr>
          <w:lang w:val="en"/>
        </w:rPr>
        <w:t>RB allocation for testing of these regions</w:t>
      </w:r>
      <w:r w:rsidR="00B90906" w:rsidRPr="00B0152D">
        <w:rPr>
          <w:lang w:val="en"/>
        </w:rPr>
        <w:t xml:space="preserve"> </w:t>
      </w:r>
      <w:r w:rsidRPr="00B0152D">
        <w:rPr>
          <w:lang w:val="en"/>
        </w:rPr>
        <w:t xml:space="preserve">should be </w:t>
      </w:r>
      <w:r w:rsidR="008D38F9" w:rsidRPr="00B0152D">
        <w:rPr>
          <w:lang w:val="en"/>
        </w:rPr>
        <w:t xml:space="preserve">allocated to the </w:t>
      </w:r>
      <w:r w:rsidRPr="00B0152D">
        <w:rPr>
          <w:lang w:val="en"/>
        </w:rPr>
        <w:t>lower</w:t>
      </w:r>
      <w:r w:rsidR="00B90906" w:rsidRPr="00B0152D">
        <w:rPr>
          <w:lang w:val="en"/>
        </w:rPr>
        <w:t xml:space="preserve"> part of </w:t>
      </w:r>
      <w:r w:rsidR="004E08F9" w:rsidRPr="00B0152D">
        <w:rPr>
          <w:lang w:val="en"/>
        </w:rPr>
        <w:t xml:space="preserve">operating band </w:t>
      </w:r>
      <w:r w:rsidRPr="00B0152D">
        <w:rPr>
          <w:lang w:val="en"/>
        </w:rPr>
        <w:t>n28</w:t>
      </w:r>
      <w:del w:id="22" w:author="Lei GAO" w:date="2024-10-28T17:23:00Z">
        <w:r w:rsidRPr="00B0152D" w:rsidDel="00623664">
          <w:rPr>
            <w:lang w:val="en"/>
          </w:rPr>
          <w:delText xml:space="preserve"> </w:delText>
        </w:r>
      </w:del>
      <w:ins w:id="23" w:author="Lei GAO" w:date="2024-10-28T17:19:00Z">
        <w:r w:rsidR="00DC1E9A">
          <w:rPr>
            <w:rFonts w:hint="eastAsia"/>
            <w:lang w:val="en" w:eastAsia="zh-CN"/>
          </w:rPr>
          <w:t xml:space="preserve">, </w:t>
        </w:r>
      </w:ins>
      <w:del w:id="24" w:author="Lei GAO" w:date="2024-10-28T17:18:00Z">
        <w:r w:rsidRPr="00B0152D" w:rsidDel="00DC1E9A">
          <w:rPr>
            <w:lang w:val="en"/>
          </w:rPr>
          <w:delText xml:space="preserve">and </w:delText>
        </w:r>
      </w:del>
      <w:r w:rsidRPr="00B0152D">
        <w:rPr>
          <w:lang w:val="en"/>
        </w:rPr>
        <w:t>n83</w:t>
      </w:r>
      <w:ins w:id="25" w:author="Lei GAO" w:date="2024-10-28T17:19:00Z">
        <w:r w:rsidR="00DC1E9A">
          <w:rPr>
            <w:rFonts w:hint="eastAsia"/>
            <w:lang w:val="en" w:eastAsia="zh-CN"/>
          </w:rPr>
          <w:t xml:space="preserve"> </w:t>
        </w:r>
        <w:r w:rsidR="00DC1E9A">
          <w:rPr>
            <w:lang w:val="en" w:eastAsia="zh-CN"/>
          </w:rPr>
          <w:t>and</w:t>
        </w:r>
        <w:r w:rsidR="00DC1E9A">
          <w:rPr>
            <w:rFonts w:hint="eastAsia"/>
            <w:lang w:val="en" w:eastAsia="zh-CN"/>
          </w:rPr>
          <w:t xml:space="preserve"> n109</w:t>
        </w:r>
      </w:ins>
      <w:r w:rsidR="00181A9F" w:rsidRPr="00B0152D">
        <w:rPr>
          <w:lang w:val="en"/>
        </w:rPr>
        <w:t>.</w:t>
      </w:r>
      <w:r w:rsidR="00B90906" w:rsidRPr="00B0152D">
        <w:rPr>
          <w:lang w:val="en"/>
        </w:rPr>
        <w:t xml:space="preserve"> </w:t>
      </w:r>
    </w:p>
    <w:p w14:paraId="2EFC1890" w14:textId="77777777" w:rsidR="00967502" w:rsidRPr="00B0152D" w:rsidRDefault="00967502" w:rsidP="00967502">
      <w:pPr>
        <w:pStyle w:val="Heading2"/>
        <w:rPr>
          <w:lang w:val="en-US"/>
        </w:rPr>
      </w:pPr>
      <w:r w:rsidRPr="00B0152D">
        <w:rPr>
          <w:lang w:val="en-US"/>
        </w:rPr>
        <w:t>Test Environment</w:t>
      </w:r>
    </w:p>
    <w:p w14:paraId="18471645" w14:textId="77777777" w:rsidR="004726C4" w:rsidRPr="00B0152D" w:rsidRDefault="004726C4" w:rsidP="004726C4">
      <w:pPr>
        <w:rPr>
          <w:lang w:eastAsia="ja-JP"/>
        </w:rPr>
      </w:pPr>
      <w:bookmarkStart w:id="26" w:name="_Hlk506568541"/>
      <w:r w:rsidRPr="00B0152D">
        <w:rPr>
          <w:lang w:eastAsia="ja-JP"/>
        </w:rPr>
        <w:t>Ba</w:t>
      </w:r>
      <w:r w:rsidR="00EA6EFD" w:rsidRPr="00B0152D">
        <w:rPr>
          <w:lang w:eastAsia="ja-JP"/>
        </w:rPr>
        <w:t>sed on the baseline agreed in [2</w:t>
      </w:r>
      <w:r w:rsidRPr="00B0152D">
        <w:rPr>
          <w:lang w:eastAsia="ja-JP"/>
        </w:rPr>
        <w:t xml:space="preserve">], </w:t>
      </w:r>
      <w:bookmarkEnd w:id="26"/>
      <w:r w:rsidRPr="00B0152D">
        <w:rPr>
          <w:lang w:eastAsia="ja-JP"/>
        </w:rPr>
        <w:t>the test environment for NR A-MPR measurement for FR1 can be defined as in LTE.</w:t>
      </w:r>
      <w:r w:rsidR="00F61C6B" w:rsidRPr="00B0152D">
        <w:rPr>
          <w:lang w:eastAsia="ja-JP"/>
        </w:rPr>
        <w:t xml:space="preserve"> </w:t>
      </w:r>
    </w:p>
    <w:p w14:paraId="7A2E1341" w14:textId="77777777" w:rsidR="004726C4" w:rsidRPr="00B0152D" w:rsidRDefault="004726C4" w:rsidP="004726C4">
      <w:pPr>
        <w:rPr>
          <w:sz w:val="12"/>
          <w:lang w:eastAsia="ja-JP"/>
        </w:rPr>
      </w:pPr>
    </w:p>
    <w:p w14:paraId="54A59BAC" w14:textId="77777777" w:rsidR="00967502" w:rsidRPr="00B0152D" w:rsidRDefault="00EF4402" w:rsidP="004E08F9">
      <w:pPr>
        <w:pStyle w:val="BodyText"/>
        <w:tabs>
          <w:tab w:val="left" w:pos="284"/>
        </w:tabs>
        <w:ind w:left="284"/>
        <w:rPr>
          <w:b/>
        </w:rPr>
      </w:pPr>
      <w:r w:rsidRPr="00B0152D">
        <w:rPr>
          <w:b/>
        </w:rPr>
        <w:t xml:space="preserve">PROPOSAL 1: </w:t>
      </w:r>
      <w:r w:rsidR="00FF018C" w:rsidRPr="00B0152D">
        <w:t>Select</w:t>
      </w:r>
      <w:r w:rsidR="00967502" w:rsidRPr="00B0152D">
        <w:t xml:space="preserve"> Test Environment as Normal Conditions (NC) for A-MP</w:t>
      </w:r>
      <w:r w:rsidR="00830FD5" w:rsidRPr="00B0152D">
        <w:t>R</w:t>
      </w:r>
      <w:r w:rsidR="00967502" w:rsidRPr="00B0152D">
        <w:t>.</w:t>
      </w:r>
    </w:p>
    <w:p w14:paraId="70520773" w14:textId="77777777" w:rsidR="00967502" w:rsidRPr="00B0152D" w:rsidRDefault="00967502" w:rsidP="00967502">
      <w:pPr>
        <w:pStyle w:val="Heading2"/>
        <w:rPr>
          <w:lang w:val="en-US"/>
        </w:rPr>
      </w:pPr>
      <w:r w:rsidRPr="00B0152D">
        <w:rPr>
          <w:lang w:val="en-US"/>
        </w:rPr>
        <w:t>Test Frequencies</w:t>
      </w:r>
    </w:p>
    <w:p w14:paraId="15F4AB2F" w14:textId="77777777" w:rsidR="00427F8D" w:rsidRPr="00B0152D" w:rsidRDefault="00427F8D" w:rsidP="00427F8D">
      <w:pPr>
        <w:rPr>
          <w:strike/>
          <w:lang w:eastAsia="ja-JP"/>
        </w:rPr>
      </w:pPr>
      <w:r w:rsidRPr="00B0152D">
        <w:rPr>
          <w:lang w:eastAsia="ja-JP"/>
        </w:rPr>
        <w:t xml:space="preserve">UL test carrier centre frequencies </w:t>
      </w:r>
      <w:r w:rsidR="003966A0" w:rsidRPr="00B0152D">
        <w:rPr>
          <w:lang w:eastAsia="ja-JP"/>
        </w:rPr>
        <w:t xml:space="preserve">should be located to the lower part of </w:t>
      </w:r>
      <w:r w:rsidR="003966A0" w:rsidRPr="00B0152D">
        <w:rPr>
          <w:lang w:val="en"/>
        </w:rPr>
        <w:t>operating band n28</w:t>
      </w:r>
      <w:ins w:id="27" w:author="Lei GAO" w:date="2024-10-28T17:19:00Z">
        <w:r w:rsidR="00DC1E9A">
          <w:rPr>
            <w:rFonts w:hint="eastAsia"/>
            <w:lang w:val="en" w:eastAsia="zh-CN"/>
          </w:rPr>
          <w:t>,</w:t>
        </w:r>
      </w:ins>
      <w:del w:id="28" w:author="Lei GAO" w:date="2024-10-28T17:19:00Z">
        <w:r w:rsidR="003966A0" w:rsidRPr="00B0152D" w:rsidDel="00DC1E9A">
          <w:rPr>
            <w:lang w:val="en"/>
          </w:rPr>
          <w:delText xml:space="preserve"> and</w:delText>
        </w:r>
      </w:del>
      <w:r w:rsidR="003966A0" w:rsidRPr="00B0152D">
        <w:rPr>
          <w:lang w:val="en"/>
        </w:rPr>
        <w:t xml:space="preserve"> n83</w:t>
      </w:r>
      <w:ins w:id="29" w:author="Lei GAO" w:date="2024-10-28T17:19:00Z">
        <w:r w:rsidR="00DC1E9A">
          <w:rPr>
            <w:rFonts w:hint="eastAsia"/>
            <w:lang w:val="en" w:eastAsia="zh-CN"/>
          </w:rPr>
          <w:t xml:space="preserve"> </w:t>
        </w:r>
        <w:r w:rsidR="00DC1E9A">
          <w:rPr>
            <w:lang w:val="en" w:eastAsia="zh-CN"/>
          </w:rPr>
          <w:t>and</w:t>
        </w:r>
        <w:r w:rsidR="00DC1E9A">
          <w:rPr>
            <w:rFonts w:hint="eastAsia"/>
            <w:lang w:val="en" w:eastAsia="zh-CN"/>
          </w:rPr>
          <w:t xml:space="preserve"> n109</w:t>
        </w:r>
      </w:ins>
      <w:r w:rsidR="003966A0" w:rsidRPr="00B0152D">
        <w:rPr>
          <w:lang w:val="en"/>
        </w:rPr>
        <w:t xml:space="preserve">, </w:t>
      </w:r>
      <w:r w:rsidRPr="00B0152D">
        <w:rPr>
          <w:lang w:eastAsia="ja-JP"/>
        </w:rPr>
        <w:t xml:space="preserve">since this frequency </w:t>
      </w:r>
      <w:r w:rsidR="003966A0" w:rsidRPr="00B0152D">
        <w:rPr>
          <w:lang w:eastAsia="ja-JP"/>
        </w:rPr>
        <w:t xml:space="preserve">range </w:t>
      </w:r>
      <w:r w:rsidRPr="00B0152D">
        <w:rPr>
          <w:lang w:eastAsia="ja-JP"/>
        </w:rPr>
        <w:t>is closest to the band to be protected.</w:t>
      </w:r>
    </w:p>
    <w:p w14:paraId="6657ECD5" w14:textId="77777777" w:rsidR="00427F8D" w:rsidRPr="00B0152D" w:rsidRDefault="00427F8D" w:rsidP="00427F8D">
      <w:pPr>
        <w:pStyle w:val="BodyText"/>
        <w:tabs>
          <w:tab w:val="left" w:pos="284"/>
        </w:tabs>
        <w:spacing w:before="120" w:after="80"/>
        <w:ind w:left="284"/>
      </w:pPr>
      <w:r w:rsidRPr="00B0152D">
        <w:rPr>
          <w:b/>
        </w:rPr>
        <w:t xml:space="preserve">PROPOSAL 2: </w:t>
      </w:r>
      <w:r w:rsidRPr="00B0152D">
        <w:t xml:space="preserve">Select </w:t>
      </w:r>
      <w:r w:rsidR="003966A0" w:rsidRPr="00B0152D">
        <w:t xml:space="preserve">Low Range </w:t>
      </w:r>
      <w:r w:rsidRPr="00B0152D">
        <w:t>as test frequenc</w:t>
      </w:r>
      <w:r w:rsidR="003966A0" w:rsidRPr="00B0152D">
        <w:t>y</w:t>
      </w:r>
      <w:r w:rsidRPr="00B0152D">
        <w:t xml:space="preserve"> for </w:t>
      </w:r>
      <w:r w:rsidRPr="00B0152D">
        <w:rPr>
          <w:lang w:val="en"/>
        </w:rPr>
        <w:t>NS_</w:t>
      </w:r>
      <w:r w:rsidR="003966A0" w:rsidRPr="00B0152D">
        <w:rPr>
          <w:lang w:val="en"/>
        </w:rPr>
        <w:t>18</w:t>
      </w:r>
      <w:r w:rsidRPr="00B0152D">
        <w:rPr>
          <w:lang w:val="en"/>
        </w:rPr>
        <w:t xml:space="preserve"> A-MPR tests.</w:t>
      </w:r>
    </w:p>
    <w:p w14:paraId="5625A183" w14:textId="77777777" w:rsidR="00967502" w:rsidRPr="00B0152D" w:rsidRDefault="00967502" w:rsidP="00693B0A">
      <w:pPr>
        <w:pStyle w:val="Heading2"/>
        <w:rPr>
          <w:lang w:val="en-US"/>
        </w:rPr>
      </w:pPr>
      <w:r w:rsidRPr="00B0152D">
        <w:rPr>
          <w:lang w:val="en-US"/>
        </w:rPr>
        <w:t>Test Channel Bandwidth</w:t>
      </w:r>
    </w:p>
    <w:p w14:paraId="7CB1FB46" w14:textId="77777777" w:rsidR="00427F8D" w:rsidRPr="00B0152D" w:rsidRDefault="00427F8D" w:rsidP="00427F8D">
      <w:pPr>
        <w:spacing w:after="120"/>
        <w:rPr>
          <w:lang w:eastAsia="ja-JP"/>
        </w:rPr>
      </w:pPr>
      <w:r w:rsidRPr="00B0152D">
        <w:rPr>
          <w:lang w:eastAsia="ja-JP"/>
        </w:rPr>
        <w:t>The minimum requirements for NS_</w:t>
      </w:r>
      <w:r w:rsidR="003966A0" w:rsidRPr="00B0152D">
        <w:rPr>
          <w:lang w:eastAsia="ja-JP"/>
        </w:rPr>
        <w:t>18</w:t>
      </w:r>
      <w:r w:rsidRPr="00B0152D">
        <w:rPr>
          <w:lang w:eastAsia="ja-JP"/>
        </w:rPr>
        <w:t xml:space="preserve"> apply for channel bandwidths </w:t>
      </w:r>
      <w:ins w:id="30" w:author="Lei GAO" w:date="2024-10-28T17:19:00Z">
        <w:r w:rsidR="00DC1E9A">
          <w:rPr>
            <w:rFonts w:hint="eastAsia"/>
            <w:lang w:eastAsia="zh-CN"/>
          </w:rPr>
          <w:t xml:space="preserve">3, </w:t>
        </w:r>
      </w:ins>
      <w:r w:rsidR="00C55D10" w:rsidRPr="00B0152D">
        <w:rPr>
          <w:lang w:eastAsia="ja-JP"/>
        </w:rPr>
        <w:t>5, 10, 15, 20</w:t>
      </w:r>
      <w:ins w:id="31" w:author="Lei GAO" w:date="2024-10-28T17:19:00Z">
        <w:r w:rsidR="00DC1E9A">
          <w:rPr>
            <w:rFonts w:hint="eastAsia"/>
            <w:lang w:eastAsia="zh-CN"/>
          </w:rPr>
          <w:t>, 25</w:t>
        </w:r>
      </w:ins>
      <w:del w:id="32" w:author="Lei GAO" w:date="2024-10-28T17:19:00Z">
        <w:r w:rsidR="00C55D10" w:rsidRPr="00B0152D" w:rsidDel="00DC1E9A">
          <w:rPr>
            <w:lang w:eastAsia="ja-JP"/>
          </w:rPr>
          <w:delText xml:space="preserve"> </w:delText>
        </w:r>
      </w:del>
      <w:ins w:id="33" w:author="Lei GAO" w:date="2024-10-28T17:19:00Z">
        <w:r w:rsidR="00DC1E9A">
          <w:rPr>
            <w:rFonts w:hint="eastAsia"/>
            <w:lang w:eastAsia="zh-CN"/>
          </w:rPr>
          <w:t xml:space="preserve"> </w:t>
        </w:r>
      </w:ins>
      <w:r w:rsidR="00C55D10" w:rsidRPr="00B0152D">
        <w:rPr>
          <w:lang w:eastAsia="ja-JP"/>
        </w:rPr>
        <w:t>and 30MHz</w:t>
      </w:r>
      <w:r w:rsidRPr="00B0152D">
        <w:rPr>
          <w:lang w:eastAsia="ja-JP"/>
        </w:rPr>
        <w:t>.</w:t>
      </w:r>
      <w:r w:rsidR="003966A0" w:rsidRPr="00B0152D">
        <w:rPr>
          <w:lang w:eastAsia="ja-JP"/>
        </w:rPr>
        <w:t xml:space="preserve"> </w:t>
      </w:r>
      <w:r w:rsidR="00C55D10" w:rsidRPr="00B0152D">
        <w:rPr>
          <w:lang w:eastAsia="ja-JP"/>
        </w:rPr>
        <w:t>The requirements are different for groups {</w:t>
      </w:r>
      <w:ins w:id="34" w:author="Lei GAO" w:date="2024-10-28T17:19:00Z">
        <w:r w:rsidR="00DC1E9A">
          <w:rPr>
            <w:rFonts w:hint="eastAsia"/>
            <w:lang w:eastAsia="zh-CN"/>
          </w:rPr>
          <w:t xml:space="preserve">3, </w:t>
        </w:r>
      </w:ins>
      <w:r w:rsidR="00C55D10" w:rsidRPr="00B0152D">
        <w:rPr>
          <w:lang w:eastAsia="ja-JP"/>
        </w:rPr>
        <w:t>5MHz}, {10, 15, 20MHz} and {</w:t>
      </w:r>
      <w:ins w:id="35" w:author="Lei GAO" w:date="2024-10-28T17:19:00Z">
        <w:r w:rsidR="00DC1E9A">
          <w:rPr>
            <w:rFonts w:hint="eastAsia"/>
            <w:lang w:eastAsia="zh-CN"/>
          </w:rPr>
          <w:t xml:space="preserve">25, </w:t>
        </w:r>
      </w:ins>
      <w:r w:rsidR="00C55D10" w:rsidRPr="00B0152D">
        <w:rPr>
          <w:lang w:eastAsia="ja-JP"/>
        </w:rPr>
        <w:t xml:space="preserve">30MHz}. </w:t>
      </w:r>
      <w:del w:id="36" w:author="Lei GAO" w:date="2024-10-28T17:20:00Z">
        <w:r w:rsidR="00C55D10" w:rsidRPr="00B0152D" w:rsidDel="00DC1E9A">
          <w:rPr>
            <w:lang w:eastAsia="ja-JP"/>
          </w:rPr>
          <w:delText xml:space="preserve">Therefore </w:delText>
        </w:r>
        <w:r w:rsidR="00030968" w:rsidRPr="00B0152D" w:rsidDel="00DC1E9A">
          <w:rPr>
            <w:lang w:eastAsia="ja-JP"/>
          </w:rPr>
          <w:delText>,</w:delText>
        </w:r>
      </w:del>
      <w:ins w:id="37" w:author="Lei GAO" w:date="2024-10-28T17:20:00Z">
        <w:r w:rsidR="00DC1E9A" w:rsidRPr="00B0152D">
          <w:rPr>
            <w:lang w:eastAsia="ja-JP"/>
          </w:rPr>
          <w:t>Therefore,</w:t>
        </w:r>
      </w:ins>
      <w:r w:rsidR="00030968" w:rsidRPr="00B0152D">
        <w:rPr>
          <w:lang w:eastAsia="ja-JP"/>
        </w:rPr>
        <w:t xml:space="preserve"> i</w:t>
      </w:r>
      <w:r w:rsidR="003966A0" w:rsidRPr="00B0152D">
        <w:rPr>
          <w:lang w:eastAsia="ja-JP"/>
        </w:rPr>
        <w:t xml:space="preserve">t is </w:t>
      </w:r>
      <w:r w:rsidR="00030968" w:rsidRPr="00B0152D">
        <w:rPr>
          <w:lang w:eastAsia="ja-JP"/>
        </w:rPr>
        <w:t>enough</w:t>
      </w:r>
      <w:r w:rsidR="003966A0" w:rsidRPr="00B0152D">
        <w:rPr>
          <w:lang w:eastAsia="ja-JP"/>
        </w:rPr>
        <w:t xml:space="preserve"> to test with </w:t>
      </w:r>
      <w:r w:rsidR="00C55D10" w:rsidRPr="00B0152D">
        <w:rPr>
          <w:lang w:eastAsia="ja-JP"/>
        </w:rPr>
        <w:t>5MHz, 20MHz and 30MHz</w:t>
      </w:r>
      <w:r w:rsidR="003966A0" w:rsidRPr="00B0152D">
        <w:rPr>
          <w:lang w:eastAsia="ja-JP"/>
        </w:rPr>
        <w:t xml:space="preserve"> channel bandwidth.</w:t>
      </w:r>
    </w:p>
    <w:p w14:paraId="5301A0B8" w14:textId="77777777" w:rsidR="00427F8D" w:rsidRPr="00B0152D" w:rsidRDefault="00427F8D" w:rsidP="00427F8D">
      <w:pPr>
        <w:ind w:left="1701" w:hanging="1417"/>
        <w:rPr>
          <w:lang w:eastAsia="ja-JP"/>
        </w:rPr>
      </w:pPr>
      <w:r w:rsidRPr="00B0152D">
        <w:rPr>
          <w:b/>
        </w:rPr>
        <w:lastRenderedPageBreak/>
        <w:t xml:space="preserve">PROPOSAL 3: </w:t>
      </w:r>
      <w:r w:rsidRPr="00B0152D">
        <w:rPr>
          <w:lang w:eastAsia="ja-JP"/>
        </w:rPr>
        <w:t>If supported, select</w:t>
      </w:r>
      <w:r w:rsidRPr="00B0152D">
        <w:t xml:space="preserve"> </w:t>
      </w:r>
      <w:r w:rsidR="00C55D10" w:rsidRPr="00B0152D">
        <w:t>5MHz, 20MHz and 30MHz</w:t>
      </w:r>
      <w:r w:rsidRPr="00B0152D">
        <w:t xml:space="preserve"> </w:t>
      </w:r>
      <w:r w:rsidRPr="00B0152D">
        <w:rPr>
          <w:lang w:eastAsia="ja-JP"/>
        </w:rPr>
        <w:t>channel bandwidth.</w:t>
      </w:r>
    </w:p>
    <w:p w14:paraId="007F8917" w14:textId="77777777" w:rsidR="004726C4" w:rsidRPr="00B0152D" w:rsidRDefault="004726C4" w:rsidP="00201607">
      <w:pPr>
        <w:pStyle w:val="Heading2"/>
        <w:numPr>
          <w:ilvl w:val="1"/>
          <w:numId w:val="4"/>
        </w:numPr>
        <w:rPr>
          <w:lang w:val="en-US"/>
        </w:rPr>
      </w:pPr>
      <w:r w:rsidRPr="00B0152D">
        <w:t>T</w:t>
      </w:r>
      <w:proofErr w:type="spellStart"/>
      <w:r w:rsidRPr="00B0152D">
        <w:rPr>
          <w:lang w:val="en-US"/>
        </w:rPr>
        <w:t>est</w:t>
      </w:r>
      <w:proofErr w:type="spellEnd"/>
      <w:r w:rsidRPr="00B0152D">
        <w:rPr>
          <w:lang w:val="en-US"/>
        </w:rPr>
        <w:t xml:space="preserve"> Subcarrier Spacing</w:t>
      </w:r>
    </w:p>
    <w:p w14:paraId="37BAED74" w14:textId="77777777" w:rsidR="003045AC" w:rsidRPr="00B0152D" w:rsidRDefault="00FF018C" w:rsidP="00492372">
      <w:pPr>
        <w:rPr>
          <w:lang w:eastAsia="ja-JP"/>
        </w:rPr>
      </w:pPr>
      <w:r w:rsidRPr="00B0152D">
        <w:rPr>
          <w:lang w:eastAsia="ja-JP"/>
        </w:rPr>
        <w:t xml:space="preserve">The selection of test subcarrier spacing can be based on the agreed proposals for SEM [2], i.e. </w:t>
      </w:r>
      <w:r w:rsidR="003C35F2" w:rsidRPr="00B0152D">
        <w:rPr>
          <w:lang w:eastAsia="ja-JP"/>
        </w:rPr>
        <w:t>L</w:t>
      </w:r>
      <w:r w:rsidRPr="00B0152D">
        <w:rPr>
          <w:lang w:eastAsia="ja-JP"/>
        </w:rPr>
        <w:t xml:space="preserve">owest and </w:t>
      </w:r>
      <w:r w:rsidR="003C35F2" w:rsidRPr="00B0152D">
        <w:rPr>
          <w:lang w:eastAsia="ja-JP"/>
        </w:rPr>
        <w:t>H</w:t>
      </w:r>
      <w:r w:rsidRPr="00B0152D">
        <w:rPr>
          <w:lang w:eastAsia="ja-JP"/>
        </w:rPr>
        <w:t xml:space="preserve">ighest supported subcarrier spacing. </w:t>
      </w:r>
    </w:p>
    <w:p w14:paraId="19345A87" w14:textId="77777777" w:rsidR="004726C4" w:rsidRPr="00B0152D" w:rsidRDefault="004726C4" w:rsidP="00A61999">
      <w:pPr>
        <w:spacing w:before="80" w:after="80"/>
        <w:ind w:firstLine="284"/>
        <w:rPr>
          <w:rStyle w:val="shorttext"/>
          <w:lang w:val="en"/>
        </w:rPr>
      </w:pPr>
      <w:r w:rsidRPr="00B0152D">
        <w:rPr>
          <w:b/>
        </w:rPr>
        <w:t xml:space="preserve">PROPOSAL </w:t>
      </w:r>
      <w:r w:rsidR="00492372" w:rsidRPr="00B0152D">
        <w:rPr>
          <w:b/>
        </w:rPr>
        <w:t>4</w:t>
      </w:r>
      <w:r w:rsidRPr="00B0152D">
        <w:rPr>
          <w:b/>
        </w:rPr>
        <w:t xml:space="preserve">: </w:t>
      </w:r>
      <w:r w:rsidR="00FF018C" w:rsidRPr="00B0152D">
        <w:t xml:space="preserve">Select Lowest and Highest supported </w:t>
      </w:r>
      <w:r w:rsidR="00FF018C" w:rsidRPr="00B0152D">
        <w:rPr>
          <w:lang w:eastAsia="ja-JP"/>
        </w:rPr>
        <w:t>subcarrier spacing</w:t>
      </w:r>
      <w:r w:rsidR="00FF018C" w:rsidRPr="00B0152D">
        <w:t xml:space="preserve"> for </w:t>
      </w:r>
      <w:r w:rsidR="0041266E" w:rsidRPr="00B0152D">
        <w:t>NS</w:t>
      </w:r>
      <w:r w:rsidR="006F35D4" w:rsidRPr="00B0152D">
        <w:t>_</w:t>
      </w:r>
      <w:r w:rsidR="00030968" w:rsidRPr="00B0152D">
        <w:t>18</w:t>
      </w:r>
      <w:r w:rsidR="007113B7" w:rsidRPr="00B0152D">
        <w:t xml:space="preserve"> A-</w:t>
      </w:r>
      <w:r w:rsidR="00FF018C" w:rsidRPr="00B0152D">
        <w:t>MPR in FR1</w:t>
      </w:r>
      <w:r w:rsidR="00D94DDE" w:rsidRPr="00B0152D">
        <w:rPr>
          <w:rStyle w:val="shorttext"/>
          <w:lang w:val="en"/>
        </w:rPr>
        <w:t>.</w:t>
      </w:r>
    </w:p>
    <w:p w14:paraId="0881B4C1" w14:textId="77777777" w:rsidR="004726C4" w:rsidRPr="00B0152D" w:rsidRDefault="00381E49" w:rsidP="00201607">
      <w:pPr>
        <w:pStyle w:val="Heading2"/>
        <w:numPr>
          <w:ilvl w:val="1"/>
          <w:numId w:val="4"/>
        </w:numPr>
      </w:pPr>
      <w:r w:rsidRPr="00B0152D">
        <w:t xml:space="preserve">UL </w:t>
      </w:r>
      <w:r w:rsidR="004726C4" w:rsidRPr="00B0152D">
        <w:t>Modulation</w:t>
      </w:r>
    </w:p>
    <w:p w14:paraId="72FFFD11" w14:textId="77777777" w:rsidR="00381E49" w:rsidRPr="00B0152D" w:rsidRDefault="00381E49" w:rsidP="00381E49">
      <w:pPr>
        <w:rPr>
          <w:sz w:val="14"/>
          <w:lang w:eastAsia="ja-JP"/>
        </w:rPr>
      </w:pPr>
      <w:r w:rsidRPr="00B0152D">
        <w:rPr>
          <w:lang w:eastAsia="ja-JP"/>
        </w:rPr>
        <w:t xml:space="preserve">The selection of UL modulation can be based on the agreed proposals for SEM [2], i.e. </w:t>
      </w:r>
      <w:r w:rsidR="00031B48" w:rsidRPr="00B0152D">
        <w:rPr>
          <w:lang w:eastAsia="ja-JP"/>
        </w:rPr>
        <w:t>all defined UL waveforms (</w:t>
      </w:r>
      <w:r w:rsidRPr="00B0152D">
        <w:rPr>
          <w:lang w:eastAsia="ja-JP"/>
        </w:rPr>
        <w:t xml:space="preserve">5 </w:t>
      </w:r>
      <w:r w:rsidR="00031B48" w:rsidRPr="00B0152D">
        <w:rPr>
          <w:lang w:eastAsia="ja-JP"/>
        </w:rPr>
        <w:t>DFT-s OFDM and 4 CP-</w:t>
      </w:r>
      <w:r w:rsidRPr="00B0152D">
        <w:rPr>
          <w:lang w:eastAsia="ja-JP"/>
        </w:rPr>
        <w:t>O</w:t>
      </w:r>
      <w:r w:rsidR="00031B48" w:rsidRPr="00B0152D">
        <w:rPr>
          <w:lang w:eastAsia="ja-JP"/>
        </w:rPr>
        <w:t>FDM waveforms).</w:t>
      </w:r>
      <w:r w:rsidR="006E6C48" w:rsidRPr="00B0152D">
        <w:rPr>
          <w:lang w:eastAsia="ja-JP"/>
        </w:rPr>
        <w:t xml:space="preserve"> </w:t>
      </w:r>
      <w:r w:rsidR="008E5613">
        <w:rPr>
          <w:lang w:eastAsia="ja-JP"/>
        </w:rPr>
        <w:t xml:space="preserve">For 30MHz, only the highest modulation for each A-MPR value is tested. </w:t>
      </w:r>
    </w:p>
    <w:p w14:paraId="619C74C7" w14:textId="77777777" w:rsidR="004726C4" w:rsidRPr="00B0152D" w:rsidRDefault="004726C4" w:rsidP="003045AC">
      <w:pPr>
        <w:pStyle w:val="BodyText"/>
        <w:tabs>
          <w:tab w:val="left" w:pos="284"/>
        </w:tabs>
        <w:spacing w:before="60" w:after="100"/>
        <w:ind w:left="284"/>
        <w:rPr>
          <w:b/>
        </w:rPr>
      </w:pPr>
      <w:r w:rsidRPr="00B0152D">
        <w:rPr>
          <w:b/>
        </w:rPr>
        <w:t xml:space="preserve">PROPOSAL </w:t>
      </w:r>
      <w:r w:rsidR="00492372" w:rsidRPr="00B0152D">
        <w:rPr>
          <w:b/>
        </w:rPr>
        <w:t>5</w:t>
      </w:r>
      <w:r w:rsidRPr="00B0152D">
        <w:rPr>
          <w:b/>
        </w:rPr>
        <w:t>:</w:t>
      </w:r>
      <w:r w:rsidR="00031B48" w:rsidRPr="00B0152D">
        <w:rPr>
          <w:b/>
        </w:rPr>
        <w:t xml:space="preserve"> </w:t>
      </w:r>
      <w:bookmarkStart w:id="38" w:name="_Hlk30682666"/>
      <w:r w:rsidR="00031B48" w:rsidRPr="00B0152D">
        <w:t xml:space="preserve">Test all UL modulation waveforms supported by the UE </w:t>
      </w:r>
      <w:r w:rsidRPr="00B0152D">
        <w:t xml:space="preserve">for </w:t>
      </w:r>
      <w:r w:rsidR="00030968" w:rsidRPr="00B0152D">
        <w:t>NS_18</w:t>
      </w:r>
      <w:r w:rsidR="00BD26AE" w:rsidRPr="00B0152D">
        <w:rPr>
          <w:rStyle w:val="shorttext"/>
          <w:lang w:val="en"/>
        </w:rPr>
        <w:t>.</w:t>
      </w:r>
      <w:bookmarkEnd w:id="38"/>
      <w:r w:rsidR="008E5613">
        <w:rPr>
          <w:rStyle w:val="shorttext"/>
          <w:lang w:val="en"/>
        </w:rPr>
        <w:t xml:space="preserve"> </w:t>
      </w:r>
      <w:r w:rsidR="008E5613">
        <w:rPr>
          <w:lang w:eastAsia="ja-JP"/>
        </w:rPr>
        <w:t>For 30MHz, only the highest modulation for each A-MPR value is tested.</w:t>
      </w:r>
    </w:p>
    <w:p w14:paraId="4A38DD05" w14:textId="77777777" w:rsidR="004726C4" w:rsidRPr="00B0152D" w:rsidRDefault="004726C4" w:rsidP="00201607">
      <w:pPr>
        <w:pStyle w:val="Heading2"/>
        <w:numPr>
          <w:ilvl w:val="1"/>
          <w:numId w:val="4"/>
        </w:numPr>
        <w:rPr>
          <w:lang w:val="en-US"/>
        </w:rPr>
      </w:pPr>
      <w:r w:rsidRPr="00B0152D">
        <w:rPr>
          <w:lang w:val="en-US"/>
        </w:rPr>
        <w:t>Uplink RB allocation</w:t>
      </w:r>
    </w:p>
    <w:p w14:paraId="0283E3C9" w14:textId="77777777" w:rsidR="003B5C52" w:rsidRPr="00B0152D" w:rsidRDefault="00964A3C" w:rsidP="003B5C52">
      <w:pPr>
        <w:rPr>
          <w:lang w:eastAsia="ja-JP"/>
        </w:rPr>
      </w:pPr>
      <w:bookmarkStart w:id="39" w:name="_Hlk24452949"/>
      <w:r w:rsidRPr="00B0152D">
        <w:rPr>
          <w:lang w:val="en-US"/>
        </w:rPr>
        <w:t xml:space="preserve">The UL RB allocation can be based </w:t>
      </w:r>
      <w:r w:rsidRPr="00B0152D">
        <w:rPr>
          <w:lang w:eastAsia="ja-JP"/>
        </w:rPr>
        <w:t xml:space="preserve">on the agreed proposals for SEM [2], i.e. </w:t>
      </w:r>
      <w:r w:rsidRPr="00B0152D">
        <w:rPr>
          <w:i/>
          <w:lang w:eastAsia="ja-JP"/>
        </w:rPr>
        <w:t>Edge_1RB_left</w:t>
      </w:r>
      <w:r w:rsidRPr="00B0152D">
        <w:rPr>
          <w:lang w:eastAsia="ja-JP"/>
        </w:rPr>
        <w:t xml:space="preserve">, </w:t>
      </w:r>
      <w:r w:rsidRPr="00B0152D">
        <w:rPr>
          <w:i/>
          <w:lang w:eastAsia="ja-JP"/>
        </w:rPr>
        <w:t>Edge_1RB_Right</w:t>
      </w:r>
      <w:r w:rsidRPr="00B0152D">
        <w:rPr>
          <w:lang w:eastAsia="ja-JP"/>
        </w:rPr>
        <w:t xml:space="preserve"> and </w:t>
      </w:r>
      <w:proofErr w:type="spellStart"/>
      <w:r w:rsidRPr="00B0152D">
        <w:rPr>
          <w:i/>
          <w:lang w:eastAsia="ja-JP"/>
        </w:rPr>
        <w:t>Outer_Full</w:t>
      </w:r>
      <w:proofErr w:type="spellEnd"/>
      <w:r w:rsidRPr="00B0152D">
        <w:rPr>
          <w:lang w:eastAsia="ja-JP"/>
        </w:rPr>
        <w:t>. These common uplink configurations are listed in [5].</w:t>
      </w:r>
    </w:p>
    <w:p w14:paraId="18C636C4" w14:textId="77777777" w:rsidR="0000518C" w:rsidRPr="00B0152D" w:rsidRDefault="0000518C" w:rsidP="003B5C52">
      <w:pPr>
        <w:rPr>
          <w:lang w:val="en" w:eastAsia="ja-JP"/>
        </w:rPr>
      </w:pPr>
    </w:p>
    <w:p w14:paraId="072FBF25" w14:textId="77777777" w:rsidR="0000518C" w:rsidRPr="00B0152D" w:rsidRDefault="00C55D10" w:rsidP="0000518C">
      <w:pPr>
        <w:rPr>
          <w:lang w:eastAsia="ja-JP"/>
        </w:rPr>
      </w:pPr>
      <w:r w:rsidRPr="00B0152D">
        <w:rPr>
          <w:lang w:eastAsia="ja-JP"/>
        </w:rPr>
        <w:t xml:space="preserve">For channel bandwidth other than 30MHz, </w:t>
      </w:r>
      <w:r w:rsidR="0000518C" w:rsidRPr="00B0152D">
        <w:rPr>
          <w:lang w:eastAsia="ja-JP"/>
        </w:rPr>
        <w:t>A-MPR for NS_</w:t>
      </w:r>
      <w:r w:rsidR="00030968" w:rsidRPr="00B0152D">
        <w:rPr>
          <w:lang w:eastAsia="ja-JP"/>
        </w:rPr>
        <w:t>18</w:t>
      </w:r>
      <w:r w:rsidR="0000518C" w:rsidRPr="00B0152D">
        <w:rPr>
          <w:lang w:eastAsia="ja-JP"/>
        </w:rPr>
        <w:t xml:space="preserve"> has some </w:t>
      </w:r>
      <w:r w:rsidR="00030968" w:rsidRPr="00B0152D">
        <w:rPr>
          <w:lang w:eastAsia="ja-JP"/>
        </w:rPr>
        <w:t>r</w:t>
      </w:r>
      <w:r w:rsidR="00AC40B6" w:rsidRPr="00B0152D">
        <w:rPr>
          <w:lang w:eastAsia="ja-JP"/>
        </w:rPr>
        <w:t>egion-specific</w:t>
      </w:r>
      <w:r w:rsidR="0000518C" w:rsidRPr="00B0152D">
        <w:rPr>
          <w:lang w:eastAsia="ja-JP"/>
        </w:rPr>
        <w:t xml:space="preserve"> </w:t>
      </w:r>
      <w:r w:rsidR="00030968" w:rsidRPr="00B0152D">
        <w:rPr>
          <w:lang w:eastAsia="ja-JP"/>
        </w:rPr>
        <w:t xml:space="preserve">requirements in the lower part of operating band </w:t>
      </w:r>
      <w:r w:rsidR="00030968" w:rsidRPr="00B0152D">
        <w:rPr>
          <w:lang w:val="en"/>
        </w:rPr>
        <w:t>n28</w:t>
      </w:r>
      <w:ins w:id="40" w:author="Lei GAO" w:date="2024-10-28T17:20:00Z">
        <w:r w:rsidR="00DC1E9A">
          <w:rPr>
            <w:rFonts w:hint="eastAsia"/>
            <w:lang w:val="en" w:eastAsia="zh-CN"/>
          </w:rPr>
          <w:t xml:space="preserve">, </w:t>
        </w:r>
      </w:ins>
      <w:del w:id="41" w:author="Lei GAO" w:date="2024-10-28T17:20:00Z">
        <w:r w:rsidR="00030968" w:rsidRPr="00B0152D" w:rsidDel="00DC1E9A">
          <w:rPr>
            <w:lang w:val="en"/>
          </w:rPr>
          <w:delText xml:space="preserve"> and </w:delText>
        </w:r>
      </w:del>
      <w:r w:rsidR="00030968" w:rsidRPr="00B0152D">
        <w:rPr>
          <w:lang w:val="en"/>
        </w:rPr>
        <w:t>n83</w:t>
      </w:r>
      <w:ins w:id="42" w:author="Lei GAO" w:date="2024-10-28T17:20:00Z">
        <w:r w:rsidR="00DC1E9A">
          <w:rPr>
            <w:rFonts w:hint="eastAsia"/>
            <w:lang w:val="en" w:eastAsia="zh-CN"/>
          </w:rPr>
          <w:t xml:space="preserve"> and n109</w:t>
        </w:r>
      </w:ins>
      <w:r w:rsidR="00030968" w:rsidRPr="00B0152D">
        <w:rPr>
          <w:lang w:val="en"/>
        </w:rPr>
        <w:t xml:space="preserve">. </w:t>
      </w:r>
      <w:r w:rsidR="00030968" w:rsidRPr="00B0152D">
        <w:rPr>
          <w:i/>
          <w:lang w:eastAsia="ja-JP"/>
        </w:rPr>
        <w:t>Edge_1RB_left</w:t>
      </w:r>
      <w:r w:rsidR="00030968" w:rsidRPr="00B0152D">
        <w:rPr>
          <w:lang w:eastAsia="ja-JP"/>
        </w:rPr>
        <w:t xml:space="preserve"> and </w:t>
      </w:r>
      <w:proofErr w:type="spellStart"/>
      <w:r w:rsidR="00030968" w:rsidRPr="00B0152D">
        <w:rPr>
          <w:i/>
          <w:lang w:eastAsia="ja-JP"/>
        </w:rPr>
        <w:t>Outer_Full</w:t>
      </w:r>
      <w:proofErr w:type="spellEnd"/>
      <w:r w:rsidR="00030968" w:rsidRPr="00B0152D">
        <w:rPr>
          <w:lang w:eastAsia="ja-JP"/>
        </w:rPr>
        <w:t xml:space="preserve"> can be considered as a </w:t>
      </w:r>
      <w:del w:id="43" w:author="Lei GAO" w:date="2024-10-28T17:20:00Z">
        <w:r w:rsidR="00030968" w:rsidRPr="00B0152D" w:rsidDel="00DC1E9A">
          <w:rPr>
            <w:lang w:eastAsia="ja-JP"/>
          </w:rPr>
          <w:delText>worst case</w:delText>
        </w:r>
      </w:del>
      <w:ins w:id="44" w:author="Lei GAO" w:date="2024-10-28T17:20:00Z">
        <w:r w:rsidR="00DC1E9A" w:rsidRPr="00B0152D">
          <w:rPr>
            <w:lang w:eastAsia="ja-JP"/>
          </w:rPr>
          <w:t>worst-case</w:t>
        </w:r>
      </w:ins>
      <w:r w:rsidR="00030968" w:rsidRPr="00B0152D">
        <w:rPr>
          <w:lang w:eastAsia="ja-JP"/>
        </w:rPr>
        <w:t xml:space="preserve"> scenario. No need to test with </w:t>
      </w:r>
      <w:r w:rsidR="00030968" w:rsidRPr="00B0152D">
        <w:rPr>
          <w:i/>
          <w:lang w:eastAsia="ja-JP"/>
        </w:rPr>
        <w:t>Edge_1RB_Right</w:t>
      </w:r>
      <w:r w:rsidR="00030968" w:rsidRPr="00B0152D">
        <w:rPr>
          <w:lang w:eastAsia="ja-JP"/>
        </w:rPr>
        <w:t xml:space="preserve"> as it is not close to the lower part of the operating band.</w:t>
      </w:r>
    </w:p>
    <w:p w14:paraId="4DC4B2ED" w14:textId="77777777" w:rsidR="00C55D10" w:rsidRPr="00B0152D" w:rsidRDefault="00C55D10" w:rsidP="0000518C">
      <w:pPr>
        <w:rPr>
          <w:rStyle w:val="tlid-translation"/>
          <w:vertAlign w:val="subscript"/>
          <w:lang w:val="en"/>
        </w:rPr>
      </w:pPr>
      <w:r w:rsidRPr="00B0152D">
        <w:rPr>
          <w:lang w:eastAsia="ja-JP"/>
        </w:rPr>
        <w:t xml:space="preserve">For channel bandwidth 30MHz, some </w:t>
      </w:r>
      <w:del w:id="45" w:author="Lei GAO" w:date="2024-10-28T17:21:00Z">
        <w:r w:rsidRPr="00B0152D" w:rsidDel="00DC1E9A">
          <w:rPr>
            <w:lang w:eastAsia="ja-JP"/>
          </w:rPr>
          <w:delText>Region specific</w:delText>
        </w:r>
      </w:del>
      <w:ins w:id="46" w:author="Lei GAO" w:date="2024-10-28T17:21:00Z">
        <w:r w:rsidR="00DC1E9A" w:rsidRPr="00B0152D">
          <w:rPr>
            <w:lang w:eastAsia="ja-JP"/>
          </w:rPr>
          <w:t>Region-specific</w:t>
        </w:r>
      </w:ins>
      <w:r w:rsidRPr="00B0152D">
        <w:rPr>
          <w:lang w:eastAsia="ja-JP"/>
        </w:rPr>
        <w:t xml:space="preserve"> RB allocations are specified in terms of </w:t>
      </w:r>
      <w:proofErr w:type="spellStart"/>
      <w:r w:rsidRPr="00B0152D">
        <w:rPr>
          <w:lang w:eastAsia="ja-JP"/>
        </w:rPr>
        <w:t>RB</w:t>
      </w:r>
      <w:r w:rsidRPr="00B0152D">
        <w:rPr>
          <w:vertAlign w:val="subscript"/>
          <w:lang w:eastAsia="ja-JP"/>
        </w:rPr>
        <w:t>end</w:t>
      </w:r>
      <w:proofErr w:type="spellEnd"/>
      <w:r w:rsidRPr="00B0152D">
        <w:rPr>
          <w:lang w:eastAsia="ja-JP"/>
        </w:rPr>
        <w:t xml:space="preserve"> × 12 × SCS and L</w:t>
      </w:r>
      <w:r w:rsidRPr="00B0152D">
        <w:rPr>
          <w:vertAlign w:val="subscript"/>
          <w:lang w:eastAsia="ja-JP"/>
        </w:rPr>
        <w:t>CRB</w:t>
      </w:r>
      <w:r w:rsidRPr="00B0152D">
        <w:rPr>
          <w:lang w:eastAsia="ja-JP"/>
        </w:rPr>
        <w:t xml:space="preserve"> × 12 × SCS. </w:t>
      </w:r>
      <w:r w:rsidRPr="00B0152D">
        <w:rPr>
          <w:rStyle w:val="tlid-translation"/>
          <w:lang w:val="en"/>
        </w:rPr>
        <w:t xml:space="preserve">Table 3 shows the corresponding RB ranges for 15/30 SCS and proposed allocation expressed as </w:t>
      </w:r>
      <w:proofErr w:type="spellStart"/>
      <w:r w:rsidRPr="00B0152D">
        <w:rPr>
          <w:rStyle w:val="tlid-translation"/>
          <w:lang w:val="en"/>
        </w:rPr>
        <w:t>L</w:t>
      </w:r>
      <w:r w:rsidRPr="00B0152D">
        <w:rPr>
          <w:rStyle w:val="tlid-translation"/>
          <w:vertAlign w:val="subscript"/>
          <w:lang w:val="en"/>
        </w:rPr>
        <w:t>CRB</w:t>
      </w:r>
      <w:r w:rsidRPr="00B0152D">
        <w:rPr>
          <w:rStyle w:val="tlid-translation"/>
          <w:lang w:val="en"/>
        </w:rPr>
        <w:t>@RB</w:t>
      </w:r>
      <w:r w:rsidRPr="00B0152D">
        <w:rPr>
          <w:rStyle w:val="tlid-translation"/>
          <w:vertAlign w:val="subscript"/>
          <w:lang w:val="en"/>
        </w:rPr>
        <w:t>start</w:t>
      </w:r>
      <w:proofErr w:type="spellEnd"/>
      <w:r w:rsidRPr="00B0152D">
        <w:rPr>
          <w:lang w:eastAsia="ja-JP"/>
        </w:rPr>
        <w:t xml:space="preserve">. </w:t>
      </w:r>
      <w:r w:rsidR="00A45B35" w:rsidRPr="00B0152D">
        <w:rPr>
          <w:i/>
          <w:lang w:eastAsia="ja-JP"/>
        </w:rPr>
        <w:t>Edge_1RB_left</w:t>
      </w:r>
      <w:r w:rsidR="00A45B35" w:rsidRPr="00B0152D">
        <w:rPr>
          <w:lang w:eastAsia="ja-JP"/>
        </w:rPr>
        <w:t xml:space="preserve">, </w:t>
      </w:r>
      <w:r w:rsidR="00A45B35" w:rsidRPr="00B0152D">
        <w:rPr>
          <w:i/>
          <w:lang w:eastAsia="ja-JP"/>
        </w:rPr>
        <w:t>Edge_1RB_Right</w:t>
      </w:r>
      <w:r w:rsidR="00A45B35" w:rsidRPr="00B0152D">
        <w:rPr>
          <w:lang w:eastAsia="ja-JP"/>
        </w:rPr>
        <w:t xml:space="preserve"> and </w:t>
      </w:r>
      <w:proofErr w:type="spellStart"/>
      <w:r w:rsidR="00A45B35" w:rsidRPr="00B0152D">
        <w:rPr>
          <w:i/>
          <w:lang w:eastAsia="ja-JP"/>
        </w:rPr>
        <w:t>Outer_Ful</w:t>
      </w:r>
      <w:r w:rsidR="00A45B35">
        <w:rPr>
          <w:i/>
          <w:lang w:eastAsia="ja-JP"/>
        </w:rPr>
        <w:t>l</w:t>
      </w:r>
      <w:proofErr w:type="spellEnd"/>
      <w:r w:rsidR="00A45B35">
        <w:rPr>
          <w:lang w:eastAsia="ja-JP"/>
        </w:rPr>
        <w:t xml:space="preserve"> are selected to align with SEM. One additional RB </w:t>
      </w:r>
      <w:del w:id="47" w:author="Lei GAO" w:date="2024-10-28T17:24:00Z">
        <w:r w:rsidR="00A45B35" w:rsidDel="00623664">
          <w:rPr>
            <w:lang w:eastAsia="ja-JP"/>
          </w:rPr>
          <w:delText>allocation  for</w:delText>
        </w:r>
      </w:del>
      <w:ins w:id="48" w:author="Lei GAO" w:date="2024-10-28T17:24:00Z">
        <w:r w:rsidR="00623664">
          <w:rPr>
            <w:lang w:eastAsia="ja-JP"/>
          </w:rPr>
          <w:t>allocation for</w:t>
        </w:r>
      </w:ins>
      <w:r w:rsidR="00A45B35">
        <w:rPr>
          <w:lang w:eastAsia="ja-JP"/>
        </w:rPr>
        <w:t xml:space="preserve"> A3 is </w:t>
      </w:r>
      <w:r w:rsidRPr="00B0152D">
        <w:rPr>
          <w:lang w:eastAsia="ja-JP"/>
        </w:rPr>
        <w:t xml:space="preserve">based on allocating as many RBs as possible </w:t>
      </w:r>
      <w:bookmarkStart w:id="49" w:name="_Hlk24457639"/>
      <w:r w:rsidRPr="00B0152D">
        <w:rPr>
          <w:lang w:eastAsia="ja-JP"/>
        </w:rPr>
        <w:t xml:space="preserve">located to the lower part of the channel bandwidth, i.e. select lowest </w:t>
      </w:r>
      <w:proofErr w:type="spellStart"/>
      <w:r w:rsidRPr="00B0152D">
        <w:rPr>
          <w:lang w:eastAsia="ja-JP"/>
        </w:rPr>
        <w:t>RB</w:t>
      </w:r>
      <w:r w:rsidRPr="00B0152D">
        <w:rPr>
          <w:vertAlign w:val="subscript"/>
          <w:lang w:eastAsia="ja-JP"/>
        </w:rPr>
        <w:t>start</w:t>
      </w:r>
      <w:proofErr w:type="spellEnd"/>
      <w:r w:rsidRPr="00B0152D">
        <w:rPr>
          <w:lang w:eastAsia="ja-JP"/>
        </w:rPr>
        <w:t>.</w:t>
      </w:r>
      <w:bookmarkEnd w:id="49"/>
    </w:p>
    <w:p w14:paraId="0E1108B0" w14:textId="77777777" w:rsidR="00403D5A" w:rsidRPr="00B0152D" w:rsidRDefault="00C55D10" w:rsidP="004A6BF3">
      <w:pPr>
        <w:pStyle w:val="TH"/>
        <w:spacing w:before="120" w:after="60"/>
        <w:rPr>
          <w:vertAlign w:val="subscript"/>
          <w:lang w:val="en" w:eastAsia="zh-CN"/>
        </w:rPr>
      </w:pPr>
      <w:r w:rsidRPr="00B0152D">
        <w:rPr>
          <w:lang w:val="en"/>
        </w:rPr>
        <w:t>Table 3: UL RB allocation for NS_</w:t>
      </w:r>
      <w:r w:rsidR="0066211B" w:rsidRPr="00B0152D">
        <w:rPr>
          <w:lang w:val="en"/>
        </w:rPr>
        <w:t>18</w:t>
      </w:r>
      <w:r w:rsidRPr="00B0152D">
        <w:rPr>
          <w:lang w:val="en"/>
        </w:rPr>
        <w:t xml:space="preserve"> with 30MHz bandwidth</w:t>
      </w:r>
    </w:p>
    <w:p w14:paraId="3E871291" w14:textId="77777777" w:rsidR="004A6BF3" w:rsidRPr="00B0152D" w:rsidRDefault="00B16AD3" w:rsidP="0000518C">
      <w:pPr>
        <w:rPr>
          <w:rStyle w:val="tlid-translation"/>
          <w:lang w:val="en" w:eastAsia="zh-CN"/>
        </w:rPr>
      </w:pPr>
      <w:r>
        <w:rPr>
          <w:noProof/>
          <w:lang w:val="en-US" w:eastAsia="zh-CN"/>
        </w:rPr>
        <w:pict w14:anchorId="5F196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29pt;height:117pt;visibility:visible">
            <v:imagedata r:id="rId11" o:title=""/>
          </v:shape>
        </w:pict>
      </w:r>
    </w:p>
    <w:bookmarkEnd w:id="39"/>
    <w:p w14:paraId="5EE01B37" w14:textId="77777777" w:rsidR="00C317AE" w:rsidRPr="00B0152D" w:rsidRDefault="00C317AE" w:rsidP="00A61999">
      <w:pPr>
        <w:spacing w:before="120"/>
        <w:ind w:left="1701" w:hanging="1417"/>
        <w:rPr>
          <w:i/>
        </w:rPr>
      </w:pPr>
      <w:r w:rsidRPr="00B0152D">
        <w:rPr>
          <w:b/>
        </w:rPr>
        <w:t xml:space="preserve">PROPOSAL 6: </w:t>
      </w:r>
      <w:bookmarkStart w:id="50" w:name="_Hlk30682729"/>
      <w:r w:rsidR="00CA35D6" w:rsidRPr="00B0152D">
        <w:rPr>
          <w:lang w:eastAsia="ja-JP"/>
        </w:rPr>
        <w:t xml:space="preserve">Select </w:t>
      </w:r>
      <w:proofErr w:type="spellStart"/>
      <w:r w:rsidR="00CA35D6" w:rsidRPr="00B0152D">
        <w:rPr>
          <w:i/>
        </w:rPr>
        <w:t>Outer_Full</w:t>
      </w:r>
      <w:proofErr w:type="spellEnd"/>
      <w:r w:rsidR="00CA35D6" w:rsidRPr="00B0152D">
        <w:rPr>
          <w:iCs/>
        </w:rPr>
        <w:t xml:space="preserve"> </w:t>
      </w:r>
      <w:bookmarkStart w:id="51" w:name="_Hlk24457944"/>
      <w:r w:rsidR="009E02A4" w:rsidRPr="00B0152D">
        <w:rPr>
          <w:iCs/>
        </w:rPr>
        <w:t xml:space="preserve">and </w:t>
      </w:r>
      <w:r w:rsidR="00582316" w:rsidRPr="00B0152D">
        <w:rPr>
          <w:i/>
          <w:lang w:eastAsia="ja-JP"/>
        </w:rPr>
        <w:t>Edge_1RB_</w:t>
      </w:r>
      <w:r w:rsidR="009E02A4" w:rsidRPr="00B0152D">
        <w:rPr>
          <w:i/>
          <w:lang w:eastAsia="ja-JP"/>
        </w:rPr>
        <w:t xml:space="preserve">Left </w:t>
      </w:r>
      <w:bookmarkEnd w:id="51"/>
      <w:r w:rsidR="009E02A4" w:rsidRPr="00B0152D">
        <w:rPr>
          <w:lang w:eastAsia="ja-JP"/>
        </w:rPr>
        <w:t>for testing</w:t>
      </w:r>
      <w:r w:rsidR="003B1D55" w:rsidRPr="00B0152D">
        <w:rPr>
          <w:lang w:eastAsia="ja-JP"/>
        </w:rPr>
        <w:t xml:space="preserve"> of channel bandwidth other than 30MHz; Select </w:t>
      </w:r>
      <w:r w:rsidR="00E57161" w:rsidRPr="00B0152D">
        <w:rPr>
          <w:lang w:eastAsia="ja-JP"/>
        </w:rPr>
        <w:t>the RBs</w:t>
      </w:r>
      <w:r w:rsidR="00165E0B">
        <w:rPr>
          <w:lang w:eastAsia="ja-JP"/>
        </w:rPr>
        <w:t xml:space="preserve"> as defined in Table 3</w:t>
      </w:r>
      <w:r w:rsidR="00E57161" w:rsidRPr="00B0152D">
        <w:rPr>
          <w:lang w:eastAsia="ja-JP"/>
        </w:rPr>
        <w:t xml:space="preserve"> </w:t>
      </w:r>
      <w:r w:rsidR="003B1D55" w:rsidRPr="00B0152D">
        <w:rPr>
          <w:lang w:eastAsia="ja-JP"/>
        </w:rPr>
        <w:t>for 30MHz</w:t>
      </w:r>
      <w:r w:rsidR="006E6C48" w:rsidRPr="00B0152D">
        <w:rPr>
          <w:lang w:eastAsia="ja-JP"/>
        </w:rPr>
        <w:t>.</w:t>
      </w:r>
      <w:bookmarkEnd w:id="50"/>
    </w:p>
    <w:p w14:paraId="56810550" w14:textId="77777777" w:rsidR="00C317AE" w:rsidRPr="00B0152D" w:rsidRDefault="00C317AE" w:rsidP="00C317AE">
      <w:pPr>
        <w:rPr>
          <w:lang w:eastAsia="ja-JP"/>
        </w:rPr>
      </w:pPr>
    </w:p>
    <w:p w14:paraId="2EB5C354" w14:textId="77777777" w:rsidR="00FE4D74" w:rsidRPr="00B0152D" w:rsidRDefault="00FF29F0" w:rsidP="00FE4D74">
      <w:pPr>
        <w:pStyle w:val="BodyText"/>
        <w:rPr>
          <w:rFonts w:ascii="Arial" w:hAnsi="Arial"/>
          <w:b/>
          <w:sz w:val="24"/>
          <w:lang w:val="en-US"/>
        </w:rPr>
      </w:pPr>
      <w:r w:rsidRPr="00B0152D">
        <w:rPr>
          <w:rFonts w:ascii="Arial" w:hAnsi="Arial"/>
          <w:b/>
          <w:sz w:val="24"/>
          <w:lang w:val="en-US"/>
        </w:rPr>
        <w:t>1</w:t>
      </w:r>
      <w:r w:rsidR="00D35AC3" w:rsidRPr="00B0152D">
        <w:rPr>
          <w:rFonts w:ascii="Arial" w:hAnsi="Arial"/>
          <w:b/>
          <w:sz w:val="24"/>
          <w:lang w:val="en-US"/>
        </w:rPr>
        <w:t>.7.</w:t>
      </w:r>
      <w:r w:rsidR="00D35AC3" w:rsidRPr="00B0152D">
        <w:rPr>
          <w:rFonts w:ascii="Arial" w:hAnsi="Arial"/>
          <w:b/>
          <w:sz w:val="24"/>
          <w:lang w:val="en-US"/>
        </w:rPr>
        <w:tab/>
        <w:t>Number of Test Points</w:t>
      </w:r>
    </w:p>
    <w:p w14:paraId="0E132B43" w14:textId="77777777" w:rsidR="00B437DB" w:rsidRPr="00B0152D" w:rsidRDefault="00C6466D" w:rsidP="004E08F9">
      <w:pPr>
        <w:rPr>
          <w:rFonts w:eastAsia="MS Mincho"/>
          <w:lang w:eastAsia="ja-JP"/>
        </w:rPr>
      </w:pPr>
      <w:r w:rsidRPr="00B0152D">
        <w:rPr>
          <w:rFonts w:eastAsia="MS Mincho"/>
          <w:lang w:eastAsia="ja-JP"/>
        </w:rPr>
        <w:t xml:space="preserve">The maximum number of test points for A-MPR tests for </w:t>
      </w:r>
      <w:r w:rsidR="0041266E" w:rsidRPr="00B0152D">
        <w:rPr>
          <w:rFonts w:eastAsia="MS Mincho"/>
          <w:lang w:eastAsia="ja-JP"/>
        </w:rPr>
        <w:t>NS</w:t>
      </w:r>
      <w:r w:rsidR="006F35D4" w:rsidRPr="00B0152D">
        <w:rPr>
          <w:rFonts w:eastAsia="MS Mincho"/>
          <w:lang w:eastAsia="ja-JP"/>
        </w:rPr>
        <w:t>_</w:t>
      </w:r>
      <w:r w:rsidR="009E02A4" w:rsidRPr="00B0152D">
        <w:rPr>
          <w:rFonts w:eastAsia="MS Mincho"/>
          <w:lang w:eastAsia="ja-JP"/>
        </w:rPr>
        <w:t>18</w:t>
      </w:r>
      <w:r w:rsidRPr="00B0152D">
        <w:rPr>
          <w:rFonts w:eastAsia="MS Mincho"/>
          <w:lang w:eastAsia="ja-JP"/>
        </w:rPr>
        <w:t>:</w:t>
      </w:r>
    </w:p>
    <w:p w14:paraId="106F503B" w14:textId="77777777" w:rsidR="004E08F9" w:rsidRPr="00B0152D" w:rsidRDefault="004E08F9" w:rsidP="004E08F9">
      <w:pPr>
        <w:rPr>
          <w:rFonts w:eastAsia="MS Mincho"/>
          <w:lang w:eastAsia="ja-JP"/>
        </w:rPr>
      </w:pPr>
    </w:p>
    <w:tbl>
      <w:tblPr>
        <w:tblW w:w="44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3249"/>
        <w:gridCol w:w="1986"/>
        <w:gridCol w:w="2219"/>
      </w:tblGrid>
      <w:tr w:rsidR="00D60D84" w:rsidRPr="00B0152D" w14:paraId="4113CEB5" w14:textId="77777777" w:rsidTr="00FE6637">
        <w:trPr>
          <w:trHeight w:val="714"/>
          <w:jc w:val="center"/>
        </w:trPr>
        <w:tc>
          <w:tcPr>
            <w:tcW w:w="875" w:type="pct"/>
            <w:vAlign w:val="center"/>
          </w:tcPr>
          <w:p w14:paraId="1965A554" w14:textId="77777777" w:rsidR="00D60D84" w:rsidRPr="00B0152D" w:rsidRDefault="00D60D84" w:rsidP="004E08F9">
            <w:pPr>
              <w:pStyle w:val="TAH"/>
              <w:rPr>
                <w:noProof/>
                <w:lang w:eastAsia="zh-CN"/>
              </w:rPr>
            </w:pPr>
            <w:r w:rsidRPr="00B0152D">
              <w:rPr>
                <w:noProof/>
                <w:lang w:eastAsia="zh-CN"/>
              </w:rPr>
              <w:t>Environment</w:t>
            </w:r>
          </w:p>
          <w:p w14:paraId="6B843C56" w14:textId="77777777" w:rsidR="00D60D84" w:rsidRPr="00B0152D" w:rsidRDefault="00D60D84" w:rsidP="004E08F9">
            <w:pPr>
              <w:pStyle w:val="TAH"/>
              <w:rPr>
                <w:noProof/>
                <w:lang w:eastAsia="zh-CN"/>
              </w:rPr>
            </w:pPr>
            <w:r w:rsidRPr="00B0152D">
              <w:rPr>
                <w:noProof/>
                <w:lang w:eastAsia="zh-CN"/>
              </w:rPr>
              <w:t>conditions</w:t>
            </w:r>
          </w:p>
        </w:tc>
        <w:tc>
          <w:tcPr>
            <w:tcW w:w="1798" w:type="pct"/>
            <w:vAlign w:val="center"/>
          </w:tcPr>
          <w:p w14:paraId="4B0BB19E" w14:textId="77777777" w:rsidR="00D60D84" w:rsidRPr="00B0152D" w:rsidRDefault="00D60D84" w:rsidP="004E08F9">
            <w:pPr>
              <w:pStyle w:val="TAH"/>
              <w:rPr>
                <w:noProof/>
                <w:lang w:eastAsia="zh-CN"/>
              </w:rPr>
            </w:pPr>
            <w:r w:rsidRPr="00B0152D">
              <w:rPr>
                <w:noProof/>
                <w:lang w:eastAsia="zh-CN"/>
              </w:rPr>
              <w:t xml:space="preserve">Maximum Number of Steps </w:t>
            </w:r>
            <w:r w:rsidRPr="00B0152D">
              <w:rPr>
                <w:noProof/>
                <w:lang w:eastAsia="zh-CN"/>
              </w:rPr>
              <w:br/>
            </w:r>
            <w:r w:rsidRPr="00B0152D">
              <w:rPr>
                <w:b w:val="0"/>
                <w:noProof/>
                <w:lang w:eastAsia="zh-CN"/>
              </w:rPr>
              <w:t>(</w:t>
            </w:r>
            <w:r w:rsidR="00FE6637" w:rsidRPr="00B0152D">
              <w:rPr>
                <w:b w:val="0"/>
                <w:noProof/>
                <w:lang w:eastAsia="zh-CN"/>
              </w:rPr>
              <w:t>F</w:t>
            </w:r>
            <w:r w:rsidRPr="00B0152D">
              <w:rPr>
                <w:b w:val="0"/>
                <w:noProof/>
                <w:lang w:eastAsia="zh-CN"/>
              </w:rPr>
              <w:t>req.</w:t>
            </w:r>
            <w:r w:rsidR="00FE6637" w:rsidRPr="00B0152D">
              <w:rPr>
                <w:b w:val="0"/>
                <w:noProof/>
                <w:lang w:eastAsia="zh-CN"/>
              </w:rPr>
              <w:t xml:space="preserve"> X</w:t>
            </w:r>
            <w:r w:rsidRPr="00B0152D">
              <w:rPr>
                <w:b w:val="0"/>
                <w:noProof/>
                <w:lang w:eastAsia="zh-CN"/>
              </w:rPr>
              <w:t xml:space="preserve"> Ch BW </w:t>
            </w:r>
            <w:r w:rsidR="00FE6637" w:rsidRPr="00B0152D">
              <w:rPr>
                <w:b w:val="0"/>
                <w:noProof/>
                <w:lang w:eastAsia="zh-CN"/>
              </w:rPr>
              <w:t>X</w:t>
            </w:r>
            <w:r w:rsidRPr="00B0152D">
              <w:rPr>
                <w:b w:val="0"/>
                <w:noProof/>
                <w:lang w:eastAsia="zh-CN"/>
              </w:rPr>
              <w:t xml:space="preserve"> RB alloc. </w:t>
            </w:r>
            <w:r w:rsidR="00FE6637" w:rsidRPr="00B0152D">
              <w:rPr>
                <w:b w:val="0"/>
                <w:noProof/>
                <w:lang w:eastAsia="zh-CN"/>
              </w:rPr>
              <w:t xml:space="preserve">X </w:t>
            </w:r>
            <w:r w:rsidRPr="00B0152D">
              <w:rPr>
                <w:b w:val="0"/>
                <w:noProof/>
                <w:lang w:eastAsia="zh-CN"/>
              </w:rPr>
              <w:t>SCS)</w:t>
            </w:r>
          </w:p>
        </w:tc>
        <w:tc>
          <w:tcPr>
            <w:tcW w:w="1099" w:type="pct"/>
            <w:shd w:val="clear" w:color="auto" w:fill="auto"/>
            <w:vAlign w:val="center"/>
          </w:tcPr>
          <w:p w14:paraId="1AA9D657" w14:textId="77777777" w:rsidR="00D60D84" w:rsidRPr="00B0152D" w:rsidRDefault="00D60D84" w:rsidP="004E08F9">
            <w:pPr>
              <w:pStyle w:val="TAH"/>
              <w:rPr>
                <w:noProof/>
                <w:lang w:eastAsia="zh-CN"/>
              </w:rPr>
            </w:pPr>
            <w:r w:rsidRPr="00B0152D">
              <w:rPr>
                <w:noProof/>
                <w:lang w:eastAsia="zh-CN"/>
              </w:rPr>
              <w:t>Maximum Number of Modulations</w:t>
            </w:r>
          </w:p>
        </w:tc>
        <w:tc>
          <w:tcPr>
            <w:tcW w:w="1228" w:type="pct"/>
            <w:vAlign w:val="center"/>
          </w:tcPr>
          <w:p w14:paraId="00907637" w14:textId="77777777" w:rsidR="00D60D84" w:rsidRPr="00B0152D" w:rsidRDefault="00D60D84" w:rsidP="004E08F9">
            <w:pPr>
              <w:pStyle w:val="TAH"/>
              <w:rPr>
                <w:noProof/>
                <w:lang w:eastAsia="zh-CN"/>
              </w:rPr>
            </w:pPr>
            <w:r w:rsidRPr="00B0152D">
              <w:rPr>
                <w:noProof/>
                <w:lang w:eastAsia="zh-CN"/>
              </w:rPr>
              <w:t>Maximum Number of Test Steps</w:t>
            </w:r>
          </w:p>
        </w:tc>
      </w:tr>
      <w:tr w:rsidR="00D60D84" w:rsidRPr="00B0152D" w14:paraId="621E21BB" w14:textId="77777777" w:rsidTr="00FE6637">
        <w:trPr>
          <w:jc w:val="center"/>
        </w:trPr>
        <w:tc>
          <w:tcPr>
            <w:tcW w:w="875" w:type="pct"/>
            <w:vAlign w:val="center"/>
          </w:tcPr>
          <w:p w14:paraId="2FEDCE79" w14:textId="77777777" w:rsidR="00D60D84" w:rsidRPr="00B0152D" w:rsidRDefault="00D60D84" w:rsidP="00492B3D">
            <w:pPr>
              <w:keepNext/>
              <w:keepLines/>
              <w:jc w:val="center"/>
              <w:rPr>
                <w:rFonts w:ascii="Arial" w:hAnsi="Arial"/>
                <w:sz w:val="18"/>
              </w:rPr>
            </w:pPr>
            <w:r w:rsidRPr="00B0152D">
              <w:rPr>
                <w:rFonts w:ascii="Arial" w:hAnsi="Arial"/>
                <w:sz w:val="18"/>
              </w:rPr>
              <w:t>1</w:t>
            </w:r>
            <w:r w:rsidRPr="00B0152D">
              <w:rPr>
                <w:rFonts w:ascii="Arial" w:hAnsi="Arial"/>
                <w:sz w:val="18"/>
              </w:rPr>
              <w:br/>
            </w:r>
            <w:r w:rsidRPr="00B0152D">
              <w:rPr>
                <w:rFonts w:ascii="Arial" w:hAnsi="Arial"/>
                <w:sz w:val="16"/>
              </w:rPr>
              <w:t>(NC)</w:t>
            </w:r>
          </w:p>
        </w:tc>
        <w:tc>
          <w:tcPr>
            <w:tcW w:w="1798" w:type="pct"/>
            <w:vAlign w:val="center"/>
          </w:tcPr>
          <w:p w14:paraId="5116B94B" w14:textId="77777777" w:rsidR="00D60D84" w:rsidRDefault="00883608" w:rsidP="00492B3D">
            <w:pPr>
              <w:keepNext/>
              <w:keepLines/>
              <w:jc w:val="center"/>
              <w:rPr>
                <w:rFonts w:ascii="Arial" w:hAnsi="Arial"/>
                <w:sz w:val="18"/>
              </w:rPr>
            </w:pPr>
            <w:r>
              <w:rPr>
                <w:rFonts w:ascii="Arial" w:hAnsi="Arial"/>
                <w:sz w:val="18"/>
              </w:rPr>
              <w:t xml:space="preserve">5MHz and 20MHz: </w:t>
            </w:r>
            <w:r w:rsidR="009E02A4" w:rsidRPr="00B0152D">
              <w:rPr>
                <w:rFonts w:ascii="Arial" w:hAnsi="Arial"/>
                <w:sz w:val="18"/>
              </w:rPr>
              <w:t xml:space="preserve">1 </w:t>
            </w:r>
            <w:r w:rsidR="009E02A4" w:rsidRPr="00B0152D">
              <w:rPr>
                <w:rFonts w:ascii="Arial" w:hAnsi="Arial"/>
                <w:sz w:val="14"/>
                <w:szCs w:val="16"/>
              </w:rPr>
              <w:t xml:space="preserve">X </w:t>
            </w:r>
            <w:del w:id="52" w:author="Lei GAO" w:date="2024-11-06T16:33:00Z">
              <w:r w:rsidR="00C55D10" w:rsidRPr="00B0152D" w:rsidDel="00991816">
                <w:rPr>
                  <w:rFonts w:ascii="Arial" w:hAnsi="Arial"/>
                  <w:sz w:val="18"/>
                </w:rPr>
                <w:delText>3</w:delText>
              </w:r>
              <w:r w:rsidR="009E02A4" w:rsidRPr="00B0152D" w:rsidDel="00991816">
                <w:rPr>
                  <w:rFonts w:ascii="Arial" w:hAnsi="Arial"/>
                  <w:sz w:val="18"/>
                </w:rPr>
                <w:delText xml:space="preserve"> </w:delText>
              </w:r>
            </w:del>
            <w:ins w:id="53" w:author="Lei GAO" w:date="2024-11-06T16:33:00Z">
              <w:r w:rsidR="00991816">
                <w:rPr>
                  <w:rFonts w:ascii="Arial" w:hAnsi="Arial" w:hint="eastAsia"/>
                  <w:sz w:val="18"/>
                  <w:lang w:eastAsia="zh-CN"/>
                </w:rPr>
                <w:t>2</w:t>
              </w:r>
              <w:r w:rsidR="00991816" w:rsidRPr="00B0152D">
                <w:rPr>
                  <w:rFonts w:ascii="Arial" w:hAnsi="Arial"/>
                  <w:sz w:val="18"/>
                </w:rPr>
                <w:t xml:space="preserve"> </w:t>
              </w:r>
            </w:ins>
            <w:r w:rsidR="009E02A4" w:rsidRPr="00B0152D">
              <w:rPr>
                <w:rFonts w:ascii="Arial" w:hAnsi="Arial"/>
                <w:sz w:val="14"/>
                <w:szCs w:val="16"/>
              </w:rPr>
              <w:t>X</w:t>
            </w:r>
            <w:r w:rsidR="009E02A4" w:rsidRPr="00B0152D">
              <w:rPr>
                <w:rFonts w:ascii="Arial" w:hAnsi="Arial"/>
                <w:sz w:val="18"/>
              </w:rPr>
              <w:t xml:space="preserve"> 2 </w:t>
            </w:r>
            <w:r w:rsidR="009E02A4" w:rsidRPr="00B0152D">
              <w:rPr>
                <w:rFonts w:ascii="Arial" w:hAnsi="Arial"/>
                <w:sz w:val="14"/>
                <w:szCs w:val="16"/>
              </w:rPr>
              <w:t>X</w:t>
            </w:r>
            <w:r w:rsidR="009E02A4" w:rsidRPr="00B0152D">
              <w:rPr>
                <w:rFonts w:ascii="Arial" w:hAnsi="Arial"/>
                <w:sz w:val="18"/>
              </w:rPr>
              <w:t xml:space="preserve"> 2</w:t>
            </w:r>
          </w:p>
          <w:p w14:paraId="6FCF5B11" w14:textId="77777777" w:rsidR="00883608" w:rsidRPr="00B0152D" w:rsidRDefault="00883608" w:rsidP="00492B3D">
            <w:pPr>
              <w:keepNext/>
              <w:keepLines/>
              <w:jc w:val="center"/>
              <w:rPr>
                <w:rFonts w:ascii="Arial" w:hAnsi="Arial"/>
                <w:sz w:val="18"/>
              </w:rPr>
            </w:pPr>
            <w:r>
              <w:rPr>
                <w:rFonts w:ascii="Arial" w:hAnsi="Arial"/>
                <w:sz w:val="18"/>
              </w:rPr>
              <w:t>30MHz: 1 x 1 x 1 x 2</w:t>
            </w:r>
          </w:p>
        </w:tc>
        <w:tc>
          <w:tcPr>
            <w:tcW w:w="1099" w:type="pct"/>
            <w:shd w:val="clear" w:color="auto" w:fill="auto"/>
            <w:vAlign w:val="center"/>
          </w:tcPr>
          <w:p w14:paraId="00E59FCE" w14:textId="77777777" w:rsidR="00D60D84" w:rsidRDefault="00883608" w:rsidP="00883608">
            <w:pPr>
              <w:keepNext/>
              <w:keepLines/>
              <w:jc w:val="center"/>
              <w:rPr>
                <w:rFonts w:ascii="Arial" w:hAnsi="Arial"/>
                <w:sz w:val="18"/>
              </w:rPr>
            </w:pPr>
            <w:r>
              <w:rPr>
                <w:rFonts w:ascii="Arial" w:hAnsi="Arial"/>
                <w:sz w:val="18"/>
              </w:rPr>
              <w:t>5MHz and 20MHz: 8</w:t>
            </w:r>
          </w:p>
          <w:p w14:paraId="0430426F" w14:textId="77777777" w:rsidR="00883608" w:rsidRPr="00B0152D" w:rsidRDefault="00883608" w:rsidP="00883608">
            <w:pPr>
              <w:keepNext/>
              <w:keepLines/>
              <w:jc w:val="center"/>
              <w:rPr>
                <w:rFonts w:ascii="Arial" w:hAnsi="Arial"/>
                <w:sz w:val="18"/>
              </w:rPr>
            </w:pPr>
            <w:r>
              <w:rPr>
                <w:rFonts w:ascii="Arial" w:hAnsi="Arial"/>
                <w:sz w:val="18"/>
              </w:rPr>
              <w:t xml:space="preserve">30MHz: </w:t>
            </w:r>
            <w:del w:id="54" w:author="Lei GAO" w:date="2024-11-06T16:33:00Z">
              <w:r w:rsidDel="00991816">
                <w:rPr>
                  <w:rFonts w:ascii="Arial" w:hAnsi="Arial"/>
                  <w:sz w:val="18"/>
                </w:rPr>
                <w:delText>2~</w:delText>
              </w:r>
            </w:del>
            <w:r>
              <w:rPr>
                <w:rFonts w:ascii="Arial" w:hAnsi="Arial"/>
                <w:sz w:val="18"/>
              </w:rPr>
              <w:t>6</w:t>
            </w:r>
          </w:p>
        </w:tc>
        <w:tc>
          <w:tcPr>
            <w:tcW w:w="1228" w:type="pct"/>
            <w:vAlign w:val="center"/>
          </w:tcPr>
          <w:p w14:paraId="4A715053" w14:textId="77777777" w:rsidR="00D60D84" w:rsidRDefault="00883608" w:rsidP="00883608">
            <w:pPr>
              <w:keepNext/>
              <w:keepLines/>
              <w:jc w:val="center"/>
              <w:rPr>
                <w:rFonts w:ascii="Arial" w:hAnsi="Arial"/>
                <w:sz w:val="18"/>
              </w:rPr>
            </w:pPr>
            <w:r>
              <w:rPr>
                <w:rFonts w:ascii="Arial" w:hAnsi="Arial" w:hint="eastAsia"/>
                <w:sz w:val="18"/>
                <w:lang w:eastAsia="zh-CN"/>
              </w:rPr>
              <w:t>Al</w:t>
            </w:r>
            <w:r>
              <w:rPr>
                <w:rFonts w:ascii="Arial" w:hAnsi="Arial"/>
                <w:sz w:val="18"/>
                <w:lang w:eastAsia="zh-CN"/>
              </w:rPr>
              <w:t xml:space="preserve">l: </w:t>
            </w:r>
            <w:del w:id="55" w:author="Lei GAO" w:date="2024-11-06T16:34:00Z">
              <w:r w:rsidDel="00991816">
                <w:rPr>
                  <w:rFonts w:ascii="Arial" w:hAnsi="Arial"/>
                  <w:sz w:val="18"/>
                  <w:lang w:eastAsia="zh-CN"/>
                </w:rPr>
                <w:delText>88</w:delText>
              </w:r>
            </w:del>
            <w:ins w:id="56" w:author="Lei GAO" w:date="2024-11-06T16:34:00Z">
              <w:r w:rsidR="00991816">
                <w:rPr>
                  <w:rFonts w:ascii="Arial" w:hAnsi="Arial" w:hint="eastAsia"/>
                  <w:sz w:val="18"/>
                  <w:lang w:eastAsia="zh-CN"/>
                </w:rPr>
                <w:t>76</w:t>
              </w:r>
            </w:ins>
          </w:p>
          <w:p w14:paraId="782367BC" w14:textId="77777777" w:rsidR="00883608" w:rsidRDefault="00883608" w:rsidP="00883608">
            <w:pPr>
              <w:keepNext/>
              <w:keepLines/>
              <w:jc w:val="center"/>
              <w:rPr>
                <w:rFonts w:ascii="Arial" w:hAnsi="Arial"/>
                <w:sz w:val="18"/>
              </w:rPr>
            </w:pPr>
            <w:r>
              <w:rPr>
                <w:rFonts w:ascii="Arial" w:hAnsi="Arial"/>
                <w:sz w:val="18"/>
              </w:rPr>
              <w:t>5MHz and 20MHz: 64</w:t>
            </w:r>
          </w:p>
          <w:p w14:paraId="014F8140" w14:textId="77777777" w:rsidR="00883608" w:rsidRPr="00B0152D" w:rsidRDefault="00883608" w:rsidP="00883608">
            <w:pPr>
              <w:keepNext/>
              <w:keepLines/>
              <w:jc w:val="center"/>
              <w:rPr>
                <w:rFonts w:ascii="Arial" w:hAnsi="Arial"/>
                <w:sz w:val="18"/>
                <w:lang w:eastAsia="zh-CN"/>
              </w:rPr>
            </w:pPr>
            <w:r>
              <w:rPr>
                <w:rFonts w:ascii="Arial" w:hAnsi="Arial"/>
                <w:sz w:val="18"/>
              </w:rPr>
              <w:t xml:space="preserve">30MHz: </w:t>
            </w:r>
            <w:del w:id="57" w:author="Lei GAO" w:date="2024-11-06T16:33:00Z">
              <w:r w:rsidDel="00991816">
                <w:rPr>
                  <w:rFonts w:ascii="Arial" w:hAnsi="Arial"/>
                  <w:sz w:val="18"/>
                </w:rPr>
                <w:delText>24</w:delText>
              </w:r>
            </w:del>
            <w:ins w:id="58" w:author="Lei GAO" w:date="2024-11-06T16:33:00Z">
              <w:r w:rsidR="00991816">
                <w:rPr>
                  <w:rFonts w:ascii="Arial" w:hAnsi="Arial" w:hint="eastAsia"/>
                  <w:sz w:val="18"/>
                  <w:lang w:eastAsia="zh-CN"/>
                </w:rPr>
                <w:t>12</w:t>
              </w:r>
            </w:ins>
          </w:p>
        </w:tc>
      </w:tr>
    </w:tbl>
    <w:p w14:paraId="3900E697" w14:textId="77777777" w:rsidR="00B437DB" w:rsidRPr="00B0152D" w:rsidRDefault="00B437DB" w:rsidP="001D120A">
      <w:pPr>
        <w:rPr>
          <w:rFonts w:eastAsia="MS Mincho"/>
        </w:rPr>
      </w:pPr>
    </w:p>
    <w:p w14:paraId="729B041F" w14:textId="77777777" w:rsidR="00551262" w:rsidRPr="00B0152D" w:rsidRDefault="00896C6F" w:rsidP="00B445A4">
      <w:pPr>
        <w:pStyle w:val="Heading1"/>
        <w:rPr>
          <w:lang w:val="en-US"/>
        </w:rPr>
      </w:pPr>
      <w:r w:rsidRPr="00B0152D">
        <w:rPr>
          <w:lang w:val="en-US"/>
        </w:rPr>
        <w:t>Proposal</w:t>
      </w:r>
    </w:p>
    <w:p w14:paraId="3FFA0E3A" w14:textId="77777777" w:rsidR="00DF4E03" w:rsidRPr="00B0152D" w:rsidRDefault="007979C4" w:rsidP="00C34EEE">
      <w:pPr>
        <w:rPr>
          <w:lang w:eastAsia="ja-JP"/>
        </w:rPr>
      </w:pPr>
      <w:r w:rsidRPr="00B0152D">
        <w:rPr>
          <w:lang w:eastAsia="ja-JP"/>
        </w:rPr>
        <w:t xml:space="preserve">It is proposed that RAN5 discusses and agrees the following proposals for open areas described in section 2 of this document to progress on SA FR1 </w:t>
      </w:r>
      <w:r w:rsidR="0041266E" w:rsidRPr="00B0152D">
        <w:rPr>
          <w:lang w:eastAsia="ja-JP"/>
        </w:rPr>
        <w:t>NS</w:t>
      </w:r>
      <w:r w:rsidR="006F35D4" w:rsidRPr="00B0152D">
        <w:rPr>
          <w:lang w:eastAsia="ja-JP"/>
        </w:rPr>
        <w:t>_</w:t>
      </w:r>
      <w:r w:rsidR="009E02A4" w:rsidRPr="00B0152D">
        <w:rPr>
          <w:lang w:eastAsia="ja-JP"/>
        </w:rPr>
        <w:t>18</w:t>
      </w:r>
      <w:r w:rsidR="00DF4E03" w:rsidRPr="00B0152D">
        <w:rPr>
          <w:lang w:eastAsia="ja-JP"/>
        </w:rPr>
        <w:t xml:space="preserve"> </w:t>
      </w:r>
      <w:r w:rsidRPr="00B0152D">
        <w:rPr>
          <w:lang w:eastAsia="ja-JP"/>
        </w:rPr>
        <w:t>A-MPR test case definition:</w:t>
      </w:r>
    </w:p>
    <w:p w14:paraId="77008F60" w14:textId="77777777" w:rsidR="00DF4E03" w:rsidRPr="00B0152D" w:rsidRDefault="00DF4E03" w:rsidP="00C34EEE">
      <w:pPr>
        <w:rPr>
          <w:lang w:eastAsia="ja-JP"/>
        </w:rPr>
      </w:pPr>
    </w:p>
    <w:p w14:paraId="6B893A94" w14:textId="77777777" w:rsidR="007979C4" w:rsidRPr="00B0152D" w:rsidRDefault="006E2024" w:rsidP="00DF4E03">
      <w:pPr>
        <w:pStyle w:val="BodyText"/>
        <w:tabs>
          <w:tab w:val="left" w:pos="284"/>
        </w:tabs>
        <w:ind w:left="284"/>
      </w:pPr>
      <w:r w:rsidRPr="00B0152D">
        <w:rPr>
          <w:b/>
        </w:rPr>
        <w:t>PROPOSAL 1:</w:t>
      </w:r>
      <w:r w:rsidRPr="00B0152D">
        <w:t xml:space="preserve"> </w:t>
      </w:r>
      <w:r w:rsidR="009E02A4" w:rsidRPr="00B0152D">
        <w:t>Select Test Environment as Normal Conditions (NC) for A-MPR.</w:t>
      </w:r>
    </w:p>
    <w:p w14:paraId="0A991E67" w14:textId="77777777" w:rsidR="00DF4E03" w:rsidRPr="00B0152D" w:rsidRDefault="00DF4E03" w:rsidP="00E52A24">
      <w:pPr>
        <w:pStyle w:val="BodyText"/>
        <w:ind w:left="1701" w:hanging="1417"/>
      </w:pPr>
      <w:r w:rsidRPr="00B0152D">
        <w:rPr>
          <w:b/>
        </w:rPr>
        <w:t xml:space="preserve">PROPOSAL 2: </w:t>
      </w:r>
      <w:bookmarkStart w:id="59" w:name="_Hlk22202123"/>
      <w:r w:rsidR="009E02A4" w:rsidRPr="00B0152D">
        <w:t xml:space="preserve">Select Low Range as test frequency for </w:t>
      </w:r>
      <w:r w:rsidR="009E02A4" w:rsidRPr="00B0152D">
        <w:rPr>
          <w:lang w:val="en"/>
        </w:rPr>
        <w:t>NS_18 A-MPR tests.</w:t>
      </w:r>
    </w:p>
    <w:bookmarkEnd w:id="59"/>
    <w:p w14:paraId="2F3018C8" w14:textId="77777777" w:rsidR="009E02A4" w:rsidRPr="00B0152D" w:rsidRDefault="00DF4E03" w:rsidP="009E02A4">
      <w:pPr>
        <w:spacing w:after="120"/>
        <w:ind w:left="1702" w:hanging="1418"/>
        <w:rPr>
          <w:lang w:eastAsia="ja-JP"/>
        </w:rPr>
      </w:pPr>
      <w:r w:rsidRPr="00B0152D">
        <w:rPr>
          <w:b/>
        </w:rPr>
        <w:t xml:space="preserve">PROPOSAL 3: </w:t>
      </w:r>
      <w:r w:rsidR="009E02A4" w:rsidRPr="00B0152D">
        <w:rPr>
          <w:lang w:eastAsia="ja-JP"/>
        </w:rPr>
        <w:t>If supported, select</w:t>
      </w:r>
      <w:r w:rsidR="009E02A4" w:rsidRPr="00B0152D">
        <w:t xml:space="preserve"> </w:t>
      </w:r>
      <w:r w:rsidR="003B1D55" w:rsidRPr="00B0152D">
        <w:t xml:space="preserve">5MHz, 20MHz and 30MHz </w:t>
      </w:r>
      <w:r w:rsidR="009E02A4" w:rsidRPr="00B0152D">
        <w:rPr>
          <w:lang w:eastAsia="ja-JP"/>
        </w:rPr>
        <w:t>channel bandwidth.</w:t>
      </w:r>
    </w:p>
    <w:p w14:paraId="63336F72" w14:textId="77777777" w:rsidR="009E02A4" w:rsidRPr="00B0152D" w:rsidRDefault="00DF4E03" w:rsidP="009E02A4">
      <w:pPr>
        <w:spacing w:after="120"/>
        <w:ind w:firstLine="284"/>
        <w:rPr>
          <w:rStyle w:val="shorttext"/>
          <w:lang w:val="en"/>
        </w:rPr>
      </w:pPr>
      <w:r w:rsidRPr="00B0152D">
        <w:rPr>
          <w:rStyle w:val="shorttext"/>
          <w:b/>
          <w:lang w:val="en"/>
        </w:rPr>
        <w:t>PROPOSAL 4:</w:t>
      </w:r>
      <w:r w:rsidRPr="00B0152D">
        <w:rPr>
          <w:rStyle w:val="shorttext"/>
          <w:lang w:val="en"/>
        </w:rPr>
        <w:t xml:space="preserve"> </w:t>
      </w:r>
      <w:r w:rsidR="009E02A4" w:rsidRPr="00B0152D">
        <w:t xml:space="preserve">Select Lowest and Highest supported </w:t>
      </w:r>
      <w:r w:rsidR="009E02A4" w:rsidRPr="00B0152D">
        <w:rPr>
          <w:lang w:eastAsia="ja-JP"/>
        </w:rPr>
        <w:t>subcarrier spacing</w:t>
      </w:r>
      <w:r w:rsidR="009E02A4" w:rsidRPr="00B0152D">
        <w:t xml:space="preserve"> for NS_18 A-MPR in FR1</w:t>
      </w:r>
      <w:r w:rsidR="009E02A4" w:rsidRPr="00B0152D">
        <w:rPr>
          <w:rStyle w:val="shorttext"/>
          <w:lang w:val="en"/>
        </w:rPr>
        <w:t>.</w:t>
      </w:r>
    </w:p>
    <w:p w14:paraId="47474A7F" w14:textId="77777777" w:rsidR="00DF4E03" w:rsidRPr="00B0152D" w:rsidRDefault="00DF4E03" w:rsidP="009E02A4">
      <w:pPr>
        <w:pStyle w:val="BodyText"/>
        <w:tabs>
          <w:tab w:val="left" w:pos="1134"/>
        </w:tabs>
        <w:ind w:left="1701" w:hanging="1417"/>
        <w:rPr>
          <w:rStyle w:val="shorttext"/>
        </w:rPr>
      </w:pPr>
      <w:r w:rsidRPr="00B0152D">
        <w:rPr>
          <w:b/>
        </w:rPr>
        <w:lastRenderedPageBreak/>
        <w:t xml:space="preserve">PROPOSAL 5: </w:t>
      </w:r>
      <w:r w:rsidR="006E6C48" w:rsidRPr="00B0152D">
        <w:t>Test all UL modulation waveforms supported by the UE for NS_</w:t>
      </w:r>
      <w:r w:rsidR="009E02A4" w:rsidRPr="00B0152D">
        <w:t xml:space="preserve">18. </w:t>
      </w:r>
      <w:r w:rsidR="008E5613">
        <w:rPr>
          <w:lang w:eastAsia="ja-JP"/>
        </w:rPr>
        <w:t>For 30MHz, only the highest modulation for each A-MPR value is tested.</w:t>
      </w:r>
    </w:p>
    <w:p w14:paraId="1501BB10" w14:textId="77777777" w:rsidR="009E02A4" w:rsidRPr="00B0152D" w:rsidRDefault="00ED4675" w:rsidP="009E02A4">
      <w:pPr>
        <w:spacing w:after="120"/>
        <w:ind w:left="1702" w:hanging="1418"/>
        <w:rPr>
          <w:lang w:eastAsia="ja-JP"/>
        </w:rPr>
      </w:pPr>
      <w:r w:rsidRPr="00B0152D">
        <w:rPr>
          <w:rStyle w:val="shorttext"/>
          <w:b/>
        </w:rPr>
        <w:t>PROPOSAL 6:</w:t>
      </w:r>
      <w:r w:rsidRPr="00B0152D">
        <w:rPr>
          <w:rStyle w:val="shorttext"/>
        </w:rPr>
        <w:t xml:space="preserve"> </w:t>
      </w:r>
      <w:r w:rsidR="009E02A4" w:rsidRPr="00B0152D">
        <w:rPr>
          <w:lang w:eastAsia="ja-JP"/>
        </w:rPr>
        <w:t xml:space="preserve">Select </w:t>
      </w:r>
      <w:proofErr w:type="spellStart"/>
      <w:r w:rsidR="009E02A4" w:rsidRPr="00B0152D">
        <w:rPr>
          <w:i/>
        </w:rPr>
        <w:t>Outer_Full</w:t>
      </w:r>
      <w:proofErr w:type="spellEnd"/>
      <w:r w:rsidR="009E02A4" w:rsidRPr="00B0152D">
        <w:rPr>
          <w:iCs/>
        </w:rPr>
        <w:t xml:space="preserve"> and </w:t>
      </w:r>
      <w:r w:rsidR="009E02A4" w:rsidRPr="00B0152D">
        <w:rPr>
          <w:i/>
          <w:lang w:eastAsia="ja-JP"/>
        </w:rPr>
        <w:t xml:space="preserve">Edge_1RB_Left </w:t>
      </w:r>
      <w:r w:rsidR="009E02A4" w:rsidRPr="00B0152D">
        <w:rPr>
          <w:lang w:eastAsia="ja-JP"/>
        </w:rPr>
        <w:t>for testing</w:t>
      </w:r>
      <w:r w:rsidR="003B1D55" w:rsidRPr="00B0152D">
        <w:rPr>
          <w:lang w:eastAsia="ja-JP"/>
        </w:rPr>
        <w:t xml:space="preserve"> of channel bandwidth other than 30MHz; </w:t>
      </w:r>
      <w:r w:rsidR="00E57161" w:rsidRPr="00B0152D">
        <w:rPr>
          <w:lang w:eastAsia="ja-JP"/>
        </w:rPr>
        <w:t>Select the max RBs that can be allocated for</w:t>
      </w:r>
      <w:r w:rsidR="003B1D55" w:rsidRPr="00B0152D">
        <w:rPr>
          <w:lang w:eastAsia="ja-JP"/>
        </w:rPr>
        <w:t xml:space="preserve"> 30MHz</w:t>
      </w:r>
      <w:r w:rsidR="009E02A4" w:rsidRPr="00B0152D">
        <w:rPr>
          <w:lang w:eastAsia="ja-JP"/>
        </w:rPr>
        <w:t>.</w:t>
      </w:r>
    </w:p>
    <w:p w14:paraId="7E720EE1" w14:textId="77777777" w:rsidR="00E35C6B" w:rsidRPr="00B0152D" w:rsidRDefault="00E35C6B" w:rsidP="00E35C6B">
      <w:pPr>
        <w:pStyle w:val="Heading1"/>
        <w:rPr>
          <w:lang w:val="en-US"/>
        </w:rPr>
      </w:pPr>
      <w:r w:rsidRPr="00B0152D">
        <w:rPr>
          <w:lang w:val="en-US"/>
        </w:rPr>
        <w:t>Handling of Additional spurious emission</w:t>
      </w:r>
    </w:p>
    <w:p w14:paraId="78B1C52C" w14:textId="77777777" w:rsidR="00E35C6B" w:rsidRPr="00B0152D" w:rsidRDefault="00E35C6B" w:rsidP="00E35C6B">
      <w:pPr>
        <w:rPr>
          <w:lang w:val="en-US" w:eastAsia="ja-JP"/>
        </w:rPr>
      </w:pPr>
      <w:r w:rsidRPr="00B0152D">
        <w:rPr>
          <w:lang w:eastAsia="ja-JP"/>
        </w:rPr>
        <w:t xml:space="preserve">Given the test point analysis of A-MPR for NS_18 has already taken Additional spurious emission requirement into consideration, the test point of A-SE could reuse that of A-MPR as much as possible. The only difference could be SCS. As per the TP analysis of general spurious emission, </w:t>
      </w:r>
      <w:r w:rsidRPr="00B0152D">
        <w:rPr>
          <w:lang w:val="en-US" w:eastAsia="ja-JP"/>
        </w:rPr>
        <w:t>higher spectrum utilization would be a more demanding case which can be provided by Lowest SCS.</w:t>
      </w:r>
    </w:p>
    <w:p w14:paraId="56E61781" w14:textId="77777777" w:rsidR="00E35C6B" w:rsidRPr="00B0152D" w:rsidRDefault="00E35C6B" w:rsidP="00E35C6B">
      <w:pPr>
        <w:rPr>
          <w:lang w:eastAsia="ja-JP"/>
        </w:rPr>
      </w:pPr>
    </w:p>
    <w:p w14:paraId="542086B4" w14:textId="77777777" w:rsidR="00E35C6B" w:rsidRPr="00B0152D" w:rsidRDefault="00E35C6B" w:rsidP="00E35C6B">
      <w:pPr>
        <w:spacing w:after="120"/>
        <w:ind w:firstLine="284"/>
        <w:rPr>
          <w:i/>
        </w:rPr>
      </w:pPr>
      <w:r w:rsidRPr="00B0152D">
        <w:rPr>
          <w:rStyle w:val="shorttext"/>
          <w:b/>
          <w:lang w:val="en"/>
        </w:rPr>
        <w:t>PROPOSAL 7:</w:t>
      </w:r>
      <w:r w:rsidRPr="00B0152D">
        <w:rPr>
          <w:rStyle w:val="shorttext"/>
          <w:lang w:val="en"/>
        </w:rPr>
        <w:t xml:space="preserve"> A-SE for NS_18 reuses the test points selected for A-MPR for NS_18, except that Lowest SCS is selected.</w:t>
      </w:r>
    </w:p>
    <w:p w14:paraId="7EDC953B" w14:textId="77777777" w:rsidR="00E35C6B" w:rsidRPr="00B0152D" w:rsidRDefault="00E35C6B" w:rsidP="009E02A4">
      <w:pPr>
        <w:spacing w:after="120"/>
        <w:ind w:left="1702" w:hanging="1418"/>
        <w:rPr>
          <w:i/>
        </w:rPr>
      </w:pPr>
    </w:p>
    <w:p w14:paraId="6F560393" w14:textId="77777777" w:rsidR="00E35C6B" w:rsidRPr="00B0152D" w:rsidRDefault="00E35C6B" w:rsidP="00E35C6B">
      <w:pPr>
        <w:rPr>
          <w:rFonts w:eastAsia="MS Mincho"/>
          <w:lang w:eastAsia="ja-JP"/>
        </w:rPr>
      </w:pPr>
      <w:r w:rsidRPr="00B0152D">
        <w:rPr>
          <w:rFonts w:eastAsia="MS Mincho"/>
          <w:lang w:eastAsia="ja-JP"/>
        </w:rPr>
        <w:t>The maximum number of test points for A-SE tests for NS_18:</w:t>
      </w:r>
    </w:p>
    <w:p w14:paraId="51D40414" w14:textId="77777777" w:rsidR="00E35C6B" w:rsidRPr="00B0152D" w:rsidRDefault="00E35C6B" w:rsidP="00E35C6B">
      <w:pPr>
        <w:rPr>
          <w:rFonts w:eastAsia="MS Mincho"/>
          <w:lang w:eastAsia="ja-JP"/>
        </w:rPr>
      </w:pPr>
    </w:p>
    <w:tbl>
      <w:tblPr>
        <w:tblW w:w="44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3249"/>
        <w:gridCol w:w="1986"/>
        <w:gridCol w:w="2219"/>
      </w:tblGrid>
      <w:tr w:rsidR="00E35C6B" w:rsidRPr="00B0152D" w14:paraId="02A3819D" w14:textId="77777777" w:rsidTr="005B442B">
        <w:trPr>
          <w:trHeight w:val="714"/>
          <w:jc w:val="center"/>
        </w:trPr>
        <w:tc>
          <w:tcPr>
            <w:tcW w:w="875" w:type="pct"/>
            <w:vAlign w:val="center"/>
          </w:tcPr>
          <w:p w14:paraId="4DAD5FD6" w14:textId="77777777" w:rsidR="00E35C6B" w:rsidRPr="00B0152D" w:rsidRDefault="00E35C6B" w:rsidP="005B442B">
            <w:pPr>
              <w:pStyle w:val="TAH"/>
              <w:rPr>
                <w:noProof/>
                <w:lang w:eastAsia="zh-CN"/>
              </w:rPr>
            </w:pPr>
            <w:r w:rsidRPr="00B0152D">
              <w:rPr>
                <w:noProof/>
                <w:lang w:eastAsia="zh-CN"/>
              </w:rPr>
              <w:t>Environment</w:t>
            </w:r>
          </w:p>
          <w:p w14:paraId="0F427627" w14:textId="77777777" w:rsidR="00E35C6B" w:rsidRPr="00B0152D" w:rsidRDefault="00E35C6B" w:rsidP="005B442B">
            <w:pPr>
              <w:pStyle w:val="TAH"/>
              <w:rPr>
                <w:noProof/>
                <w:lang w:eastAsia="zh-CN"/>
              </w:rPr>
            </w:pPr>
            <w:r w:rsidRPr="00B0152D">
              <w:rPr>
                <w:noProof/>
                <w:lang w:eastAsia="zh-CN"/>
              </w:rPr>
              <w:t>conditions</w:t>
            </w:r>
          </w:p>
        </w:tc>
        <w:tc>
          <w:tcPr>
            <w:tcW w:w="1798" w:type="pct"/>
            <w:vAlign w:val="center"/>
          </w:tcPr>
          <w:p w14:paraId="03BB6EBE" w14:textId="77777777" w:rsidR="00E35C6B" w:rsidRPr="00B0152D" w:rsidRDefault="00E35C6B" w:rsidP="005B442B">
            <w:pPr>
              <w:pStyle w:val="TAH"/>
              <w:rPr>
                <w:noProof/>
                <w:lang w:eastAsia="zh-CN"/>
              </w:rPr>
            </w:pPr>
            <w:r w:rsidRPr="00B0152D">
              <w:rPr>
                <w:noProof/>
                <w:lang w:eastAsia="zh-CN"/>
              </w:rPr>
              <w:t xml:space="preserve">Maximum Number of Steps </w:t>
            </w:r>
            <w:r w:rsidRPr="00B0152D">
              <w:rPr>
                <w:noProof/>
                <w:lang w:eastAsia="zh-CN"/>
              </w:rPr>
              <w:br/>
            </w:r>
            <w:r w:rsidRPr="00B0152D">
              <w:rPr>
                <w:b w:val="0"/>
                <w:noProof/>
                <w:lang w:eastAsia="zh-CN"/>
              </w:rPr>
              <w:t>(Freq. X Ch BW X RB alloc. X SCS)</w:t>
            </w:r>
          </w:p>
        </w:tc>
        <w:tc>
          <w:tcPr>
            <w:tcW w:w="1099" w:type="pct"/>
            <w:shd w:val="clear" w:color="auto" w:fill="auto"/>
            <w:vAlign w:val="center"/>
          </w:tcPr>
          <w:p w14:paraId="489427D2" w14:textId="77777777" w:rsidR="00E35C6B" w:rsidRPr="00B0152D" w:rsidRDefault="00E35C6B" w:rsidP="005B442B">
            <w:pPr>
              <w:pStyle w:val="TAH"/>
              <w:rPr>
                <w:noProof/>
                <w:lang w:eastAsia="zh-CN"/>
              </w:rPr>
            </w:pPr>
            <w:r w:rsidRPr="00B0152D">
              <w:rPr>
                <w:noProof/>
                <w:lang w:eastAsia="zh-CN"/>
              </w:rPr>
              <w:t>Maximum Number of Modulations</w:t>
            </w:r>
          </w:p>
        </w:tc>
        <w:tc>
          <w:tcPr>
            <w:tcW w:w="1228" w:type="pct"/>
            <w:vAlign w:val="center"/>
          </w:tcPr>
          <w:p w14:paraId="76C870FD" w14:textId="77777777" w:rsidR="00E35C6B" w:rsidRPr="00B0152D" w:rsidRDefault="00E35C6B" w:rsidP="005B442B">
            <w:pPr>
              <w:pStyle w:val="TAH"/>
              <w:rPr>
                <w:noProof/>
                <w:lang w:eastAsia="zh-CN"/>
              </w:rPr>
            </w:pPr>
            <w:r w:rsidRPr="00B0152D">
              <w:rPr>
                <w:noProof/>
                <w:lang w:eastAsia="zh-CN"/>
              </w:rPr>
              <w:t>Maximum Number of Test Steps</w:t>
            </w:r>
          </w:p>
        </w:tc>
      </w:tr>
      <w:tr w:rsidR="00E35C6B" w:rsidRPr="00B0152D" w14:paraId="11A10CCC" w14:textId="77777777" w:rsidTr="005B442B">
        <w:trPr>
          <w:jc w:val="center"/>
        </w:trPr>
        <w:tc>
          <w:tcPr>
            <w:tcW w:w="875" w:type="pct"/>
            <w:vAlign w:val="center"/>
          </w:tcPr>
          <w:p w14:paraId="55B0267F" w14:textId="77777777" w:rsidR="00E35C6B" w:rsidRPr="00B0152D" w:rsidRDefault="00E35C6B" w:rsidP="005B442B">
            <w:pPr>
              <w:keepNext/>
              <w:keepLines/>
              <w:jc w:val="center"/>
              <w:rPr>
                <w:rFonts w:ascii="Arial" w:hAnsi="Arial"/>
                <w:sz w:val="18"/>
              </w:rPr>
            </w:pPr>
            <w:r w:rsidRPr="00B0152D">
              <w:rPr>
                <w:rFonts w:ascii="Arial" w:hAnsi="Arial"/>
                <w:sz w:val="18"/>
              </w:rPr>
              <w:t>1</w:t>
            </w:r>
            <w:r w:rsidRPr="00B0152D">
              <w:rPr>
                <w:rFonts w:ascii="Arial" w:hAnsi="Arial"/>
                <w:sz w:val="18"/>
              </w:rPr>
              <w:br/>
            </w:r>
            <w:r w:rsidRPr="00B0152D">
              <w:rPr>
                <w:rFonts w:ascii="Arial" w:hAnsi="Arial"/>
                <w:sz w:val="16"/>
              </w:rPr>
              <w:t>(NC)</w:t>
            </w:r>
          </w:p>
        </w:tc>
        <w:tc>
          <w:tcPr>
            <w:tcW w:w="1798" w:type="pct"/>
            <w:vAlign w:val="center"/>
          </w:tcPr>
          <w:p w14:paraId="61C1B466" w14:textId="77777777" w:rsidR="00E35C6B" w:rsidRDefault="008E5613" w:rsidP="008E5613">
            <w:pPr>
              <w:keepNext/>
              <w:keepLines/>
              <w:jc w:val="center"/>
              <w:rPr>
                <w:rFonts w:ascii="Arial" w:hAnsi="Arial"/>
                <w:sz w:val="18"/>
              </w:rPr>
            </w:pPr>
            <w:r>
              <w:rPr>
                <w:rFonts w:ascii="Arial" w:hAnsi="Arial"/>
                <w:sz w:val="18"/>
              </w:rPr>
              <w:t xml:space="preserve">5MHz and 20MHz: </w:t>
            </w:r>
            <w:r w:rsidR="00E35C6B" w:rsidRPr="00B0152D">
              <w:rPr>
                <w:rFonts w:ascii="Arial" w:hAnsi="Arial"/>
                <w:sz w:val="18"/>
              </w:rPr>
              <w:t xml:space="preserve">1 </w:t>
            </w:r>
            <w:r w:rsidR="00E35C6B" w:rsidRPr="00B0152D">
              <w:rPr>
                <w:rFonts w:ascii="Arial" w:hAnsi="Arial"/>
                <w:sz w:val="14"/>
                <w:szCs w:val="16"/>
              </w:rPr>
              <w:t xml:space="preserve">X </w:t>
            </w:r>
            <w:r>
              <w:rPr>
                <w:rFonts w:ascii="Arial" w:hAnsi="Arial"/>
                <w:sz w:val="18"/>
              </w:rPr>
              <w:t>2</w:t>
            </w:r>
            <w:r w:rsidR="00E35C6B" w:rsidRPr="00B0152D">
              <w:rPr>
                <w:rFonts w:ascii="Arial" w:hAnsi="Arial"/>
                <w:sz w:val="18"/>
              </w:rPr>
              <w:t xml:space="preserve"> </w:t>
            </w:r>
            <w:r w:rsidR="00E35C6B" w:rsidRPr="00B0152D">
              <w:rPr>
                <w:rFonts w:ascii="Arial" w:hAnsi="Arial"/>
                <w:sz w:val="14"/>
                <w:szCs w:val="16"/>
              </w:rPr>
              <w:t>X</w:t>
            </w:r>
            <w:r w:rsidR="00E35C6B" w:rsidRPr="00B0152D">
              <w:rPr>
                <w:rFonts w:ascii="Arial" w:hAnsi="Arial"/>
                <w:sz w:val="18"/>
              </w:rPr>
              <w:t xml:space="preserve"> 2 </w:t>
            </w:r>
            <w:r w:rsidR="00E35C6B" w:rsidRPr="00B0152D">
              <w:rPr>
                <w:rFonts w:ascii="Arial" w:hAnsi="Arial"/>
                <w:sz w:val="14"/>
                <w:szCs w:val="16"/>
              </w:rPr>
              <w:t>X</w:t>
            </w:r>
            <w:r w:rsidR="00E35C6B" w:rsidRPr="00B0152D">
              <w:rPr>
                <w:rFonts w:ascii="Arial" w:hAnsi="Arial"/>
                <w:sz w:val="18"/>
              </w:rPr>
              <w:t xml:space="preserve"> 1</w:t>
            </w:r>
          </w:p>
          <w:p w14:paraId="5F328ADD" w14:textId="77777777" w:rsidR="008E5613" w:rsidRPr="00B0152D" w:rsidRDefault="008E5613" w:rsidP="00883608">
            <w:pPr>
              <w:keepNext/>
              <w:keepLines/>
              <w:jc w:val="center"/>
              <w:rPr>
                <w:rFonts w:ascii="Arial" w:hAnsi="Arial"/>
                <w:sz w:val="18"/>
              </w:rPr>
            </w:pPr>
            <w:r>
              <w:rPr>
                <w:rFonts w:ascii="Arial" w:hAnsi="Arial"/>
                <w:sz w:val="18"/>
              </w:rPr>
              <w:t xml:space="preserve">30MHz: 1 x 1 x </w:t>
            </w:r>
            <w:r w:rsidR="00883608">
              <w:rPr>
                <w:rFonts w:ascii="Arial" w:hAnsi="Arial"/>
                <w:sz w:val="18"/>
              </w:rPr>
              <w:t>1 x 1</w:t>
            </w:r>
          </w:p>
        </w:tc>
        <w:tc>
          <w:tcPr>
            <w:tcW w:w="1099" w:type="pct"/>
            <w:shd w:val="clear" w:color="auto" w:fill="auto"/>
            <w:vAlign w:val="center"/>
          </w:tcPr>
          <w:p w14:paraId="31062A03" w14:textId="77777777" w:rsidR="00E35C6B" w:rsidRDefault="00883608" w:rsidP="005B442B">
            <w:pPr>
              <w:keepNext/>
              <w:keepLines/>
              <w:jc w:val="center"/>
              <w:rPr>
                <w:rFonts w:ascii="Arial" w:hAnsi="Arial"/>
                <w:sz w:val="18"/>
              </w:rPr>
            </w:pPr>
            <w:r>
              <w:rPr>
                <w:rFonts w:ascii="Arial" w:hAnsi="Arial"/>
                <w:sz w:val="18"/>
              </w:rPr>
              <w:t>5MHz and 20MHz: 8</w:t>
            </w:r>
          </w:p>
          <w:p w14:paraId="548673E1" w14:textId="77777777" w:rsidR="00883608" w:rsidRPr="00B0152D" w:rsidRDefault="00883608" w:rsidP="005B442B">
            <w:pPr>
              <w:keepNext/>
              <w:keepLines/>
              <w:jc w:val="center"/>
              <w:rPr>
                <w:rFonts w:ascii="Arial" w:hAnsi="Arial"/>
                <w:sz w:val="18"/>
              </w:rPr>
            </w:pPr>
            <w:r>
              <w:rPr>
                <w:rFonts w:ascii="Arial" w:hAnsi="Arial"/>
                <w:sz w:val="18"/>
              </w:rPr>
              <w:t xml:space="preserve">30MHz: </w:t>
            </w:r>
            <w:del w:id="60" w:author="Lei GAO" w:date="2024-11-06T16:34:00Z">
              <w:r w:rsidDel="00991816">
                <w:rPr>
                  <w:rFonts w:ascii="Arial" w:hAnsi="Arial"/>
                  <w:sz w:val="18"/>
                </w:rPr>
                <w:delText>2~</w:delText>
              </w:r>
            </w:del>
            <w:r>
              <w:rPr>
                <w:rFonts w:ascii="Arial" w:hAnsi="Arial"/>
                <w:sz w:val="18"/>
              </w:rPr>
              <w:t>6</w:t>
            </w:r>
          </w:p>
        </w:tc>
        <w:tc>
          <w:tcPr>
            <w:tcW w:w="1228" w:type="pct"/>
            <w:vAlign w:val="center"/>
          </w:tcPr>
          <w:p w14:paraId="451860D2" w14:textId="77777777" w:rsidR="00883608" w:rsidRDefault="00883608" w:rsidP="00883608">
            <w:pPr>
              <w:keepNext/>
              <w:keepLines/>
              <w:jc w:val="center"/>
              <w:rPr>
                <w:rFonts w:ascii="Arial" w:hAnsi="Arial"/>
                <w:sz w:val="18"/>
              </w:rPr>
            </w:pPr>
            <w:r>
              <w:rPr>
                <w:rFonts w:ascii="Arial" w:hAnsi="Arial" w:hint="eastAsia"/>
                <w:sz w:val="18"/>
                <w:lang w:eastAsia="zh-CN"/>
              </w:rPr>
              <w:t>Al</w:t>
            </w:r>
            <w:r>
              <w:rPr>
                <w:rFonts w:ascii="Arial" w:hAnsi="Arial"/>
                <w:sz w:val="18"/>
                <w:lang w:eastAsia="zh-CN"/>
              </w:rPr>
              <w:t xml:space="preserve">l: </w:t>
            </w:r>
            <w:del w:id="61" w:author="Lei GAO" w:date="2024-11-06T16:37:00Z">
              <w:r w:rsidDel="00991816">
                <w:rPr>
                  <w:rFonts w:ascii="Arial" w:hAnsi="Arial"/>
                  <w:sz w:val="18"/>
                  <w:lang w:eastAsia="zh-CN"/>
                </w:rPr>
                <w:delText>44</w:delText>
              </w:r>
            </w:del>
            <w:ins w:id="62" w:author="Lei GAO" w:date="2024-11-06T16:37:00Z">
              <w:r w:rsidR="00991816">
                <w:rPr>
                  <w:rFonts w:ascii="Arial" w:hAnsi="Arial" w:hint="eastAsia"/>
                  <w:sz w:val="18"/>
                  <w:lang w:eastAsia="zh-CN"/>
                </w:rPr>
                <w:t>38</w:t>
              </w:r>
            </w:ins>
          </w:p>
          <w:p w14:paraId="53472936" w14:textId="77777777" w:rsidR="00883608" w:rsidRDefault="00883608" w:rsidP="00883608">
            <w:pPr>
              <w:keepNext/>
              <w:keepLines/>
              <w:jc w:val="center"/>
              <w:rPr>
                <w:rFonts w:ascii="Arial" w:hAnsi="Arial"/>
                <w:sz w:val="18"/>
              </w:rPr>
            </w:pPr>
            <w:r>
              <w:rPr>
                <w:rFonts w:ascii="Arial" w:hAnsi="Arial"/>
                <w:sz w:val="18"/>
              </w:rPr>
              <w:t>5MHz and 20MHz: 32</w:t>
            </w:r>
          </w:p>
          <w:p w14:paraId="6C04DD0C" w14:textId="77777777" w:rsidR="00883608" w:rsidRPr="00B0152D" w:rsidRDefault="00883608" w:rsidP="00883608">
            <w:pPr>
              <w:keepNext/>
              <w:keepLines/>
              <w:jc w:val="center"/>
              <w:rPr>
                <w:rFonts w:ascii="Arial" w:hAnsi="Arial"/>
                <w:sz w:val="18"/>
                <w:lang w:eastAsia="zh-CN"/>
              </w:rPr>
            </w:pPr>
            <w:r>
              <w:rPr>
                <w:rFonts w:ascii="Arial" w:hAnsi="Arial"/>
                <w:sz w:val="18"/>
              </w:rPr>
              <w:t xml:space="preserve">30MHz: </w:t>
            </w:r>
            <w:del w:id="63" w:author="Lei GAO" w:date="2024-11-06T16:34:00Z">
              <w:r w:rsidDel="00991816">
                <w:rPr>
                  <w:rFonts w:ascii="Arial" w:hAnsi="Arial"/>
                  <w:sz w:val="18"/>
                </w:rPr>
                <w:delText>12</w:delText>
              </w:r>
            </w:del>
            <w:ins w:id="64" w:author="Lei GAO" w:date="2024-11-06T16:34:00Z">
              <w:r w:rsidR="00991816">
                <w:rPr>
                  <w:rFonts w:ascii="Arial" w:hAnsi="Arial" w:hint="eastAsia"/>
                  <w:sz w:val="18"/>
                  <w:lang w:eastAsia="zh-CN"/>
                </w:rPr>
                <w:t>6</w:t>
              </w:r>
            </w:ins>
          </w:p>
        </w:tc>
      </w:tr>
    </w:tbl>
    <w:p w14:paraId="6A74B643" w14:textId="77777777" w:rsidR="00E35C6B" w:rsidRPr="00B0152D" w:rsidRDefault="00E35C6B" w:rsidP="009E02A4">
      <w:pPr>
        <w:spacing w:after="120"/>
        <w:ind w:left="1702" w:hanging="1418"/>
        <w:rPr>
          <w:i/>
        </w:rPr>
      </w:pPr>
    </w:p>
    <w:p w14:paraId="1A812579" w14:textId="77777777" w:rsidR="00E35C6B" w:rsidRPr="00B0152D" w:rsidRDefault="00E35C6B" w:rsidP="009E02A4">
      <w:pPr>
        <w:spacing w:after="120"/>
        <w:ind w:left="1702" w:hanging="1418"/>
        <w:rPr>
          <w:i/>
        </w:rPr>
      </w:pPr>
    </w:p>
    <w:p w14:paraId="67875378" w14:textId="77777777" w:rsidR="00D466E4" w:rsidRPr="00B0152D" w:rsidRDefault="00D466E4" w:rsidP="007867A9">
      <w:pPr>
        <w:pStyle w:val="Heading1"/>
        <w:spacing w:beforeLines="60" w:before="144" w:after="0"/>
        <w:rPr>
          <w:lang w:val="en-US"/>
        </w:rPr>
      </w:pPr>
      <w:r w:rsidRPr="00B0152D">
        <w:rPr>
          <w:lang w:val="en-US"/>
        </w:rPr>
        <w:t>References</w:t>
      </w:r>
    </w:p>
    <w:p w14:paraId="4D9A0B7E" w14:textId="77777777" w:rsidR="00696FB7" w:rsidRPr="00B0152D" w:rsidRDefault="00962CED"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lang w:val="en-US"/>
        </w:rPr>
        <w:t>R5-180065</w:t>
      </w:r>
      <w:r w:rsidR="00696FB7" w:rsidRPr="00B0152D">
        <w:rPr>
          <w:lang w:val="en-US"/>
        </w:rPr>
        <w:t>, "</w:t>
      </w:r>
      <w:r w:rsidR="007979C4" w:rsidRPr="00B0152D">
        <w:rPr>
          <w:lang w:val="en-US"/>
        </w:rPr>
        <w:t xml:space="preserve">Discussion about Test parameters for NR </w:t>
      </w:r>
      <w:proofErr w:type="spellStart"/>
      <w:r w:rsidR="007979C4" w:rsidRPr="00B0152D">
        <w:rPr>
          <w:lang w:val="en-US"/>
        </w:rPr>
        <w:t>TRx</w:t>
      </w:r>
      <w:proofErr w:type="spellEnd"/>
      <w:r w:rsidR="007979C4" w:rsidRPr="00B0152D">
        <w:rPr>
          <w:lang w:val="en-US"/>
        </w:rPr>
        <w:t xml:space="preserve"> TCs </w:t>
      </w:r>
      <w:r w:rsidR="00696FB7" w:rsidRPr="00B0152D">
        <w:rPr>
          <w:lang w:val="en-US"/>
        </w:rPr>
        <w:t>" (</w:t>
      </w:r>
      <w:r w:rsidR="007979C4" w:rsidRPr="00B0152D">
        <w:t>NTT DOCOMO</w:t>
      </w:r>
      <w:r w:rsidR="00696FB7" w:rsidRPr="00B0152D">
        <w:rPr>
          <w:lang w:val="en-US"/>
        </w:rPr>
        <w:t>).</w:t>
      </w:r>
    </w:p>
    <w:p w14:paraId="29B7C601" w14:textId="77777777" w:rsidR="00615415" w:rsidRPr="00B0152D" w:rsidRDefault="00BD715B"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lang w:val="en-US"/>
        </w:rPr>
        <w:t>R5-180886, "</w:t>
      </w:r>
      <w:r w:rsidRPr="00B0152D">
        <w:t xml:space="preserve"> </w:t>
      </w:r>
      <w:r w:rsidRPr="00B0152D">
        <w:rPr>
          <w:lang w:val="en-US"/>
        </w:rPr>
        <w:t>Discussion on test point selection for NR SEM in FR1” (Keysight Technologies).</w:t>
      </w:r>
    </w:p>
    <w:p w14:paraId="0A33D70E" w14:textId="77777777" w:rsidR="00615415" w:rsidRPr="00B0152D" w:rsidRDefault="00615415"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lang w:val="en-US"/>
        </w:rPr>
        <w:t xml:space="preserve">R5-182019, “Discussion of NR FR1 Test Point for TX Spurious Emission test cases”, (Qualcomm Inc.) </w:t>
      </w:r>
    </w:p>
    <w:p w14:paraId="01CDDA87" w14:textId="717AFD86" w:rsidR="00A95982" w:rsidRPr="00B0152D" w:rsidRDefault="00A95982"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noProof/>
        </w:rPr>
        <w:t xml:space="preserve">3GPP TS 38.101-1, </w:t>
      </w:r>
      <w:del w:id="65" w:author="Lei GAO" w:date="2024-11-06T16:40:00Z" w16du:dateUtc="2024-11-06T08:40:00Z">
        <w:r w:rsidRPr="00B0152D" w:rsidDel="00B16AD3">
          <w:rPr>
            <w:noProof/>
          </w:rPr>
          <w:delText>V16</w:delText>
        </w:r>
      </w:del>
      <w:ins w:id="66" w:author="Lei GAO" w:date="2024-11-06T16:40:00Z" w16du:dateUtc="2024-11-06T08:40:00Z">
        <w:r w:rsidR="00B16AD3" w:rsidRPr="00B0152D">
          <w:rPr>
            <w:noProof/>
          </w:rPr>
          <w:t>V1</w:t>
        </w:r>
        <w:r w:rsidR="00B16AD3">
          <w:rPr>
            <w:rFonts w:hint="eastAsia"/>
            <w:noProof/>
            <w:lang w:eastAsia="zh-CN"/>
          </w:rPr>
          <w:t>8</w:t>
        </w:r>
      </w:ins>
      <w:r w:rsidRPr="00B0152D">
        <w:rPr>
          <w:noProof/>
        </w:rPr>
        <w:t>.</w:t>
      </w:r>
      <w:del w:id="67" w:author="Lei GAO" w:date="2024-11-06T16:40:00Z" w16du:dateUtc="2024-11-06T08:40:00Z">
        <w:r w:rsidRPr="00B0152D" w:rsidDel="00B16AD3">
          <w:rPr>
            <w:noProof/>
          </w:rPr>
          <w:delText>1</w:delText>
        </w:r>
      </w:del>
      <w:ins w:id="68" w:author="Lei GAO" w:date="2024-11-06T16:40:00Z" w16du:dateUtc="2024-11-06T08:40:00Z">
        <w:r w:rsidR="00B16AD3">
          <w:rPr>
            <w:rFonts w:hint="eastAsia"/>
            <w:noProof/>
            <w:lang w:eastAsia="zh-CN"/>
          </w:rPr>
          <w:t>7</w:t>
        </w:r>
      </w:ins>
      <w:r w:rsidRPr="00B0152D">
        <w:rPr>
          <w:noProof/>
        </w:rPr>
        <w:t>.0 (</w:t>
      </w:r>
      <w:del w:id="69" w:author="Lei GAO" w:date="2024-11-06T16:40:00Z" w16du:dateUtc="2024-11-06T08:40:00Z">
        <w:r w:rsidRPr="00B0152D" w:rsidDel="00B16AD3">
          <w:rPr>
            <w:noProof/>
          </w:rPr>
          <w:delText>2019</w:delText>
        </w:r>
      </w:del>
      <w:ins w:id="70" w:author="Lei GAO" w:date="2024-11-06T16:40:00Z" w16du:dateUtc="2024-11-06T08:40:00Z">
        <w:r w:rsidR="00B16AD3" w:rsidRPr="00B0152D">
          <w:rPr>
            <w:noProof/>
          </w:rPr>
          <w:t>20</w:t>
        </w:r>
        <w:r w:rsidR="00B16AD3">
          <w:rPr>
            <w:rFonts w:hint="eastAsia"/>
            <w:noProof/>
            <w:lang w:eastAsia="zh-CN"/>
          </w:rPr>
          <w:t>24</w:t>
        </w:r>
      </w:ins>
      <w:r w:rsidRPr="00B0152D">
        <w:rPr>
          <w:noProof/>
        </w:rPr>
        <w:t>-09)</w:t>
      </w:r>
      <w:r w:rsidR="0007230D" w:rsidRPr="00B0152D">
        <w:rPr>
          <w:noProof/>
        </w:rPr>
        <w:t xml:space="preserve">, </w:t>
      </w:r>
      <w:r w:rsidR="00C54994" w:rsidRPr="00B0152D">
        <w:rPr>
          <w:noProof/>
        </w:rPr>
        <w:t>Table</w:t>
      </w:r>
      <w:r w:rsidR="0007230D" w:rsidRPr="00B0152D">
        <w:rPr>
          <w:noProof/>
        </w:rPr>
        <w:t xml:space="preserve"> 6.2.3.6-1</w:t>
      </w:r>
    </w:p>
    <w:p w14:paraId="5145277C" w14:textId="61D48813" w:rsidR="00D34F28" w:rsidRPr="00B0152D" w:rsidRDefault="00D34F28"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noProof/>
        </w:rPr>
        <w:t xml:space="preserve">3GPP TS 38.521-1, </w:t>
      </w:r>
      <w:del w:id="71" w:author="Lei GAO" w:date="2024-11-06T16:40:00Z" w16du:dateUtc="2024-11-06T08:40:00Z">
        <w:r w:rsidRPr="00B0152D" w:rsidDel="00B16AD3">
          <w:rPr>
            <w:noProof/>
          </w:rPr>
          <w:delText>V16</w:delText>
        </w:r>
      </w:del>
      <w:ins w:id="72" w:author="Lei GAO" w:date="2024-11-06T16:40:00Z" w16du:dateUtc="2024-11-06T08:40:00Z">
        <w:r w:rsidR="00B16AD3" w:rsidRPr="00B0152D">
          <w:rPr>
            <w:noProof/>
          </w:rPr>
          <w:t>V</w:t>
        </w:r>
        <w:r w:rsidR="00B16AD3">
          <w:rPr>
            <w:rFonts w:hint="eastAsia"/>
            <w:noProof/>
            <w:lang w:eastAsia="zh-CN"/>
          </w:rPr>
          <w:t>18</w:t>
        </w:r>
      </w:ins>
      <w:r w:rsidRPr="00B0152D">
        <w:rPr>
          <w:noProof/>
        </w:rPr>
        <w:t>.</w:t>
      </w:r>
      <w:del w:id="73" w:author="Lei GAO" w:date="2024-11-06T16:40:00Z" w16du:dateUtc="2024-11-06T08:40:00Z">
        <w:r w:rsidRPr="00B0152D" w:rsidDel="00B16AD3">
          <w:rPr>
            <w:noProof/>
          </w:rPr>
          <w:delText>1</w:delText>
        </w:r>
      </w:del>
      <w:ins w:id="74" w:author="Lei GAO" w:date="2024-11-06T16:40:00Z" w16du:dateUtc="2024-11-06T08:40:00Z">
        <w:r w:rsidR="00B16AD3">
          <w:rPr>
            <w:rFonts w:hint="eastAsia"/>
            <w:noProof/>
            <w:lang w:eastAsia="zh-CN"/>
          </w:rPr>
          <w:t>4</w:t>
        </w:r>
      </w:ins>
      <w:r w:rsidRPr="00B0152D">
        <w:rPr>
          <w:noProof/>
        </w:rPr>
        <w:t>.</w:t>
      </w:r>
      <w:del w:id="75" w:author="Lei GAO" w:date="2024-11-06T16:40:00Z" w16du:dateUtc="2024-11-06T08:40:00Z">
        <w:r w:rsidR="00CA1004" w:rsidRPr="00B0152D" w:rsidDel="00B16AD3">
          <w:rPr>
            <w:noProof/>
          </w:rPr>
          <w:delText>1</w:delText>
        </w:r>
        <w:r w:rsidRPr="00B0152D" w:rsidDel="00B16AD3">
          <w:rPr>
            <w:noProof/>
          </w:rPr>
          <w:delText xml:space="preserve"> </w:delText>
        </w:r>
      </w:del>
      <w:ins w:id="76" w:author="Lei GAO" w:date="2024-11-06T16:40:00Z" w16du:dateUtc="2024-11-06T08:40:00Z">
        <w:r w:rsidR="00B16AD3">
          <w:rPr>
            <w:rFonts w:hint="eastAsia"/>
            <w:noProof/>
            <w:lang w:eastAsia="zh-CN"/>
          </w:rPr>
          <w:t>0</w:t>
        </w:r>
        <w:r w:rsidR="00B16AD3" w:rsidRPr="00B0152D">
          <w:rPr>
            <w:noProof/>
          </w:rPr>
          <w:t xml:space="preserve"> </w:t>
        </w:r>
      </w:ins>
      <w:r w:rsidRPr="00B0152D">
        <w:rPr>
          <w:noProof/>
        </w:rPr>
        <w:t>(</w:t>
      </w:r>
      <w:del w:id="77" w:author="Lei GAO" w:date="2024-11-06T16:40:00Z" w16du:dateUtc="2024-11-06T08:40:00Z">
        <w:r w:rsidRPr="00B0152D" w:rsidDel="00B16AD3">
          <w:rPr>
            <w:noProof/>
          </w:rPr>
          <w:delText>2019</w:delText>
        </w:r>
      </w:del>
      <w:ins w:id="78" w:author="Lei GAO" w:date="2024-11-06T16:40:00Z" w16du:dateUtc="2024-11-06T08:40:00Z">
        <w:r w:rsidR="00B16AD3" w:rsidRPr="00B0152D">
          <w:rPr>
            <w:noProof/>
          </w:rPr>
          <w:t>20</w:t>
        </w:r>
        <w:r w:rsidR="00B16AD3">
          <w:rPr>
            <w:rFonts w:hint="eastAsia"/>
            <w:noProof/>
            <w:lang w:eastAsia="zh-CN"/>
          </w:rPr>
          <w:t>24</w:t>
        </w:r>
      </w:ins>
      <w:r w:rsidRPr="00B0152D">
        <w:rPr>
          <w:noProof/>
        </w:rPr>
        <w:t>-09)</w:t>
      </w:r>
      <w:r w:rsidR="00B12E96" w:rsidRPr="00B0152D">
        <w:rPr>
          <w:noProof/>
        </w:rPr>
        <w:t xml:space="preserve">, </w:t>
      </w:r>
      <w:r w:rsidR="00C54994" w:rsidRPr="00B0152D">
        <w:rPr>
          <w:lang w:eastAsia="ja-JP"/>
        </w:rPr>
        <w:t>Table</w:t>
      </w:r>
      <w:r w:rsidR="00B12E96" w:rsidRPr="00B0152D">
        <w:rPr>
          <w:lang w:eastAsia="ja-JP"/>
        </w:rPr>
        <w:t xml:space="preserve"> 6.1-1</w:t>
      </w:r>
    </w:p>
    <w:p w14:paraId="6508B3F6" w14:textId="77777777" w:rsidR="00896C6F" w:rsidRPr="009E02A4" w:rsidRDefault="00896C6F" w:rsidP="00FD2D4A">
      <w:pPr>
        <w:pStyle w:val="EX"/>
        <w:ind w:left="360" w:hanging="360"/>
        <w:rPr>
          <w:lang w:val="en-US"/>
        </w:rPr>
      </w:pPr>
    </w:p>
    <w:sectPr w:rsidR="00896C6F" w:rsidRPr="009E02A4"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6961C6" w14:textId="77777777" w:rsidR="00F409AD" w:rsidRDefault="00F409AD">
      <w:r>
        <w:separator/>
      </w:r>
    </w:p>
  </w:endnote>
  <w:endnote w:type="continuationSeparator" w:id="0">
    <w:p w14:paraId="5333A291" w14:textId="77777777" w:rsidR="00F409AD" w:rsidRDefault="00F40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E47E3A" w14:textId="77777777" w:rsidR="00F409AD" w:rsidRDefault="00F409AD">
      <w:r>
        <w:separator/>
      </w:r>
    </w:p>
  </w:footnote>
  <w:footnote w:type="continuationSeparator" w:id="0">
    <w:p w14:paraId="3B234369" w14:textId="77777777" w:rsidR="00F409AD" w:rsidRDefault="00F409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82F44FA"/>
    <w:multiLevelType w:val="hybridMultilevel"/>
    <w:tmpl w:val="C32CF51E"/>
    <w:styleLink w:val="Style12"/>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9265D46"/>
    <w:multiLevelType w:val="hybridMultilevel"/>
    <w:tmpl w:val="D2F814C8"/>
    <w:lvl w:ilvl="0" w:tplc="FFFFFFFF">
      <w:start w:val="1"/>
      <w:numFmt w:val="decimal"/>
      <w:pStyle w:val="B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CCE02C3"/>
    <w:multiLevelType w:val="hybridMultilevel"/>
    <w:tmpl w:val="3F6445B6"/>
    <w:styleLink w:val="SGS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14309161">
    <w:abstractNumId w:val="5"/>
  </w:num>
  <w:num w:numId="2" w16cid:durableId="2146727452">
    <w:abstractNumId w:val="3"/>
  </w:num>
  <w:num w:numId="3" w16cid:durableId="1447239214">
    <w:abstractNumId w:val="8"/>
  </w:num>
  <w:num w:numId="4" w16cid:durableId="172301658">
    <w:abstractNumId w:val="5"/>
    <w:lvlOverride w:ilvl="0">
      <w:startOverride w:val="2"/>
    </w:lvlOverride>
    <w:lvlOverride w:ilvl="1">
      <w:startOverride w:val="4"/>
    </w:lvlOverride>
  </w:num>
  <w:num w:numId="5" w16cid:durableId="1302350641">
    <w:abstractNumId w:val="0"/>
  </w:num>
  <w:num w:numId="6" w16cid:durableId="1339890424">
    <w:abstractNumId w:val="15"/>
  </w:num>
  <w:num w:numId="7" w16cid:durableId="1129664710">
    <w:abstractNumId w:val="6"/>
  </w:num>
  <w:num w:numId="8" w16cid:durableId="186873154">
    <w:abstractNumId w:val="4"/>
  </w:num>
  <w:num w:numId="9" w16cid:durableId="622422335">
    <w:abstractNumId w:val="14"/>
  </w:num>
  <w:num w:numId="10" w16cid:durableId="1746029724">
    <w:abstractNumId w:val="18"/>
  </w:num>
  <w:num w:numId="11" w16cid:durableId="1083065461">
    <w:abstractNumId w:val="1"/>
  </w:num>
  <w:num w:numId="12" w16cid:durableId="1878929907">
    <w:abstractNumId w:val="16"/>
  </w:num>
  <w:num w:numId="13" w16cid:durableId="1759904909">
    <w:abstractNumId w:val="7"/>
  </w:num>
  <w:num w:numId="14" w16cid:durableId="1244102365">
    <w:abstractNumId w:val="11"/>
  </w:num>
  <w:num w:numId="15" w16cid:durableId="967129863">
    <w:abstractNumId w:val="13"/>
  </w:num>
  <w:num w:numId="16" w16cid:durableId="845555884">
    <w:abstractNumId w:val="2"/>
  </w:num>
  <w:num w:numId="17" w16cid:durableId="368262688">
    <w:abstractNumId w:val="10"/>
  </w:num>
  <w:num w:numId="18" w16cid:durableId="383984946">
    <w:abstractNumId w:val="9"/>
  </w:num>
  <w:num w:numId="19" w16cid:durableId="838690246">
    <w:abstractNumId w:val="12"/>
  </w:num>
  <w:num w:numId="20" w16cid:durableId="677659469">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02833"/>
    <w:rsid w:val="0000518C"/>
    <w:rsid w:val="00011776"/>
    <w:rsid w:val="00011A0D"/>
    <w:rsid w:val="00016CA3"/>
    <w:rsid w:val="00017247"/>
    <w:rsid w:val="00022B48"/>
    <w:rsid w:val="000237F0"/>
    <w:rsid w:val="0002754F"/>
    <w:rsid w:val="00030818"/>
    <w:rsid w:val="00030968"/>
    <w:rsid w:val="00031B48"/>
    <w:rsid w:val="000343AC"/>
    <w:rsid w:val="00035B82"/>
    <w:rsid w:val="00035EEB"/>
    <w:rsid w:val="000370CE"/>
    <w:rsid w:val="00037BA8"/>
    <w:rsid w:val="00042F36"/>
    <w:rsid w:val="0004568F"/>
    <w:rsid w:val="0004622C"/>
    <w:rsid w:val="00047F45"/>
    <w:rsid w:val="0006072E"/>
    <w:rsid w:val="00063B5C"/>
    <w:rsid w:val="000674F3"/>
    <w:rsid w:val="00067B1B"/>
    <w:rsid w:val="0007230D"/>
    <w:rsid w:val="0007634E"/>
    <w:rsid w:val="00077C6E"/>
    <w:rsid w:val="00081BCE"/>
    <w:rsid w:val="00096D25"/>
    <w:rsid w:val="000A019E"/>
    <w:rsid w:val="000A5706"/>
    <w:rsid w:val="000A572B"/>
    <w:rsid w:val="000A7F12"/>
    <w:rsid w:val="000B07D2"/>
    <w:rsid w:val="000B52BB"/>
    <w:rsid w:val="000C5810"/>
    <w:rsid w:val="000C5D4A"/>
    <w:rsid w:val="000C5F61"/>
    <w:rsid w:val="000C6936"/>
    <w:rsid w:val="000D2A75"/>
    <w:rsid w:val="000D6DA0"/>
    <w:rsid w:val="000E0B8F"/>
    <w:rsid w:val="000E4F66"/>
    <w:rsid w:val="000E5D87"/>
    <w:rsid w:val="000F1261"/>
    <w:rsid w:val="000F1805"/>
    <w:rsid w:val="000F41F1"/>
    <w:rsid w:val="000F7F74"/>
    <w:rsid w:val="0010273C"/>
    <w:rsid w:val="0010279D"/>
    <w:rsid w:val="00111A79"/>
    <w:rsid w:val="00113182"/>
    <w:rsid w:val="001141E4"/>
    <w:rsid w:val="00117F15"/>
    <w:rsid w:val="00124AB3"/>
    <w:rsid w:val="00126011"/>
    <w:rsid w:val="001260A0"/>
    <w:rsid w:val="00132246"/>
    <w:rsid w:val="00133B5A"/>
    <w:rsid w:val="00134CFA"/>
    <w:rsid w:val="00135504"/>
    <w:rsid w:val="001357BA"/>
    <w:rsid w:val="00146B83"/>
    <w:rsid w:val="0015123D"/>
    <w:rsid w:val="00157C40"/>
    <w:rsid w:val="001638B9"/>
    <w:rsid w:val="001654EC"/>
    <w:rsid w:val="00165E0B"/>
    <w:rsid w:val="00166C84"/>
    <w:rsid w:val="00166D2E"/>
    <w:rsid w:val="00174101"/>
    <w:rsid w:val="00181A9F"/>
    <w:rsid w:val="001863BC"/>
    <w:rsid w:val="00186510"/>
    <w:rsid w:val="00187095"/>
    <w:rsid w:val="001875D4"/>
    <w:rsid w:val="001909A3"/>
    <w:rsid w:val="00196D0F"/>
    <w:rsid w:val="001A0B98"/>
    <w:rsid w:val="001A25AB"/>
    <w:rsid w:val="001B54D0"/>
    <w:rsid w:val="001B6210"/>
    <w:rsid w:val="001C1BB6"/>
    <w:rsid w:val="001C2801"/>
    <w:rsid w:val="001C758F"/>
    <w:rsid w:val="001D120A"/>
    <w:rsid w:val="001D61DE"/>
    <w:rsid w:val="001E05B4"/>
    <w:rsid w:val="001E3546"/>
    <w:rsid w:val="001E5BAD"/>
    <w:rsid w:val="001E7A9E"/>
    <w:rsid w:val="001F2210"/>
    <w:rsid w:val="00201607"/>
    <w:rsid w:val="00204F91"/>
    <w:rsid w:val="00205C99"/>
    <w:rsid w:val="00205FAC"/>
    <w:rsid w:val="0021189D"/>
    <w:rsid w:val="002130EC"/>
    <w:rsid w:val="002134AE"/>
    <w:rsid w:val="002139E2"/>
    <w:rsid w:val="00231982"/>
    <w:rsid w:val="00233ADC"/>
    <w:rsid w:val="00237340"/>
    <w:rsid w:val="002374EE"/>
    <w:rsid w:val="0024512E"/>
    <w:rsid w:val="00246998"/>
    <w:rsid w:val="00263AB0"/>
    <w:rsid w:val="0027000D"/>
    <w:rsid w:val="00272005"/>
    <w:rsid w:val="00272990"/>
    <w:rsid w:val="00281DE1"/>
    <w:rsid w:val="00290443"/>
    <w:rsid w:val="00293EEF"/>
    <w:rsid w:val="00294CF5"/>
    <w:rsid w:val="002A118B"/>
    <w:rsid w:val="002A4267"/>
    <w:rsid w:val="002B33FE"/>
    <w:rsid w:val="002B6B5E"/>
    <w:rsid w:val="002C233C"/>
    <w:rsid w:val="002C4DC4"/>
    <w:rsid w:val="002C781B"/>
    <w:rsid w:val="002D0ED5"/>
    <w:rsid w:val="002D139B"/>
    <w:rsid w:val="002D2D54"/>
    <w:rsid w:val="002E3E1A"/>
    <w:rsid w:val="002E59E1"/>
    <w:rsid w:val="002F3620"/>
    <w:rsid w:val="002F51D1"/>
    <w:rsid w:val="003002AF"/>
    <w:rsid w:val="003045AC"/>
    <w:rsid w:val="00304E78"/>
    <w:rsid w:val="00306ED0"/>
    <w:rsid w:val="00314711"/>
    <w:rsid w:val="00314EDE"/>
    <w:rsid w:val="00314FA5"/>
    <w:rsid w:val="00320346"/>
    <w:rsid w:val="00321C0D"/>
    <w:rsid w:val="0032411D"/>
    <w:rsid w:val="00326A41"/>
    <w:rsid w:val="003271A7"/>
    <w:rsid w:val="00334D04"/>
    <w:rsid w:val="003366CB"/>
    <w:rsid w:val="00340107"/>
    <w:rsid w:val="003417F4"/>
    <w:rsid w:val="00343147"/>
    <w:rsid w:val="00345BFE"/>
    <w:rsid w:val="00345EB7"/>
    <w:rsid w:val="00347B9D"/>
    <w:rsid w:val="00355B27"/>
    <w:rsid w:val="00364F88"/>
    <w:rsid w:val="00366695"/>
    <w:rsid w:val="003673C9"/>
    <w:rsid w:val="003710C4"/>
    <w:rsid w:val="003739C5"/>
    <w:rsid w:val="00376953"/>
    <w:rsid w:val="00377E84"/>
    <w:rsid w:val="00381556"/>
    <w:rsid w:val="00381E49"/>
    <w:rsid w:val="00390BBB"/>
    <w:rsid w:val="003949FD"/>
    <w:rsid w:val="0039633A"/>
    <w:rsid w:val="003966A0"/>
    <w:rsid w:val="003A3BF6"/>
    <w:rsid w:val="003A5B2B"/>
    <w:rsid w:val="003B1D55"/>
    <w:rsid w:val="003B48F2"/>
    <w:rsid w:val="003B4932"/>
    <w:rsid w:val="003B4B84"/>
    <w:rsid w:val="003B5C52"/>
    <w:rsid w:val="003B7E5D"/>
    <w:rsid w:val="003C0934"/>
    <w:rsid w:val="003C35F2"/>
    <w:rsid w:val="003C6850"/>
    <w:rsid w:val="003D3111"/>
    <w:rsid w:val="003E511D"/>
    <w:rsid w:val="003F0A64"/>
    <w:rsid w:val="003F3AF1"/>
    <w:rsid w:val="004017E5"/>
    <w:rsid w:val="00403170"/>
    <w:rsid w:val="00403B74"/>
    <w:rsid w:val="00403D5A"/>
    <w:rsid w:val="00405C7C"/>
    <w:rsid w:val="0041017C"/>
    <w:rsid w:val="0041266E"/>
    <w:rsid w:val="00412ECE"/>
    <w:rsid w:val="00413F96"/>
    <w:rsid w:val="0042213B"/>
    <w:rsid w:val="00425637"/>
    <w:rsid w:val="00427F0E"/>
    <w:rsid w:val="00427F8D"/>
    <w:rsid w:val="004306BF"/>
    <w:rsid w:val="00431D7D"/>
    <w:rsid w:val="004324FA"/>
    <w:rsid w:val="00433A47"/>
    <w:rsid w:val="0044598B"/>
    <w:rsid w:val="0044655B"/>
    <w:rsid w:val="0045630F"/>
    <w:rsid w:val="00463EDF"/>
    <w:rsid w:val="004672AB"/>
    <w:rsid w:val="004723D1"/>
    <w:rsid w:val="004726C4"/>
    <w:rsid w:val="004762A9"/>
    <w:rsid w:val="00480B55"/>
    <w:rsid w:val="00490037"/>
    <w:rsid w:val="004908D8"/>
    <w:rsid w:val="00491963"/>
    <w:rsid w:val="00492372"/>
    <w:rsid w:val="004926AD"/>
    <w:rsid w:val="00492B3D"/>
    <w:rsid w:val="00494B09"/>
    <w:rsid w:val="00496500"/>
    <w:rsid w:val="004A0574"/>
    <w:rsid w:val="004A1F0E"/>
    <w:rsid w:val="004A31C5"/>
    <w:rsid w:val="004A5351"/>
    <w:rsid w:val="004A6BF3"/>
    <w:rsid w:val="004A71C1"/>
    <w:rsid w:val="004B1A71"/>
    <w:rsid w:val="004B4DDB"/>
    <w:rsid w:val="004C667E"/>
    <w:rsid w:val="004D2914"/>
    <w:rsid w:val="004D48EC"/>
    <w:rsid w:val="004D6F0B"/>
    <w:rsid w:val="004E08F9"/>
    <w:rsid w:val="004E20C0"/>
    <w:rsid w:val="004E6006"/>
    <w:rsid w:val="004F0707"/>
    <w:rsid w:val="004F6DD3"/>
    <w:rsid w:val="00502A40"/>
    <w:rsid w:val="00503D53"/>
    <w:rsid w:val="005075F0"/>
    <w:rsid w:val="00513508"/>
    <w:rsid w:val="00520953"/>
    <w:rsid w:val="0052219E"/>
    <w:rsid w:val="00527562"/>
    <w:rsid w:val="005316F6"/>
    <w:rsid w:val="005351E8"/>
    <w:rsid w:val="005403A9"/>
    <w:rsid w:val="00541C79"/>
    <w:rsid w:val="00545B40"/>
    <w:rsid w:val="005474F0"/>
    <w:rsid w:val="00551262"/>
    <w:rsid w:val="00552900"/>
    <w:rsid w:val="00553066"/>
    <w:rsid w:val="00554084"/>
    <w:rsid w:val="00563915"/>
    <w:rsid w:val="00573BD1"/>
    <w:rsid w:val="005745CF"/>
    <w:rsid w:val="00577310"/>
    <w:rsid w:val="00580C39"/>
    <w:rsid w:val="00582316"/>
    <w:rsid w:val="00583594"/>
    <w:rsid w:val="00586410"/>
    <w:rsid w:val="0058748D"/>
    <w:rsid w:val="00591B74"/>
    <w:rsid w:val="00592364"/>
    <w:rsid w:val="005927E4"/>
    <w:rsid w:val="00594A7B"/>
    <w:rsid w:val="00595ED4"/>
    <w:rsid w:val="005A6088"/>
    <w:rsid w:val="005A7A0B"/>
    <w:rsid w:val="005B3EF1"/>
    <w:rsid w:val="005B442B"/>
    <w:rsid w:val="005C01CC"/>
    <w:rsid w:val="005D1D6A"/>
    <w:rsid w:val="005D2415"/>
    <w:rsid w:val="005D2A94"/>
    <w:rsid w:val="005D4474"/>
    <w:rsid w:val="005D7F5B"/>
    <w:rsid w:val="005E08AB"/>
    <w:rsid w:val="005E24CC"/>
    <w:rsid w:val="005E2549"/>
    <w:rsid w:val="005E2580"/>
    <w:rsid w:val="005E70DF"/>
    <w:rsid w:val="005E7139"/>
    <w:rsid w:val="005E73D3"/>
    <w:rsid w:val="005E792F"/>
    <w:rsid w:val="005F0B32"/>
    <w:rsid w:val="005F2EFD"/>
    <w:rsid w:val="005F383F"/>
    <w:rsid w:val="005F7787"/>
    <w:rsid w:val="006011A8"/>
    <w:rsid w:val="006112E8"/>
    <w:rsid w:val="00612E4F"/>
    <w:rsid w:val="006137E3"/>
    <w:rsid w:val="00615415"/>
    <w:rsid w:val="006176EE"/>
    <w:rsid w:val="00617A60"/>
    <w:rsid w:val="0062237B"/>
    <w:rsid w:val="00623664"/>
    <w:rsid w:val="00626F96"/>
    <w:rsid w:val="00627220"/>
    <w:rsid w:val="0062773C"/>
    <w:rsid w:val="006303F2"/>
    <w:rsid w:val="00630A71"/>
    <w:rsid w:val="0063150A"/>
    <w:rsid w:val="00635492"/>
    <w:rsid w:val="006363AF"/>
    <w:rsid w:val="00637023"/>
    <w:rsid w:val="00640BE4"/>
    <w:rsid w:val="00646347"/>
    <w:rsid w:val="0064759D"/>
    <w:rsid w:val="006539BE"/>
    <w:rsid w:val="00657751"/>
    <w:rsid w:val="006577E0"/>
    <w:rsid w:val="00660C8B"/>
    <w:rsid w:val="0066211B"/>
    <w:rsid w:val="006648A7"/>
    <w:rsid w:val="00666410"/>
    <w:rsid w:val="0067141B"/>
    <w:rsid w:val="00673FB7"/>
    <w:rsid w:val="00674F79"/>
    <w:rsid w:val="00677E32"/>
    <w:rsid w:val="00680483"/>
    <w:rsid w:val="00683EE4"/>
    <w:rsid w:val="00685BF9"/>
    <w:rsid w:val="00693B0A"/>
    <w:rsid w:val="0069582B"/>
    <w:rsid w:val="00696FB7"/>
    <w:rsid w:val="006A3420"/>
    <w:rsid w:val="006A3A43"/>
    <w:rsid w:val="006A4A2D"/>
    <w:rsid w:val="006A50AA"/>
    <w:rsid w:val="006A673E"/>
    <w:rsid w:val="006A7D78"/>
    <w:rsid w:val="006B0700"/>
    <w:rsid w:val="006B2408"/>
    <w:rsid w:val="006C543A"/>
    <w:rsid w:val="006D075F"/>
    <w:rsid w:val="006D1494"/>
    <w:rsid w:val="006D1B32"/>
    <w:rsid w:val="006D6C66"/>
    <w:rsid w:val="006E2024"/>
    <w:rsid w:val="006E6C48"/>
    <w:rsid w:val="006F1254"/>
    <w:rsid w:val="006F35D4"/>
    <w:rsid w:val="006F3C5F"/>
    <w:rsid w:val="006F41B9"/>
    <w:rsid w:val="006F5265"/>
    <w:rsid w:val="00701224"/>
    <w:rsid w:val="00701488"/>
    <w:rsid w:val="0070201D"/>
    <w:rsid w:val="007032B8"/>
    <w:rsid w:val="007061AB"/>
    <w:rsid w:val="007113B7"/>
    <w:rsid w:val="00714C76"/>
    <w:rsid w:val="00715786"/>
    <w:rsid w:val="00721E37"/>
    <w:rsid w:val="00735EDA"/>
    <w:rsid w:val="00737B89"/>
    <w:rsid w:val="00742E65"/>
    <w:rsid w:val="00745E7F"/>
    <w:rsid w:val="007467A5"/>
    <w:rsid w:val="00746CBB"/>
    <w:rsid w:val="0074776E"/>
    <w:rsid w:val="007507FB"/>
    <w:rsid w:val="007523C3"/>
    <w:rsid w:val="007554CE"/>
    <w:rsid w:val="00756C5D"/>
    <w:rsid w:val="007574E5"/>
    <w:rsid w:val="00760DC0"/>
    <w:rsid w:val="00763702"/>
    <w:rsid w:val="00764207"/>
    <w:rsid w:val="0076687C"/>
    <w:rsid w:val="007676C2"/>
    <w:rsid w:val="007724EA"/>
    <w:rsid w:val="007743A7"/>
    <w:rsid w:val="007810DF"/>
    <w:rsid w:val="00784C94"/>
    <w:rsid w:val="007867A9"/>
    <w:rsid w:val="00786FA4"/>
    <w:rsid w:val="00794F8D"/>
    <w:rsid w:val="00795A8C"/>
    <w:rsid w:val="00797485"/>
    <w:rsid w:val="007979C4"/>
    <w:rsid w:val="007A3D20"/>
    <w:rsid w:val="007A44FD"/>
    <w:rsid w:val="007A4F0B"/>
    <w:rsid w:val="007C7EA3"/>
    <w:rsid w:val="007D704C"/>
    <w:rsid w:val="007E1B06"/>
    <w:rsid w:val="008016E6"/>
    <w:rsid w:val="00801D9D"/>
    <w:rsid w:val="00811D67"/>
    <w:rsid w:val="00811FF9"/>
    <w:rsid w:val="008125D8"/>
    <w:rsid w:val="00813593"/>
    <w:rsid w:val="008143CD"/>
    <w:rsid w:val="008220C4"/>
    <w:rsid w:val="00830FD5"/>
    <w:rsid w:val="00831ABB"/>
    <w:rsid w:val="00833786"/>
    <w:rsid w:val="008338D7"/>
    <w:rsid w:val="00833972"/>
    <w:rsid w:val="00834346"/>
    <w:rsid w:val="00836B80"/>
    <w:rsid w:val="0084112D"/>
    <w:rsid w:val="008438F8"/>
    <w:rsid w:val="00844519"/>
    <w:rsid w:val="0084572C"/>
    <w:rsid w:val="00864814"/>
    <w:rsid w:val="0086504D"/>
    <w:rsid w:val="008712FC"/>
    <w:rsid w:val="008734DC"/>
    <w:rsid w:val="00873A66"/>
    <w:rsid w:val="008743E1"/>
    <w:rsid w:val="00876057"/>
    <w:rsid w:val="00876679"/>
    <w:rsid w:val="00880030"/>
    <w:rsid w:val="00883608"/>
    <w:rsid w:val="0088643B"/>
    <w:rsid w:val="008906C2"/>
    <w:rsid w:val="00890BA1"/>
    <w:rsid w:val="00893082"/>
    <w:rsid w:val="00896C6F"/>
    <w:rsid w:val="008B4E9A"/>
    <w:rsid w:val="008C48BA"/>
    <w:rsid w:val="008C4FAD"/>
    <w:rsid w:val="008C5B78"/>
    <w:rsid w:val="008C6DAB"/>
    <w:rsid w:val="008C7085"/>
    <w:rsid w:val="008C78B4"/>
    <w:rsid w:val="008D38F9"/>
    <w:rsid w:val="008D7F5B"/>
    <w:rsid w:val="008E49A2"/>
    <w:rsid w:val="008E5613"/>
    <w:rsid w:val="008F193E"/>
    <w:rsid w:val="008F4100"/>
    <w:rsid w:val="008F5E1F"/>
    <w:rsid w:val="00900645"/>
    <w:rsid w:val="00900C64"/>
    <w:rsid w:val="00904FBC"/>
    <w:rsid w:val="009062D0"/>
    <w:rsid w:val="00913C0F"/>
    <w:rsid w:val="009168C6"/>
    <w:rsid w:val="009177A5"/>
    <w:rsid w:val="00922173"/>
    <w:rsid w:val="00926936"/>
    <w:rsid w:val="00937888"/>
    <w:rsid w:val="00937D9C"/>
    <w:rsid w:val="009411BE"/>
    <w:rsid w:val="0094218D"/>
    <w:rsid w:val="00945954"/>
    <w:rsid w:val="009467F0"/>
    <w:rsid w:val="00951036"/>
    <w:rsid w:val="009536A8"/>
    <w:rsid w:val="00953F92"/>
    <w:rsid w:val="00954A47"/>
    <w:rsid w:val="00956D56"/>
    <w:rsid w:val="009571B5"/>
    <w:rsid w:val="00957486"/>
    <w:rsid w:val="009610CA"/>
    <w:rsid w:val="00962CED"/>
    <w:rsid w:val="00964A3C"/>
    <w:rsid w:val="0096509E"/>
    <w:rsid w:val="009673B3"/>
    <w:rsid w:val="00967502"/>
    <w:rsid w:val="00970462"/>
    <w:rsid w:val="00971586"/>
    <w:rsid w:val="00971F42"/>
    <w:rsid w:val="00977E36"/>
    <w:rsid w:val="00983238"/>
    <w:rsid w:val="00990790"/>
    <w:rsid w:val="00991816"/>
    <w:rsid w:val="00997141"/>
    <w:rsid w:val="009972FA"/>
    <w:rsid w:val="009A4E07"/>
    <w:rsid w:val="009A5409"/>
    <w:rsid w:val="009A543F"/>
    <w:rsid w:val="009B0A7A"/>
    <w:rsid w:val="009B0EB3"/>
    <w:rsid w:val="009B23CB"/>
    <w:rsid w:val="009B27AA"/>
    <w:rsid w:val="009B2CB4"/>
    <w:rsid w:val="009B4E35"/>
    <w:rsid w:val="009C1154"/>
    <w:rsid w:val="009C1D1E"/>
    <w:rsid w:val="009C25B0"/>
    <w:rsid w:val="009C6566"/>
    <w:rsid w:val="009C66E4"/>
    <w:rsid w:val="009D079A"/>
    <w:rsid w:val="009D65CC"/>
    <w:rsid w:val="009E0150"/>
    <w:rsid w:val="009E02A4"/>
    <w:rsid w:val="009E37E2"/>
    <w:rsid w:val="009E7292"/>
    <w:rsid w:val="009F7379"/>
    <w:rsid w:val="009F77D0"/>
    <w:rsid w:val="00A01646"/>
    <w:rsid w:val="00A02A2D"/>
    <w:rsid w:val="00A0448D"/>
    <w:rsid w:val="00A04722"/>
    <w:rsid w:val="00A12DC4"/>
    <w:rsid w:val="00A14B17"/>
    <w:rsid w:val="00A17026"/>
    <w:rsid w:val="00A206D0"/>
    <w:rsid w:val="00A21237"/>
    <w:rsid w:val="00A251BD"/>
    <w:rsid w:val="00A33848"/>
    <w:rsid w:val="00A35C65"/>
    <w:rsid w:val="00A45B35"/>
    <w:rsid w:val="00A51555"/>
    <w:rsid w:val="00A57040"/>
    <w:rsid w:val="00A57045"/>
    <w:rsid w:val="00A603D8"/>
    <w:rsid w:val="00A61757"/>
    <w:rsid w:val="00A61999"/>
    <w:rsid w:val="00A6296B"/>
    <w:rsid w:val="00A6681C"/>
    <w:rsid w:val="00A70730"/>
    <w:rsid w:val="00A70759"/>
    <w:rsid w:val="00A72ACE"/>
    <w:rsid w:val="00A73DE1"/>
    <w:rsid w:val="00A74397"/>
    <w:rsid w:val="00A75B11"/>
    <w:rsid w:val="00A87393"/>
    <w:rsid w:val="00A94CAB"/>
    <w:rsid w:val="00A95982"/>
    <w:rsid w:val="00A96089"/>
    <w:rsid w:val="00AA7E70"/>
    <w:rsid w:val="00AB1CBA"/>
    <w:rsid w:val="00AB2BE1"/>
    <w:rsid w:val="00AB4C64"/>
    <w:rsid w:val="00AB4CE0"/>
    <w:rsid w:val="00AB4D52"/>
    <w:rsid w:val="00AB5DE4"/>
    <w:rsid w:val="00AB6AFF"/>
    <w:rsid w:val="00AB7CA1"/>
    <w:rsid w:val="00AC2D4F"/>
    <w:rsid w:val="00AC40B6"/>
    <w:rsid w:val="00AC6D9C"/>
    <w:rsid w:val="00AD1AC8"/>
    <w:rsid w:val="00AD356F"/>
    <w:rsid w:val="00AD56E0"/>
    <w:rsid w:val="00AD608A"/>
    <w:rsid w:val="00AD6251"/>
    <w:rsid w:val="00AE060D"/>
    <w:rsid w:val="00AE298E"/>
    <w:rsid w:val="00AE6BBD"/>
    <w:rsid w:val="00AE7457"/>
    <w:rsid w:val="00AF2723"/>
    <w:rsid w:val="00AF5CC5"/>
    <w:rsid w:val="00B0059F"/>
    <w:rsid w:val="00B0152D"/>
    <w:rsid w:val="00B016D8"/>
    <w:rsid w:val="00B10F95"/>
    <w:rsid w:val="00B12E96"/>
    <w:rsid w:val="00B14657"/>
    <w:rsid w:val="00B15BF9"/>
    <w:rsid w:val="00B16AD3"/>
    <w:rsid w:val="00B22217"/>
    <w:rsid w:val="00B228D3"/>
    <w:rsid w:val="00B22D60"/>
    <w:rsid w:val="00B241D5"/>
    <w:rsid w:val="00B25DAA"/>
    <w:rsid w:val="00B340C5"/>
    <w:rsid w:val="00B34F89"/>
    <w:rsid w:val="00B4315B"/>
    <w:rsid w:val="00B437DB"/>
    <w:rsid w:val="00B445A4"/>
    <w:rsid w:val="00B4785F"/>
    <w:rsid w:val="00B47A9E"/>
    <w:rsid w:val="00B520BA"/>
    <w:rsid w:val="00B53C64"/>
    <w:rsid w:val="00B60D48"/>
    <w:rsid w:val="00B701A4"/>
    <w:rsid w:val="00B713AE"/>
    <w:rsid w:val="00B72F99"/>
    <w:rsid w:val="00B73A1E"/>
    <w:rsid w:val="00B75EC3"/>
    <w:rsid w:val="00B77155"/>
    <w:rsid w:val="00B801AF"/>
    <w:rsid w:val="00B80476"/>
    <w:rsid w:val="00B90906"/>
    <w:rsid w:val="00BA64E7"/>
    <w:rsid w:val="00BB2A53"/>
    <w:rsid w:val="00BB3631"/>
    <w:rsid w:val="00BB78F1"/>
    <w:rsid w:val="00BD26AE"/>
    <w:rsid w:val="00BD715B"/>
    <w:rsid w:val="00BE30AF"/>
    <w:rsid w:val="00BF0962"/>
    <w:rsid w:val="00BF1270"/>
    <w:rsid w:val="00BF4694"/>
    <w:rsid w:val="00BF546D"/>
    <w:rsid w:val="00BF6C36"/>
    <w:rsid w:val="00BF7F35"/>
    <w:rsid w:val="00C019D7"/>
    <w:rsid w:val="00C1065C"/>
    <w:rsid w:val="00C1252F"/>
    <w:rsid w:val="00C12B1C"/>
    <w:rsid w:val="00C1639A"/>
    <w:rsid w:val="00C1649F"/>
    <w:rsid w:val="00C2721F"/>
    <w:rsid w:val="00C300C2"/>
    <w:rsid w:val="00C317AE"/>
    <w:rsid w:val="00C34EEE"/>
    <w:rsid w:val="00C37A1B"/>
    <w:rsid w:val="00C43079"/>
    <w:rsid w:val="00C431BE"/>
    <w:rsid w:val="00C46751"/>
    <w:rsid w:val="00C46E81"/>
    <w:rsid w:val="00C5182B"/>
    <w:rsid w:val="00C53BDB"/>
    <w:rsid w:val="00C546A8"/>
    <w:rsid w:val="00C54994"/>
    <w:rsid w:val="00C54C34"/>
    <w:rsid w:val="00C55B8D"/>
    <w:rsid w:val="00C55BC1"/>
    <w:rsid w:val="00C55D10"/>
    <w:rsid w:val="00C5660D"/>
    <w:rsid w:val="00C616A7"/>
    <w:rsid w:val="00C617CE"/>
    <w:rsid w:val="00C6466D"/>
    <w:rsid w:val="00C665BB"/>
    <w:rsid w:val="00C71F4F"/>
    <w:rsid w:val="00C730EC"/>
    <w:rsid w:val="00C80F14"/>
    <w:rsid w:val="00C81023"/>
    <w:rsid w:val="00C82E0F"/>
    <w:rsid w:val="00C87A77"/>
    <w:rsid w:val="00C87F9B"/>
    <w:rsid w:val="00C93AC6"/>
    <w:rsid w:val="00CA1004"/>
    <w:rsid w:val="00CA243A"/>
    <w:rsid w:val="00CA26B0"/>
    <w:rsid w:val="00CA2996"/>
    <w:rsid w:val="00CA35D6"/>
    <w:rsid w:val="00CA4256"/>
    <w:rsid w:val="00CB6253"/>
    <w:rsid w:val="00CB751D"/>
    <w:rsid w:val="00CC00BD"/>
    <w:rsid w:val="00CC73F5"/>
    <w:rsid w:val="00CD0329"/>
    <w:rsid w:val="00CD0771"/>
    <w:rsid w:val="00CD1C9B"/>
    <w:rsid w:val="00CD5423"/>
    <w:rsid w:val="00CD5AB3"/>
    <w:rsid w:val="00CE562F"/>
    <w:rsid w:val="00CE5BBA"/>
    <w:rsid w:val="00CF4F27"/>
    <w:rsid w:val="00CF50BE"/>
    <w:rsid w:val="00D06D85"/>
    <w:rsid w:val="00D16EC3"/>
    <w:rsid w:val="00D2274A"/>
    <w:rsid w:val="00D26B71"/>
    <w:rsid w:val="00D2713B"/>
    <w:rsid w:val="00D3327B"/>
    <w:rsid w:val="00D34D4F"/>
    <w:rsid w:val="00D34F28"/>
    <w:rsid w:val="00D35AC3"/>
    <w:rsid w:val="00D35BB8"/>
    <w:rsid w:val="00D37040"/>
    <w:rsid w:val="00D44825"/>
    <w:rsid w:val="00D466E4"/>
    <w:rsid w:val="00D51167"/>
    <w:rsid w:val="00D519AD"/>
    <w:rsid w:val="00D533BD"/>
    <w:rsid w:val="00D534DA"/>
    <w:rsid w:val="00D60D84"/>
    <w:rsid w:val="00D61F30"/>
    <w:rsid w:val="00D6268F"/>
    <w:rsid w:val="00D6408E"/>
    <w:rsid w:val="00D646C0"/>
    <w:rsid w:val="00D66429"/>
    <w:rsid w:val="00D76C5C"/>
    <w:rsid w:val="00D8048C"/>
    <w:rsid w:val="00D87CC2"/>
    <w:rsid w:val="00D90366"/>
    <w:rsid w:val="00D92470"/>
    <w:rsid w:val="00D94DDE"/>
    <w:rsid w:val="00DA3220"/>
    <w:rsid w:val="00DB1908"/>
    <w:rsid w:val="00DB21DF"/>
    <w:rsid w:val="00DB56A2"/>
    <w:rsid w:val="00DC0E1D"/>
    <w:rsid w:val="00DC1E9A"/>
    <w:rsid w:val="00DC23D4"/>
    <w:rsid w:val="00DC2851"/>
    <w:rsid w:val="00DC3F37"/>
    <w:rsid w:val="00DF1B9B"/>
    <w:rsid w:val="00DF1F60"/>
    <w:rsid w:val="00DF4E03"/>
    <w:rsid w:val="00E00462"/>
    <w:rsid w:val="00E12CF3"/>
    <w:rsid w:val="00E132C0"/>
    <w:rsid w:val="00E24251"/>
    <w:rsid w:val="00E25574"/>
    <w:rsid w:val="00E32A96"/>
    <w:rsid w:val="00E34C99"/>
    <w:rsid w:val="00E35C6B"/>
    <w:rsid w:val="00E36562"/>
    <w:rsid w:val="00E36563"/>
    <w:rsid w:val="00E3667B"/>
    <w:rsid w:val="00E36DA2"/>
    <w:rsid w:val="00E40E9E"/>
    <w:rsid w:val="00E465C0"/>
    <w:rsid w:val="00E5091B"/>
    <w:rsid w:val="00E52110"/>
    <w:rsid w:val="00E5213B"/>
    <w:rsid w:val="00E523AA"/>
    <w:rsid w:val="00E52A24"/>
    <w:rsid w:val="00E55073"/>
    <w:rsid w:val="00E56A68"/>
    <w:rsid w:val="00E57161"/>
    <w:rsid w:val="00E62882"/>
    <w:rsid w:val="00E64966"/>
    <w:rsid w:val="00E65329"/>
    <w:rsid w:val="00E665F5"/>
    <w:rsid w:val="00E714E3"/>
    <w:rsid w:val="00E71A1A"/>
    <w:rsid w:val="00E73984"/>
    <w:rsid w:val="00E76AD7"/>
    <w:rsid w:val="00E81688"/>
    <w:rsid w:val="00E85053"/>
    <w:rsid w:val="00E91AA4"/>
    <w:rsid w:val="00E92318"/>
    <w:rsid w:val="00E926E1"/>
    <w:rsid w:val="00E940D8"/>
    <w:rsid w:val="00E9449A"/>
    <w:rsid w:val="00E96D3A"/>
    <w:rsid w:val="00EA6EFD"/>
    <w:rsid w:val="00EB2AC9"/>
    <w:rsid w:val="00EB4101"/>
    <w:rsid w:val="00EB7A47"/>
    <w:rsid w:val="00EC21DE"/>
    <w:rsid w:val="00EC24C6"/>
    <w:rsid w:val="00EC4D40"/>
    <w:rsid w:val="00ED38E0"/>
    <w:rsid w:val="00ED4675"/>
    <w:rsid w:val="00ED57E7"/>
    <w:rsid w:val="00EE1AF7"/>
    <w:rsid w:val="00EE32C0"/>
    <w:rsid w:val="00EE3CF6"/>
    <w:rsid w:val="00EF0BC3"/>
    <w:rsid w:val="00EF2017"/>
    <w:rsid w:val="00EF2B55"/>
    <w:rsid w:val="00EF4402"/>
    <w:rsid w:val="00EF4FAF"/>
    <w:rsid w:val="00EF6A83"/>
    <w:rsid w:val="00F00133"/>
    <w:rsid w:val="00F0080A"/>
    <w:rsid w:val="00F011FE"/>
    <w:rsid w:val="00F01302"/>
    <w:rsid w:val="00F01731"/>
    <w:rsid w:val="00F030E8"/>
    <w:rsid w:val="00F0336F"/>
    <w:rsid w:val="00F06C5C"/>
    <w:rsid w:val="00F10B2B"/>
    <w:rsid w:val="00F11F98"/>
    <w:rsid w:val="00F1229C"/>
    <w:rsid w:val="00F265A9"/>
    <w:rsid w:val="00F32056"/>
    <w:rsid w:val="00F3592A"/>
    <w:rsid w:val="00F409AD"/>
    <w:rsid w:val="00F414C4"/>
    <w:rsid w:val="00F42EA9"/>
    <w:rsid w:val="00F51A48"/>
    <w:rsid w:val="00F56778"/>
    <w:rsid w:val="00F6148F"/>
    <w:rsid w:val="00F61C6B"/>
    <w:rsid w:val="00F6291E"/>
    <w:rsid w:val="00F645EE"/>
    <w:rsid w:val="00F650CD"/>
    <w:rsid w:val="00F660AB"/>
    <w:rsid w:val="00F712ED"/>
    <w:rsid w:val="00F73920"/>
    <w:rsid w:val="00F7528D"/>
    <w:rsid w:val="00F8357F"/>
    <w:rsid w:val="00F910FB"/>
    <w:rsid w:val="00F92094"/>
    <w:rsid w:val="00FA0E83"/>
    <w:rsid w:val="00FA1E27"/>
    <w:rsid w:val="00FA2F33"/>
    <w:rsid w:val="00FA5285"/>
    <w:rsid w:val="00FB43BF"/>
    <w:rsid w:val="00FC5D2D"/>
    <w:rsid w:val="00FC65AC"/>
    <w:rsid w:val="00FC7A7D"/>
    <w:rsid w:val="00FD2D4A"/>
    <w:rsid w:val="00FD556B"/>
    <w:rsid w:val="00FD56CA"/>
    <w:rsid w:val="00FE4D74"/>
    <w:rsid w:val="00FE50A3"/>
    <w:rsid w:val="00FE6637"/>
    <w:rsid w:val="00FE6B9D"/>
    <w:rsid w:val="00FF018C"/>
    <w:rsid w:val="00FF29F0"/>
    <w:rsid w:val="00FF3119"/>
    <w:rsid w:val="00FF5A5B"/>
    <w:rsid w:val="00FF7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14A3C83"/>
  <w15:chartTrackingRefBased/>
  <w15:docId w15:val="{67DDA605-B73C-4585-B29D-2D3ADD633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C6B"/>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BodyText"/>
    <w:link w:val="Heading3Char"/>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5,标题 81,Heading 811,Level_2"/>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aliases w:val="L7,Header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C1D1E"/>
    <w:pPr>
      <w:spacing w:after="120"/>
    </w:pPr>
  </w:style>
  <w:style w:type="table" w:styleId="TableGrid">
    <w:name w:val="Table Grid"/>
    <w:aliases w:val="SGS Table Basic 1"/>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37340"/>
  </w:style>
  <w:style w:type="character" w:styleId="FootnoteReference">
    <w:name w:val="footnote reference"/>
    <w:rsid w:val="00237340"/>
    <w:rPr>
      <w:vertAlign w:val="superscript"/>
    </w:rPr>
  </w:style>
  <w:style w:type="paragraph" w:customStyle="1" w:styleId="EX">
    <w:name w:val="EX"/>
    <w:basedOn w:val="Normal"/>
    <w:link w:val="EXCar"/>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rsid w:val="00134CFA"/>
    <w:rPr>
      <w:sz w:val="16"/>
    </w:rPr>
  </w:style>
  <w:style w:type="paragraph" w:customStyle="1" w:styleId="TAC">
    <w:name w:val="TAC"/>
    <w:basedOn w:val="Normal"/>
    <w:link w:val="TACChar"/>
    <w:qFormat/>
    <w:rsid w:val="00735EDA"/>
    <w:pPr>
      <w:keepNext/>
      <w:keepLines/>
      <w:overflowPunct w:val="0"/>
      <w:autoSpaceDE w:val="0"/>
      <w:autoSpaceDN w:val="0"/>
      <w:adjustRightInd w:val="0"/>
      <w:jc w:val="center"/>
      <w:textAlignment w:val="baseline"/>
    </w:pPr>
    <w:rPr>
      <w:rFonts w:ascii="Arial" w:hAnsi="Arial"/>
      <w:sz w:val="18"/>
      <w:lang w:eastAsia="x-none"/>
    </w:rPr>
  </w:style>
  <w:style w:type="paragraph" w:customStyle="1" w:styleId="TAH">
    <w:name w:val="TAH"/>
    <w:basedOn w:val="TAC"/>
    <w:link w:val="TAHCar"/>
    <w:qFormat/>
    <w:rsid w:val="00735EDA"/>
    <w:rPr>
      <w:b/>
    </w:rPr>
  </w:style>
  <w:style w:type="paragraph" w:customStyle="1" w:styleId="TH">
    <w:name w:val="TH"/>
    <w:basedOn w:val="Normal"/>
    <w:link w:val="THChar"/>
    <w:qFormat/>
    <w:rsid w:val="00735EDA"/>
    <w:pPr>
      <w:keepNext/>
      <w:keepLines/>
      <w:overflowPunct w:val="0"/>
      <w:autoSpaceDE w:val="0"/>
      <w:autoSpaceDN w:val="0"/>
      <w:adjustRightInd w:val="0"/>
      <w:spacing w:before="60" w:after="180"/>
      <w:jc w:val="center"/>
      <w:textAlignment w:val="baseline"/>
    </w:pPr>
    <w:rPr>
      <w:rFonts w:ascii="Arial" w:hAnsi="Arial"/>
      <w:b/>
      <w:lang w:eastAsia="x-none"/>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Normal"/>
    <w:link w:val="TALChar"/>
    <w:rsid w:val="00233ADC"/>
    <w:pPr>
      <w:keepNext/>
      <w:keepLines/>
      <w:overflowPunct w:val="0"/>
      <w:autoSpaceDE w:val="0"/>
      <w:autoSpaceDN w:val="0"/>
      <w:adjustRightInd w:val="0"/>
      <w:textAlignment w:val="baseline"/>
    </w:pPr>
    <w:rPr>
      <w:rFonts w:ascii="Arial" w:hAnsi="Arial"/>
      <w:sz w:val="18"/>
      <w:lang w:eastAsia="ja-JP"/>
    </w:rPr>
  </w:style>
  <w:style w:type="paragraph" w:styleId="NormalWeb">
    <w:name w:val="Normal (Web)"/>
    <w:basedOn w:val="Normal"/>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Normal"/>
    <w:next w:val="Normal"/>
    <w:autoRedefine/>
    <w:rsid w:val="006A673E"/>
    <w:pPr>
      <w:ind w:left="400"/>
    </w:pPr>
  </w:style>
  <w:style w:type="character" w:styleId="UnresolvedMention">
    <w:name w:val="Unresolved Mention"/>
    <w:uiPriority w:val="99"/>
    <w:semiHidden/>
    <w:unhideWhenUsed/>
    <w:rsid w:val="00321C0D"/>
    <w:rPr>
      <w:color w:val="808080"/>
      <w:shd w:val="clear" w:color="auto" w:fill="E6E6E6"/>
    </w:rPr>
  </w:style>
  <w:style w:type="character" w:styleId="FollowedHyperlink">
    <w:name w:val="FollowedHyperlink"/>
    <w:qFormat/>
    <w:rsid w:val="00C730EC"/>
    <w:rPr>
      <w:color w:val="954F72"/>
      <w:u w:val="single"/>
    </w:rPr>
  </w:style>
  <w:style w:type="character" w:customStyle="1" w:styleId="CRCoverPageChar">
    <w:name w:val="CR Cover Page Char"/>
    <w:link w:val="CRCoverPage"/>
    <w:rsid w:val="009C6566"/>
    <w:rPr>
      <w:rFonts w:ascii="Arial" w:hAnsi="Arial"/>
      <w:lang w:val="en-GB" w:eastAsia="en-US" w:bidi="ar-SA"/>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BalloonText">
    <w:name w:val="Balloon Text"/>
    <w:basedOn w:val="Normal"/>
    <w:link w:val="BalloonTextChar"/>
    <w:rsid w:val="006F41B9"/>
    <w:rPr>
      <w:rFonts w:ascii="Segoe UI" w:hAnsi="Segoe UI"/>
      <w:sz w:val="18"/>
      <w:szCs w:val="18"/>
    </w:rPr>
  </w:style>
  <w:style w:type="character" w:customStyle="1" w:styleId="BalloonTextChar">
    <w:name w:val="Balloon Text Char"/>
    <w:link w:val="BalloonText"/>
    <w:rsid w:val="006F41B9"/>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E76AD7"/>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rsid w:val="00E76AD7"/>
    <w:rPr>
      <w:rFonts w:ascii="Arial" w:hAnsi="Arial"/>
      <w:lang w:val="en-GB" w:eastAsia="en-US"/>
    </w:rPr>
  </w:style>
  <w:style w:type="character" w:customStyle="1" w:styleId="CommentSubjectChar">
    <w:name w:val="Comment Subject Char"/>
    <w:link w:val="CommentSubject"/>
    <w:rsid w:val="00E76AD7"/>
    <w:rPr>
      <w:rFonts w:ascii="Arial" w:hAnsi="Arial"/>
      <w:b/>
      <w:bCs/>
      <w:lang w:val="en-GB" w:eastAsia="en-US"/>
    </w:rPr>
  </w:style>
  <w:style w:type="character" w:customStyle="1" w:styleId="tlid-translation">
    <w:name w:val="tlid-translation"/>
    <w:rsid w:val="001C1BB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F4E03"/>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F4E03"/>
    <w:rPr>
      <w:rFonts w:ascii="Arial" w:hAnsi="Arial"/>
      <w:b/>
      <w:sz w:val="24"/>
      <w:lang w:val="en-GB" w:eastAsia="en-US"/>
    </w:rPr>
  </w:style>
  <w:style w:type="numbering" w:customStyle="1" w:styleId="NoList1">
    <w:name w:val="No List1"/>
    <w:next w:val="NoList"/>
    <w:uiPriority w:val="99"/>
    <w:semiHidden/>
    <w:unhideWhenUsed/>
    <w:rsid w:val="00BB78F1"/>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BB78F1"/>
    <w:rPr>
      <w:rFonts w:ascii="Arial" w:hAnsi="Arial"/>
      <w:b/>
      <w:sz w:val="24"/>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BB78F1"/>
    <w:rPr>
      <w:rFonts w:ascii="Arial" w:hAnsi="Arial"/>
      <w:sz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BB78F1"/>
    <w:rPr>
      <w:b/>
      <w:bCs/>
      <w:sz w:val="28"/>
      <w:szCs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BB78F1"/>
    <w:rPr>
      <w:rFonts w:ascii="Arial" w:hAnsi="Arial"/>
      <w:b/>
      <w:sz w:val="24"/>
      <w:lang w:val="en-GB" w:eastAsia="en-US"/>
    </w:rPr>
  </w:style>
  <w:style w:type="character" w:customStyle="1" w:styleId="Heading6Char">
    <w:name w:val="Heading 6 Char"/>
    <w:aliases w:val="T1 Char,Header 6 Char"/>
    <w:link w:val="Heading6"/>
    <w:rsid w:val="00BB78F1"/>
    <w:rPr>
      <w:rFonts w:ascii="Arial" w:hAnsi="Arial"/>
      <w:b/>
      <w:color w:val="C0C0C0"/>
      <w:sz w:val="24"/>
      <w:lang w:val="en-GB" w:eastAsia="en-US"/>
    </w:rPr>
  </w:style>
  <w:style w:type="character" w:customStyle="1" w:styleId="Heading7Char">
    <w:name w:val="Heading 7 Char"/>
    <w:aliases w:val="L7 Char,Header 7 Char"/>
    <w:link w:val="Heading7"/>
    <w:rsid w:val="00BB78F1"/>
    <w:rPr>
      <w:sz w:val="24"/>
      <w:szCs w:val="24"/>
      <w:lang w:val="en-GB" w:eastAsia="en-US"/>
    </w:rPr>
  </w:style>
  <w:style w:type="character" w:customStyle="1" w:styleId="Heading8Char">
    <w:name w:val="Heading 8 Char"/>
    <w:link w:val="Heading8"/>
    <w:rsid w:val="00BB78F1"/>
    <w:rPr>
      <w:i/>
      <w:iCs/>
      <w:sz w:val="24"/>
      <w:szCs w:val="24"/>
      <w:lang w:val="en-GB" w:eastAsia="en-US"/>
    </w:rPr>
  </w:style>
  <w:style w:type="character" w:customStyle="1" w:styleId="Heading9Char">
    <w:name w:val="Heading 9 Char"/>
    <w:link w:val="Heading9"/>
    <w:rsid w:val="00BB78F1"/>
    <w:rPr>
      <w:rFonts w:ascii="Arial" w:hAnsi="Arial" w:cs="Arial"/>
      <w:sz w:val="22"/>
      <w:szCs w:val="22"/>
      <w:lang w:val="en-GB" w:eastAsia="en-US"/>
    </w:rPr>
  </w:style>
  <w:style w:type="paragraph" w:customStyle="1" w:styleId="H6">
    <w:name w:val="H6"/>
    <w:basedOn w:val="Heading5"/>
    <w:next w:val="Normal"/>
    <w:link w:val="H6Char"/>
    <w:rsid w:val="00BB78F1"/>
    <w:pPr>
      <w:keepLines/>
      <w:numPr>
        <w:ilvl w:val="0"/>
        <w:numId w:val="0"/>
      </w:numPr>
      <w:overflowPunct w:val="0"/>
      <w:autoSpaceDE w:val="0"/>
      <w:autoSpaceDN w:val="0"/>
      <w:adjustRightInd w:val="0"/>
      <w:spacing w:before="120" w:after="180"/>
      <w:ind w:left="1985" w:hanging="1985"/>
      <w:jc w:val="left"/>
      <w:textAlignment w:val="baseline"/>
      <w:outlineLvl w:val="9"/>
    </w:pPr>
    <w:rPr>
      <w:b w:val="0"/>
      <w:sz w:val="20"/>
      <w:lang w:eastAsia="en-GB"/>
    </w:rPr>
  </w:style>
  <w:style w:type="paragraph" w:styleId="TOC9">
    <w:name w:val="toc 9"/>
    <w:basedOn w:val="TOC8"/>
    <w:rsid w:val="00BB78F1"/>
    <w:pPr>
      <w:ind w:left="1418" w:hanging="1418"/>
    </w:pPr>
  </w:style>
  <w:style w:type="paragraph" w:styleId="TOC8">
    <w:name w:val="toc 8"/>
    <w:basedOn w:val="TOC1"/>
    <w:rsid w:val="00BB78F1"/>
    <w:pPr>
      <w:spacing w:before="180"/>
      <w:ind w:left="2693" w:hanging="2693"/>
    </w:pPr>
    <w:rPr>
      <w:b/>
    </w:rPr>
  </w:style>
  <w:style w:type="paragraph" w:styleId="TOC1">
    <w:name w:val="toc 1"/>
    <w:rsid w:val="00BB78F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BB78F1"/>
    <w:pPr>
      <w:keepLines/>
      <w:tabs>
        <w:tab w:val="center" w:pos="4536"/>
        <w:tab w:val="right" w:pos="9072"/>
      </w:tabs>
      <w:overflowPunct w:val="0"/>
      <w:autoSpaceDE w:val="0"/>
      <w:autoSpaceDN w:val="0"/>
      <w:adjustRightInd w:val="0"/>
      <w:spacing w:after="180"/>
      <w:textAlignment w:val="baseline"/>
    </w:pPr>
    <w:rPr>
      <w:noProof/>
      <w:lang w:eastAsia="en-GB"/>
    </w:rPr>
  </w:style>
  <w:style w:type="character" w:customStyle="1" w:styleId="ZGSM">
    <w:name w:val="ZGSM"/>
    <w:rsid w:val="00BB78F1"/>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B78F1"/>
    <w:rPr>
      <w:lang w:val="en-GB" w:eastAsia="en-US"/>
    </w:rPr>
  </w:style>
  <w:style w:type="paragraph" w:customStyle="1" w:styleId="ZD">
    <w:name w:val="ZD"/>
    <w:rsid w:val="00BB78F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BB78F1"/>
    <w:pPr>
      <w:ind w:left="1701" w:hanging="1701"/>
    </w:pPr>
    <w:rPr>
      <w:lang w:val="en-GB" w:eastAsia="en-GB"/>
    </w:rPr>
  </w:style>
  <w:style w:type="paragraph" w:styleId="TOC2">
    <w:name w:val="toc 2"/>
    <w:basedOn w:val="TOC1"/>
    <w:rsid w:val="00BB78F1"/>
    <w:pPr>
      <w:keepNext w:val="0"/>
      <w:spacing w:before="0"/>
      <w:ind w:left="851" w:hanging="851"/>
    </w:pPr>
    <w:rPr>
      <w:sz w:val="20"/>
    </w:rPr>
  </w:style>
  <w:style w:type="character" w:customStyle="1" w:styleId="FooterChar">
    <w:name w:val="Footer Char"/>
    <w:link w:val="Footer"/>
    <w:rsid w:val="00BB78F1"/>
    <w:rPr>
      <w:lang w:val="en-GB" w:eastAsia="en-US"/>
    </w:rPr>
  </w:style>
  <w:style w:type="paragraph" w:customStyle="1" w:styleId="TT">
    <w:name w:val="TT"/>
    <w:basedOn w:val="Heading1"/>
    <w:next w:val="Normal"/>
    <w:rsid w:val="00BB78F1"/>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lang w:eastAsia="en-GB"/>
    </w:rPr>
  </w:style>
  <w:style w:type="paragraph" w:customStyle="1" w:styleId="NF">
    <w:name w:val="NF"/>
    <w:basedOn w:val="NO"/>
    <w:rsid w:val="00BB78F1"/>
    <w:pPr>
      <w:keepNext/>
      <w:spacing w:after="0"/>
    </w:pPr>
    <w:rPr>
      <w:rFonts w:ascii="Arial" w:hAnsi="Arial"/>
      <w:sz w:val="18"/>
    </w:rPr>
  </w:style>
  <w:style w:type="paragraph" w:customStyle="1" w:styleId="NO">
    <w:name w:val="NO"/>
    <w:basedOn w:val="Normal"/>
    <w:link w:val="NOChar"/>
    <w:rsid w:val="00BB78F1"/>
    <w:pPr>
      <w:keepLines/>
      <w:overflowPunct w:val="0"/>
      <w:autoSpaceDE w:val="0"/>
      <w:autoSpaceDN w:val="0"/>
      <w:adjustRightInd w:val="0"/>
      <w:spacing w:after="180"/>
      <w:ind w:left="1135" w:hanging="851"/>
      <w:textAlignment w:val="baseline"/>
    </w:pPr>
    <w:rPr>
      <w:lang w:eastAsia="en-GB"/>
    </w:rPr>
  </w:style>
  <w:style w:type="paragraph" w:customStyle="1" w:styleId="PL">
    <w:name w:val="PL"/>
    <w:link w:val="PLChar"/>
    <w:rsid w:val="00BB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B78F1"/>
    <w:pPr>
      <w:jc w:val="right"/>
    </w:pPr>
    <w:rPr>
      <w:lang w:eastAsia="en-GB"/>
    </w:rPr>
  </w:style>
  <w:style w:type="paragraph" w:customStyle="1" w:styleId="LD">
    <w:name w:val="LD"/>
    <w:rsid w:val="00BB78F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FP">
    <w:name w:val="FP"/>
    <w:basedOn w:val="Normal"/>
    <w:rsid w:val="00BB78F1"/>
    <w:pPr>
      <w:overflowPunct w:val="0"/>
      <w:autoSpaceDE w:val="0"/>
      <w:autoSpaceDN w:val="0"/>
      <w:adjustRightInd w:val="0"/>
      <w:textAlignment w:val="baseline"/>
    </w:pPr>
    <w:rPr>
      <w:lang w:eastAsia="en-GB"/>
    </w:rPr>
  </w:style>
  <w:style w:type="paragraph" w:customStyle="1" w:styleId="NW">
    <w:name w:val="NW"/>
    <w:basedOn w:val="NO"/>
    <w:rsid w:val="00BB78F1"/>
    <w:pPr>
      <w:spacing w:after="0"/>
    </w:pPr>
  </w:style>
  <w:style w:type="paragraph" w:customStyle="1" w:styleId="EW">
    <w:name w:val="EW"/>
    <w:basedOn w:val="EX"/>
    <w:rsid w:val="00BB78F1"/>
    <w:pPr>
      <w:overflowPunct w:val="0"/>
      <w:autoSpaceDE w:val="0"/>
      <w:autoSpaceDN w:val="0"/>
      <w:adjustRightInd w:val="0"/>
      <w:spacing w:after="0"/>
      <w:textAlignment w:val="baseline"/>
    </w:pPr>
    <w:rPr>
      <w:lang w:eastAsia="en-GB"/>
    </w:rPr>
  </w:style>
  <w:style w:type="paragraph" w:styleId="TOC6">
    <w:name w:val="toc 6"/>
    <w:basedOn w:val="TOC5"/>
    <w:next w:val="Normal"/>
    <w:rsid w:val="00BB78F1"/>
    <w:pPr>
      <w:ind w:left="1985" w:hanging="1985"/>
    </w:pPr>
  </w:style>
  <w:style w:type="paragraph" w:styleId="TOC7">
    <w:name w:val="toc 7"/>
    <w:basedOn w:val="TOC6"/>
    <w:next w:val="Normal"/>
    <w:rsid w:val="00BB78F1"/>
    <w:pPr>
      <w:ind w:left="2268" w:hanging="2268"/>
    </w:pPr>
  </w:style>
  <w:style w:type="paragraph" w:customStyle="1" w:styleId="EditorsNote">
    <w:name w:val="Editor's Note"/>
    <w:aliases w:val="EN"/>
    <w:basedOn w:val="NO"/>
    <w:link w:val="EditorsNoteChar"/>
    <w:rsid w:val="00BB78F1"/>
    <w:rPr>
      <w:color w:val="FF0000"/>
    </w:rPr>
  </w:style>
  <w:style w:type="paragraph" w:customStyle="1" w:styleId="ZA">
    <w:name w:val="ZA"/>
    <w:rsid w:val="00BB78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B78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B78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B78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H">
    <w:name w:val="ZH"/>
    <w:rsid w:val="00BB78F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BB78F1"/>
    <w:pPr>
      <w:keepNext w:val="0"/>
      <w:spacing w:before="0" w:after="240"/>
    </w:pPr>
    <w:rPr>
      <w:lang w:eastAsia="en-GB"/>
    </w:rPr>
  </w:style>
  <w:style w:type="paragraph" w:customStyle="1" w:styleId="ZG">
    <w:name w:val="ZG"/>
    <w:rsid w:val="00BB78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1"/>
    <w:rsid w:val="00BB78F1"/>
  </w:style>
  <w:style w:type="paragraph" w:customStyle="1" w:styleId="B3">
    <w:name w:val="B3"/>
    <w:basedOn w:val="List3"/>
    <w:link w:val="B3Char"/>
    <w:rsid w:val="00BB78F1"/>
  </w:style>
  <w:style w:type="paragraph" w:customStyle="1" w:styleId="B4">
    <w:name w:val="B4"/>
    <w:basedOn w:val="List4"/>
    <w:link w:val="B4Char"/>
    <w:rsid w:val="00BB78F1"/>
  </w:style>
  <w:style w:type="paragraph" w:customStyle="1" w:styleId="B5">
    <w:name w:val="B5"/>
    <w:basedOn w:val="List5"/>
    <w:link w:val="B5Char"/>
    <w:rsid w:val="00BB78F1"/>
  </w:style>
  <w:style w:type="paragraph" w:customStyle="1" w:styleId="ZTD">
    <w:name w:val="ZTD"/>
    <w:basedOn w:val="ZB"/>
    <w:rsid w:val="00BB78F1"/>
    <w:pPr>
      <w:framePr w:hRule="auto" w:wrap="notBeside" w:y="852"/>
    </w:pPr>
    <w:rPr>
      <w:i w:val="0"/>
      <w:sz w:val="40"/>
    </w:rPr>
  </w:style>
  <w:style w:type="paragraph" w:customStyle="1" w:styleId="ZV">
    <w:name w:val="ZV"/>
    <w:basedOn w:val="ZU"/>
    <w:rsid w:val="00BB78F1"/>
    <w:pPr>
      <w:framePr w:wrap="notBeside" w:y="16161"/>
    </w:pPr>
  </w:style>
  <w:style w:type="paragraph" w:customStyle="1" w:styleId="TAJ">
    <w:name w:val="TAJ"/>
    <w:basedOn w:val="TH"/>
    <w:rsid w:val="00BB78F1"/>
    <w:rPr>
      <w:lang w:eastAsia="en-GB"/>
    </w:rPr>
  </w:style>
  <w:style w:type="paragraph" w:customStyle="1" w:styleId="Guidance">
    <w:name w:val="Guidance"/>
    <w:basedOn w:val="Normal"/>
    <w:link w:val="GuidanceChar"/>
    <w:rsid w:val="00BB78F1"/>
    <w:pPr>
      <w:overflowPunct w:val="0"/>
      <w:autoSpaceDE w:val="0"/>
      <w:autoSpaceDN w:val="0"/>
      <w:adjustRightInd w:val="0"/>
      <w:spacing w:after="180"/>
      <w:textAlignment w:val="baseline"/>
    </w:pPr>
    <w:rPr>
      <w:i/>
      <w:color w:val="0000FF"/>
      <w:lang w:eastAsia="x-none"/>
    </w:rPr>
  </w:style>
  <w:style w:type="character" w:customStyle="1" w:styleId="EXCar">
    <w:name w:val="EX Car"/>
    <w:link w:val="EX"/>
    <w:rsid w:val="00BB78F1"/>
    <w:rPr>
      <w:lang w:val="en-GB" w:eastAsia="en-US"/>
    </w:rPr>
  </w:style>
  <w:style w:type="character" w:customStyle="1" w:styleId="TACCar">
    <w:name w:val="TAC Car"/>
    <w:rsid w:val="00BB78F1"/>
    <w:rPr>
      <w:rFonts w:ascii="Arial" w:hAnsi="Arial"/>
      <w:sz w:val="18"/>
      <w:lang w:val="en-GB" w:eastAsia="en-GB"/>
    </w:rPr>
  </w:style>
  <w:style w:type="character" w:customStyle="1" w:styleId="NOChar">
    <w:name w:val="NO Char"/>
    <w:link w:val="NO"/>
    <w:rsid w:val="00BB78F1"/>
    <w:rPr>
      <w:lang w:val="en-GB" w:eastAsia="en-GB"/>
    </w:rPr>
  </w:style>
  <w:style w:type="character" w:customStyle="1" w:styleId="B2Char1">
    <w:name w:val="B2 Char1"/>
    <w:link w:val="B2"/>
    <w:rsid w:val="00BB78F1"/>
    <w:rPr>
      <w:lang w:val="en-GB" w:eastAsia="en-GB"/>
    </w:rPr>
  </w:style>
  <w:style w:type="character" w:customStyle="1" w:styleId="EXChar">
    <w:name w:val="EX Char"/>
    <w:rsid w:val="00BB78F1"/>
    <w:rPr>
      <w:rFonts w:ascii="Times New Roman" w:hAnsi="Times New Roman"/>
    </w:rPr>
  </w:style>
  <w:style w:type="character" w:customStyle="1" w:styleId="TALCar">
    <w:name w:val="TAL Car"/>
    <w:qFormat/>
    <w:rsid w:val="00BB78F1"/>
    <w:rPr>
      <w:rFonts w:ascii="Arial" w:hAnsi="Arial"/>
      <w:sz w:val="18"/>
      <w:lang w:val="en-GB" w:eastAsia="en-US"/>
    </w:rPr>
  </w:style>
  <w:style w:type="character" w:customStyle="1" w:styleId="B1Char1">
    <w:name w:val="B1 Char1"/>
    <w:link w:val="B1"/>
    <w:qFormat/>
    <w:rsid w:val="00BB78F1"/>
    <w:rPr>
      <w:rFonts w:ascii="Arial" w:hAnsi="Arial"/>
      <w:lang w:val="en-GB" w:eastAsia="en-US"/>
    </w:rPr>
  </w:style>
  <w:style w:type="character" w:customStyle="1" w:styleId="H6Char">
    <w:name w:val="H6 Char"/>
    <w:link w:val="H6"/>
    <w:rsid w:val="00BB78F1"/>
    <w:rPr>
      <w:rFonts w:ascii="Arial" w:hAnsi="Arial"/>
      <w:lang w:val="en-GB" w:eastAsia="en-GB"/>
    </w:rPr>
  </w:style>
  <w:style w:type="character" w:customStyle="1" w:styleId="PLChar">
    <w:name w:val="PL Char"/>
    <w:link w:val="PL"/>
    <w:qFormat/>
    <w:rsid w:val="00BB78F1"/>
    <w:rPr>
      <w:rFonts w:ascii="Courier New" w:hAnsi="Courier New"/>
      <w:noProof/>
      <w:sz w:val="16"/>
      <w:lang w:val="en-GB" w:eastAsia="en-GB" w:bidi="ar-SA"/>
    </w:rPr>
  </w:style>
  <w:style w:type="character" w:customStyle="1" w:styleId="B1Zchn">
    <w:name w:val="B1 Zchn"/>
    <w:locked/>
    <w:rsid w:val="00BB78F1"/>
    <w:rPr>
      <w:rFonts w:ascii="Times New Roman" w:hAnsi="Times New Roman"/>
      <w:lang w:val="en-GB"/>
    </w:rPr>
  </w:style>
  <w:style w:type="character" w:customStyle="1" w:styleId="EditorsNoteChar">
    <w:name w:val="Editor's Note Char"/>
    <w:link w:val="EditorsNote"/>
    <w:rsid w:val="00BB78F1"/>
    <w:rPr>
      <w:color w:val="FF0000"/>
      <w:lang w:val="en-GB" w:eastAsia="en-GB"/>
    </w:rPr>
  </w:style>
  <w:style w:type="paragraph" w:styleId="Revision">
    <w:name w:val="Revision"/>
    <w:hidden/>
    <w:uiPriority w:val="99"/>
    <w:rsid w:val="00BB78F1"/>
    <w:rPr>
      <w:lang w:val="en-GB" w:eastAsia="en-US"/>
    </w:rPr>
  </w:style>
  <w:style w:type="numbering" w:customStyle="1" w:styleId="NoList11">
    <w:name w:val="No List11"/>
    <w:next w:val="NoList"/>
    <w:semiHidden/>
    <w:rsid w:val="00BB78F1"/>
  </w:style>
  <w:style w:type="paragraph" w:styleId="Index2">
    <w:name w:val="index 2"/>
    <w:basedOn w:val="Index1"/>
    <w:rsid w:val="00BB78F1"/>
    <w:pPr>
      <w:ind w:left="284"/>
    </w:pPr>
  </w:style>
  <w:style w:type="paragraph" w:styleId="Index1">
    <w:name w:val="index 1"/>
    <w:basedOn w:val="Normal"/>
    <w:rsid w:val="00BB78F1"/>
    <w:pPr>
      <w:keepLines/>
      <w:overflowPunct w:val="0"/>
      <w:autoSpaceDE w:val="0"/>
      <w:autoSpaceDN w:val="0"/>
      <w:adjustRightInd w:val="0"/>
      <w:textAlignment w:val="baseline"/>
    </w:pPr>
    <w:rPr>
      <w:lang w:eastAsia="en-GB"/>
    </w:rPr>
  </w:style>
  <w:style w:type="paragraph" w:styleId="ListNumber2">
    <w:name w:val="List Number 2"/>
    <w:basedOn w:val="ListNumber"/>
    <w:rsid w:val="00BB78F1"/>
    <w:pPr>
      <w:ind w:left="851"/>
    </w:p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BB78F1"/>
    <w:rPr>
      <w:lang w:val="en-GB" w:eastAsia="en-US"/>
    </w:rPr>
  </w:style>
  <w:style w:type="paragraph" w:styleId="ListBullet2">
    <w:name w:val="List Bullet 2"/>
    <w:basedOn w:val="ListBullet"/>
    <w:rsid w:val="00BB78F1"/>
    <w:pPr>
      <w:ind w:left="851"/>
    </w:pPr>
  </w:style>
  <w:style w:type="paragraph" w:styleId="ListBullet3">
    <w:name w:val="List Bullet 3"/>
    <w:basedOn w:val="ListBullet2"/>
    <w:rsid w:val="00BB78F1"/>
    <w:pPr>
      <w:ind w:left="1135"/>
    </w:pPr>
  </w:style>
  <w:style w:type="paragraph" w:styleId="ListNumber">
    <w:name w:val="List Number"/>
    <w:basedOn w:val="List"/>
    <w:rsid w:val="00BB78F1"/>
  </w:style>
  <w:style w:type="paragraph" w:styleId="List2">
    <w:name w:val="List 2"/>
    <w:basedOn w:val="List"/>
    <w:link w:val="List2Char"/>
    <w:rsid w:val="00BB78F1"/>
    <w:pPr>
      <w:ind w:left="851"/>
    </w:pPr>
  </w:style>
  <w:style w:type="paragraph" w:styleId="List3">
    <w:name w:val="List 3"/>
    <w:basedOn w:val="List2"/>
    <w:link w:val="List3Char"/>
    <w:rsid w:val="00BB78F1"/>
    <w:pPr>
      <w:ind w:left="1135"/>
    </w:pPr>
  </w:style>
  <w:style w:type="paragraph" w:styleId="List4">
    <w:name w:val="List 4"/>
    <w:basedOn w:val="List3"/>
    <w:rsid w:val="00BB78F1"/>
    <w:pPr>
      <w:ind w:left="1418"/>
    </w:pPr>
  </w:style>
  <w:style w:type="paragraph" w:styleId="List5">
    <w:name w:val="List 5"/>
    <w:basedOn w:val="List4"/>
    <w:rsid w:val="00BB78F1"/>
    <w:pPr>
      <w:ind w:left="1702"/>
    </w:pPr>
  </w:style>
  <w:style w:type="paragraph" w:styleId="List">
    <w:name w:val="List"/>
    <w:basedOn w:val="Normal"/>
    <w:link w:val="ListChar3"/>
    <w:rsid w:val="00BB78F1"/>
    <w:pPr>
      <w:overflowPunct w:val="0"/>
      <w:autoSpaceDE w:val="0"/>
      <w:autoSpaceDN w:val="0"/>
      <w:adjustRightInd w:val="0"/>
      <w:spacing w:after="180"/>
      <w:ind w:left="568" w:hanging="284"/>
      <w:textAlignment w:val="baseline"/>
    </w:pPr>
    <w:rPr>
      <w:lang w:eastAsia="en-GB"/>
    </w:rPr>
  </w:style>
  <w:style w:type="paragraph" w:styleId="ListBullet">
    <w:name w:val="List Bullet"/>
    <w:basedOn w:val="List"/>
    <w:rsid w:val="00BB78F1"/>
  </w:style>
  <w:style w:type="paragraph" w:styleId="ListBullet4">
    <w:name w:val="List Bullet 4"/>
    <w:basedOn w:val="ListBullet3"/>
    <w:rsid w:val="00BB78F1"/>
    <w:pPr>
      <w:ind w:left="1418"/>
    </w:pPr>
  </w:style>
  <w:style w:type="paragraph" w:styleId="ListBullet5">
    <w:name w:val="List Bullet 5"/>
    <w:basedOn w:val="ListBullet4"/>
    <w:rsid w:val="00BB78F1"/>
    <w:pPr>
      <w:ind w:left="1702"/>
    </w:pPr>
  </w:style>
  <w:style w:type="paragraph" w:customStyle="1" w:styleId="tdoc-header">
    <w:name w:val="tdoc-header"/>
    <w:rsid w:val="00BB78F1"/>
    <w:rPr>
      <w:rFonts w:ascii="Arial" w:hAnsi="Arial"/>
      <w:noProof/>
      <w:sz w:val="24"/>
      <w:lang w:val="en-GB" w:eastAsia="en-US"/>
    </w:rPr>
  </w:style>
  <w:style w:type="paragraph" w:styleId="DocumentMap">
    <w:name w:val="Document Map"/>
    <w:basedOn w:val="Normal"/>
    <w:link w:val="DocumentMapChar"/>
    <w:rsid w:val="00BB78F1"/>
    <w:pPr>
      <w:shd w:val="clear" w:color="auto" w:fill="000080"/>
      <w:overflowPunct w:val="0"/>
      <w:autoSpaceDE w:val="0"/>
      <w:autoSpaceDN w:val="0"/>
      <w:adjustRightInd w:val="0"/>
      <w:spacing w:after="180"/>
      <w:textAlignment w:val="baseline"/>
    </w:pPr>
    <w:rPr>
      <w:rFonts w:ascii="Tahoma" w:hAnsi="Tahoma"/>
      <w:lang w:eastAsia="x-none"/>
    </w:rPr>
  </w:style>
  <w:style w:type="character" w:customStyle="1" w:styleId="DocumentMapChar">
    <w:name w:val="Document Map Char"/>
    <w:link w:val="DocumentMap"/>
    <w:rsid w:val="00BB78F1"/>
    <w:rPr>
      <w:rFonts w:ascii="Tahoma" w:hAnsi="Tahoma"/>
      <w:shd w:val="clear" w:color="auto" w:fill="000080"/>
      <w:lang w:val="en-GB" w:eastAsia="x-none"/>
    </w:rPr>
  </w:style>
  <w:style w:type="character" w:customStyle="1" w:styleId="B4Char">
    <w:name w:val="B4 Char"/>
    <w:link w:val="B4"/>
    <w:qFormat/>
    <w:rsid w:val="00BB78F1"/>
    <w:rPr>
      <w:lang w:val="en-GB" w:eastAsia="en-GB"/>
    </w:rPr>
  </w:style>
  <w:style w:type="character" w:customStyle="1" w:styleId="B1Char">
    <w:name w:val="B1 Char"/>
    <w:rsid w:val="00BB78F1"/>
    <w:rPr>
      <w:rFonts w:ascii="Times New Roman" w:hAnsi="Times New Roman"/>
      <w:lang w:val="en-GB" w:eastAsia="en-US"/>
    </w:rPr>
  </w:style>
  <w:style w:type="character" w:customStyle="1" w:styleId="B2Char">
    <w:name w:val="B2 Char"/>
    <w:qFormat/>
    <w:rsid w:val="00BB78F1"/>
    <w:rPr>
      <w:rFonts w:ascii="Times New Roman" w:hAnsi="Times New Roman"/>
      <w:lang w:val="en-GB"/>
    </w:rPr>
  </w:style>
  <w:style w:type="character" w:customStyle="1" w:styleId="NOZchn">
    <w:name w:val="NO Zchn"/>
    <w:rsid w:val="00BB78F1"/>
    <w:rPr>
      <w:rFonts w:ascii="Times New Roman" w:hAnsi="Times New Roman"/>
      <w:lang w:val="en-GB"/>
    </w:rPr>
  </w:style>
  <w:style w:type="character" w:customStyle="1" w:styleId="ENChar">
    <w:name w:val="EN Char"/>
    <w:rsid w:val="00BB78F1"/>
    <w:rPr>
      <w:rFonts w:ascii="Times New Roman" w:hAnsi="Times New Roman"/>
      <w:color w:val="FF0000"/>
      <w:lang w:val="en-US" w:eastAsia="en-US"/>
    </w:rPr>
  </w:style>
  <w:style w:type="character" w:customStyle="1" w:styleId="B3Char">
    <w:name w:val="B3 Char"/>
    <w:link w:val="B3"/>
    <w:rsid w:val="00BB78F1"/>
    <w:rPr>
      <w:lang w:val="en-GB" w:eastAsia="en-GB"/>
    </w:rPr>
  </w:style>
  <w:style w:type="character" w:customStyle="1" w:styleId="TAL0">
    <w:name w:val="TAL (文字)"/>
    <w:rsid w:val="00BB78F1"/>
    <w:rPr>
      <w:rFonts w:ascii="Arial" w:eastAsia="Times New Roman" w:hAnsi="Arial"/>
      <w:sz w:val="18"/>
      <w:lang w:val="en-GB"/>
    </w:rPr>
  </w:style>
  <w:style w:type="character" w:customStyle="1" w:styleId="TFChar">
    <w:name w:val="TF Char"/>
    <w:link w:val="TF"/>
    <w:rsid w:val="00BB78F1"/>
    <w:rPr>
      <w:rFonts w:ascii="Arial" w:hAnsi="Arial"/>
      <w:b/>
      <w:lang w:val="en-GB" w:eastAsia="en-GB"/>
    </w:rPr>
  </w:style>
  <w:style w:type="character" w:customStyle="1" w:styleId="THC">
    <w:name w:val="TH C"/>
    <w:rsid w:val="00BB78F1"/>
    <w:rPr>
      <w:rFonts w:ascii="Arial" w:eastAsia="MS Mincho" w:hAnsi="Arial" w:cs="Arial"/>
      <w:b/>
      <w:bCs/>
      <w:lang w:val="en-GB" w:eastAsia="ja-JP"/>
    </w:rPr>
  </w:style>
  <w:style w:type="character" w:customStyle="1" w:styleId="h4">
    <w:name w:val="h4"/>
    <w:rsid w:val="00BB78F1"/>
    <w:rPr>
      <w:rFonts w:ascii="Arial" w:hAnsi="Arial"/>
      <w:sz w:val="24"/>
      <w:lang w:val="en-GB"/>
    </w:rPr>
  </w:style>
  <w:style w:type="character" w:customStyle="1" w:styleId="TALZchn">
    <w:name w:val="TAL Zchn"/>
    <w:rsid w:val="00BB78F1"/>
    <w:rPr>
      <w:rFonts w:ascii="Arial" w:hAnsi="Arial"/>
      <w:sz w:val="18"/>
      <w:lang w:val="en-GB" w:eastAsia="en-US" w:bidi="ar-SA"/>
    </w:rPr>
  </w:style>
  <w:style w:type="character" w:customStyle="1" w:styleId="Heading4C">
    <w:name w:val="Heading 4 C"/>
    <w:rsid w:val="00BB78F1"/>
    <w:rPr>
      <w:rFonts w:ascii="Arial" w:hAnsi="Arial"/>
      <w:sz w:val="24"/>
      <w:szCs w:val="28"/>
      <w:lang w:val="en-GB" w:eastAsia="en-US" w:bidi="ar-SA"/>
    </w:rPr>
  </w:style>
  <w:style w:type="character" w:customStyle="1" w:styleId="H6C">
    <w:name w:val="H6 C"/>
    <w:rsid w:val="00BB78F1"/>
    <w:rPr>
      <w:rFonts w:ascii="Arial" w:hAnsi="Arial"/>
      <w:sz w:val="22"/>
      <w:lang w:val="en-GB" w:eastAsia="ja-JP" w:bidi="ar-SA"/>
    </w:rPr>
  </w:style>
  <w:style w:type="character" w:customStyle="1" w:styleId="h5">
    <w:name w:val="h5"/>
    <w:rsid w:val="00BB78F1"/>
    <w:rPr>
      <w:rFonts w:ascii="Arial" w:eastAsia="宋体" w:hAnsi="Arial"/>
      <w:sz w:val="22"/>
      <w:lang w:val="en-GB" w:eastAsia="en-US" w:bidi="ar-SA"/>
    </w:rPr>
  </w:style>
  <w:style w:type="character" w:customStyle="1" w:styleId="h51">
    <w:name w:val="h5 1"/>
    <w:rsid w:val="00BB78F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78F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B78F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BB78F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B78F1"/>
    <w:rPr>
      <w:rFonts w:ascii="Arial" w:hAnsi="Arial"/>
      <w:sz w:val="22"/>
      <w:lang w:val="en-GB" w:eastAsia="en-US" w:bidi="ar-SA"/>
    </w:rPr>
  </w:style>
  <w:style w:type="paragraph" w:customStyle="1" w:styleId="TALCharChar">
    <w:name w:val="TAL Char Char"/>
    <w:basedOn w:val="Normal"/>
    <w:link w:val="TALCharCharChar"/>
    <w:rsid w:val="00BB78F1"/>
    <w:pPr>
      <w:keepNext/>
      <w:keepLines/>
      <w:overflowPunct w:val="0"/>
      <w:autoSpaceDE w:val="0"/>
      <w:autoSpaceDN w:val="0"/>
      <w:adjustRightInd w:val="0"/>
      <w:textAlignment w:val="baseline"/>
    </w:pPr>
    <w:rPr>
      <w:rFonts w:ascii="Arial" w:eastAsia="MS Mincho" w:hAnsi="Arial"/>
      <w:sz w:val="18"/>
      <w:lang w:eastAsia="ja-JP"/>
    </w:rPr>
  </w:style>
  <w:style w:type="character" w:customStyle="1" w:styleId="TALCharCharChar">
    <w:name w:val="TAL Char Char Char"/>
    <w:link w:val="TALCharChar"/>
    <w:rsid w:val="00BB78F1"/>
    <w:rPr>
      <w:rFonts w:ascii="Arial" w:eastAsia="MS Mincho" w:hAnsi="Arial"/>
      <w:sz w:val="18"/>
      <w:lang w:val="en-GB" w:eastAsia="ja-JP"/>
    </w:rPr>
  </w:style>
  <w:style w:type="paragraph" w:customStyle="1" w:styleId="Note">
    <w:name w:val="Note"/>
    <w:basedOn w:val="Normal"/>
    <w:rsid w:val="00BB78F1"/>
    <w:pPr>
      <w:overflowPunct w:val="0"/>
      <w:autoSpaceDE w:val="0"/>
      <w:autoSpaceDN w:val="0"/>
      <w:adjustRightInd w:val="0"/>
      <w:spacing w:after="180"/>
      <w:ind w:left="568" w:hanging="284"/>
      <w:textAlignment w:val="baseline"/>
    </w:pPr>
    <w:rPr>
      <w:rFonts w:eastAsia="MS Mincho"/>
      <w:lang w:eastAsia="en-GB"/>
    </w:rPr>
  </w:style>
  <w:style w:type="paragraph" w:customStyle="1" w:styleId="TOC91">
    <w:name w:val="TOC 91"/>
    <w:basedOn w:val="TOC8"/>
    <w:rsid w:val="00BB78F1"/>
    <w:pPr>
      <w:ind w:left="1418" w:hanging="1418"/>
    </w:pPr>
    <w:rPr>
      <w:rFonts w:eastAsia="MS Mincho"/>
      <w:lang w:val="en-US"/>
    </w:rPr>
  </w:style>
  <w:style w:type="paragraph" w:customStyle="1" w:styleId="HE">
    <w:name w:val="HE"/>
    <w:basedOn w:val="Normal"/>
    <w:rsid w:val="00BB78F1"/>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B78F1"/>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B78F1"/>
    <w:pPr>
      <w:overflowPunct w:val="0"/>
      <w:autoSpaceDE w:val="0"/>
      <w:autoSpaceDN w:val="0"/>
      <w:adjustRightInd w:val="0"/>
      <w:jc w:val="both"/>
      <w:textAlignment w:val="baseline"/>
    </w:pPr>
    <w:rPr>
      <w:rFonts w:eastAsia="MS Mincho"/>
      <w:lang w:eastAsia="en-GB"/>
    </w:rPr>
  </w:style>
  <w:style w:type="paragraph" w:customStyle="1" w:styleId="ZK">
    <w:name w:val="ZK"/>
    <w:rsid w:val="00BB78F1"/>
    <w:pPr>
      <w:spacing w:after="240" w:line="240" w:lineRule="atLeast"/>
      <w:ind w:left="1191" w:right="113" w:hanging="1191"/>
    </w:pPr>
    <w:rPr>
      <w:rFonts w:eastAsia="MS Mincho"/>
      <w:lang w:val="en-GB" w:eastAsia="en-US"/>
    </w:rPr>
  </w:style>
  <w:style w:type="paragraph" w:customStyle="1" w:styleId="ZC">
    <w:name w:val="ZC"/>
    <w:rsid w:val="00BB78F1"/>
    <w:pPr>
      <w:spacing w:line="360" w:lineRule="atLeast"/>
      <w:jc w:val="center"/>
    </w:pPr>
    <w:rPr>
      <w:rFonts w:eastAsia="MS Mincho"/>
      <w:lang w:val="en-GB" w:eastAsia="en-US"/>
    </w:rPr>
  </w:style>
  <w:style w:type="paragraph" w:styleId="ListNumber5">
    <w:name w:val="List Number 5"/>
    <w:basedOn w:val="Normal"/>
    <w:rsid w:val="00BB78F1"/>
    <w:pPr>
      <w:numPr>
        <w:numId w:val="5"/>
      </w:numPr>
      <w:tabs>
        <w:tab w:val="num" w:pos="1800"/>
      </w:tabs>
      <w:overflowPunct w:val="0"/>
      <w:autoSpaceDE w:val="0"/>
      <w:autoSpaceDN w:val="0"/>
      <w:adjustRightInd w:val="0"/>
      <w:spacing w:after="180"/>
      <w:ind w:left="1800"/>
      <w:textAlignment w:val="baseline"/>
    </w:pPr>
    <w:rPr>
      <w:rFonts w:eastAsia="MS Mincho"/>
      <w:lang w:eastAsia="en-GB"/>
    </w:rPr>
  </w:style>
  <w:style w:type="paragraph" w:customStyle="1" w:styleId="Heading3Underrubrik2H3">
    <w:name w:val="Heading 3.Underrubrik2.H3"/>
    <w:basedOn w:val="Heading2Head2A2"/>
    <w:next w:val="Normal"/>
    <w:rsid w:val="00BB78F1"/>
    <w:pPr>
      <w:spacing w:before="120"/>
      <w:outlineLvl w:val="2"/>
    </w:pPr>
    <w:rPr>
      <w:sz w:val="28"/>
    </w:rPr>
  </w:style>
  <w:style w:type="paragraph" w:customStyle="1" w:styleId="Heading2Head2A2">
    <w:name w:val="Heading 2.Head2A.2"/>
    <w:basedOn w:val="Heading1"/>
    <w:next w:val="Normal"/>
    <w:rsid w:val="00BB78F1"/>
    <w:pPr>
      <w:keepLines/>
      <w:numPr>
        <w:numId w:val="0"/>
      </w:numPr>
      <w:overflowPunct w:val="0"/>
      <w:autoSpaceDE w:val="0"/>
      <w:autoSpaceDN w:val="0"/>
      <w:adjustRightInd w:val="0"/>
      <w:spacing w:before="180" w:after="180"/>
      <w:ind w:left="1134" w:right="0" w:hanging="1134"/>
      <w:textAlignment w:val="baseline"/>
      <w:outlineLvl w:val="1"/>
    </w:pPr>
    <w:rPr>
      <w:b w:val="0"/>
      <w:sz w:val="32"/>
      <w:lang w:eastAsia="es-ES"/>
    </w:rPr>
  </w:style>
  <w:style w:type="paragraph" w:styleId="ListNumber3">
    <w:name w:val="List Number 3"/>
    <w:basedOn w:val="Normal"/>
    <w:rsid w:val="00BB78F1"/>
    <w:pPr>
      <w:numPr>
        <w:numId w:val="7"/>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B78F1"/>
    <w:pPr>
      <w:numPr>
        <w:numId w:val="6"/>
      </w:numPr>
      <w:tabs>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BB78F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78F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78F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78F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78F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B78F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B78F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78F1"/>
    <w:rPr>
      <w:rFonts w:ascii="Arial" w:hAnsi="Arial"/>
      <w:sz w:val="24"/>
      <w:lang w:val="en-GB" w:eastAsia="ja-JP" w:bidi="ar-SA"/>
    </w:rPr>
  </w:style>
  <w:style w:type="paragraph" w:customStyle="1" w:styleId="Reference">
    <w:name w:val="Reference"/>
    <w:basedOn w:val="Normal"/>
    <w:rsid w:val="00BB78F1"/>
    <w:pPr>
      <w:overflowPunct w:val="0"/>
      <w:autoSpaceDE w:val="0"/>
      <w:autoSpaceDN w:val="0"/>
      <w:adjustRightInd w:val="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78F1"/>
    <w:rPr>
      <w:rFonts w:ascii="Arial" w:hAnsi="Arial"/>
      <w:sz w:val="28"/>
      <w:lang w:val="en-GB"/>
    </w:rPr>
  </w:style>
  <w:style w:type="paragraph" w:customStyle="1" w:styleId="Separation">
    <w:name w:val="Separation"/>
    <w:basedOn w:val="Heading1"/>
    <w:next w:val="Normal"/>
    <w:rsid w:val="00BB78F1"/>
    <w:pPr>
      <w:keepLines/>
      <w:numPr>
        <w:numId w:val="0"/>
      </w:numPr>
      <w:overflowPunct w:val="0"/>
      <w:autoSpaceDE w:val="0"/>
      <w:autoSpaceDN w:val="0"/>
      <w:adjustRightInd w:val="0"/>
      <w:spacing w:after="180"/>
      <w:ind w:left="1134" w:right="0" w:hanging="1134"/>
      <w:textAlignment w:val="baseline"/>
    </w:pPr>
    <w:rPr>
      <w:color w:val="0000FF"/>
      <w:sz w:val="36"/>
      <w:lang w:eastAsia="en-GB"/>
    </w:rPr>
  </w:style>
  <w:style w:type="character" w:customStyle="1" w:styleId="FooterChar1">
    <w:name w:val="Footer Char1"/>
    <w:rsid w:val="00BB78F1"/>
    <w:rPr>
      <w:rFonts w:ascii="Arial" w:hAnsi="Arial"/>
      <w:b/>
      <w:i/>
      <w:noProof/>
      <w:sz w:val="18"/>
    </w:rPr>
  </w:style>
  <w:style w:type="paragraph" w:customStyle="1" w:styleId="CarCar5">
    <w:name w:val="Car Car5"/>
    <w:semiHidden/>
    <w:rsid w:val="00BB78F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B78F1"/>
    <w:rPr>
      <w:sz w:val="16"/>
      <w:lang w:val="en-GB"/>
    </w:rPr>
  </w:style>
  <w:style w:type="paragraph" w:styleId="IndexHeading">
    <w:name w:val="index heading"/>
    <w:basedOn w:val="Normal"/>
    <w:next w:val="Normal"/>
    <w:rsid w:val="00BB78F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BB78F1"/>
    <w:pPr>
      <w:overflowPunct w:val="0"/>
      <w:autoSpaceDE w:val="0"/>
      <w:autoSpaceDN w:val="0"/>
      <w:adjustRightInd w:val="0"/>
      <w:spacing w:after="180"/>
      <w:textAlignment w:val="baseline"/>
    </w:pPr>
    <w:rPr>
      <w:rFonts w:ascii="Courier New" w:hAnsi="Courier New"/>
      <w:lang w:val="nb-NO" w:eastAsia="en-GB"/>
    </w:rPr>
  </w:style>
  <w:style w:type="character" w:customStyle="1" w:styleId="PlainTextChar">
    <w:name w:val="Plain Text Char"/>
    <w:link w:val="PlainText"/>
    <w:rsid w:val="00BB78F1"/>
    <w:rPr>
      <w:rFonts w:ascii="Courier New" w:hAnsi="Courier New"/>
      <w:lang w:val="nb-NO" w:eastAsia="en-GB"/>
    </w:rPr>
  </w:style>
  <w:style w:type="paragraph" w:customStyle="1" w:styleId="FL">
    <w:name w:val="FL"/>
    <w:basedOn w:val="Normal"/>
    <w:rsid w:val="00BB78F1"/>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ZchnZchn">
    <w:name w:val="Zchn Zchn"/>
    <w:semiHidden/>
    <w:rsid w:val="00BB78F1"/>
    <w:pPr>
      <w:keepNext/>
      <w:autoSpaceDE w:val="0"/>
      <w:autoSpaceDN w:val="0"/>
      <w:adjustRightInd w:val="0"/>
      <w:spacing w:before="60" w:after="60"/>
      <w:ind w:left="360" w:hanging="360"/>
      <w:jc w:val="both"/>
    </w:pPr>
    <w:rPr>
      <w:rFonts w:ascii="Arial" w:hAnsi="Arial" w:cs="Arial"/>
      <w:color w:val="0000FF"/>
      <w:kern w:val="2"/>
    </w:rPr>
  </w:style>
  <w:style w:type="character" w:styleId="HTMLTypewriter">
    <w:name w:val="HTML Typewriter"/>
    <w:rsid w:val="00BB78F1"/>
    <w:rPr>
      <w:rFonts w:ascii="Courier New" w:eastAsia="Times New Roman" w:hAnsi="Courier New" w:cs="Courier New"/>
      <w:sz w:val="20"/>
      <w:szCs w:val="20"/>
    </w:rPr>
  </w:style>
  <w:style w:type="character" w:customStyle="1" w:styleId="B3Char2">
    <w:name w:val="B3 Char2"/>
    <w:rsid w:val="00BB78F1"/>
    <w:rPr>
      <w:rFonts w:ascii="Times New Roman" w:hAnsi="Times New Roman"/>
      <w:lang w:val="en-GB"/>
    </w:rPr>
  </w:style>
  <w:style w:type="character" w:customStyle="1" w:styleId="B5Char">
    <w:name w:val="B5 Char"/>
    <w:link w:val="B5"/>
    <w:qFormat/>
    <w:rsid w:val="00BB78F1"/>
    <w:rPr>
      <w:lang w:val="en-GB" w:eastAsia="en-GB"/>
    </w:rPr>
  </w:style>
  <w:style w:type="paragraph" w:customStyle="1" w:styleId="Revision1">
    <w:name w:val="Revision1"/>
    <w:hidden/>
    <w:semiHidden/>
    <w:rsid w:val="00BB78F1"/>
    <w:rPr>
      <w:rFonts w:eastAsia="Batang"/>
      <w:lang w:val="en-GB" w:eastAsia="en-US"/>
    </w:rPr>
  </w:style>
  <w:style w:type="character" w:customStyle="1" w:styleId="CharChar">
    <w:name w:val="Char Char"/>
    <w:rsid w:val="00BB78F1"/>
    <w:rPr>
      <w:rFonts w:ascii="Arial" w:hAnsi="Arial"/>
      <w:sz w:val="28"/>
      <w:lang w:val="en-GB" w:eastAsia="en-US"/>
    </w:rPr>
  </w:style>
  <w:style w:type="character" w:customStyle="1" w:styleId="CharChar9">
    <w:name w:val="Char Char9"/>
    <w:rsid w:val="00BB78F1"/>
    <w:rPr>
      <w:rFonts w:ascii="Arial" w:eastAsia="MS Mincho" w:hAnsi="Arial" w:cs="CG Times (WN)"/>
      <w:kern w:val="0"/>
      <w:sz w:val="22"/>
      <w:szCs w:val="20"/>
      <w:lang w:val="en-GB" w:eastAsia="ar-SA"/>
    </w:rPr>
  </w:style>
  <w:style w:type="character" w:customStyle="1" w:styleId="CharChar3">
    <w:name w:val="Char Char3"/>
    <w:rsid w:val="00BB78F1"/>
    <w:rPr>
      <w:rFonts w:ascii="Arial" w:hAnsi="Arial"/>
      <w:sz w:val="22"/>
      <w:lang w:val="en-GB" w:eastAsia="en-US" w:bidi="ar-SA"/>
    </w:rPr>
  </w:style>
  <w:style w:type="paragraph" w:customStyle="1" w:styleId="6">
    <w:name w:val="无间隔6"/>
    <w:qFormat/>
    <w:rsid w:val="00BB78F1"/>
    <w:rPr>
      <w:lang w:val="en-GB" w:eastAsia="en-US"/>
    </w:rPr>
  </w:style>
  <w:style w:type="character" w:customStyle="1" w:styleId="EditorsNoteCarCar">
    <w:name w:val="Editor's Note Car Car"/>
    <w:rsid w:val="00BB78F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78F1"/>
    <w:rPr>
      <w:rFonts w:ascii="Arial" w:hAnsi="Arial"/>
      <w:b/>
      <w:noProof/>
      <w:sz w:val="18"/>
      <w:lang w:val="en-GB"/>
    </w:rPr>
  </w:style>
  <w:style w:type="paragraph" w:customStyle="1" w:styleId="Arial">
    <w:name w:val="Arial"/>
    <w:basedOn w:val="Normal"/>
    <w:rsid w:val="00BB78F1"/>
    <w:pPr>
      <w:tabs>
        <w:tab w:val="right" w:pos="9639"/>
      </w:tabs>
      <w:spacing w:after="180"/>
    </w:pPr>
    <w:rPr>
      <w:rFonts w:eastAsia="Batang"/>
      <w:b/>
      <w:bCs/>
      <w:lang w:val="fr-FR" w:eastAsia="en-GB"/>
    </w:rPr>
  </w:style>
  <w:style w:type="paragraph" w:customStyle="1" w:styleId="60">
    <w:name w:val="修订6"/>
    <w:hidden/>
    <w:semiHidden/>
    <w:rsid w:val="00BB78F1"/>
    <w:rPr>
      <w:rFonts w:eastAsia="Batang"/>
      <w:lang w:val="en-GB" w:eastAsia="en-US"/>
    </w:rPr>
  </w:style>
  <w:style w:type="character" w:customStyle="1" w:styleId="CharChar4">
    <w:name w:val="Char Char4"/>
    <w:rsid w:val="00BB78F1"/>
    <w:rPr>
      <w:rFonts w:ascii="Arial" w:hAnsi="Arial"/>
      <w:sz w:val="24"/>
      <w:lang w:val="en-GB" w:eastAsia="en-US" w:bidi="ar-SA"/>
    </w:rPr>
  </w:style>
  <w:style w:type="character" w:customStyle="1" w:styleId="CharChar2">
    <w:name w:val="Char Char2"/>
    <w:rsid w:val="00BB78F1"/>
    <w:rPr>
      <w:rFonts w:ascii="Arial" w:hAnsi="Arial"/>
      <w:lang w:val="en-GB" w:eastAsia="en-US" w:bidi="ar-SA"/>
    </w:rPr>
  </w:style>
  <w:style w:type="character" w:customStyle="1" w:styleId="CharChar5">
    <w:name w:val="Char Char5"/>
    <w:rsid w:val="00BB78F1"/>
    <w:rPr>
      <w:rFonts w:ascii="Arial" w:hAnsi="Arial"/>
      <w:sz w:val="28"/>
      <w:lang w:val="en-GB" w:eastAsia="en-US" w:bidi="ar-SA"/>
    </w:rPr>
  </w:style>
  <w:style w:type="paragraph" w:customStyle="1" w:styleId="StyleTAC">
    <w:name w:val="Style TAC +"/>
    <w:basedOn w:val="TAC"/>
    <w:next w:val="TAC"/>
    <w:link w:val="StyleTACChar"/>
    <w:autoRedefine/>
    <w:rsid w:val="00BB78F1"/>
    <w:pPr>
      <w:overflowPunct/>
      <w:autoSpaceDE/>
      <w:autoSpaceDN/>
      <w:adjustRightInd/>
      <w:textAlignment w:val="auto"/>
    </w:pPr>
    <w:rPr>
      <w:kern w:val="2"/>
      <w:lang w:eastAsia="ko-KR"/>
    </w:rPr>
  </w:style>
  <w:style w:type="character" w:customStyle="1" w:styleId="StyleTACChar">
    <w:name w:val="Style TAC + Char"/>
    <w:link w:val="StyleTAC"/>
    <w:rsid w:val="00BB78F1"/>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78F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78F1"/>
    <w:rPr>
      <w:rFonts w:ascii="Arial" w:hAnsi="Arial"/>
      <w:sz w:val="32"/>
      <w:lang w:val="en-GB"/>
    </w:rPr>
  </w:style>
  <w:style w:type="paragraph" w:customStyle="1" w:styleId="4">
    <w:name w:val="(文字) (文字)4"/>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BB78F1"/>
    <w:rPr>
      <w:rFonts w:ascii="Times New Roman" w:hAnsi="Times New Roman"/>
      <w:lang w:val="en-GB" w:eastAsia="en-US"/>
    </w:rPr>
  </w:style>
  <w:style w:type="paragraph" w:customStyle="1" w:styleId="1">
    <w:name w:val="修订1"/>
    <w:hidden/>
    <w:semiHidden/>
    <w:rsid w:val="00BB78F1"/>
    <w:rPr>
      <w:rFonts w:eastAsia="Batang"/>
      <w:lang w:val="en-GB" w:eastAsia="en-US"/>
    </w:rPr>
  </w:style>
  <w:style w:type="paragraph" w:customStyle="1" w:styleId="CarCar">
    <w:name w:val="Car C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BB78F1"/>
    <w:rPr>
      <w:rFonts w:ascii="Arial" w:hAnsi="Arial"/>
      <w:b/>
      <w:sz w:val="22"/>
      <w:lang w:val="en-US" w:eastAsia="en-US" w:bidi="ar-SA"/>
    </w:rPr>
  </w:style>
  <w:style w:type="paragraph" w:customStyle="1" w:styleId="B6">
    <w:name w:val="B6"/>
    <w:basedOn w:val="B5"/>
    <w:link w:val="B6Char"/>
    <w:rsid w:val="00BB78F1"/>
    <w:pPr>
      <w:ind w:left="1985"/>
    </w:pPr>
  </w:style>
  <w:style w:type="character" w:customStyle="1" w:styleId="B6Char">
    <w:name w:val="B6 Char"/>
    <w:link w:val="B6"/>
    <w:rsid w:val="00BB78F1"/>
    <w:rPr>
      <w:rFonts w:eastAsia="宋体"/>
      <w:lang w:val="en-GB" w:eastAsia="en-GB"/>
    </w:rPr>
  </w:style>
  <w:style w:type="paragraph" w:customStyle="1" w:styleId="B10">
    <w:name w:val="B1+"/>
    <w:basedOn w:val="B1"/>
    <w:rsid w:val="00BB78F1"/>
    <w:pPr>
      <w:tabs>
        <w:tab w:val="num" w:pos="737"/>
      </w:tabs>
      <w:overflowPunct w:val="0"/>
      <w:autoSpaceDE w:val="0"/>
      <w:autoSpaceDN w:val="0"/>
      <w:adjustRightInd w:val="0"/>
      <w:spacing w:after="180"/>
      <w:ind w:left="737" w:hanging="453"/>
      <w:jc w:val="left"/>
      <w:textAlignment w:val="baseline"/>
    </w:pPr>
    <w:rPr>
      <w:rFonts w:ascii="Times New Roman" w:hAnsi="Times New Roman"/>
      <w:lang w:eastAsia="en-GB"/>
    </w:rPr>
  </w:style>
  <w:style w:type="paragraph" w:customStyle="1" w:styleId="B20">
    <w:name w:val="B2+"/>
    <w:basedOn w:val="B2"/>
    <w:rsid w:val="00BB78F1"/>
    <w:pPr>
      <w:tabs>
        <w:tab w:val="num" w:pos="1191"/>
      </w:tabs>
      <w:ind w:left="1191" w:hanging="454"/>
    </w:pPr>
  </w:style>
  <w:style w:type="paragraph" w:customStyle="1" w:styleId="B30">
    <w:name w:val="B3+"/>
    <w:basedOn w:val="B3"/>
    <w:rsid w:val="00BB78F1"/>
    <w:pPr>
      <w:tabs>
        <w:tab w:val="left" w:pos="1134"/>
        <w:tab w:val="num" w:pos="1644"/>
      </w:tabs>
      <w:ind w:left="1644" w:hanging="453"/>
    </w:pPr>
  </w:style>
  <w:style w:type="paragraph" w:customStyle="1" w:styleId="Char">
    <w:name w:val="Char"/>
    <w:rsid w:val="00BB78F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BB78F1"/>
    <w:rPr>
      <w:rFonts w:ascii="Arial" w:eastAsia="宋体" w:hAnsi="Arial"/>
      <w:sz w:val="36"/>
      <w:lang w:val="en-GB" w:eastAsia="en-US" w:bidi="ar-SA"/>
    </w:rPr>
  </w:style>
  <w:style w:type="character" w:customStyle="1" w:styleId="CharChar6">
    <w:name w:val="Char Char6"/>
    <w:rsid w:val="00BB78F1"/>
    <w:rPr>
      <w:rFonts w:ascii="Arial" w:eastAsia="宋体" w:hAnsi="Arial"/>
      <w:sz w:val="32"/>
      <w:lang w:val="en-GB" w:eastAsia="en-US" w:bidi="ar-SA"/>
    </w:rPr>
  </w:style>
  <w:style w:type="character" w:customStyle="1" w:styleId="CharChar16">
    <w:name w:val="Char Char16"/>
    <w:rsid w:val="00BB78F1"/>
    <w:rPr>
      <w:rFonts w:ascii="Arial" w:eastAsia="宋体" w:hAnsi="Arial"/>
      <w:lang w:val="en-GB" w:eastAsia="en-US" w:bidi="ar-SA"/>
    </w:rPr>
  </w:style>
  <w:style w:type="character" w:customStyle="1" w:styleId="CharChar14">
    <w:name w:val="Char Char14"/>
    <w:rsid w:val="00BB78F1"/>
    <w:rPr>
      <w:rFonts w:ascii="Arial" w:eastAsia="宋体" w:hAnsi="Arial"/>
      <w:sz w:val="36"/>
      <w:lang w:val="en-GB" w:eastAsia="en-US" w:bidi="ar-SA"/>
    </w:rPr>
  </w:style>
  <w:style w:type="paragraph" w:customStyle="1" w:styleId="Copyright">
    <w:name w:val="Copyright"/>
    <w:basedOn w:val="Normal"/>
    <w:rsid w:val="00BB78F1"/>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0">
    <w:name w:val="変更箇所"/>
    <w:hidden/>
    <w:semiHidden/>
    <w:rsid w:val="00BB78F1"/>
    <w:rPr>
      <w:rFonts w:eastAsia="MS Mincho"/>
      <w:lang w:val="en-GB" w:eastAsia="en-US"/>
    </w:rPr>
  </w:style>
  <w:style w:type="paragraph" w:customStyle="1" w:styleId="CarCar1CharCharCarCar">
    <w:name w:val="Car Car1 Char Char Car Car"/>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1LatinItalique">
    <w:name w:val="B1 + (Latin) Italique"/>
    <w:basedOn w:val="B1"/>
    <w:link w:val="B1LatinItaliqueCar"/>
    <w:rsid w:val="00BB78F1"/>
    <w:pPr>
      <w:spacing w:after="180"/>
      <w:ind w:left="568" w:hanging="284"/>
      <w:jc w:val="left"/>
    </w:pPr>
    <w:rPr>
      <w:rFonts w:ascii="Times New Roman" w:hAnsi="Times New Roman"/>
      <w:i/>
      <w:iCs/>
      <w:lang w:eastAsia="en-GB"/>
    </w:rPr>
  </w:style>
  <w:style w:type="character" w:customStyle="1" w:styleId="B1LatinItaliqueCar">
    <w:name w:val="B1 + (Latin) Italique Car"/>
    <w:link w:val="B1LatinItalique"/>
    <w:rsid w:val="00BB78F1"/>
    <w:rPr>
      <w:rFonts w:eastAsia="宋体"/>
      <w:i/>
      <w:iCs/>
      <w:lang w:val="en-GB" w:eastAsia="en-GB"/>
    </w:rPr>
  </w:style>
  <w:style w:type="paragraph" w:customStyle="1" w:styleId="FooterCentred">
    <w:name w:val="FooterCentred"/>
    <w:basedOn w:val="Footer"/>
    <w:rsid w:val="00BB78F1"/>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lang w:eastAsia="ja-JP"/>
    </w:rPr>
  </w:style>
  <w:style w:type="paragraph" w:customStyle="1" w:styleId="NumberedList">
    <w:name w:val="Numbered List"/>
    <w:basedOn w:val="Normal"/>
    <w:rsid w:val="00BB78F1"/>
    <w:pPr>
      <w:tabs>
        <w:tab w:val="left" w:pos="360"/>
      </w:tabs>
      <w:overflowPunct w:val="0"/>
      <w:autoSpaceDE w:val="0"/>
      <w:autoSpaceDN w:val="0"/>
      <w:adjustRightInd w:val="0"/>
      <w:spacing w:after="180"/>
      <w:ind w:left="360" w:hanging="360"/>
      <w:textAlignment w:val="baseline"/>
    </w:pPr>
    <w:rPr>
      <w:lang w:eastAsia="en-GB"/>
    </w:rPr>
  </w:style>
  <w:style w:type="paragraph" w:styleId="NoteHeading">
    <w:name w:val="Note Heading"/>
    <w:basedOn w:val="Normal"/>
    <w:next w:val="Normal"/>
    <w:link w:val="NoteHeadingChar"/>
    <w:rsid w:val="00BB78F1"/>
    <w:pPr>
      <w:overflowPunct w:val="0"/>
      <w:autoSpaceDE w:val="0"/>
      <w:autoSpaceDN w:val="0"/>
      <w:adjustRightInd w:val="0"/>
      <w:spacing w:after="180"/>
      <w:textAlignment w:val="baseline"/>
    </w:pPr>
    <w:rPr>
      <w:rFonts w:eastAsia="MS Mincho"/>
      <w:lang w:eastAsia="x-none"/>
    </w:rPr>
  </w:style>
  <w:style w:type="character" w:customStyle="1" w:styleId="NoteHeadingChar">
    <w:name w:val="Note Heading Char"/>
    <w:link w:val="NoteHeading"/>
    <w:rsid w:val="00BB78F1"/>
    <w:rPr>
      <w:rFonts w:eastAsia="MS Mincho"/>
      <w:lang w:val="en-GB" w:eastAsia="x-none"/>
    </w:rPr>
  </w:style>
  <w:style w:type="character" w:customStyle="1" w:styleId="CharChar25">
    <w:name w:val="Char Char25"/>
    <w:rsid w:val="00BB78F1"/>
    <w:rPr>
      <w:rFonts w:ascii="Arial" w:hAnsi="Arial"/>
      <w:lang w:val="en-GB" w:eastAsia="en-US"/>
    </w:rPr>
  </w:style>
  <w:style w:type="character" w:customStyle="1" w:styleId="CharChar24">
    <w:name w:val="Char Char24"/>
    <w:rsid w:val="00BB78F1"/>
    <w:rPr>
      <w:rFonts w:ascii="Arial" w:hAnsi="Arial"/>
      <w:sz w:val="36"/>
      <w:lang w:val="en-GB" w:eastAsia="en-US"/>
    </w:rPr>
  </w:style>
  <w:style w:type="character" w:customStyle="1" w:styleId="CharChar17">
    <w:name w:val="Char Char17"/>
    <w:rsid w:val="00BB78F1"/>
    <w:rPr>
      <w:rFonts w:ascii="Tahoma" w:hAnsi="Tahoma" w:cs="Tahoma"/>
      <w:shd w:val="clear" w:color="auto" w:fill="000080"/>
      <w:lang w:val="en-GB" w:eastAsia="en-US"/>
    </w:rPr>
  </w:style>
  <w:style w:type="character" w:customStyle="1" w:styleId="CharChar19">
    <w:name w:val="Char Char19"/>
    <w:rsid w:val="00BB78F1"/>
    <w:rPr>
      <w:rFonts w:ascii="Times New Roman" w:hAnsi="Times New Roman"/>
      <w:lang w:val="en-GB"/>
    </w:rPr>
  </w:style>
  <w:style w:type="character" w:customStyle="1" w:styleId="CharChar20">
    <w:name w:val="Char Char20"/>
    <w:rsid w:val="00BB78F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78F1"/>
    <w:rPr>
      <w:rFonts w:ascii="Arial" w:hAnsi="Arial"/>
      <w:sz w:val="36"/>
      <w:lang w:val="en-GB" w:eastAsia="en-US" w:bidi="ar-SA"/>
    </w:rPr>
  </w:style>
  <w:style w:type="paragraph" w:customStyle="1" w:styleId="RecCCITT">
    <w:name w:val="Rec_CCITT_#"/>
    <w:basedOn w:val="Normal"/>
    <w:rsid w:val="00BB78F1"/>
    <w:pPr>
      <w:keepNext/>
      <w:keepLines/>
      <w:overflowPunct w:val="0"/>
      <w:autoSpaceDE w:val="0"/>
      <w:autoSpaceDN w:val="0"/>
      <w:adjustRightInd w:val="0"/>
      <w:spacing w:after="180"/>
      <w:textAlignment w:val="baseline"/>
    </w:pPr>
    <w:rPr>
      <w:rFonts w:eastAsia="MS Mincho"/>
      <w:b/>
      <w:lang w:eastAsia="ja-JP"/>
    </w:rPr>
  </w:style>
  <w:style w:type="paragraph" w:customStyle="1" w:styleId="a1">
    <w:name w:val="수정"/>
    <w:hidden/>
    <w:semiHidden/>
    <w:rsid w:val="00BB78F1"/>
    <w:rPr>
      <w:rFonts w:eastAsia="Batang"/>
      <w:lang w:val="en-GB" w:eastAsia="en-US"/>
    </w:rPr>
  </w:style>
  <w:style w:type="character" w:customStyle="1" w:styleId="CharChar30">
    <w:name w:val="Char Char30"/>
    <w:rsid w:val="00BB78F1"/>
    <w:rPr>
      <w:rFonts w:ascii="Arial" w:hAnsi="Arial"/>
      <w:lang w:val="en-GB" w:eastAsia="en-US"/>
    </w:rPr>
  </w:style>
  <w:style w:type="character" w:customStyle="1" w:styleId="CharChar29">
    <w:name w:val="Char Char29"/>
    <w:rsid w:val="00BB78F1"/>
    <w:rPr>
      <w:rFonts w:ascii="Arial" w:hAnsi="Arial"/>
      <w:sz w:val="36"/>
      <w:lang w:val="en-GB" w:eastAsia="en-US"/>
    </w:rPr>
  </w:style>
  <w:style w:type="character" w:customStyle="1" w:styleId="CharChar26">
    <w:name w:val="Char Char26"/>
    <w:rsid w:val="00BB78F1"/>
    <w:rPr>
      <w:rFonts w:ascii="Times New Roman" w:hAnsi="Times New Roman"/>
      <w:lang w:val="en-GB" w:eastAsia="en-US"/>
    </w:rPr>
  </w:style>
  <w:style w:type="character" w:customStyle="1" w:styleId="CharChar28">
    <w:name w:val="Char Char28"/>
    <w:rsid w:val="00BB78F1"/>
    <w:rPr>
      <w:rFonts w:ascii="Arial" w:hAnsi="Arial"/>
      <w:sz w:val="36"/>
      <w:lang w:val="en-GB" w:eastAsia="en-US"/>
    </w:rPr>
  </w:style>
  <w:style w:type="character" w:customStyle="1" w:styleId="CharChar27">
    <w:name w:val="Char Char27"/>
    <w:rsid w:val="00BB78F1"/>
    <w:rPr>
      <w:rFonts w:ascii="Arial" w:hAnsi="Arial"/>
      <w:b/>
      <w:i/>
      <w:noProof/>
      <w:sz w:val="18"/>
      <w:lang w:val="en-GB" w:eastAsia="en-US"/>
    </w:rPr>
  </w:style>
  <w:style w:type="paragraph" w:customStyle="1" w:styleId="10">
    <w:name w:val="无间隔1"/>
    <w:qFormat/>
    <w:rsid w:val="00BB78F1"/>
    <w:rPr>
      <w:lang w:val="en-GB" w:eastAsia="en-US"/>
    </w:rPr>
  </w:style>
  <w:style w:type="paragraph" w:customStyle="1" w:styleId="20">
    <w:name w:val="无间隔2"/>
    <w:qFormat/>
    <w:rsid w:val="00BB78F1"/>
    <w:rPr>
      <w:lang w:val="en-GB" w:eastAsia="en-US"/>
    </w:rPr>
  </w:style>
  <w:style w:type="paragraph" w:customStyle="1" w:styleId="22">
    <w:name w:val="修订2"/>
    <w:hidden/>
    <w:semiHidden/>
    <w:rsid w:val="00BB78F1"/>
    <w:rPr>
      <w:rFonts w:eastAsia="Batang"/>
      <w:lang w:val="en-GB" w:eastAsia="en-US"/>
    </w:rPr>
  </w:style>
  <w:style w:type="paragraph" w:styleId="ListParagraph">
    <w:name w:val="List Paragraph"/>
    <w:basedOn w:val="Normal"/>
    <w:uiPriority w:val="34"/>
    <w:qFormat/>
    <w:rsid w:val="00BB78F1"/>
    <w:pPr>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B78F1"/>
    <w:rPr>
      <w:rFonts w:ascii="Arial" w:hAnsi="Arial"/>
      <w:sz w:val="36"/>
      <w:lang w:val="en-GB"/>
    </w:rPr>
  </w:style>
  <w:style w:type="paragraph" w:customStyle="1" w:styleId="TableText">
    <w:name w:val="TableText"/>
    <w:basedOn w:val="BodyTextIndent"/>
    <w:rsid w:val="00BB78F1"/>
  </w:style>
  <w:style w:type="paragraph" w:styleId="BodyTextIndent">
    <w:name w:val="Body Text Indent"/>
    <w:basedOn w:val="Normal"/>
    <w:link w:val="BodyTextIndentChar"/>
    <w:rsid w:val="00BB78F1"/>
    <w:pPr>
      <w:widowControl w:val="0"/>
      <w:overflowPunct w:val="0"/>
      <w:autoSpaceDE w:val="0"/>
      <w:autoSpaceDN w:val="0"/>
      <w:adjustRightInd w:val="0"/>
      <w:spacing w:after="180"/>
      <w:ind w:left="210"/>
      <w:jc w:val="both"/>
      <w:textAlignment w:val="baseline"/>
    </w:pPr>
    <w:rPr>
      <w:snapToGrid w:val="0"/>
      <w:kern w:val="2"/>
      <w:sz w:val="21"/>
      <w:lang w:eastAsia="x-none"/>
    </w:rPr>
  </w:style>
  <w:style w:type="character" w:customStyle="1" w:styleId="BodyTextIndentChar">
    <w:name w:val="Body Text Indent Char"/>
    <w:link w:val="BodyTextIndent"/>
    <w:rsid w:val="00BB78F1"/>
    <w:rPr>
      <w:snapToGrid w:val="0"/>
      <w:kern w:val="2"/>
      <w:sz w:val="21"/>
      <w:lang w:val="en-GB" w:eastAsia="x-none"/>
    </w:rPr>
  </w:style>
  <w:style w:type="paragraph" w:styleId="BodyText2">
    <w:name w:val="Body Text 2"/>
    <w:basedOn w:val="Normal"/>
    <w:link w:val="BodyText2Char"/>
    <w:rsid w:val="00BB78F1"/>
    <w:pPr>
      <w:overflowPunct w:val="0"/>
      <w:autoSpaceDE w:val="0"/>
      <w:autoSpaceDN w:val="0"/>
      <w:adjustRightInd w:val="0"/>
      <w:spacing w:after="180"/>
      <w:textAlignment w:val="baseline"/>
    </w:pPr>
    <w:rPr>
      <w:i/>
      <w:lang w:eastAsia="x-none"/>
    </w:rPr>
  </w:style>
  <w:style w:type="character" w:customStyle="1" w:styleId="BodyText2Char">
    <w:name w:val="Body Text 2 Char"/>
    <w:link w:val="BodyText2"/>
    <w:rsid w:val="00BB78F1"/>
    <w:rPr>
      <w:i/>
      <w:lang w:val="en-GB" w:eastAsia="x-none"/>
    </w:rPr>
  </w:style>
  <w:style w:type="paragraph" w:styleId="BodyText3">
    <w:name w:val="Body Text 3"/>
    <w:basedOn w:val="Normal"/>
    <w:link w:val="BodyText3Char"/>
    <w:rsid w:val="00BB78F1"/>
    <w:pPr>
      <w:keepNext/>
      <w:keepLines/>
      <w:overflowPunct w:val="0"/>
      <w:autoSpaceDE w:val="0"/>
      <w:autoSpaceDN w:val="0"/>
      <w:adjustRightInd w:val="0"/>
      <w:spacing w:after="180"/>
      <w:textAlignment w:val="baseline"/>
    </w:pPr>
    <w:rPr>
      <w:rFonts w:eastAsia="Osaka"/>
      <w:color w:val="000000"/>
      <w:lang w:eastAsia="x-none"/>
    </w:rPr>
  </w:style>
  <w:style w:type="character" w:customStyle="1" w:styleId="BodyText3Char">
    <w:name w:val="Body Text 3 Char"/>
    <w:link w:val="BodyText3"/>
    <w:rsid w:val="00BB78F1"/>
    <w:rPr>
      <w:rFonts w:eastAsia="Osaka"/>
      <w:color w:val="000000"/>
      <w:lang w:val="en-GB" w:eastAsia="x-none"/>
    </w:rPr>
  </w:style>
  <w:style w:type="paragraph" w:customStyle="1" w:styleId="CharCharCharCharChar">
    <w:name w:val="Char Char Char Char Char"/>
    <w:semiHidden/>
    <w:rsid w:val="00BB78F1"/>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BB78F1"/>
  </w:style>
  <w:style w:type="paragraph" w:customStyle="1" w:styleId="CharCharChar">
    <w:name w:val="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B78F1"/>
    <w:rPr>
      <w:lang w:val="en-GB" w:eastAsia="ja-JP" w:bidi="ar-SA"/>
    </w:rPr>
  </w:style>
  <w:style w:type="paragraph" w:customStyle="1" w:styleId="1Char">
    <w:name w:val="(文字) (文字)1 Char (文字) (文字)"/>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BB78F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B78F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78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78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78F1"/>
    <w:rPr>
      <w:rFonts w:ascii="Arial" w:hAnsi="Arial"/>
      <w:sz w:val="32"/>
      <w:lang w:val="en-GB" w:eastAsia="ja-JP" w:bidi="ar-SA"/>
    </w:rPr>
  </w:style>
  <w:style w:type="character" w:customStyle="1" w:styleId="AndreaLeonardi">
    <w:name w:val="Andrea Leonardi"/>
    <w:semiHidden/>
    <w:rsid w:val="00BB78F1"/>
    <w:rPr>
      <w:rFonts w:ascii="Arial" w:hAnsi="Arial" w:cs="Arial"/>
      <w:color w:val="auto"/>
      <w:sz w:val="20"/>
      <w:szCs w:val="20"/>
    </w:rPr>
  </w:style>
  <w:style w:type="character" w:customStyle="1" w:styleId="NOCharChar">
    <w:name w:val="NO Char Char"/>
    <w:rsid w:val="00BB78F1"/>
    <w:rPr>
      <w:lang w:val="en-GB" w:eastAsia="en-US" w:bidi="ar-SA"/>
    </w:rPr>
  </w:style>
  <w:style w:type="paragraph" w:customStyle="1" w:styleId="a2">
    <w:name w:val="(文字) (文字)"/>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78F1"/>
    <w:rPr>
      <w:rFonts w:ascii="Arial" w:hAnsi="Arial"/>
      <w:sz w:val="32"/>
      <w:lang w:val="en-GB" w:eastAsia="en-US" w:bidi="ar-SA"/>
    </w:rPr>
  </w:style>
  <w:style w:type="paragraph" w:customStyle="1" w:styleId="23">
    <w:name w:val="(文字) (文字)2"/>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78F1"/>
    <w:rPr>
      <w:rFonts w:ascii="Arial" w:hAnsi="Arial"/>
      <w:sz w:val="32"/>
      <w:lang w:val="en-GB" w:eastAsia="en-US" w:bidi="ar-SA"/>
    </w:rPr>
  </w:style>
  <w:style w:type="paragraph" w:customStyle="1" w:styleId="3">
    <w:name w:val="(文字) (文字)3"/>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B78F1"/>
    <w:rPr>
      <w:rFonts w:ascii="Arial" w:hAnsi="Arial"/>
      <w:lang w:val="en-GB" w:eastAsia="en-US" w:bidi="ar-SA"/>
    </w:rPr>
  </w:style>
  <w:style w:type="paragraph" w:customStyle="1" w:styleId="11">
    <w:name w:val="(文字) (文字)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BB78F1"/>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B78F1"/>
    <w:rPr>
      <w:rFonts w:eastAsia="MS Mincho"/>
      <w:lang w:val="en-GB" w:eastAsia="en-GB"/>
    </w:rPr>
  </w:style>
  <w:style w:type="paragraph" w:styleId="NormalIndent">
    <w:name w:val="Normal Indent"/>
    <w:aliases w:val="d"/>
    <w:basedOn w:val="Normal"/>
    <w:rsid w:val="00BB78F1"/>
    <w:pPr>
      <w:ind w:left="851"/>
    </w:pPr>
    <w:rPr>
      <w:rFonts w:eastAsia="MS Mincho"/>
      <w:lang w:val="it-IT" w:eastAsia="en-GB"/>
    </w:rPr>
  </w:style>
  <w:style w:type="character" w:styleId="Strong">
    <w:name w:val="Strong"/>
    <w:aliases w:val="Level 2"/>
    <w:qFormat/>
    <w:rsid w:val="00BB78F1"/>
    <w:rPr>
      <w:b/>
      <w:bCs/>
    </w:rPr>
  </w:style>
  <w:style w:type="character" w:customStyle="1" w:styleId="ZchnZchn5">
    <w:name w:val="Zchn Zchn5"/>
    <w:rsid w:val="00BB78F1"/>
    <w:rPr>
      <w:rFonts w:ascii="Courier New" w:eastAsia="Batang" w:hAnsi="Courier New"/>
      <w:lang w:val="nb-NO" w:eastAsia="en-US" w:bidi="ar-SA"/>
    </w:rPr>
  </w:style>
  <w:style w:type="character" w:customStyle="1" w:styleId="CharChar10">
    <w:name w:val="Char Char10"/>
    <w:semiHidden/>
    <w:rsid w:val="00BB78F1"/>
    <w:rPr>
      <w:rFonts w:ascii="Times New Roman" w:hAnsi="Times New Roman"/>
      <w:lang w:val="en-GB" w:eastAsia="en-US"/>
    </w:rPr>
  </w:style>
  <w:style w:type="character" w:customStyle="1" w:styleId="CharChar8">
    <w:name w:val="Char Char8"/>
    <w:semiHidden/>
    <w:rsid w:val="00BB78F1"/>
    <w:rPr>
      <w:rFonts w:ascii="Times New Roman" w:hAnsi="Times New Roman"/>
      <w:b/>
      <w:bCs/>
      <w:lang w:val="en-GB" w:eastAsia="en-US"/>
    </w:rPr>
  </w:style>
  <w:style w:type="paragraph" w:styleId="EndnoteText">
    <w:name w:val="endnote text"/>
    <w:basedOn w:val="Normal"/>
    <w:link w:val="EndnoteTextChar"/>
    <w:rsid w:val="00BB78F1"/>
    <w:pPr>
      <w:snapToGrid w:val="0"/>
      <w:spacing w:after="180"/>
    </w:pPr>
    <w:rPr>
      <w:lang w:eastAsia="x-none"/>
    </w:rPr>
  </w:style>
  <w:style w:type="character" w:customStyle="1" w:styleId="EndnoteTextChar">
    <w:name w:val="Endnote Text Char"/>
    <w:link w:val="EndnoteText"/>
    <w:rsid w:val="00BB78F1"/>
    <w:rPr>
      <w:rFonts w:eastAsia="宋体"/>
      <w:lang w:val="en-GB" w:eastAsia="x-none"/>
    </w:rPr>
  </w:style>
  <w:style w:type="character" w:styleId="EndnoteReference">
    <w:name w:val="endnote reference"/>
    <w:rsid w:val="00BB78F1"/>
    <w:rPr>
      <w:vertAlign w:val="superscript"/>
    </w:rPr>
  </w:style>
  <w:style w:type="character" w:customStyle="1" w:styleId="btChar3">
    <w:name w:val="bt Char3"/>
    <w:aliases w:val="bt Car Char Char3"/>
    <w:rsid w:val="00BB78F1"/>
    <w:rPr>
      <w:lang w:val="en-GB" w:eastAsia="ja-JP" w:bidi="ar-SA"/>
    </w:rPr>
  </w:style>
  <w:style w:type="paragraph" w:styleId="Title">
    <w:name w:val="Title"/>
    <w:aliases w:val="Section Header"/>
    <w:basedOn w:val="Normal"/>
    <w:next w:val="Normal"/>
    <w:link w:val="TitleChar"/>
    <w:qFormat/>
    <w:rsid w:val="00BB78F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BB78F1"/>
    <w:rPr>
      <w:rFonts w:ascii="Courier New" w:hAnsi="Courier New"/>
      <w:lang w:val="nb-NO" w:eastAsia="x-none"/>
    </w:rPr>
  </w:style>
  <w:style w:type="paragraph" w:styleId="Date">
    <w:name w:val="Date"/>
    <w:basedOn w:val="Normal"/>
    <w:next w:val="Normal"/>
    <w:link w:val="DateChar"/>
    <w:rsid w:val="00BB78F1"/>
    <w:pPr>
      <w:overflowPunct w:val="0"/>
      <w:autoSpaceDE w:val="0"/>
      <w:autoSpaceDN w:val="0"/>
      <w:adjustRightInd w:val="0"/>
      <w:spacing w:after="180"/>
      <w:textAlignment w:val="baseline"/>
    </w:pPr>
    <w:rPr>
      <w:lang w:eastAsia="x-none"/>
    </w:rPr>
  </w:style>
  <w:style w:type="character" w:customStyle="1" w:styleId="DateChar">
    <w:name w:val="Date Char"/>
    <w:link w:val="Date"/>
    <w:rsid w:val="00BB78F1"/>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B78F1"/>
    <w:rPr>
      <w:b/>
      <w:bCs/>
      <w:lang w:val="en-GB" w:eastAsia="en-US"/>
    </w:rPr>
  </w:style>
  <w:style w:type="paragraph" w:customStyle="1" w:styleId="AutoCorrect">
    <w:name w:val="AutoCorrect"/>
    <w:rsid w:val="00BB78F1"/>
    <w:rPr>
      <w:sz w:val="24"/>
      <w:szCs w:val="24"/>
      <w:lang w:val="en-GB" w:eastAsia="ko-KR"/>
    </w:rPr>
  </w:style>
  <w:style w:type="paragraph" w:customStyle="1" w:styleId="-PAGE-">
    <w:name w:val="- PAGE -"/>
    <w:rsid w:val="00BB78F1"/>
    <w:rPr>
      <w:sz w:val="24"/>
      <w:szCs w:val="24"/>
      <w:lang w:val="en-GB" w:eastAsia="ko-KR"/>
    </w:rPr>
  </w:style>
  <w:style w:type="paragraph" w:customStyle="1" w:styleId="PageXofY">
    <w:name w:val="Page X of Y"/>
    <w:rsid w:val="00BB78F1"/>
    <w:rPr>
      <w:sz w:val="24"/>
      <w:szCs w:val="24"/>
      <w:lang w:val="en-GB" w:eastAsia="ko-KR"/>
    </w:rPr>
  </w:style>
  <w:style w:type="paragraph" w:customStyle="1" w:styleId="Createdby">
    <w:name w:val="Created by"/>
    <w:rsid w:val="00BB78F1"/>
    <w:rPr>
      <w:sz w:val="24"/>
      <w:szCs w:val="24"/>
      <w:lang w:val="en-GB" w:eastAsia="ko-KR"/>
    </w:rPr>
  </w:style>
  <w:style w:type="paragraph" w:customStyle="1" w:styleId="Createdon">
    <w:name w:val="Created on"/>
    <w:rsid w:val="00BB78F1"/>
    <w:rPr>
      <w:sz w:val="24"/>
      <w:szCs w:val="24"/>
      <w:lang w:val="en-GB" w:eastAsia="ko-KR"/>
    </w:rPr>
  </w:style>
  <w:style w:type="paragraph" w:customStyle="1" w:styleId="Lastprinted">
    <w:name w:val="Last printed"/>
    <w:rsid w:val="00BB78F1"/>
    <w:rPr>
      <w:sz w:val="24"/>
      <w:szCs w:val="24"/>
      <w:lang w:val="en-GB" w:eastAsia="ko-KR"/>
    </w:rPr>
  </w:style>
  <w:style w:type="paragraph" w:customStyle="1" w:styleId="Lastsavedby">
    <w:name w:val="Last saved by"/>
    <w:rsid w:val="00BB78F1"/>
    <w:rPr>
      <w:sz w:val="24"/>
      <w:szCs w:val="24"/>
      <w:lang w:val="en-GB" w:eastAsia="ko-KR"/>
    </w:rPr>
  </w:style>
  <w:style w:type="paragraph" w:customStyle="1" w:styleId="Filename">
    <w:name w:val="Filename"/>
    <w:rsid w:val="00BB78F1"/>
    <w:rPr>
      <w:sz w:val="24"/>
      <w:szCs w:val="24"/>
      <w:lang w:val="en-GB" w:eastAsia="ko-KR"/>
    </w:rPr>
  </w:style>
  <w:style w:type="paragraph" w:customStyle="1" w:styleId="Filenameandpath">
    <w:name w:val="Filename and path"/>
    <w:rsid w:val="00BB78F1"/>
    <w:rPr>
      <w:sz w:val="24"/>
      <w:szCs w:val="24"/>
      <w:lang w:val="en-GB" w:eastAsia="ko-KR"/>
    </w:rPr>
  </w:style>
  <w:style w:type="paragraph" w:customStyle="1" w:styleId="AuthorPageDate">
    <w:name w:val="Author  Page #  Date"/>
    <w:rsid w:val="00BB78F1"/>
    <w:rPr>
      <w:sz w:val="24"/>
      <w:szCs w:val="24"/>
      <w:lang w:val="en-GB" w:eastAsia="ko-KR"/>
    </w:rPr>
  </w:style>
  <w:style w:type="paragraph" w:customStyle="1" w:styleId="ConfidentialPageDate">
    <w:name w:val="Confidential  Page #  Date"/>
    <w:rsid w:val="00BB78F1"/>
    <w:rPr>
      <w:sz w:val="24"/>
      <w:szCs w:val="24"/>
      <w:lang w:val="en-GB" w:eastAsia="ko-KR"/>
    </w:rPr>
  </w:style>
  <w:style w:type="paragraph" w:customStyle="1" w:styleId="INDENT1">
    <w:name w:val="INDENT1"/>
    <w:basedOn w:val="Normal"/>
    <w:rsid w:val="00BB78F1"/>
    <w:pPr>
      <w:overflowPunct w:val="0"/>
      <w:autoSpaceDE w:val="0"/>
      <w:autoSpaceDN w:val="0"/>
      <w:adjustRightInd w:val="0"/>
      <w:spacing w:after="180"/>
      <w:ind w:left="851"/>
      <w:textAlignment w:val="baseline"/>
    </w:pPr>
    <w:rPr>
      <w:lang w:eastAsia="ja-JP"/>
    </w:rPr>
  </w:style>
  <w:style w:type="paragraph" w:customStyle="1" w:styleId="INDENT2">
    <w:name w:val="INDENT2"/>
    <w:basedOn w:val="Normal"/>
    <w:rsid w:val="00BB78F1"/>
    <w:pPr>
      <w:overflowPunct w:val="0"/>
      <w:autoSpaceDE w:val="0"/>
      <w:autoSpaceDN w:val="0"/>
      <w:adjustRightInd w:val="0"/>
      <w:spacing w:after="180"/>
      <w:ind w:left="1135" w:hanging="284"/>
      <w:textAlignment w:val="baseline"/>
    </w:pPr>
    <w:rPr>
      <w:lang w:eastAsia="ja-JP"/>
    </w:rPr>
  </w:style>
  <w:style w:type="paragraph" w:customStyle="1" w:styleId="INDENT3">
    <w:name w:val="INDENT3"/>
    <w:basedOn w:val="Normal"/>
    <w:rsid w:val="00BB78F1"/>
    <w:pPr>
      <w:overflowPunct w:val="0"/>
      <w:autoSpaceDE w:val="0"/>
      <w:autoSpaceDN w:val="0"/>
      <w:adjustRightInd w:val="0"/>
      <w:spacing w:after="180"/>
      <w:ind w:left="1701" w:hanging="567"/>
      <w:textAlignment w:val="baseline"/>
    </w:pPr>
    <w:rPr>
      <w:lang w:eastAsia="ja-JP"/>
    </w:rPr>
  </w:style>
  <w:style w:type="paragraph" w:customStyle="1" w:styleId="FigureTitle">
    <w:name w:val="Figure_Title"/>
    <w:basedOn w:val="Normal"/>
    <w:next w:val="Normal"/>
    <w:rsid w:val="00BB78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BB78F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eastAsia="ja-JP"/>
    </w:rPr>
  </w:style>
  <w:style w:type="paragraph" w:customStyle="1" w:styleId="CouvRecTitle">
    <w:name w:val="Couv Rec Title"/>
    <w:basedOn w:val="Normal"/>
    <w:rsid w:val="00BB78F1"/>
    <w:pPr>
      <w:keepNext/>
      <w:keepLines/>
      <w:overflowPunct w:val="0"/>
      <w:autoSpaceDE w:val="0"/>
      <w:autoSpaceDN w:val="0"/>
      <w:adjustRightInd w:val="0"/>
      <w:spacing w:before="240" w:after="180"/>
      <w:ind w:left="1418"/>
      <w:textAlignment w:val="baseline"/>
    </w:pPr>
    <w:rPr>
      <w:rFonts w:ascii="Arial" w:hAnsi="Arial"/>
      <w:b/>
      <w:sz w:val="36"/>
      <w:lang w:val="en-US" w:eastAsia="ja-JP"/>
    </w:rPr>
  </w:style>
  <w:style w:type="paragraph" w:customStyle="1" w:styleId="Figure">
    <w:name w:val="Figure"/>
    <w:basedOn w:val="Normal"/>
    <w:rsid w:val="00BB78F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B78F1"/>
    <w:pPr>
      <w:tabs>
        <w:tab w:val="center" w:pos="4820"/>
        <w:tab w:val="right" w:pos="9640"/>
      </w:tabs>
      <w:spacing w:after="180"/>
    </w:pPr>
    <w:rPr>
      <w:lang w:eastAsia="ja-JP"/>
    </w:rPr>
  </w:style>
  <w:style w:type="table" w:customStyle="1" w:styleId="TableGrid1">
    <w:name w:val="Table Grid1"/>
    <w:basedOn w:val="TableNormal"/>
    <w:next w:val="TableGrid"/>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B78F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B78F1"/>
    <w:pPr>
      <w:snapToGrid w:val="0"/>
      <w:textAlignment w:val="baseline"/>
    </w:pPr>
    <w:rPr>
      <w:rFonts w:ascii="Arial" w:hAnsi="Arial" w:cs="Arial"/>
      <w:sz w:val="18"/>
      <w:szCs w:val="18"/>
      <w:lang w:val="en-US" w:eastAsia="zh-CN"/>
    </w:rPr>
  </w:style>
  <w:style w:type="paragraph" w:customStyle="1" w:styleId="ATC">
    <w:name w:val="ATC"/>
    <w:basedOn w:val="Normal"/>
    <w:rsid w:val="00BB78F1"/>
    <w:pPr>
      <w:overflowPunct w:val="0"/>
      <w:autoSpaceDE w:val="0"/>
      <w:autoSpaceDN w:val="0"/>
      <w:adjustRightInd w:val="0"/>
      <w:spacing w:after="180"/>
      <w:textAlignment w:val="baseline"/>
    </w:pPr>
    <w:rPr>
      <w:lang w:eastAsia="ja-JP"/>
    </w:rPr>
  </w:style>
  <w:style w:type="paragraph" w:customStyle="1" w:styleId="TaOC">
    <w:name w:val="TaOC"/>
    <w:basedOn w:val="TAC"/>
    <w:rsid w:val="00BB78F1"/>
    <w:rPr>
      <w:szCs w:val="18"/>
      <w:lang w:eastAsia="ja-JP"/>
    </w:rPr>
  </w:style>
  <w:style w:type="paragraph" w:customStyle="1" w:styleId="1CharChar1Char">
    <w:name w:val="(文字) (文字)1 Char (文字) (文字) Char (文字) (文字)1 Char (文字) (文字)"/>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BB78F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78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78F1"/>
    <w:rPr>
      <w:rFonts w:ascii="Arial" w:hAnsi="Arial"/>
      <w:sz w:val="28"/>
      <w:lang w:val="en-GB" w:eastAsia="en-US" w:bidi="ar-SA"/>
    </w:rPr>
  </w:style>
  <w:style w:type="character" w:customStyle="1" w:styleId="T1Char3">
    <w:name w:val="T1 Char3"/>
    <w:aliases w:val="Header 6 Char Char3"/>
    <w:rsid w:val="00BB78F1"/>
    <w:rPr>
      <w:rFonts w:ascii="Arial" w:hAnsi="Arial"/>
      <w:lang w:val="en-GB" w:eastAsia="en-US" w:bidi="ar-SA"/>
    </w:rPr>
  </w:style>
  <w:style w:type="table" w:customStyle="1" w:styleId="Tabellengitternetz1">
    <w:name w:val="Tabellengitternetz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B78F1"/>
    <w:pPr>
      <w:tabs>
        <w:tab w:val="num" w:pos="928"/>
      </w:tabs>
      <w:spacing w:after="180"/>
      <w:ind w:left="928" w:hanging="360"/>
    </w:pPr>
    <w:rPr>
      <w:rFonts w:eastAsia="Batang"/>
      <w:lang w:eastAsia="en-GB"/>
    </w:rPr>
  </w:style>
  <w:style w:type="table" w:customStyle="1" w:styleId="TableGrid2">
    <w:name w:val="Table Grid2"/>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78F1"/>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B78F1"/>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BB78F1"/>
    <w:pPr>
      <w:spacing w:after="180"/>
    </w:pPr>
    <w:rPr>
      <w:rFonts w:ascii="Tahoma" w:eastAsia="MS Mincho" w:hAnsi="Tahoma" w:cs="Tahoma"/>
      <w:sz w:val="16"/>
      <w:szCs w:val="16"/>
      <w:lang w:eastAsia="en-GB"/>
    </w:rPr>
  </w:style>
  <w:style w:type="paragraph" w:customStyle="1" w:styleId="JK-text-simpledoc">
    <w:name w:val="JK - text - simple doc"/>
    <w:basedOn w:val="BodyText"/>
    <w:autoRedefine/>
    <w:rsid w:val="00BB78F1"/>
    <w:pPr>
      <w:overflowPunct w:val="0"/>
      <w:autoSpaceDE w:val="0"/>
      <w:autoSpaceDN w:val="0"/>
      <w:adjustRightInd w:val="0"/>
      <w:spacing w:after="180"/>
      <w:textAlignment w:val="baseline"/>
    </w:pPr>
    <w:rPr>
      <w:lang w:eastAsia="en-GB"/>
    </w:rPr>
  </w:style>
  <w:style w:type="paragraph" w:customStyle="1" w:styleId="b11">
    <w:name w:val="b1"/>
    <w:basedOn w:val="Normal"/>
    <w:rsid w:val="00BB78F1"/>
    <w:pPr>
      <w:spacing w:before="100" w:beforeAutospacing="1" w:after="100" w:afterAutospacing="1"/>
    </w:pPr>
    <w:rPr>
      <w:sz w:val="24"/>
      <w:szCs w:val="24"/>
      <w:lang w:val="en-US" w:eastAsia="en-GB"/>
    </w:rPr>
  </w:style>
  <w:style w:type="paragraph" w:customStyle="1" w:styleId="12">
    <w:name w:val="吹き出し1"/>
    <w:basedOn w:val="Normal"/>
    <w:rsid w:val="00BB78F1"/>
    <w:pPr>
      <w:spacing w:after="180"/>
    </w:pPr>
    <w:rPr>
      <w:rFonts w:ascii="Tahoma" w:eastAsia="MS Mincho" w:hAnsi="Tahoma" w:cs="Tahoma"/>
      <w:sz w:val="16"/>
      <w:szCs w:val="16"/>
      <w:lang w:eastAsia="en-GB"/>
    </w:rPr>
  </w:style>
  <w:style w:type="paragraph" w:customStyle="1" w:styleId="24">
    <w:name w:val="吹き出し2"/>
    <w:basedOn w:val="Normal"/>
    <w:semiHidden/>
    <w:rsid w:val="00BB78F1"/>
    <w:pPr>
      <w:spacing w:after="180"/>
    </w:pPr>
    <w:rPr>
      <w:rFonts w:ascii="Tahoma" w:eastAsia="MS Mincho" w:hAnsi="Tahoma" w:cs="Tahoma"/>
      <w:sz w:val="16"/>
      <w:szCs w:val="16"/>
      <w:lang w:eastAsia="en-GB"/>
    </w:rPr>
  </w:style>
  <w:style w:type="paragraph" w:customStyle="1" w:styleId="tabletext0">
    <w:name w:val="table text"/>
    <w:basedOn w:val="Normal"/>
    <w:next w:val="Normal"/>
    <w:rsid w:val="00BB78F1"/>
    <w:pPr>
      <w:overflowPunct w:val="0"/>
      <w:autoSpaceDE w:val="0"/>
      <w:autoSpaceDN w:val="0"/>
      <w:adjustRightInd w:val="0"/>
      <w:spacing w:after="180"/>
      <w:textAlignment w:val="baseline"/>
    </w:pPr>
    <w:rPr>
      <w:rFonts w:eastAsia="MS Mincho"/>
      <w:i/>
      <w:lang w:eastAsia="en-GB"/>
    </w:rPr>
  </w:style>
  <w:style w:type="paragraph" w:customStyle="1" w:styleId="TOC910">
    <w:name w:val="TOC 91"/>
    <w:basedOn w:val="TOC8"/>
    <w:rsid w:val="00BB78F1"/>
    <w:pPr>
      <w:ind w:left="1418" w:hanging="1418"/>
    </w:pPr>
    <w:rPr>
      <w:rFonts w:eastAsia="MS Mincho"/>
      <w:bCs/>
      <w:szCs w:val="22"/>
    </w:rPr>
  </w:style>
  <w:style w:type="paragraph" w:customStyle="1" w:styleId="Caption1">
    <w:name w:val="Caption1"/>
    <w:basedOn w:val="Normal"/>
    <w:next w:val="Normal"/>
    <w:rsid w:val="00BB78F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B78F1"/>
    <w:pPr>
      <w:overflowPunct w:val="0"/>
      <w:autoSpaceDE w:val="0"/>
      <w:autoSpaceDN w:val="0"/>
      <w:adjustRightInd w:val="0"/>
      <w:spacing w:after="180"/>
      <w:textAlignment w:val="baseline"/>
    </w:pPr>
    <w:rPr>
      <w:rFonts w:eastAsia="MS Mincho"/>
      <w:lang w:eastAsia="en-GB"/>
    </w:rPr>
  </w:style>
  <w:style w:type="paragraph" w:customStyle="1" w:styleId="Para1">
    <w:name w:val="Para1"/>
    <w:basedOn w:val="Normal"/>
    <w:rsid w:val="00BB78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B78F1"/>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B78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B78F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B78F1"/>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B78F1"/>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B78F1"/>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Tdoctable">
    <w:name w:val="Tdoc_table"/>
    <w:rsid w:val="00BB78F1"/>
    <w:pPr>
      <w:ind w:left="244" w:hanging="244"/>
    </w:pPr>
    <w:rPr>
      <w:rFonts w:ascii="Arial" w:hAnsi="Arial"/>
      <w:noProof/>
      <w:color w:val="000000"/>
      <w:lang w:val="en-GB" w:eastAsia="en-US"/>
    </w:rPr>
  </w:style>
  <w:style w:type="paragraph" w:customStyle="1" w:styleId="TitleText">
    <w:name w:val="Title Text"/>
    <w:basedOn w:val="Normal"/>
    <w:next w:val="Normal"/>
    <w:rsid w:val="00BB78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B78F1"/>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B78F1"/>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B78F1"/>
    <w:pPr>
      <w:overflowPunct w:val="0"/>
      <w:autoSpaceDE w:val="0"/>
      <w:autoSpaceDN w:val="0"/>
      <w:adjustRightInd w:val="0"/>
      <w:spacing w:after="180"/>
      <w:textAlignment w:val="baseline"/>
    </w:pPr>
    <w:rPr>
      <w:lang w:eastAsia="en-GB"/>
    </w:rPr>
  </w:style>
  <w:style w:type="paragraph" w:customStyle="1" w:styleId="11BodyText">
    <w:name w:val="11 BodyText"/>
    <w:basedOn w:val="Normal"/>
    <w:link w:val="11BodyTextChar"/>
    <w:rsid w:val="00BB78F1"/>
    <w:pPr>
      <w:spacing w:after="220"/>
      <w:ind w:left="1298"/>
    </w:pPr>
    <w:rPr>
      <w:rFonts w:ascii="Arial" w:hAnsi="Arial"/>
      <w:lang w:val="x-none" w:eastAsia="en-GB"/>
    </w:rPr>
  </w:style>
  <w:style w:type="numbering" w:customStyle="1" w:styleId="13">
    <w:name w:val="无列表1"/>
    <w:next w:val="NoList"/>
    <w:semiHidden/>
    <w:rsid w:val="00BB78F1"/>
  </w:style>
  <w:style w:type="paragraph" w:customStyle="1" w:styleId="1030302">
    <w:name w:val="样式 样式 标题 1 + 两端对齐 段前: 0.3 行 段后: 0.3 行 行距: 单倍行距 + 段前: 0.2 行 段后: ..."/>
    <w:basedOn w:val="Normal"/>
    <w:autoRedefine/>
    <w:rsid w:val="00BB78F1"/>
    <w:pPr>
      <w:keepNext/>
      <w:tabs>
        <w:tab w:val="num" w:pos="0"/>
      </w:tabs>
      <w:spacing w:beforeLines="20" w:afterLines="10" w:after="18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B78F1"/>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character" w:customStyle="1" w:styleId="msoins00">
    <w:name w:val="msoins0"/>
    <w:rsid w:val="00BB78F1"/>
  </w:style>
  <w:style w:type="paragraph" w:customStyle="1" w:styleId="Objetducommentaire">
    <w:name w:val="Objet du commentaire"/>
    <w:basedOn w:val="CommentText"/>
    <w:next w:val="CommentText"/>
    <w:semiHidden/>
    <w:rsid w:val="00BB78F1"/>
    <w:pPr>
      <w:tabs>
        <w:tab w:val="clear" w:pos="1418"/>
        <w:tab w:val="clear" w:pos="4678"/>
        <w:tab w:val="clear" w:pos="5954"/>
        <w:tab w:val="clear" w:pos="7088"/>
      </w:tabs>
      <w:spacing w:after="180"/>
      <w:jc w:val="left"/>
    </w:pPr>
    <w:rPr>
      <w:rFonts w:ascii="Times New Roman" w:eastAsia="PMingLiU" w:hAnsi="Times New Roman"/>
      <w:b/>
      <w:bCs/>
      <w:lang w:eastAsia="x-none"/>
    </w:rPr>
  </w:style>
  <w:style w:type="paragraph" w:customStyle="1" w:styleId="Textedebulles">
    <w:name w:val="Texte de bulles"/>
    <w:basedOn w:val="Normal"/>
    <w:semiHidden/>
    <w:rsid w:val="00BB78F1"/>
    <w:pPr>
      <w:spacing w:after="180"/>
    </w:pPr>
    <w:rPr>
      <w:rFonts w:ascii="Tahoma" w:eastAsia="PMingLiU" w:hAnsi="Tahoma" w:cs="Tahoma"/>
      <w:sz w:val="16"/>
      <w:szCs w:val="16"/>
      <w:lang w:eastAsia="en-GB"/>
    </w:rPr>
  </w:style>
  <w:style w:type="character" w:customStyle="1" w:styleId="salin1c">
    <w:name w:val="salin1c"/>
    <w:semiHidden/>
    <w:rsid w:val="00BB78F1"/>
    <w:rPr>
      <w:rFonts w:ascii="Arial" w:hAnsi="Arial" w:cs="Arial"/>
      <w:color w:val="auto"/>
      <w:sz w:val="20"/>
      <w:szCs w:val="20"/>
    </w:rPr>
  </w:style>
  <w:style w:type="paragraph" w:customStyle="1" w:styleId="Arial0">
    <w:name w:val="正文 + Arial"/>
    <w:aliases w:val="8 磅,加粗,段后: 0 磅"/>
    <w:basedOn w:val="TAL"/>
    <w:rsid w:val="00BB78F1"/>
    <w:pPr>
      <w:overflowPunct/>
      <w:autoSpaceDE/>
      <w:autoSpaceDN/>
      <w:adjustRightInd/>
      <w:textAlignment w:val="auto"/>
    </w:pPr>
    <w:rPr>
      <w:sz w:val="16"/>
      <w:szCs w:val="16"/>
      <w:lang w:eastAsia="x-none"/>
    </w:rPr>
  </w:style>
  <w:style w:type="paragraph" w:customStyle="1" w:styleId="xl22">
    <w:name w:val="xl22"/>
    <w:basedOn w:val="Normal"/>
    <w:rsid w:val="00BB78F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B78F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B78F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B78F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B78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B78F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B78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B78F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B78F1"/>
    <w:rPr>
      <w:rFonts w:eastAsia="PMingLiU"/>
    </w:rPr>
    <w:tblPr/>
  </w:style>
  <w:style w:type="character" w:customStyle="1" w:styleId="EQChar">
    <w:name w:val="EQ Char"/>
    <w:link w:val="EQ"/>
    <w:rsid w:val="00BB78F1"/>
    <w:rPr>
      <w:noProof/>
      <w:lang w:val="en-GB" w:eastAsia="en-GB"/>
    </w:rPr>
  </w:style>
  <w:style w:type="character" w:customStyle="1" w:styleId="List3Char">
    <w:name w:val="List 3 Char"/>
    <w:link w:val="List3"/>
    <w:rsid w:val="00BB78F1"/>
    <w:rPr>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B78F1"/>
    <w:rPr>
      <w:b/>
      <w:lang w:val="en-GB" w:eastAsia="en-US" w:bidi="ar-SA"/>
    </w:rPr>
  </w:style>
  <w:style w:type="paragraph" w:customStyle="1" w:styleId="DAText">
    <w:name w:val="DA_Text"/>
    <w:basedOn w:val="Normal"/>
    <w:link w:val="DATextZchn"/>
    <w:rsid w:val="00BB78F1"/>
    <w:pPr>
      <w:jc w:val="both"/>
    </w:pPr>
    <w:rPr>
      <w:rFonts w:ascii="CG Times (WN)" w:eastAsia="Malgun Gothic" w:hAnsi="CG Times (WN)"/>
      <w:szCs w:val="24"/>
      <w:lang w:val="de-DE" w:eastAsia="de-DE"/>
    </w:rPr>
  </w:style>
  <w:style w:type="character" w:customStyle="1" w:styleId="DATextZchn">
    <w:name w:val="DA_Text Zchn"/>
    <w:link w:val="DAText"/>
    <w:rsid w:val="00BB78F1"/>
    <w:rPr>
      <w:rFonts w:ascii="CG Times (WN)" w:eastAsia="Malgun Gothic" w:hAnsi="CG Times (WN)"/>
      <w:szCs w:val="24"/>
      <w:lang w:val="de-DE" w:eastAsia="de-DE"/>
    </w:rPr>
  </w:style>
  <w:style w:type="paragraph" w:customStyle="1" w:styleId="Heading">
    <w:name w:val="Heading"/>
    <w:next w:val="BodyText"/>
    <w:link w:val="HeadingChar"/>
    <w:rsid w:val="00BB78F1"/>
    <w:pPr>
      <w:spacing w:before="360"/>
      <w:ind w:left="2552"/>
    </w:pPr>
    <w:rPr>
      <w:rFonts w:ascii="Arial" w:hAnsi="Arial"/>
      <w:b/>
      <w:sz w:val="22"/>
      <w:lang w:eastAsia="en-US"/>
    </w:rPr>
  </w:style>
  <w:style w:type="paragraph" w:customStyle="1" w:styleId="NormalLatinItalique">
    <w:name w:val="Normal + (Latin) Italique"/>
    <w:basedOn w:val="Normal"/>
    <w:link w:val="NormalLatinItaliqueCar"/>
    <w:rsid w:val="00BB78F1"/>
    <w:pPr>
      <w:spacing w:after="180"/>
    </w:pPr>
    <w:rPr>
      <w:rFonts w:ascii="CG Times (WN)" w:hAnsi="CG Times (WN)"/>
      <w:lang w:eastAsia="x-none"/>
    </w:rPr>
  </w:style>
  <w:style w:type="character" w:customStyle="1" w:styleId="NormalLatinItaliqueCar">
    <w:name w:val="Normal + (Latin) Italique Car"/>
    <w:link w:val="NormalLatinItalique"/>
    <w:rsid w:val="00BB78F1"/>
    <w:rPr>
      <w:rFonts w:ascii="CG Times (WN)" w:eastAsia="宋体" w:hAnsi="CG Times (WN)"/>
      <w:lang w:val="en-GB" w:eastAsia="x-none"/>
    </w:rPr>
  </w:style>
  <w:style w:type="paragraph" w:customStyle="1" w:styleId="BL">
    <w:name w:val="BL"/>
    <w:basedOn w:val="Normal"/>
    <w:rsid w:val="00BB78F1"/>
    <w:pPr>
      <w:numPr>
        <w:numId w:val="8"/>
      </w:numPr>
      <w:tabs>
        <w:tab w:val="left" w:pos="851"/>
      </w:tabs>
      <w:overflowPunct w:val="0"/>
      <w:autoSpaceDE w:val="0"/>
      <w:autoSpaceDN w:val="0"/>
      <w:adjustRightInd w:val="0"/>
      <w:spacing w:after="180"/>
      <w:textAlignment w:val="baseline"/>
    </w:pPr>
    <w:rPr>
      <w:rFonts w:eastAsia="Malgun Gothic"/>
      <w:lang w:eastAsia="en-GB"/>
    </w:rPr>
  </w:style>
  <w:style w:type="paragraph" w:customStyle="1" w:styleId="BN">
    <w:name w:val="BN"/>
    <w:basedOn w:val="Normal"/>
    <w:rsid w:val="00BB78F1"/>
    <w:pPr>
      <w:numPr>
        <w:numId w:val="9"/>
      </w:numPr>
      <w:overflowPunct w:val="0"/>
      <w:autoSpaceDE w:val="0"/>
      <w:autoSpaceDN w:val="0"/>
      <w:adjustRightInd w:val="0"/>
      <w:spacing w:after="180"/>
      <w:textAlignment w:val="baseline"/>
    </w:pPr>
    <w:rPr>
      <w:rFonts w:eastAsia="Malgun Gothic"/>
      <w:lang w:eastAsia="en-GB"/>
    </w:rPr>
  </w:style>
  <w:style w:type="character" w:customStyle="1" w:styleId="CharChar13">
    <w:name w:val="Char Char13"/>
    <w:semiHidden/>
    <w:rsid w:val="00BB78F1"/>
    <w:rPr>
      <w:rFonts w:eastAsia="宋体"/>
      <w:lang w:val="en-GB" w:eastAsia="en-US" w:bidi="ar-SA"/>
    </w:rPr>
  </w:style>
  <w:style w:type="character" w:customStyle="1" w:styleId="CharChar11">
    <w:name w:val="Char Char11"/>
    <w:rsid w:val="00BB78F1"/>
    <w:rPr>
      <w:rFonts w:ascii="Tahoma" w:eastAsia="宋体" w:hAnsi="Tahoma" w:cs="Tahoma"/>
      <w:lang w:val="en-GB" w:eastAsia="en-US" w:bidi="ar-SA"/>
    </w:rPr>
  </w:style>
  <w:style w:type="paragraph" w:customStyle="1" w:styleId="Normal1">
    <w:name w:val="Normal 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Normal"/>
    <w:rsid w:val="00BB78F1"/>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BB78F1"/>
    <w:rPr>
      <w:rFonts w:eastAsia="MS Mincho"/>
      <w:lang w:val="en-GB" w:eastAsia="en-US"/>
    </w:rPr>
  </w:style>
  <w:style w:type="paragraph" w:customStyle="1" w:styleId="NB2">
    <w:name w:val="NB2"/>
    <w:basedOn w:val="ZG"/>
    <w:rsid w:val="00BB78F1"/>
    <w:pPr>
      <w:framePr w:wrap="notBeside"/>
      <w:overflowPunct/>
      <w:autoSpaceDE/>
      <w:autoSpaceDN/>
      <w:adjustRightInd/>
      <w:textAlignment w:val="auto"/>
    </w:pPr>
  </w:style>
  <w:style w:type="paragraph" w:customStyle="1" w:styleId="tableentry">
    <w:name w:val="table entry"/>
    <w:basedOn w:val="Normal"/>
    <w:rsid w:val="00BB78F1"/>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BB78F1"/>
    <w:pPr>
      <w:overflowPunct w:val="0"/>
      <w:autoSpaceDE w:val="0"/>
      <w:autoSpaceDN w:val="0"/>
      <w:adjustRightInd w:val="0"/>
      <w:spacing w:after="180"/>
      <w:textAlignment w:val="baseline"/>
    </w:pPr>
    <w:rPr>
      <w:rFonts w:ascii="Courier New" w:eastAsia="MS Mincho" w:hAnsi="Courier New"/>
      <w:lang w:eastAsia="x-none"/>
    </w:rPr>
  </w:style>
  <w:style w:type="character" w:customStyle="1" w:styleId="HTMLPreformattedChar">
    <w:name w:val="HTML Preformatted Char"/>
    <w:link w:val="HTMLPreformatted"/>
    <w:rsid w:val="00BB78F1"/>
    <w:rPr>
      <w:rFonts w:ascii="Courier New" w:eastAsia="MS Mincho" w:hAnsi="Courier New"/>
      <w:lang w:val="en-GB" w:eastAsia="x-none"/>
    </w:rPr>
  </w:style>
  <w:style w:type="numbering" w:customStyle="1" w:styleId="15">
    <w:name w:val="목록 없음1"/>
    <w:next w:val="NoList"/>
    <w:semiHidden/>
    <w:unhideWhenUsed/>
    <w:rsid w:val="00BB78F1"/>
  </w:style>
  <w:style w:type="character" w:customStyle="1" w:styleId="a4">
    <w:name w:val="コメント内容 (文字)"/>
    <w:rsid w:val="00BB78F1"/>
    <w:rPr>
      <w:b/>
      <w:bCs/>
      <w:lang w:val="en-GB" w:eastAsia="en-US" w:bidi="ar-SA"/>
    </w:rPr>
  </w:style>
  <w:style w:type="paragraph" w:customStyle="1" w:styleId="font5">
    <w:name w:val="font5"/>
    <w:basedOn w:val="Normal"/>
    <w:rsid w:val="00BB78F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B78F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B78F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78F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B78F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B78F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B78F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B78F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B78F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B78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B78F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B78F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B78F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B78F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B78F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B78F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B78F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B78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B78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B78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B78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B78F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B78F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B78F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B78F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B78F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B7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B7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B78F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B78F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78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78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78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78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78F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78F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78F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BB78F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78F1"/>
    <w:rPr>
      <w:rFonts w:ascii="Arial" w:hAnsi="Arial"/>
      <w:sz w:val="36"/>
      <w:lang w:val="en-GB" w:eastAsia="en-US"/>
    </w:rPr>
  </w:style>
  <w:style w:type="character" w:customStyle="1" w:styleId="EditorsNoteChar1">
    <w:name w:val="Editor's Note Char1"/>
    <w:rsid w:val="00BB78F1"/>
    <w:rPr>
      <w:rFonts w:ascii="Times New Roman" w:hAnsi="Times New Roman"/>
      <w:color w:val="FF0000"/>
      <w:lang w:val="en-GB" w:eastAsia="en-US"/>
    </w:rPr>
  </w:style>
  <w:style w:type="character" w:customStyle="1" w:styleId="NurTextZchn1">
    <w:name w:val="Nur Text Zchn1"/>
    <w:rsid w:val="00BB78F1"/>
    <w:rPr>
      <w:rFonts w:ascii="Courier New" w:hAnsi="Courier New" w:cs="Courier New"/>
      <w:lang w:val="en-GB" w:eastAsia="en-US"/>
    </w:rPr>
  </w:style>
  <w:style w:type="character" w:customStyle="1" w:styleId="EndnotentextZchn1">
    <w:name w:val="Endnotentext Zchn1"/>
    <w:rsid w:val="00BB78F1"/>
    <w:rPr>
      <w:rFonts w:ascii="Times New Roman" w:hAnsi="Times New Roman"/>
      <w:lang w:val="en-GB" w:eastAsia="en-US"/>
    </w:rPr>
  </w:style>
  <w:style w:type="character" w:customStyle="1" w:styleId="Heading1Char2">
    <w:name w:val="Heading 1 Char2"/>
    <w:rsid w:val="00BB78F1"/>
    <w:rPr>
      <w:rFonts w:ascii="Arial" w:hAnsi="Arial"/>
      <w:sz w:val="36"/>
      <w:lang w:val="en-GB" w:eastAsia="en-US"/>
    </w:rPr>
  </w:style>
  <w:style w:type="paragraph" w:customStyle="1" w:styleId="31">
    <w:name w:val="吹き出し3"/>
    <w:basedOn w:val="Normal"/>
    <w:semiHidden/>
    <w:rsid w:val="00BB78F1"/>
    <w:pPr>
      <w:overflowPunct w:val="0"/>
      <w:autoSpaceDE w:val="0"/>
      <w:autoSpaceDN w:val="0"/>
      <w:adjustRightInd w:val="0"/>
      <w:spacing w:after="180"/>
      <w:textAlignment w:val="baseline"/>
    </w:pPr>
    <w:rPr>
      <w:rFonts w:ascii="Tahoma" w:eastAsia="MS Mincho" w:hAnsi="Tahoma" w:cs="Tahoma"/>
      <w:sz w:val="16"/>
      <w:szCs w:val="16"/>
      <w:lang w:eastAsia="ja-JP"/>
    </w:rPr>
  </w:style>
  <w:style w:type="character" w:customStyle="1" w:styleId="PlainTextChar1">
    <w:name w:val="Plain Text Char1"/>
    <w:rsid w:val="00BB78F1"/>
    <w:rPr>
      <w:rFonts w:ascii="Courier New" w:hAnsi="Courier New" w:cs="Courier New"/>
      <w:lang w:val="en-GB" w:eastAsia="en-US"/>
    </w:rPr>
  </w:style>
  <w:style w:type="character" w:customStyle="1" w:styleId="EndnoteTextChar1">
    <w:name w:val="Endnote Text Char1"/>
    <w:uiPriority w:val="99"/>
    <w:rsid w:val="00BB78F1"/>
    <w:rPr>
      <w:lang w:val="en-GB" w:eastAsia="en-US"/>
    </w:rPr>
  </w:style>
  <w:style w:type="numbering" w:customStyle="1" w:styleId="16">
    <w:name w:val="リストなし1"/>
    <w:next w:val="NoList"/>
    <w:uiPriority w:val="99"/>
    <w:semiHidden/>
    <w:unhideWhenUsed/>
    <w:rsid w:val="00BB78F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78F1"/>
    <w:rPr>
      <w:rFonts w:ascii="Times New Roman" w:hAnsi="Times New Roman"/>
      <w:b/>
      <w:lang w:val="en-GB" w:eastAsia="ko-KR"/>
    </w:rPr>
  </w:style>
  <w:style w:type="character" w:customStyle="1" w:styleId="11BodyTextChar">
    <w:name w:val="11 BodyText Char"/>
    <w:link w:val="11BodyText"/>
    <w:rsid w:val="00BB78F1"/>
    <w:rPr>
      <w:rFonts w:ascii="Arial" w:eastAsia="宋体" w:hAnsi="Arial"/>
      <w:lang w:val="x-none" w:eastAsia="en-GB"/>
    </w:rPr>
  </w:style>
  <w:style w:type="paragraph" w:customStyle="1" w:styleId="TableContent-Bulleted">
    <w:name w:val="Table Content - Bulleted"/>
    <w:basedOn w:val="Normal"/>
    <w:rsid w:val="00BB78F1"/>
    <w:pPr>
      <w:numPr>
        <w:numId w:val="11"/>
      </w:numPr>
      <w:overflowPunct w:val="0"/>
      <w:autoSpaceDE w:val="0"/>
      <w:autoSpaceDN w:val="0"/>
      <w:adjustRightInd w:val="0"/>
      <w:spacing w:after="180"/>
      <w:textAlignment w:val="baseline"/>
    </w:pPr>
    <w:rPr>
      <w:lang w:eastAsia="en-GB"/>
    </w:rPr>
  </w:style>
  <w:style w:type="paragraph" w:customStyle="1" w:styleId="Tadc">
    <w:name w:val="Tadc"/>
    <w:basedOn w:val="Normal"/>
    <w:rsid w:val="00BB78F1"/>
    <w:pPr>
      <w:overflowPunct w:val="0"/>
      <w:autoSpaceDE w:val="0"/>
      <w:autoSpaceDN w:val="0"/>
      <w:adjustRightInd w:val="0"/>
      <w:spacing w:after="180"/>
      <w:textAlignment w:val="baseline"/>
    </w:pPr>
    <w:rPr>
      <w:rFonts w:cs="v4.2.0"/>
      <w:lang w:eastAsia="en-GB"/>
    </w:rPr>
  </w:style>
  <w:style w:type="paragraph" w:customStyle="1" w:styleId="Atl">
    <w:name w:val="Atl"/>
    <w:basedOn w:val="Normal"/>
    <w:rsid w:val="00BB78F1"/>
    <w:pPr>
      <w:overflowPunct w:val="0"/>
      <w:autoSpaceDE w:val="0"/>
      <w:autoSpaceDN w:val="0"/>
      <w:adjustRightInd w:val="0"/>
      <w:spacing w:after="180"/>
      <w:textAlignment w:val="baseline"/>
    </w:pPr>
    <w:rPr>
      <w:rFonts w:cs="v4.2.0"/>
      <w:lang w:eastAsia="en-GB"/>
    </w:rPr>
  </w:style>
  <w:style w:type="character" w:styleId="Emphasis">
    <w:name w:val="Emphasis"/>
    <w:qFormat/>
    <w:rsid w:val="00BB78F1"/>
    <w:rPr>
      <w:i/>
      <w:iCs/>
    </w:rPr>
  </w:style>
  <w:style w:type="character" w:customStyle="1" w:styleId="searchcontent1">
    <w:name w:val="search_content1"/>
    <w:rsid w:val="00BB78F1"/>
    <w:rPr>
      <w:sz w:val="13"/>
      <w:szCs w:val="13"/>
    </w:rPr>
  </w:style>
  <w:style w:type="paragraph" w:customStyle="1" w:styleId="Es">
    <w:name w:val="Es"/>
    <w:basedOn w:val="B1"/>
    <w:rsid w:val="00BB78F1"/>
    <w:pPr>
      <w:overflowPunct w:val="0"/>
      <w:autoSpaceDE w:val="0"/>
      <w:autoSpaceDN w:val="0"/>
      <w:adjustRightInd w:val="0"/>
      <w:spacing w:after="180"/>
      <w:ind w:left="568" w:hanging="284"/>
      <w:jc w:val="left"/>
      <w:textAlignment w:val="baseline"/>
    </w:pPr>
    <w:rPr>
      <w:rFonts w:ascii="Times New Roman" w:hAnsi="Times New Roman" w:cs="v4.2.0"/>
      <w:lang w:eastAsia="en-GB"/>
    </w:rPr>
  </w:style>
  <w:style w:type="paragraph" w:customStyle="1" w:styleId="TTH">
    <w:name w:val="TTH"/>
    <w:basedOn w:val="Normal"/>
    <w:rsid w:val="00BB78F1"/>
    <w:pPr>
      <w:overflowPunct w:val="0"/>
      <w:autoSpaceDE w:val="0"/>
      <w:autoSpaceDN w:val="0"/>
      <w:adjustRightInd w:val="0"/>
      <w:spacing w:after="180"/>
      <w:jc w:val="center"/>
      <w:textAlignment w:val="baseline"/>
    </w:pPr>
    <w:rPr>
      <w:rFonts w:ascii="Arial" w:hAnsi="Arial" w:cs="Arial"/>
      <w:b/>
      <w:lang w:eastAsia="ja-JP"/>
    </w:rPr>
  </w:style>
  <w:style w:type="paragraph" w:customStyle="1" w:styleId="standard">
    <w:name w:val="standard"/>
    <w:rsid w:val="00BB78F1"/>
    <w:pPr>
      <w:numPr>
        <w:numId w:val="12"/>
      </w:numPr>
      <w:tabs>
        <w:tab w:val="clear" w:pos="1191"/>
        <w:tab w:val="left" w:pos="426"/>
      </w:tabs>
      <w:ind w:left="0" w:firstLine="0"/>
    </w:pPr>
    <w:rPr>
      <w:lang w:val="en-GB"/>
    </w:rPr>
  </w:style>
  <w:style w:type="paragraph" w:customStyle="1" w:styleId="Headernonumber">
    <w:name w:val="Header_nonumber"/>
    <w:basedOn w:val="Heading1"/>
    <w:rsid w:val="00BB78F1"/>
    <w:pPr>
      <w:keepLines/>
      <w:numPr>
        <w:numId w:val="13"/>
      </w:numPr>
      <w:pBdr>
        <w:top w:val="single" w:sz="12" w:space="3" w:color="auto"/>
      </w:pBdr>
      <w:tabs>
        <w:tab w:val="clear" w:pos="737"/>
        <w:tab w:val="left" w:pos="432"/>
      </w:tabs>
      <w:spacing w:after="180"/>
      <w:ind w:left="0" w:right="0" w:firstLine="0"/>
      <w:outlineLvl w:val="9"/>
    </w:pPr>
    <w:rPr>
      <w:b w:val="0"/>
      <w:sz w:val="36"/>
      <w:lang w:eastAsia="zh-CN"/>
    </w:rPr>
  </w:style>
  <w:style w:type="paragraph" w:customStyle="1" w:styleId="21">
    <w:name w:val="21"/>
    <w:basedOn w:val="Normal"/>
    <w:rsid w:val="00BB78F1"/>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B78F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B78F1"/>
    <w:rPr>
      <w:rFonts w:eastAsia="宋体"/>
      <w:spacing w:val="-4"/>
      <w:kern w:val="2"/>
      <w:sz w:val="21"/>
      <w:szCs w:val="21"/>
      <w:lang w:val="x-none" w:eastAsia="zh-CN"/>
    </w:rPr>
  </w:style>
  <w:style w:type="paragraph" w:customStyle="1" w:styleId="Heading3Specs">
    <w:name w:val="Heading 3 Specs"/>
    <w:basedOn w:val="Heading3"/>
    <w:qFormat/>
    <w:rsid w:val="00BB78F1"/>
    <w:pPr>
      <w:keepLines/>
      <w:numPr>
        <w:ilvl w:val="0"/>
        <w:numId w:val="0"/>
      </w:numPr>
      <w:overflowPunct w:val="0"/>
      <w:autoSpaceDE w:val="0"/>
      <w:autoSpaceDN w:val="0"/>
      <w:adjustRightInd w:val="0"/>
      <w:spacing w:before="200" w:after="0"/>
      <w:textAlignment w:val="baseline"/>
    </w:pPr>
    <w:rPr>
      <w:rFonts w:cs="Arial"/>
      <w:bCs/>
      <w:sz w:val="28"/>
      <w:lang w:eastAsia="en-GB"/>
    </w:rPr>
  </w:style>
  <w:style w:type="paragraph" w:customStyle="1" w:styleId="Heading4specs">
    <w:name w:val="Heading4 specs"/>
    <w:basedOn w:val="Heading3Specs"/>
    <w:qFormat/>
    <w:rsid w:val="00BB78F1"/>
    <w:rPr>
      <w:sz w:val="24"/>
    </w:rPr>
  </w:style>
  <w:style w:type="numbering" w:customStyle="1" w:styleId="NoList2">
    <w:name w:val="No List2"/>
    <w:next w:val="NoList"/>
    <w:semiHidden/>
    <w:unhideWhenUsed/>
    <w:rsid w:val="00BB78F1"/>
  </w:style>
  <w:style w:type="numbering" w:customStyle="1" w:styleId="NoList3">
    <w:name w:val="No List3"/>
    <w:next w:val="NoList"/>
    <w:semiHidden/>
    <w:rsid w:val="00BB78F1"/>
  </w:style>
  <w:style w:type="table" w:customStyle="1" w:styleId="TableGrid4">
    <w:name w:val="Table Grid4"/>
    <w:basedOn w:val="TableNormal"/>
    <w:next w:val="TableGri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BB78F1"/>
  </w:style>
  <w:style w:type="table" w:customStyle="1" w:styleId="TableGrid5">
    <w:name w:val="Table Grid5"/>
    <w:basedOn w:val="TableNormal"/>
    <w:next w:val="TableGrid"/>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78F1"/>
    <w:tblPr/>
  </w:style>
  <w:style w:type="table" w:customStyle="1" w:styleId="TableGrid11">
    <w:name w:val="Table Grid11"/>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BB78F1"/>
  </w:style>
  <w:style w:type="table" w:customStyle="1" w:styleId="TableGrid6">
    <w:name w:val="Table Grid6"/>
    <w:basedOn w:val="TableNormal"/>
    <w:next w:val="TableGrid"/>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BB78F1"/>
  </w:style>
  <w:style w:type="numbering" w:customStyle="1" w:styleId="NoList7">
    <w:name w:val="No List7"/>
    <w:next w:val="NoList"/>
    <w:semiHidden/>
    <w:rsid w:val="00BB78F1"/>
  </w:style>
  <w:style w:type="character" w:customStyle="1" w:styleId="17">
    <w:name w:val="書式なし (文字)1"/>
    <w:rsid w:val="00BB78F1"/>
    <w:rPr>
      <w:rFonts w:ascii="MS Mincho" w:hAnsi="Courier New" w:cs="Courier New"/>
      <w:sz w:val="21"/>
      <w:szCs w:val="21"/>
      <w:lang w:val="en-GB" w:eastAsia="en-US"/>
    </w:rPr>
  </w:style>
  <w:style w:type="character" w:customStyle="1" w:styleId="18">
    <w:name w:val="文末脚注文字列 (文字)1"/>
    <w:rsid w:val="00BB78F1"/>
    <w:rPr>
      <w:rFonts w:ascii="Times New Roman" w:hAnsi="Times New Roman"/>
      <w:lang w:val="en-GB" w:eastAsia="en-US"/>
    </w:rPr>
  </w:style>
  <w:style w:type="paragraph" w:customStyle="1" w:styleId="Default">
    <w:name w:val="Default"/>
    <w:rsid w:val="00BB78F1"/>
    <w:pPr>
      <w:widowControl w:val="0"/>
      <w:autoSpaceDE w:val="0"/>
      <w:autoSpaceDN w:val="0"/>
      <w:adjustRightInd w:val="0"/>
    </w:pPr>
    <w:rPr>
      <w:rFonts w:ascii="Arial" w:eastAsia="Malgun Gothic" w:hAnsi="Arial" w:cs="Arial"/>
      <w:color w:val="000000"/>
      <w:sz w:val="24"/>
      <w:szCs w:val="24"/>
      <w:lang w:eastAsia="ja-JP"/>
    </w:rPr>
  </w:style>
  <w:style w:type="character" w:customStyle="1" w:styleId="19">
    <w:name w:val="純文字 字元1"/>
    <w:rsid w:val="00BB78F1"/>
    <w:rPr>
      <w:rFonts w:ascii="MingLiU" w:eastAsia="MingLiU" w:hAnsi="Courier New" w:cs="Courier New"/>
      <w:sz w:val="24"/>
      <w:szCs w:val="24"/>
      <w:lang w:val="en-GB" w:eastAsia="en-US"/>
    </w:rPr>
  </w:style>
  <w:style w:type="character" w:customStyle="1" w:styleId="1a">
    <w:name w:val="章節附註文字 字元1"/>
    <w:rsid w:val="00BB78F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78F1"/>
    <w:rPr>
      <w:rFonts w:ascii="Arial" w:eastAsia="Times New Roman" w:hAnsi="Arial"/>
      <w:sz w:val="36"/>
      <w:lang w:val="en-GB" w:eastAsia="ja-JP" w:bidi="ar-SA"/>
    </w:rPr>
  </w:style>
  <w:style w:type="paragraph" w:customStyle="1" w:styleId="MO">
    <w:name w:val="MO"/>
    <w:basedOn w:val="Normal"/>
    <w:qFormat/>
    <w:rsid w:val="00BB78F1"/>
    <w:pPr>
      <w:spacing w:after="180"/>
    </w:pPr>
    <w:rPr>
      <w:lang w:eastAsia="ja-JP"/>
    </w:rPr>
  </w:style>
  <w:style w:type="character" w:customStyle="1" w:styleId="FooterChar2">
    <w:name w:val="Footer Char2"/>
    <w:rsid w:val="00BB78F1"/>
    <w:rPr>
      <w:sz w:val="18"/>
      <w:szCs w:val="18"/>
    </w:rPr>
  </w:style>
  <w:style w:type="character" w:customStyle="1" w:styleId="Heading7Char3">
    <w:name w:val="Heading 7 Char3"/>
    <w:rsid w:val="00BB78F1"/>
    <w:rPr>
      <w:rFonts w:ascii="Arial" w:eastAsia="宋体" w:hAnsi="Arial" w:cs="Times New Roman"/>
      <w:kern w:val="0"/>
      <w:sz w:val="20"/>
      <w:szCs w:val="20"/>
      <w:lang w:val="en-GB" w:eastAsia="en-US"/>
    </w:rPr>
  </w:style>
  <w:style w:type="character" w:customStyle="1" w:styleId="Heading8Char3">
    <w:name w:val="Heading 8 Char3"/>
    <w:rsid w:val="00BB78F1"/>
    <w:rPr>
      <w:rFonts w:ascii="Arial" w:eastAsia="宋体" w:hAnsi="Arial" w:cs="Times New Roman"/>
      <w:kern w:val="0"/>
      <w:sz w:val="36"/>
      <w:szCs w:val="20"/>
      <w:lang w:val="en-GB" w:eastAsia="en-US"/>
    </w:rPr>
  </w:style>
  <w:style w:type="character" w:customStyle="1" w:styleId="Heading9Char2">
    <w:name w:val="Heading 9 Char2"/>
    <w:rsid w:val="00BB78F1"/>
    <w:rPr>
      <w:rFonts w:ascii="Arial" w:eastAsia="宋体" w:hAnsi="Arial" w:cs="Times New Roman"/>
      <w:kern w:val="0"/>
      <w:sz w:val="36"/>
      <w:szCs w:val="20"/>
      <w:lang w:val="en-GB" w:eastAsia="en-US"/>
    </w:rPr>
  </w:style>
  <w:style w:type="character" w:customStyle="1" w:styleId="BalloonTextChar1">
    <w:name w:val="Balloon Text Char1"/>
    <w:uiPriority w:val="99"/>
    <w:rsid w:val="00BB78F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B78F1"/>
    <w:rPr>
      <w:rFonts w:ascii="Times New Roman" w:eastAsia="MS Mincho" w:hAnsi="Times New Roman"/>
      <w:lang w:val="en-GB" w:eastAsia="en-US"/>
    </w:rPr>
  </w:style>
  <w:style w:type="character" w:customStyle="1" w:styleId="DocumentMapChar1">
    <w:name w:val="Document Map Char1"/>
    <w:uiPriority w:val="99"/>
    <w:semiHidden/>
    <w:rsid w:val="00BB78F1"/>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B78F1"/>
    <w:rPr>
      <w:rFonts w:ascii="Courier New" w:eastAsia="宋体" w:hAnsi="Courier New" w:cs="Times New Roman"/>
      <w:kern w:val="0"/>
      <w:sz w:val="20"/>
      <w:szCs w:val="20"/>
      <w:lang w:val="nb-NO" w:eastAsia="ja-JP"/>
    </w:rPr>
  </w:style>
  <w:style w:type="paragraph" w:customStyle="1" w:styleId="1b">
    <w:name w:val="수정1"/>
    <w:hidden/>
    <w:semiHidden/>
    <w:rsid w:val="00BB78F1"/>
    <w:rPr>
      <w:rFonts w:eastAsia="Batang"/>
      <w:lang w:val="en-GB" w:eastAsia="en-US"/>
    </w:rPr>
  </w:style>
  <w:style w:type="character" w:customStyle="1" w:styleId="Titre3Car">
    <w:name w:val="Titre 3 Car"/>
    <w:rsid w:val="00BB78F1"/>
    <w:rPr>
      <w:rFonts w:ascii="Arial" w:hAnsi="Arial"/>
      <w:sz w:val="28"/>
      <w:szCs w:val="28"/>
      <w:lang w:val="en-GB" w:eastAsia="en-GB"/>
    </w:rPr>
  </w:style>
  <w:style w:type="character" w:customStyle="1" w:styleId="GuidanceChar">
    <w:name w:val="Guidance Char"/>
    <w:link w:val="Guidance"/>
    <w:rsid w:val="00BB78F1"/>
    <w:rPr>
      <w:i/>
      <w:color w:val="0000FF"/>
      <w:lang w:val="en-GB" w:eastAsia="x-none"/>
    </w:rPr>
  </w:style>
  <w:style w:type="paragraph" w:customStyle="1" w:styleId="IBN">
    <w:name w:val="IBN"/>
    <w:basedOn w:val="Normal"/>
    <w:rsid w:val="00BB78F1"/>
    <w:pPr>
      <w:tabs>
        <w:tab w:val="left" w:pos="567"/>
      </w:tabs>
      <w:spacing w:after="180"/>
    </w:pPr>
    <w:rPr>
      <w:lang w:eastAsia="en-GB"/>
    </w:rPr>
  </w:style>
  <w:style w:type="paragraph" w:customStyle="1" w:styleId="1e9pt">
    <w:name w:val="1e) 9 pt"/>
    <w:basedOn w:val="B1"/>
    <w:link w:val="1e9ptCar"/>
    <w:rsid w:val="00BB78F1"/>
    <w:pPr>
      <w:overflowPunct w:val="0"/>
      <w:autoSpaceDE w:val="0"/>
      <w:autoSpaceDN w:val="0"/>
      <w:adjustRightInd w:val="0"/>
      <w:spacing w:after="180"/>
      <w:ind w:left="568" w:hanging="284"/>
      <w:jc w:val="left"/>
      <w:textAlignment w:val="baseline"/>
    </w:pPr>
    <w:rPr>
      <w:rFonts w:ascii="Times New Roman" w:hAnsi="Times New Roman"/>
      <w:noProof/>
      <w:szCs w:val="18"/>
      <w:lang w:eastAsia="en-GB"/>
    </w:rPr>
  </w:style>
  <w:style w:type="character" w:customStyle="1" w:styleId="1e9ptCar">
    <w:name w:val="1e) 9 pt Car"/>
    <w:link w:val="1e9pt"/>
    <w:rsid w:val="00BB78F1"/>
    <w:rPr>
      <w:rFonts w:eastAsia="宋体"/>
      <w:noProof/>
      <w:szCs w:val="18"/>
      <w:lang w:val="en-GB" w:eastAsia="en-GB"/>
    </w:rPr>
  </w:style>
  <w:style w:type="paragraph" w:customStyle="1" w:styleId="Npr">
    <w:name w:val="Npr"/>
    <w:basedOn w:val="Normal"/>
    <w:rsid w:val="00BB78F1"/>
    <w:pPr>
      <w:spacing w:after="180"/>
      <w:ind w:firstLine="284"/>
    </w:pPr>
    <w:rPr>
      <w:rFonts w:eastAsia="MS Mincho"/>
      <w:lang w:eastAsia="ja-JP"/>
    </w:rPr>
  </w:style>
  <w:style w:type="paragraph" w:customStyle="1" w:styleId="StyleFPArialLatin9ptCentrGauche5cmDroite5">
    <w:name w:val="Style FP + Arial (Latin) 9 pt Centré Gauche :  5 cm Droite :  5..."/>
    <w:basedOn w:val="FP"/>
    <w:rsid w:val="00BB78F1"/>
    <w:pPr>
      <w:spacing w:after="20"/>
      <w:ind w:left="2835" w:right="2835"/>
      <w:jc w:val="center"/>
    </w:pPr>
    <w:rPr>
      <w:rFonts w:ascii="Arial" w:hAnsi="Arial" w:cs="Arial"/>
      <w:sz w:val="18"/>
    </w:rPr>
  </w:style>
  <w:style w:type="character" w:customStyle="1" w:styleId="B2Car">
    <w:name w:val="B2 Car"/>
    <w:rsid w:val="00BB78F1"/>
    <w:rPr>
      <w:lang w:val="en-GB" w:eastAsia="en-GB"/>
    </w:rPr>
  </w:style>
  <w:style w:type="character" w:customStyle="1" w:styleId="H6Car">
    <w:name w:val="H6 Car"/>
    <w:rsid w:val="00BB78F1"/>
    <w:rPr>
      <w:rFonts w:ascii="Arial" w:hAnsi="Arial"/>
      <w:sz w:val="22"/>
      <w:lang w:val="en-GB"/>
    </w:rPr>
  </w:style>
  <w:style w:type="paragraph" w:customStyle="1" w:styleId="B3H6">
    <w:name w:val="B3H6"/>
    <w:basedOn w:val="B3"/>
    <w:rsid w:val="00BB78F1"/>
    <w:rPr>
      <w:lang w:eastAsia="x-none"/>
    </w:rPr>
  </w:style>
  <w:style w:type="character" w:customStyle="1" w:styleId="NOChar1">
    <w:name w:val="NO Char1"/>
    <w:rsid w:val="00BB78F1"/>
    <w:rPr>
      <w:rFonts w:eastAsia="MS Mincho"/>
      <w:lang w:val="en-GB" w:eastAsia="en-US" w:bidi="ar-SA"/>
    </w:rPr>
  </w:style>
  <w:style w:type="character" w:customStyle="1" w:styleId="BodyText2Char3">
    <w:name w:val="Body Text 2 Char3"/>
    <w:rsid w:val="00BB78F1"/>
    <w:rPr>
      <w:rFonts w:ascii="Times New Roman" w:eastAsia="宋体" w:hAnsi="Times New Roman" w:cs="Times New Roman"/>
      <w:kern w:val="0"/>
      <w:sz w:val="20"/>
      <w:szCs w:val="20"/>
      <w:lang w:val="en-GB" w:eastAsia="ja-JP"/>
    </w:rPr>
  </w:style>
  <w:style w:type="character" w:customStyle="1" w:styleId="BodyText3Char3">
    <w:name w:val="Body Text 3 Char3"/>
    <w:rsid w:val="00BB78F1"/>
    <w:rPr>
      <w:rFonts w:ascii="Times New Roman" w:eastAsia="宋体" w:hAnsi="Times New Roman" w:cs="Times New Roman"/>
      <w:kern w:val="0"/>
      <w:sz w:val="20"/>
      <w:szCs w:val="20"/>
      <w:lang w:val="en-GB" w:eastAsia="ja-JP"/>
    </w:rPr>
  </w:style>
  <w:style w:type="character" w:customStyle="1" w:styleId="a5">
    <w:name w:val="+"/>
    <w:aliases w:val="superscript"/>
    <w:rsid w:val="00BB78F1"/>
    <w:rPr>
      <w:vertAlign w:val="superscript"/>
    </w:rPr>
  </w:style>
  <w:style w:type="paragraph" w:customStyle="1" w:styleId="berschrift1H1">
    <w:name w:val="Überschrift 1.H1"/>
    <w:basedOn w:val="Normal"/>
    <w:next w:val="Normal"/>
    <w:rsid w:val="00BB78F1"/>
    <w:pPr>
      <w:keepNext/>
      <w:keepLines/>
      <w:pBdr>
        <w:top w:val="single" w:sz="12" w:space="3" w:color="auto"/>
      </w:pBdr>
      <w:tabs>
        <w:tab w:val="num" w:pos="735"/>
      </w:tabs>
      <w:spacing w:before="240" w:after="180"/>
      <w:ind w:left="735" w:hanging="735"/>
      <w:outlineLvl w:val="0"/>
    </w:pPr>
    <w:rPr>
      <w:rFonts w:ascii="Arial" w:hAnsi="Arial"/>
      <w:sz w:val="36"/>
      <w:lang w:eastAsia="de-DE"/>
    </w:rPr>
  </w:style>
  <w:style w:type="paragraph" w:customStyle="1" w:styleId="textintend1">
    <w:name w:val="text intend 1"/>
    <w:basedOn w:val="text"/>
    <w:rsid w:val="00BB78F1"/>
    <w:pPr>
      <w:widowControl/>
      <w:tabs>
        <w:tab w:val="num" w:pos="992"/>
      </w:tabs>
      <w:spacing w:after="120"/>
      <w:ind w:left="992" w:hanging="425"/>
    </w:pPr>
    <w:rPr>
      <w:rFonts w:eastAsia="MS Mincho"/>
      <w:lang w:val="en-US"/>
    </w:rPr>
  </w:style>
  <w:style w:type="paragraph" w:customStyle="1" w:styleId="text">
    <w:name w:val="text"/>
    <w:basedOn w:val="Normal"/>
    <w:rsid w:val="00BB78F1"/>
    <w:pPr>
      <w:widowControl w:val="0"/>
      <w:spacing w:after="240"/>
      <w:jc w:val="both"/>
    </w:pPr>
    <w:rPr>
      <w:sz w:val="24"/>
      <w:lang w:val="en-AU" w:eastAsia="ja-JP"/>
    </w:rPr>
  </w:style>
  <w:style w:type="paragraph" w:customStyle="1" w:styleId="textintend2">
    <w:name w:val="text intend 2"/>
    <w:basedOn w:val="text"/>
    <w:rsid w:val="00BB78F1"/>
    <w:pPr>
      <w:widowControl/>
      <w:tabs>
        <w:tab w:val="num" w:pos="1418"/>
      </w:tabs>
      <w:spacing w:after="120"/>
      <w:ind w:left="1418" w:hanging="426"/>
    </w:pPr>
    <w:rPr>
      <w:rFonts w:eastAsia="MS Mincho"/>
      <w:lang w:val="en-US"/>
    </w:rPr>
  </w:style>
  <w:style w:type="paragraph" w:customStyle="1" w:styleId="textintend3">
    <w:name w:val="text intend 3"/>
    <w:basedOn w:val="text"/>
    <w:rsid w:val="00BB78F1"/>
    <w:pPr>
      <w:widowControl/>
      <w:tabs>
        <w:tab w:val="num" w:pos="1843"/>
      </w:tabs>
      <w:spacing w:after="120"/>
      <w:ind w:left="1843" w:hanging="425"/>
    </w:pPr>
    <w:rPr>
      <w:rFonts w:eastAsia="MS Mincho"/>
      <w:lang w:val="en-US"/>
    </w:rPr>
  </w:style>
  <w:style w:type="paragraph" w:customStyle="1" w:styleId="normalpuce">
    <w:name w:val="normal puce"/>
    <w:basedOn w:val="Normal"/>
    <w:rsid w:val="00BB78F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78F1"/>
    <w:pPr>
      <w:numPr>
        <w:numId w:val="0"/>
      </w:numPr>
      <w:tabs>
        <w:tab w:val="num" w:pos="360"/>
      </w:tabs>
      <w:overflowPunct w:val="0"/>
      <w:autoSpaceDE w:val="0"/>
      <w:autoSpaceDN w:val="0"/>
      <w:adjustRightInd w:val="0"/>
      <w:spacing w:after="0"/>
      <w:ind w:left="360" w:right="0" w:hanging="360"/>
      <w:textAlignment w:val="baseline"/>
    </w:pPr>
    <w:rPr>
      <w:noProof/>
      <w:kern w:val="28"/>
      <w:lang w:val="en-US" w:eastAsia="ja-JP"/>
    </w:rPr>
  </w:style>
  <w:style w:type="paragraph" w:customStyle="1" w:styleId="CharCharCharChar">
    <w:name w:val="Char Char Char Char"/>
    <w:rsid w:val="00BB78F1"/>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78F1"/>
    <w:rPr>
      <w:rFonts w:ascii="Arial" w:hAnsi="Arial"/>
      <w:sz w:val="28"/>
      <w:lang w:val="en-GB"/>
    </w:rPr>
  </w:style>
  <w:style w:type="paragraph" w:customStyle="1" w:styleId="H60">
    <w:name w:val="样式 H6"/>
    <w:basedOn w:val="H6"/>
    <w:rsid w:val="00BB78F1"/>
    <w:pPr>
      <w:overflowPunct/>
      <w:autoSpaceDE/>
      <w:autoSpaceDN/>
      <w:adjustRightInd/>
      <w:textAlignment w:val="auto"/>
    </w:pPr>
    <w:rPr>
      <w:lang w:eastAsia="zh-TW"/>
    </w:rPr>
  </w:style>
  <w:style w:type="paragraph" w:customStyle="1" w:styleId="TH0">
    <w:name w:val="样式 TH"/>
    <w:basedOn w:val="TH"/>
    <w:rsid w:val="00BB78F1"/>
    <w:pPr>
      <w:overflowPunct/>
      <w:autoSpaceDE/>
      <w:autoSpaceDN/>
      <w:adjustRightInd/>
      <w:textAlignment w:val="auto"/>
    </w:pPr>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78F1"/>
    <w:rPr>
      <w:rFonts w:ascii="Arial" w:hAnsi="Arial"/>
      <w:sz w:val="28"/>
      <w:lang w:val="en-GB" w:eastAsia="en-US" w:bidi="ar-SA"/>
    </w:rPr>
  </w:style>
  <w:style w:type="character" w:customStyle="1" w:styleId="TFZchn">
    <w:name w:val="TF Zchn"/>
    <w:rsid w:val="00BB78F1"/>
    <w:rPr>
      <w:rFonts w:ascii="Arial" w:eastAsia="MS Mincho" w:hAnsi="Arial"/>
      <w:b/>
      <w:bCs/>
      <w:lang w:val="en-GB" w:eastAsia="en-GB"/>
    </w:rPr>
  </w:style>
  <w:style w:type="paragraph" w:customStyle="1" w:styleId="TAH8pt">
    <w:name w:val="TAH + 8 pt"/>
    <w:basedOn w:val="TAH"/>
    <w:rsid w:val="00BB78F1"/>
    <w:rPr>
      <w:rFonts w:eastAsia="MS Mincho"/>
      <w:bCs/>
      <w:noProof/>
      <w:sz w:val="16"/>
      <w:szCs w:val="16"/>
      <w:lang w:eastAsia="en-GB"/>
    </w:rPr>
  </w:style>
  <w:style w:type="character" w:customStyle="1" w:styleId="apple-style-span">
    <w:name w:val="apple-style-span"/>
    <w:rsid w:val="00BB78F1"/>
  </w:style>
  <w:style w:type="character" w:customStyle="1" w:styleId="apple-converted-space">
    <w:name w:val="apple-converted-space"/>
    <w:rsid w:val="00BB78F1"/>
  </w:style>
  <w:style w:type="character" w:customStyle="1" w:styleId="ListChar3">
    <w:name w:val="List Char3"/>
    <w:link w:val="List"/>
    <w:rsid w:val="00BB78F1"/>
    <w:rPr>
      <w:lang w:val="en-GB" w:eastAsia="en-GB"/>
    </w:rPr>
  </w:style>
  <w:style w:type="paragraph" w:customStyle="1" w:styleId="TableEntry0">
    <w:name w:val="Table Entry"/>
    <w:basedOn w:val="Normal"/>
    <w:next w:val="Normal"/>
    <w:rsid w:val="00BB78F1"/>
    <w:rPr>
      <w:rFonts w:ascii="IMHNGF+BookmanOldStyle" w:hAnsi="IMHNGF+BookmanOldStyle"/>
      <w:sz w:val="24"/>
      <w:szCs w:val="24"/>
      <w:lang w:val="en-US" w:eastAsia="ja-JP"/>
    </w:rPr>
  </w:style>
  <w:style w:type="character" w:customStyle="1" w:styleId="BodyTextIndentChar3">
    <w:name w:val="Body Text Indent Char3"/>
    <w:rsid w:val="00BB78F1"/>
    <w:rPr>
      <w:rFonts w:ascii="Times New Roman" w:eastAsia="宋体" w:hAnsi="Times New Roman" w:cs="Times New Roman"/>
      <w:kern w:val="0"/>
      <w:sz w:val="20"/>
      <w:szCs w:val="20"/>
      <w:lang w:val="en-GB" w:eastAsia="ja-JP"/>
    </w:rPr>
  </w:style>
  <w:style w:type="paragraph" w:customStyle="1" w:styleId="tac0">
    <w:name w:val="tac0"/>
    <w:basedOn w:val="Normal"/>
    <w:rsid w:val="00BB78F1"/>
    <w:pPr>
      <w:keepNext/>
      <w:jc w:val="center"/>
    </w:pPr>
    <w:rPr>
      <w:rFonts w:ascii="Arial" w:hAnsi="Arial" w:cs="Arial"/>
      <w:sz w:val="18"/>
      <w:szCs w:val="18"/>
      <w:lang w:val="en-US" w:eastAsia="zh-CN"/>
    </w:rPr>
  </w:style>
  <w:style w:type="paragraph" w:customStyle="1" w:styleId="tal00">
    <w:name w:val="tal0"/>
    <w:basedOn w:val="Normal"/>
    <w:rsid w:val="00BB78F1"/>
    <w:pPr>
      <w:keepNext/>
    </w:pPr>
    <w:rPr>
      <w:rFonts w:ascii="Arial" w:hAnsi="Arial" w:cs="Arial"/>
      <w:sz w:val="18"/>
      <w:szCs w:val="18"/>
      <w:lang w:val="en-US" w:eastAsia="zh-CN"/>
    </w:rPr>
  </w:style>
  <w:style w:type="paragraph" w:customStyle="1" w:styleId="91">
    <w:name w:val="目录 91"/>
    <w:basedOn w:val="TOC8"/>
    <w:rsid w:val="00BB78F1"/>
    <w:pPr>
      <w:keepNext w:val="0"/>
      <w:ind w:left="1418" w:hanging="1418"/>
    </w:pPr>
    <w:rPr>
      <w:rFonts w:eastAsia="MS Mincho"/>
      <w:lang w:eastAsia="ja-JP"/>
    </w:rPr>
  </w:style>
  <w:style w:type="character" w:customStyle="1" w:styleId="BodyTextIndent2Char3">
    <w:name w:val="Body Text Indent 2 Char3"/>
    <w:rsid w:val="00BB78F1"/>
    <w:rPr>
      <w:rFonts w:ascii="Arial" w:eastAsia="MS Mincho" w:hAnsi="Arial" w:cs="Times New Roman"/>
      <w:kern w:val="0"/>
      <w:sz w:val="20"/>
      <w:szCs w:val="20"/>
      <w:lang w:val="en-GB" w:eastAsia="ja-JP"/>
    </w:rPr>
  </w:style>
  <w:style w:type="character" w:customStyle="1" w:styleId="EditorsNoteCharCharChar">
    <w:name w:val="Editor's Note Char Char Char"/>
    <w:rsid w:val="00BB78F1"/>
    <w:rPr>
      <w:color w:val="FF0000"/>
      <w:lang w:val="en-GB" w:eastAsia="en-US" w:bidi="ar-SA"/>
    </w:rPr>
  </w:style>
  <w:style w:type="paragraph" w:customStyle="1" w:styleId="msolistparagraph0">
    <w:name w:val="msolistparagraph"/>
    <w:basedOn w:val="Normal"/>
    <w:rsid w:val="00BB78F1"/>
    <w:pPr>
      <w:ind w:leftChars="400" w:left="400"/>
    </w:pPr>
    <w:rPr>
      <w:sz w:val="24"/>
      <w:szCs w:val="24"/>
      <w:lang w:val="en-US" w:eastAsia="ja-JP"/>
    </w:rPr>
  </w:style>
  <w:style w:type="paragraph" w:customStyle="1" w:styleId="no0">
    <w:name w:val="no"/>
    <w:basedOn w:val="Normal"/>
    <w:rsid w:val="00BB78F1"/>
    <w:pPr>
      <w:spacing w:after="180"/>
      <w:ind w:left="1135" w:hanging="851"/>
    </w:pPr>
    <w:rPr>
      <w:lang w:val="en-US" w:eastAsia="ja-JP"/>
    </w:rPr>
  </w:style>
  <w:style w:type="paragraph" w:customStyle="1" w:styleId="talcharchar0">
    <w:name w:val="talcharchar"/>
    <w:basedOn w:val="Normal"/>
    <w:rsid w:val="00BB78F1"/>
    <w:pPr>
      <w:spacing w:before="100" w:beforeAutospacing="1" w:after="100" w:afterAutospacing="1"/>
    </w:pPr>
    <w:rPr>
      <w:rFonts w:eastAsia="Calibri"/>
      <w:sz w:val="24"/>
      <w:szCs w:val="24"/>
      <w:lang w:eastAsia="en-GB"/>
    </w:rPr>
  </w:style>
  <w:style w:type="character" w:customStyle="1" w:styleId="CharChar15">
    <w:name w:val="Char Char15"/>
    <w:rsid w:val="00BB78F1"/>
    <w:rPr>
      <w:rFonts w:ascii="Arial" w:hAnsi="Arial"/>
      <w:sz w:val="36"/>
      <w:lang w:val="en-GB" w:eastAsia="en-US" w:bidi="ar-SA"/>
    </w:rPr>
  </w:style>
  <w:style w:type="paragraph" w:customStyle="1" w:styleId="PLBold">
    <w:name w:val="PL Bold"/>
    <w:basedOn w:val="PL"/>
    <w:link w:val="PLBoldChar"/>
    <w:rsid w:val="00BB78F1"/>
    <w:rPr>
      <w:rFonts w:eastAsia="MS Gothic"/>
      <w:b/>
      <w:bCs/>
      <w:lang w:eastAsia="ja-JP"/>
    </w:rPr>
  </w:style>
  <w:style w:type="character" w:customStyle="1" w:styleId="PLBoldChar">
    <w:name w:val="PL Bold Char"/>
    <w:link w:val="PLBold"/>
    <w:rsid w:val="00BB78F1"/>
    <w:rPr>
      <w:rFonts w:ascii="Courier New" w:eastAsia="MS Gothic" w:hAnsi="Courier New"/>
      <w:b/>
      <w:bCs/>
      <w:noProof/>
      <w:sz w:val="16"/>
      <w:lang w:val="en-GB" w:eastAsia="ja-JP"/>
    </w:rPr>
  </w:style>
  <w:style w:type="paragraph" w:customStyle="1" w:styleId="PLBold0">
    <w:name w:val="PL + Bold"/>
    <w:basedOn w:val="PL"/>
    <w:link w:val="PLBoldChar0"/>
    <w:rsid w:val="00BB78F1"/>
    <w:rPr>
      <w:lang w:eastAsia="ja-JP"/>
    </w:rPr>
  </w:style>
  <w:style w:type="character" w:customStyle="1" w:styleId="PLBoldChar0">
    <w:name w:val="PL + Bold Char"/>
    <w:link w:val="PLBold0"/>
    <w:rsid w:val="00BB78F1"/>
    <w:rPr>
      <w:rFonts w:ascii="Courier New" w:eastAsia="宋体" w:hAnsi="Courier New"/>
      <w:noProof/>
      <w:sz w:val="16"/>
      <w:lang w:val="en-GB" w:eastAsia="ja-JP"/>
    </w:rPr>
  </w:style>
  <w:style w:type="character" w:customStyle="1" w:styleId="mediumtext1">
    <w:name w:val="medium_text1"/>
    <w:rsid w:val="00BB78F1"/>
    <w:rPr>
      <w:sz w:val="18"/>
      <w:szCs w:val="18"/>
    </w:rPr>
  </w:style>
  <w:style w:type="character" w:customStyle="1" w:styleId="shorttext1">
    <w:name w:val="short_text1"/>
    <w:rsid w:val="00BB78F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78F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78F1"/>
    <w:rPr>
      <w:rFonts w:ascii="Arial" w:hAnsi="Arial"/>
      <w:sz w:val="28"/>
      <w:lang w:val="en-GB" w:eastAsia="en-US"/>
    </w:rPr>
  </w:style>
  <w:style w:type="character" w:customStyle="1" w:styleId="CharChar18">
    <w:name w:val="Char Char18"/>
    <w:rsid w:val="00BB78F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78F1"/>
    <w:rPr>
      <w:rFonts w:eastAsia="MS Mincho"/>
      <w:sz w:val="32"/>
      <w:lang w:val="en-GB" w:eastAsia="en-US"/>
    </w:rPr>
  </w:style>
  <w:style w:type="paragraph" w:customStyle="1" w:styleId="Char1">
    <w:name w:val="Char1"/>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BB78F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B78F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B78F1"/>
    <w:rPr>
      <w:rFonts w:ascii="Arial" w:hAnsi="Arial"/>
      <w:sz w:val="24"/>
      <w:szCs w:val="28"/>
      <w:lang w:val="en-GB" w:eastAsia="en-GB" w:bidi="ar-SA"/>
    </w:rPr>
  </w:style>
  <w:style w:type="character" w:customStyle="1" w:styleId="Heading7Char2">
    <w:name w:val="Heading 7 Char2"/>
    <w:rsid w:val="00BB78F1"/>
    <w:rPr>
      <w:rFonts w:ascii="Arial" w:hAnsi="Arial"/>
      <w:lang w:val="en-GB" w:eastAsia="en-GB" w:bidi="ar-SA"/>
    </w:rPr>
  </w:style>
  <w:style w:type="character" w:customStyle="1" w:styleId="Heading8Char2">
    <w:name w:val="Heading 8 Char2"/>
    <w:rsid w:val="00BB78F1"/>
    <w:rPr>
      <w:rFonts w:ascii="Arial" w:hAnsi="Arial"/>
      <w:sz w:val="36"/>
      <w:lang w:val="en-GB" w:eastAsia="en-GB" w:bidi="ar-SA"/>
    </w:rPr>
  </w:style>
  <w:style w:type="character" w:customStyle="1" w:styleId="ListChar2">
    <w:name w:val="List Char2"/>
    <w:rsid w:val="00BB78F1"/>
    <w:rPr>
      <w:lang w:val="en-GB" w:eastAsia="en-GB" w:bidi="ar-SA"/>
    </w:rPr>
  </w:style>
  <w:style w:type="character" w:customStyle="1" w:styleId="PlainTextChar2">
    <w:name w:val="Plain Text Char2"/>
    <w:rsid w:val="00BB78F1"/>
    <w:rPr>
      <w:rFonts w:ascii="Courier New" w:hAnsi="Courier New"/>
      <w:lang w:val="nb-NO" w:eastAsia="en-US" w:bidi="ar-SA"/>
    </w:rPr>
  </w:style>
  <w:style w:type="character" w:customStyle="1" w:styleId="CommentTextChar2">
    <w:name w:val="Comment Text Char2"/>
    <w:semiHidden/>
    <w:rsid w:val="00BB78F1"/>
    <w:rPr>
      <w:lang w:val="en-GB" w:eastAsia="en-US" w:bidi="ar-SA"/>
    </w:rPr>
  </w:style>
  <w:style w:type="character" w:customStyle="1" w:styleId="BodyText2Char2">
    <w:name w:val="Body Text 2 Char2"/>
    <w:rsid w:val="00BB78F1"/>
    <w:rPr>
      <w:lang w:val="en-GB" w:eastAsia="ja-JP" w:bidi="ar-SA"/>
    </w:rPr>
  </w:style>
  <w:style w:type="character" w:customStyle="1" w:styleId="BodyText3Char2">
    <w:name w:val="Body Text 3 Char2"/>
    <w:rsid w:val="00BB78F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78F1"/>
    <w:rPr>
      <w:rFonts w:ascii="Arial" w:eastAsia="宋体" w:hAnsi="Arial"/>
      <w:sz w:val="32"/>
      <w:lang w:val="en-GB" w:eastAsia="en-US" w:bidi="ar-SA"/>
    </w:rPr>
  </w:style>
  <w:style w:type="character" w:customStyle="1" w:styleId="BodyTextIndentChar2">
    <w:name w:val="Body Text Indent Char2"/>
    <w:rsid w:val="00BB78F1"/>
    <w:rPr>
      <w:lang w:val="en-GB" w:eastAsia="en-US" w:bidi="ar-SA"/>
    </w:rPr>
  </w:style>
  <w:style w:type="character" w:customStyle="1" w:styleId="BodyTextIndent2Char2">
    <w:name w:val="Body Text Indent 2 Char2"/>
    <w:rsid w:val="00BB78F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B78F1"/>
    <w:rPr>
      <w:rFonts w:ascii="Arial" w:hAnsi="Arial"/>
      <w:sz w:val="28"/>
      <w:lang w:val="en-GB" w:eastAsia="en-GB" w:bidi="ar-SA"/>
    </w:rPr>
  </w:style>
  <w:style w:type="character" w:customStyle="1" w:styleId="CarCar9">
    <w:name w:val="Car Car9"/>
    <w:rsid w:val="00BB78F1"/>
    <w:rPr>
      <w:rFonts w:ascii="Arial" w:hAnsi="Arial"/>
      <w:lang w:val="en-GB" w:eastAsia="ja-JP" w:bidi="ar-SA"/>
    </w:rPr>
  </w:style>
  <w:style w:type="numbering" w:customStyle="1" w:styleId="NoList111">
    <w:name w:val="No List111"/>
    <w:next w:val="NoList"/>
    <w:semiHidden/>
    <w:rsid w:val="00BB78F1"/>
  </w:style>
  <w:style w:type="numbering" w:customStyle="1" w:styleId="NoList21">
    <w:name w:val="No List21"/>
    <w:next w:val="NoList"/>
    <w:semiHidden/>
    <w:rsid w:val="00BB78F1"/>
  </w:style>
  <w:style w:type="character" w:customStyle="1" w:styleId="Heading9Char1">
    <w:name w:val="Heading 9 Char1"/>
    <w:rsid w:val="00BB78F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B78F1"/>
    <w:rPr>
      <w:rFonts w:ascii="Arial" w:hAnsi="Arial"/>
      <w:sz w:val="32"/>
      <w:lang w:val="en-GB" w:eastAsia="ja-JP" w:bidi="ar-SA"/>
    </w:rPr>
  </w:style>
  <w:style w:type="character" w:customStyle="1" w:styleId="Heading7Char1">
    <w:name w:val="Heading 7 Char1"/>
    <w:rsid w:val="00BB78F1"/>
    <w:rPr>
      <w:rFonts w:ascii="Arial" w:hAnsi="Arial"/>
      <w:lang w:val="en-GB" w:eastAsia="ja-JP" w:bidi="ar-SA"/>
    </w:rPr>
  </w:style>
  <w:style w:type="character" w:customStyle="1" w:styleId="Heading8Char1">
    <w:name w:val="Heading 8 Char1"/>
    <w:rsid w:val="00BB78F1"/>
    <w:rPr>
      <w:rFonts w:ascii="Arial" w:hAnsi="Arial"/>
      <w:sz w:val="36"/>
      <w:lang w:val="en-GB" w:eastAsia="ja-JP" w:bidi="ar-SA"/>
    </w:rPr>
  </w:style>
  <w:style w:type="character" w:customStyle="1" w:styleId="ListChar1">
    <w:name w:val="List Char1"/>
    <w:rsid w:val="00BB78F1"/>
    <w:rPr>
      <w:lang w:val="en-GB" w:eastAsia="ja-JP" w:bidi="ar-SA"/>
    </w:rPr>
  </w:style>
  <w:style w:type="character" w:customStyle="1" w:styleId="CommentTextChar1">
    <w:name w:val="Comment Text Char1"/>
    <w:semiHidden/>
    <w:rsid w:val="00BB78F1"/>
    <w:rPr>
      <w:lang w:val="en-GB" w:eastAsia="en-US" w:bidi="ar-SA"/>
    </w:rPr>
  </w:style>
  <w:style w:type="character" w:customStyle="1" w:styleId="BodyText2Char1">
    <w:name w:val="Body Text 2 Char1"/>
    <w:rsid w:val="00BB78F1"/>
    <w:rPr>
      <w:lang w:val="en-GB" w:eastAsia="ja-JP" w:bidi="ar-SA"/>
    </w:rPr>
  </w:style>
  <w:style w:type="character" w:customStyle="1" w:styleId="BodyText3Char1">
    <w:name w:val="Body Text 3 Char1"/>
    <w:rsid w:val="00BB78F1"/>
    <w:rPr>
      <w:lang w:val="en-GB" w:eastAsia="ja-JP" w:bidi="ar-SA"/>
    </w:rPr>
  </w:style>
  <w:style w:type="character" w:customStyle="1" w:styleId="BodyTextIndentChar1">
    <w:name w:val="Body Text Indent Char1"/>
    <w:rsid w:val="00BB78F1"/>
    <w:rPr>
      <w:lang w:val="en-GB" w:eastAsia="en-US" w:bidi="ar-SA"/>
    </w:rPr>
  </w:style>
  <w:style w:type="character" w:customStyle="1" w:styleId="BodyTextIndent2Char1">
    <w:name w:val="Body Text Indent 2 Char1"/>
    <w:rsid w:val="00BB78F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B78F1"/>
    <w:pPr>
      <w:ind w:left="1984" w:hanging="281"/>
    </w:pPr>
  </w:style>
  <w:style w:type="paragraph" w:customStyle="1" w:styleId="LD1">
    <w:name w:val="LD 1"/>
    <w:basedOn w:val="Normal"/>
    <w:rsid w:val="00BB78F1"/>
    <w:pPr>
      <w:keepNext/>
      <w:keepLines/>
      <w:spacing w:before="60" w:after="60"/>
      <w:jc w:val="center"/>
    </w:pPr>
    <w:rPr>
      <w:rFonts w:ascii="Courier New" w:hAnsi="Courier New"/>
      <w:lang w:eastAsia="en-GB"/>
    </w:rPr>
  </w:style>
  <w:style w:type="paragraph" w:customStyle="1" w:styleId="a6">
    <w:name w:val="標準番号"/>
    <w:basedOn w:val="Normal"/>
    <w:rsid w:val="00BB78F1"/>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B78F1"/>
    <w:pPr>
      <w:spacing w:after="180"/>
    </w:pPr>
    <w:rPr>
      <w:rFonts w:ascii="Arial" w:eastAsia="MS Mincho" w:hAnsi="Arial"/>
      <w:noProof/>
      <w:lang w:eastAsia="en-GB"/>
    </w:rPr>
  </w:style>
  <w:style w:type="paragraph" w:customStyle="1" w:styleId="H600">
    <w:name w:val="H6 + 左侧:  0 厘米"/>
    <w:aliases w:val="首行缩进:  0 厘H6米"/>
    <w:basedOn w:val="H6"/>
    <w:rsid w:val="00BB78F1"/>
    <w:pPr>
      <w:overflowPunct/>
      <w:autoSpaceDE/>
      <w:autoSpaceDN/>
      <w:adjustRightInd/>
      <w:ind w:left="0" w:firstLine="0"/>
      <w:textAlignment w:val="auto"/>
    </w:pPr>
    <w:rPr>
      <w:lang w:eastAsia="zh-CN"/>
    </w:rPr>
  </w:style>
  <w:style w:type="paragraph" w:customStyle="1" w:styleId="26">
    <w:name w:val="列出段落2"/>
    <w:basedOn w:val="Normal"/>
    <w:qFormat/>
    <w:rsid w:val="00BB78F1"/>
    <w:pPr>
      <w:spacing w:after="180"/>
      <w:ind w:firstLineChars="200" w:firstLine="420"/>
    </w:pPr>
    <w:rPr>
      <w:lang w:eastAsia="en-GB"/>
    </w:rPr>
  </w:style>
  <w:style w:type="paragraph" w:customStyle="1" w:styleId="1c">
    <w:name w:val="列出段落1"/>
    <w:basedOn w:val="Normal"/>
    <w:qFormat/>
    <w:rsid w:val="00BB78F1"/>
    <w:pPr>
      <w:spacing w:after="180"/>
      <w:ind w:firstLineChars="200" w:firstLine="420"/>
    </w:pPr>
    <w:rPr>
      <w:lang w:eastAsia="en-GB"/>
    </w:rPr>
  </w:style>
  <w:style w:type="paragraph" w:customStyle="1" w:styleId="CarCar50">
    <w:name w:val="Car Car5"/>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Normal"/>
    <w:rsid w:val="00BB78F1"/>
    <w:pPr>
      <w:spacing w:after="180"/>
      <w:ind w:left="1135" w:hanging="284"/>
    </w:pPr>
    <w:rPr>
      <w:rFonts w:ascii="Calibri" w:eastAsia="MS PGothic" w:hAnsi="Calibri" w:cs="Calibri"/>
      <w:sz w:val="22"/>
      <w:szCs w:val="22"/>
      <w:lang w:eastAsia="en-GB"/>
    </w:rPr>
  </w:style>
  <w:style w:type="paragraph" w:customStyle="1" w:styleId="b40">
    <w:name w:val="b4"/>
    <w:basedOn w:val="Normal"/>
    <w:rsid w:val="00BB78F1"/>
    <w:pPr>
      <w:spacing w:after="180"/>
      <w:ind w:left="1418" w:hanging="284"/>
    </w:pPr>
    <w:rPr>
      <w:rFonts w:ascii="Calibri" w:eastAsia="MS PGothic" w:hAnsi="Calibri" w:cs="Calibri"/>
      <w:sz w:val="22"/>
      <w:szCs w:val="22"/>
      <w:lang w:eastAsia="en-GB"/>
    </w:rPr>
  </w:style>
  <w:style w:type="paragraph" w:customStyle="1" w:styleId="b21">
    <w:name w:val="b2"/>
    <w:basedOn w:val="Normal"/>
    <w:rsid w:val="00BB78F1"/>
    <w:pPr>
      <w:spacing w:after="180"/>
      <w:ind w:left="851" w:hanging="284"/>
    </w:pPr>
    <w:rPr>
      <w:rFonts w:eastAsia="MS PGothic"/>
      <w:lang w:eastAsia="en-GB"/>
    </w:rPr>
  </w:style>
  <w:style w:type="character" w:customStyle="1" w:styleId="Absatz-Standardschriftart4">
    <w:name w:val="Absatz-Standardschriftart4"/>
    <w:rsid w:val="00BB78F1"/>
  </w:style>
  <w:style w:type="character" w:customStyle="1" w:styleId="WW-Absatz-Standardschriftart">
    <w:name w:val="WW-Absatz-Standardschriftart"/>
    <w:rsid w:val="00BB78F1"/>
  </w:style>
  <w:style w:type="character" w:customStyle="1" w:styleId="WW8Num1z0">
    <w:name w:val="WW8Num1z0"/>
    <w:rsid w:val="00BB78F1"/>
    <w:rPr>
      <w:rFonts w:ascii="Symbol" w:hAnsi="Symbol"/>
    </w:rPr>
  </w:style>
  <w:style w:type="character" w:customStyle="1" w:styleId="WW8Num5z0">
    <w:name w:val="WW8Num5z0"/>
    <w:rsid w:val="00BB78F1"/>
    <w:rPr>
      <w:rFonts w:ascii="Times New Roman" w:eastAsia="MS Mincho" w:hAnsi="Times New Roman" w:cs="Times New Roman"/>
    </w:rPr>
  </w:style>
  <w:style w:type="character" w:customStyle="1" w:styleId="WW8Num5z1">
    <w:name w:val="WW8Num5z1"/>
    <w:rsid w:val="00BB78F1"/>
    <w:rPr>
      <w:rFonts w:ascii="Courier New" w:hAnsi="Courier New" w:cs="Courier New"/>
    </w:rPr>
  </w:style>
  <w:style w:type="character" w:customStyle="1" w:styleId="WW8Num5z2">
    <w:name w:val="WW8Num5z2"/>
    <w:rsid w:val="00BB78F1"/>
    <w:rPr>
      <w:rFonts w:ascii="Wingdings" w:hAnsi="Wingdings"/>
    </w:rPr>
  </w:style>
  <w:style w:type="character" w:customStyle="1" w:styleId="WW8Num5z3">
    <w:name w:val="WW8Num5z3"/>
    <w:rsid w:val="00BB78F1"/>
    <w:rPr>
      <w:rFonts w:ascii="Symbol" w:hAnsi="Symbol"/>
    </w:rPr>
  </w:style>
  <w:style w:type="character" w:customStyle="1" w:styleId="WW8Num6z0">
    <w:name w:val="WW8Num6z0"/>
    <w:rsid w:val="00BB78F1"/>
    <w:rPr>
      <w:rFonts w:ascii="Arial" w:eastAsia="MS Mincho" w:hAnsi="Arial" w:cs="Arial"/>
    </w:rPr>
  </w:style>
  <w:style w:type="character" w:customStyle="1" w:styleId="WW8Num6z1">
    <w:name w:val="WW8Num6z1"/>
    <w:rsid w:val="00BB78F1"/>
    <w:rPr>
      <w:rFonts w:ascii="Courier New" w:hAnsi="Courier New" w:cs="Courier New"/>
    </w:rPr>
  </w:style>
  <w:style w:type="character" w:customStyle="1" w:styleId="WW8Num6z2">
    <w:name w:val="WW8Num6z2"/>
    <w:rsid w:val="00BB78F1"/>
    <w:rPr>
      <w:rFonts w:ascii="Wingdings" w:hAnsi="Wingdings"/>
    </w:rPr>
  </w:style>
  <w:style w:type="character" w:customStyle="1" w:styleId="WW8Num6z3">
    <w:name w:val="WW8Num6z3"/>
    <w:rsid w:val="00BB78F1"/>
    <w:rPr>
      <w:rFonts w:ascii="Symbol" w:hAnsi="Symbol"/>
    </w:rPr>
  </w:style>
  <w:style w:type="character" w:customStyle="1" w:styleId="WW8Num9z0">
    <w:name w:val="WW8Num9z0"/>
    <w:rsid w:val="00BB78F1"/>
    <w:rPr>
      <w:rFonts w:ascii="Times New Roman" w:eastAsia="MS Mincho" w:hAnsi="Times New Roman" w:cs="Times New Roman"/>
    </w:rPr>
  </w:style>
  <w:style w:type="character" w:customStyle="1" w:styleId="WW8Num9z1">
    <w:name w:val="WW8Num9z1"/>
    <w:rsid w:val="00BB78F1"/>
    <w:rPr>
      <w:rFonts w:ascii="Courier New" w:hAnsi="Courier New" w:cs="Courier New"/>
    </w:rPr>
  </w:style>
  <w:style w:type="character" w:customStyle="1" w:styleId="WW8Num9z2">
    <w:name w:val="WW8Num9z2"/>
    <w:rsid w:val="00BB78F1"/>
    <w:rPr>
      <w:rFonts w:ascii="Wingdings" w:hAnsi="Wingdings"/>
    </w:rPr>
  </w:style>
  <w:style w:type="character" w:customStyle="1" w:styleId="WW8Num9z3">
    <w:name w:val="WW8Num9z3"/>
    <w:rsid w:val="00BB78F1"/>
    <w:rPr>
      <w:rFonts w:ascii="Symbol" w:hAnsi="Symbol"/>
    </w:rPr>
  </w:style>
  <w:style w:type="character" w:customStyle="1" w:styleId="WW8Num11z0">
    <w:name w:val="WW8Num11z0"/>
    <w:rsid w:val="00BB78F1"/>
    <w:rPr>
      <w:rFonts w:ascii="Times New Roman" w:eastAsia="MS Mincho" w:hAnsi="Times New Roman" w:cs="Times New Roman"/>
    </w:rPr>
  </w:style>
  <w:style w:type="character" w:customStyle="1" w:styleId="WW8Num11z1">
    <w:name w:val="WW8Num11z1"/>
    <w:rsid w:val="00BB78F1"/>
    <w:rPr>
      <w:rFonts w:ascii="Courier New" w:hAnsi="Courier New" w:cs="Courier New"/>
    </w:rPr>
  </w:style>
  <w:style w:type="character" w:customStyle="1" w:styleId="WW8Num11z2">
    <w:name w:val="WW8Num11z2"/>
    <w:rsid w:val="00BB78F1"/>
    <w:rPr>
      <w:rFonts w:ascii="Wingdings" w:hAnsi="Wingdings"/>
    </w:rPr>
  </w:style>
  <w:style w:type="character" w:customStyle="1" w:styleId="WW8Num11z3">
    <w:name w:val="WW8Num11z3"/>
    <w:rsid w:val="00BB78F1"/>
    <w:rPr>
      <w:rFonts w:ascii="Symbol" w:hAnsi="Symbol"/>
    </w:rPr>
  </w:style>
  <w:style w:type="character" w:customStyle="1" w:styleId="WW8Num15z0">
    <w:name w:val="WW8Num15z0"/>
    <w:rsid w:val="00BB78F1"/>
    <w:rPr>
      <w:rFonts w:ascii="Times New Roman" w:eastAsia="Times New Roman" w:hAnsi="Times New Roman" w:cs="Times New Roman"/>
    </w:rPr>
  </w:style>
  <w:style w:type="character" w:customStyle="1" w:styleId="WW8Num15z1">
    <w:name w:val="WW8Num15z1"/>
    <w:rsid w:val="00BB78F1"/>
    <w:rPr>
      <w:rFonts w:ascii="Courier New" w:hAnsi="Courier New" w:cs="Courier New"/>
    </w:rPr>
  </w:style>
  <w:style w:type="character" w:customStyle="1" w:styleId="WW8Num15z2">
    <w:name w:val="WW8Num15z2"/>
    <w:rsid w:val="00BB78F1"/>
    <w:rPr>
      <w:rFonts w:ascii="Wingdings" w:hAnsi="Wingdings"/>
    </w:rPr>
  </w:style>
  <w:style w:type="character" w:customStyle="1" w:styleId="WW8Num15z3">
    <w:name w:val="WW8Num15z3"/>
    <w:rsid w:val="00BB78F1"/>
    <w:rPr>
      <w:rFonts w:ascii="Symbol" w:hAnsi="Symbol"/>
    </w:rPr>
  </w:style>
  <w:style w:type="character" w:customStyle="1" w:styleId="WW8Num16z0">
    <w:name w:val="WW8Num16z0"/>
    <w:rsid w:val="00BB78F1"/>
    <w:rPr>
      <w:rFonts w:ascii="Times New Roman" w:eastAsia="MS Mincho" w:hAnsi="Times New Roman" w:cs="Times New Roman"/>
    </w:rPr>
  </w:style>
  <w:style w:type="character" w:customStyle="1" w:styleId="WW8Num16z1">
    <w:name w:val="WW8Num16z1"/>
    <w:rsid w:val="00BB78F1"/>
    <w:rPr>
      <w:rFonts w:ascii="Courier New" w:hAnsi="Courier New" w:cs="Courier New"/>
    </w:rPr>
  </w:style>
  <w:style w:type="character" w:customStyle="1" w:styleId="WW8Num16z2">
    <w:name w:val="WW8Num16z2"/>
    <w:rsid w:val="00BB78F1"/>
    <w:rPr>
      <w:rFonts w:ascii="Wingdings" w:hAnsi="Wingdings"/>
    </w:rPr>
  </w:style>
  <w:style w:type="character" w:customStyle="1" w:styleId="WW8Num16z3">
    <w:name w:val="WW8Num16z3"/>
    <w:rsid w:val="00BB78F1"/>
    <w:rPr>
      <w:rFonts w:ascii="Symbol" w:hAnsi="Symbol"/>
    </w:rPr>
  </w:style>
  <w:style w:type="character" w:customStyle="1" w:styleId="WW8Num18z0">
    <w:name w:val="WW8Num18z0"/>
    <w:rsid w:val="00BB78F1"/>
    <w:rPr>
      <w:rFonts w:ascii="Times New Roman" w:eastAsia="Times New Roman" w:hAnsi="Times New Roman" w:cs="Times New Roman"/>
    </w:rPr>
  </w:style>
  <w:style w:type="character" w:customStyle="1" w:styleId="WW8Num18z1">
    <w:name w:val="WW8Num18z1"/>
    <w:rsid w:val="00BB78F1"/>
    <w:rPr>
      <w:rFonts w:ascii="Courier New" w:hAnsi="Courier New" w:cs="Courier New"/>
    </w:rPr>
  </w:style>
  <w:style w:type="character" w:customStyle="1" w:styleId="WW8Num18z2">
    <w:name w:val="WW8Num18z2"/>
    <w:rsid w:val="00BB78F1"/>
    <w:rPr>
      <w:rFonts w:ascii="Wingdings" w:hAnsi="Wingdings"/>
    </w:rPr>
  </w:style>
  <w:style w:type="character" w:customStyle="1" w:styleId="WW8Num18z3">
    <w:name w:val="WW8Num18z3"/>
    <w:rsid w:val="00BB78F1"/>
    <w:rPr>
      <w:rFonts w:ascii="Symbol" w:hAnsi="Symbol"/>
    </w:rPr>
  </w:style>
  <w:style w:type="character" w:customStyle="1" w:styleId="WW8Num19z0">
    <w:name w:val="WW8Num19z0"/>
    <w:rsid w:val="00BB78F1"/>
    <w:rPr>
      <w:rFonts w:ascii="Times New Roman" w:eastAsia="MS Mincho" w:hAnsi="Times New Roman" w:cs="Times New Roman"/>
    </w:rPr>
  </w:style>
  <w:style w:type="character" w:customStyle="1" w:styleId="WW8Num19z1">
    <w:name w:val="WW8Num19z1"/>
    <w:rsid w:val="00BB78F1"/>
    <w:rPr>
      <w:rFonts w:ascii="Wingdings" w:hAnsi="Wingdings"/>
    </w:rPr>
  </w:style>
  <w:style w:type="character" w:customStyle="1" w:styleId="WW8Num25z0">
    <w:name w:val="WW8Num25z0"/>
    <w:rsid w:val="00BB78F1"/>
    <w:rPr>
      <w:rFonts w:ascii="Arial" w:eastAsia="宋体" w:hAnsi="Arial" w:cs="Arial"/>
    </w:rPr>
  </w:style>
  <w:style w:type="character" w:customStyle="1" w:styleId="WW8Num25z1">
    <w:name w:val="WW8Num25z1"/>
    <w:rsid w:val="00BB78F1"/>
    <w:rPr>
      <w:rFonts w:ascii="Wingdings" w:hAnsi="Wingdings"/>
    </w:rPr>
  </w:style>
  <w:style w:type="character" w:customStyle="1" w:styleId="WW8Num28z0">
    <w:name w:val="WW8Num28z0"/>
    <w:rsid w:val="00BB78F1"/>
    <w:rPr>
      <w:rFonts w:ascii="Times New Roman" w:eastAsia="MS Mincho" w:hAnsi="Times New Roman" w:cs="Times New Roman"/>
    </w:rPr>
  </w:style>
  <w:style w:type="character" w:customStyle="1" w:styleId="WW8Num28z1">
    <w:name w:val="WW8Num28z1"/>
    <w:rsid w:val="00BB78F1"/>
    <w:rPr>
      <w:rFonts w:ascii="Courier New" w:hAnsi="Courier New" w:cs="Courier New"/>
    </w:rPr>
  </w:style>
  <w:style w:type="character" w:customStyle="1" w:styleId="WW8Num28z2">
    <w:name w:val="WW8Num28z2"/>
    <w:rsid w:val="00BB78F1"/>
    <w:rPr>
      <w:rFonts w:ascii="Wingdings" w:hAnsi="Wingdings"/>
    </w:rPr>
  </w:style>
  <w:style w:type="character" w:customStyle="1" w:styleId="WW8Num28z3">
    <w:name w:val="WW8Num28z3"/>
    <w:rsid w:val="00BB78F1"/>
    <w:rPr>
      <w:rFonts w:ascii="Symbol" w:hAnsi="Symbol"/>
    </w:rPr>
  </w:style>
  <w:style w:type="character" w:customStyle="1" w:styleId="WW8Num32z0">
    <w:name w:val="WW8Num32z0"/>
    <w:rsid w:val="00BB78F1"/>
    <w:rPr>
      <w:rFonts w:ascii="Times New Roman" w:eastAsia="Times New Roman" w:hAnsi="Times New Roman" w:cs="Times New Roman"/>
    </w:rPr>
  </w:style>
  <w:style w:type="character" w:customStyle="1" w:styleId="WW8Num32z1">
    <w:name w:val="WW8Num32z1"/>
    <w:rsid w:val="00BB78F1"/>
    <w:rPr>
      <w:rFonts w:ascii="Courier New" w:hAnsi="Courier New" w:cs="Courier New"/>
    </w:rPr>
  </w:style>
  <w:style w:type="character" w:customStyle="1" w:styleId="WW8Num32z2">
    <w:name w:val="WW8Num32z2"/>
    <w:rsid w:val="00BB78F1"/>
    <w:rPr>
      <w:rFonts w:ascii="Wingdings" w:hAnsi="Wingdings"/>
    </w:rPr>
  </w:style>
  <w:style w:type="character" w:customStyle="1" w:styleId="WW8Num32z3">
    <w:name w:val="WW8Num32z3"/>
    <w:rsid w:val="00BB78F1"/>
    <w:rPr>
      <w:rFonts w:ascii="Symbol" w:hAnsi="Symbol"/>
    </w:rPr>
  </w:style>
  <w:style w:type="character" w:customStyle="1" w:styleId="WW8Num34z0">
    <w:name w:val="WW8Num34z0"/>
    <w:rsid w:val="00BB78F1"/>
    <w:rPr>
      <w:rFonts w:ascii="Times New Roman" w:eastAsia="宋体" w:hAnsi="Times New Roman" w:cs="Times New Roman"/>
    </w:rPr>
  </w:style>
  <w:style w:type="character" w:customStyle="1" w:styleId="WW8Num34z1">
    <w:name w:val="WW8Num34z1"/>
    <w:rsid w:val="00BB78F1"/>
    <w:rPr>
      <w:rFonts w:ascii="Wingdings" w:hAnsi="Wingdings"/>
    </w:rPr>
  </w:style>
  <w:style w:type="character" w:customStyle="1" w:styleId="WW8Num35z0">
    <w:name w:val="WW8Num35z0"/>
    <w:rsid w:val="00BB78F1"/>
    <w:rPr>
      <w:rFonts w:ascii="Times New Roman" w:eastAsia="宋体" w:hAnsi="Times New Roman" w:cs="Times New Roman"/>
    </w:rPr>
  </w:style>
  <w:style w:type="character" w:customStyle="1" w:styleId="WW8Num35z1">
    <w:name w:val="WW8Num35z1"/>
    <w:rsid w:val="00BB78F1"/>
    <w:rPr>
      <w:rFonts w:ascii="Wingdings" w:hAnsi="Wingdings"/>
    </w:rPr>
  </w:style>
  <w:style w:type="character" w:customStyle="1" w:styleId="WW8Num36z0">
    <w:name w:val="WW8Num36z0"/>
    <w:rsid w:val="00BB78F1"/>
    <w:rPr>
      <w:rFonts w:ascii="Times New Roman" w:eastAsia="宋体" w:hAnsi="Times New Roman" w:cs="Times New Roman"/>
    </w:rPr>
  </w:style>
  <w:style w:type="character" w:customStyle="1" w:styleId="WW8Num36z1">
    <w:name w:val="WW8Num36z1"/>
    <w:rsid w:val="00BB78F1"/>
    <w:rPr>
      <w:rFonts w:ascii="Wingdings" w:hAnsi="Wingdings"/>
    </w:rPr>
  </w:style>
  <w:style w:type="character" w:customStyle="1" w:styleId="WW8Num39z0">
    <w:name w:val="WW8Num39z0"/>
    <w:rsid w:val="00BB78F1"/>
    <w:rPr>
      <w:rFonts w:ascii="Times New Roman" w:eastAsia="宋体" w:hAnsi="Times New Roman" w:cs="Times New Roman"/>
    </w:rPr>
  </w:style>
  <w:style w:type="character" w:customStyle="1" w:styleId="WW8Num39z1">
    <w:name w:val="WW8Num39z1"/>
    <w:rsid w:val="00BB78F1"/>
    <w:rPr>
      <w:rFonts w:ascii="Wingdings" w:hAnsi="Wingdings"/>
    </w:rPr>
  </w:style>
  <w:style w:type="character" w:customStyle="1" w:styleId="WW8NumSt1z0">
    <w:name w:val="WW8NumSt1z0"/>
    <w:rsid w:val="00BB78F1"/>
    <w:rPr>
      <w:rFonts w:ascii="Symbol" w:hAnsi="Symbol"/>
    </w:rPr>
  </w:style>
  <w:style w:type="character" w:customStyle="1" w:styleId="WW8NumSt18z0">
    <w:name w:val="WW8NumSt18z0"/>
    <w:rsid w:val="00BB78F1"/>
    <w:rPr>
      <w:rFonts w:ascii="Geneva" w:hAnsi="Geneva"/>
    </w:rPr>
  </w:style>
  <w:style w:type="character" w:customStyle="1" w:styleId="a7">
    <w:name w:val="段落フォント"/>
    <w:rsid w:val="00BB78F1"/>
  </w:style>
  <w:style w:type="character" w:customStyle="1" w:styleId="a8">
    <w:name w:val="脚注番号"/>
    <w:rsid w:val="00BB78F1"/>
    <w:rPr>
      <w:b/>
      <w:position w:val="3"/>
      <w:sz w:val="16"/>
    </w:rPr>
  </w:style>
  <w:style w:type="character" w:customStyle="1" w:styleId="a9">
    <w:name w:val="コメント参照"/>
    <w:rsid w:val="00BB78F1"/>
    <w:rPr>
      <w:sz w:val="16"/>
    </w:rPr>
  </w:style>
  <w:style w:type="character" w:customStyle="1" w:styleId="H1">
    <w:name w:val="H1 (文字)"/>
    <w:rsid w:val="00BB78F1"/>
    <w:rPr>
      <w:rFonts w:ascii="Arial" w:eastAsia="MS Mincho" w:hAnsi="Arial"/>
      <w:sz w:val="36"/>
      <w:lang w:val="en-GB" w:eastAsia="ar-SA" w:bidi="ar-SA"/>
    </w:rPr>
  </w:style>
  <w:style w:type="character" w:customStyle="1" w:styleId="Head2A">
    <w:name w:val="Head2A (文字)"/>
    <w:rsid w:val="00BB78F1"/>
    <w:rPr>
      <w:rFonts w:ascii="Arial" w:eastAsia="MS Mincho" w:hAnsi="Arial"/>
      <w:sz w:val="32"/>
      <w:lang w:val="en-GB" w:eastAsia="ar-SA" w:bidi="ar-SA"/>
    </w:rPr>
  </w:style>
  <w:style w:type="character" w:customStyle="1" w:styleId="Underrubrik2">
    <w:name w:val="Underrubrik2 (文字)"/>
    <w:rsid w:val="00BB78F1"/>
    <w:rPr>
      <w:rFonts w:ascii="Arial" w:eastAsia="MS Mincho" w:hAnsi="Arial"/>
      <w:sz w:val="28"/>
      <w:lang w:val="en-GB" w:eastAsia="ar-SA" w:bidi="ar-SA"/>
    </w:rPr>
  </w:style>
  <w:style w:type="character" w:customStyle="1" w:styleId="h40">
    <w:name w:val="h4 (文字)"/>
    <w:rsid w:val="00BB78F1"/>
    <w:rPr>
      <w:rFonts w:ascii="Arial" w:eastAsia="MS Mincho" w:hAnsi="Arial" w:cs="Arial"/>
      <w:color w:val="0000FF"/>
      <w:kern w:val="2"/>
      <w:sz w:val="24"/>
      <w:szCs w:val="28"/>
      <w:lang w:val="en-GB" w:eastAsia="ar-SA" w:bidi="ar-SA"/>
    </w:rPr>
  </w:style>
  <w:style w:type="character" w:customStyle="1" w:styleId="M5">
    <w:name w:val="M5 (文字)"/>
    <w:rsid w:val="00BB78F1"/>
    <w:rPr>
      <w:rFonts w:ascii="Arial" w:eastAsia="MS Mincho" w:hAnsi="Arial"/>
      <w:sz w:val="22"/>
      <w:lang w:val="en-GB" w:eastAsia="ar-SA" w:bidi="ar-SA"/>
    </w:rPr>
  </w:style>
  <w:style w:type="character" w:customStyle="1" w:styleId="T1">
    <w:name w:val="T1 (文字)"/>
    <w:rsid w:val="00BB78F1"/>
    <w:rPr>
      <w:rFonts w:ascii="Arial" w:eastAsia="MS Mincho" w:hAnsi="Arial"/>
      <w:lang w:val="en-GB" w:eastAsia="ar-SA" w:bidi="ar-SA"/>
    </w:rPr>
  </w:style>
  <w:style w:type="character" w:customStyle="1" w:styleId="8">
    <w:name w:val="(文字) (文字)8"/>
    <w:rsid w:val="00BB78F1"/>
    <w:rPr>
      <w:rFonts w:ascii="Arial" w:eastAsia="MS Mincho" w:hAnsi="Arial"/>
      <w:lang w:val="en-GB" w:eastAsia="ar-SA" w:bidi="ar-SA"/>
    </w:rPr>
  </w:style>
  <w:style w:type="character" w:customStyle="1" w:styleId="7">
    <w:name w:val="(文字) (文字)7"/>
    <w:rsid w:val="00BB78F1"/>
    <w:rPr>
      <w:rFonts w:ascii="Arial" w:eastAsia="MS Mincho" w:hAnsi="Arial"/>
      <w:sz w:val="36"/>
      <w:lang w:val="en-GB" w:eastAsia="ar-SA" w:bidi="ar-SA"/>
    </w:rPr>
  </w:style>
  <w:style w:type="character" w:customStyle="1" w:styleId="headerodd">
    <w:name w:val="header odd (文字)"/>
    <w:rsid w:val="00BB78F1"/>
    <w:rPr>
      <w:rFonts w:ascii="Arial" w:eastAsia="MS Mincho" w:hAnsi="Arial"/>
      <w:b/>
      <w:sz w:val="18"/>
      <w:lang w:val="en-GB" w:eastAsia="ar-SA" w:bidi="ar-SA"/>
    </w:rPr>
  </w:style>
  <w:style w:type="character" w:customStyle="1" w:styleId="footnotetext1">
    <w:name w:val="footnote text1 (文字)"/>
    <w:rsid w:val="00BB78F1"/>
    <w:rPr>
      <w:rFonts w:eastAsia="MS Mincho"/>
      <w:sz w:val="16"/>
      <w:lang w:val="en-GB" w:eastAsia="ar-SA" w:bidi="ar-SA"/>
    </w:rPr>
  </w:style>
  <w:style w:type="character" w:customStyle="1" w:styleId="61">
    <w:name w:val="(文字) (文字)6"/>
    <w:rsid w:val="00BB78F1"/>
    <w:rPr>
      <w:rFonts w:eastAsia="MS Mincho"/>
      <w:lang w:val="en-GB" w:eastAsia="ar-SA" w:bidi="ar-SA"/>
    </w:rPr>
  </w:style>
  <w:style w:type="character" w:customStyle="1" w:styleId="cap">
    <w:name w:val="cap (文字)"/>
    <w:rsid w:val="00BB78F1"/>
    <w:rPr>
      <w:rFonts w:eastAsia="MS Mincho"/>
      <w:b/>
      <w:lang w:val="en-GB" w:eastAsia="ar-SA" w:bidi="ar-SA"/>
    </w:rPr>
  </w:style>
  <w:style w:type="character" w:customStyle="1" w:styleId="5">
    <w:name w:val="(文字) (文字)5"/>
    <w:rsid w:val="00BB78F1"/>
    <w:rPr>
      <w:rFonts w:ascii="Courier New" w:eastAsia="MS Mincho" w:hAnsi="Courier New"/>
      <w:lang w:val="nb-NO" w:eastAsia="ar-SA" w:bidi="ar-SA"/>
    </w:rPr>
  </w:style>
  <w:style w:type="character" w:customStyle="1" w:styleId="bt">
    <w:name w:val="bt (文字)"/>
    <w:rsid w:val="00BB78F1"/>
    <w:rPr>
      <w:rFonts w:eastAsia="MS Mincho"/>
      <w:lang w:val="en-GB" w:eastAsia="ar-SA" w:bidi="ar-SA"/>
    </w:rPr>
  </w:style>
  <w:style w:type="character" w:customStyle="1" w:styleId="aa">
    <w:name w:val="番号付け記号"/>
    <w:rsid w:val="00BB78F1"/>
  </w:style>
  <w:style w:type="paragraph" w:customStyle="1" w:styleId="ab">
    <w:name w:val="見出し"/>
    <w:basedOn w:val="Normal"/>
    <w:next w:val="BodyText"/>
    <w:rsid w:val="00BB78F1"/>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BB78F1"/>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BB78F1"/>
    <w:pPr>
      <w:suppressLineNumbers/>
      <w:suppressAutoHyphens/>
      <w:spacing w:after="180"/>
    </w:pPr>
    <w:rPr>
      <w:rFonts w:eastAsia="MS Mincho" w:cs="Mangal"/>
      <w:lang w:eastAsia="ar-SA"/>
    </w:rPr>
  </w:style>
  <w:style w:type="paragraph" w:customStyle="1" w:styleId="ae">
    <w:name w:val="段落番号"/>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段落番号 2"/>
    <w:basedOn w:val="ae"/>
    <w:rsid w:val="00BB78F1"/>
    <w:pPr>
      <w:ind w:left="851" w:hanging="284"/>
    </w:pPr>
  </w:style>
  <w:style w:type="paragraph" w:customStyle="1" w:styleId="af">
    <w:name w:val="箇条書き"/>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箇条書き 2"/>
    <w:basedOn w:val="af"/>
    <w:rsid w:val="00BB78F1"/>
    <w:pPr>
      <w:tabs>
        <w:tab w:val="clear" w:pos="644"/>
        <w:tab w:val="num" w:pos="1494"/>
      </w:tabs>
      <w:ind w:left="851" w:hanging="284"/>
    </w:pPr>
  </w:style>
  <w:style w:type="paragraph" w:customStyle="1" w:styleId="32">
    <w:name w:val="箇条書き 3"/>
    <w:basedOn w:val="28"/>
    <w:rsid w:val="00BB78F1"/>
    <w:pPr>
      <w:ind w:left="1135"/>
    </w:pPr>
  </w:style>
  <w:style w:type="paragraph" w:customStyle="1" w:styleId="29">
    <w:name w:val="一覧 2"/>
    <w:basedOn w:val="List"/>
    <w:rsid w:val="00BB78F1"/>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9"/>
    <w:rsid w:val="00BB78F1"/>
    <w:pPr>
      <w:ind w:left="1135"/>
    </w:pPr>
  </w:style>
  <w:style w:type="paragraph" w:customStyle="1" w:styleId="41">
    <w:name w:val="一覧 4"/>
    <w:basedOn w:val="33"/>
    <w:rsid w:val="00BB78F1"/>
    <w:pPr>
      <w:ind w:left="1418"/>
    </w:pPr>
  </w:style>
  <w:style w:type="paragraph" w:customStyle="1" w:styleId="50">
    <w:name w:val="一覧 5"/>
    <w:basedOn w:val="41"/>
    <w:rsid w:val="00BB78F1"/>
    <w:pPr>
      <w:ind w:left="1702"/>
    </w:pPr>
  </w:style>
  <w:style w:type="paragraph" w:customStyle="1" w:styleId="42">
    <w:name w:val="箇条書き 4"/>
    <w:basedOn w:val="32"/>
    <w:rsid w:val="00BB78F1"/>
    <w:pPr>
      <w:ind w:left="1418"/>
    </w:pPr>
  </w:style>
  <w:style w:type="paragraph" w:customStyle="1" w:styleId="51">
    <w:name w:val="箇条書き 5"/>
    <w:basedOn w:val="42"/>
    <w:rsid w:val="00BB78F1"/>
    <w:pPr>
      <w:ind w:left="1702"/>
    </w:pPr>
  </w:style>
  <w:style w:type="paragraph" w:customStyle="1" w:styleId="af0">
    <w:name w:val="コメント文字列"/>
    <w:basedOn w:val="Normal"/>
    <w:rsid w:val="00BB78F1"/>
    <w:pPr>
      <w:suppressAutoHyphens/>
      <w:spacing w:after="180"/>
    </w:pPr>
    <w:rPr>
      <w:rFonts w:eastAsia="MS Mincho" w:cs="CG Times (WN)"/>
      <w:lang w:eastAsia="ar-SA"/>
    </w:rPr>
  </w:style>
  <w:style w:type="paragraph" w:customStyle="1" w:styleId="af1">
    <w:name w:val="コメント内容"/>
    <w:basedOn w:val="af0"/>
    <w:next w:val="af0"/>
    <w:rsid w:val="00BB78F1"/>
    <w:rPr>
      <w:b/>
      <w:bCs/>
    </w:rPr>
  </w:style>
  <w:style w:type="paragraph" w:customStyle="1" w:styleId="af2">
    <w:name w:val="見出しマップ"/>
    <w:basedOn w:val="Normal"/>
    <w:rsid w:val="00BB78F1"/>
    <w:pPr>
      <w:shd w:val="clear" w:color="auto" w:fill="000080"/>
      <w:suppressAutoHyphens/>
      <w:spacing w:after="180"/>
    </w:pPr>
    <w:rPr>
      <w:rFonts w:ascii="Tahoma" w:eastAsia="MS Mincho" w:hAnsi="Tahoma" w:cs="Tahoma"/>
      <w:lang w:eastAsia="ar-SA"/>
    </w:rPr>
  </w:style>
  <w:style w:type="paragraph" w:customStyle="1" w:styleId="WW-">
    <w:name w:val="WW-図表番号"/>
    <w:basedOn w:val="Normal"/>
    <w:next w:val="Normal"/>
    <w:rsid w:val="00BB78F1"/>
    <w:pPr>
      <w:suppressAutoHyphens/>
      <w:spacing w:before="120" w:after="120"/>
    </w:pPr>
    <w:rPr>
      <w:rFonts w:eastAsia="MS Mincho" w:cs="CG Times (WN)"/>
      <w:b/>
      <w:lang w:eastAsia="ar-SA"/>
    </w:rPr>
  </w:style>
  <w:style w:type="paragraph" w:customStyle="1" w:styleId="af3">
    <w:name w:val="書式なし"/>
    <w:basedOn w:val="Normal"/>
    <w:rsid w:val="00BB78F1"/>
    <w:pPr>
      <w:suppressAutoHyphens/>
      <w:spacing w:after="180"/>
    </w:pPr>
    <w:rPr>
      <w:rFonts w:ascii="Courier New" w:eastAsia="MS Mincho" w:hAnsi="Courier New" w:cs="CG Times (WN)"/>
      <w:lang w:val="nb-NO" w:eastAsia="ar-SA"/>
    </w:rPr>
  </w:style>
  <w:style w:type="paragraph" w:customStyle="1" w:styleId="220">
    <w:name w:val="本文 22"/>
    <w:basedOn w:val="Normal"/>
    <w:rsid w:val="00BB78F1"/>
    <w:pPr>
      <w:suppressAutoHyphens/>
      <w:spacing w:after="120"/>
    </w:pPr>
    <w:rPr>
      <w:rFonts w:eastAsia="MS Mincho" w:cs="CG Times (WN)"/>
      <w:lang w:eastAsia="ar-SA"/>
    </w:rPr>
  </w:style>
  <w:style w:type="paragraph" w:customStyle="1" w:styleId="320">
    <w:name w:val="本文 32"/>
    <w:basedOn w:val="Normal"/>
    <w:rsid w:val="00BB78F1"/>
    <w:pPr>
      <w:suppressAutoHyphens/>
      <w:spacing w:after="120"/>
    </w:pPr>
    <w:rPr>
      <w:rFonts w:eastAsia="MS Mincho" w:cs="CG Times (WN)"/>
      <w:lang w:eastAsia="ar-SA"/>
    </w:rPr>
  </w:style>
  <w:style w:type="paragraph" w:customStyle="1" w:styleId="Web">
    <w:name w:val="標準 (Web)"/>
    <w:basedOn w:val="Normal"/>
    <w:rsid w:val="00BB78F1"/>
    <w:pPr>
      <w:suppressAutoHyphens/>
      <w:spacing w:before="100" w:after="100"/>
    </w:pPr>
    <w:rPr>
      <w:rFonts w:eastAsia="Arial Unicode MS" w:cs="CG Times (WN)"/>
      <w:sz w:val="24"/>
      <w:szCs w:val="24"/>
      <w:lang w:eastAsia="en-GB"/>
    </w:rPr>
  </w:style>
  <w:style w:type="paragraph" w:customStyle="1" w:styleId="2a">
    <w:name w:val="本文インデント 2"/>
    <w:basedOn w:val="Normal"/>
    <w:rsid w:val="00BB78F1"/>
    <w:pPr>
      <w:suppressAutoHyphens/>
      <w:spacing w:after="180"/>
      <w:ind w:left="567"/>
    </w:pPr>
    <w:rPr>
      <w:rFonts w:ascii="Arial" w:eastAsia="MS Mincho" w:hAnsi="Arial" w:cs="Arial"/>
      <w:lang w:eastAsia="ar-SA"/>
    </w:rPr>
  </w:style>
  <w:style w:type="paragraph" w:customStyle="1" w:styleId="af4">
    <w:name w:val="標準インデント"/>
    <w:basedOn w:val="Normal"/>
    <w:rsid w:val="00BB78F1"/>
    <w:pPr>
      <w:suppressAutoHyphens/>
      <w:spacing w:after="180"/>
      <w:ind w:left="708"/>
    </w:pPr>
    <w:rPr>
      <w:rFonts w:eastAsia="MS Mincho" w:cs="CG Times (WN)"/>
      <w:lang w:eastAsia="ar-SA"/>
    </w:rPr>
  </w:style>
  <w:style w:type="paragraph" w:customStyle="1" w:styleId="af5">
    <w:name w:val="記"/>
    <w:basedOn w:val="Normal"/>
    <w:next w:val="Normal"/>
    <w:rsid w:val="00BB78F1"/>
    <w:pPr>
      <w:suppressAutoHyphens/>
      <w:spacing w:after="180"/>
    </w:pPr>
    <w:rPr>
      <w:rFonts w:eastAsia="MS Mincho" w:cs="CG Times (WN)"/>
      <w:lang w:eastAsia="ar-SA"/>
    </w:rPr>
  </w:style>
  <w:style w:type="paragraph" w:customStyle="1" w:styleId="HTML">
    <w:name w:val="HTML 書式付き"/>
    <w:basedOn w:val="Normal"/>
    <w:rsid w:val="00BB78F1"/>
    <w:pPr>
      <w:suppressAutoHyphens/>
      <w:spacing w:after="180"/>
    </w:pPr>
    <w:rPr>
      <w:rFonts w:ascii="Courier New" w:eastAsia="MS Mincho" w:hAnsi="Courier New" w:cs="Courier New"/>
      <w:lang w:eastAsia="ar-SA"/>
    </w:rPr>
  </w:style>
  <w:style w:type="paragraph" w:customStyle="1" w:styleId="af6">
    <w:name w:val="表の内容"/>
    <w:basedOn w:val="Normal"/>
    <w:rsid w:val="00BB78F1"/>
    <w:pPr>
      <w:suppressLineNumbers/>
      <w:suppressAutoHyphens/>
      <w:spacing w:after="180"/>
    </w:pPr>
    <w:rPr>
      <w:rFonts w:eastAsia="MS Mincho" w:cs="CG Times (WN)"/>
      <w:lang w:eastAsia="ar-SA"/>
    </w:rPr>
  </w:style>
  <w:style w:type="paragraph" w:customStyle="1" w:styleId="af7">
    <w:name w:val="表の見出し"/>
    <w:basedOn w:val="af6"/>
    <w:rsid w:val="00BB78F1"/>
    <w:pPr>
      <w:jc w:val="center"/>
    </w:pPr>
    <w:rPr>
      <w:b/>
      <w:bCs/>
    </w:rPr>
  </w:style>
  <w:style w:type="character" w:customStyle="1" w:styleId="WW8Num27z0">
    <w:name w:val="WW8Num27z0"/>
    <w:rsid w:val="00BB78F1"/>
    <w:rPr>
      <w:rFonts w:ascii="Arial" w:eastAsia="Times New Roman" w:hAnsi="Arial" w:cs="Arial"/>
    </w:rPr>
  </w:style>
  <w:style w:type="character" w:customStyle="1" w:styleId="WW8Num27z1">
    <w:name w:val="WW8Num27z1"/>
    <w:rsid w:val="00BB78F1"/>
    <w:rPr>
      <w:rFonts w:ascii="Courier New" w:hAnsi="Courier New" w:cs="Courier New"/>
    </w:rPr>
  </w:style>
  <w:style w:type="character" w:customStyle="1" w:styleId="WW8Num27z2">
    <w:name w:val="WW8Num27z2"/>
    <w:rsid w:val="00BB78F1"/>
    <w:rPr>
      <w:rFonts w:ascii="Wingdings" w:hAnsi="Wingdings"/>
    </w:rPr>
  </w:style>
  <w:style w:type="character" w:customStyle="1" w:styleId="WW8Num27z3">
    <w:name w:val="WW8Num27z3"/>
    <w:rsid w:val="00BB78F1"/>
    <w:rPr>
      <w:rFonts w:ascii="Symbol" w:hAnsi="Symbol"/>
    </w:rPr>
  </w:style>
  <w:style w:type="character" w:customStyle="1" w:styleId="WW8Num29z0">
    <w:name w:val="WW8Num29z0"/>
    <w:rsid w:val="00BB78F1"/>
    <w:rPr>
      <w:rFonts w:ascii="Times New Roman" w:eastAsia="MS Mincho" w:hAnsi="Times New Roman" w:cs="Times New Roman"/>
    </w:rPr>
  </w:style>
  <w:style w:type="character" w:customStyle="1" w:styleId="WW8Num29z1">
    <w:name w:val="WW8Num29z1"/>
    <w:rsid w:val="00BB78F1"/>
    <w:rPr>
      <w:rFonts w:ascii="Courier New" w:hAnsi="Courier New" w:cs="Courier New"/>
    </w:rPr>
  </w:style>
  <w:style w:type="character" w:customStyle="1" w:styleId="WW8Num29z2">
    <w:name w:val="WW8Num29z2"/>
    <w:rsid w:val="00BB78F1"/>
    <w:rPr>
      <w:rFonts w:ascii="Wingdings" w:hAnsi="Wingdings"/>
    </w:rPr>
  </w:style>
  <w:style w:type="character" w:customStyle="1" w:styleId="WW8Num29z3">
    <w:name w:val="WW8Num29z3"/>
    <w:rsid w:val="00BB78F1"/>
    <w:rPr>
      <w:rFonts w:ascii="Symbol" w:hAnsi="Symbol"/>
    </w:rPr>
  </w:style>
  <w:style w:type="character" w:customStyle="1" w:styleId="WW8Num31z0">
    <w:name w:val="WW8Num31z0"/>
    <w:rsid w:val="00BB78F1"/>
    <w:rPr>
      <w:rFonts w:ascii="Symbol" w:hAnsi="Symbol"/>
    </w:rPr>
  </w:style>
  <w:style w:type="character" w:customStyle="1" w:styleId="WW8Num31z1">
    <w:name w:val="WW8Num31z1"/>
    <w:rsid w:val="00BB78F1"/>
    <w:rPr>
      <w:rFonts w:ascii="Courier New" w:hAnsi="Courier New" w:cs="Courier New"/>
    </w:rPr>
  </w:style>
  <w:style w:type="character" w:customStyle="1" w:styleId="WW8Num31z2">
    <w:name w:val="WW8Num31z2"/>
    <w:rsid w:val="00BB78F1"/>
    <w:rPr>
      <w:rFonts w:ascii="Wingdings" w:hAnsi="Wingdings"/>
    </w:rPr>
  </w:style>
  <w:style w:type="character" w:customStyle="1" w:styleId="WW8Num34z2">
    <w:name w:val="WW8Num34z2"/>
    <w:rsid w:val="00BB78F1"/>
    <w:rPr>
      <w:rFonts w:ascii="Wingdings" w:hAnsi="Wingdings"/>
    </w:rPr>
  </w:style>
  <w:style w:type="character" w:customStyle="1" w:styleId="WW8Num34z3">
    <w:name w:val="WW8Num34z3"/>
    <w:rsid w:val="00BB78F1"/>
    <w:rPr>
      <w:rFonts w:ascii="Symbol" w:hAnsi="Symbol"/>
    </w:rPr>
  </w:style>
  <w:style w:type="character" w:customStyle="1" w:styleId="WW8Num37z0">
    <w:name w:val="WW8Num37z0"/>
    <w:rsid w:val="00BB78F1"/>
    <w:rPr>
      <w:rFonts w:ascii="Times New Roman" w:eastAsia="宋体" w:hAnsi="Times New Roman" w:cs="Times New Roman"/>
    </w:rPr>
  </w:style>
  <w:style w:type="character" w:customStyle="1" w:styleId="WW8Num37z1">
    <w:name w:val="WW8Num37z1"/>
    <w:rsid w:val="00BB78F1"/>
    <w:rPr>
      <w:rFonts w:ascii="Wingdings" w:hAnsi="Wingdings"/>
    </w:rPr>
  </w:style>
  <w:style w:type="character" w:customStyle="1" w:styleId="WW8Num38z0">
    <w:name w:val="WW8Num38z0"/>
    <w:rsid w:val="00BB78F1"/>
    <w:rPr>
      <w:rFonts w:ascii="Times New Roman" w:eastAsia="宋体" w:hAnsi="Times New Roman" w:cs="Times New Roman"/>
    </w:rPr>
  </w:style>
  <w:style w:type="character" w:customStyle="1" w:styleId="WW8Num38z1">
    <w:name w:val="WW8Num38z1"/>
    <w:rsid w:val="00BB78F1"/>
    <w:rPr>
      <w:rFonts w:ascii="Wingdings" w:hAnsi="Wingdings"/>
    </w:rPr>
  </w:style>
  <w:style w:type="character" w:customStyle="1" w:styleId="WW8Num41z0">
    <w:name w:val="WW8Num41z0"/>
    <w:rsid w:val="00BB78F1"/>
    <w:rPr>
      <w:rFonts w:ascii="Times New Roman" w:eastAsia="宋体" w:hAnsi="Times New Roman" w:cs="Times New Roman"/>
    </w:rPr>
  </w:style>
  <w:style w:type="character" w:customStyle="1" w:styleId="WW8Num41z1">
    <w:name w:val="WW8Num41z1"/>
    <w:rsid w:val="00BB78F1"/>
    <w:rPr>
      <w:rFonts w:ascii="Wingdings" w:hAnsi="Wingdings"/>
    </w:rPr>
  </w:style>
  <w:style w:type="character" w:customStyle="1" w:styleId="WW8NumSt20z0">
    <w:name w:val="WW8NumSt20z0"/>
    <w:rsid w:val="00BB78F1"/>
    <w:rPr>
      <w:rFonts w:ascii="Geneva" w:hAnsi="Geneva"/>
    </w:rPr>
  </w:style>
  <w:style w:type="character" w:customStyle="1" w:styleId="DefaultParagraphFont1">
    <w:name w:val="Default Paragraph Font1"/>
    <w:rsid w:val="00BB78F1"/>
  </w:style>
  <w:style w:type="character" w:customStyle="1" w:styleId="CommentReference1">
    <w:name w:val="Comment Reference1"/>
    <w:rsid w:val="00BB78F1"/>
    <w:rPr>
      <w:sz w:val="16"/>
    </w:rPr>
  </w:style>
  <w:style w:type="paragraph" w:customStyle="1" w:styleId="ListBullet1">
    <w:name w:val="List Bullet1"/>
    <w:basedOn w:val="Normal"/>
    <w:rsid w:val="00BB78F1"/>
    <w:pPr>
      <w:tabs>
        <w:tab w:val="num" w:pos="644"/>
      </w:tabs>
      <w:suppressAutoHyphens/>
      <w:spacing w:after="180"/>
      <w:ind w:left="568" w:hanging="284"/>
    </w:pPr>
    <w:rPr>
      <w:rFonts w:eastAsia="MS Mincho"/>
      <w:lang w:eastAsia="ar-SA"/>
    </w:rPr>
  </w:style>
  <w:style w:type="paragraph" w:customStyle="1" w:styleId="ListBullet21">
    <w:name w:val="List Bullet 21"/>
    <w:basedOn w:val="ListBullet1"/>
    <w:rsid w:val="00BB78F1"/>
    <w:pPr>
      <w:tabs>
        <w:tab w:val="clear" w:pos="644"/>
        <w:tab w:val="num" w:pos="1494"/>
      </w:tabs>
      <w:ind w:left="851"/>
    </w:pPr>
  </w:style>
  <w:style w:type="paragraph" w:customStyle="1" w:styleId="ListBullet31">
    <w:name w:val="List Bullet 31"/>
    <w:basedOn w:val="ListBullet21"/>
    <w:rsid w:val="00BB78F1"/>
    <w:pPr>
      <w:ind w:left="1135"/>
    </w:pPr>
  </w:style>
  <w:style w:type="paragraph" w:customStyle="1" w:styleId="ListBullet41">
    <w:name w:val="List Bullet 41"/>
    <w:basedOn w:val="ListBullet31"/>
    <w:rsid w:val="00BB78F1"/>
    <w:pPr>
      <w:ind w:left="1418"/>
    </w:pPr>
  </w:style>
  <w:style w:type="paragraph" w:customStyle="1" w:styleId="ListBullet51">
    <w:name w:val="List Bullet 51"/>
    <w:basedOn w:val="ListBullet41"/>
    <w:rsid w:val="00BB78F1"/>
    <w:pPr>
      <w:ind w:left="1702"/>
    </w:pPr>
  </w:style>
  <w:style w:type="paragraph" w:customStyle="1" w:styleId="DocumentMap1">
    <w:name w:val="Document Map1"/>
    <w:basedOn w:val="Normal"/>
    <w:rsid w:val="00BB78F1"/>
    <w:pPr>
      <w:shd w:val="clear" w:color="auto" w:fill="000080"/>
      <w:suppressAutoHyphens/>
      <w:spacing w:after="180"/>
    </w:pPr>
    <w:rPr>
      <w:rFonts w:ascii="Tahoma" w:eastAsia="MS Mincho" w:hAnsi="Tahoma"/>
      <w:lang w:eastAsia="ar-SA"/>
    </w:rPr>
  </w:style>
  <w:style w:type="paragraph" w:customStyle="1" w:styleId="PlainText1">
    <w:name w:val="Plain Text1"/>
    <w:basedOn w:val="Normal"/>
    <w:rsid w:val="00BB78F1"/>
    <w:pPr>
      <w:suppressAutoHyphens/>
      <w:spacing w:after="180"/>
    </w:pPr>
    <w:rPr>
      <w:rFonts w:ascii="Courier New" w:eastAsia="MS Mincho" w:hAnsi="Courier New"/>
      <w:lang w:val="nb-NO" w:eastAsia="ar-SA"/>
    </w:rPr>
  </w:style>
  <w:style w:type="paragraph" w:customStyle="1" w:styleId="CommentText1">
    <w:name w:val="Comment Text1"/>
    <w:basedOn w:val="Normal"/>
    <w:rsid w:val="00BB78F1"/>
    <w:pPr>
      <w:suppressAutoHyphens/>
      <w:spacing w:after="180"/>
    </w:pPr>
    <w:rPr>
      <w:rFonts w:eastAsia="MS Mincho"/>
      <w:lang w:eastAsia="ar-SA"/>
    </w:rPr>
  </w:style>
  <w:style w:type="paragraph" w:customStyle="1" w:styleId="List31">
    <w:name w:val="List 31"/>
    <w:basedOn w:val="Normal"/>
    <w:rsid w:val="00BB78F1"/>
    <w:pPr>
      <w:suppressAutoHyphens/>
      <w:spacing w:after="180"/>
      <w:ind w:left="849" w:hanging="283"/>
    </w:pPr>
    <w:rPr>
      <w:rFonts w:eastAsia="MS Mincho"/>
      <w:lang w:eastAsia="ar-SA"/>
    </w:rPr>
  </w:style>
  <w:style w:type="paragraph" w:customStyle="1" w:styleId="List41">
    <w:name w:val="List 41"/>
    <w:basedOn w:val="List31"/>
    <w:rsid w:val="00BB78F1"/>
    <w:pPr>
      <w:ind w:left="1418" w:hanging="284"/>
    </w:pPr>
  </w:style>
  <w:style w:type="paragraph" w:customStyle="1" w:styleId="ListNumber1">
    <w:name w:val="List Number1"/>
    <w:basedOn w:val="List"/>
    <w:rsid w:val="00BB78F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78F1"/>
    <w:pPr>
      <w:ind w:left="851" w:hanging="284"/>
    </w:pPr>
  </w:style>
  <w:style w:type="paragraph" w:customStyle="1" w:styleId="List21">
    <w:name w:val="List 21"/>
    <w:basedOn w:val="List"/>
    <w:rsid w:val="00BB78F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78F1"/>
    <w:pPr>
      <w:ind w:left="1702"/>
    </w:pPr>
  </w:style>
  <w:style w:type="paragraph" w:customStyle="1" w:styleId="BodyText21">
    <w:name w:val="Body Text 21"/>
    <w:basedOn w:val="Normal"/>
    <w:rsid w:val="00BB78F1"/>
    <w:pPr>
      <w:suppressAutoHyphens/>
      <w:spacing w:after="120"/>
    </w:pPr>
    <w:rPr>
      <w:rFonts w:eastAsia="MS Mincho"/>
      <w:lang w:eastAsia="ar-SA"/>
    </w:rPr>
  </w:style>
  <w:style w:type="paragraph" w:customStyle="1" w:styleId="BodyText31">
    <w:name w:val="Body Text 31"/>
    <w:basedOn w:val="Normal"/>
    <w:rsid w:val="00BB78F1"/>
    <w:pPr>
      <w:suppressAutoHyphens/>
      <w:spacing w:after="120"/>
    </w:pPr>
    <w:rPr>
      <w:rFonts w:eastAsia="MS Mincho"/>
      <w:lang w:eastAsia="ar-SA"/>
    </w:rPr>
  </w:style>
  <w:style w:type="paragraph" w:customStyle="1" w:styleId="BodyTextIndent21">
    <w:name w:val="Body Text Indent 21"/>
    <w:basedOn w:val="Normal"/>
    <w:rsid w:val="00BB78F1"/>
    <w:pPr>
      <w:suppressAutoHyphens/>
      <w:spacing w:after="180"/>
      <w:ind w:left="567"/>
    </w:pPr>
    <w:rPr>
      <w:rFonts w:ascii="Arial" w:eastAsia="MS Mincho" w:hAnsi="Arial" w:cs="Arial"/>
      <w:lang w:eastAsia="ar-SA"/>
    </w:rPr>
  </w:style>
  <w:style w:type="paragraph" w:customStyle="1" w:styleId="NormalIndent1">
    <w:name w:val="Normal Indent1"/>
    <w:basedOn w:val="Normal"/>
    <w:rsid w:val="00BB78F1"/>
    <w:pPr>
      <w:suppressAutoHyphens/>
      <w:spacing w:after="180"/>
      <w:ind w:left="708"/>
    </w:pPr>
    <w:rPr>
      <w:rFonts w:eastAsia="MS Mincho"/>
      <w:lang w:eastAsia="ar-SA"/>
    </w:rPr>
  </w:style>
  <w:style w:type="paragraph" w:customStyle="1" w:styleId="NoteHeading1">
    <w:name w:val="Note Heading1"/>
    <w:basedOn w:val="Normal"/>
    <w:next w:val="Normal"/>
    <w:rsid w:val="00BB78F1"/>
    <w:pPr>
      <w:suppressAutoHyphens/>
      <w:spacing w:after="180"/>
    </w:pPr>
    <w:rPr>
      <w:rFonts w:eastAsia="MS Mincho"/>
      <w:lang w:eastAsia="ar-SA"/>
    </w:rPr>
  </w:style>
  <w:style w:type="paragraph" w:customStyle="1" w:styleId="af8">
    <w:name w:val="枠の内容"/>
    <w:basedOn w:val="BodyText"/>
    <w:rsid w:val="00BB78F1"/>
    <w:pPr>
      <w:overflowPunct w:val="0"/>
      <w:autoSpaceDE w:val="0"/>
      <w:autoSpaceDN w:val="0"/>
      <w:adjustRightInd w:val="0"/>
      <w:spacing w:after="180"/>
      <w:textAlignment w:val="baseline"/>
    </w:pPr>
    <w:rPr>
      <w:lang w:eastAsia="en-GB"/>
    </w:rPr>
  </w:style>
  <w:style w:type="character" w:customStyle="1" w:styleId="CharChar22">
    <w:name w:val="Char Char22"/>
    <w:rsid w:val="00BB78F1"/>
    <w:rPr>
      <w:rFonts w:ascii="Arial" w:hAnsi="Arial"/>
      <w:lang w:val="en-GB"/>
    </w:rPr>
  </w:style>
  <w:style w:type="paragraph" w:styleId="BodyTextIndent3">
    <w:name w:val="Body Text Indent 3"/>
    <w:basedOn w:val="Normal"/>
    <w:link w:val="BodyTextIndent3Char"/>
    <w:rsid w:val="00BB78F1"/>
    <w:pPr>
      <w:ind w:left="1080"/>
    </w:pPr>
    <w:rPr>
      <w:lang w:val="x-none" w:eastAsia="en-GB"/>
    </w:rPr>
  </w:style>
  <w:style w:type="character" w:customStyle="1" w:styleId="BodyTextIndent3Char">
    <w:name w:val="Body Text Indent 3 Char"/>
    <w:link w:val="BodyTextIndent3"/>
    <w:rsid w:val="00BB78F1"/>
    <w:rPr>
      <w:rFonts w:eastAsia="宋体"/>
      <w:lang w:val="x-none" w:eastAsia="en-GB"/>
    </w:rPr>
  </w:style>
  <w:style w:type="paragraph" w:customStyle="1" w:styleId="numberedlist0">
    <w:name w:val="numbered list"/>
    <w:basedOn w:val="ListBullet"/>
    <w:rsid w:val="00BB78F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BB78F1"/>
    <w:pPr>
      <w:tabs>
        <w:tab w:val="left" w:pos="1134"/>
      </w:tabs>
    </w:pPr>
    <w:rPr>
      <w:rFonts w:eastAsia="MS Mincho"/>
      <w:lang w:eastAsia="en-GB"/>
    </w:rPr>
  </w:style>
  <w:style w:type="paragraph" w:customStyle="1" w:styleId="Meetingcaption">
    <w:name w:val="Meeting caption"/>
    <w:basedOn w:val="Normal"/>
    <w:rsid w:val="00BB78F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BB78F1"/>
    <w:pPr>
      <w:spacing w:after="240"/>
      <w:jc w:val="both"/>
    </w:pPr>
    <w:rPr>
      <w:rFonts w:ascii="Helvetica" w:hAnsi="Helvetica"/>
      <w:lang w:eastAsia="en-GB"/>
    </w:rPr>
  </w:style>
  <w:style w:type="paragraph" w:customStyle="1" w:styleId="Cell">
    <w:name w:val="Cell"/>
    <w:basedOn w:val="Normal"/>
    <w:rsid w:val="00BB78F1"/>
    <w:pPr>
      <w:spacing w:line="240" w:lineRule="exact"/>
      <w:jc w:val="center"/>
    </w:pPr>
    <w:rPr>
      <w:sz w:val="16"/>
      <w:lang w:val="en-US" w:eastAsia="en-GB"/>
    </w:rPr>
  </w:style>
  <w:style w:type="paragraph" w:customStyle="1" w:styleId="h61">
    <w:name w:val="h6"/>
    <w:basedOn w:val="Normal"/>
    <w:rsid w:val="00BB78F1"/>
    <w:pPr>
      <w:spacing w:before="100" w:beforeAutospacing="1" w:after="100" w:afterAutospacing="1"/>
    </w:pPr>
    <w:rPr>
      <w:sz w:val="24"/>
      <w:szCs w:val="24"/>
      <w:lang w:val="en-US" w:eastAsia="en-GB"/>
    </w:rPr>
  </w:style>
  <w:style w:type="paragraph" w:customStyle="1" w:styleId="tah0">
    <w:name w:val="tah"/>
    <w:basedOn w:val="Normal"/>
    <w:rsid w:val="00BB78F1"/>
    <w:pPr>
      <w:keepNext/>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B78F1"/>
    <w:rPr>
      <w:rFonts w:ascii="Arial" w:hAnsi="Arial"/>
      <w:sz w:val="24"/>
      <w:lang w:val="en-GB" w:eastAsia="ja-JP" w:bidi="ar-SA"/>
    </w:rPr>
  </w:style>
  <w:style w:type="paragraph" w:customStyle="1" w:styleId="NormalAfter3pt">
    <w:name w:val="Normal + After:  3 pt"/>
    <w:basedOn w:val="Normal"/>
    <w:rsid w:val="00BB78F1"/>
    <w:pPr>
      <w:tabs>
        <w:tab w:val="num" w:pos="2560"/>
      </w:tabs>
      <w:spacing w:after="180"/>
      <w:ind w:left="2560" w:hanging="357"/>
    </w:pPr>
    <w:rPr>
      <w:lang w:val="en-AU" w:eastAsia="ko-KR"/>
    </w:rPr>
  </w:style>
  <w:style w:type="character" w:customStyle="1" w:styleId="FigureCaption1">
    <w:name w:val="Figure Caption1"/>
    <w:aliases w:val="fc Char1,Figure Caption Char Char"/>
    <w:rsid w:val="00BB78F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78F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B78F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78F1"/>
    <w:rPr>
      <w:lang w:val="en-GB" w:eastAsia="ja-JP" w:bidi="ar-SA"/>
    </w:rPr>
  </w:style>
  <w:style w:type="character" w:customStyle="1" w:styleId="CarCar10">
    <w:name w:val="Car Car10"/>
    <w:rsid w:val="00BB78F1"/>
    <w:rPr>
      <w:rFonts w:ascii="Arial" w:hAnsi="Arial"/>
      <w:lang w:val="en-GB" w:eastAsia="ja-JP" w:bidi="ar-SA"/>
    </w:rPr>
  </w:style>
  <w:style w:type="paragraph" w:customStyle="1" w:styleId="Revision2">
    <w:name w:val="Revision2"/>
    <w:hidden/>
    <w:semiHidden/>
    <w:rsid w:val="00BB78F1"/>
    <w:rPr>
      <w:rFonts w:eastAsia="MS Mincho"/>
      <w:lang w:val="en-GB" w:eastAsia="en-US"/>
    </w:rPr>
  </w:style>
  <w:style w:type="paragraph" w:customStyle="1" w:styleId="ListParagraph1">
    <w:name w:val="List Paragraph1"/>
    <w:basedOn w:val="Normal"/>
    <w:qFormat/>
    <w:rsid w:val="00BB78F1"/>
    <w:pPr>
      <w:spacing w:after="180"/>
      <w:ind w:left="720"/>
      <w:contextualSpacing/>
    </w:pPr>
    <w:rPr>
      <w:lang w:eastAsia="en-GB"/>
    </w:rPr>
  </w:style>
  <w:style w:type="numbering" w:customStyle="1" w:styleId="NoList8">
    <w:name w:val="No List8"/>
    <w:next w:val="NoList"/>
    <w:semiHidden/>
    <w:rsid w:val="00BB78F1"/>
  </w:style>
  <w:style w:type="numbering" w:customStyle="1" w:styleId="NoList12">
    <w:name w:val="No List12"/>
    <w:next w:val="NoList"/>
    <w:semiHidden/>
    <w:rsid w:val="00BB78F1"/>
  </w:style>
  <w:style w:type="numbering" w:customStyle="1" w:styleId="NoList22">
    <w:name w:val="No List22"/>
    <w:next w:val="NoList"/>
    <w:semiHidden/>
    <w:rsid w:val="00BB78F1"/>
  </w:style>
  <w:style w:type="numbering" w:customStyle="1" w:styleId="NoList9">
    <w:name w:val="No List9"/>
    <w:next w:val="NoList"/>
    <w:semiHidden/>
    <w:rsid w:val="00BB78F1"/>
  </w:style>
  <w:style w:type="numbering" w:customStyle="1" w:styleId="NoList13">
    <w:name w:val="No List13"/>
    <w:next w:val="NoList"/>
    <w:semiHidden/>
    <w:rsid w:val="00BB78F1"/>
  </w:style>
  <w:style w:type="numbering" w:customStyle="1" w:styleId="NoList23">
    <w:name w:val="No List23"/>
    <w:next w:val="NoList"/>
    <w:semiHidden/>
    <w:rsid w:val="00BB78F1"/>
  </w:style>
  <w:style w:type="numbering" w:customStyle="1" w:styleId="NoList10">
    <w:name w:val="No List10"/>
    <w:next w:val="NoList"/>
    <w:semiHidden/>
    <w:rsid w:val="00BB78F1"/>
  </w:style>
  <w:style w:type="character" w:customStyle="1" w:styleId="1d">
    <w:name w:val="段落フォント1"/>
    <w:rsid w:val="00BB78F1"/>
  </w:style>
  <w:style w:type="character" w:customStyle="1" w:styleId="1e">
    <w:name w:val="コメント参照1"/>
    <w:rsid w:val="00BB78F1"/>
    <w:rPr>
      <w:sz w:val="16"/>
    </w:rPr>
  </w:style>
  <w:style w:type="paragraph" w:customStyle="1" w:styleId="1f">
    <w:name w:val="図表番号1"/>
    <w:basedOn w:val="Normal"/>
    <w:rsid w:val="00BB78F1"/>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rsid w:val="00BB78F1"/>
    <w:pPr>
      <w:ind w:left="851" w:hanging="284"/>
    </w:pPr>
  </w:style>
  <w:style w:type="paragraph" w:customStyle="1" w:styleId="1f1">
    <w:name w:val="箇条書き1"/>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rsid w:val="00BB78F1"/>
    <w:pPr>
      <w:tabs>
        <w:tab w:val="clear" w:pos="644"/>
        <w:tab w:val="num" w:pos="1494"/>
      </w:tabs>
      <w:ind w:left="851" w:hanging="284"/>
    </w:pPr>
  </w:style>
  <w:style w:type="paragraph" w:customStyle="1" w:styleId="310">
    <w:name w:val="箇条書き 31"/>
    <w:basedOn w:val="211"/>
    <w:rsid w:val="00BB78F1"/>
    <w:pPr>
      <w:ind w:left="1135"/>
    </w:pPr>
  </w:style>
  <w:style w:type="paragraph" w:customStyle="1" w:styleId="212">
    <w:name w:val="一覧 21"/>
    <w:basedOn w:val="List"/>
    <w:rsid w:val="00BB78F1"/>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BB78F1"/>
    <w:pPr>
      <w:ind w:left="1135"/>
    </w:pPr>
  </w:style>
  <w:style w:type="paragraph" w:customStyle="1" w:styleId="410">
    <w:name w:val="一覧 41"/>
    <w:basedOn w:val="311"/>
    <w:rsid w:val="00BB78F1"/>
    <w:pPr>
      <w:ind w:left="1418"/>
    </w:pPr>
  </w:style>
  <w:style w:type="paragraph" w:customStyle="1" w:styleId="510">
    <w:name w:val="一覧 51"/>
    <w:basedOn w:val="410"/>
    <w:rsid w:val="00BB78F1"/>
    <w:pPr>
      <w:ind w:left="1702"/>
    </w:pPr>
  </w:style>
  <w:style w:type="paragraph" w:customStyle="1" w:styleId="411">
    <w:name w:val="箇条書き 41"/>
    <w:basedOn w:val="310"/>
    <w:rsid w:val="00BB78F1"/>
    <w:pPr>
      <w:ind w:left="1418"/>
    </w:pPr>
  </w:style>
  <w:style w:type="paragraph" w:customStyle="1" w:styleId="511">
    <w:name w:val="箇条書き 51"/>
    <w:basedOn w:val="411"/>
    <w:rsid w:val="00BB78F1"/>
    <w:pPr>
      <w:ind w:left="1702"/>
    </w:pPr>
  </w:style>
  <w:style w:type="paragraph" w:customStyle="1" w:styleId="1f2">
    <w:name w:val="コメント文字列1"/>
    <w:basedOn w:val="Normal"/>
    <w:rsid w:val="00BB78F1"/>
    <w:pPr>
      <w:suppressAutoHyphens/>
      <w:spacing w:after="180"/>
    </w:pPr>
    <w:rPr>
      <w:rFonts w:eastAsia="MS Mincho" w:cs="CG Times (WN)"/>
      <w:lang w:eastAsia="ar-SA"/>
    </w:rPr>
  </w:style>
  <w:style w:type="paragraph" w:customStyle="1" w:styleId="1f3">
    <w:name w:val="コメント内容1"/>
    <w:basedOn w:val="1f2"/>
    <w:next w:val="1f2"/>
    <w:rsid w:val="00BB78F1"/>
    <w:rPr>
      <w:b/>
      <w:bCs/>
    </w:rPr>
  </w:style>
  <w:style w:type="paragraph" w:customStyle="1" w:styleId="1f4">
    <w:name w:val="見出しマップ1"/>
    <w:basedOn w:val="Normal"/>
    <w:rsid w:val="00BB78F1"/>
    <w:pPr>
      <w:shd w:val="clear" w:color="auto" w:fill="000080"/>
      <w:suppressAutoHyphens/>
      <w:spacing w:after="180"/>
    </w:pPr>
    <w:rPr>
      <w:rFonts w:ascii="Tahoma" w:eastAsia="MS Mincho" w:hAnsi="Tahoma" w:cs="Tahoma"/>
      <w:lang w:eastAsia="ar-SA"/>
    </w:rPr>
  </w:style>
  <w:style w:type="paragraph" w:customStyle="1" w:styleId="1f5">
    <w:name w:val="書式なし1"/>
    <w:basedOn w:val="Normal"/>
    <w:rsid w:val="00BB78F1"/>
    <w:pPr>
      <w:suppressAutoHyphens/>
      <w:spacing w:after="180"/>
    </w:pPr>
    <w:rPr>
      <w:rFonts w:ascii="Courier New" w:eastAsia="MS Mincho" w:hAnsi="Courier New" w:cs="CG Times (WN)"/>
      <w:lang w:val="nb-NO" w:eastAsia="ar-SA"/>
    </w:rPr>
  </w:style>
  <w:style w:type="paragraph" w:customStyle="1" w:styleId="213">
    <w:name w:val="本文 21"/>
    <w:basedOn w:val="Normal"/>
    <w:rsid w:val="00BB78F1"/>
    <w:pPr>
      <w:suppressAutoHyphens/>
      <w:spacing w:after="120"/>
    </w:pPr>
    <w:rPr>
      <w:rFonts w:eastAsia="MS Mincho" w:cs="CG Times (WN)"/>
      <w:lang w:eastAsia="ar-SA"/>
    </w:rPr>
  </w:style>
  <w:style w:type="paragraph" w:customStyle="1" w:styleId="312">
    <w:name w:val="本文 31"/>
    <w:basedOn w:val="Normal"/>
    <w:rsid w:val="00BB78F1"/>
    <w:pPr>
      <w:suppressAutoHyphens/>
      <w:spacing w:after="120"/>
    </w:pPr>
    <w:rPr>
      <w:rFonts w:eastAsia="MS Mincho" w:cs="CG Times (WN)"/>
      <w:lang w:eastAsia="ar-SA"/>
    </w:rPr>
  </w:style>
  <w:style w:type="paragraph" w:customStyle="1" w:styleId="Web1">
    <w:name w:val="標準 (Web)1"/>
    <w:basedOn w:val="Normal"/>
    <w:rsid w:val="00BB78F1"/>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BB78F1"/>
    <w:pPr>
      <w:suppressAutoHyphens/>
      <w:spacing w:after="180"/>
      <w:ind w:left="567"/>
    </w:pPr>
    <w:rPr>
      <w:rFonts w:ascii="Arial" w:eastAsia="MS Mincho" w:hAnsi="Arial" w:cs="Arial"/>
      <w:lang w:eastAsia="ar-SA"/>
    </w:rPr>
  </w:style>
  <w:style w:type="paragraph" w:customStyle="1" w:styleId="1f6">
    <w:name w:val="標準インデント1"/>
    <w:basedOn w:val="Normal"/>
    <w:rsid w:val="00BB78F1"/>
    <w:pPr>
      <w:suppressAutoHyphens/>
      <w:spacing w:after="180"/>
      <w:ind w:left="708"/>
    </w:pPr>
    <w:rPr>
      <w:rFonts w:eastAsia="MS Mincho" w:cs="CG Times (WN)"/>
      <w:lang w:eastAsia="ar-SA"/>
    </w:rPr>
  </w:style>
  <w:style w:type="paragraph" w:customStyle="1" w:styleId="1f7">
    <w:name w:val="記1"/>
    <w:basedOn w:val="Normal"/>
    <w:next w:val="Normal"/>
    <w:rsid w:val="00BB78F1"/>
    <w:pPr>
      <w:suppressAutoHyphens/>
      <w:spacing w:after="180"/>
    </w:pPr>
    <w:rPr>
      <w:rFonts w:eastAsia="MS Mincho" w:cs="CG Times (WN)"/>
      <w:lang w:eastAsia="ar-SA"/>
    </w:rPr>
  </w:style>
  <w:style w:type="paragraph" w:customStyle="1" w:styleId="HTML1">
    <w:name w:val="HTML 書式付き1"/>
    <w:basedOn w:val="Normal"/>
    <w:rsid w:val="00BB78F1"/>
    <w:pPr>
      <w:suppressAutoHyphens/>
      <w:spacing w:after="180"/>
    </w:pPr>
    <w:rPr>
      <w:rFonts w:ascii="Courier New" w:eastAsia="MS Mincho" w:hAnsi="Courier New" w:cs="Courier New"/>
      <w:lang w:eastAsia="ar-SA"/>
    </w:rPr>
  </w:style>
  <w:style w:type="numbering" w:customStyle="1" w:styleId="NoList14">
    <w:name w:val="No List14"/>
    <w:next w:val="NoList"/>
    <w:semiHidden/>
    <w:rsid w:val="00BB78F1"/>
  </w:style>
  <w:style w:type="character" w:customStyle="1" w:styleId="CharChar23">
    <w:name w:val="Char Char23"/>
    <w:rsid w:val="00BB78F1"/>
    <w:rPr>
      <w:rFonts w:ascii="Arial" w:hAnsi="Arial"/>
      <w:lang w:val="en-GB" w:eastAsia="en-US"/>
    </w:rPr>
  </w:style>
  <w:style w:type="numbering" w:customStyle="1" w:styleId="NoList24">
    <w:name w:val="No List24"/>
    <w:next w:val="NoList"/>
    <w:semiHidden/>
    <w:rsid w:val="00BB78F1"/>
  </w:style>
  <w:style w:type="numbering" w:customStyle="1" w:styleId="NoList31">
    <w:name w:val="No List31"/>
    <w:next w:val="NoList"/>
    <w:semiHidden/>
    <w:rsid w:val="00BB78F1"/>
  </w:style>
  <w:style w:type="numbering" w:customStyle="1" w:styleId="NoList41">
    <w:name w:val="No List41"/>
    <w:next w:val="NoList"/>
    <w:semiHidden/>
    <w:rsid w:val="00BB78F1"/>
  </w:style>
  <w:style w:type="numbering" w:customStyle="1" w:styleId="NoList51">
    <w:name w:val="No List51"/>
    <w:next w:val="NoList"/>
    <w:semiHidden/>
    <w:rsid w:val="00BB78F1"/>
  </w:style>
  <w:style w:type="character" w:customStyle="1" w:styleId="EmailStyle97">
    <w:name w:val="EmailStyle97"/>
    <w:semiHidden/>
    <w:rsid w:val="00BB78F1"/>
    <w:rPr>
      <w:rFonts w:ascii="Arial" w:hAnsi="Arial" w:cs="Arial"/>
      <w:color w:val="auto"/>
      <w:sz w:val="20"/>
      <w:szCs w:val="20"/>
    </w:rPr>
  </w:style>
  <w:style w:type="character" w:customStyle="1" w:styleId="B1C">
    <w:name w:val="B1 C"/>
    <w:rsid w:val="00BB78F1"/>
    <w:rPr>
      <w:lang w:val="en-GB" w:eastAsia="en-US" w:bidi="ar-SA"/>
    </w:rPr>
  </w:style>
  <w:style w:type="character" w:customStyle="1" w:styleId="Titre3">
    <w:name w:val="Titre 3"/>
    <w:rsid w:val="00BB78F1"/>
    <w:rPr>
      <w:rFonts w:ascii="Arial" w:hAnsi="Arial"/>
      <w:sz w:val="28"/>
      <w:szCs w:val="28"/>
      <w:lang w:val="en-GB" w:eastAsia="en-GB"/>
    </w:rPr>
  </w:style>
  <w:style w:type="character" w:customStyle="1" w:styleId="B3c">
    <w:name w:val="B3 c"/>
    <w:rsid w:val="00BB78F1"/>
    <w:rPr>
      <w:lang w:val="en-GB" w:eastAsia="en-GB"/>
    </w:rPr>
  </w:style>
  <w:style w:type="character" w:customStyle="1" w:styleId="B2C">
    <w:name w:val="B2 C"/>
    <w:rsid w:val="00BB78F1"/>
    <w:rPr>
      <w:lang w:val="en-GB" w:eastAsia="en-GB"/>
    </w:rPr>
  </w:style>
  <w:style w:type="paragraph" w:customStyle="1" w:styleId="1f8">
    <w:name w:val="题注1"/>
    <w:basedOn w:val="Normal"/>
    <w:next w:val="Normal"/>
    <w:rsid w:val="00BB78F1"/>
    <w:pPr>
      <w:spacing w:before="120" w:after="120"/>
    </w:pPr>
    <w:rPr>
      <w:rFonts w:eastAsia="MS Mincho"/>
      <w:b/>
      <w:lang w:eastAsia="en-GB"/>
    </w:rPr>
  </w:style>
  <w:style w:type="paragraph" w:customStyle="1" w:styleId="1f9">
    <w:name w:val="图表目录1"/>
    <w:basedOn w:val="Normal"/>
    <w:next w:val="Normal"/>
    <w:rsid w:val="00BB78F1"/>
    <w:pPr>
      <w:spacing w:after="180"/>
      <w:ind w:left="400" w:hanging="400"/>
      <w:jc w:val="center"/>
    </w:pPr>
    <w:rPr>
      <w:rFonts w:eastAsia="MS Mincho"/>
      <w:b/>
      <w:lang w:eastAsia="en-GB"/>
    </w:rPr>
  </w:style>
  <w:style w:type="character" w:customStyle="1" w:styleId="st1">
    <w:name w:val="st1"/>
    <w:rsid w:val="00BB78F1"/>
  </w:style>
  <w:style w:type="numbering" w:customStyle="1" w:styleId="NoList15">
    <w:name w:val="No List15"/>
    <w:next w:val="NoList"/>
    <w:semiHidden/>
    <w:rsid w:val="00BB78F1"/>
  </w:style>
  <w:style w:type="numbering" w:customStyle="1" w:styleId="NoList16">
    <w:name w:val="No List16"/>
    <w:next w:val="NoList"/>
    <w:semiHidden/>
    <w:rsid w:val="00BB78F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78F1"/>
    <w:rPr>
      <w:rFonts w:ascii="Arial" w:hAnsi="Arial"/>
      <w:sz w:val="24"/>
      <w:szCs w:val="28"/>
      <w:lang w:val="en-GB" w:eastAsia="en-US"/>
    </w:rPr>
  </w:style>
  <w:style w:type="character" w:customStyle="1" w:styleId="T1Char5">
    <w:name w:val="T1 Char5"/>
    <w:aliases w:val="Header 6 Char Char5"/>
    <w:rsid w:val="00BB78F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78F1"/>
    <w:rPr>
      <w:rFonts w:ascii="Times New Roman" w:eastAsia="Times New Roman" w:hAnsi="Times New Roman"/>
    </w:rPr>
  </w:style>
  <w:style w:type="character" w:customStyle="1" w:styleId="ListChar">
    <w:name w:val="List Char"/>
    <w:rsid w:val="00BB78F1"/>
    <w:rPr>
      <w:lang w:val="en-GB" w:eastAsia="ar-SA" w:bidi="ar-SA"/>
    </w:rPr>
  </w:style>
  <w:style w:type="character" w:customStyle="1" w:styleId="Heading6Char3">
    <w:name w:val="Heading 6 Char3"/>
    <w:aliases w:val="T1 Char10,Header 6 Char1"/>
    <w:rsid w:val="00BB78F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78F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78F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78F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78F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78F1"/>
    <w:rPr>
      <w:rFonts w:ascii="Arial" w:eastAsia="MS Mincho" w:hAnsi="Arial"/>
      <w:sz w:val="22"/>
      <w:lang w:val="en-GB" w:eastAsia="en-US" w:bidi="ar-SA"/>
    </w:rPr>
  </w:style>
  <w:style w:type="character" w:customStyle="1" w:styleId="T1Car">
    <w:name w:val="T1 Car"/>
    <w:aliases w:val="Header 6 Car Car"/>
    <w:rsid w:val="00BB78F1"/>
    <w:rPr>
      <w:rFonts w:ascii="Arial" w:eastAsia="MS Mincho" w:hAnsi="Arial"/>
      <w:lang w:val="en-GB" w:eastAsia="en-US" w:bidi="ar-SA"/>
    </w:rPr>
  </w:style>
  <w:style w:type="character" w:customStyle="1" w:styleId="CarCar4">
    <w:name w:val="Car Car4"/>
    <w:rsid w:val="00BB78F1"/>
    <w:rPr>
      <w:rFonts w:ascii="Arial" w:eastAsia="MS Mincho" w:hAnsi="Arial"/>
      <w:lang w:val="en-GB" w:eastAsia="en-US" w:bidi="ar-SA"/>
    </w:rPr>
  </w:style>
  <w:style w:type="character" w:customStyle="1" w:styleId="CarCar8">
    <w:name w:val="Car Car8"/>
    <w:rsid w:val="00BB78F1"/>
    <w:rPr>
      <w:rFonts w:ascii="Arial" w:eastAsia="MS Mincho" w:hAnsi="Arial"/>
      <w:sz w:val="36"/>
      <w:lang w:val="en-GB" w:eastAsia="en-US" w:bidi="ar-SA"/>
    </w:rPr>
  </w:style>
  <w:style w:type="character" w:customStyle="1" w:styleId="CarCar3">
    <w:name w:val="Car Car3"/>
    <w:rsid w:val="00BB78F1"/>
    <w:rPr>
      <w:rFonts w:ascii="Arial" w:eastAsia="MS Mincho" w:hAnsi="Arial"/>
      <w:sz w:val="36"/>
      <w:lang w:val="en-GB" w:eastAsia="en-US" w:bidi="ar-SA"/>
    </w:rPr>
  </w:style>
  <w:style w:type="character" w:customStyle="1" w:styleId="CarCar7">
    <w:name w:val="Car Car7"/>
    <w:rsid w:val="00BB78F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78F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78F1"/>
    <w:rPr>
      <w:b/>
      <w:lang w:val="en-GB" w:eastAsia="ja-JP" w:bidi="ar-SA"/>
    </w:rPr>
  </w:style>
  <w:style w:type="character" w:customStyle="1" w:styleId="CarCar6">
    <w:name w:val="Car Car6"/>
    <w:rsid w:val="00BB78F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78F1"/>
    <w:rPr>
      <w:lang w:val="en-GB" w:eastAsia="ja-JP" w:bidi="ar-SA"/>
    </w:rPr>
  </w:style>
  <w:style w:type="character" w:customStyle="1" w:styleId="T1Char6">
    <w:name w:val="T1 Char6"/>
    <w:aliases w:val="Header 6 Char Char6"/>
    <w:rsid w:val="00BB78F1"/>
  </w:style>
  <w:style w:type="character" w:customStyle="1" w:styleId="capChar5">
    <w:name w:val="cap Char5"/>
    <w:aliases w:val="cap Char Char5,Caption Char Char4,Caption Char1 Char Char4,cap Char Char1 Char4,Caption Char Char1 Char Char4,cap Char2 Char Char Char4"/>
    <w:rsid w:val="00BB78F1"/>
    <w:rPr>
      <w:b/>
      <w:lang w:val="en-GB" w:eastAsia="en-US" w:bidi="ar-SA"/>
    </w:rPr>
  </w:style>
  <w:style w:type="character" w:customStyle="1" w:styleId="Head2AZchn">
    <w:name w:val="Head2A Zchn"/>
    <w:aliases w:val="2 Zchn,H2 Zchn,h2 Zchn,DO NOT USE_h2 Zchn,h21 Zchn,UNDERRUBRIK 1-2 Zchn Zchn"/>
    <w:rsid w:val="00BB78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78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78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78F1"/>
    <w:rPr>
      <w:rFonts w:ascii="Arial" w:hAnsi="Arial"/>
      <w:sz w:val="22"/>
      <w:lang w:val="en-GB" w:eastAsia="en-GB" w:bidi="ar-SA"/>
    </w:rPr>
  </w:style>
  <w:style w:type="character" w:customStyle="1" w:styleId="T1Zchn">
    <w:name w:val="T1 Zchn"/>
    <w:aliases w:val="Header 6 Zchn Zchn"/>
    <w:rsid w:val="00BB78F1"/>
  </w:style>
  <w:style w:type="character" w:customStyle="1" w:styleId="capChar3">
    <w:name w:val="cap Char3"/>
    <w:aliases w:val="cap Char Char3,Caption Char Char2,Caption Char1 Char Char2,cap Char Char1 Char2,Caption Char Char1 Char Char2,cap Char2 Char Char Char2"/>
    <w:rsid w:val="00BB78F1"/>
    <w:rPr>
      <w:rFonts w:ascii="Times New Roman" w:eastAsia="Batang" w:hAnsi="Times New Roman"/>
      <w:b/>
      <w:lang w:val="en-GB"/>
    </w:rPr>
  </w:style>
  <w:style w:type="character" w:customStyle="1" w:styleId="Heading6Char2">
    <w:name w:val="Heading 6 Char2"/>
    <w:rsid w:val="00BB78F1"/>
  </w:style>
  <w:style w:type="character" w:customStyle="1" w:styleId="capChar4">
    <w:name w:val="cap Char4"/>
    <w:aliases w:val="cap Char Char4,Caption Char Char3,Caption Char1 Char Char3,cap Char Char1 Char3,Caption Char Char1 Char Char3,cap Char2 Char Char Char3"/>
    <w:rsid w:val="00BB78F1"/>
    <w:rPr>
      <w:rFonts w:ascii="Times New Roman" w:eastAsia="MS Mincho" w:hAnsi="Times New Roman"/>
      <w:b/>
      <w:lang w:val="en-GB"/>
    </w:rPr>
  </w:style>
  <w:style w:type="character" w:customStyle="1" w:styleId="T1Char8">
    <w:name w:val="T1 Char8"/>
    <w:aliases w:val="Header 6 Char Char7"/>
    <w:rsid w:val="00BB78F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78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78F1"/>
    <w:rPr>
      <w:rFonts w:ascii="Arial" w:hAnsi="Arial"/>
      <w:sz w:val="24"/>
      <w:szCs w:val="28"/>
      <w:lang w:val="en-GB" w:eastAsia="en-US"/>
    </w:rPr>
  </w:style>
  <w:style w:type="character" w:customStyle="1" w:styleId="T1Char7">
    <w:name w:val="T1 Char7"/>
    <w:aliases w:val="Header 6 Char Char8"/>
    <w:rsid w:val="00BB78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78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78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78F1"/>
    <w:rPr>
      <w:rFonts w:ascii="Arial" w:hAnsi="Arial" w:cs="Arial"/>
      <w:sz w:val="24"/>
      <w:szCs w:val="24"/>
      <w:lang w:val="en-GB" w:eastAsia="en-US" w:bidi="he-IL"/>
    </w:rPr>
  </w:style>
  <w:style w:type="character" w:customStyle="1" w:styleId="T1Char9">
    <w:name w:val="T1 Char9"/>
    <w:aliases w:val="Header 6 Char Char9"/>
    <w:rsid w:val="00BB78F1"/>
    <w:rPr>
      <w:rFonts w:ascii="Arial" w:hAnsi="Arial" w:cs="Arial"/>
      <w:lang w:val="en-GB" w:eastAsia="en-US" w:bidi="he-IL"/>
    </w:rPr>
  </w:style>
  <w:style w:type="character" w:customStyle="1" w:styleId="List2Char">
    <w:name w:val="List 2 Char"/>
    <w:link w:val="List2"/>
    <w:rsid w:val="00BB78F1"/>
    <w:rPr>
      <w:lang w:val="en-GB" w:eastAsia="en-GB"/>
    </w:rPr>
  </w:style>
  <w:style w:type="paragraph" w:customStyle="1" w:styleId="CharChar3CharCharCharCharCharChar">
    <w:name w:val="Char Char3 Char Char Char Char Char Char"/>
    <w:semiHidden/>
    <w:rsid w:val="00BB78F1"/>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NoList"/>
    <w:semiHidden/>
    <w:rsid w:val="00BB78F1"/>
  </w:style>
  <w:style w:type="character" w:customStyle="1" w:styleId="CommentSubjectChar2">
    <w:name w:val="Comment Subject Char2"/>
    <w:rsid w:val="00BB78F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78F1"/>
    <w:rPr>
      <w:rFonts w:ascii="CG Times (WN)" w:eastAsia="Malgun Gothic" w:hAnsi="CG Times (WN)"/>
      <w:b/>
      <w:lang w:val="en-GB" w:eastAsia="en-US"/>
    </w:rPr>
  </w:style>
  <w:style w:type="paragraph" w:customStyle="1" w:styleId="43">
    <w:name w:val="吹き出し4"/>
    <w:basedOn w:val="Normal"/>
    <w:rsid w:val="00BB78F1"/>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2b">
    <w:name w:val="変更箇所2"/>
    <w:hidden/>
    <w:semiHidden/>
    <w:rsid w:val="00BB78F1"/>
    <w:rPr>
      <w:rFonts w:eastAsia="MS Mincho"/>
      <w:lang w:val="en-GB" w:eastAsia="en-US"/>
    </w:rPr>
  </w:style>
  <w:style w:type="character" w:customStyle="1" w:styleId="2c">
    <w:name w:val="段落フォント2"/>
    <w:rsid w:val="00BB78F1"/>
  </w:style>
  <w:style w:type="character" w:customStyle="1" w:styleId="2d">
    <w:name w:val="コメント参照2"/>
    <w:rsid w:val="00BB78F1"/>
    <w:rPr>
      <w:sz w:val="16"/>
    </w:rPr>
  </w:style>
  <w:style w:type="paragraph" w:customStyle="1" w:styleId="2e">
    <w:name w:val="図表番号2"/>
    <w:basedOn w:val="Normal"/>
    <w:rsid w:val="00BB78F1"/>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BB78F1"/>
    <w:pPr>
      <w:ind w:left="851" w:hanging="284"/>
    </w:pPr>
  </w:style>
  <w:style w:type="paragraph" w:customStyle="1" w:styleId="2f0">
    <w:name w:val="箇条書き2"/>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BB78F1"/>
    <w:pPr>
      <w:tabs>
        <w:tab w:val="clear" w:pos="644"/>
        <w:tab w:val="num" w:pos="1494"/>
      </w:tabs>
      <w:ind w:left="851" w:hanging="284"/>
    </w:pPr>
  </w:style>
  <w:style w:type="paragraph" w:customStyle="1" w:styleId="321">
    <w:name w:val="箇条書き 32"/>
    <w:basedOn w:val="222"/>
    <w:rsid w:val="00BB78F1"/>
    <w:pPr>
      <w:ind w:left="1135"/>
    </w:pPr>
  </w:style>
  <w:style w:type="paragraph" w:customStyle="1" w:styleId="223">
    <w:name w:val="一覧 22"/>
    <w:basedOn w:val="List"/>
    <w:rsid w:val="00BB78F1"/>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BB78F1"/>
    <w:pPr>
      <w:ind w:left="1135"/>
    </w:pPr>
  </w:style>
  <w:style w:type="paragraph" w:customStyle="1" w:styleId="420">
    <w:name w:val="一覧 42"/>
    <w:basedOn w:val="322"/>
    <w:rsid w:val="00BB78F1"/>
    <w:pPr>
      <w:ind w:left="1418"/>
    </w:pPr>
  </w:style>
  <w:style w:type="paragraph" w:customStyle="1" w:styleId="52">
    <w:name w:val="一覧 52"/>
    <w:basedOn w:val="420"/>
    <w:rsid w:val="00BB78F1"/>
    <w:pPr>
      <w:ind w:left="1702"/>
    </w:pPr>
  </w:style>
  <w:style w:type="paragraph" w:customStyle="1" w:styleId="421">
    <w:name w:val="箇条書き 42"/>
    <w:basedOn w:val="321"/>
    <w:rsid w:val="00BB78F1"/>
    <w:pPr>
      <w:ind w:left="1418"/>
    </w:pPr>
  </w:style>
  <w:style w:type="paragraph" w:customStyle="1" w:styleId="520">
    <w:name w:val="箇条書き 52"/>
    <w:basedOn w:val="421"/>
    <w:rsid w:val="00BB78F1"/>
    <w:pPr>
      <w:ind w:left="1702"/>
    </w:pPr>
  </w:style>
  <w:style w:type="paragraph" w:customStyle="1" w:styleId="2f1">
    <w:name w:val="コメント文字列2"/>
    <w:basedOn w:val="Normal"/>
    <w:rsid w:val="00BB78F1"/>
    <w:pPr>
      <w:suppressAutoHyphens/>
      <w:spacing w:after="180"/>
    </w:pPr>
    <w:rPr>
      <w:rFonts w:eastAsia="MS Mincho" w:cs="CG Times (WN)"/>
      <w:lang w:eastAsia="ar-SA"/>
    </w:rPr>
  </w:style>
  <w:style w:type="paragraph" w:customStyle="1" w:styleId="2f2">
    <w:name w:val="コメント内容2"/>
    <w:basedOn w:val="2f1"/>
    <w:next w:val="2f1"/>
    <w:rsid w:val="00BB78F1"/>
    <w:rPr>
      <w:b/>
      <w:bCs/>
    </w:rPr>
  </w:style>
  <w:style w:type="paragraph" w:customStyle="1" w:styleId="2f3">
    <w:name w:val="見出しマップ2"/>
    <w:basedOn w:val="Normal"/>
    <w:rsid w:val="00BB78F1"/>
    <w:pPr>
      <w:shd w:val="clear" w:color="auto" w:fill="000080"/>
      <w:suppressAutoHyphens/>
      <w:spacing w:after="180"/>
    </w:pPr>
    <w:rPr>
      <w:rFonts w:ascii="Tahoma" w:eastAsia="MS Mincho" w:hAnsi="Tahoma" w:cs="Tahoma"/>
      <w:lang w:eastAsia="ar-SA"/>
    </w:rPr>
  </w:style>
  <w:style w:type="paragraph" w:customStyle="1" w:styleId="2f4">
    <w:name w:val="書式なし2"/>
    <w:basedOn w:val="Normal"/>
    <w:rsid w:val="00BB78F1"/>
    <w:pPr>
      <w:suppressAutoHyphens/>
      <w:spacing w:after="180"/>
    </w:pPr>
    <w:rPr>
      <w:rFonts w:ascii="Courier New" w:eastAsia="MS Mincho" w:hAnsi="Courier New" w:cs="CG Times (WN)"/>
      <w:lang w:val="nb-NO" w:eastAsia="ar-SA"/>
    </w:rPr>
  </w:style>
  <w:style w:type="paragraph" w:customStyle="1" w:styleId="Web2">
    <w:name w:val="標準 (Web)2"/>
    <w:basedOn w:val="Normal"/>
    <w:rsid w:val="00BB78F1"/>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BB78F1"/>
    <w:pPr>
      <w:suppressAutoHyphens/>
      <w:spacing w:after="180"/>
      <w:ind w:left="567"/>
    </w:pPr>
    <w:rPr>
      <w:rFonts w:ascii="Arial" w:eastAsia="MS Mincho" w:hAnsi="Arial" w:cs="Arial"/>
      <w:lang w:eastAsia="ar-SA"/>
    </w:rPr>
  </w:style>
  <w:style w:type="paragraph" w:customStyle="1" w:styleId="2f5">
    <w:name w:val="標準インデント2"/>
    <w:basedOn w:val="Normal"/>
    <w:rsid w:val="00BB78F1"/>
    <w:pPr>
      <w:suppressAutoHyphens/>
      <w:spacing w:after="180"/>
      <w:ind w:left="708"/>
    </w:pPr>
    <w:rPr>
      <w:rFonts w:eastAsia="MS Mincho" w:cs="CG Times (WN)"/>
      <w:lang w:eastAsia="ar-SA"/>
    </w:rPr>
  </w:style>
  <w:style w:type="paragraph" w:customStyle="1" w:styleId="2f6">
    <w:name w:val="記2"/>
    <w:basedOn w:val="Normal"/>
    <w:next w:val="Normal"/>
    <w:rsid w:val="00BB78F1"/>
    <w:pPr>
      <w:suppressAutoHyphens/>
      <w:spacing w:after="180"/>
    </w:pPr>
    <w:rPr>
      <w:rFonts w:eastAsia="MS Mincho" w:cs="CG Times (WN)"/>
      <w:lang w:eastAsia="ar-SA"/>
    </w:rPr>
  </w:style>
  <w:style w:type="paragraph" w:customStyle="1" w:styleId="HTML2">
    <w:name w:val="HTML 書式付き2"/>
    <w:basedOn w:val="Normal"/>
    <w:rsid w:val="00BB78F1"/>
    <w:pPr>
      <w:suppressAutoHyphens/>
      <w:spacing w:after="180"/>
    </w:pPr>
    <w:rPr>
      <w:rFonts w:ascii="Courier New" w:eastAsia="MS Mincho" w:hAnsi="Courier New" w:cs="Courier New"/>
      <w:lang w:eastAsia="ar-SA"/>
    </w:rPr>
  </w:style>
  <w:style w:type="character" w:customStyle="1" w:styleId="Char10">
    <w:name w:val="纯文本 Char1"/>
    <w:rsid w:val="00BB78F1"/>
    <w:rPr>
      <w:rFonts w:ascii="宋体" w:hAnsi="Courier New" w:cs="Courier New"/>
      <w:sz w:val="21"/>
      <w:szCs w:val="21"/>
      <w:lang w:val="en-GB" w:eastAsia="en-US"/>
    </w:rPr>
  </w:style>
  <w:style w:type="paragraph" w:customStyle="1" w:styleId="34">
    <w:name w:val="修订3"/>
    <w:hidden/>
    <w:semiHidden/>
    <w:rsid w:val="00BB78F1"/>
    <w:rPr>
      <w:rFonts w:eastAsia="Batang"/>
      <w:lang w:val="en-GB" w:eastAsia="en-US"/>
    </w:rPr>
  </w:style>
  <w:style w:type="character" w:customStyle="1" w:styleId="Char11">
    <w:name w:val="尾注文本 Char1"/>
    <w:rsid w:val="00BB78F1"/>
    <w:rPr>
      <w:rFonts w:ascii="Times New Roman" w:hAnsi="Times New Roman"/>
      <w:lang w:val="en-GB" w:eastAsia="en-US"/>
    </w:rPr>
  </w:style>
  <w:style w:type="paragraph" w:customStyle="1" w:styleId="35">
    <w:name w:val="无间隔3"/>
    <w:qFormat/>
    <w:rsid w:val="00BB78F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78F1"/>
    <w:rPr>
      <w:rFonts w:ascii="Arial" w:eastAsia="Times New Roman" w:hAnsi="Arial"/>
      <w:sz w:val="36"/>
      <w:lang w:val="en-GB"/>
    </w:rPr>
  </w:style>
  <w:style w:type="character" w:customStyle="1" w:styleId="Absatz-Standardschriftart1">
    <w:name w:val="Absatz-Standardschriftart1"/>
    <w:rsid w:val="00BB78F1"/>
  </w:style>
  <w:style w:type="numbering" w:customStyle="1" w:styleId="NoList1111">
    <w:name w:val="No List1111"/>
    <w:next w:val="NoList"/>
    <w:semiHidden/>
    <w:rsid w:val="00BB78F1"/>
  </w:style>
  <w:style w:type="paragraph" w:customStyle="1" w:styleId="editorsnote0">
    <w:name w:val="editorsnote"/>
    <w:basedOn w:val="Normal"/>
    <w:rsid w:val="00BB78F1"/>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B78F1"/>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BB78F1"/>
    <w:rPr>
      <w:rFonts w:ascii="Cambria" w:eastAsia="PMingLiU" w:hAnsi="Cambria"/>
      <w:i/>
      <w:iCs/>
      <w:sz w:val="24"/>
      <w:szCs w:val="24"/>
      <w:lang w:val="en-GB" w:eastAsia="en-GB"/>
    </w:rPr>
  </w:style>
  <w:style w:type="paragraph" w:styleId="NoSpacing">
    <w:name w:val="No Spacing"/>
    <w:basedOn w:val="Normal"/>
    <w:link w:val="NoSpacingChar"/>
    <w:uiPriority w:val="1"/>
    <w:qFormat/>
    <w:rsid w:val="00BB78F1"/>
    <w:pPr>
      <w:jc w:val="both"/>
    </w:pPr>
    <w:rPr>
      <w:rFonts w:ascii="Arial" w:eastAsia="PMingLiU" w:hAnsi="Arial"/>
      <w:lang w:eastAsia="x-none"/>
    </w:rPr>
  </w:style>
  <w:style w:type="character" w:customStyle="1" w:styleId="NoSpacingChar">
    <w:name w:val="No Spacing Char"/>
    <w:link w:val="NoSpacing"/>
    <w:uiPriority w:val="1"/>
    <w:rsid w:val="00BB78F1"/>
    <w:rPr>
      <w:rFonts w:ascii="Arial" w:eastAsia="PMingLiU" w:hAnsi="Arial"/>
      <w:lang w:val="en-GB" w:eastAsia="x-none"/>
    </w:rPr>
  </w:style>
  <w:style w:type="paragraph" w:styleId="Quote">
    <w:name w:val="Quote"/>
    <w:basedOn w:val="Normal"/>
    <w:next w:val="Normal"/>
    <w:link w:val="QuoteChar"/>
    <w:uiPriority w:val="29"/>
    <w:qFormat/>
    <w:rsid w:val="00BB78F1"/>
    <w:pPr>
      <w:spacing w:after="180"/>
      <w:jc w:val="both"/>
    </w:pPr>
    <w:rPr>
      <w:rFonts w:ascii="Arial" w:eastAsia="PMingLiU" w:hAnsi="Arial"/>
      <w:i/>
      <w:iCs/>
      <w:color w:val="000000"/>
      <w:lang w:eastAsia="en-GB"/>
    </w:rPr>
  </w:style>
  <w:style w:type="character" w:customStyle="1" w:styleId="QuoteChar">
    <w:name w:val="Quote Char"/>
    <w:link w:val="Quote"/>
    <w:uiPriority w:val="29"/>
    <w:rsid w:val="00BB78F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78F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BB78F1"/>
    <w:rPr>
      <w:rFonts w:ascii="Arial" w:eastAsia="PMingLiU" w:hAnsi="Arial"/>
      <w:b/>
      <w:bCs/>
      <w:i/>
      <w:iCs/>
      <w:color w:val="4F81BD"/>
      <w:lang w:val="en-GB" w:eastAsia="en-GB"/>
    </w:rPr>
  </w:style>
  <w:style w:type="character" w:styleId="SubtleEmphasis">
    <w:name w:val="Subtle Emphasis"/>
    <w:uiPriority w:val="19"/>
    <w:qFormat/>
    <w:rsid w:val="00BB78F1"/>
    <w:rPr>
      <w:i/>
      <w:iCs/>
      <w:color w:val="808080"/>
    </w:rPr>
  </w:style>
  <w:style w:type="character" w:styleId="IntenseEmphasis">
    <w:name w:val="Intense Emphasis"/>
    <w:uiPriority w:val="21"/>
    <w:qFormat/>
    <w:rsid w:val="00BB78F1"/>
    <w:rPr>
      <w:b/>
      <w:bCs/>
      <w:i/>
      <w:iCs/>
      <w:color w:val="4F81BD"/>
    </w:rPr>
  </w:style>
  <w:style w:type="character" w:styleId="SubtleReference">
    <w:name w:val="Subtle Reference"/>
    <w:uiPriority w:val="31"/>
    <w:qFormat/>
    <w:rsid w:val="00BB78F1"/>
    <w:rPr>
      <w:smallCaps/>
      <w:color w:val="C0504D"/>
      <w:u w:val="single"/>
    </w:rPr>
  </w:style>
  <w:style w:type="character" w:styleId="IntenseReference">
    <w:name w:val="Intense Reference"/>
    <w:uiPriority w:val="32"/>
    <w:qFormat/>
    <w:rsid w:val="00BB78F1"/>
    <w:rPr>
      <w:b/>
      <w:bCs/>
      <w:smallCaps/>
      <w:color w:val="C0504D"/>
      <w:spacing w:val="5"/>
      <w:u w:val="single"/>
    </w:rPr>
  </w:style>
  <w:style w:type="character" w:styleId="BookTitle">
    <w:name w:val="Book Title"/>
    <w:uiPriority w:val="33"/>
    <w:qFormat/>
    <w:rsid w:val="00BB78F1"/>
    <w:rPr>
      <w:b/>
      <w:bCs/>
      <w:smallCaps/>
      <w:spacing w:val="5"/>
    </w:rPr>
  </w:style>
  <w:style w:type="paragraph" w:styleId="TOCHeading">
    <w:name w:val="TOC Heading"/>
    <w:basedOn w:val="Heading1"/>
    <w:next w:val="Normal"/>
    <w:uiPriority w:val="39"/>
    <w:unhideWhenUsed/>
    <w:qFormat/>
    <w:rsid w:val="00BB78F1"/>
    <w:pPr>
      <w:numPr>
        <w:numId w:val="0"/>
      </w:numPr>
      <w:spacing w:before="180" w:after="180" w:line="720" w:lineRule="auto"/>
      <w:ind w:right="0"/>
      <w:jc w:val="both"/>
      <w:outlineLvl w:val="9"/>
    </w:pPr>
    <w:rPr>
      <w:rFonts w:ascii="Cambria" w:eastAsia="PMingLiU" w:hAnsi="Cambria"/>
      <w:bCs/>
      <w:kern w:val="52"/>
      <w:sz w:val="52"/>
      <w:szCs w:val="52"/>
      <w:lang w:eastAsia="en-GB"/>
    </w:rPr>
  </w:style>
  <w:style w:type="paragraph" w:customStyle="1" w:styleId="List1">
    <w:name w:val="List 1"/>
    <w:basedOn w:val="Normal"/>
    <w:link w:val="List1Char"/>
    <w:uiPriority w:val="99"/>
    <w:qFormat/>
    <w:rsid w:val="00BB78F1"/>
    <w:pPr>
      <w:numPr>
        <w:numId w:val="15"/>
      </w:numPr>
      <w:overflowPunct w:val="0"/>
      <w:autoSpaceDE w:val="0"/>
      <w:autoSpaceDN w:val="0"/>
      <w:adjustRightInd w:val="0"/>
      <w:spacing w:before="60" w:after="180"/>
      <w:textAlignment w:val="baseline"/>
    </w:pPr>
    <w:rPr>
      <w:rFonts w:eastAsia="PMingLiU"/>
      <w:lang w:eastAsia="x-none" w:bidi="en-US"/>
    </w:rPr>
  </w:style>
  <w:style w:type="character" w:customStyle="1" w:styleId="List1Char">
    <w:name w:val="List 1 Char"/>
    <w:link w:val="List1"/>
    <w:uiPriority w:val="99"/>
    <w:rsid w:val="00BB78F1"/>
    <w:rPr>
      <w:rFonts w:eastAsia="PMingLiU"/>
      <w:lang w:val="en-GB" w:eastAsia="x-none" w:bidi="en-US"/>
    </w:rPr>
  </w:style>
  <w:style w:type="paragraph" w:customStyle="1" w:styleId="Highlight">
    <w:name w:val="Highlight"/>
    <w:basedOn w:val="Normal"/>
    <w:uiPriority w:val="99"/>
    <w:qFormat/>
    <w:rsid w:val="00BB78F1"/>
    <w:pPr>
      <w:overflowPunct w:val="0"/>
      <w:autoSpaceDE w:val="0"/>
      <w:autoSpaceDN w:val="0"/>
      <w:adjustRightInd w:val="0"/>
      <w:spacing w:after="180"/>
      <w:textAlignment w:val="baseline"/>
    </w:pPr>
    <w:rPr>
      <w:color w:val="E36C0A"/>
      <w:lang w:eastAsia="en-GB"/>
    </w:rPr>
  </w:style>
  <w:style w:type="paragraph" w:customStyle="1" w:styleId="Numbered1">
    <w:name w:val="Numbered 1"/>
    <w:basedOn w:val="Normal"/>
    <w:rsid w:val="00BB78F1"/>
    <w:pPr>
      <w:numPr>
        <w:numId w:val="16"/>
      </w:numPr>
      <w:overflowPunct w:val="0"/>
      <w:autoSpaceDE w:val="0"/>
      <w:autoSpaceDN w:val="0"/>
      <w:adjustRightInd w:val="0"/>
      <w:spacing w:before="60" w:after="180"/>
      <w:textAlignment w:val="baseline"/>
    </w:pPr>
    <w:rPr>
      <w:lang w:eastAsia="en-GB"/>
    </w:rPr>
  </w:style>
  <w:style w:type="paragraph" w:customStyle="1" w:styleId="List20">
    <w:name w:val="List2"/>
    <w:basedOn w:val="List1"/>
    <w:uiPriority w:val="99"/>
    <w:qFormat/>
    <w:rsid w:val="00BB78F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B78F1"/>
    <w:pPr>
      <w:numPr>
        <w:ilvl w:val="0"/>
        <w:numId w:val="0"/>
      </w:numPr>
      <w:spacing w:after="180" w:line="720" w:lineRule="auto"/>
      <w:jc w:val="both"/>
    </w:pPr>
    <w:rPr>
      <w:rFonts w:ascii="Cambria" w:eastAsia="PMingLiU" w:hAnsi="Cambria"/>
      <w:bCs/>
      <w:color w:val="363636"/>
      <w:sz w:val="36"/>
      <w:szCs w:val="24"/>
      <w:u w:val="single"/>
      <w:lang w:eastAsia="x-none"/>
    </w:rPr>
  </w:style>
  <w:style w:type="paragraph" w:customStyle="1" w:styleId="Glossary">
    <w:name w:val="Glossary"/>
    <w:basedOn w:val="Normal"/>
    <w:link w:val="GlossaryChar"/>
    <w:uiPriority w:val="99"/>
    <w:qFormat/>
    <w:rsid w:val="00BB78F1"/>
    <w:pPr>
      <w:overflowPunct w:val="0"/>
      <w:autoSpaceDE w:val="0"/>
      <w:autoSpaceDN w:val="0"/>
      <w:adjustRightInd w:val="0"/>
      <w:spacing w:before="40" w:after="180"/>
      <w:textAlignment w:val="baseline"/>
    </w:pPr>
    <w:rPr>
      <w:sz w:val="16"/>
      <w:szCs w:val="16"/>
      <w:lang w:eastAsia="en-GB"/>
    </w:rPr>
  </w:style>
  <w:style w:type="character" w:customStyle="1" w:styleId="GlossaryChar">
    <w:name w:val="Glossary Char"/>
    <w:link w:val="Glossary"/>
    <w:uiPriority w:val="99"/>
    <w:rsid w:val="00BB78F1"/>
    <w:rPr>
      <w:sz w:val="16"/>
      <w:szCs w:val="16"/>
      <w:lang w:val="en-GB" w:eastAsia="en-GB"/>
    </w:rPr>
  </w:style>
  <w:style w:type="numbering" w:customStyle="1" w:styleId="Style1">
    <w:name w:val="Style1"/>
    <w:uiPriority w:val="99"/>
    <w:rsid w:val="00BB78F1"/>
    <w:pPr>
      <w:numPr>
        <w:numId w:val="17"/>
      </w:numPr>
    </w:pPr>
  </w:style>
  <w:style w:type="table" w:customStyle="1" w:styleId="SGSTableBasic2">
    <w:name w:val="SGS Table Basic 2"/>
    <w:basedOn w:val="TableNormal"/>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78F1"/>
    <w:pPr>
      <w:numPr>
        <w:numId w:val="18"/>
      </w:numPr>
    </w:pPr>
  </w:style>
  <w:style w:type="table" w:styleId="TableClassic2">
    <w:name w:val="Table Classic 2"/>
    <w:basedOn w:val="TableNormal"/>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78F1"/>
    <w:rPr>
      <w:rFonts w:ascii="Arial" w:hAnsi="Arial"/>
      <w:sz w:val="36"/>
      <w:lang w:val="en-GB" w:eastAsia="en-US"/>
    </w:rPr>
  </w:style>
  <w:style w:type="character" w:customStyle="1" w:styleId="Absatz-Standardschriftart3">
    <w:name w:val="Absatz-Standardschriftart3"/>
    <w:rsid w:val="00BB78F1"/>
  </w:style>
  <w:style w:type="paragraph" w:customStyle="1" w:styleId="2f7">
    <w:name w:val="本文 2"/>
    <w:basedOn w:val="Normal"/>
    <w:rsid w:val="00BB78F1"/>
    <w:pPr>
      <w:suppressAutoHyphens/>
      <w:spacing w:after="120"/>
    </w:pPr>
    <w:rPr>
      <w:rFonts w:eastAsia="MS Mincho" w:cs="CG Times (WN)"/>
      <w:lang w:eastAsia="ar-SA"/>
    </w:rPr>
  </w:style>
  <w:style w:type="paragraph" w:customStyle="1" w:styleId="36">
    <w:name w:val="本文 3"/>
    <w:basedOn w:val="Normal"/>
    <w:rsid w:val="00BB78F1"/>
    <w:pPr>
      <w:suppressAutoHyphens/>
      <w:spacing w:after="120"/>
    </w:pPr>
    <w:rPr>
      <w:rFonts w:eastAsia="MS Mincho" w:cs="CG Times (WN)"/>
      <w:lang w:eastAsia="ar-SA"/>
    </w:rPr>
  </w:style>
  <w:style w:type="character" w:customStyle="1" w:styleId="Char0">
    <w:name w:val="批注主题 Char"/>
    <w:rsid w:val="00BB78F1"/>
    <w:rPr>
      <w:b/>
      <w:bCs/>
      <w:lang w:val="en-GB" w:eastAsia="en-US" w:bidi="ar-SA"/>
    </w:rPr>
  </w:style>
  <w:style w:type="character" w:customStyle="1" w:styleId="Absatz-Standardschriftart2">
    <w:name w:val="Absatz-Standardschriftart2"/>
    <w:rsid w:val="00BB78F1"/>
  </w:style>
  <w:style w:type="paragraph" w:customStyle="1" w:styleId="53">
    <w:name w:val="吹き出し5"/>
    <w:basedOn w:val="Normal"/>
    <w:rsid w:val="00BB78F1"/>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37">
    <w:name w:val="変更箇所3"/>
    <w:hidden/>
    <w:semiHidden/>
    <w:rsid w:val="00BB78F1"/>
    <w:rPr>
      <w:rFonts w:eastAsia="MS Mincho"/>
      <w:lang w:val="en-GB" w:eastAsia="en-US"/>
    </w:rPr>
  </w:style>
  <w:style w:type="character" w:customStyle="1" w:styleId="38">
    <w:name w:val="段落フォント3"/>
    <w:rsid w:val="00BB78F1"/>
  </w:style>
  <w:style w:type="character" w:customStyle="1" w:styleId="39">
    <w:name w:val="コメント参照3"/>
    <w:rsid w:val="00BB78F1"/>
    <w:rPr>
      <w:sz w:val="16"/>
    </w:rPr>
  </w:style>
  <w:style w:type="paragraph" w:customStyle="1" w:styleId="3a">
    <w:name w:val="図表番号3"/>
    <w:basedOn w:val="Normal"/>
    <w:rsid w:val="00BB78F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BB78F1"/>
    <w:pPr>
      <w:ind w:left="851" w:hanging="284"/>
    </w:pPr>
  </w:style>
  <w:style w:type="paragraph" w:customStyle="1" w:styleId="3c">
    <w:name w:val="箇条書き3"/>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BB78F1"/>
    <w:pPr>
      <w:tabs>
        <w:tab w:val="clear" w:pos="644"/>
        <w:tab w:val="num" w:pos="1494"/>
      </w:tabs>
      <w:ind w:left="851" w:hanging="284"/>
    </w:pPr>
  </w:style>
  <w:style w:type="paragraph" w:customStyle="1" w:styleId="330">
    <w:name w:val="箇条書き 33"/>
    <w:basedOn w:val="231"/>
    <w:rsid w:val="00BB78F1"/>
    <w:pPr>
      <w:ind w:left="1135"/>
    </w:pPr>
  </w:style>
  <w:style w:type="paragraph" w:customStyle="1" w:styleId="232">
    <w:name w:val="一覧 23"/>
    <w:basedOn w:val="List"/>
    <w:rsid w:val="00BB78F1"/>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BB78F1"/>
    <w:pPr>
      <w:ind w:left="1135"/>
    </w:pPr>
  </w:style>
  <w:style w:type="paragraph" w:customStyle="1" w:styleId="430">
    <w:name w:val="一覧 43"/>
    <w:basedOn w:val="331"/>
    <w:rsid w:val="00BB78F1"/>
    <w:pPr>
      <w:ind w:left="1418"/>
    </w:pPr>
  </w:style>
  <w:style w:type="paragraph" w:customStyle="1" w:styleId="530">
    <w:name w:val="一覧 53"/>
    <w:basedOn w:val="430"/>
    <w:rsid w:val="00BB78F1"/>
    <w:pPr>
      <w:ind w:left="1702"/>
    </w:pPr>
  </w:style>
  <w:style w:type="paragraph" w:customStyle="1" w:styleId="431">
    <w:name w:val="箇条書き 43"/>
    <w:basedOn w:val="330"/>
    <w:rsid w:val="00BB78F1"/>
    <w:pPr>
      <w:ind w:left="1418"/>
    </w:pPr>
  </w:style>
  <w:style w:type="paragraph" w:customStyle="1" w:styleId="531">
    <w:name w:val="箇条書き 53"/>
    <w:basedOn w:val="431"/>
    <w:rsid w:val="00BB78F1"/>
    <w:pPr>
      <w:ind w:left="1702"/>
    </w:pPr>
  </w:style>
  <w:style w:type="paragraph" w:customStyle="1" w:styleId="3d">
    <w:name w:val="コメント文字列3"/>
    <w:basedOn w:val="Normal"/>
    <w:rsid w:val="00BB78F1"/>
    <w:pPr>
      <w:suppressAutoHyphens/>
      <w:spacing w:after="180"/>
    </w:pPr>
    <w:rPr>
      <w:rFonts w:eastAsia="MS Mincho" w:cs="CG Times (WN)"/>
      <w:lang w:eastAsia="ar-SA"/>
    </w:rPr>
  </w:style>
  <w:style w:type="paragraph" w:customStyle="1" w:styleId="3e">
    <w:name w:val="コメント内容3"/>
    <w:basedOn w:val="3d"/>
    <w:next w:val="3d"/>
    <w:rsid w:val="00BB78F1"/>
    <w:rPr>
      <w:b/>
      <w:bCs/>
    </w:rPr>
  </w:style>
  <w:style w:type="paragraph" w:customStyle="1" w:styleId="3f">
    <w:name w:val="見出しマップ3"/>
    <w:basedOn w:val="Normal"/>
    <w:rsid w:val="00BB78F1"/>
    <w:pPr>
      <w:shd w:val="clear" w:color="auto" w:fill="000080"/>
      <w:suppressAutoHyphens/>
      <w:spacing w:after="180"/>
    </w:pPr>
    <w:rPr>
      <w:rFonts w:ascii="Tahoma" w:eastAsia="MS Mincho" w:hAnsi="Tahoma" w:cs="Tahoma"/>
      <w:lang w:eastAsia="ar-SA"/>
    </w:rPr>
  </w:style>
  <w:style w:type="paragraph" w:customStyle="1" w:styleId="3f0">
    <w:name w:val="書式なし3"/>
    <w:basedOn w:val="Normal"/>
    <w:rsid w:val="00BB78F1"/>
    <w:pPr>
      <w:suppressAutoHyphens/>
      <w:spacing w:after="180"/>
    </w:pPr>
    <w:rPr>
      <w:rFonts w:ascii="Courier New" w:eastAsia="MS Mincho" w:hAnsi="Courier New" w:cs="CG Times (WN)"/>
      <w:lang w:val="nb-NO" w:eastAsia="ar-SA"/>
    </w:rPr>
  </w:style>
  <w:style w:type="paragraph" w:customStyle="1" w:styleId="Web3">
    <w:name w:val="標準 (Web)3"/>
    <w:basedOn w:val="Normal"/>
    <w:rsid w:val="00BB78F1"/>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BB78F1"/>
    <w:pPr>
      <w:suppressAutoHyphens/>
      <w:spacing w:after="180"/>
      <w:ind w:left="567"/>
    </w:pPr>
    <w:rPr>
      <w:rFonts w:ascii="Arial" w:eastAsia="MS Mincho" w:hAnsi="Arial" w:cs="Arial"/>
      <w:lang w:eastAsia="ar-SA"/>
    </w:rPr>
  </w:style>
  <w:style w:type="paragraph" w:customStyle="1" w:styleId="3f1">
    <w:name w:val="標準インデント3"/>
    <w:basedOn w:val="Normal"/>
    <w:rsid w:val="00BB78F1"/>
    <w:pPr>
      <w:suppressAutoHyphens/>
      <w:spacing w:after="180"/>
      <w:ind w:left="708"/>
    </w:pPr>
    <w:rPr>
      <w:rFonts w:eastAsia="MS Mincho" w:cs="CG Times (WN)"/>
      <w:lang w:eastAsia="ar-SA"/>
    </w:rPr>
  </w:style>
  <w:style w:type="paragraph" w:customStyle="1" w:styleId="3f2">
    <w:name w:val="記3"/>
    <w:basedOn w:val="Normal"/>
    <w:next w:val="Normal"/>
    <w:rsid w:val="00BB78F1"/>
    <w:pPr>
      <w:suppressAutoHyphens/>
      <w:spacing w:after="180"/>
    </w:pPr>
    <w:rPr>
      <w:rFonts w:eastAsia="MS Mincho" w:cs="CG Times (WN)"/>
      <w:lang w:eastAsia="ar-SA"/>
    </w:rPr>
  </w:style>
  <w:style w:type="paragraph" w:customStyle="1" w:styleId="HTML3">
    <w:name w:val="HTML 書式付き3"/>
    <w:basedOn w:val="Normal"/>
    <w:rsid w:val="00BB78F1"/>
    <w:pPr>
      <w:suppressAutoHyphens/>
      <w:spacing w:after="180"/>
    </w:pPr>
    <w:rPr>
      <w:rFonts w:ascii="Courier New" w:eastAsia="MS Mincho" w:hAnsi="Courier New" w:cs="Courier New"/>
      <w:lang w:eastAsia="ar-SA"/>
    </w:rPr>
  </w:style>
  <w:style w:type="character" w:customStyle="1" w:styleId="CommentSubjectChar3">
    <w:name w:val="Comment Subject Char3"/>
    <w:rsid w:val="00BB78F1"/>
    <w:rPr>
      <w:rFonts w:ascii="Times New Roman" w:hAnsi="Times New Roman"/>
      <w:b/>
      <w:bCs/>
      <w:lang w:val="en-GB" w:eastAsia="en-US"/>
    </w:rPr>
  </w:style>
  <w:style w:type="character" w:customStyle="1" w:styleId="hps">
    <w:name w:val="hps"/>
    <w:rsid w:val="00BB78F1"/>
  </w:style>
  <w:style w:type="character" w:customStyle="1" w:styleId="im-content1">
    <w:name w:val="im-content1"/>
    <w:rsid w:val="00BB78F1"/>
    <w:rPr>
      <w:color w:val="333333"/>
    </w:rPr>
  </w:style>
  <w:style w:type="paragraph" w:customStyle="1" w:styleId="B7">
    <w:name w:val="B7"/>
    <w:basedOn w:val="B6"/>
    <w:link w:val="B7Char"/>
    <w:rsid w:val="00BB78F1"/>
    <w:pPr>
      <w:ind w:left="2269"/>
    </w:pPr>
    <w:rPr>
      <w:lang w:eastAsia="x-none"/>
    </w:rPr>
  </w:style>
  <w:style w:type="character" w:customStyle="1" w:styleId="B7Char">
    <w:name w:val="B7 Char"/>
    <w:link w:val="B7"/>
    <w:rsid w:val="00BB78F1"/>
    <w:rPr>
      <w:rFonts w:eastAsia="宋体"/>
      <w:lang w:val="en-GB" w:eastAsia="x-none"/>
    </w:rPr>
  </w:style>
  <w:style w:type="character" w:customStyle="1" w:styleId="1fa">
    <w:name w:val="吹き出し (文字)1"/>
    <w:uiPriority w:val="99"/>
    <w:semiHidden/>
    <w:rsid w:val="00BB78F1"/>
    <w:rPr>
      <w:rFonts w:ascii="MS Mincho" w:eastAsia="MS Mincho" w:hAnsi="Times New Roman"/>
      <w:sz w:val="18"/>
      <w:szCs w:val="18"/>
      <w:lang w:val="en-GB" w:eastAsia="en-US"/>
    </w:rPr>
  </w:style>
  <w:style w:type="character" w:customStyle="1" w:styleId="1fb">
    <w:name w:val="見出しマップ (文字)1"/>
    <w:uiPriority w:val="99"/>
    <w:semiHidden/>
    <w:rsid w:val="00BB78F1"/>
    <w:rPr>
      <w:rFonts w:ascii="MS Mincho" w:eastAsia="MS Mincho" w:hAnsi="Times New Roman"/>
      <w:sz w:val="24"/>
      <w:szCs w:val="24"/>
      <w:lang w:val="en-GB" w:eastAsia="en-US"/>
    </w:rPr>
  </w:style>
  <w:style w:type="character" w:customStyle="1" w:styleId="1fc">
    <w:name w:val="脚注文字列 (文字)1"/>
    <w:uiPriority w:val="99"/>
    <w:semiHidden/>
    <w:rsid w:val="00BB78F1"/>
    <w:rPr>
      <w:rFonts w:ascii="Times New Roman" w:eastAsia="Times New Roman" w:hAnsi="Times New Roman"/>
      <w:lang w:val="en-GB" w:eastAsia="en-US"/>
    </w:rPr>
  </w:style>
  <w:style w:type="character" w:customStyle="1" w:styleId="1fd">
    <w:name w:val="コメント文字列 (文字)1"/>
    <w:uiPriority w:val="99"/>
    <w:semiHidden/>
    <w:rsid w:val="00BB78F1"/>
    <w:rPr>
      <w:rFonts w:ascii="Times New Roman" w:eastAsia="Times New Roman" w:hAnsi="Times New Roman"/>
      <w:lang w:val="en-GB" w:eastAsia="en-US"/>
    </w:rPr>
  </w:style>
  <w:style w:type="character" w:customStyle="1" w:styleId="1fe">
    <w:name w:val="コメント内容 (文字)1"/>
    <w:uiPriority w:val="99"/>
    <w:semiHidden/>
    <w:rsid w:val="00BB78F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78F1"/>
    <w:pPr>
      <w:jc w:val="both"/>
    </w:pPr>
    <w:rPr>
      <w:rFonts w:ascii="Arial" w:eastAsia="PMingLiU" w:hAnsi="Arial"/>
      <w:lang w:eastAsia="x-none"/>
    </w:rPr>
  </w:style>
  <w:style w:type="character" w:customStyle="1" w:styleId="MediumGrid2Char">
    <w:name w:val="Medium Grid 2 Char"/>
    <w:link w:val="MediumGrid21"/>
    <w:uiPriority w:val="1"/>
    <w:rsid w:val="00BB78F1"/>
    <w:rPr>
      <w:rFonts w:ascii="Arial" w:eastAsia="PMingLiU" w:hAnsi="Arial"/>
      <w:lang w:val="en-GB" w:eastAsia="x-none"/>
    </w:rPr>
  </w:style>
  <w:style w:type="character" w:customStyle="1" w:styleId="ColorfulGrid-Accent1Char">
    <w:name w:val="Colorful Grid - Accent 1 Char"/>
    <w:link w:val="ColorfulGrid-Accent1"/>
    <w:uiPriority w:val="29"/>
    <w:rsid w:val="00B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B78F1"/>
    <w:rPr>
      <w:rFonts w:ascii="Arial" w:eastAsia="PMingLiU" w:hAnsi="Arial"/>
      <w:b/>
      <w:bCs/>
      <w:i/>
      <w:iCs/>
      <w:color w:val="4F81BD"/>
      <w:lang w:val="en-GB" w:eastAsia="en-US"/>
    </w:rPr>
  </w:style>
  <w:style w:type="character" w:customStyle="1" w:styleId="PlainTable31">
    <w:name w:val="Plain Table 31"/>
    <w:uiPriority w:val="19"/>
    <w:qFormat/>
    <w:rsid w:val="00BB78F1"/>
    <w:rPr>
      <w:i/>
      <w:iCs/>
      <w:color w:val="808080"/>
    </w:rPr>
  </w:style>
  <w:style w:type="character" w:customStyle="1" w:styleId="PlainTable41">
    <w:name w:val="Plain Table 41"/>
    <w:uiPriority w:val="21"/>
    <w:qFormat/>
    <w:rsid w:val="00BB78F1"/>
    <w:rPr>
      <w:b/>
      <w:bCs/>
      <w:i/>
      <w:iCs/>
      <w:color w:val="4F81BD"/>
    </w:rPr>
  </w:style>
  <w:style w:type="character" w:customStyle="1" w:styleId="PlainTable51">
    <w:name w:val="Plain Table 51"/>
    <w:uiPriority w:val="31"/>
    <w:qFormat/>
    <w:rsid w:val="00BB78F1"/>
    <w:rPr>
      <w:smallCaps/>
      <w:color w:val="C0504D"/>
      <w:u w:val="single"/>
    </w:rPr>
  </w:style>
  <w:style w:type="character" w:customStyle="1" w:styleId="TableGridLight1">
    <w:name w:val="Table Grid Light1"/>
    <w:uiPriority w:val="32"/>
    <w:qFormat/>
    <w:rsid w:val="00BB78F1"/>
    <w:rPr>
      <w:b/>
      <w:bCs/>
      <w:smallCaps/>
      <w:color w:val="C0504D"/>
      <w:spacing w:val="5"/>
      <w:u w:val="single"/>
    </w:rPr>
  </w:style>
  <w:style w:type="character" w:customStyle="1" w:styleId="GridTable1Light1">
    <w:name w:val="Grid Table 1 Light1"/>
    <w:uiPriority w:val="33"/>
    <w:qFormat/>
    <w:rsid w:val="00BB78F1"/>
    <w:rPr>
      <w:b/>
      <w:bCs/>
      <w:smallCaps/>
      <w:spacing w:val="5"/>
    </w:rPr>
  </w:style>
  <w:style w:type="paragraph" w:customStyle="1" w:styleId="GridTable31">
    <w:name w:val="Grid Table 31"/>
    <w:basedOn w:val="Heading1"/>
    <w:next w:val="Normal"/>
    <w:uiPriority w:val="39"/>
    <w:unhideWhenUsed/>
    <w:qFormat/>
    <w:rsid w:val="00BB78F1"/>
    <w:pPr>
      <w:numPr>
        <w:numId w:val="0"/>
      </w:numPr>
      <w:spacing w:before="180" w:after="180" w:line="720" w:lineRule="auto"/>
      <w:ind w:right="0"/>
      <w:jc w:val="both"/>
      <w:outlineLvl w:val="9"/>
    </w:pPr>
    <w:rPr>
      <w:rFonts w:ascii="Cambria" w:eastAsia="PMingLiU" w:hAnsi="Cambria"/>
      <w:bCs/>
      <w:kern w:val="52"/>
      <w:sz w:val="52"/>
      <w:szCs w:val="52"/>
      <w:lang w:eastAsia="en-GB"/>
    </w:rPr>
  </w:style>
  <w:style w:type="table" w:styleId="ColorfulGrid-Accent1">
    <w:name w:val="Colorful Grid Accent 1"/>
    <w:basedOn w:val="TableNormal"/>
    <w:link w:val="ColorfulGrid-Accent1Char"/>
    <w:uiPriority w:val="29"/>
    <w:unhideWhenUsed/>
    <w:rsid w:val="00BB78F1"/>
    <w:rPr>
      <w:rFonts w:ascii="Arial" w:eastAsia="PMingLiU" w:hAnsi="Arial"/>
      <w:i/>
      <w:iCs/>
      <w:color w:val="000000"/>
      <w:lang w:val="en-GB" w:eastAsia="en-US"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B78F1"/>
    <w:rPr>
      <w:rFonts w:ascii="Arial" w:eastAsia="PMingLiU" w:hAnsi="Arial"/>
      <w:b/>
      <w:bCs/>
      <w:i/>
      <w:iCs/>
      <w:color w:val="4F81BD"/>
      <w:lang w:val="en-GB" w:eastAsia="en-US"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BB78F1"/>
    <w:rPr>
      <w:rFonts w:ascii="Times New Roman" w:eastAsia="Times New Roman" w:hAnsi="Times New Roman"/>
      <w:lang w:val="en-GB"/>
    </w:rPr>
  </w:style>
  <w:style w:type="character" w:customStyle="1" w:styleId="1ff">
    <w:name w:val="註解主旨 字元1"/>
    <w:rsid w:val="00BB78F1"/>
    <w:rPr>
      <w:b/>
      <w:bCs/>
      <w:lang w:val="en-GB" w:eastAsia="sv-SE"/>
    </w:rPr>
  </w:style>
  <w:style w:type="paragraph" w:customStyle="1" w:styleId="2f8">
    <w:name w:val="수정2"/>
    <w:hidden/>
    <w:semiHidden/>
    <w:rsid w:val="00BB78F1"/>
    <w:rPr>
      <w:rFonts w:eastAsia="Batang"/>
      <w:lang w:val="en-GB" w:eastAsia="en-US"/>
    </w:rPr>
  </w:style>
  <w:style w:type="paragraph" w:customStyle="1" w:styleId="44">
    <w:name w:val="修订4"/>
    <w:hidden/>
    <w:semiHidden/>
    <w:rsid w:val="00BB78F1"/>
    <w:rPr>
      <w:rFonts w:eastAsia="Batang"/>
      <w:lang w:val="en-GB" w:eastAsia="en-US"/>
    </w:rPr>
  </w:style>
  <w:style w:type="paragraph" w:customStyle="1" w:styleId="45">
    <w:name w:val="无间隔4"/>
    <w:qFormat/>
    <w:rsid w:val="00BB78F1"/>
    <w:rPr>
      <w:lang w:val="en-GB" w:eastAsia="en-US"/>
    </w:rPr>
  </w:style>
  <w:style w:type="paragraph" w:customStyle="1" w:styleId="TTan">
    <w:name w:val="TTan"/>
    <w:basedOn w:val="FP"/>
    <w:qFormat/>
    <w:rsid w:val="00BB78F1"/>
    <w:rPr>
      <w:rFonts w:ascii="Arial" w:hAnsi="Arial"/>
      <w:sz w:val="18"/>
    </w:rPr>
  </w:style>
  <w:style w:type="paragraph" w:customStyle="1" w:styleId="tac1">
    <w:name w:val="tac"/>
    <w:basedOn w:val="Normal"/>
    <w:rsid w:val="00BB78F1"/>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BB78F1"/>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B78F1"/>
  </w:style>
  <w:style w:type="character" w:customStyle="1" w:styleId="8Char1">
    <w:name w:val="标题 8 Char1"/>
    <w:rsid w:val="00BB78F1"/>
    <w:rPr>
      <w:rFonts w:ascii="Arial" w:hAnsi="Arial"/>
      <w:sz w:val="36"/>
      <w:lang w:val="en-GB" w:eastAsia="en-US" w:bidi="ar-SA"/>
    </w:rPr>
  </w:style>
  <w:style w:type="paragraph" w:customStyle="1" w:styleId="54">
    <w:name w:val="修订5"/>
    <w:hidden/>
    <w:semiHidden/>
    <w:rsid w:val="00BB78F1"/>
    <w:rPr>
      <w:rFonts w:eastAsia="Batang"/>
      <w:lang w:val="en-GB" w:eastAsia="en-US"/>
    </w:rPr>
  </w:style>
  <w:style w:type="character" w:customStyle="1" w:styleId="Char12">
    <w:name w:val="批注文字 Char1"/>
    <w:rsid w:val="00BB78F1"/>
    <w:rPr>
      <w:rFonts w:eastAsia="宋体"/>
      <w:lang w:eastAsia="en-US"/>
    </w:rPr>
  </w:style>
  <w:style w:type="character" w:customStyle="1" w:styleId="Char2">
    <w:name w:val="批注主题 Char2"/>
    <w:rsid w:val="00BB78F1"/>
    <w:rPr>
      <w:rFonts w:eastAsia="宋体"/>
      <w:b/>
      <w:bCs/>
      <w:lang w:eastAsia="en-US"/>
    </w:rPr>
  </w:style>
  <w:style w:type="character" w:customStyle="1" w:styleId="Char13">
    <w:name w:val="注释标题 Char1"/>
    <w:rsid w:val="00BB78F1"/>
    <w:rPr>
      <w:rFonts w:eastAsia="MS Mincho"/>
      <w:lang w:eastAsia="en-US"/>
    </w:rPr>
  </w:style>
  <w:style w:type="character" w:customStyle="1" w:styleId="Char3">
    <w:name w:val="日期 Char"/>
    <w:rsid w:val="00BB78F1"/>
    <w:rPr>
      <w:lang w:val="en-GB" w:eastAsia="en-US"/>
    </w:rPr>
  </w:style>
  <w:style w:type="character" w:customStyle="1" w:styleId="9Char1">
    <w:name w:val="标题 9 Char1"/>
    <w:rsid w:val="00BB78F1"/>
    <w:rPr>
      <w:rFonts w:ascii="Arial" w:hAnsi="Arial"/>
      <w:sz w:val="36"/>
      <w:lang w:val="en-GB"/>
    </w:rPr>
  </w:style>
  <w:style w:type="character" w:customStyle="1" w:styleId="Char14">
    <w:name w:val="页脚 Char1"/>
    <w:uiPriority w:val="99"/>
    <w:rsid w:val="00BB78F1"/>
    <w:rPr>
      <w:rFonts w:ascii="Arial" w:hAnsi="Arial"/>
      <w:b/>
      <w:i/>
      <w:noProof/>
      <w:sz w:val="18"/>
      <w:lang w:val="en-GB"/>
    </w:rPr>
  </w:style>
  <w:style w:type="character" w:customStyle="1" w:styleId="Char15">
    <w:name w:val="文档结构图 Char1"/>
    <w:semiHidden/>
    <w:rsid w:val="00BB78F1"/>
    <w:rPr>
      <w:rFonts w:ascii="Tahoma" w:hAnsi="Tahoma" w:cs="Tahoma"/>
      <w:shd w:val="clear" w:color="auto" w:fill="000080"/>
      <w:lang w:val="en-GB"/>
    </w:rPr>
  </w:style>
  <w:style w:type="character" w:customStyle="1" w:styleId="Char16">
    <w:name w:val="批注框文本 Char1"/>
    <w:uiPriority w:val="99"/>
    <w:rsid w:val="00BB78F1"/>
    <w:rPr>
      <w:rFonts w:ascii="Tahoma" w:hAnsi="Tahoma" w:cs="Tahoma"/>
      <w:sz w:val="16"/>
      <w:szCs w:val="16"/>
      <w:lang w:val="en-GB"/>
    </w:rPr>
  </w:style>
  <w:style w:type="character" w:customStyle="1" w:styleId="Char17">
    <w:name w:val="正文文本缩进 Char1"/>
    <w:rsid w:val="00BB78F1"/>
    <w:rPr>
      <w:rFonts w:eastAsia="Batang"/>
      <w:lang w:val="en-GB"/>
    </w:rPr>
  </w:style>
  <w:style w:type="character" w:customStyle="1" w:styleId="2Char1">
    <w:name w:val="正文文本 2 Char1"/>
    <w:rsid w:val="00BB78F1"/>
    <w:rPr>
      <w:rFonts w:ascii="CG Times (WN)" w:eastAsia="Malgun Gothic" w:hAnsi="CG Times (WN)"/>
      <w:i/>
      <w:lang w:val="en-GB" w:eastAsia="ko-KR"/>
    </w:rPr>
  </w:style>
  <w:style w:type="character" w:customStyle="1" w:styleId="3Char1">
    <w:name w:val="正文文本 3 Char1"/>
    <w:rsid w:val="00BB78F1"/>
    <w:rPr>
      <w:rFonts w:ascii="CG Times (WN)" w:eastAsia="Osaka" w:hAnsi="CG Times (WN)"/>
      <w:color w:val="000000"/>
      <w:lang w:val="en-GB" w:eastAsia="ko-KR"/>
    </w:rPr>
  </w:style>
  <w:style w:type="character" w:customStyle="1" w:styleId="2Char10">
    <w:name w:val="正文文本缩进 2 Char1"/>
    <w:rsid w:val="00BB78F1"/>
    <w:rPr>
      <w:rFonts w:ascii="CG Times (WN)" w:eastAsia="MS Mincho" w:hAnsi="CG Times (WN)"/>
      <w:lang w:val="en-GB"/>
    </w:rPr>
  </w:style>
  <w:style w:type="character" w:customStyle="1" w:styleId="HTMLChar1">
    <w:name w:val="HTML 预设格式 Char1"/>
    <w:rsid w:val="00BB78F1"/>
    <w:rPr>
      <w:rFonts w:ascii="Courier New" w:eastAsia="MS Mincho" w:hAnsi="Courier New"/>
      <w:lang w:val="en-GB" w:eastAsia="x-none"/>
    </w:rPr>
  </w:style>
  <w:style w:type="character" w:customStyle="1" w:styleId="textbodybold1">
    <w:name w:val="textbodybold1"/>
    <w:rsid w:val="00BB78F1"/>
    <w:rPr>
      <w:rFonts w:ascii="Arial" w:hAnsi="Arial" w:cs="Arial" w:hint="default"/>
      <w:b/>
      <w:bCs/>
      <w:color w:val="902630"/>
      <w:sz w:val="18"/>
      <w:szCs w:val="18"/>
      <w:bdr w:val="none" w:sz="0" w:space="0" w:color="auto" w:frame="1"/>
    </w:rPr>
  </w:style>
  <w:style w:type="character" w:customStyle="1" w:styleId="gt-baf-word-clickable1">
    <w:name w:val="gt-baf-word-clickable1"/>
    <w:rsid w:val="00BB78F1"/>
    <w:rPr>
      <w:color w:val="000000"/>
    </w:rPr>
  </w:style>
  <w:style w:type="paragraph" w:customStyle="1" w:styleId="910">
    <w:name w:val="目錄 91"/>
    <w:basedOn w:val="TOC8"/>
    <w:rsid w:val="00BB78F1"/>
    <w:pPr>
      <w:ind w:left="1418" w:hanging="1418"/>
    </w:pPr>
    <w:rPr>
      <w:rFonts w:eastAsia="MS Mincho"/>
    </w:rPr>
  </w:style>
  <w:style w:type="paragraph" w:customStyle="1" w:styleId="1ff0">
    <w:name w:val="標號1"/>
    <w:basedOn w:val="Normal"/>
    <w:next w:val="Normal"/>
    <w:rsid w:val="00BB78F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BB78F1"/>
    <w:pPr>
      <w:overflowPunct w:val="0"/>
      <w:autoSpaceDE w:val="0"/>
      <w:autoSpaceDN w:val="0"/>
      <w:adjustRightInd w:val="0"/>
      <w:spacing w:after="18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78F1"/>
    <w:rPr>
      <w:rFonts w:ascii="Arial" w:hAnsi="Arial"/>
      <w:b/>
      <w:sz w:val="18"/>
      <w:lang w:val="en-GB" w:eastAsia="en-US"/>
    </w:rPr>
  </w:style>
  <w:style w:type="paragraph" w:customStyle="1" w:styleId="Verzeichnis91">
    <w:name w:val="Verzeichnis 91"/>
    <w:basedOn w:val="TOC8"/>
    <w:rsid w:val="00BB78F1"/>
    <w:pPr>
      <w:ind w:left="1418" w:hanging="1418"/>
    </w:pPr>
    <w:rPr>
      <w:rFonts w:eastAsia="MS Mincho"/>
      <w:lang w:eastAsia="ja-JP"/>
    </w:rPr>
  </w:style>
  <w:style w:type="paragraph" w:customStyle="1" w:styleId="Beschriftung1">
    <w:name w:val="Beschriftung1"/>
    <w:basedOn w:val="Normal"/>
    <w:next w:val="Normal"/>
    <w:rsid w:val="00BB78F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B78F1"/>
    <w:pPr>
      <w:overflowPunct w:val="0"/>
      <w:autoSpaceDE w:val="0"/>
      <w:autoSpaceDN w:val="0"/>
      <w:adjustRightInd w:val="0"/>
      <w:spacing w:after="180"/>
      <w:ind w:left="400" w:hanging="400"/>
      <w:jc w:val="center"/>
      <w:textAlignment w:val="baseline"/>
    </w:pPr>
    <w:rPr>
      <w:rFonts w:eastAsia="MS Mincho"/>
      <w:b/>
      <w:lang w:eastAsia="ja-JP"/>
    </w:rPr>
  </w:style>
  <w:style w:type="paragraph" w:customStyle="1" w:styleId="55">
    <w:name w:val="无间隔5"/>
    <w:qFormat/>
    <w:rsid w:val="00BB78F1"/>
    <w:rPr>
      <w:lang w:val="en-GB" w:eastAsia="en-US"/>
    </w:rPr>
  </w:style>
  <w:style w:type="character" w:customStyle="1" w:styleId="Absatz-Standardschriftart5">
    <w:name w:val="Absatz-Standardschriftart5"/>
    <w:rsid w:val="00BB78F1"/>
  </w:style>
  <w:style w:type="character" w:customStyle="1" w:styleId="UnresolvedMention1">
    <w:name w:val="Unresolved Mention1"/>
    <w:uiPriority w:val="99"/>
    <w:semiHidden/>
    <w:unhideWhenUsed/>
    <w:rsid w:val="00BB78F1"/>
    <w:rPr>
      <w:color w:val="808080"/>
      <w:shd w:val="clear" w:color="auto" w:fill="E6E6E6"/>
    </w:rPr>
  </w:style>
  <w:style w:type="paragraph" w:customStyle="1" w:styleId="TB1">
    <w:name w:val="TB1"/>
    <w:basedOn w:val="Normal"/>
    <w:qFormat/>
    <w:rsid w:val="00BB78F1"/>
    <w:pPr>
      <w:keepNext/>
      <w:keepLines/>
      <w:numPr>
        <w:numId w:val="19"/>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BB78F1"/>
    <w:pPr>
      <w:keepNext/>
      <w:keepLines/>
      <w:numPr>
        <w:numId w:val="20"/>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abstractlabel">
    <w:name w:val="abstractlabel"/>
    <w:rsid w:val="00BB78F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B78F1"/>
    <w:rPr>
      <w:rFonts w:ascii="Arial" w:hAnsi="Arial"/>
      <w:sz w:val="28"/>
      <w:lang w:val="en-GB"/>
    </w:rPr>
  </w:style>
  <w:style w:type="character" w:customStyle="1" w:styleId="TF0">
    <w:name w:val="TF (文字)"/>
    <w:rsid w:val="00BB78F1"/>
    <w:rPr>
      <w:rFonts w:ascii="Arial" w:hAnsi="Arial"/>
      <w:b/>
      <w:lang w:val="en-US" w:eastAsia="en-US"/>
    </w:rPr>
  </w:style>
  <w:style w:type="numbering" w:customStyle="1" w:styleId="NoList17">
    <w:name w:val="No List17"/>
    <w:next w:val="NoList"/>
    <w:uiPriority w:val="99"/>
    <w:semiHidden/>
    <w:unhideWhenUsed/>
    <w:rsid w:val="00BB78F1"/>
  </w:style>
  <w:style w:type="table" w:customStyle="1" w:styleId="SGSTableBasic11">
    <w:name w:val="SGS Table Basic 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BB78F1"/>
  </w:style>
  <w:style w:type="table" w:customStyle="1" w:styleId="TableGrid12">
    <w:name w:val="Table Grid12"/>
    <w:basedOn w:val="TableNormal"/>
    <w:next w:val="TableGrid"/>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B78F1"/>
  </w:style>
  <w:style w:type="table" w:customStyle="1" w:styleId="313">
    <w:name w:val="网格型31"/>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78F1"/>
    <w:rPr>
      <w:rFonts w:eastAsia="PMingLiU"/>
    </w:rPr>
    <w:tblPr/>
  </w:style>
  <w:style w:type="numbering" w:customStyle="1" w:styleId="111">
    <w:name w:val="목록 없음11"/>
    <w:next w:val="NoList"/>
    <w:semiHidden/>
    <w:unhideWhenUsed/>
    <w:rsid w:val="00BB78F1"/>
  </w:style>
  <w:style w:type="numbering" w:customStyle="1" w:styleId="215">
    <w:name w:val="목록 없음21"/>
    <w:next w:val="NoList"/>
    <w:semiHidden/>
    <w:rsid w:val="00BB78F1"/>
  </w:style>
  <w:style w:type="numbering" w:customStyle="1" w:styleId="112">
    <w:name w:val="リストなし11"/>
    <w:next w:val="NoList"/>
    <w:uiPriority w:val="99"/>
    <w:semiHidden/>
    <w:unhideWhenUsed/>
    <w:rsid w:val="00BB78F1"/>
  </w:style>
  <w:style w:type="numbering" w:customStyle="1" w:styleId="NoList25">
    <w:name w:val="No List25"/>
    <w:next w:val="NoList"/>
    <w:semiHidden/>
    <w:unhideWhenUsed/>
    <w:rsid w:val="00BB78F1"/>
  </w:style>
  <w:style w:type="numbering" w:customStyle="1" w:styleId="NoList32">
    <w:name w:val="No List32"/>
    <w:next w:val="NoList"/>
    <w:semiHidden/>
    <w:rsid w:val="00BB78F1"/>
  </w:style>
  <w:style w:type="table" w:customStyle="1" w:styleId="TableGrid42">
    <w:name w:val="Table Grid42"/>
    <w:basedOn w:val="TableNormal"/>
    <w:next w:val="TableGri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BB78F1"/>
  </w:style>
  <w:style w:type="table" w:customStyle="1" w:styleId="TableGrid51">
    <w:name w:val="Table Grid51"/>
    <w:basedOn w:val="TableNormal"/>
    <w:next w:val="TableGrid"/>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78F1"/>
    <w:tblPr/>
  </w:style>
  <w:style w:type="table" w:customStyle="1" w:styleId="TableGrid111">
    <w:name w:val="Table Grid111"/>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B78F1"/>
  </w:style>
  <w:style w:type="table" w:customStyle="1" w:styleId="TableGrid61">
    <w:name w:val="Table Grid61"/>
    <w:basedOn w:val="TableNormal"/>
    <w:next w:val="TableGrid"/>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BB78F1"/>
  </w:style>
  <w:style w:type="numbering" w:customStyle="1" w:styleId="NoList71">
    <w:name w:val="No List71"/>
    <w:next w:val="NoList"/>
    <w:semiHidden/>
    <w:rsid w:val="00BB78F1"/>
  </w:style>
  <w:style w:type="numbering" w:customStyle="1" w:styleId="NoList112">
    <w:name w:val="No List112"/>
    <w:next w:val="NoList"/>
    <w:semiHidden/>
    <w:rsid w:val="00BB78F1"/>
  </w:style>
  <w:style w:type="numbering" w:customStyle="1" w:styleId="NoList211">
    <w:name w:val="No List211"/>
    <w:next w:val="NoList"/>
    <w:semiHidden/>
    <w:rsid w:val="00BB78F1"/>
  </w:style>
  <w:style w:type="numbering" w:customStyle="1" w:styleId="NoList81">
    <w:name w:val="No List81"/>
    <w:next w:val="NoList"/>
    <w:semiHidden/>
    <w:rsid w:val="00BB78F1"/>
  </w:style>
  <w:style w:type="numbering" w:customStyle="1" w:styleId="NoList121">
    <w:name w:val="No List121"/>
    <w:next w:val="NoList"/>
    <w:semiHidden/>
    <w:rsid w:val="00BB78F1"/>
  </w:style>
  <w:style w:type="numbering" w:customStyle="1" w:styleId="NoList221">
    <w:name w:val="No List221"/>
    <w:next w:val="NoList"/>
    <w:semiHidden/>
    <w:rsid w:val="00BB78F1"/>
  </w:style>
  <w:style w:type="numbering" w:customStyle="1" w:styleId="NoList91">
    <w:name w:val="No List91"/>
    <w:next w:val="NoList"/>
    <w:semiHidden/>
    <w:rsid w:val="00BB78F1"/>
  </w:style>
  <w:style w:type="numbering" w:customStyle="1" w:styleId="NoList131">
    <w:name w:val="No List131"/>
    <w:next w:val="NoList"/>
    <w:semiHidden/>
    <w:rsid w:val="00BB78F1"/>
  </w:style>
  <w:style w:type="numbering" w:customStyle="1" w:styleId="NoList231">
    <w:name w:val="No List231"/>
    <w:next w:val="NoList"/>
    <w:semiHidden/>
    <w:rsid w:val="00BB78F1"/>
  </w:style>
  <w:style w:type="numbering" w:customStyle="1" w:styleId="NoList101">
    <w:name w:val="No List101"/>
    <w:next w:val="NoList"/>
    <w:semiHidden/>
    <w:rsid w:val="00BB78F1"/>
  </w:style>
  <w:style w:type="numbering" w:customStyle="1" w:styleId="NoList141">
    <w:name w:val="No List141"/>
    <w:next w:val="NoList"/>
    <w:semiHidden/>
    <w:rsid w:val="00BB78F1"/>
  </w:style>
  <w:style w:type="numbering" w:customStyle="1" w:styleId="NoList241">
    <w:name w:val="No List241"/>
    <w:next w:val="NoList"/>
    <w:semiHidden/>
    <w:rsid w:val="00BB78F1"/>
  </w:style>
  <w:style w:type="numbering" w:customStyle="1" w:styleId="NoList311">
    <w:name w:val="No List311"/>
    <w:next w:val="NoList"/>
    <w:semiHidden/>
    <w:rsid w:val="00BB78F1"/>
  </w:style>
  <w:style w:type="numbering" w:customStyle="1" w:styleId="NoList411">
    <w:name w:val="No List411"/>
    <w:next w:val="NoList"/>
    <w:semiHidden/>
    <w:rsid w:val="00BB78F1"/>
  </w:style>
  <w:style w:type="numbering" w:customStyle="1" w:styleId="NoList511">
    <w:name w:val="No List511"/>
    <w:next w:val="NoList"/>
    <w:semiHidden/>
    <w:rsid w:val="00BB78F1"/>
  </w:style>
  <w:style w:type="numbering" w:customStyle="1" w:styleId="NoList151">
    <w:name w:val="No List151"/>
    <w:next w:val="NoList"/>
    <w:semiHidden/>
    <w:rsid w:val="00BB78F1"/>
  </w:style>
  <w:style w:type="numbering" w:customStyle="1" w:styleId="NoList161">
    <w:name w:val="No List161"/>
    <w:next w:val="NoList"/>
    <w:semiHidden/>
    <w:rsid w:val="00BB78F1"/>
  </w:style>
  <w:style w:type="numbering" w:customStyle="1" w:styleId="1110">
    <w:name w:val="无列表111"/>
    <w:next w:val="NoList"/>
    <w:semiHidden/>
    <w:rsid w:val="00BB78F1"/>
  </w:style>
  <w:style w:type="numbering" w:customStyle="1" w:styleId="NoList11111">
    <w:name w:val="No List11111"/>
    <w:next w:val="NoList"/>
    <w:semiHidden/>
    <w:rsid w:val="00BB78F1"/>
  </w:style>
  <w:style w:type="numbering" w:customStyle="1" w:styleId="Style11">
    <w:name w:val="Style11"/>
    <w:uiPriority w:val="99"/>
    <w:rsid w:val="00BB78F1"/>
  </w:style>
  <w:style w:type="table" w:customStyle="1" w:styleId="SGSTableBasic21">
    <w:name w:val="SGS Table Basic 21"/>
    <w:basedOn w:val="TableNormal"/>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78F1"/>
  </w:style>
  <w:style w:type="table" w:customStyle="1" w:styleId="TableClassic21">
    <w:name w:val="Table Classic 21"/>
    <w:basedOn w:val="TableNormal"/>
    <w:next w:val="TableClassic2"/>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BB78F1"/>
  </w:style>
  <w:style w:type="table" w:customStyle="1" w:styleId="SGSTableBasic12">
    <w:name w:val="SGS Table Basic 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BB78F1"/>
  </w:style>
  <w:style w:type="table" w:customStyle="1" w:styleId="TableGrid13">
    <w:name w:val="Table Grid13"/>
    <w:basedOn w:val="TableNormal"/>
    <w:next w:val="TableGrid"/>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B78F1"/>
  </w:style>
  <w:style w:type="table" w:customStyle="1" w:styleId="323">
    <w:name w:val="网格型32"/>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78F1"/>
    <w:rPr>
      <w:rFonts w:eastAsia="PMingLiU"/>
    </w:rPr>
    <w:tblPr/>
  </w:style>
  <w:style w:type="numbering" w:customStyle="1" w:styleId="121">
    <w:name w:val="목록 없음12"/>
    <w:next w:val="NoList"/>
    <w:semiHidden/>
    <w:unhideWhenUsed/>
    <w:rsid w:val="00BB78F1"/>
  </w:style>
  <w:style w:type="numbering" w:customStyle="1" w:styleId="225">
    <w:name w:val="목록 없음22"/>
    <w:next w:val="NoList"/>
    <w:semiHidden/>
    <w:rsid w:val="00BB78F1"/>
  </w:style>
  <w:style w:type="numbering" w:customStyle="1" w:styleId="122">
    <w:name w:val="リストなし12"/>
    <w:next w:val="NoList"/>
    <w:uiPriority w:val="99"/>
    <w:semiHidden/>
    <w:unhideWhenUsed/>
    <w:rsid w:val="00BB78F1"/>
  </w:style>
  <w:style w:type="numbering" w:customStyle="1" w:styleId="NoList26">
    <w:name w:val="No List26"/>
    <w:next w:val="NoList"/>
    <w:semiHidden/>
    <w:unhideWhenUsed/>
    <w:rsid w:val="00BB78F1"/>
  </w:style>
  <w:style w:type="numbering" w:customStyle="1" w:styleId="NoList33">
    <w:name w:val="No List33"/>
    <w:next w:val="NoList"/>
    <w:semiHidden/>
    <w:rsid w:val="00BB78F1"/>
  </w:style>
  <w:style w:type="table" w:customStyle="1" w:styleId="TableGrid43">
    <w:name w:val="Table Grid43"/>
    <w:basedOn w:val="TableNormal"/>
    <w:next w:val="TableGri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BB78F1"/>
  </w:style>
  <w:style w:type="table" w:customStyle="1" w:styleId="TableGrid52">
    <w:name w:val="Table Grid52"/>
    <w:basedOn w:val="TableNormal"/>
    <w:next w:val="TableGrid"/>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B78F1"/>
    <w:tblPr/>
  </w:style>
  <w:style w:type="table" w:customStyle="1" w:styleId="TableGrid112">
    <w:name w:val="Table Grid112"/>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B78F1"/>
  </w:style>
  <w:style w:type="table" w:customStyle="1" w:styleId="TableGrid62">
    <w:name w:val="Table Grid62"/>
    <w:basedOn w:val="TableNormal"/>
    <w:next w:val="TableGrid"/>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BB78F1"/>
  </w:style>
  <w:style w:type="numbering" w:customStyle="1" w:styleId="NoList72">
    <w:name w:val="No List72"/>
    <w:next w:val="NoList"/>
    <w:semiHidden/>
    <w:rsid w:val="00BB78F1"/>
  </w:style>
  <w:style w:type="numbering" w:customStyle="1" w:styleId="NoList113">
    <w:name w:val="No List113"/>
    <w:next w:val="NoList"/>
    <w:semiHidden/>
    <w:rsid w:val="00BB78F1"/>
  </w:style>
  <w:style w:type="numbering" w:customStyle="1" w:styleId="NoList212">
    <w:name w:val="No List212"/>
    <w:next w:val="NoList"/>
    <w:semiHidden/>
    <w:rsid w:val="00BB78F1"/>
  </w:style>
  <w:style w:type="numbering" w:customStyle="1" w:styleId="NoList82">
    <w:name w:val="No List82"/>
    <w:next w:val="NoList"/>
    <w:semiHidden/>
    <w:rsid w:val="00BB78F1"/>
  </w:style>
  <w:style w:type="numbering" w:customStyle="1" w:styleId="NoList122">
    <w:name w:val="No List122"/>
    <w:next w:val="NoList"/>
    <w:semiHidden/>
    <w:rsid w:val="00BB78F1"/>
  </w:style>
  <w:style w:type="numbering" w:customStyle="1" w:styleId="NoList222">
    <w:name w:val="No List222"/>
    <w:next w:val="NoList"/>
    <w:semiHidden/>
    <w:rsid w:val="00BB78F1"/>
  </w:style>
  <w:style w:type="numbering" w:customStyle="1" w:styleId="NoList92">
    <w:name w:val="No List92"/>
    <w:next w:val="NoList"/>
    <w:semiHidden/>
    <w:rsid w:val="00BB78F1"/>
  </w:style>
  <w:style w:type="numbering" w:customStyle="1" w:styleId="NoList132">
    <w:name w:val="No List132"/>
    <w:next w:val="NoList"/>
    <w:semiHidden/>
    <w:rsid w:val="00BB78F1"/>
  </w:style>
  <w:style w:type="numbering" w:customStyle="1" w:styleId="NoList232">
    <w:name w:val="No List232"/>
    <w:next w:val="NoList"/>
    <w:semiHidden/>
    <w:rsid w:val="00BB78F1"/>
  </w:style>
  <w:style w:type="numbering" w:customStyle="1" w:styleId="NoList102">
    <w:name w:val="No List102"/>
    <w:next w:val="NoList"/>
    <w:semiHidden/>
    <w:rsid w:val="00BB78F1"/>
  </w:style>
  <w:style w:type="numbering" w:customStyle="1" w:styleId="NoList142">
    <w:name w:val="No List142"/>
    <w:next w:val="NoList"/>
    <w:semiHidden/>
    <w:rsid w:val="00BB78F1"/>
  </w:style>
  <w:style w:type="numbering" w:customStyle="1" w:styleId="NoList242">
    <w:name w:val="No List242"/>
    <w:next w:val="NoList"/>
    <w:semiHidden/>
    <w:rsid w:val="00BB78F1"/>
  </w:style>
  <w:style w:type="numbering" w:customStyle="1" w:styleId="NoList312">
    <w:name w:val="No List312"/>
    <w:next w:val="NoList"/>
    <w:semiHidden/>
    <w:rsid w:val="00BB78F1"/>
  </w:style>
  <w:style w:type="numbering" w:customStyle="1" w:styleId="NoList412">
    <w:name w:val="No List412"/>
    <w:next w:val="NoList"/>
    <w:semiHidden/>
    <w:rsid w:val="00BB78F1"/>
  </w:style>
  <w:style w:type="numbering" w:customStyle="1" w:styleId="NoList512">
    <w:name w:val="No List512"/>
    <w:next w:val="NoList"/>
    <w:semiHidden/>
    <w:rsid w:val="00BB78F1"/>
  </w:style>
  <w:style w:type="numbering" w:customStyle="1" w:styleId="NoList152">
    <w:name w:val="No List152"/>
    <w:next w:val="NoList"/>
    <w:semiHidden/>
    <w:rsid w:val="00BB78F1"/>
  </w:style>
  <w:style w:type="numbering" w:customStyle="1" w:styleId="NoList162">
    <w:name w:val="No List162"/>
    <w:next w:val="NoList"/>
    <w:semiHidden/>
    <w:rsid w:val="00BB78F1"/>
  </w:style>
  <w:style w:type="numbering" w:customStyle="1" w:styleId="1120">
    <w:name w:val="无列表112"/>
    <w:next w:val="NoList"/>
    <w:semiHidden/>
    <w:rsid w:val="00BB78F1"/>
  </w:style>
  <w:style w:type="numbering" w:customStyle="1" w:styleId="NoList1112">
    <w:name w:val="No List1112"/>
    <w:next w:val="NoList"/>
    <w:semiHidden/>
    <w:rsid w:val="00BB78F1"/>
  </w:style>
  <w:style w:type="numbering" w:customStyle="1" w:styleId="Style12">
    <w:name w:val="Style12"/>
    <w:uiPriority w:val="99"/>
    <w:rsid w:val="00BB78F1"/>
    <w:pPr>
      <w:numPr>
        <w:numId w:val="2"/>
      </w:numPr>
    </w:pPr>
  </w:style>
  <w:style w:type="table" w:customStyle="1" w:styleId="SGSTableBasic22">
    <w:name w:val="SGS Table Basic 22"/>
    <w:basedOn w:val="TableNormal"/>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78F1"/>
    <w:pPr>
      <w:numPr>
        <w:numId w:val="3"/>
      </w:numPr>
    </w:pPr>
  </w:style>
  <w:style w:type="table" w:customStyle="1" w:styleId="TableClassic22">
    <w:name w:val="Table Classic 22"/>
    <w:basedOn w:val="TableNormal"/>
    <w:next w:val="TableClassic2"/>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B78F1"/>
    <w:rPr>
      <w:rFonts w:ascii="Courier" w:hAnsi="Courier" w:hint="default"/>
      <w:b w:val="0"/>
      <w:bCs w:val="0"/>
      <w:i w:val="0"/>
      <w:iCs w:val="0"/>
      <w:color w:val="000000"/>
      <w:sz w:val="20"/>
      <w:szCs w:val="20"/>
    </w:rPr>
  </w:style>
  <w:style w:type="paragraph" w:customStyle="1" w:styleId="msonormal0">
    <w:name w:val="msonormal"/>
    <w:basedOn w:val="Normal"/>
    <w:rsid w:val="00BB78F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BB78F1"/>
    <w:rPr>
      <w:rFonts w:ascii="Calibri Light" w:eastAsia="Times New Roman" w:hAnsi="Calibri Light" w:cs="Times New Roman"/>
      <w:spacing w:val="-10"/>
      <w:kern w:val="28"/>
      <w:sz w:val="56"/>
      <w:szCs w:val="56"/>
      <w:lang w:eastAsia="en-US"/>
    </w:rPr>
  </w:style>
  <w:style w:type="character" w:customStyle="1" w:styleId="h48">
    <w:name w:val="h48"/>
    <w:rsid w:val="00BB78F1"/>
    <w:rPr>
      <w:rFonts w:ascii="Arial" w:hAnsi="Arial" w:cs="Arial" w:hint="default"/>
      <w:sz w:val="24"/>
      <w:lang w:val="en-GB"/>
    </w:rPr>
  </w:style>
  <w:style w:type="character" w:customStyle="1" w:styleId="h510">
    <w:name w:val="h51"/>
    <w:rsid w:val="00BB78F1"/>
    <w:rPr>
      <w:rFonts w:ascii="Arial" w:eastAsia="宋体" w:hAnsi="Arial" w:cs="Arial" w:hint="default"/>
      <w:sz w:val="22"/>
      <w:lang w:val="en-GB" w:eastAsia="en-US" w:bidi="ar-SA"/>
    </w:rPr>
  </w:style>
  <w:style w:type="paragraph" w:customStyle="1" w:styleId="TAHCarNotBold">
    <w:name w:val="TAH Car + Not Bold"/>
    <w:basedOn w:val="Normal"/>
    <w:rsid w:val="00BB78F1"/>
    <w:pPr>
      <w:keepNext/>
      <w:keepLines/>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4176">
      <w:bodyDiv w:val="1"/>
      <w:marLeft w:val="0"/>
      <w:marRight w:val="0"/>
      <w:marTop w:val="0"/>
      <w:marBottom w:val="0"/>
      <w:divBdr>
        <w:top w:val="none" w:sz="0" w:space="0" w:color="auto"/>
        <w:left w:val="none" w:sz="0" w:space="0" w:color="auto"/>
        <w:bottom w:val="none" w:sz="0" w:space="0" w:color="auto"/>
        <w:right w:val="none" w:sz="0" w:space="0" w:color="auto"/>
      </w:divBdr>
    </w:div>
    <w:div w:id="100810221">
      <w:bodyDiv w:val="1"/>
      <w:marLeft w:val="0"/>
      <w:marRight w:val="0"/>
      <w:marTop w:val="0"/>
      <w:marBottom w:val="0"/>
      <w:divBdr>
        <w:top w:val="none" w:sz="0" w:space="0" w:color="auto"/>
        <w:left w:val="none" w:sz="0" w:space="0" w:color="auto"/>
        <w:bottom w:val="none" w:sz="0" w:space="0" w:color="auto"/>
        <w:right w:val="none" w:sz="0" w:space="0" w:color="auto"/>
      </w:divBdr>
    </w:div>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41466919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045102893">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 w:id="2093773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7bac3af874e72623a74e971052ebbb1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1a50b868852e723533ca6d74cdc4e4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F977D7-823A-4FB7-9C08-EED7385F8A7F}">
  <ds:schemaRefs>
    <ds:schemaRef ds:uri="http://schemas.microsoft.com/sharepoint/v3/contenttype/forms"/>
  </ds:schemaRefs>
</ds:datastoreItem>
</file>

<file path=customXml/itemProps2.xml><?xml version="1.0" encoding="utf-8"?>
<ds:datastoreItem xmlns:ds="http://schemas.openxmlformats.org/officeDocument/2006/customXml" ds:itemID="{23B71357-1930-4CBE-8F1E-A8E95DC96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30FC00-B797-4240-9E1E-ACFC36114A21}">
  <ds:schemaRefs>
    <ds:schemaRef ds:uri="http://schemas.openxmlformats.org/officeDocument/2006/bibliography"/>
  </ds:schemaRefs>
</ds:datastoreItem>
</file>

<file path=customXml/itemProps4.xml><?xml version="1.0" encoding="utf-8"?>
<ds:datastoreItem xmlns:ds="http://schemas.openxmlformats.org/officeDocument/2006/customXml" ds:itemID="{8C57AD03-E5C6-40B0-B4BC-E392047D52FF}">
  <ds:schemaRefs>
    <ds:schemaRef ds:uri="http://schemas.microsoft.com/office/2006/metadata/properties"/>
    <ds:schemaRef ds:uri="http://www.w3.org/XML/1998/namespace"/>
    <ds:schemaRef ds:uri="http://purl.org/dc/terms/"/>
    <ds:schemaRef ds:uri="http://purl.org/dc/dcmitype/"/>
    <ds:schemaRef ds:uri="6f846979-0e6f-42ff-8b87-e1893efeda99"/>
    <ds:schemaRef ds:uri="http://schemas.microsoft.com/office/2006/documentManagement/types"/>
    <ds:schemaRef ds:uri="db33437f-65a5-48c5-b537-19efd290f967"/>
    <ds:schemaRef ds:uri="http://purl.org/dc/elements/1.1/"/>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1056</Words>
  <Characters>6022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Lei GAO</cp:lastModifiedBy>
  <cp:revision>3</cp:revision>
  <cp:lastPrinted>2020-01-23T06:45:00Z</cp:lastPrinted>
  <dcterms:created xsi:type="dcterms:W3CDTF">2024-11-06T08:39:00Z</dcterms:created>
  <dcterms:modified xsi:type="dcterms:W3CDTF">2024-11-06T08:40:00Z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(3)ja/vN7FKaODqDIukb+Gfsarg6xFHq21oKxNjB27AAE8DebWhLOD568MuInVG//LlIZxqXIEm_x000d_
92SH/cH09CQqgRyStYR+AGms9GKpoObJPkdsznTnhUNkYwraH4L1zdSrwC1pZ576Z7jKlpUr_x000d_
IpBDb8tk+naP7/EXTamx9m4x/ghCD8icy3IKyXVW9knDg7ERv102dPCfvHimS+dAsw7tfODp_x000d_
VHypxpgIe8Ot2WiFBR</vt:lpwstr>
  </property>
  <property fmtid="{D5CDD505-2E9C-101B-9397-08002B2CF9AE}" pid="4" name="_2015_ms_pID_7253431">
    <vt:lpwstr>hBpBmFgLjSqSbutkZjobqbmDA8KDNLdXf3Oqw94q6QKP6ckjAQRmcm_x000d_
A6Qt3FwOlKbf4uPrBfD4kiXGygEkKCDpZoGlEFoQPr0v1m0Wzdp/8kYEYr5VLL7bShg3Is9m_x000d_
6sr52r/AqcUnof0WDzTHjRhsCMQZxjRgJSTOMSHtiKhVUEIoJ3Lhw0IX+WWDKMx+K8coJTDl_x000d_
CwS1zJa9skqZrn8XEfWOZbe6BVWxdbOyhh1H</vt:lpwstr>
  </property>
  <property fmtid="{D5CDD505-2E9C-101B-9397-08002B2CF9AE}" pid="5" name="_2015_ms_pID_7253432">
    <vt:lpwstr>dQ==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1605836058</vt:lpwstr>
  </property>
</Properties>
</file>