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8F0408">
        <w:fldChar w:fldCharType="begin"/>
      </w:r>
      <w:r w:rsidR="008F0408">
        <w:instrText xml:space="preserve"> DOCPROPERTY  TSG/WGRef  \* MERGEFORMAT </w:instrText>
      </w:r>
      <w:r w:rsidR="008F0408">
        <w:fldChar w:fldCharType="separate"/>
      </w:r>
      <w:r w:rsidR="003609EF">
        <w:rPr>
          <w:b/>
          <w:noProof/>
          <w:sz w:val="24"/>
        </w:rPr>
        <w:t>RAN5</w:t>
      </w:r>
      <w:r w:rsidR="008F0408">
        <w:rPr>
          <w:b/>
          <w:noProof/>
          <w:sz w:val="24"/>
        </w:rPr>
        <w:fldChar w:fldCharType="end"/>
      </w:r>
      <w:r w:rsidR="00C66BA2">
        <w:rPr>
          <w:b/>
          <w:noProof/>
          <w:sz w:val="24"/>
        </w:rPr>
        <w:t xml:space="preserve"> </w:t>
      </w:r>
      <w:r>
        <w:rPr>
          <w:b/>
          <w:noProof/>
          <w:sz w:val="24"/>
        </w:rPr>
        <w:t>Meeting #</w:t>
      </w:r>
      <w:r w:rsidR="008F0408">
        <w:fldChar w:fldCharType="begin"/>
      </w:r>
      <w:r w:rsidR="008F0408">
        <w:instrText xml:space="preserve"> DOCPROPERTY  MtgSeq  \* MERGEFORMAT </w:instrText>
      </w:r>
      <w:r w:rsidR="008F0408">
        <w:fldChar w:fldCharType="separate"/>
      </w:r>
      <w:r w:rsidR="00EB09B7" w:rsidRPr="00EB09B7">
        <w:rPr>
          <w:b/>
          <w:noProof/>
          <w:sz w:val="24"/>
        </w:rPr>
        <w:t>105</w:t>
      </w:r>
      <w:r w:rsidR="008F0408">
        <w:rPr>
          <w:b/>
          <w:noProof/>
          <w:sz w:val="24"/>
        </w:rPr>
        <w:fldChar w:fldCharType="end"/>
      </w:r>
      <w:r w:rsidR="008F0408">
        <w:fldChar w:fldCharType="begin"/>
      </w:r>
      <w:r w:rsidR="008F0408">
        <w:instrText xml:space="preserve"> DOCPROPERTY  MtgTitle  \* MERGEFORMAT </w:instrText>
      </w:r>
      <w:r w:rsidR="008F0408">
        <w:fldChar w:fldCharType="separate"/>
      </w:r>
      <w:r w:rsidR="008F0408">
        <w:fldChar w:fldCharType="end"/>
      </w:r>
      <w:r>
        <w:rPr>
          <w:b/>
          <w:i/>
          <w:noProof/>
          <w:sz w:val="28"/>
        </w:rPr>
        <w:tab/>
      </w:r>
      <w:r w:rsidR="008F0408">
        <w:fldChar w:fldCharType="begin"/>
      </w:r>
      <w:r w:rsidR="008F0408">
        <w:instrText xml:space="preserve"> DOCPROPERTY  Tdoc#  \* MERGEFORMAT </w:instrText>
      </w:r>
      <w:r w:rsidR="008F0408">
        <w:fldChar w:fldCharType="separate"/>
      </w:r>
      <w:r w:rsidR="00E13F3D" w:rsidRPr="00E13F3D">
        <w:rPr>
          <w:b/>
          <w:i/>
          <w:noProof/>
          <w:sz w:val="28"/>
        </w:rPr>
        <w:t>R5-247235</w:t>
      </w:r>
      <w:r w:rsidR="008F0408">
        <w:rPr>
          <w:b/>
          <w:i/>
          <w:noProof/>
          <w:sz w:val="28"/>
        </w:rPr>
        <w:fldChar w:fldCharType="end"/>
      </w:r>
    </w:p>
    <w:p w14:paraId="7CB45193" w14:textId="77777777" w:rsidR="001E41F3" w:rsidRDefault="008F04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04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04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04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04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0408">
            <w:pPr>
              <w:pStyle w:val="CRCoverPage"/>
              <w:spacing w:after="0"/>
              <w:ind w:left="100"/>
              <w:rPr>
                <w:noProof/>
              </w:rPr>
            </w:pPr>
            <w:r>
              <w:fldChar w:fldCharType="begin"/>
            </w:r>
            <w:r>
              <w:instrText xml:space="preserve"> DOCPROPERTY  CrTitle  \* MERGEFORMAT </w:instrText>
            </w:r>
            <w:r>
              <w:fldChar w:fldCharType="separate"/>
            </w:r>
            <w:r w:rsidR="002640DD">
              <w:t>Addition of applicability clauses for CSI reporting testcases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040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28AA4" w:rsidR="001E41F3" w:rsidRDefault="008F0408" w:rsidP="00547111">
            <w:pPr>
              <w:pStyle w:val="CRCoverPage"/>
              <w:spacing w:after="0"/>
              <w:ind w:left="100"/>
              <w:rPr>
                <w:noProof/>
              </w:rPr>
            </w:pPr>
            <w:r>
              <w:fldChar w:fldCharType="begin"/>
            </w:r>
            <w:r>
              <w:instrText xml:space="preserve"> DOCPROPERTY  SourceIfTsg  \* MERGEFORMAT </w:instrText>
            </w:r>
            <w:r>
              <w:fldChar w:fldCharType="separate"/>
            </w:r>
            <w:r w:rsidR="00F679D8">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0408">
            <w:pPr>
              <w:pStyle w:val="CRCoverPage"/>
              <w:spacing w:after="0"/>
              <w:ind w:left="100"/>
              <w:rPr>
                <w:noProof/>
              </w:rPr>
            </w:pPr>
            <w:r>
              <w:fldChar w:fldCharType="begin"/>
            </w:r>
            <w:r>
              <w:instrText xml:space="preserve"> DOCPROPERTY  RelatedWis  \* MERGEFORMAT </w:instrText>
            </w:r>
            <w:r>
              <w:fldChar w:fldCharType="separate"/>
            </w:r>
            <w:r w:rsidR="00E13F3D">
              <w:rPr>
                <w:noProof/>
              </w:rPr>
              <w:t>Netw_Energy_NR-UEConTest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0408">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04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040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BBD6D" w:rsidR="001E41F3" w:rsidRDefault="00073D78">
            <w:pPr>
              <w:pStyle w:val="CRCoverPage"/>
              <w:spacing w:after="0"/>
              <w:ind w:left="100"/>
              <w:rPr>
                <w:noProof/>
              </w:rPr>
            </w:pPr>
            <w:r>
              <w:rPr>
                <w:noProof/>
              </w:rPr>
              <w:t>There is no applicability clauses for NES CSI reporting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1C04B" w:rsidR="001E41F3" w:rsidRDefault="00073D78">
            <w:pPr>
              <w:pStyle w:val="CRCoverPage"/>
              <w:spacing w:after="0"/>
              <w:ind w:left="100"/>
              <w:rPr>
                <w:noProof/>
              </w:rPr>
            </w:pPr>
            <w:r>
              <w:rPr>
                <w:noProof/>
              </w:rPr>
              <w:t>Adding</w:t>
            </w:r>
            <w:r>
              <w:rPr>
                <w:noProof/>
              </w:rPr>
              <w:t xml:space="preserve"> applicability clauses for NES CSI reporting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391D" w:rsidR="001E41F3" w:rsidRDefault="00073D78">
            <w:pPr>
              <w:pStyle w:val="CRCoverPage"/>
              <w:spacing w:after="0"/>
              <w:ind w:left="100"/>
              <w:rPr>
                <w:noProof/>
              </w:rPr>
            </w:pPr>
            <w:r>
              <w:rPr>
                <w:noProof/>
              </w:rPr>
              <w:t>NES CSI reporting testcases</w:t>
            </w:r>
            <w:r>
              <w:rPr>
                <w:noProof/>
              </w:rPr>
              <w:t xml:space="preserve"> are not applicable if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B654" w:rsidR="001E41F3" w:rsidRDefault="00F679D8">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6CB5A" w:rsidR="001E41F3" w:rsidRDefault="00F679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441F6C" w:rsidR="001E41F3" w:rsidRDefault="00F67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A742E" w:rsidR="001E41F3" w:rsidRDefault="00145D43">
            <w:pPr>
              <w:pStyle w:val="CRCoverPage"/>
              <w:spacing w:after="0"/>
              <w:ind w:left="99"/>
              <w:rPr>
                <w:noProof/>
              </w:rPr>
            </w:pPr>
            <w:r>
              <w:rPr>
                <w:noProof/>
              </w:rPr>
              <w:t xml:space="preserve">TS/TR </w:t>
            </w:r>
            <w:r w:rsidR="00F679D8">
              <w:rPr>
                <w:noProof/>
              </w:rPr>
              <w:t>38.523-1, 38.508-2</w:t>
            </w:r>
            <w:r>
              <w:rPr>
                <w:noProof/>
              </w:rPr>
              <w:t xml:space="preserve"> CR </w:t>
            </w:r>
            <w:r w:rsidR="00F679D8" w:rsidRPr="00F679D8">
              <w:rPr>
                <w:noProof/>
              </w:rPr>
              <w:t>0536</w:t>
            </w:r>
            <w:r w:rsidR="00F679D8">
              <w:rPr>
                <w:noProof/>
              </w:rPr>
              <w:t xml:space="preserve">, </w:t>
            </w:r>
            <w:r w:rsidR="00F679D8" w:rsidRPr="00F679D8">
              <w:rPr>
                <w:noProof/>
              </w:rPr>
              <w:t>4783</w:t>
            </w:r>
            <w:r w:rsidR="00F679D8">
              <w:rPr>
                <w:noProof/>
              </w:rPr>
              <w:t>, 0748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077D6" w:rsidR="001E41F3" w:rsidRDefault="00F679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466B1" w:rsidR="001E41F3" w:rsidRDefault="009E33CA">
            <w:pPr>
              <w:pStyle w:val="CRCoverPage"/>
              <w:spacing w:after="0"/>
              <w:ind w:left="100"/>
              <w:rPr>
                <w:noProof/>
              </w:rPr>
            </w:pPr>
            <w:r>
              <w:rPr>
                <w:noProof/>
              </w:rPr>
              <w:t>CAPNOK11 and CAPNOK12 are defined in R5-247236.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47EC4" w14:textId="7FB5329A" w:rsidR="006624D2" w:rsidRDefault="006624D2" w:rsidP="006624D2">
      <w:pPr>
        <w:jc w:val="center"/>
        <w:rPr>
          <w:noProof/>
          <w:color w:val="FF0000"/>
        </w:rPr>
      </w:pPr>
      <w:r>
        <w:rPr>
          <w:noProof/>
          <w:color w:val="FF0000"/>
        </w:rPr>
        <w:lastRenderedPageBreak/>
        <w:t>--------------------------------------------------------- Start</w:t>
      </w:r>
      <w:r w:rsidR="000968FE">
        <w:rPr>
          <w:noProof/>
          <w:color w:val="FF0000"/>
        </w:rPr>
        <w:t xml:space="preserve"> of</w:t>
      </w:r>
      <w:r>
        <w:rPr>
          <w:noProof/>
          <w:color w:val="FF0000"/>
        </w:rPr>
        <w:t xml:space="preserve"> </w:t>
      </w:r>
      <w:r w:rsidR="000968FE">
        <w:rPr>
          <w:noProof/>
          <w:color w:val="FF0000"/>
        </w:rPr>
        <w:t xml:space="preserve">first </w:t>
      </w:r>
      <w:r>
        <w:rPr>
          <w:noProof/>
          <w:color w:val="FF0000"/>
        </w:rPr>
        <w:t>change ---------------------------------------------------------</w:t>
      </w:r>
    </w:p>
    <w:p w14:paraId="2123A5AD" w14:textId="77777777" w:rsidR="006624D2" w:rsidRPr="00A35CDF" w:rsidRDefault="006624D2" w:rsidP="006624D2">
      <w:pPr>
        <w:pStyle w:val="TH"/>
        <w:rPr>
          <w:rFonts w:eastAsia="SimSun"/>
        </w:rPr>
      </w:pPr>
      <w:bookmarkStart w:id="1"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6624D2" w:rsidRPr="00A35CDF" w14:paraId="444FB956" w14:textId="77777777" w:rsidTr="003F3EBB">
        <w:trPr>
          <w:gridBefore w:val="1"/>
          <w:wBefore w:w="40" w:type="dxa"/>
          <w:tblHeader/>
          <w:jc w:val="center"/>
        </w:trPr>
        <w:tc>
          <w:tcPr>
            <w:tcW w:w="1162" w:type="dxa"/>
            <w:tcBorders>
              <w:top w:val="single" w:sz="4" w:space="0" w:color="auto"/>
              <w:bottom w:val="single" w:sz="4" w:space="0" w:color="auto"/>
            </w:tcBorders>
          </w:tcPr>
          <w:bookmarkEnd w:id="1"/>
          <w:p w14:paraId="6F97AD1F" w14:textId="77777777" w:rsidR="006624D2" w:rsidRPr="00A35CDF" w:rsidRDefault="006624D2" w:rsidP="003F3EB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28D95ED9" w14:textId="77777777" w:rsidR="006624D2" w:rsidRPr="00A35CDF" w:rsidRDefault="006624D2" w:rsidP="003F3EB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3618638E" w14:textId="77777777" w:rsidR="006624D2" w:rsidRPr="00A35CDF" w:rsidRDefault="006624D2" w:rsidP="003F3EB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60B00551" w14:textId="77777777" w:rsidR="006624D2" w:rsidRPr="00A35CDF" w:rsidRDefault="006624D2" w:rsidP="003F3EB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5BC8E03F" w14:textId="77777777" w:rsidR="006624D2" w:rsidRPr="00A35CDF" w:rsidRDefault="006624D2" w:rsidP="003F3EBB">
            <w:pPr>
              <w:pStyle w:val="TAH"/>
              <w:keepNext w:val="0"/>
              <w:keepLines w:val="0"/>
              <w:rPr>
                <w:sz w:val="16"/>
                <w:szCs w:val="16"/>
              </w:rPr>
            </w:pPr>
            <w:r w:rsidRPr="00A35CDF">
              <w:rPr>
                <w:sz w:val="16"/>
                <w:szCs w:val="16"/>
              </w:rPr>
              <w:t>Applicability Comment</w:t>
            </w:r>
          </w:p>
        </w:tc>
      </w:tr>
      <w:tr w:rsidR="006624D2" w:rsidRPr="00A35CDF" w14:paraId="3DC23287" w14:textId="77777777" w:rsidTr="003F3EBB">
        <w:trPr>
          <w:gridBefore w:val="1"/>
          <w:wBefore w:w="40" w:type="dxa"/>
          <w:jc w:val="center"/>
        </w:trPr>
        <w:tc>
          <w:tcPr>
            <w:tcW w:w="1162" w:type="dxa"/>
            <w:tcBorders>
              <w:bottom w:val="single" w:sz="4" w:space="0" w:color="auto"/>
            </w:tcBorders>
            <w:shd w:val="clear" w:color="auto" w:fill="E6E6E6"/>
          </w:tcPr>
          <w:p w14:paraId="4185FA06" w14:textId="77777777" w:rsidR="006624D2" w:rsidRPr="00A35CDF" w:rsidRDefault="006624D2" w:rsidP="003F3EB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4BD59398" w14:textId="77777777" w:rsidR="006624D2" w:rsidRPr="00A35CDF" w:rsidRDefault="006624D2" w:rsidP="003F3EB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5B8BF8C5"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23D39381"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06CE91F6" w14:textId="77777777" w:rsidR="006624D2" w:rsidRPr="00A35CDF" w:rsidRDefault="006624D2" w:rsidP="003F3EBB">
            <w:pPr>
              <w:pStyle w:val="TAL"/>
              <w:keepNext w:val="0"/>
              <w:keepLines w:val="0"/>
              <w:rPr>
                <w:sz w:val="16"/>
                <w:szCs w:val="16"/>
              </w:rPr>
            </w:pPr>
          </w:p>
        </w:tc>
      </w:tr>
      <w:tr w:rsidR="006624D2" w:rsidRPr="00A35CDF" w14:paraId="2E053B05" w14:textId="77777777" w:rsidTr="003F3EBB">
        <w:trPr>
          <w:gridBefore w:val="1"/>
          <w:wBefore w:w="40" w:type="dxa"/>
          <w:jc w:val="center"/>
        </w:trPr>
        <w:tc>
          <w:tcPr>
            <w:tcW w:w="1162" w:type="dxa"/>
            <w:tcBorders>
              <w:bottom w:val="single" w:sz="4" w:space="0" w:color="auto"/>
            </w:tcBorders>
            <w:shd w:val="clear" w:color="auto" w:fill="E6E6E6"/>
          </w:tcPr>
          <w:p w14:paraId="5E194CAB" w14:textId="77777777" w:rsidR="006624D2" w:rsidRPr="00A35CDF" w:rsidRDefault="006624D2" w:rsidP="003F3EB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0B9F1DFB" w14:textId="77777777" w:rsidR="006624D2" w:rsidRPr="00A35CDF" w:rsidRDefault="006624D2" w:rsidP="003F3EB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724DE233"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30EBAB53"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C185F19" w14:textId="77777777" w:rsidR="006624D2" w:rsidRPr="00A35CDF" w:rsidRDefault="006624D2" w:rsidP="003F3EBB">
            <w:pPr>
              <w:pStyle w:val="TAL"/>
              <w:keepNext w:val="0"/>
              <w:keepLines w:val="0"/>
              <w:rPr>
                <w:sz w:val="16"/>
                <w:szCs w:val="16"/>
              </w:rPr>
            </w:pPr>
          </w:p>
        </w:tc>
      </w:tr>
      <w:tr w:rsidR="006624D2" w:rsidRPr="00A35CDF" w14:paraId="57886C48" w14:textId="77777777" w:rsidTr="003F3EBB">
        <w:trPr>
          <w:gridBefore w:val="1"/>
          <w:wBefore w:w="40" w:type="dxa"/>
          <w:jc w:val="center"/>
        </w:trPr>
        <w:tc>
          <w:tcPr>
            <w:tcW w:w="1162" w:type="dxa"/>
            <w:tcBorders>
              <w:bottom w:val="single" w:sz="4" w:space="0" w:color="auto"/>
            </w:tcBorders>
            <w:shd w:val="clear" w:color="auto" w:fill="E6E6E6"/>
          </w:tcPr>
          <w:p w14:paraId="19B5E8BD" w14:textId="77777777" w:rsidR="006624D2" w:rsidRPr="00A35CDF" w:rsidRDefault="006624D2" w:rsidP="003F3EB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72AE5DCB" w14:textId="77777777" w:rsidR="006624D2" w:rsidRPr="00A35CDF" w:rsidRDefault="006624D2" w:rsidP="003F3EB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26512B5C"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12F93095"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7CC97487" w14:textId="77777777" w:rsidR="006624D2" w:rsidRPr="00A35CDF" w:rsidRDefault="006624D2" w:rsidP="003F3EBB">
            <w:pPr>
              <w:pStyle w:val="TAL"/>
              <w:keepNext w:val="0"/>
              <w:keepLines w:val="0"/>
              <w:rPr>
                <w:sz w:val="16"/>
                <w:szCs w:val="16"/>
              </w:rPr>
            </w:pPr>
          </w:p>
        </w:tc>
      </w:tr>
      <w:tr w:rsidR="006624D2" w:rsidRPr="00A35CDF" w14:paraId="1409CD13" w14:textId="77777777" w:rsidTr="003F3EBB">
        <w:trPr>
          <w:gridBefore w:val="1"/>
          <w:wBefore w:w="40" w:type="dxa"/>
          <w:jc w:val="center"/>
        </w:trPr>
        <w:tc>
          <w:tcPr>
            <w:tcW w:w="1162" w:type="dxa"/>
            <w:tcBorders>
              <w:bottom w:val="single" w:sz="4" w:space="0" w:color="auto"/>
            </w:tcBorders>
            <w:shd w:val="clear" w:color="auto" w:fill="E6E6E6"/>
          </w:tcPr>
          <w:p w14:paraId="27AEEF22" w14:textId="77777777" w:rsidR="006624D2" w:rsidRPr="00A35CDF" w:rsidRDefault="006624D2" w:rsidP="003F3EB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7D18B12E" w14:textId="77777777" w:rsidR="006624D2" w:rsidRPr="00A35CDF" w:rsidRDefault="006624D2" w:rsidP="003F3EB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37523D01"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68FB1C9D"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0485974B" w14:textId="77777777" w:rsidR="006624D2" w:rsidRPr="00A35CDF" w:rsidRDefault="006624D2" w:rsidP="003F3EBB">
            <w:pPr>
              <w:pStyle w:val="TAL"/>
              <w:keepNext w:val="0"/>
              <w:keepLines w:val="0"/>
              <w:rPr>
                <w:sz w:val="16"/>
                <w:szCs w:val="16"/>
              </w:rPr>
            </w:pPr>
          </w:p>
        </w:tc>
      </w:tr>
      <w:tr w:rsidR="006624D2" w:rsidRPr="00A35CDF" w14:paraId="00E0C019" w14:textId="77777777" w:rsidTr="003F3EBB">
        <w:trPr>
          <w:gridBefore w:val="1"/>
          <w:wBefore w:w="40" w:type="dxa"/>
          <w:jc w:val="center"/>
        </w:trPr>
        <w:tc>
          <w:tcPr>
            <w:tcW w:w="1162" w:type="dxa"/>
            <w:tcBorders>
              <w:bottom w:val="single" w:sz="4" w:space="0" w:color="auto"/>
            </w:tcBorders>
            <w:shd w:val="clear" w:color="auto" w:fill="auto"/>
          </w:tcPr>
          <w:p w14:paraId="570D078D" w14:textId="77777777" w:rsidR="006624D2" w:rsidRPr="00A35CDF" w:rsidRDefault="006624D2" w:rsidP="003F3EB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9E78829" w14:textId="77777777" w:rsidR="006624D2" w:rsidRPr="00A35CDF" w:rsidRDefault="006624D2" w:rsidP="003F3EBB">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325F61DD"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03A3461"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3F81F9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1C942299" w14:textId="77777777" w:rsidTr="003F3EBB">
        <w:trPr>
          <w:gridBefore w:val="1"/>
          <w:wBefore w:w="40" w:type="dxa"/>
          <w:jc w:val="center"/>
        </w:trPr>
        <w:tc>
          <w:tcPr>
            <w:tcW w:w="1162" w:type="dxa"/>
            <w:tcBorders>
              <w:bottom w:val="single" w:sz="4" w:space="0" w:color="auto"/>
            </w:tcBorders>
            <w:shd w:val="clear" w:color="auto" w:fill="auto"/>
          </w:tcPr>
          <w:p w14:paraId="49362332" w14:textId="77777777" w:rsidR="006624D2" w:rsidRPr="00A35CDF" w:rsidRDefault="006624D2" w:rsidP="003F3EB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CF12422" w14:textId="77777777" w:rsidR="006624D2" w:rsidRPr="00A35CDF" w:rsidRDefault="006624D2" w:rsidP="003F3EBB">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0A041208"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934830A"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E93F112"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78C0F9B" w14:textId="77777777" w:rsidTr="003F3EBB">
        <w:trPr>
          <w:gridBefore w:val="1"/>
          <w:wBefore w:w="40" w:type="dxa"/>
          <w:jc w:val="center"/>
        </w:trPr>
        <w:tc>
          <w:tcPr>
            <w:tcW w:w="1162" w:type="dxa"/>
            <w:tcBorders>
              <w:bottom w:val="single" w:sz="4" w:space="0" w:color="auto"/>
            </w:tcBorders>
            <w:shd w:val="clear" w:color="auto" w:fill="auto"/>
          </w:tcPr>
          <w:p w14:paraId="7A000000" w14:textId="77777777" w:rsidR="006624D2" w:rsidRPr="00A35CDF" w:rsidRDefault="006624D2" w:rsidP="003F3EB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6D0CF795" w14:textId="77777777" w:rsidR="006624D2" w:rsidRPr="00A35CDF" w:rsidRDefault="006624D2" w:rsidP="003F3EB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5830B70"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F5A885A"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F2DB52B"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555A642" w14:textId="77777777" w:rsidTr="003F3EBB">
        <w:trPr>
          <w:gridBefore w:val="1"/>
          <w:wBefore w:w="40" w:type="dxa"/>
          <w:jc w:val="center"/>
        </w:trPr>
        <w:tc>
          <w:tcPr>
            <w:tcW w:w="1162" w:type="dxa"/>
            <w:tcBorders>
              <w:bottom w:val="single" w:sz="4" w:space="0" w:color="auto"/>
            </w:tcBorders>
            <w:shd w:val="clear" w:color="auto" w:fill="auto"/>
          </w:tcPr>
          <w:p w14:paraId="333F971C" w14:textId="77777777" w:rsidR="006624D2" w:rsidRPr="00A35CDF" w:rsidRDefault="006624D2" w:rsidP="003F3EB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2994D2EF" w14:textId="77777777" w:rsidR="006624D2" w:rsidRPr="00A35CDF" w:rsidRDefault="006624D2" w:rsidP="003F3EB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4D6CD26C"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2D14A88" w14:textId="77777777" w:rsidR="006624D2" w:rsidRPr="00A35CDF" w:rsidRDefault="006624D2" w:rsidP="003F3EB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252052" w14:textId="77777777" w:rsidR="006624D2" w:rsidRPr="00A35CDF" w:rsidRDefault="006624D2" w:rsidP="003F3EBB">
            <w:pPr>
              <w:pStyle w:val="TAL"/>
              <w:keepNext w:val="0"/>
              <w:keepLines w:val="0"/>
              <w:rPr>
                <w:sz w:val="16"/>
                <w:szCs w:val="16"/>
              </w:rPr>
            </w:pPr>
            <w:r w:rsidRPr="00A35CDF">
              <w:rPr>
                <w:sz w:val="16"/>
                <w:szCs w:val="16"/>
              </w:rPr>
              <w:t>UEs supporting 5G Core</w:t>
            </w:r>
          </w:p>
        </w:tc>
      </w:tr>
      <w:tr w:rsidR="006624D2" w:rsidRPr="00A35CDF" w14:paraId="0704B66D" w14:textId="77777777" w:rsidTr="003F3EBB">
        <w:trPr>
          <w:gridBefore w:val="1"/>
          <w:wBefore w:w="40" w:type="dxa"/>
          <w:jc w:val="center"/>
        </w:trPr>
        <w:tc>
          <w:tcPr>
            <w:tcW w:w="1162" w:type="dxa"/>
            <w:tcBorders>
              <w:bottom w:val="single" w:sz="4" w:space="0" w:color="auto"/>
            </w:tcBorders>
            <w:shd w:val="clear" w:color="auto" w:fill="auto"/>
          </w:tcPr>
          <w:p w14:paraId="31D7FBDB" w14:textId="77777777" w:rsidR="006624D2" w:rsidRPr="00A35CDF" w:rsidRDefault="006624D2" w:rsidP="003F3EB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45E5DE25" w14:textId="77777777" w:rsidR="006624D2" w:rsidRPr="00A35CDF" w:rsidRDefault="006624D2" w:rsidP="003F3EB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E880643"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365037E" w14:textId="77777777" w:rsidR="006624D2" w:rsidRPr="00A35CDF" w:rsidRDefault="006624D2" w:rsidP="003F3EB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3543D9BB"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74D012FA" w14:textId="77777777" w:rsidTr="003F3EBB">
        <w:trPr>
          <w:gridBefore w:val="1"/>
          <w:wBefore w:w="40" w:type="dxa"/>
          <w:jc w:val="center"/>
        </w:trPr>
        <w:tc>
          <w:tcPr>
            <w:tcW w:w="1162" w:type="dxa"/>
            <w:tcBorders>
              <w:bottom w:val="single" w:sz="4" w:space="0" w:color="auto"/>
            </w:tcBorders>
            <w:shd w:val="clear" w:color="auto" w:fill="auto"/>
          </w:tcPr>
          <w:p w14:paraId="5AD71EC1" w14:textId="77777777" w:rsidR="006624D2" w:rsidRPr="00A35CDF" w:rsidRDefault="006624D2" w:rsidP="003F3EB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09C3C3EF" w14:textId="77777777" w:rsidR="006624D2" w:rsidRPr="00A35CDF" w:rsidRDefault="006624D2" w:rsidP="003F3EB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364057EE"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D7A1076" w14:textId="77777777" w:rsidR="006624D2" w:rsidRPr="00A35CDF" w:rsidRDefault="006624D2" w:rsidP="003F3EB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ED67841" w14:textId="77777777" w:rsidR="006624D2" w:rsidRPr="00A35CDF" w:rsidRDefault="006624D2" w:rsidP="003F3EBB">
            <w:pPr>
              <w:pStyle w:val="TAL"/>
              <w:keepNext w:val="0"/>
              <w:keepLines w:val="0"/>
              <w:rPr>
                <w:sz w:val="16"/>
                <w:szCs w:val="16"/>
              </w:rPr>
            </w:pPr>
            <w:r w:rsidRPr="00A35CDF">
              <w:rPr>
                <w:sz w:val="16"/>
                <w:szCs w:val="16"/>
              </w:rPr>
              <w:t>UEs supporting 5GS and NR SUL and supplemental uplink with dynamic switch</w:t>
            </w:r>
          </w:p>
        </w:tc>
      </w:tr>
      <w:tr w:rsidR="006624D2" w:rsidRPr="00A35CDF" w14:paraId="2FBAAED2" w14:textId="77777777" w:rsidTr="003F3EBB">
        <w:trPr>
          <w:gridBefore w:val="1"/>
          <w:wBefore w:w="40" w:type="dxa"/>
          <w:jc w:val="center"/>
        </w:trPr>
        <w:tc>
          <w:tcPr>
            <w:tcW w:w="1162" w:type="dxa"/>
            <w:tcBorders>
              <w:bottom w:val="single" w:sz="4" w:space="0" w:color="auto"/>
            </w:tcBorders>
            <w:shd w:val="clear" w:color="auto" w:fill="auto"/>
          </w:tcPr>
          <w:p w14:paraId="6D74F7F4"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3B5944A7" w14:textId="77777777" w:rsidR="006624D2" w:rsidRPr="00A35CDF" w:rsidRDefault="006624D2" w:rsidP="003F3EB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AAB7BA1"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FB2BBD5" w14:textId="77777777" w:rsidR="006624D2" w:rsidRPr="00A35CDF" w:rsidRDefault="006624D2" w:rsidP="003F3EB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16DCCD3F"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81BDA51" w14:textId="77777777" w:rsidTr="003F3EBB">
        <w:trPr>
          <w:gridBefore w:val="1"/>
          <w:wBefore w:w="40" w:type="dxa"/>
          <w:jc w:val="center"/>
        </w:trPr>
        <w:tc>
          <w:tcPr>
            <w:tcW w:w="1162" w:type="dxa"/>
            <w:tcBorders>
              <w:bottom w:val="single" w:sz="4" w:space="0" w:color="auto"/>
            </w:tcBorders>
            <w:shd w:val="clear" w:color="auto" w:fill="auto"/>
          </w:tcPr>
          <w:p w14:paraId="27D18C53"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2D01246B" w14:textId="77777777" w:rsidR="006624D2" w:rsidRPr="00A35CDF" w:rsidRDefault="006624D2" w:rsidP="003F3EBB">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1FDEF5AA"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7833799" w14:textId="77777777" w:rsidR="006624D2" w:rsidRPr="00A35CDF" w:rsidRDefault="006624D2"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FF8D54E"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52C5ACE3" w14:textId="77777777" w:rsidTr="003F3EBB">
        <w:trPr>
          <w:gridBefore w:val="1"/>
          <w:wBefore w:w="40" w:type="dxa"/>
          <w:jc w:val="center"/>
        </w:trPr>
        <w:tc>
          <w:tcPr>
            <w:tcW w:w="1162" w:type="dxa"/>
            <w:tcBorders>
              <w:bottom w:val="single" w:sz="4" w:space="0" w:color="auto"/>
            </w:tcBorders>
            <w:shd w:val="clear" w:color="auto" w:fill="auto"/>
          </w:tcPr>
          <w:p w14:paraId="3F932C1E"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0C105ACF" w14:textId="77777777" w:rsidR="006624D2" w:rsidRPr="00A35CDF" w:rsidRDefault="006624D2" w:rsidP="003F3EBB">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6A787DDB"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B811F6A" w14:textId="77777777" w:rsidR="006624D2" w:rsidRPr="00A35CDF" w:rsidRDefault="006624D2"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139EEBB8"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223C9CDB" w14:textId="77777777" w:rsidTr="003F3EBB">
        <w:trPr>
          <w:gridBefore w:val="1"/>
          <w:wBefore w:w="40" w:type="dxa"/>
          <w:jc w:val="center"/>
        </w:trPr>
        <w:tc>
          <w:tcPr>
            <w:tcW w:w="1162" w:type="dxa"/>
            <w:tcBorders>
              <w:bottom w:val="single" w:sz="4" w:space="0" w:color="auto"/>
            </w:tcBorders>
            <w:shd w:val="clear" w:color="auto" w:fill="auto"/>
          </w:tcPr>
          <w:p w14:paraId="04865F67"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206AB37" w14:textId="77777777" w:rsidR="006624D2" w:rsidRPr="00A35CDF" w:rsidRDefault="006624D2" w:rsidP="003F3EBB">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4E32AAE"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9E93CE9"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3D29F78"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431123F1" w14:textId="77777777" w:rsidTr="003F3EBB">
        <w:trPr>
          <w:gridBefore w:val="1"/>
          <w:wBefore w:w="40" w:type="dxa"/>
          <w:jc w:val="center"/>
        </w:trPr>
        <w:tc>
          <w:tcPr>
            <w:tcW w:w="1162" w:type="dxa"/>
            <w:tcBorders>
              <w:bottom w:val="single" w:sz="4" w:space="0" w:color="auto"/>
            </w:tcBorders>
            <w:shd w:val="clear" w:color="auto" w:fill="auto"/>
          </w:tcPr>
          <w:p w14:paraId="0A5A445F" w14:textId="77777777" w:rsidR="006624D2" w:rsidRPr="00A35CDF" w:rsidRDefault="006624D2" w:rsidP="003F3EBB">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3FD9693" w14:textId="77777777" w:rsidR="006624D2" w:rsidRPr="00A35CDF" w:rsidRDefault="006624D2" w:rsidP="003F3EBB">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28669BB"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9930D17"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96A0366" w14:textId="77777777" w:rsidR="006624D2" w:rsidRPr="00A35CDF" w:rsidRDefault="006624D2" w:rsidP="003F3EBB">
            <w:pPr>
              <w:pStyle w:val="TAL"/>
              <w:keepNext w:val="0"/>
              <w:keepLines w:val="0"/>
              <w:rPr>
                <w:sz w:val="16"/>
                <w:szCs w:val="16"/>
              </w:rPr>
            </w:pPr>
            <w:r w:rsidRPr="00A35CDF">
              <w:rPr>
                <w:sz w:val="16"/>
                <w:szCs w:val="16"/>
              </w:rPr>
              <w:t>UEs supporting 5G Core and 2-Step RACH</w:t>
            </w:r>
          </w:p>
        </w:tc>
      </w:tr>
      <w:tr w:rsidR="006624D2" w:rsidRPr="00A35CDF" w14:paraId="68C4D25A" w14:textId="77777777" w:rsidTr="003F3EBB">
        <w:trPr>
          <w:gridBefore w:val="1"/>
          <w:wBefore w:w="40" w:type="dxa"/>
          <w:jc w:val="center"/>
        </w:trPr>
        <w:tc>
          <w:tcPr>
            <w:tcW w:w="1162" w:type="dxa"/>
            <w:tcBorders>
              <w:bottom w:val="single" w:sz="4" w:space="0" w:color="auto"/>
            </w:tcBorders>
            <w:shd w:val="clear" w:color="auto" w:fill="auto"/>
          </w:tcPr>
          <w:p w14:paraId="039C9DC2"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2A5CE0B6" w14:textId="77777777" w:rsidR="006624D2" w:rsidRPr="00A35CDF" w:rsidRDefault="006624D2" w:rsidP="003F3EBB">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82579A9"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0B9368A"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3C6E266C"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6C8F465F" w14:textId="77777777" w:rsidTr="003F3EBB">
        <w:trPr>
          <w:gridBefore w:val="1"/>
          <w:wBefore w:w="40" w:type="dxa"/>
          <w:jc w:val="center"/>
        </w:trPr>
        <w:tc>
          <w:tcPr>
            <w:tcW w:w="1162" w:type="dxa"/>
            <w:tcBorders>
              <w:bottom w:val="single" w:sz="4" w:space="0" w:color="auto"/>
            </w:tcBorders>
            <w:shd w:val="clear" w:color="auto" w:fill="auto"/>
          </w:tcPr>
          <w:p w14:paraId="61C6ADB8" w14:textId="77777777" w:rsidR="006624D2" w:rsidRPr="00A35CDF" w:rsidRDefault="006624D2" w:rsidP="003F3EBB">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1E0362AF" w14:textId="77777777" w:rsidR="006624D2" w:rsidRPr="00A35CDF" w:rsidRDefault="006624D2" w:rsidP="003F3EBB">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2ED8A33"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DDB89F6"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A488E7E" w14:textId="77777777" w:rsidR="006624D2" w:rsidRPr="00A35CDF" w:rsidRDefault="006624D2" w:rsidP="003F3EBB">
            <w:pPr>
              <w:pStyle w:val="TAL"/>
              <w:keepNext w:val="0"/>
              <w:keepLines w:val="0"/>
              <w:rPr>
                <w:sz w:val="16"/>
                <w:szCs w:val="16"/>
              </w:rPr>
            </w:pPr>
            <w:r w:rsidRPr="00A35CDF">
              <w:rPr>
                <w:sz w:val="16"/>
                <w:szCs w:val="16"/>
              </w:rPr>
              <w:t>UEs supporting 5G Core and 2-Step RACH</w:t>
            </w:r>
          </w:p>
        </w:tc>
      </w:tr>
      <w:tr w:rsidR="006624D2" w:rsidRPr="00A35CDF" w14:paraId="1C89F969" w14:textId="77777777" w:rsidTr="003F3EBB">
        <w:trPr>
          <w:gridBefore w:val="1"/>
          <w:wBefore w:w="40" w:type="dxa"/>
          <w:jc w:val="center"/>
        </w:trPr>
        <w:tc>
          <w:tcPr>
            <w:tcW w:w="1162" w:type="dxa"/>
            <w:tcBorders>
              <w:bottom w:val="single" w:sz="4" w:space="0" w:color="auto"/>
            </w:tcBorders>
            <w:shd w:val="clear" w:color="auto" w:fill="auto"/>
          </w:tcPr>
          <w:p w14:paraId="4F8B991B" w14:textId="77777777" w:rsidR="006624D2" w:rsidRPr="00A35CDF" w:rsidRDefault="006624D2" w:rsidP="003F3EBB">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97D7E8B" w14:textId="77777777" w:rsidR="006624D2" w:rsidRPr="00A35CDF" w:rsidRDefault="006624D2" w:rsidP="003F3EBB">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1E6C7D41"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0DE986" w14:textId="77777777" w:rsidR="006624D2" w:rsidRPr="00A35CDF" w:rsidRDefault="006624D2" w:rsidP="003F3EBB">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07C49B64" w14:textId="77777777" w:rsidR="006624D2" w:rsidRPr="00A35CDF" w:rsidRDefault="006624D2" w:rsidP="003F3EBB">
            <w:pPr>
              <w:pStyle w:val="TAL"/>
              <w:keepNext w:val="0"/>
              <w:keepLines w:val="0"/>
              <w:rPr>
                <w:sz w:val="16"/>
                <w:szCs w:val="16"/>
              </w:rPr>
            </w:pPr>
            <w:r w:rsidRPr="00A35CDF">
              <w:rPr>
                <w:sz w:val="16"/>
                <w:szCs w:val="16"/>
              </w:rPr>
              <w:t>UEs supporting slice-based RACH partitioning and slice-based RACH prioritisation</w:t>
            </w:r>
          </w:p>
        </w:tc>
      </w:tr>
      <w:tr w:rsidR="006624D2" w:rsidRPr="00A35CDF" w14:paraId="02D08F73" w14:textId="77777777" w:rsidTr="003F3EBB">
        <w:trPr>
          <w:gridBefore w:val="1"/>
          <w:wBefore w:w="40" w:type="dxa"/>
          <w:jc w:val="center"/>
        </w:trPr>
        <w:tc>
          <w:tcPr>
            <w:tcW w:w="1162" w:type="dxa"/>
            <w:tcBorders>
              <w:bottom w:val="single" w:sz="4" w:space="0" w:color="auto"/>
            </w:tcBorders>
            <w:shd w:val="clear" w:color="auto" w:fill="auto"/>
          </w:tcPr>
          <w:p w14:paraId="7431FFD1" w14:textId="77777777" w:rsidR="006624D2" w:rsidRPr="00A35CDF" w:rsidRDefault="006624D2" w:rsidP="003F3EBB">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D2FEA7D" w14:textId="77777777" w:rsidR="006624D2" w:rsidRPr="00A35CDF" w:rsidRDefault="006624D2"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72439719"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608842F" w14:textId="77777777" w:rsidR="006624D2" w:rsidRPr="00A35CDF" w:rsidRDefault="006624D2" w:rsidP="003F3EBB">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FC3BA58" w14:textId="77777777" w:rsidR="006624D2" w:rsidRPr="00A35CDF" w:rsidRDefault="006624D2" w:rsidP="003F3EBB">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6624D2" w:rsidRPr="00A35CDF" w14:paraId="7779C439" w14:textId="77777777" w:rsidTr="003F3EBB">
        <w:trPr>
          <w:gridBefore w:val="1"/>
          <w:wBefore w:w="40" w:type="dxa"/>
          <w:jc w:val="center"/>
        </w:trPr>
        <w:tc>
          <w:tcPr>
            <w:tcW w:w="1162" w:type="dxa"/>
            <w:tcBorders>
              <w:bottom w:val="single" w:sz="4" w:space="0" w:color="auto"/>
            </w:tcBorders>
            <w:shd w:val="clear" w:color="auto" w:fill="auto"/>
          </w:tcPr>
          <w:p w14:paraId="161BDB36" w14:textId="77777777" w:rsidR="006624D2" w:rsidRPr="00A35CDF" w:rsidRDefault="006624D2" w:rsidP="003F3EBB">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45B57572" w14:textId="77777777" w:rsidR="006624D2" w:rsidRPr="00A35CDF" w:rsidRDefault="006624D2" w:rsidP="003F3EBB">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D676430"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27B741B" w14:textId="77777777" w:rsidR="006624D2" w:rsidRPr="00A35CDF" w:rsidRDefault="006624D2" w:rsidP="003F3EBB">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5221483" w14:textId="77777777" w:rsidR="006624D2" w:rsidRPr="00A35CDF" w:rsidRDefault="006624D2" w:rsidP="003F3EBB">
            <w:pPr>
              <w:pStyle w:val="TAL"/>
              <w:keepNext w:val="0"/>
              <w:keepLines w:val="0"/>
              <w:rPr>
                <w:sz w:val="16"/>
                <w:szCs w:val="16"/>
              </w:rPr>
            </w:pPr>
            <w:r w:rsidRPr="00A35CDF">
              <w:rPr>
                <w:sz w:val="16"/>
                <w:szCs w:val="16"/>
              </w:rPr>
              <w:t>UEs supporting 2-Step RACH, slice-based RACH partitioning and slice-based RACH prioritisation</w:t>
            </w:r>
          </w:p>
        </w:tc>
      </w:tr>
      <w:tr w:rsidR="006624D2" w:rsidRPr="00A35CDF" w14:paraId="30D7D29D" w14:textId="77777777" w:rsidTr="003F3EBB">
        <w:trPr>
          <w:gridBefore w:val="1"/>
          <w:wBefore w:w="40" w:type="dxa"/>
          <w:jc w:val="center"/>
        </w:trPr>
        <w:tc>
          <w:tcPr>
            <w:tcW w:w="1162" w:type="dxa"/>
            <w:tcBorders>
              <w:bottom w:val="single" w:sz="4" w:space="0" w:color="auto"/>
            </w:tcBorders>
            <w:shd w:val="clear" w:color="auto" w:fill="auto"/>
          </w:tcPr>
          <w:p w14:paraId="1569A85C" w14:textId="77777777" w:rsidR="006624D2" w:rsidRPr="00A35CDF" w:rsidRDefault="006624D2" w:rsidP="003F3EBB">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16C8965" w14:textId="77777777" w:rsidR="006624D2" w:rsidRPr="00A35CDF" w:rsidRDefault="006624D2"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BDFB578"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04184E7" w14:textId="77777777" w:rsidR="006624D2" w:rsidRPr="00A35CDF" w:rsidRDefault="006624D2" w:rsidP="003F3EBB">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0C945043" w14:textId="77777777" w:rsidR="006624D2" w:rsidRPr="00A35CDF" w:rsidRDefault="006624D2" w:rsidP="003F3EBB">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6624D2" w:rsidRPr="00A35CDF" w14:paraId="06E4FB8B" w14:textId="77777777" w:rsidTr="003F3EBB">
        <w:trPr>
          <w:gridBefore w:val="1"/>
          <w:wBefore w:w="40" w:type="dxa"/>
          <w:jc w:val="center"/>
        </w:trPr>
        <w:tc>
          <w:tcPr>
            <w:tcW w:w="1162" w:type="dxa"/>
            <w:tcBorders>
              <w:bottom w:val="single" w:sz="4" w:space="0" w:color="auto"/>
            </w:tcBorders>
            <w:shd w:val="clear" w:color="auto" w:fill="auto"/>
          </w:tcPr>
          <w:p w14:paraId="62B79452" w14:textId="77777777" w:rsidR="006624D2" w:rsidRPr="00A35CDF" w:rsidRDefault="006624D2" w:rsidP="003F3EBB">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37C1EBFA" w14:textId="77777777" w:rsidR="006624D2" w:rsidRPr="00A35CDF" w:rsidRDefault="006624D2" w:rsidP="003F3EBB">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258695A9"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72844F1" w14:textId="77777777" w:rsidR="006624D2" w:rsidRPr="00A35CDF" w:rsidRDefault="006624D2"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1EE9B582"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4A43493A" w14:textId="77777777" w:rsidTr="003F3EBB">
        <w:trPr>
          <w:gridBefore w:val="1"/>
          <w:wBefore w:w="40" w:type="dxa"/>
          <w:jc w:val="center"/>
        </w:trPr>
        <w:tc>
          <w:tcPr>
            <w:tcW w:w="1162" w:type="dxa"/>
            <w:tcBorders>
              <w:bottom w:val="single" w:sz="4" w:space="0" w:color="auto"/>
            </w:tcBorders>
            <w:shd w:val="clear" w:color="auto" w:fill="auto"/>
          </w:tcPr>
          <w:p w14:paraId="1992C9A2" w14:textId="77777777" w:rsidR="006624D2" w:rsidRPr="00A35CDF" w:rsidRDefault="006624D2" w:rsidP="003F3EBB">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2F4DFFEE" w14:textId="77777777" w:rsidR="006624D2" w:rsidRPr="00A35CDF" w:rsidRDefault="006624D2"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5E600A27"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57258F4" w14:textId="77777777" w:rsidR="006624D2" w:rsidRPr="00A35CDF" w:rsidRDefault="006624D2" w:rsidP="003F3EBB">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ECB59DD"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6624D2" w:rsidRPr="00A35CDF" w14:paraId="2C788857" w14:textId="77777777" w:rsidTr="003F3EBB">
        <w:trPr>
          <w:gridBefore w:val="1"/>
          <w:wBefore w:w="40" w:type="dxa"/>
          <w:jc w:val="center"/>
        </w:trPr>
        <w:tc>
          <w:tcPr>
            <w:tcW w:w="1162" w:type="dxa"/>
            <w:tcBorders>
              <w:bottom w:val="single" w:sz="4" w:space="0" w:color="auto"/>
            </w:tcBorders>
            <w:shd w:val="clear" w:color="auto" w:fill="auto"/>
          </w:tcPr>
          <w:p w14:paraId="125D1D06" w14:textId="77777777" w:rsidR="006624D2" w:rsidRPr="00A35CDF" w:rsidRDefault="006624D2" w:rsidP="003F3EBB">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192F38B0" w14:textId="77777777" w:rsidR="006624D2" w:rsidRPr="00A35CDF" w:rsidRDefault="006624D2"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439E72AE"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A266A3" w14:textId="77777777" w:rsidR="006624D2" w:rsidRPr="00A35CDF" w:rsidRDefault="006624D2"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6148447E"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1F96318D" w14:textId="77777777" w:rsidTr="003F3EBB">
        <w:trPr>
          <w:gridBefore w:val="1"/>
          <w:wBefore w:w="40" w:type="dxa"/>
          <w:jc w:val="center"/>
        </w:trPr>
        <w:tc>
          <w:tcPr>
            <w:tcW w:w="1162" w:type="dxa"/>
            <w:tcBorders>
              <w:bottom w:val="single" w:sz="4" w:space="0" w:color="auto"/>
            </w:tcBorders>
            <w:shd w:val="clear" w:color="auto" w:fill="auto"/>
          </w:tcPr>
          <w:p w14:paraId="27134108" w14:textId="77777777" w:rsidR="006624D2" w:rsidRPr="00A35CDF" w:rsidRDefault="006624D2" w:rsidP="003F3EBB">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28B29810" w14:textId="77777777" w:rsidR="006624D2" w:rsidRPr="00A35CDF" w:rsidRDefault="006624D2" w:rsidP="003F3EBB">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807494"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90538A4" w14:textId="77777777" w:rsidR="006624D2" w:rsidRPr="00A35CDF" w:rsidRDefault="006624D2" w:rsidP="003F3EBB">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085AD47B" w14:textId="77777777" w:rsidR="006624D2" w:rsidRPr="00A35CDF" w:rsidRDefault="006624D2" w:rsidP="003F3EBB">
            <w:pPr>
              <w:pStyle w:val="TAL"/>
              <w:keepNext w:val="0"/>
              <w:keepLines w:val="0"/>
              <w:rPr>
                <w:sz w:val="16"/>
                <w:szCs w:val="16"/>
              </w:rPr>
            </w:pPr>
            <w:r w:rsidRPr="00A35CDF">
              <w:rPr>
                <w:rFonts w:cs="Arial"/>
                <w:sz w:val="16"/>
                <w:szCs w:val="16"/>
              </w:rPr>
              <w:t>UEs supporting repetition of Message 3 PUSCH</w:t>
            </w:r>
          </w:p>
        </w:tc>
      </w:tr>
      <w:tr w:rsidR="006624D2" w:rsidRPr="00A35CDF" w14:paraId="541D29E0" w14:textId="77777777" w:rsidTr="003F3EBB">
        <w:trPr>
          <w:gridBefore w:val="1"/>
          <w:wBefore w:w="40" w:type="dxa"/>
          <w:jc w:val="center"/>
        </w:trPr>
        <w:tc>
          <w:tcPr>
            <w:tcW w:w="1162" w:type="dxa"/>
            <w:tcBorders>
              <w:bottom w:val="single" w:sz="4" w:space="0" w:color="auto"/>
            </w:tcBorders>
            <w:shd w:val="clear" w:color="auto" w:fill="auto"/>
          </w:tcPr>
          <w:p w14:paraId="5FF7B0E8"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3C4AA772"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1706A139"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463D541"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34F91EBE" w14:textId="77777777" w:rsidR="006624D2" w:rsidRPr="00A35CDF" w:rsidRDefault="006624D2" w:rsidP="003F3EBB">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6624D2" w:rsidRPr="00A35CDF" w14:paraId="22C85724" w14:textId="77777777" w:rsidTr="003F3EBB">
        <w:trPr>
          <w:gridBefore w:val="1"/>
          <w:wBefore w:w="40" w:type="dxa"/>
          <w:jc w:val="center"/>
        </w:trPr>
        <w:tc>
          <w:tcPr>
            <w:tcW w:w="1162" w:type="dxa"/>
            <w:tcBorders>
              <w:bottom w:val="single" w:sz="4" w:space="0" w:color="auto"/>
            </w:tcBorders>
            <w:shd w:val="clear" w:color="auto" w:fill="auto"/>
          </w:tcPr>
          <w:p w14:paraId="7DDC61D2"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AA1A144"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5B4576F"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28B4432"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3C40A34" w14:textId="77777777" w:rsidR="006624D2" w:rsidRPr="00A35CDF" w:rsidRDefault="006624D2" w:rsidP="003F3EBB">
            <w:pPr>
              <w:pStyle w:val="TAL"/>
              <w:keepNext w:val="0"/>
              <w:keepLines w:val="0"/>
              <w:rPr>
                <w:sz w:val="16"/>
                <w:szCs w:val="16"/>
              </w:rPr>
            </w:pPr>
            <w:r w:rsidRPr="00A35CDF">
              <w:rPr>
                <w:sz w:val="16"/>
                <w:szCs w:val="16"/>
              </w:rPr>
              <w:t>UEs supporting PRACH repetition</w:t>
            </w:r>
          </w:p>
        </w:tc>
      </w:tr>
      <w:tr w:rsidR="006624D2" w:rsidRPr="00A35CDF" w14:paraId="58C14256" w14:textId="77777777" w:rsidTr="003F3EBB">
        <w:trPr>
          <w:gridBefore w:val="1"/>
          <w:wBefore w:w="40" w:type="dxa"/>
          <w:jc w:val="center"/>
        </w:trPr>
        <w:tc>
          <w:tcPr>
            <w:tcW w:w="1162" w:type="dxa"/>
            <w:tcBorders>
              <w:bottom w:val="single" w:sz="4" w:space="0" w:color="auto"/>
            </w:tcBorders>
            <w:shd w:val="clear" w:color="auto" w:fill="auto"/>
          </w:tcPr>
          <w:p w14:paraId="7AC3C948"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440DBAC1"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5DC251A8"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2C3882E"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224C00A3" w14:textId="77777777" w:rsidR="006624D2" w:rsidRPr="00A35CDF" w:rsidRDefault="006624D2" w:rsidP="003F3EBB">
            <w:pPr>
              <w:pStyle w:val="TAL"/>
              <w:keepNext w:val="0"/>
              <w:keepLines w:val="0"/>
              <w:rPr>
                <w:sz w:val="16"/>
                <w:szCs w:val="16"/>
              </w:rPr>
            </w:pPr>
            <w:r w:rsidRPr="00A35CDF">
              <w:rPr>
                <w:sz w:val="16"/>
                <w:szCs w:val="16"/>
              </w:rPr>
              <w:t>UEs supporting PRACH repetition</w:t>
            </w:r>
          </w:p>
        </w:tc>
      </w:tr>
      <w:tr w:rsidR="006624D2" w:rsidRPr="00A35CDF" w14:paraId="7B3B4B28" w14:textId="77777777" w:rsidTr="003F3EBB">
        <w:trPr>
          <w:gridBefore w:val="1"/>
          <w:wBefore w:w="40" w:type="dxa"/>
          <w:jc w:val="center"/>
        </w:trPr>
        <w:tc>
          <w:tcPr>
            <w:tcW w:w="1162" w:type="dxa"/>
            <w:tcBorders>
              <w:bottom w:val="single" w:sz="4" w:space="0" w:color="auto"/>
            </w:tcBorders>
            <w:shd w:val="clear" w:color="auto" w:fill="auto"/>
          </w:tcPr>
          <w:p w14:paraId="091AB4E9"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609B160D"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38A9CE89"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5652121"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3B4D423" w14:textId="77777777" w:rsidR="006624D2" w:rsidRPr="00A35CDF" w:rsidRDefault="006624D2" w:rsidP="003F3EBB">
            <w:pPr>
              <w:pStyle w:val="TAL"/>
              <w:keepNext w:val="0"/>
              <w:keepLines w:val="0"/>
              <w:rPr>
                <w:sz w:val="16"/>
                <w:szCs w:val="16"/>
              </w:rPr>
            </w:pPr>
            <w:r w:rsidRPr="00A35CDF">
              <w:rPr>
                <w:sz w:val="16"/>
                <w:szCs w:val="16"/>
              </w:rPr>
              <w:t>UEs supporting PRACH repetition</w:t>
            </w:r>
          </w:p>
        </w:tc>
      </w:tr>
      <w:tr w:rsidR="006624D2" w:rsidRPr="00A35CDF" w14:paraId="15042C77" w14:textId="77777777" w:rsidTr="003F3EBB">
        <w:trPr>
          <w:gridBefore w:val="1"/>
          <w:wBefore w:w="40" w:type="dxa"/>
          <w:jc w:val="center"/>
        </w:trPr>
        <w:tc>
          <w:tcPr>
            <w:tcW w:w="1162" w:type="dxa"/>
            <w:tcBorders>
              <w:bottom w:val="single" w:sz="4" w:space="0" w:color="auto"/>
            </w:tcBorders>
            <w:shd w:val="clear" w:color="auto" w:fill="auto"/>
          </w:tcPr>
          <w:p w14:paraId="2CBF34E5"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CF64E"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0F61E242" w14:textId="77777777" w:rsidR="006624D2" w:rsidRPr="00A35CDF" w:rsidRDefault="006624D2" w:rsidP="003F3EBB">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3931C23D" w14:textId="77777777" w:rsidR="006624D2" w:rsidRPr="00A35CDF" w:rsidRDefault="006624D2" w:rsidP="003F3EBB">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44F563D8"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6624D2" w:rsidRPr="00A35CDF" w14:paraId="62A25117" w14:textId="77777777" w:rsidTr="003F3EBB">
        <w:trPr>
          <w:gridBefore w:val="1"/>
          <w:wBefore w:w="40" w:type="dxa"/>
          <w:jc w:val="center"/>
        </w:trPr>
        <w:tc>
          <w:tcPr>
            <w:tcW w:w="1162" w:type="dxa"/>
            <w:tcBorders>
              <w:bottom w:val="single" w:sz="4" w:space="0" w:color="auto"/>
            </w:tcBorders>
            <w:shd w:val="clear" w:color="auto" w:fill="E6E6E6"/>
          </w:tcPr>
          <w:p w14:paraId="5C2A8049" w14:textId="77777777" w:rsidR="006624D2" w:rsidRPr="00A35CDF" w:rsidRDefault="006624D2" w:rsidP="003F3EBB">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65884D0E" w14:textId="77777777" w:rsidR="006624D2" w:rsidRPr="00A35CDF" w:rsidRDefault="006624D2" w:rsidP="003F3EBB">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3900F870"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7547BF2B"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C7DD6B2" w14:textId="77777777" w:rsidR="006624D2" w:rsidRPr="00A35CDF" w:rsidRDefault="006624D2" w:rsidP="003F3EBB">
            <w:pPr>
              <w:pStyle w:val="TAL"/>
              <w:keepNext w:val="0"/>
              <w:keepLines w:val="0"/>
              <w:rPr>
                <w:sz w:val="16"/>
                <w:szCs w:val="16"/>
              </w:rPr>
            </w:pPr>
          </w:p>
        </w:tc>
      </w:tr>
      <w:tr w:rsidR="006624D2" w:rsidRPr="00A35CDF" w14:paraId="4DF7A2CB" w14:textId="77777777" w:rsidTr="003F3EBB">
        <w:trPr>
          <w:gridBefore w:val="1"/>
          <w:wBefore w:w="40" w:type="dxa"/>
          <w:jc w:val="center"/>
        </w:trPr>
        <w:tc>
          <w:tcPr>
            <w:tcW w:w="1162" w:type="dxa"/>
            <w:tcBorders>
              <w:bottom w:val="single" w:sz="4" w:space="0" w:color="auto"/>
            </w:tcBorders>
            <w:shd w:val="clear" w:color="auto" w:fill="auto"/>
          </w:tcPr>
          <w:p w14:paraId="080DC4D0" w14:textId="77777777" w:rsidR="006624D2" w:rsidRPr="00A35CDF" w:rsidRDefault="006624D2" w:rsidP="003F3EBB">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134410CB" w14:textId="77777777" w:rsidR="006624D2" w:rsidRPr="00A35CDF" w:rsidRDefault="006624D2" w:rsidP="003F3EBB">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3544FC2F"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28B7902"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BAE04B7"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D8D29C1" w14:textId="77777777" w:rsidTr="003F3EBB">
        <w:trPr>
          <w:gridBefore w:val="1"/>
          <w:wBefore w:w="40" w:type="dxa"/>
          <w:jc w:val="center"/>
        </w:trPr>
        <w:tc>
          <w:tcPr>
            <w:tcW w:w="1162" w:type="dxa"/>
            <w:tcBorders>
              <w:bottom w:val="single" w:sz="4" w:space="0" w:color="auto"/>
            </w:tcBorders>
            <w:shd w:val="clear" w:color="auto" w:fill="auto"/>
          </w:tcPr>
          <w:p w14:paraId="302D1612" w14:textId="77777777" w:rsidR="006624D2" w:rsidRPr="00A35CDF" w:rsidRDefault="006624D2" w:rsidP="003F3EBB">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4CB47F97" w14:textId="77777777" w:rsidR="006624D2" w:rsidRPr="00A35CDF" w:rsidRDefault="006624D2" w:rsidP="003F3EBB">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438F8F88"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5823FC7" w14:textId="77777777" w:rsidR="006624D2" w:rsidRPr="00A35CDF" w:rsidRDefault="006624D2" w:rsidP="003F3EBB">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20D59A4C" w14:textId="77777777" w:rsidR="006624D2" w:rsidRPr="00A35CDF" w:rsidRDefault="006624D2" w:rsidP="003F3EBB">
            <w:pPr>
              <w:pStyle w:val="TAL"/>
              <w:keepNext w:val="0"/>
              <w:keepLines w:val="0"/>
              <w:rPr>
                <w:sz w:val="16"/>
                <w:szCs w:val="16"/>
              </w:rPr>
            </w:pPr>
            <w:r w:rsidRPr="00A35CDF">
              <w:rPr>
                <w:sz w:val="16"/>
                <w:szCs w:val="16"/>
              </w:rPr>
              <w:t>UEs supporting 5GS and PDSCH aggregation</w:t>
            </w:r>
          </w:p>
        </w:tc>
      </w:tr>
      <w:tr w:rsidR="006624D2" w:rsidRPr="00A35CDF" w14:paraId="290C5EF1" w14:textId="77777777" w:rsidTr="003F3EBB">
        <w:trPr>
          <w:gridBefore w:val="1"/>
          <w:wBefore w:w="40" w:type="dxa"/>
          <w:jc w:val="center"/>
        </w:trPr>
        <w:tc>
          <w:tcPr>
            <w:tcW w:w="1162" w:type="dxa"/>
            <w:tcBorders>
              <w:bottom w:val="single" w:sz="4" w:space="0" w:color="auto"/>
            </w:tcBorders>
            <w:shd w:val="clear" w:color="auto" w:fill="auto"/>
          </w:tcPr>
          <w:p w14:paraId="6B87AA47" w14:textId="77777777" w:rsidR="006624D2" w:rsidRPr="00A35CDF" w:rsidRDefault="006624D2" w:rsidP="003F3EBB">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4E9C457A" w14:textId="77777777" w:rsidR="006624D2" w:rsidRPr="00A35CDF" w:rsidRDefault="006624D2" w:rsidP="003F3EBB">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5C223182"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6D2406A"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6AFDE37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279D9B0D" w14:textId="77777777" w:rsidTr="003F3EBB">
        <w:trPr>
          <w:gridBefore w:val="1"/>
          <w:wBefore w:w="40" w:type="dxa"/>
          <w:jc w:val="center"/>
        </w:trPr>
        <w:tc>
          <w:tcPr>
            <w:tcW w:w="1162" w:type="dxa"/>
            <w:tcBorders>
              <w:bottom w:val="single" w:sz="4" w:space="0" w:color="auto"/>
            </w:tcBorders>
            <w:shd w:val="clear" w:color="auto" w:fill="auto"/>
          </w:tcPr>
          <w:p w14:paraId="5AA31033"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3CB16DC3" w14:textId="77777777" w:rsidR="006624D2" w:rsidRPr="00A35CDF" w:rsidRDefault="006624D2" w:rsidP="003F3EBB">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7DCCA7A1"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F47CADE"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03E7865"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0266DCC8" w14:textId="77777777" w:rsidTr="003F3EBB">
        <w:trPr>
          <w:gridBefore w:val="1"/>
          <w:wBefore w:w="40" w:type="dxa"/>
          <w:jc w:val="center"/>
        </w:trPr>
        <w:tc>
          <w:tcPr>
            <w:tcW w:w="1162" w:type="dxa"/>
            <w:tcBorders>
              <w:bottom w:val="single" w:sz="4" w:space="0" w:color="auto"/>
            </w:tcBorders>
            <w:shd w:val="clear" w:color="auto" w:fill="auto"/>
          </w:tcPr>
          <w:p w14:paraId="64520BFA" w14:textId="77777777" w:rsidR="006624D2" w:rsidRPr="00A35CDF" w:rsidRDefault="006624D2" w:rsidP="003F3EBB">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3AA24FE3" w14:textId="77777777" w:rsidR="006624D2" w:rsidRPr="00A35CDF" w:rsidRDefault="006624D2" w:rsidP="003F3EBB">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7FDF77AD"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AFF1B3D" w14:textId="77777777" w:rsidR="006624D2" w:rsidRPr="00A35CDF" w:rsidRDefault="006624D2" w:rsidP="003F3EBB">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67C4C282" w14:textId="77777777" w:rsidR="006624D2" w:rsidRPr="00A35CDF" w:rsidRDefault="006624D2" w:rsidP="003F3EBB">
            <w:pPr>
              <w:pStyle w:val="TAL"/>
              <w:keepNext w:val="0"/>
              <w:keepLines w:val="0"/>
              <w:rPr>
                <w:sz w:val="16"/>
                <w:szCs w:val="16"/>
              </w:rPr>
            </w:pPr>
            <w:r w:rsidRPr="00A35CDF">
              <w:rPr>
                <w:sz w:val="16"/>
                <w:szCs w:val="16"/>
              </w:rPr>
              <w:t>UEs supporting DCI DL Priority Indicator</w:t>
            </w:r>
          </w:p>
        </w:tc>
      </w:tr>
      <w:tr w:rsidR="006624D2" w:rsidRPr="00A35CDF" w14:paraId="00499B6D" w14:textId="77777777" w:rsidTr="003F3EBB">
        <w:trPr>
          <w:gridBefore w:val="1"/>
          <w:wBefore w:w="40" w:type="dxa"/>
          <w:jc w:val="center"/>
        </w:trPr>
        <w:tc>
          <w:tcPr>
            <w:tcW w:w="1162" w:type="dxa"/>
            <w:tcBorders>
              <w:bottom w:val="single" w:sz="4" w:space="0" w:color="auto"/>
            </w:tcBorders>
            <w:shd w:val="clear" w:color="auto" w:fill="auto"/>
          </w:tcPr>
          <w:p w14:paraId="3F30992E"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6716037" w14:textId="77777777" w:rsidR="006624D2" w:rsidRPr="00A35CDF" w:rsidRDefault="006624D2" w:rsidP="003F3EBB">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684FB0C" w14:textId="77777777" w:rsidR="006624D2" w:rsidRPr="00A35CDF" w:rsidRDefault="006624D2" w:rsidP="003F3EBB">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369F9F67" w14:textId="77777777" w:rsidR="006624D2" w:rsidRPr="00A35CDF" w:rsidRDefault="006624D2" w:rsidP="003F3EBB">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24B2F40F" w14:textId="77777777" w:rsidR="006624D2" w:rsidRPr="00A35CDF" w:rsidRDefault="006624D2" w:rsidP="003F3EBB">
            <w:pPr>
              <w:pStyle w:val="TAL"/>
              <w:keepNext w:val="0"/>
              <w:keepLines w:val="0"/>
              <w:rPr>
                <w:sz w:val="16"/>
                <w:szCs w:val="16"/>
              </w:rPr>
            </w:pPr>
            <w:r w:rsidRPr="00A35CDF">
              <w:rPr>
                <w:sz w:val="16"/>
                <w:szCs w:val="16"/>
              </w:rPr>
              <w:t>UEs supporting dynamic indication of PUCCH repetition</w:t>
            </w:r>
          </w:p>
        </w:tc>
      </w:tr>
      <w:tr w:rsidR="006624D2" w:rsidRPr="00A35CDF" w14:paraId="14DD8597" w14:textId="77777777" w:rsidTr="003F3EBB">
        <w:trPr>
          <w:gridBefore w:val="1"/>
          <w:wBefore w:w="40" w:type="dxa"/>
          <w:jc w:val="center"/>
        </w:trPr>
        <w:tc>
          <w:tcPr>
            <w:tcW w:w="1162" w:type="dxa"/>
            <w:tcBorders>
              <w:bottom w:val="single" w:sz="4" w:space="0" w:color="auto"/>
            </w:tcBorders>
            <w:shd w:val="clear" w:color="auto" w:fill="auto"/>
          </w:tcPr>
          <w:p w14:paraId="22DC4C03"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785CD765" w14:textId="77777777" w:rsidR="006624D2" w:rsidRPr="00A35CDF" w:rsidRDefault="006624D2" w:rsidP="003F3EBB">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1CC030C9"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141C4280" w14:textId="77777777" w:rsidR="006624D2" w:rsidRPr="00A35CDF" w:rsidRDefault="006624D2" w:rsidP="003F3EBB">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1B2FD3D0" w14:textId="77777777" w:rsidR="006624D2" w:rsidRPr="00A35CDF" w:rsidRDefault="006624D2" w:rsidP="003F3EBB">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6624D2" w:rsidRPr="00A35CDF" w14:paraId="6B12BE4B" w14:textId="77777777" w:rsidTr="003F3EBB">
        <w:trPr>
          <w:jc w:val="center"/>
        </w:trPr>
        <w:tc>
          <w:tcPr>
            <w:tcW w:w="1202" w:type="dxa"/>
            <w:gridSpan w:val="2"/>
            <w:tcBorders>
              <w:bottom w:val="single" w:sz="4" w:space="0" w:color="auto"/>
            </w:tcBorders>
            <w:shd w:val="clear" w:color="auto" w:fill="auto"/>
          </w:tcPr>
          <w:p w14:paraId="115AC015"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6187B161" w14:textId="77777777" w:rsidR="006624D2" w:rsidRPr="00A35CDF" w:rsidRDefault="006624D2" w:rsidP="003F3EBB">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2DACC895" w14:textId="77777777" w:rsidR="006624D2" w:rsidRPr="00A35CDF" w:rsidRDefault="006624D2"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5897B6A6" w14:textId="77777777" w:rsidR="006624D2" w:rsidRPr="00A35CDF" w:rsidRDefault="006624D2"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4F46D2D3" w14:textId="77777777" w:rsidR="006624D2" w:rsidRPr="00A35CDF" w:rsidRDefault="006624D2" w:rsidP="003F3EBB">
            <w:pPr>
              <w:pStyle w:val="TAL"/>
              <w:keepNext w:val="0"/>
              <w:keepLines w:val="0"/>
              <w:rPr>
                <w:sz w:val="16"/>
                <w:szCs w:val="16"/>
              </w:rPr>
            </w:pPr>
          </w:p>
        </w:tc>
      </w:tr>
      <w:tr w:rsidR="006624D2" w:rsidRPr="00A35CDF" w14:paraId="72DC0CA3" w14:textId="77777777" w:rsidTr="003F3EBB">
        <w:trPr>
          <w:jc w:val="center"/>
        </w:trPr>
        <w:tc>
          <w:tcPr>
            <w:tcW w:w="1202" w:type="dxa"/>
            <w:gridSpan w:val="2"/>
            <w:tcBorders>
              <w:bottom w:val="single" w:sz="4" w:space="0" w:color="auto"/>
            </w:tcBorders>
            <w:shd w:val="clear" w:color="auto" w:fill="auto"/>
          </w:tcPr>
          <w:p w14:paraId="491B34B0"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33C11E14"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12ABAC73"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F0380AE"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246C894D"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6624D2" w:rsidRPr="00A35CDF" w14:paraId="029FC96D" w14:textId="77777777" w:rsidTr="003F3EBB">
        <w:trPr>
          <w:jc w:val="center"/>
        </w:trPr>
        <w:tc>
          <w:tcPr>
            <w:tcW w:w="1202" w:type="dxa"/>
            <w:gridSpan w:val="2"/>
            <w:tcBorders>
              <w:bottom w:val="single" w:sz="4" w:space="0" w:color="auto"/>
            </w:tcBorders>
            <w:shd w:val="clear" w:color="auto" w:fill="auto"/>
          </w:tcPr>
          <w:p w14:paraId="7EDDB5DB"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1A96A173"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1FBC7B3E"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CD0B16C"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0D33430C"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6624D2" w:rsidRPr="00A35CDF" w14:paraId="562CB5BF" w14:textId="77777777" w:rsidTr="003F3EBB">
        <w:trPr>
          <w:jc w:val="center"/>
        </w:trPr>
        <w:tc>
          <w:tcPr>
            <w:tcW w:w="1202" w:type="dxa"/>
            <w:gridSpan w:val="2"/>
            <w:tcBorders>
              <w:bottom w:val="single" w:sz="4" w:space="0" w:color="auto"/>
            </w:tcBorders>
            <w:shd w:val="clear" w:color="auto" w:fill="auto"/>
          </w:tcPr>
          <w:p w14:paraId="46FF1890"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435E2E79"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0F29A07E"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AFEAEA8"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277F354E"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6624D2" w:rsidRPr="00A35CDF" w14:paraId="6479C377" w14:textId="77777777" w:rsidTr="003F3EBB">
        <w:trPr>
          <w:jc w:val="center"/>
        </w:trPr>
        <w:tc>
          <w:tcPr>
            <w:tcW w:w="1202" w:type="dxa"/>
            <w:gridSpan w:val="2"/>
            <w:tcBorders>
              <w:bottom w:val="single" w:sz="4" w:space="0" w:color="auto"/>
            </w:tcBorders>
            <w:shd w:val="clear" w:color="auto" w:fill="auto"/>
          </w:tcPr>
          <w:p w14:paraId="0C453403"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55E8FF7A" w14:textId="77777777" w:rsidR="006624D2" w:rsidRPr="00A35CDF" w:rsidRDefault="006624D2" w:rsidP="003F3EBB">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69DC17C" w14:textId="77777777" w:rsidR="006624D2" w:rsidRPr="00A35CDF" w:rsidRDefault="006624D2"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4D14ADE7" w14:textId="77777777" w:rsidR="006624D2" w:rsidRPr="00A35CDF" w:rsidRDefault="006624D2"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2D605A6D" w14:textId="77777777" w:rsidR="006624D2" w:rsidRPr="00A35CDF" w:rsidRDefault="006624D2" w:rsidP="003F3EBB">
            <w:pPr>
              <w:pStyle w:val="TAL"/>
              <w:keepNext w:val="0"/>
              <w:keepLines w:val="0"/>
              <w:rPr>
                <w:sz w:val="16"/>
                <w:szCs w:val="16"/>
              </w:rPr>
            </w:pPr>
          </w:p>
        </w:tc>
      </w:tr>
      <w:tr w:rsidR="006624D2" w:rsidRPr="00A35CDF" w14:paraId="11ABAE46" w14:textId="77777777" w:rsidTr="003F3EBB">
        <w:trPr>
          <w:jc w:val="center"/>
        </w:trPr>
        <w:tc>
          <w:tcPr>
            <w:tcW w:w="1202" w:type="dxa"/>
            <w:gridSpan w:val="2"/>
            <w:tcBorders>
              <w:bottom w:val="single" w:sz="4" w:space="0" w:color="auto"/>
            </w:tcBorders>
            <w:shd w:val="clear" w:color="auto" w:fill="auto"/>
          </w:tcPr>
          <w:p w14:paraId="2E4C8B17"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4980C98C"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CC0D1AE"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C38E78A"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6E175F30"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6624D2" w:rsidRPr="00A35CDF" w14:paraId="62EAA161" w14:textId="77777777" w:rsidTr="003F3EBB">
        <w:trPr>
          <w:jc w:val="center"/>
        </w:trPr>
        <w:tc>
          <w:tcPr>
            <w:tcW w:w="1202" w:type="dxa"/>
            <w:gridSpan w:val="2"/>
            <w:tcBorders>
              <w:bottom w:val="single" w:sz="4" w:space="0" w:color="auto"/>
            </w:tcBorders>
            <w:shd w:val="clear" w:color="auto" w:fill="auto"/>
          </w:tcPr>
          <w:p w14:paraId="02497466"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57030CAC"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2B0A155A"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CE1F9A2"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443290D2"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6624D2" w:rsidRPr="00A35CDF" w14:paraId="30CD2BED" w14:textId="77777777" w:rsidTr="003F3EBB">
        <w:trPr>
          <w:jc w:val="center"/>
        </w:trPr>
        <w:tc>
          <w:tcPr>
            <w:tcW w:w="1202" w:type="dxa"/>
            <w:gridSpan w:val="2"/>
            <w:tcBorders>
              <w:bottom w:val="single" w:sz="4" w:space="0" w:color="auto"/>
            </w:tcBorders>
            <w:shd w:val="clear" w:color="auto" w:fill="auto"/>
          </w:tcPr>
          <w:p w14:paraId="5E3DDEF4"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069F12E2"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FA40C38"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37588F2"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7F13AC7D"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6624D2" w:rsidRPr="00A35CDF" w14:paraId="755F3176" w14:textId="77777777" w:rsidTr="003F3EBB">
        <w:trPr>
          <w:gridBefore w:val="1"/>
          <w:wBefore w:w="40" w:type="dxa"/>
          <w:jc w:val="center"/>
        </w:trPr>
        <w:tc>
          <w:tcPr>
            <w:tcW w:w="1162" w:type="dxa"/>
            <w:tcBorders>
              <w:bottom w:val="single" w:sz="4" w:space="0" w:color="auto"/>
            </w:tcBorders>
            <w:shd w:val="clear" w:color="auto" w:fill="E6E6E6"/>
          </w:tcPr>
          <w:p w14:paraId="4A1AE7F5" w14:textId="77777777" w:rsidR="006624D2" w:rsidRPr="00A35CDF" w:rsidRDefault="006624D2" w:rsidP="003F3EBB">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05417913" w14:textId="77777777" w:rsidR="006624D2" w:rsidRPr="00A35CDF" w:rsidRDefault="006624D2" w:rsidP="003F3EBB">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3BCE83ED"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7CA7F382"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235CF51" w14:textId="77777777" w:rsidR="006624D2" w:rsidRPr="00A35CDF" w:rsidRDefault="006624D2" w:rsidP="003F3EBB">
            <w:pPr>
              <w:pStyle w:val="TAL"/>
              <w:keepNext w:val="0"/>
              <w:keepLines w:val="0"/>
              <w:rPr>
                <w:sz w:val="16"/>
                <w:szCs w:val="16"/>
              </w:rPr>
            </w:pPr>
          </w:p>
        </w:tc>
      </w:tr>
      <w:tr w:rsidR="006624D2" w:rsidRPr="00A35CDF" w14:paraId="57C483E0" w14:textId="77777777" w:rsidTr="003F3EBB">
        <w:trPr>
          <w:gridBefore w:val="1"/>
          <w:wBefore w:w="40" w:type="dxa"/>
          <w:jc w:val="center"/>
        </w:trPr>
        <w:tc>
          <w:tcPr>
            <w:tcW w:w="1162" w:type="dxa"/>
            <w:tcBorders>
              <w:bottom w:val="single" w:sz="4" w:space="0" w:color="auto"/>
            </w:tcBorders>
            <w:shd w:val="clear" w:color="auto" w:fill="auto"/>
          </w:tcPr>
          <w:p w14:paraId="5FF9704E" w14:textId="77777777" w:rsidR="006624D2" w:rsidRPr="00A35CDF" w:rsidRDefault="006624D2" w:rsidP="003F3EBB">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7F5644A9" w14:textId="77777777" w:rsidR="006624D2" w:rsidRPr="00A35CDF" w:rsidRDefault="006624D2" w:rsidP="003F3EBB">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2B950FEA"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0905C0D"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D28229C"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6C056C0" w14:textId="77777777" w:rsidTr="003F3EBB">
        <w:trPr>
          <w:gridBefore w:val="1"/>
          <w:wBefore w:w="40" w:type="dxa"/>
          <w:jc w:val="center"/>
        </w:trPr>
        <w:tc>
          <w:tcPr>
            <w:tcW w:w="1162" w:type="dxa"/>
            <w:tcBorders>
              <w:bottom w:val="single" w:sz="4" w:space="0" w:color="auto"/>
            </w:tcBorders>
            <w:shd w:val="clear" w:color="auto" w:fill="auto"/>
          </w:tcPr>
          <w:p w14:paraId="290413F9" w14:textId="77777777" w:rsidR="006624D2" w:rsidRPr="00A35CDF" w:rsidRDefault="006624D2" w:rsidP="003F3EBB">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1C7F0B01" w14:textId="77777777" w:rsidR="006624D2" w:rsidRPr="00A35CDF" w:rsidRDefault="006624D2" w:rsidP="003F3EBB">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50D5ED25"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9F77EBB" w14:textId="77777777" w:rsidR="006624D2" w:rsidRPr="00A35CDF" w:rsidRDefault="006624D2" w:rsidP="003F3EBB">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66C5A10D"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6673527E" w14:textId="77777777" w:rsidTr="003F3EBB">
        <w:trPr>
          <w:gridBefore w:val="1"/>
          <w:wBefore w:w="40" w:type="dxa"/>
          <w:jc w:val="center"/>
        </w:trPr>
        <w:tc>
          <w:tcPr>
            <w:tcW w:w="1162" w:type="dxa"/>
            <w:tcBorders>
              <w:bottom w:val="single" w:sz="4" w:space="0" w:color="auto"/>
            </w:tcBorders>
            <w:shd w:val="clear" w:color="auto" w:fill="auto"/>
          </w:tcPr>
          <w:p w14:paraId="5BCCD439" w14:textId="77777777" w:rsidR="006624D2" w:rsidRPr="00A35CDF" w:rsidRDefault="006624D2" w:rsidP="003F3EBB">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5BF66BB1" w14:textId="77777777" w:rsidR="006624D2" w:rsidRPr="00A35CDF" w:rsidRDefault="006624D2" w:rsidP="003F3EBB">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178E4F1A"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97D5E34" w14:textId="77777777" w:rsidR="006624D2" w:rsidRPr="00A35CDF" w:rsidRDefault="006624D2" w:rsidP="003F3EBB">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6993CED9" w14:textId="77777777" w:rsidR="006624D2" w:rsidRPr="00A35CDF" w:rsidRDefault="006624D2" w:rsidP="003F3EBB">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6624D2" w:rsidRPr="00A35CDF" w14:paraId="0113448F" w14:textId="77777777" w:rsidTr="003F3EBB">
        <w:trPr>
          <w:gridBefore w:val="1"/>
          <w:wBefore w:w="40" w:type="dxa"/>
          <w:jc w:val="center"/>
        </w:trPr>
        <w:tc>
          <w:tcPr>
            <w:tcW w:w="1162" w:type="dxa"/>
            <w:tcBorders>
              <w:bottom w:val="single" w:sz="4" w:space="0" w:color="auto"/>
            </w:tcBorders>
            <w:shd w:val="clear" w:color="auto" w:fill="auto"/>
          </w:tcPr>
          <w:p w14:paraId="713088AF" w14:textId="77777777" w:rsidR="006624D2" w:rsidRPr="00A35CDF" w:rsidRDefault="006624D2" w:rsidP="003F3EBB">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6DF88467" w14:textId="77777777" w:rsidR="006624D2" w:rsidRPr="00A35CDF" w:rsidRDefault="006624D2" w:rsidP="003F3EBB">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71FC53BC"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82537EC" w14:textId="77777777" w:rsidR="006624D2" w:rsidRPr="00A35CDF" w:rsidRDefault="006624D2" w:rsidP="003F3EBB">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46DF56D7" w14:textId="77777777" w:rsidR="006624D2" w:rsidRPr="00A35CDF" w:rsidRDefault="006624D2" w:rsidP="003F3EBB">
            <w:pPr>
              <w:pStyle w:val="TAL"/>
              <w:keepNext w:val="0"/>
              <w:keepLines w:val="0"/>
              <w:rPr>
                <w:sz w:val="16"/>
                <w:szCs w:val="16"/>
              </w:rPr>
            </w:pPr>
            <w:r w:rsidRPr="00A35CDF">
              <w:rPr>
                <w:sz w:val="16"/>
                <w:szCs w:val="16"/>
              </w:rPr>
              <w:t>UEs supporting 5GS and Logical Channel SR-Delay Timer</w:t>
            </w:r>
          </w:p>
        </w:tc>
      </w:tr>
      <w:tr w:rsidR="006624D2" w:rsidRPr="00A35CDF" w14:paraId="3CAE4E80" w14:textId="77777777" w:rsidTr="003F3EBB">
        <w:trPr>
          <w:gridBefore w:val="1"/>
          <w:wBefore w:w="40" w:type="dxa"/>
          <w:jc w:val="center"/>
        </w:trPr>
        <w:tc>
          <w:tcPr>
            <w:tcW w:w="1162" w:type="dxa"/>
            <w:tcBorders>
              <w:bottom w:val="single" w:sz="4" w:space="0" w:color="auto"/>
            </w:tcBorders>
            <w:shd w:val="clear" w:color="auto" w:fill="auto"/>
          </w:tcPr>
          <w:p w14:paraId="5B39DC3E" w14:textId="77777777" w:rsidR="006624D2" w:rsidRPr="00A35CDF" w:rsidRDefault="006624D2" w:rsidP="003F3EBB">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55C31C80" w14:textId="77777777" w:rsidR="006624D2" w:rsidRPr="00A35CDF" w:rsidRDefault="006624D2" w:rsidP="003F3EBB">
            <w:pPr>
              <w:pStyle w:val="TAL"/>
              <w:keepNext w:val="0"/>
              <w:keepLines w:val="0"/>
              <w:rPr>
                <w:bCs/>
                <w:sz w:val="16"/>
                <w:szCs w:val="16"/>
              </w:rPr>
            </w:pPr>
            <w:r w:rsidRPr="00A35CDF">
              <w:rPr>
                <w:bCs/>
                <w:sz w:val="16"/>
                <w:szCs w:val="16"/>
              </w:rPr>
              <w:t xml:space="preserve">Correct handling of MAC control information / Buffer status / UL data </w:t>
            </w:r>
            <w:proofErr w:type="gramStart"/>
            <w:r w:rsidRPr="00A35CDF">
              <w:rPr>
                <w:bCs/>
                <w:sz w:val="16"/>
                <w:szCs w:val="16"/>
              </w:rPr>
              <w:t>arrive</w:t>
            </w:r>
            <w:proofErr w:type="gramEnd"/>
            <w:r w:rsidRPr="00A35CDF">
              <w:rPr>
                <w:bCs/>
                <w:sz w:val="16"/>
                <w:szCs w:val="16"/>
              </w:rPr>
              <w:t xml:space="preserve"> in the UE Tx buffer / Regular BSR</w:t>
            </w:r>
          </w:p>
        </w:tc>
        <w:tc>
          <w:tcPr>
            <w:tcW w:w="810" w:type="dxa"/>
            <w:tcBorders>
              <w:bottom w:val="single" w:sz="4" w:space="0" w:color="auto"/>
            </w:tcBorders>
            <w:shd w:val="clear" w:color="auto" w:fill="auto"/>
          </w:tcPr>
          <w:p w14:paraId="392947F9"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FBADD64" w14:textId="77777777" w:rsidR="006624D2" w:rsidRPr="00A35CDF" w:rsidRDefault="006624D2"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3ECC3F89"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1C558FDF" w14:textId="77777777" w:rsidTr="003F3EBB">
        <w:trPr>
          <w:gridBefore w:val="1"/>
          <w:wBefore w:w="40" w:type="dxa"/>
          <w:jc w:val="center"/>
        </w:trPr>
        <w:tc>
          <w:tcPr>
            <w:tcW w:w="1162" w:type="dxa"/>
            <w:tcBorders>
              <w:bottom w:val="single" w:sz="4" w:space="0" w:color="auto"/>
            </w:tcBorders>
            <w:shd w:val="clear" w:color="auto" w:fill="auto"/>
          </w:tcPr>
          <w:p w14:paraId="06065547" w14:textId="77777777" w:rsidR="006624D2" w:rsidRPr="00A35CDF" w:rsidRDefault="006624D2" w:rsidP="003F3EBB">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3C0230ED" w14:textId="77777777" w:rsidR="006624D2" w:rsidRPr="00A35CDF" w:rsidRDefault="006624D2" w:rsidP="003F3EBB">
            <w:pPr>
              <w:pStyle w:val="TAL"/>
              <w:keepNext w:val="0"/>
              <w:keepLines w:val="0"/>
              <w:rPr>
                <w:bCs/>
                <w:sz w:val="16"/>
                <w:szCs w:val="16"/>
              </w:rPr>
            </w:pPr>
            <w:r w:rsidRPr="00A35CDF">
              <w:rPr>
                <w:bCs/>
                <w:sz w:val="16"/>
                <w:szCs w:val="16"/>
              </w:rPr>
              <w:t xml:space="preserve">Correct handling of MAC control information / Buffer Status / UL resources </w:t>
            </w:r>
            <w:proofErr w:type="gramStart"/>
            <w:r w:rsidRPr="00A35CDF">
              <w:rPr>
                <w:bCs/>
                <w:sz w:val="16"/>
                <w:szCs w:val="16"/>
              </w:rPr>
              <w:t>are</w:t>
            </w:r>
            <w:proofErr w:type="gramEnd"/>
            <w:r w:rsidRPr="00A35CDF">
              <w:rPr>
                <w:bCs/>
                <w:sz w:val="16"/>
                <w:szCs w:val="16"/>
              </w:rPr>
              <w:t xml:space="preserve"> allocated / Padding BSR</w:t>
            </w:r>
          </w:p>
        </w:tc>
        <w:tc>
          <w:tcPr>
            <w:tcW w:w="810" w:type="dxa"/>
            <w:tcBorders>
              <w:bottom w:val="single" w:sz="4" w:space="0" w:color="auto"/>
            </w:tcBorders>
            <w:shd w:val="clear" w:color="auto" w:fill="auto"/>
          </w:tcPr>
          <w:p w14:paraId="3B1BCD6A"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4A422C4" w14:textId="77777777" w:rsidR="006624D2" w:rsidRPr="00A35CDF" w:rsidRDefault="006624D2"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17D68914"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2BD29F51" w14:textId="77777777" w:rsidTr="003F3EBB">
        <w:trPr>
          <w:gridBefore w:val="1"/>
          <w:wBefore w:w="40" w:type="dxa"/>
          <w:jc w:val="center"/>
        </w:trPr>
        <w:tc>
          <w:tcPr>
            <w:tcW w:w="1162" w:type="dxa"/>
            <w:tcBorders>
              <w:bottom w:val="single" w:sz="4" w:space="0" w:color="auto"/>
            </w:tcBorders>
            <w:shd w:val="clear" w:color="auto" w:fill="auto"/>
          </w:tcPr>
          <w:p w14:paraId="197D1C0E" w14:textId="77777777" w:rsidR="006624D2" w:rsidRPr="00A35CDF" w:rsidRDefault="006624D2" w:rsidP="003F3EBB">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6FAA07D8" w14:textId="77777777" w:rsidR="006624D2" w:rsidRPr="00A35CDF" w:rsidRDefault="006624D2" w:rsidP="003F3EB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68FBE39A"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25767C9" w14:textId="77777777" w:rsidR="006624D2" w:rsidRPr="00A35CDF" w:rsidRDefault="006624D2"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0E353F86"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736FA6BF" w14:textId="77777777" w:rsidTr="003F3EBB">
        <w:trPr>
          <w:gridBefore w:val="1"/>
          <w:wBefore w:w="40" w:type="dxa"/>
          <w:jc w:val="center"/>
        </w:trPr>
        <w:tc>
          <w:tcPr>
            <w:tcW w:w="1162" w:type="dxa"/>
            <w:tcBorders>
              <w:bottom w:val="single" w:sz="4" w:space="0" w:color="auto"/>
            </w:tcBorders>
            <w:shd w:val="clear" w:color="auto" w:fill="auto"/>
          </w:tcPr>
          <w:p w14:paraId="4A36C3A3" w14:textId="77777777" w:rsidR="006624D2" w:rsidRPr="00A35CDF" w:rsidRDefault="006624D2" w:rsidP="003F3EB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31FC1C8E" w14:textId="77777777" w:rsidR="006624D2" w:rsidRPr="00A35CDF" w:rsidRDefault="006624D2" w:rsidP="003F3EB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2FE05358"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BEA360D"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3287DD1"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46E70EBB" w14:textId="77777777" w:rsidTr="003F3EBB">
        <w:trPr>
          <w:gridBefore w:val="1"/>
          <w:wBefore w:w="40" w:type="dxa"/>
          <w:jc w:val="center"/>
        </w:trPr>
        <w:tc>
          <w:tcPr>
            <w:tcW w:w="1162" w:type="dxa"/>
            <w:tcBorders>
              <w:bottom w:val="single" w:sz="4" w:space="0" w:color="auto"/>
            </w:tcBorders>
            <w:shd w:val="clear" w:color="auto" w:fill="auto"/>
          </w:tcPr>
          <w:p w14:paraId="1D5CD5EA" w14:textId="77777777" w:rsidR="006624D2" w:rsidRPr="00A35CDF" w:rsidRDefault="006624D2" w:rsidP="003F3EBB">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0D873479" w14:textId="77777777" w:rsidR="006624D2" w:rsidRPr="00A35CDF" w:rsidRDefault="006624D2" w:rsidP="003F3EBB">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16F4BDDB" w14:textId="77777777" w:rsidR="006624D2" w:rsidRPr="00A35CDF" w:rsidRDefault="006624D2"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4624415E" w14:textId="77777777" w:rsidR="006624D2" w:rsidRPr="00A35CDF" w:rsidRDefault="006624D2"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77EC7F92" w14:textId="77777777" w:rsidR="006624D2" w:rsidRPr="00A35CDF" w:rsidRDefault="006624D2" w:rsidP="003F3EBB">
            <w:pPr>
              <w:pStyle w:val="TAL"/>
              <w:keepNext w:val="0"/>
              <w:keepLines w:val="0"/>
              <w:rPr>
                <w:bCs/>
                <w:sz w:val="16"/>
                <w:szCs w:val="16"/>
              </w:rPr>
            </w:pPr>
            <w:r w:rsidRPr="00A35CDF">
              <w:rPr>
                <w:bCs/>
                <w:sz w:val="16"/>
                <w:szCs w:val="16"/>
              </w:rPr>
              <w:t>UEs supporting 5GS and delay status reporting</w:t>
            </w:r>
          </w:p>
        </w:tc>
      </w:tr>
      <w:tr w:rsidR="006624D2" w:rsidRPr="00A35CDF" w14:paraId="7FCA2AD4" w14:textId="77777777" w:rsidTr="003F3EBB">
        <w:trPr>
          <w:gridBefore w:val="1"/>
          <w:wBefore w:w="40" w:type="dxa"/>
          <w:jc w:val="center"/>
        </w:trPr>
        <w:tc>
          <w:tcPr>
            <w:tcW w:w="1162" w:type="dxa"/>
            <w:tcBorders>
              <w:bottom w:val="single" w:sz="4" w:space="0" w:color="auto"/>
            </w:tcBorders>
            <w:shd w:val="clear" w:color="auto" w:fill="auto"/>
          </w:tcPr>
          <w:p w14:paraId="292CFE2B" w14:textId="77777777" w:rsidR="006624D2" w:rsidRPr="00A35CDF" w:rsidRDefault="006624D2" w:rsidP="003F3EBB">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3E1F701E" w14:textId="77777777" w:rsidR="006624D2" w:rsidRPr="00A35CDF" w:rsidRDefault="006624D2" w:rsidP="003F3EBB">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71D0717" w14:textId="77777777" w:rsidR="006624D2" w:rsidRPr="00A35CDF" w:rsidRDefault="006624D2"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0FA5CF2E" w14:textId="77777777" w:rsidR="006624D2" w:rsidRPr="00A35CDF" w:rsidRDefault="006624D2"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6709D8AC" w14:textId="77777777" w:rsidR="006624D2" w:rsidRPr="00A35CDF" w:rsidRDefault="006624D2" w:rsidP="003F3EBB">
            <w:pPr>
              <w:pStyle w:val="TAL"/>
              <w:keepNext w:val="0"/>
              <w:keepLines w:val="0"/>
              <w:rPr>
                <w:bCs/>
                <w:sz w:val="16"/>
                <w:szCs w:val="16"/>
              </w:rPr>
            </w:pPr>
            <w:r w:rsidRPr="00A35CDF">
              <w:rPr>
                <w:bCs/>
                <w:sz w:val="16"/>
                <w:szCs w:val="16"/>
              </w:rPr>
              <w:t>UEs supporting 5GS and delay status reporting</w:t>
            </w:r>
          </w:p>
        </w:tc>
      </w:tr>
      <w:tr w:rsidR="006624D2" w:rsidRPr="00A35CDF" w14:paraId="691815DE" w14:textId="77777777" w:rsidTr="003F3EBB">
        <w:trPr>
          <w:gridBefore w:val="1"/>
          <w:wBefore w:w="40" w:type="dxa"/>
          <w:jc w:val="center"/>
        </w:trPr>
        <w:tc>
          <w:tcPr>
            <w:tcW w:w="1162" w:type="dxa"/>
            <w:tcBorders>
              <w:bottom w:val="single" w:sz="4" w:space="0" w:color="auto"/>
            </w:tcBorders>
            <w:shd w:val="clear" w:color="auto" w:fill="D9D9D9"/>
          </w:tcPr>
          <w:p w14:paraId="09D9F9E2" w14:textId="77777777" w:rsidR="006624D2" w:rsidRPr="00A35CDF" w:rsidRDefault="006624D2" w:rsidP="003F3EB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0A54181D" w14:textId="77777777" w:rsidR="006624D2" w:rsidRPr="00A35CDF" w:rsidRDefault="006624D2" w:rsidP="003F3EBB">
            <w:pPr>
              <w:pStyle w:val="TAL"/>
              <w:keepNext w:val="0"/>
              <w:keepLines w:val="0"/>
              <w:rPr>
                <w:sz w:val="16"/>
                <w:szCs w:val="16"/>
              </w:rPr>
            </w:pPr>
            <w:r w:rsidRPr="00A35CDF">
              <w:rPr>
                <w:b/>
                <w:bCs/>
                <w:sz w:val="16"/>
                <w:szCs w:val="16"/>
              </w:rPr>
              <w:t xml:space="preserve">UE power headroom reporting / </w:t>
            </w:r>
            <w:proofErr w:type="spellStart"/>
            <w:r w:rsidRPr="00A35CDF">
              <w:rPr>
                <w:b/>
                <w:bCs/>
                <w:sz w:val="16"/>
                <w:szCs w:val="16"/>
              </w:rPr>
              <w:t>SCell</w:t>
            </w:r>
            <w:proofErr w:type="spellEnd"/>
            <w:r w:rsidRPr="00A35CDF">
              <w:rPr>
                <w:b/>
                <w:bCs/>
                <w:sz w:val="16"/>
                <w:szCs w:val="16"/>
              </w:rPr>
              <w:t xml:space="preserve"> activation / DL pathloss change reporting</w:t>
            </w:r>
          </w:p>
        </w:tc>
        <w:tc>
          <w:tcPr>
            <w:tcW w:w="810" w:type="dxa"/>
            <w:tcBorders>
              <w:bottom w:val="single" w:sz="4" w:space="0" w:color="auto"/>
            </w:tcBorders>
            <w:shd w:val="clear" w:color="auto" w:fill="D9D9D9"/>
          </w:tcPr>
          <w:p w14:paraId="572DCF2D"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D9D9D9"/>
          </w:tcPr>
          <w:p w14:paraId="1371C57F"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D9D9D9"/>
          </w:tcPr>
          <w:p w14:paraId="0EB24BF1" w14:textId="77777777" w:rsidR="006624D2" w:rsidRPr="00A35CDF" w:rsidRDefault="006624D2" w:rsidP="003F3EBB">
            <w:pPr>
              <w:pStyle w:val="TAL"/>
              <w:keepNext w:val="0"/>
              <w:keepLines w:val="0"/>
              <w:rPr>
                <w:bCs/>
                <w:sz w:val="16"/>
                <w:szCs w:val="16"/>
              </w:rPr>
            </w:pPr>
          </w:p>
        </w:tc>
      </w:tr>
      <w:tr w:rsidR="006624D2" w:rsidRPr="00A35CDF" w14:paraId="6427D4FA" w14:textId="77777777" w:rsidTr="003F3EBB">
        <w:trPr>
          <w:gridBefore w:val="1"/>
          <w:wBefore w:w="40" w:type="dxa"/>
          <w:jc w:val="center"/>
        </w:trPr>
        <w:tc>
          <w:tcPr>
            <w:tcW w:w="1162" w:type="dxa"/>
            <w:tcBorders>
              <w:bottom w:val="nil"/>
            </w:tcBorders>
            <w:shd w:val="clear" w:color="auto" w:fill="auto"/>
          </w:tcPr>
          <w:p w14:paraId="5C0BE420" w14:textId="77777777" w:rsidR="006624D2" w:rsidRPr="00A35CDF" w:rsidRDefault="006624D2" w:rsidP="003F3EB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4F3B90D7" w14:textId="77777777" w:rsidR="006624D2" w:rsidRPr="00A35CDF" w:rsidRDefault="006624D2"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3B30738E"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CCDD432" w14:textId="77777777" w:rsidR="006624D2" w:rsidRPr="00A35CDF" w:rsidRDefault="006624D2" w:rsidP="003F3EB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0F525231" w14:textId="77777777" w:rsidR="006624D2" w:rsidRPr="00A35CDF" w:rsidRDefault="006624D2"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6624D2" w:rsidRPr="00A35CDF" w14:paraId="46936B6F" w14:textId="77777777" w:rsidTr="003F3EBB">
        <w:trPr>
          <w:gridBefore w:val="1"/>
          <w:wBefore w:w="40" w:type="dxa"/>
          <w:jc w:val="center"/>
        </w:trPr>
        <w:tc>
          <w:tcPr>
            <w:tcW w:w="1162" w:type="dxa"/>
            <w:tcBorders>
              <w:top w:val="nil"/>
              <w:bottom w:val="single" w:sz="4" w:space="0" w:color="auto"/>
            </w:tcBorders>
            <w:shd w:val="clear" w:color="auto" w:fill="auto"/>
          </w:tcPr>
          <w:p w14:paraId="672256FB" w14:textId="77777777" w:rsidR="006624D2" w:rsidRPr="00A35CDF" w:rsidRDefault="006624D2"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2B6FC50F" w14:textId="77777777" w:rsidR="006624D2" w:rsidRPr="00A35CDF" w:rsidRDefault="006624D2" w:rsidP="003F3EBB">
            <w:pPr>
              <w:pStyle w:val="TAL"/>
              <w:keepNext w:val="0"/>
              <w:keepLines w:val="0"/>
              <w:rPr>
                <w:sz w:val="16"/>
                <w:szCs w:val="16"/>
              </w:rPr>
            </w:pPr>
          </w:p>
        </w:tc>
        <w:tc>
          <w:tcPr>
            <w:tcW w:w="810" w:type="dxa"/>
            <w:tcBorders>
              <w:top w:val="nil"/>
              <w:bottom w:val="single" w:sz="4" w:space="0" w:color="auto"/>
            </w:tcBorders>
            <w:shd w:val="clear" w:color="auto" w:fill="auto"/>
          </w:tcPr>
          <w:p w14:paraId="79E79D2C"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auto"/>
          </w:tcPr>
          <w:p w14:paraId="4585A130" w14:textId="77777777" w:rsidR="006624D2" w:rsidRPr="00A35CDF" w:rsidRDefault="006624D2" w:rsidP="003F3EB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3285802F" w14:textId="77777777" w:rsidR="006624D2" w:rsidRPr="00A35CDF" w:rsidRDefault="006624D2"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6624D2" w:rsidRPr="00A35CDF" w14:paraId="0BD5508A" w14:textId="77777777" w:rsidTr="003F3EBB">
        <w:trPr>
          <w:gridBefore w:val="1"/>
          <w:wBefore w:w="40" w:type="dxa"/>
          <w:jc w:val="center"/>
        </w:trPr>
        <w:tc>
          <w:tcPr>
            <w:tcW w:w="1162" w:type="dxa"/>
            <w:tcBorders>
              <w:bottom w:val="nil"/>
            </w:tcBorders>
            <w:shd w:val="clear" w:color="auto" w:fill="auto"/>
          </w:tcPr>
          <w:p w14:paraId="208D4B6E" w14:textId="77777777" w:rsidR="006624D2" w:rsidRPr="00A35CDF" w:rsidRDefault="006624D2" w:rsidP="003F3EBB">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7938716" w14:textId="77777777" w:rsidR="006624D2" w:rsidRPr="00A35CDF" w:rsidRDefault="006624D2"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21B245D0"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F2D08D7" w14:textId="77777777" w:rsidR="006624D2" w:rsidRPr="00A35CDF" w:rsidRDefault="006624D2" w:rsidP="003F3EBB">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0DB8F680" w14:textId="77777777" w:rsidR="006624D2" w:rsidRPr="00A35CDF" w:rsidRDefault="006624D2"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6624D2" w:rsidRPr="00A35CDF" w14:paraId="4D6D49CB" w14:textId="77777777" w:rsidTr="003F3EBB">
        <w:trPr>
          <w:gridBefore w:val="1"/>
          <w:wBefore w:w="40" w:type="dxa"/>
          <w:jc w:val="center"/>
        </w:trPr>
        <w:tc>
          <w:tcPr>
            <w:tcW w:w="1162" w:type="dxa"/>
            <w:tcBorders>
              <w:top w:val="nil"/>
              <w:bottom w:val="single" w:sz="4" w:space="0" w:color="auto"/>
            </w:tcBorders>
            <w:shd w:val="clear" w:color="auto" w:fill="auto"/>
          </w:tcPr>
          <w:p w14:paraId="117F6EEA" w14:textId="77777777" w:rsidR="006624D2" w:rsidRPr="00A35CDF" w:rsidRDefault="006624D2"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60CEC3FF" w14:textId="77777777" w:rsidR="006624D2" w:rsidRPr="00A35CDF" w:rsidRDefault="006624D2" w:rsidP="003F3EBB">
            <w:pPr>
              <w:pStyle w:val="TAL"/>
              <w:keepNext w:val="0"/>
              <w:keepLines w:val="0"/>
              <w:rPr>
                <w:sz w:val="16"/>
                <w:szCs w:val="16"/>
              </w:rPr>
            </w:pPr>
          </w:p>
        </w:tc>
        <w:tc>
          <w:tcPr>
            <w:tcW w:w="810" w:type="dxa"/>
            <w:tcBorders>
              <w:top w:val="nil"/>
              <w:bottom w:val="single" w:sz="4" w:space="0" w:color="auto"/>
            </w:tcBorders>
            <w:shd w:val="clear" w:color="auto" w:fill="auto"/>
          </w:tcPr>
          <w:p w14:paraId="7742084B"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auto"/>
          </w:tcPr>
          <w:p w14:paraId="3B450C59" w14:textId="77777777" w:rsidR="006624D2" w:rsidRPr="00A35CDF" w:rsidRDefault="006624D2" w:rsidP="003F3EBB">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62F789C6" w14:textId="77777777" w:rsidR="006624D2" w:rsidRPr="00A35CDF" w:rsidRDefault="006624D2"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6624D2" w:rsidRPr="00A35CDF" w14:paraId="1C906338" w14:textId="77777777" w:rsidTr="003F3EBB">
        <w:trPr>
          <w:gridBefore w:val="1"/>
          <w:wBefore w:w="40" w:type="dxa"/>
          <w:jc w:val="center"/>
        </w:trPr>
        <w:tc>
          <w:tcPr>
            <w:tcW w:w="1162" w:type="dxa"/>
            <w:tcBorders>
              <w:bottom w:val="nil"/>
            </w:tcBorders>
            <w:shd w:val="clear" w:color="auto" w:fill="auto"/>
          </w:tcPr>
          <w:p w14:paraId="74B4DAEB" w14:textId="77777777" w:rsidR="006624D2" w:rsidRPr="00A35CDF" w:rsidRDefault="006624D2" w:rsidP="003F3EBB">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593F51F8" w14:textId="77777777" w:rsidR="006624D2" w:rsidRPr="00A35CDF" w:rsidRDefault="006624D2"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w:t>
            </w:r>
            <w:proofErr w:type="gramStart"/>
            <w:r w:rsidRPr="00A35CDF">
              <w:rPr>
                <w:sz w:val="16"/>
                <w:szCs w:val="16"/>
              </w:rPr>
              <w:t>non Contiguous</w:t>
            </w:r>
            <w:proofErr w:type="gramEnd"/>
            <w:r w:rsidRPr="00A35CDF">
              <w:rPr>
                <w:sz w:val="16"/>
                <w:szCs w:val="16"/>
              </w:rPr>
              <w:t xml:space="preserve"> CA</w:t>
            </w:r>
          </w:p>
        </w:tc>
        <w:tc>
          <w:tcPr>
            <w:tcW w:w="810" w:type="dxa"/>
            <w:tcBorders>
              <w:bottom w:val="nil"/>
            </w:tcBorders>
            <w:shd w:val="clear" w:color="auto" w:fill="auto"/>
          </w:tcPr>
          <w:p w14:paraId="6D3886CF"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C98ACBC" w14:textId="77777777" w:rsidR="006624D2" w:rsidRPr="00A35CDF" w:rsidRDefault="006624D2" w:rsidP="003F3EBB">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782773BF" w14:textId="77777777" w:rsidR="006624D2" w:rsidRPr="00A35CDF" w:rsidRDefault="006624D2"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6624D2" w:rsidRPr="00A35CDF" w14:paraId="4627E5BF" w14:textId="77777777" w:rsidTr="003F3EBB">
        <w:trPr>
          <w:gridBefore w:val="1"/>
          <w:wBefore w:w="40" w:type="dxa"/>
          <w:jc w:val="center"/>
        </w:trPr>
        <w:tc>
          <w:tcPr>
            <w:tcW w:w="1162" w:type="dxa"/>
            <w:tcBorders>
              <w:top w:val="nil"/>
              <w:bottom w:val="single" w:sz="4" w:space="0" w:color="auto"/>
            </w:tcBorders>
            <w:shd w:val="clear" w:color="auto" w:fill="auto"/>
          </w:tcPr>
          <w:p w14:paraId="6A3B267F" w14:textId="77777777" w:rsidR="006624D2" w:rsidRPr="00A35CDF" w:rsidRDefault="006624D2"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7A40B717" w14:textId="77777777" w:rsidR="006624D2" w:rsidRPr="00A35CDF" w:rsidRDefault="006624D2" w:rsidP="003F3EBB">
            <w:pPr>
              <w:pStyle w:val="TAL"/>
              <w:keepNext w:val="0"/>
              <w:keepLines w:val="0"/>
              <w:rPr>
                <w:sz w:val="16"/>
                <w:szCs w:val="16"/>
              </w:rPr>
            </w:pPr>
          </w:p>
        </w:tc>
        <w:tc>
          <w:tcPr>
            <w:tcW w:w="810" w:type="dxa"/>
            <w:tcBorders>
              <w:top w:val="nil"/>
              <w:bottom w:val="single" w:sz="4" w:space="0" w:color="auto"/>
            </w:tcBorders>
            <w:shd w:val="clear" w:color="auto" w:fill="auto"/>
          </w:tcPr>
          <w:p w14:paraId="1FBCEF35"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auto"/>
          </w:tcPr>
          <w:p w14:paraId="2E3195DA" w14:textId="77777777" w:rsidR="006624D2" w:rsidRPr="00A35CDF" w:rsidRDefault="006624D2" w:rsidP="003F3EBB">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3F4E9E9E" w14:textId="77777777" w:rsidR="006624D2" w:rsidRPr="00A35CDF" w:rsidRDefault="006624D2"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6624D2" w:rsidRPr="00A35CDF" w14:paraId="3F10CAC3" w14:textId="77777777" w:rsidTr="003F3EBB">
        <w:trPr>
          <w:gridBefore w:val="1"/>
          <w:wBefore w:w="40" w:type="dxa"/>
          <w:jc w:val="center"/>
        </w:trPr>
        <w:tc>
          <w:tcPr>
            <w:tcW w:w="1162" w:type="dxa"/>
            <w:tcBorders>
              <w:bottom w:val="single" w:sz="4" w:space="0" w:color="auto"/>
            </w:tcBorders>
            <w:shd w:val="clear" w:color="auto" w:fill="auto"/>
          </w:tcPr>
          <w:p w14:paraId="03A59BC5" w14:textId="77777777" w:rsidR="006624D2" w:rsidRPr="00A35CDF" w:rsidRDefault="006624D2" w:rsidP="003F3EBB">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03557DB5" w14:textId="77777777" w:rsidR="006624D2" w:rsidRPr="00A35CDF" w:rsidRDefault="006624D2" w:rsidP="003F3EBB">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01C43185"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EAC6799" w14:textId="77777777" w:rsidR="006624D2" w:rsidRPr="00A35CDF" w:rsidRDefault="006624D2" w:rsidP="003F3EBB">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170F3FD7" w14:textId="77777777" w:rsidR="006624D2" w:rsidRPr="00A35CDF" w:rsidRDefault="006624D2" w:rsidP="003F3EBB">
            <w:pPr>
              <w:pStyle w:val="TAL"/>
              <w:keepNext w:val="0"/>
              <w:keepLines w:val="0"/>
              <w:rPr>
                <w:bCs/>
                <w:sz w:val="16"/>
                <w:szCs w:val="16"/>
              </w:rPr>
            </w:pPr>
            <w:r w:rsidRPr="00A35CDF">
              <w:rPr>
                <w:bCs/>
                <w:sz w:val="16"/>
                <w:szCs w:val="16"/>
              </w:rPr>
              <w:t>UEs supporting 5GS and PUSCH aggregation</w:t>
            </w:r>
          </w:p>
        </w:tc>
      </w:tr>
      <w:tr w:rsidR="006624D2" w:rsidRPr="00A35CDF" w14:paraId="4507F95A" w14:textId="77777777" w:rsidTr="003F3EBB">
        <w:trPr>
          <w:gridBefore w:val="1"/>
          <w:wBefore w:w="40" w:type="dxa"/>
          <w:jc w:val="center"/>
        </w:trPr>
        <w:tc>
          <w:tcPr>
            <w:tcW w:w="1162" w:type="dxa"/>
            <w:tcBorders>
              <w:bottom w:val="single" w:sz="4" w:space="0" w:color="auto"/>
            </w:tcBorders>
            <w:shd w:val="clear" w:color="auto" w:fill="auto"/>
          </w:tcPr>
          <w:p w14:paraId="023F6267" w14:textId="77777777" w:rsidR="006624D2" w:rsidRPr="00A35CDF" w:rsidRDefault="006624D2" w:rsidP="003F3EBB">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54AEA870" w14:textId="77777777" w:rsidR="006624D2" w:rsidRPr="00A35CDF" w:rsidRDefault="006624D2" w:rsidP="003F3EBB">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4B80B22C" w14:textId="77777777" w:rsidR="006624D2" w:rsidRPr="00A35CDF" w:rsidRDefault="006624D2" w:rsidP="003F3EBB">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23401887" w14:textId="77777777" w:rsidR="006624D2" w:rsidRPr="00A35CDF" w:rsidRDefault="006624D2" w:rsidP="003F3EBB">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6CF9C503" w14:textId="77777777" w:rsidR="006624D2" w:rsidRPr="00A35CDF" w:rsidRDefault="006624D2" w:rsidP="003F3EBB">
            <w:pPr>
              <w:pStyle w:val="TAL"/>
              <w:keepNext w:val="0"/>
              <w:keepLines w:val="0"/>
              <w:rPr>
                <w:bCs/>
                <w:sz w:val="16"/>
                <w:szCs w:val="16"/>
              </w:rPr>
            </w:pPr>
            <w:r w:rsidRPr="00A35CDF">
              <w:rPr>
                <w:rFonts w:cs="Arial"/>
                <w:bCs/>
                <w:sz w:val="16"/>
                <w:szCs w:val="16"/>
              </w:rPr>
              <w:t xml:space="preserve">UEs supporting 5GS and multi-DCI based </w:t>
            </w:r>
            <w:proofErr w:type="gramStart"/>
            <w:r w:rsidRPr="00A35CDF">
              <w:rPr>
                <w:rFonts w:cs="Arial"/>
                <w:bCs/>
                <w:sz w:val="16"/>
                <w:szCs w:val="16"/>
              </w:rPr>
              <w:t>Multi-TRP</w:t>
            </w:r>
            <w:proofErr w:type="gramEnd"/>
          </w:p>
        </w:tc>
      </w:tr>
      <w:tr w:rsidR="006624D2" w:rsidRPr="00A35CDF" w14:paraId="02A00FEE" w14:textId="77777777" w:rsidTr="003F3EBB">
        <w:trPr>
          <w:gridBefore w:val="1"/>
          <w:wBefore w:w="40" w:type="dxa"/>
          <w:jc w:val="center"/>
        </w:trPr>
        <w:tc>
          <w:tcPr>
            <w:tcW w:w="1162" w:type="dxa"/>
            <w:tcBorders>
              <w:bottom w:val="single" w:sz="4" w:space="0" w:color="auto"/>
            </w:tcBorders>
            <w:shd w:val="clear" w:color="auto" w:fill="auto"/>
          </w:tcPr>
          <w:p w14:paraId="5DF5D5DF" w14:textId="77777777" w:rsidR="006624D2" w:rsidRPr="00A35CDF" w:rsidRDefault="006624D2" w:rsidP="003F3EBB">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3B1AC698" w14:textId="77777777" w:rsidR="006624D2" w:rsidRPr="00A35CDF" w:rsidRDefault="006624D2" w:rsidP="003F3EBB">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0D41955B" w14:textId="77777777" w:rsidR="006624D2" w:rsidRPr="00A35CDF" w:rsidRDefault="006624D2" w:rsidP="003F3EBB">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280B7942" w14:textId="77777777" w:rsidR="006624D2" w:rsidRPr="00A35CDF" w:rsidRDefault="006624D2" w:rsidP="003F3EBB">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5B37B177" w14:textId="77777777" w:rsidR="006624D2" w:rsidRPr="00A35CDF" w:rsidRDefault="006624D2" w:rsidP="003F3EBB">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6624D2" w:rsidRPr="00A35CDF" w14:paraId="149A5D30" w14:textId="77777777" w:rsidTr="003F3EBB">
        <w:trPr>
          <w:gridBefore w:val="1"/>
          <w:wBefore w:w="40" w:type="dxa"/>
          <w:jc w:val="center"/>
        </w:trPr>
        <w:tc>
          <w:tcPr>
            <w:tcW w:w="1162" w:type="dxa"/>
            <w:tcBorders>
              <w:bottom w:val="single" w:sz="4" w:space="0" w:color="auto"/>
            </w:tcBorders>
            <w:shd w:val="clear" w:color="auto" w:fill="auto"/>
          </w:tcPr>
          <w:p w14:paraId="518FCDF0" w14:textId="77777777" w:rsidR="006624D2" w:rsidRPr="00A35CDF" w:rsidRDefault="006624D2" w:rsidP="003F3EBB">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14DC5E0A" w14:textId="77777777" w:rsidR="006624D2" w:rsidRPr="00A35CDF" w:rsidRDefault="006624D2" w:rsidP="003F3EBB">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651054B0" w14:textId="77777777" w:rsidR="006624D2" w:rsidRPr="00A35CDF" w:rsidRDefault="006624D2" w:rsidP="003F3EBB">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3E8DC079"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5F1DC84F" w14:textId="77777777" w:rsidR="006624D2" w:rsidRPr="00A35CDF" w:rsidRDefault="006624D2" w:rsidP="003F3EBB">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6624D2" w:rsidRPr="00A35CDF" w14:paraId="33EA0A9D" w14:textId="77777777" w:rsidTr="003F3EBB">
        <w:trPr>
          <w:gridBefore w:val="1"/>
          <w:wBefore w:w="40" w:type="dxa"/>
          <w:jc w:val="center"/>
        </w:trPr>
        <w:tc>
          <w:tcPr>
            <w:tcW w:w="1162" w:type="dxa"/>
            <w:tcBorders>
              <w:bottom w:val="single" w:sz="4" w:space="0" w:color="auto"/>
            </w:tcBorders>
            <w:shd w:val="clear" w:color="auto" w:fill="auto"/>
          </w:tcPr>
          <w:p w14:paraId="00F5AFCA" w14:textId="77777777" w:rsidR="006624D2" w:rsidRPr="00A35CDF" w:rsidRDefault="006624D2" w:rsidP="003F3EBB">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6C659872" w14:textId="77777777" w:rsidR="006624D2" w:rsidRPr="00A35CDF" w:rsidRDefault="006624D2" w:rsidP="003F3EBB">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09632DF"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D2A51C7" w14:textId="77777777" w:rsidR="006624D2" w:rsidRPr="00A35CDF" w:rsidRDefault="006624D2" w:rsidP="003F3EBB">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0B90250D" w14:textId="77777777" w:rsidR="006624D2" w:rsidRPr="00A35CDF" w:rsidRDefault="006624D2" w:rsidP="003F3EBB">
            <w:pPr>
              <w:pStyle w:val="TAL"/>
              <w:keepNext w:val="0"/>
              <w:keepLines w:val="0"/>
              <w:rPr>
                <w:sz w:val="16"/>
                <w:szCs w:val="16"/>
              </w:rPr>
            </w:pPr>
            <w:r w:rsidRPr="00A35CDF">
              <w:rPr>
                <w:sz w:val="16"/>
                <w:szCs w:val="16"/>
              </w:rPr>
              <w:t>UEs supporting DCI UL Priority Indicator and LCH grant prioritisation</w:t>
            </w:r>
          </w:p>
        </w:tc>
      </w:tr>
      <w:tr w:rsidR="006624D2" w:rsidRPr="00A35CDF" w14:paraId="5C69A247" w14:textId="77777777" w:rsidTr="003F3EBB">
        <w:trPr>
          <w:gridBefore w:val="1"/>
          <w:wBefore w:w="40" w:type="dxa"/>
          <w:jc w:val="center"/>
        </w:trPr>
        <w:tc>
          <w:tcPr>
            <w:tcW w:w="1162" w:type="dxa"/>
            <w:tcBorders>
              <w:bottom w:val="single" w:sz="4" w:space="0" w:color="auto"/>
            </w:tcBorders>
            <w:shd w:val="clear" w:color="auto" w:fill="D9D9D9"/>
          </w:tcPr>
          <w:p w14:paraId="34A5E6ED"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5B98ED49" w14:textId="77777777" w:rsidR="006624D2" w:rsidRPr="00A35CDF" w:rsidRDefault="006624D2" w:rsidP="003F3EBB">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14D3E589"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D9D9D9"/>
          </w:tcPr>
          <w:p w14:paraId="20196E58" w14:textId="77777777" w:rsidR="006624D2" w:rsidRPr="00A35CDF" w:rsidRDefault="006624D2"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0AAAFAF1" w14:textId="77777777" w:rsidR="006624D2" w:rsidRPr="00A35CDF" w:rsidRDefault="006624D2" w:rsidP="003F3EBB">
            <w:pPr>
              <w:pStyle w:val="TAL"/>
              <w:keepNext w:val="0"/>
              <w:keepLines w:val="0"/>
              <w:rPr>
                <w:sz w:val="16"/>
                <w:szCs w:val="16"/>
              </w:rPr>
            </w:pPr>
          </w:p>
        </w:tc>
      </w:tr>
      <w:tr w:rsidR="006624D2" w:rsidRPr="00A35CDF" w14:paraId="7E6D2262" w14:textId="77777777" w:rsidTr="003F3EBB">
        <w:trPr>
          <w:gridBefore w:val="1"/>
          <w:wBefore w:w="40" w:type="dxa"/>
          <w:jc w:val="center"/>
        </w:trPr>
        <w:tc>
          <w:tcPr>
            <w:tcW w:w="1162" w:type="dxa"/>
            <w:tcBorders>
              <w:bottom w:val="single" w:sz="4" w:space="0" w:color="auto"/>
            </w:tcBorders>
            <w:shd w:val="clear" w:color="auto" w:fill="auto"/>
          </w:tcPr>
          <w:p w14:paraId="5B835682" w14:textId="77777777" w:rsidR="006624D2" w:rsidRPr="00A35CDF" w:rsidRDefault="006624D2" w:rsidP="003F3EBB">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589A9576"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D64C0B6"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D41CEB9" w14:textId="77777777" w:rsidR="006624D2" w:rsidRPr="00A35CDF" w:rsidRDefault="006624D2" w:rsidP="003F3EBB">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40A4696C"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6624D2" w:rsidRPr="00A35CDF" w14:paraId="5A6A6E9D" w14:textId="77777777" w:rsidTr="003F3EBB">
        <w:trPr>
          <w:gridBefore w:val="1"/>
          <w:wBefore w:w="40" w:type="dxa"/>
          <w:jc w:val="center"/>
        </w:trPr>
        <w:tc>
          <w:tcPr>
            <w:tcW w:w="1162" w:type="dxa"/>
            <w:tcBorders>
              <w:bottom w:val="single" w:sz="4" w:space="0" w:color="auto"/>
            </w:tcBorders>
            <w:shd w:val="clear" w:color="auto" w:fill="auto"/>
          </w:tcPr>
          <w:p w14:paraId="3BCCF4C0" w14:textId="77777777" w:rsidR="006624D2" w:rsidRPr="00A35CDF" w:rsidRDefault="006624D2" w:rsidP="003F3EBB">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40D63A00"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757BDA14"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B6A276E" w14:textId="77777777" w:rsidR="006624D2" w:rsidRPr="00A35CDF" w:rsidRDefault="006624D2" w:rsidP="003F3EBB">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22776BAC"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6624D2" w:rsidRPr="00A35CDF" w14:paraId="1E2AFD35" w14:textId="77777777" w:rsidTr="003F3EBB">
        <w:trPr>
          <w:gridBefore w:val="1"/>
          <w:wBefore w:w="40" w:type="dxa"/>
          <w:jc w:val="center"/>
        </w:trPr>
        <w:tc>
          <w:tcPr>
            <w:tcW w:w="1162" w:type="dxa"/>
            <w:tcBorders>
              <w:bottom w:val="single" w:sz="4" w:space="0" w:color="auto"/>
            </w:tcBorders>
            <w:shd w:val="clear" w:color="auto" w:fill="auto"/>
          </w:tcPr>
          <w:p w14:paraId="402261AA" w14:textId="77777777" w:rsidR="006624D2" w:rsidRPr="00A35CDF" w:rsidRDefault="006624D2" w:rsidP="003F3EBB">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02098E6E"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43A9B301"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0450B2D" w14:textId="77777777" w:rsidR="006624D2" w:rsidRPr="00A35CDF" w:rsidRDefault="006624D2" w:rsidP="003F3EBB">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53CA97B6"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6624D2" w:rsidRPr="00A35CDF" w14:paraId="16F06F03" w14:textId="77777777" w:rsidTr="003F3EBB">
        <w:trPr>
          <w:gridBefore w:val="1"/>
          <w:wBefore w:w="40" w:type="dxa"/>
          <w:jc w:val="center"/>
        </w:trPr>
        <w:tc>
          <w:tcPr>
            <w:tcW w:w="1162" w:type="dxa"/>
            <w:tcBorders>
              <w:bottom w:val="single" w:sz="4" w:space="0" w:color="auto"/>
            </w:tcBorders>
            <w:shd w:val="clear" w:color="auto" w:fill="auto"/>
          </w:tcPr>
          <w:p w14:paraId="724096CB" w14:textId="77777777" w:rsidR="006624D2" w:rsidRPr="00A35CDF" w:rsidRDefault="006624D2" w:rsidP="003F3EBB">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32E5E0F5"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37F3F08B"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45FE0A9" w14:textId="77777777" w:rsidR="006624D2" w:rsidRPr="00A35CDF" w:rsidRDefault="006624D2" w:rsidP="003F3EBB">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0D3A76E9"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6624D2" w:rsidRPr="00A35CDF" w14:paraId="5B13FC3E" w14:textId="77777777" w:rsidTr="003F3EBB">
        <w:trPr>
          <w:gridBefore w:val="1"/>
          <w:wBefore w:w="40" w:type="dxa"/>
          <w:jc w:val="center"/>
        </w:trPr>
        <w:tc>
          <w:tcPr>
            <w:tcW w:w="1162" w:type="dxa"/>
            <w:tcBorders>
              <w:bottom w:val="single" w:sz="4" w:space="0" w:color="auto"/>
            </w:tcBorders>
            <w:shd w:val="clear" w:color="auto" w:fill="D9D9D9"/>
          </w:tcPr>
          <w:p w14:paraId="20DF7991"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38478159" w14:textId="77777777" w:rsidR="006624D2" w:rsidRPr="00A35CDF" w:rsidRDefault="006624D2" w:rsidP="003F3EBB">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2A3A0CB9"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D9D9D9"/>
          </w:tcPr>
          <w:p w14:paraId="1006E36F" w14:textId="77777777" w:rsidR="006624D2" w:rsidRPr="00A35CDF" w:rsidRDefault="006624D2"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734FE513" w14:textId="77777777" w:rsidR="006624D2" w:rsidRPr="00A35CDF" w:rsidRDefault="006624D2" w:rsidP="003F3EBB">
            <w:pPr>
              <w:pStyle w:val="TAL"/>
              <w:keepNext w:val="0"/>
              <w:keepLines w:val="0"/>
              <w:rPr>
                <w:sz w:val="16"/>
                <w:szCs w:val="16"/>
              </w:rPr>
            </w:pPr>
          </w:p>
        </w:tc>
      </w:tr>
      <w:tr w:rsidR="006624D2" w:rsidRPr="00A35CDF" w14:paraId="3BD29E1F" w14:textId="77777777" w:rsidTr="003F3EBB">
        <w:trPr>
          <w:gridBefore w:val="1"/>
          <w:wBefore w:w="40" w:type="dxa"/>
          <w:jc w:val="center"/>
        </w:trPr>
        <w:tc>
          <w:tcPr>
            <w:tcW w:w="1162" w:type="dxa"/>
            <w:tcBorders>
              <w:bottom w:val="single" w:sz="4" w:space="0" w:color="auto"/>
            </w:tcBorders>
            <w:shd w:val="clear" w:color="auto" w:fill="auto"/>
          </w:tcPr>
          <w:p w14:paraId="28C0B78F" w14:textId="77777777" w:rsidR="006624D2" w:rsidRPr="00A35CDF" w:rsidRDefault="006624D2" w:rsidP="003F3EBB">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044EA50C" w14:textId="77777777" w:rsidR="006624D2" w:rsidRPr="00A35CDF" w:rsidRDefault="006624D2"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581E6465"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0FE68E2" w14:textId="77777777" w:rsidR="006624D2" w:rsidRPr="00A35CDF" w:rsidRDefault="006624D2" w:rsidP="003F3EBB">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5B0A790C"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6624D2" w:rsidRPr="00A35CDF" w14:paraId="2725E654" w14:textId="77777777" w:rsidTr="003F3EBB">
        <w:trPr>
          <w:gridBefore w:val="1"/>
          <w:wBefore w:w="40" w:type="dxa"/>
          <w:jc w:val="center"/>
        </w:trPr>
        <w:tc>
          <w:tcPr>
            <w:tcW w:w="1162" w:type="dxa"/>
            <w:tcBorders>
              <w:bottom w:val="single" w:sz="4" w:space="0" w:color="auto"/>
            </w:tcBorders>
            <w:shd w:val="clear" w:color="auto" w:fill="auto"/>
          </w:tcPr>
          <w:p w14:paraId="1A08E028" w14:textId="77777777" w:rsidR="006624D2" w:rsidRPr="00A35CDF" w:rsidRDefault="006624D2" w:rsidP="003F3EBB">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618C30A7" w14:textId="77777777" w:rsidR="006624D2" w:rsidRPr="00A35CDF" w:rsidRDefault="006624D2"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5A335381"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E1757B9" w14:textId="77777777" w:rsidR="006624D2" w:rsidRPr="00A35CDF" w:rsidRDefault="006624D2" w:rsidP="003F3EBB">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608D4892"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6624D2" w:rsidRPr="00A35CDF" w14:paraId="12C8D787" w14:textId="77777777" w:rsidTr="003F3EBB">
        <w:trPr>
          <w:gridBefore w:val="1"/>
          <w:wBefore w:w="40" w:type="dxa"/>
          <w:jc w:val="center"/>
        </w:trPr>
        <w:tc>
          <w:tcPr>
            <w:tcW w:w="1162" w:type="dxa"/>
            <w:tcBorders>
              <w:bottom w:val="single" w:sz="4" w:space="0" w:color="auto"/>
            </w:tcBorders>
            <w:shd w:val="clear" w:color="auto" w:fill="D9D9D9"/>
          </w:tcPr>
          <w:p w14:paraId="7401DD75" w14:textId="77777777" w:rsidR="006624D2" w:rsidRPr="00A35CDF" w:rsidRDefault="006624D2" w:rsidP="003F3EBB">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0699D382" w14:textId="77777777" w:rsidR="006624D2" w:rsidRPr="00A35CDF" w:rsidRDefault="006624D2" w:rsidP="003F3EBB">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5653DB65" w14:textId="77777777" w:rsidR="006624D2" w:rsidRPr="00A35CDF" w:rsidRDefault="006624D2" w:rsidP="003F3EBB">
            <w:pPr>
              <w:pStyle w:val="TAC"/>
              <w:keepNext w:val="0"/>
              <w:keepLines w:val="0"/>
              <w:rPr>
                <w:b/>
                <w:bCs/>
                <w:sz w:val="16"/>
                <w:szCs w:val="16"/>
              </w:rPr>
            </w:pPr>
          </w:p>
        </w:tc>
        <w:tc>
          <w:tcPr>
            <w:tcW w:w="1170" w:type="dxa"/>
            <w:tcBorders>
              <w:bottom w:val="single" w:sz="4" w:space="0" w:color="auto"/>
            </w:tcBorders>
            <w:shd w:val="clear" w:color="auto" w:fill="D9D9D9"/>
          </w:tcPr>
          <w:p w14:paraId="6A14A23B" w14:textId="77777777" w:rsidR="006624D2" w:rsidRPr="00A35CDF" w:rsidRDefault="006624D2"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34A0AAE5" w14:textId="77777777" w:rsidR="006624D2" w:rsidRPr="00A35CDF" w:rsidRDefault="006624D2" w:rsidP="003F3EBB">
            <w:pPr>
              <w:pStyle w:val="TAL"/>
              <w:keepNext w:val="0"/>
              <w:keepLines w:val="0"/>
              <w:rPr>
                <w:b/>
                <w:bCs/>
                <w:sz w:val="16"/>
                <w:szCs w:val="16"/>
              </w:rPr>
            </w:pPr>
          </w:p>
        </w:tc>
      </w:tr>
      <w:tr w:rsidR="006624D2" w:rsidRPr="00A35CDF" w14:paraId="4AED41B3" w14:textId="77777777" w:rsidTr="003F3EBB">
        <w:trPr>
          <w:gridBefore w:val="1"/>
          <w:wBefore w:w="40" w:type="dxa"/>
          <w:jc w:val="center"/>
        </w:trPr>
        <w:tc>
          <w:tcPr>
            <w:tcW w:w="1162" w:type="dxa"/>
            <w:tcBorders>
              <w:bottom w:val="single" w:sz="4" w:space="0" w:color="auto"/>
            </w:tcBorders>
            <w:shd w:val="clear" w:color="auto" w:fill="auto"/>
          </w:tcPr>
          <w:p w14:paraId="3E0122B2" w14:textId="77777777" w:rsidR="006624D2" w:rsidRPr="00A35CDF" w:rsidRDefault="006624D2" w:rsidP="003F3EBB">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4C9CD989"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38523290"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46A9754" w14:textId="77777777" w:rsidR="006624D2" w:rsidRPr="00A35CDF" w:rsidRDefault="006624D2" w:rsidP="003F3EBB">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483C4343"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NR-DC and PDCP-duplication over split DRB</w:t>
            </w:r>
          </w:p>
        </w:tc>
      </w:tr>
      <w:tr w:rsidR="006624D2" w:rsidRPr="00A35CDF" w14:paraId="78067D2C" w14:textId="77777777" w:rsidTr="003F3EBB">
        <w:trPr>
          <w:gridBefore w:val="1"/>
          <w:wBefore w:w="40" w:type="dxa"/>
          <w:jc w:val="center"/>
        </w:trPr>
        <w:tc>
          <w:tcPr>
            <w:tcW w:w="1162" w:type="dxa"/>
            <w:tcBorders>
              <w:bottom w:val="single" w:sz="4" w:space="0" w:color="auto"/>
            </w:tcBorders>
            <w:shd w:val="clear" w:color="auto" w:fill="auto"/>
          </w:tcPr>
          <w:p w14:paraId="0AFE3A23" w14:textId="77777777" w:rsidR="006624D2" w:rsidRPr="00A35CDF" w:rsidRDefault="006624D2" w:rsidP="003F3EBB">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5608F67A"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0E49524"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3A525B" w14:textId="77777777" w:rsidR="006624D2" w:rsidRPr="00A35CDF" w:rsidRDefault="006624D2" w:rsidP="003F3EBB">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74764373"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6624D2" w:rsidRPr="00A35CDF" w14:paraId="3A579D0D" w14:textId="77777777" w:rsidTr="003F3EBB">
        <w:trPr>
          <w:gridBefore w:val="1"/>
          <w:wBefore w:w="40" w:type="dxa"/>
          <w:jc w:val="center"/>
        </w:trPr>
        <w:tc>
          <w:tcPr>
            <w:tcW w:w="1162" w:type="dxa"/>
            <w:tcBorders>
              <w:bottom w:val="single" w:sz="4" w:space="0" w:color="auto"/>
            </w:tcBorders>
            <w:shd w:val="clear" w:color="auto" w:fill="auto"/>
          </w:tcPr>
          <w:p w14:paraId="2BFCFE7E" w14:textId="77777777" w:rsidR="006624D2" w:rsidRPr="00A35CDF" w:rsidRDefault="006624D2" w:rsidP="003F3EBB">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23BBE4D8"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A46E75D"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D26E422" w14:textId="77777777" w:rsidR="006624D2" w:rsidRPr="00A35CDF" w:rsidRDefault="006624D2" w:rsidP="003F3EBB">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280A9DE2"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6624D2" w:rsidRPr="00A35CDF" w14:paraId="288A25CC" w14:textId="77777777" w:rsidTr="003F3EBB">
        <w:trPr>
          <w:gridBefore w:val="1"/>
          <w:wBefore w:w="40" w:type="dxa"/>
          <w:jc w:val="center"/>
        </w:trPr>
        <w:tc>
          <w:tcPr>
            <w:tcW w:w="1162" w:type="dxa"/>
            <w:tcBorders>
              <w:bottom w:val="single" w:sz="4" w:space="0" w:color="auto"/>
            </w:tcBorders>
            <w:shd w:val="clear" w:color="auto" w:fill="auto"/>
          </w:tcPr>
          <w:p w14:paraId="4E30CD2B" w14:textId="77777777" w:rsidR="006624D2" w:rsidRPr="00A35CDF" w:rsidRDefault="006624D2" w:rsidP="003F3EBB">
            <w:pPr>
              <w:pStyle w:val="TAL"/>
              <w:keepNext w:val="0"/>
              <w:keepLines w:val="0"/>
              <w:rPr>
                <w:bCs/>
                <w:sz w:val="16"/>
                <w:szCs w:val="16"/>
                <w:lang w:eastAsia="zh-CN"/>
              </w:rPr>
            </w:pPr>
            <w:r w:rsidRPr="00A35CDF">
              <w:rPr>
                <w:sz w:val="16"/>
                <w:szCs w:val="16"/>
              </w:rPr>
              <w:lastRenderedPageBreak/>
              <w:t>7.1.1.3.16.4</w:t>
            </w:r>
          </w:p>
        </w:tc>
        <w:tc>
          <w:tcPr>
            <w:tcW w:w="3505" w:type="dxa"/>
            <w:tcBorders>
              <w:bottom w:val="single" w:sz="4" w:space="0" w:color="auto"/>
            </w:tcBorders>
            <w:shd w:val="clear" w:color="auto" w:fill="auto"/>
          </w:tcPr>
          <w:p w14:paraId="413BD578"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F79372F"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846D0B4" w14:textId="77777777" w:rsidR="006624D2" w:rsidRPr="00A35CDF" w:rsidRDefault="006624D2" w:rsidP="003F3EBB">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2FC15FEF"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6624D2" w:rsidRPr="00A35CDF" w14:paraId="1C3ACDA2" w14:textId="77777777" w:rsidTr="003F3EBB">
        <w:trPr>
          <w:gridBefore w:val="1"/>
          <w:wBefore w:w="40" w:type="dxa"/>
          <w:jc w:val="center"/>
        </w:trPr>
        <w:tc>
          <w:tcPr>
            <w:tcW w:w="1162" w:type="dxa"/>
            <w:tcBorders>
              <w:bottom w:val="single" w:sz="4" w:space="0" w:color="auto"/>
            </w:tcBorders>
            <w:shd w:val="clear" w:color="auto" w:fill="auto"/>
          </w:tcPr>
          <w:p w14:paraId="56D8D202" w14:textId="77777777" w:rsidR="006624D2" w:rsidRPr="00A35CDF" w:rsidRDefault="006624D2" w:rsidP="003F3EBB">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56FD7AD4" w14:textId="77777777" w:rsidR="006624D2" w:rsidRPr="00A35CDF" w:rsidRDefault="006624D2" w:rsidP="003F3EBB">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555E0AA1"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auto"/>
          </w:tcPr>
          <w:p w14:paraId="13CAA6BF"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auto"/>
          </w:tcPr>
          <w:p w14:paraId="606BA236" w14:textId="77777777" w:rsidR="006624D2" w:rsidRPr="00A35CDF" w:rsidRDefault="006624D2" w:rsidP="003F3EBB">
            <w:pPr>
              <w:pStyle w:val="TAL"/>
              <w:keepNext w:val="0"/>
              <w:keepLines w:val="0"/>
              <w:rPr>
                <w:sz w:val="16"/>
                <w:szCs w:val="16"/>
              </w:rPr>
            </w:pPr>
          </w:p>
        </w:tc>
      </w:tr>
      <w:tr w:rsidR="006624D2" w:rsidRPr="00A35CDF" w14:paraId="0249250C" w14:textId="77777777" w:rsidTr="003F3EBB">
        <w:trPr>
          <w:gridBefore w:val="1"/>
          <w:wBefore w:w="40" w:type="dxa"/>
          <w:jc w:val="center"/>
        </w:trPr>
        <w:tc>
          <w:tcPr>
            <w:tcW w:w="1162" w:type="dxa"/>
            <w:tcBorders>
              <w:bottom w:val="single" w:sz="4" w:space="0" w:color="auto"/>
            </w:tcBorders>
            <w:shd w:val="clear" w:color="auto" w:fill="auto"/>
          </w:tcPr>
          <w:p w14:paraId="16EF756E" w14:textId="77777777" w:rsidR="006624D2" w:rsidRPr="00A35CDF" w:rsidRDefault="006624D2" w:rsidP="003F3EBB">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7B78AB90"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5F5AB2C4"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588E1FE" w14:textId="77777777" w:rsidR="006624D2" w:rsidRPr="00A35CDF" w:rsidRDefault="006624D2" w:rsidP="003F3EBB">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5F52B07A" w14:textId="77777777" w:rsidR="006624D2" w:rsidRPr="00A35CDF" w:rsidRDefault="006624D2"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6624D2" w:rsidRPr="00A35CDF" w14:paraId="6A3BDD4F" w14:textId="77777777" w:rsidTr="003F3EBB">
        <w:trPr>
          <w:gridBefore w:val="1"/>
          <w:wBefore w:w="40" w:type="dxa"/>
          <w:jc w:val="center"/>
        </w:trPr>
        <w:tc>
          <w:tcPr>
            <w:tcW w:w="1162" w:type="dxa"/>
            <w:tcBorders>
              <w:bottom w:val="single" w:sz="4" w:space="0" w:color="auto"/>
            </w:tcBorders>
            <w:shd w:val="clear" w:color="auto" w:fill="auto"/>
          </w:tcPr>
          <w:p w14:paraId="4B1EDFFA" w14:textId="77777777" w:rsidR="006624D2" w:rsidRPr="00A35CDF" w:rsidRDefault="006624D2" w:rsidP="003F3EBB">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7A835083"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AB4A881"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FB11A88" w14:textId="77777777" w:rsidR="006624D2" w:rsidRPr="00A35CDF" w:rsidRDefault="006624D2" w:rsidP="003F3EBB">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685399B0" w14:textId="77777777" w:rsidR="006624D2" w:rsidRPr="00A35CDF" w:rsidRDefault="006624D2"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6624D2" w:rsidRPr="00A35CDF" w14:paraId="6AC887A4" w14:textId="77777777" w:rsidTr="003F3EBB">
        <w:trPr>
          <w:gridBefore w:val="1"/>
          <w:wBefore w:w="40" w:type="dxa"/>
          <w:jc w:val="center"/>
        </w:trPr>
        <w:tc>
          <w:tcPr>
            <w:tcW w:w="1162" w:type="dxa"/>
            <w:tcBorders>
              <w:bottom w:val="single" w:sz="4" w:space="0" w:color="auto"/>
            </w:tcBorders>
            <w:shd w:val="clear" w:color="auto" w:fill="auto"/>
          </w:tcPr>
          <w:p w14:paraId="15A620E1" w14:textId="77777777" w:rsidR="006624D2" w:rsidRPr="00A35CDF" w:rsidRDefault="006624D2" w:rsidP="003F3EB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214810E9" w14:textId="77777777" w:rsidR="006624D2" w:rsidRPr="00A35CDF" w:rsidRDefault="006624D2" w:rsidP="003F3EBB">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64BD84D2" w14:textId="77777777" w:rsidR="006624D2" w:rsidRPr="00A35CDF" w:rsidRDefault="006624D2"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559D65BF" w14:textId="77777777" w:rsidR="006624D2" w:rsidRPr="00A35CDF" w:rsidRDefault="006624D2"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12553B16" w14:textId="77777777" w:rsidR="006624D2" w:rsidRPr="00A35CDF" w:rsidRDefault="006624D2" w:rsidP="003F3EBB">
            <w:pPr>
              <w:pStyle w:val="TAL"/>
              <w:keepNext w:val="0"/>
              <w:keepLines w:val="0"/>
              <w:rPr>
                <w:bCs/>
                <w:sz w:val="16"/>
                <w:szCs w:val="16"/>
              </w:rPr>
            </w:pPr>
            <w:r w:rsidRPr="00A35CDF">
              <w:rPr>
                <w:sz w:val="16"/>
                <w:szCs w:val="16"/>
              </w:rPr>
              <w:t>UEs supporting 5G Core and using the refined buffer size table for BSR</w:t>
            </w:r>
          </w:p>
        </w:tc>
      </w:tr>
      <w:tr w:rsidR="006624D2" w:rsidRPr="00A35CDF" w14:paraId="0FFD349A" w14:textId="77777777" w:rsidTr="003F3EBB">
        <w:trPr>
          <w:gridBefore w:val="1"/>
          <w:wBefore w:w="40" w:type="dxa"/>
          <w:jc w:val="center"/>
        </w:trPr>
        <w:tc>
          <w:tcPr>
            <w:tcW w:w="1162" w:type="dxa"/>
            <w:tcBorders>
              <w:bottom w:val="single" w:sz="4" w:space="0" w:color="auto"/>
            </w:tcBorders>
            <w:shd w:val="clear" w:color="auto" w:fill="auto"/>
          </w:tcPr>
          <w:p w14:paraId="2A0897D0" w14:textId="77777777" w:rsidR="006624D2" w:rsidRPr="00A35CDF" w:rsidRDefault="006624D2" w:rsidP="003F3EB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26B4DC82" w14:textId="77777777" w:rsidR="006624D2" w:rsidRPr="00A35CDF" w:rsidRDefault="006624D2" w:rsidP="003F3EBB">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037C27D2" w14:textId="77777777" w:rsidR="006624D2" w:rsidRPr="00A35CDF" w:rsidRDefault="006624D2"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D10466E" w14:textId="77777777" w:rsidR="006624D2" w:rsidRPr="00A35CDF" w:rsidRDefault="006624D2"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46ACB12" w14:textId="77777777" w:rsidR="006624D2" w:rsidRPr="00A35CDF" w:rsidRDefault="006624D2" w:rsidP="003F3EBB">
            <w:pPr>
              <w:pStyle w:val="TAL"/>
              <w:keepNext w:val="0"/>
              <w:keepLines w:val="0"/>
              <w:rPr>
                <w:bCs/>
                <w:sz w:val="16"/>
                <w:szCs w:val="16"/>
              </w:rPr>
            </w:pPr>
            <w:r w:rsidRPr="00A35CDF">
              <w:rPr>
                <w:sz w:val="16"/>
                <w:szCs w:val="16"/>
              </w:rPr>
              <w:t>UEs supporting 5G Core and using the refined buffer size table for BSR</w:t>
            </w:r>
          </w:p>
        </w:tc>
      </w:tr>
      <w:tr w:rsidR="006624D2" w:rsidRPr="00A35CDF" w14:paraId="58DB560A" w14:textId="77777777" w:rsidTr="003F3EBB">
        <w:trPr>
          <w:gridBefore w:val="1"/>
          <w:wBefore w:w="40" w:type="dxa"/>
          <w:jc w:val="center"/>
        </w:trPr>
        <w:tc>
          <w:tcPr>
            <w:tcW w:w="1162" w:type="dxa"/>
            <w:tcBorders>
              <w:bottom w:val="single" w:sz="4" w:space="0" w:color="auto"/>
            </w:tcBorders>
            <w:shd w:val="clear" w:color="auto" w:fill="E6E6E6"/>
          </w:tcPr>
          <w:p w14:paraId="7FD7C139" w14:textId="77777777" w:rsidR="006624D2" w:rsidRPr="00A35CDF" w:rsidRDefault="006624D2" w:rsidP="003F3EBB">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131C9A47" w14:textId="77777777" w:rsidR="006624D2" w:rsidRPr="00A35CDF" w:rsidRDefault="006624D2" w:rsidP="003F3EBB">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4B573EEE"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6D15FF95"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7FFAF022" w14:textId="77777777" w:rsidR="006624D2" w:rsidRPr="00A35CDF" w:rsidRDefault="006624D2" w:rsidP="003F3EBB">
            <w:pPr>
              <w:pStyle w:val="TAL"/>
              <w:keepNext w:val="0"/>
              <w:keepLines w:val="0"/>
              <w:rPr>
                <w:sz w:val="16"/>
                <w:szCs w:val="16"/>
              </w:rPr>
            </w:pPr>
          </w:p>
        </w:tc>
      </w:tr>
      <w:tr w:rsidR="006624D2" w:rsidRPr="00A35CDF" w14:paraId="25D2E71F" w14:textId="77777777" w:rsidTr="003F3EBB">
        <w:trPr>
          <w:gridBefore w:val="1"/>
          <w:wBefore w:w="40" w:type="dxa"/>
          <w:jc w:val="center"/>
        </w:trPr>
        <w:tc>
          <w:tcPr>
            <w:tcW w:w="1162" w:type="dxa"/>
            <w:tcBorders>
              <w:bottom w:val="single" w:sz="4" w:space="0" w:color="auto"/>
            </w:tcBorders>
            <w:shd w:val="clear" w:color="auto" w:fill="E6E6E6"/>
          </w:tcPr>
          <w:p w14:paraId="7180AA0D" w14:textId="77777777" w:rsidR="006624D2" w:rsidRPr="00A35CDF" w:rsidRDefault="006624D2" w:rsidP="003F3EBB">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7008AE8E" w14:textId="77777777" w:rsidR="006624D2" w:rsidRPr="00A35CDF" w:rsidRDefault="006624D2" w:rsidP="003F3EBB">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181D64EA"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3AB52B11"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341FEA5" w14:textId="77777777" w:rsidR="006624D2" w:rsidRPr="00A35CDF" w:rsidRDefault="006624D2" w:rsidP="003F3EBB">
            <w:pPr>
              <w:pStyle w:val="TAL"/>
              <w:keepNext w:val="0"/>
              <w:keepLines w:val="0"/>
              <w:rPr>
                <w:sz w:val="16"/>
                <w:szCs w:val="16"/>
              </w:rPr>
            </w:pPr>
          </w:p>
        </w:tc>
      </w:tr>
      <w:tr w:rsidR="006624D2" w:rsidRPr="00A35CDF" w14:paraId="47B54824" w14:textId="77777777" w:rsidTr="003F3EBB">
        <w:trPr>
          <w:gridBefore w:val="1"/>
          <w:wBefore w:w="40" w:type="dxa"/>
          <w:jc w:val="center"/>
        </w:trPr>
        <w:tc>
          <w:tcPr>
            <w:tcW w:w="1162" w:type="dxa"/>
            <w:tcBorders>
              <w:bottom w:val="single" w:sz="4" w:space="0" w:color="auto"/>
            </w:tcBorders>
            <w:shd w:val="clear" w:color="auto" w:fill="auto"/>
          </w:tcPr>
          <w:p w14:paraId="26F9484F" w14:textId="77777777" w:rsidR="006624D2" w:rsidRPr="00A35CDF" w:rsidRDefault="006624D2" w:rsidP="003F3EBB">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4457D371"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78578098"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FED52A9"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E88F895"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4043E3A" w14:textId="77777777" w:rsidTr="003F3EBB">
        <w:trPr>
          <w:gridBefore w:val="1"/>
          <w:wBefore w:w="40" w:type="dxa"/>
          <w:jc w:val="center"/>
        </w:trPr>
        <w:tc>
          <w:tcPr>
            <w:tcW w:w="1162" w:type="dxa"/>
            <w:tcBorders>
              <w:bottom w:val="single" w:sz="4" w:space="0" w:color="auto"/>
            </w:tcBorders>
            <w:shd w:val="clear" w:color="auto" w:fill="auto"/>
          </w:tcPr>
          <w:p w14:paraId="109D6905" w14:textId="77777777" w:rsidR="006624D2" w:rsidRPr="00A35CDF" w:rsidRDefault="006624D2" w:rsidP="003F3EBB">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01D2936D" w14:textId="77777777" w:rsidR="006624D2" w:rsidRPr="00A35CDF" w:rsidRDefault="006624D2"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066E6F54" w14:textId="77777777" w:rsidR="006624D2" w:rsidRPr="00A35CDF" w:rsidRDefault="006624D2"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5B19BDE" w14:textId="77777777" w:rsidR="006624D2" w:rsidRPr="00A35CDF" w:rsidRDefault="006624D2"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19B586E2" w14:textId="77777777" w:rsidR="006624D2" w:rsidRPr="00A35CDF" w:rsidRDefault="006624D2" w:rsidP="003F3EBB">
            <w:pPr>
              <w:pStyle w:val="TAL"/>
              <w:keepNext w:val="0"/>
              <w:keepLines w:val="0"/>
              <w:rPr>
                <w:sz w:val="16"/>
                <w:szCs w:val="16"/>
              </w:rPr>
            </w:pPr>
          </w:p>
        </w:tc>
      </w:tr>
      <w:tr w:rsidR="006624D2" w:rsidRPr="00A35CDF" w14:paraId="3453FAEB" w14:textId="77777777" w:rsidTr="003F3EBB">
        <w:trPr>
          <w:gridBefore w:val="1"/>
          <w:wBefore w:w="40" w:type="dxa"/>
          <w:jc w:val="center"/>
        </w:trPr>
        <w:tc>
          <w:tcPr>
            <w:tcW w:w="1162" w:type="dxa"/>
            <w:tcBorders>
              <w:bottom w:val="single" w:sz="4" w:space="0" w:color="auto"/>
            </w:tcBorders>
            <w:shd w:val="clear" w:color="auto" w:fill="auto"/>
          </w:tcPr>
          <w:p w14:paraId="11D424C5" w14:textId="77777777" w:rsidR="006624D2" w:rsidRPr="00A35CDF" w:rsidRDefault="006624D2" w:rsidP="003F3EBB">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12934A0C"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78C75D8"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2919DE3" w14:textId="77777777" w:rsidR="006624D2" w:rsidRPr="00A35CDF" w:rsidRDefault="006624D2" w:rsidP="003F3EBB">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4762CCB4" w14:textId="77777777" w:rsidR="006624D2" w:rsidRPr="00A35CDF" w:rsidRDefault="006624D2"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624D2" w:rsidRPr="00A35CDF" w14:paraId="48B16D1A" w14:textId="77777777" w:rsidTr="003F3EBB">
        <w:trPr>
          <w:gridBefore w:val="1"/>
          <w:wBefore w:w="40" w:type="dxa"/>
          <w:jc w:val="center"/>
        </w:trPr>
        <w:tc>
          <w:tcPr>
            <w:tcW w:w="1162" w:type="dxa"/>
            <w:tcBorders>
              <w:bottom w:val="single" w:sz="4" w:space="0" w:color="auto"/>
            </w:tcBorders>
            <w:shd w:val="clear" w:color="auto" w:fill="auto"/>
          </w:tcPr>
          <w:p w14:paraId="14CDE7EF" w14:textId="77777777" w:rsidR="006624D2" w:rsidRPr="00A35CDF" w:rsidRDefault="006624D2" w:rsidP="003F3EBB">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3A477824"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2D8DF62"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34FE986E" w14:textId="77777777" w:rsidR="006624D2" w:rsidRPr="00A35CDF" w:rsidRDefault="006624D2" w:rsidP="003F3EBB">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262A8808" w14:textId="77777777" w:rsidR="006624D2" w:rsidRPr="00A35CDF" w:rsidRDefault="006624D2"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6624D2" w:rsidRPr="00A35CDF" w14:paraId="44F90F25" w14:textId="77777777" w:rsidTr="003F3EBB">
        <w:trPr>
          <w:gridBefore w:val="1"/>
          <w:wBefore w:w="40" w:type="dxa"/>
          <w:jc w:val="center"/>
        </w:trPr>
        <w:tc>
          <w:tcPr>
            <w:tcW w:w="1162" w:type="dxa"/>
            <w:tcBorders>
              <w:bottom w:val="single" w:sz="4" w:space="0" w:color="auto"/>
            </w:tcBorders>
            <w:shd w:val="clear" w:color="auto" w:fill="auto"/>
          </w:tcPr>
          <w:p w14:paraId="59B36240" w14:textId="77777777" w:rsidR="006624D2" w:rsidRPr="00A35CDF" w:rsidRDefault="006624D2" w:rsidP="003F3EBB">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51CD08FE"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41DEC6A6"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1A77A7FF" w14:textId="77777777" w:rsidR="006624D2" w:rsidRPr="00A35CDF" w:rsidRDefault="006624D2"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7B74A55E" w14:textId="77777777" w:rsidR="006624D2" w:rsidRPr="00A35CDF" w:rsidRDefault="006624D2" w:rsidP="003F3EBB">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6624D2" w:rsidRPr="00A35CDF" w14:paraId="10B43302" w14:textId="77777777" w:rsidTr="003F3EBB">
        <w:trPr>
          <w:gridBefore w:val="1"/>
          <w:wBefore w:w="40" w:type="dxa"/>
          <w:jc w:val="center"/>
        </w:trPr>
        <w:tc>
          <w:tcPr>
            <w:tcW w:w="1162" w:type="dxa"/>
            <w:tcBorders>
              <w:bottom w:val="single" w:sz="4" w:space="0" w:color="auto"/>
            </w:tcBorders>
            <w:shd w:val="clear" w:color="auto" w:fill="D9D9D9"/>
          </w:tcPr>
          <w:p w14:paraId="21C6CBFF" w14:textId="77777777" w:rsidR="006624D2" w:rsidRPr="00A35CDF" w:rsidRDefault="006624D2" w:rsidP="003F3EBB">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628CA909" w14:textId="77777777" w:rsidR="006624D2" w:rsidRPr="00A35CDF" w:rsidRDefault="006624D2" w:rsidP="003F3EBB">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493DAF56" w14:textId="77777777" w:rsidR="006624D2" w:rsidRPr="00A35CDF" w:rsidRDefault="006624D2"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5E7C53C0" w14:textId="77777777" w:rsidR="006624D2" w:rsidRPr="00A35CDF" w:rsidDel="00C9715B" w:rsidRDefault="006624D2"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62A5E0F6" w14:textId="77777777" w:rsidR="006624D2" w:rsidRPr="00A35CDF" w:rsidRDefault="006624D2" w:rsidP="003F3EBB">
            <w:pPr>
              <w:pStyle w:val="TAL"/>
              <w:keepNext w:val="0"/>
              <w:keepLines w:val="0"/>
              <w:rPr>
                <w:sz w:val="16"/>
                <w:szCs w:val="16"/>
              </w:rPr>
            </w:pPr>
          </w:p>
        </w:tc>
      </w:tr>
      <w:tr w:rsidR="006624D2" w:rsidRPr="00A35CDF" w14:paraId="49DFD5BA" w14:textId="77777777" w:rsidTr="003F3EBB">
        <w:trPr>
          <w:gridBefore w:val="1"/>
          <w:wBefore w:w="40" w:type="dxa"/>
          <w:jc w:val="center"/>
        </w:trPr>
        <w:tc>
          <w:tcPr>
            <w:tcW w:w="1162" w:type="dxa"/>
            <w:tcBorders>
              <w:bottom w:val="single" w:sz="4" w:space="0" w:color="auto"/>
            </w:tcBorders>
            <w:shd w:val="clear" w:color="auto" w:fill="auto"/>
          </w:tcPr>
          <w:p w14:paraId="6C158DF2" w14:textId="77777777" w:rsidR="006624D2" w:rsidRPr="00A35CDF" w:rsidRDefault="006624D2" w:rsidP="003F3EBB">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11F35BED" w14:textId="77777777" w:rsidR="006624D2" w:rsidRPr="00A35CDF" w:rsidRDefault="006624D2" w:rsidP="003F3EBB">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401A52DD"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CE9B1DD" w14:textId="77777777" w:rsidR="006624D2" w:rsidRPr="00A35CDF" w:rsidDel="00C9715B"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3C59535C"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F3A106C" w14:textId="77777777" w:rsidTr="003F3EBB">
        <w:trPr>
          <w:gridBefore w:val="1"/>
          <w:wBefore w:w="40" w:type="dxa"/>
          <w:jc w:val="center"/>
        </w:trPr>
        <w:tc>
          <w:tcPr>
            <w:tcW w:w="1162" w:type="dxa"/>
            <w:tcBorders>
              <w:bottom w:val="single" w:sz="4" w:space="0" w:color="auto"/>
            </w:tcBorders>
            <w:shd w:val="clear" w:color="auto" w:fill="auto"/>
          </w:tcPr>
          <w:p w14:paraId="2B170A3A" w14:textId="77777777" w:rsidR="006624D2" w:rsidRPr="00A35CDF" w:rsidRDefault="006624D2" w:rsidP="003F3EBB">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2DF01BC1" w14:textId="77777777" w:rsidR="006624D2" w:rsidRPr="00A35CDF" w:rsidRDefault="006624D2"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6F6575EE" w14:textId="77777777" w:rsidR="006624D2" w:rsidRPr="00A35CDF" w:rsidRDefault="006624D2"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226A1BDB" w14:textId="77777777" w:rsidR="006624D2" w:rsidRPr="00A35CDF" w:rsidRDefault="006624D2"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BBB65B7" w14:textId="77777777" w:rsidR="006624D2" w:rsidRPr="00A35CDF" w:rsidRDefault="006624D2" w:rsidP="003F3EBB">
            <w:pPr>
              <w:pStyle w:val="TAL"/>
              <w:keepNext w:val="0"/>
              <w:keepLines w:val="0"/>
              <w:rPr>
                <w:sz w:val="16"/>
                <w:szCs w:val="16"/>
              </w:rPr>
            </w:pPr>
          </w:p>
        </w:tc>
      </w:tr>
      <w:tr w:rsidR="006624D2" w:rsidRPr="00A35CDF" w14:paraId="573042FF" w14:textId="77777777" w:rsidTr="003F3EBB">
        <w:trPr>
          <w:gridBefore w:val="1"/>
          <w:wBefore w:w="40" w:type="dxa"/>
          <w:jc w:val="center"/>
        </w:trPr>
        <w:tc>
          <w:tcPr>
            <w:tcW w:w="1162" w:type="dxa"/>
            <w:tcBorders>
              <w:bottom w:val="single" w:sz="4" w:space="0" w:color="auto"/>
            </w:tcBorders>
            <w:shd w:val="clear" w:color="auto" w:fill="auto"/>
          </w:tcPr>
          <w:p w14:paraId="3194CB23" w14:textId="77777777" w:rsidR="006624D2" w:rsidRPr="00A35CDF" w:rsidRDefault="006624D2" w:rsidP="003F3EBB">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3441D7A1" w14:textId="77777777" w:rsidR="006624D2" w:rsidRPr="00A35CDF" w:rsidRDefault="006624D2" w:rsidP="003F3EBB">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5CFA142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0E30B43" w14:textId="77777777" w:rsidR="006624D2" w:rsidRPr="00A35CDF" w:rsidDel="00C9715B"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2133B194"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3FE0150" w14:textId="77777777" w:rsidTr="003F3EBB">
        <w:trPr>
          <w:gridBefore w:val="1"/>
          <w:wBefore w:w="40" w:type="dxa"/>
          <w:jc w:val="center"/>
        </w:trPr>
        <w:tc>
          <w:tcPr>
            <w:tcW w:w="1162" w:type="dxa"/>
            <w:tcBorders>
              <w:bottom w:val="single" w:sz="4" w:space="0" w:color="auto"/>
            </w:tcBorders>
            <w:shd w:val="clear" w:color="auto" w:fill="auto"/>
          </w:tcPr>
          <w:p w14:paraId="718719DF" w14:textId="77777777" w:rsidR="006624D2" w:rsidRPr="00A35CDF" w:rsidRDefault="006624D2" w:rsidP="003F3EBB">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66F87173" w14:textId="77777777" w:rsidR="006624D2" w:rsidRPr="00A35CDF" w:rsidRDefault="006624D2" w:rsidP="003F3EBB">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4254947"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5791658" w14:textId="77777777" w:rsidR="006624D2" w:rsidRPr="00A35CDF" w:rsidDel="00C9715B" w:rsidRDefault="006624D2" w:rsidP="003F3EBB">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115AD084" w14:textId="77777777" w:rsidR="006624D2" w:rsidRPr="00A35CDF" w:rsidRDefault="006624D2" w:rsidP="003F3EBB">
            <w:pPr>
              <w:pStyle w:val="TAL"/>
              <w:keepNext w:val="0"/>
              <w:keepLines w:val="0"/>
              <w:rPr>
                <w:sz w:val="16"/>
                <w:szCs w:val="16"/>
              </w:rPr>
            </w:pPr>
            <w:r w:rsidRPr="00A35CDF">
              <w:rPr>
                <w:sz w:val="16"/>
                <w:szCs w:val="16"/>
              </w:rPr>
              <w:t>UEs supporting 5GS and 256QAM for PDSCH for FR1/FR2</w:t>
            </w:r>
          </w:p>
        </w:tc>
      </w:tr>
      <w:tr w:rsidR="006624D2" w:rsidRPr="00A35CDF" w14:paraId="77669B06" w14:textId="77777777" w:rsidTr="003F3EBB">
        <w:trPr>
          <w:gridBefore w:val="1"/>
          <w:wBefore w:w="40" w:type="dxa"/>
          <w:jc w:val="center"/>
        </w:trPr>
        <w:tc>
          <w:tcPr>
            <w:tcW w:w="1162" w:type="dxa"/>
            <w:tcBorders>
              <w:bottom w:val="single" w:sz="4" w:space="0" w:color="auto"/>
            </w:tcBorders>
            <w:shd w:val="clear" w:color="auto" w:fill="auto"/>
          </w:tcPr>
          <w:p w14:paraId="22853E18" w14:textId="77777777" w:rsidR="006624D2" w:rsidRPr="00A35CDF" w:rsidRDefault="006624D2" w:rsidP="003F3EBB">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6CABE500" w14:textId="77777777" w:rsidR="006624D2" w:rsidRPr="00A35CDF" w:rsidRDefault="006624D2" w:rsidP="003F3EBB">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197D196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F4352C3"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04CAE95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2848D06C" w14:textId="77777777" w:rsidTr="003F3EBB">
        <w:trPr>
          <w:gridBefore w:val="1"/>
          <w:wBefore w:w="40" w:type="dxa"/>
          <w:jc w:val="center"/>
        </w:trPr>
        <w:tc>
          <w:tcPr>
            <w:tcW w:w="1162" w:type="dxa"/>
            <w:tcBorders>
              <w:bottom w:val="single" w:sz="4" w:space="0" w:color="auto"/>
            </w:tcBorders>
            <w:shd w:val="clear" w:color="auto" w:fill="auto"/>
          </w:tcPr>
          <w:p w14:paraId="36562F04" w14:textId="77777777" w:rsidR="006624D2" w:rsidRPr="00A35CDF" w:rsidRDefault="006624D2" w:rsidP="003F3EBB">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23566D6B" w14:textId="77777777" w:rsidR="006624D2" w:rsidRPr="00A35CDF" w:rsidRDefault="006624D2" w:rsidP="003F3EBB">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45B067DB"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1B8D0910" w14:textId="77777777" w:rsidR="006624D2" w:rsidRPr="00A35CDF" w:rsidRDefault="006624D2"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0CA16FC0" w14:textId="77777777" w:rsidR="006624D2" w:rsidRPr="00A35CDF" w:rsidRDefault="006624D2" w:rsidP="003F3EBB">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6624D2" w:rsidRPr="00A35CDF" w14:paraId="7F8A228E" w14:textId="77777777" w:rsidTr="003F3EBB">
        <w:trPr>
          <w:gridBefore w:val="1"/>
          <w:wBefore w:w="40" w:type="dxa"/>
          <w:jc w:val="center"/>
        </w:trPr>
        <w:tc>
          <w:tcPr>
            <w:tcW w:w="1162" w:type="dxa"/>
            <w:tcBorders>
              <w:bottom w:val="single" w:sz="4" w:space="0" w:color="auto"/>
            </w:tcBorders>
            <w:shd w:val="clear" w:color="auto" w:fill="auto"/>
          </w:tcPr>
          <w:p w14:paraId="0C709781" w14:textId="77777777" w:rsidR="006624D2" w:rsidRPr="00A35CDF" w:rsidRDefault="006624D2" w:rsidP="003F3EBB">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5670E24A" w14:textId="77777777" w:rsidR="006624D2" w:rsidRPr="00A35CDF" w:rsidRDefault="006624D2" w:rsidP="003F3EBB">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43A61417" w14:textId="77777777" w:rsidR="006624D2" w:rsidRPr="00A35CDF" w:rsidRDefault="006624D2" w:rsidP="003F3EBB">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55D7CB6" w14:textId="77777777" w:rsidR="006624D2" w:rsidRPr="00A35CDF" w:rsidRDefault="006624D2" w:rsidP="003F3EBB">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7E864175" w14:textId="77777777" w:rsidR="006624D2" w:rsidRPr="00A35CDF" w:rsidRDefault="006624D2" w:rsidP="003F3EBB">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6624D2" w:rsidRPr="00A35CDF" w14:paraId="52E8AAE9" w14:textId="77777777" w:rsidTr="003F3EBB">
        <w:trPr>
          <w:gridBefore w:val="1"/>
          <w:wBefore w:w="40" w:type="dxa"/>
          <w:jc w:val="center"/>
        </w:trPr>
        <w:tc>
          <w:tcPr>
            <w:tcW w:w="1162" w:type="dxa"/>
            <w:tcBorders>
              <w:bottom w:val="single" w:sz="4" w:space="0" w:color="auto"/>
            </w:tcBorders>
            <w:shd w:val="clear" w:color="auto" w:fill="E7E6E6"/>
          </w:tcPr>
          <w:p w14:paraId="715CA7EE" w14:textId="77777777" w:rsidR="006624D2" w:rsidRPr="00A35CDF" w:rsidRDefault="006624D2" w:rsidP="003F3EBB">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0AA34987" w14:textId="77777777" w:rsidR="006624D2" w:rsidRPr="00A35CDF" w:rsidRDefault="006624D2" w:rsidP="003F3EBB">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35488175" w14:textId="77777777" w:rsidR="006624D2" w:rsidRPr="00A35CDF" w:rsidRDefault="006624D2"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399B2EEF" w14:textId="77777777" w:rsidR="006624D2" w:rsidRPr="00A35CDF" w:rsidRDefault="006624D2"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116460F7" w14:textId="77777777" w:rsidR="006624D2" w:rsidRPr="00A35CDF" w:rsidRDefault="006624D2" w:rsidP="003F3EBB">
            <w:pPr>
              <w:pStyle w:val="TAL"/>
              <w:keepNext w:val="0"/>
              <w:keepLines w:val="0"/>
              <w:rPr>
                <w:b/>
                <w:sz w:val="16"/>
                <w:szCs w:val="16"/>
              </w:rPr>
            </w:pPr>
          </w:p>
        </w:tc>
      </w:tr>
      <w:tr w:rsidR="006624D2" w:rsidRPr="00A35CDF" w14:paraId="7C3F450A" w14:textId="77777777" w:rsidTr="003F3EBB">
        <w:trPr>
          <w:gridBefore w:val="1"/>
          <w:wBefore w:w="40" w:type="dxa"/>
          <w:jc w:val="center"/>
        </w:trPr>
        <w:tc>
          <w:tcPr>
            <w:tcW w:w="1162" w:type="dxa"/>
            <w:tcBorders>
              <w:bottom w:val="single" w:sz="4" w:space="0" w:color="auto"/>
            </w:tcBorders>
            <w:shd w:val="clear" w:color="auto" w:fill="auto"/>
          </w:tcPr>
          <w:p w14:paraId="42F19BEA" w14:textId="77777777" w:rsidR="006624D2" w:rsidRPr="00A35CDF" w:rsidRDefault="006624D2" w:rsidP="003F3EBB">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49F72FBB" w14:textId="77777777" w:rsidR="006624D2" w:rsidRPr="00A35CDF" w:rsidRDefault="006624D2" w:rsidP="003F3EBB">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2AEEFCF7"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D6B5604" w14:textId="77777777" w:rsidR="006624D2" w:rsidRPr="00A35CDF" w:rsidRDefault="006624D2" w:rsidP="003F3EBB">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09CF9978" w14:textId="77777777" w:rsidR="006624D2" w:rsidRPr="00A35CDF" w:rsidRDefault="006624D2" w:rsidP="003F3EBB">
            <w:pPr>
              <w:pStyle w:val="TAL"/>
              <w:keepNext w:val="0"/>
              <w:keepLines w:val="0"/>
              <w:rPr>
                <w:sz w:val="16"/>
                <w:szCs w:val="16"/>
              </w:rPr>
            </w:pPr>
            <w:r w:rsidRPr="00A35CDF">
              <w:rPr>
                <w:sz w:val="16"/>
                <w:szCs w:val="16"/>
              </w:rPr>
              <w:t>UEs supporting 5GS and long DRX cycle</w:t>
            </w:r>
          </w:p>
        </w:tc>
      </w:tr>
      <w:tr w:rsidR="006624D2" w:rsidRPr="00A35CDF" w14:paraId="3157E7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2489688" w14:textId="77777777" w:rsidR="006624D2" w:rsidRPr="00A35CDF" w:rsidRDefault="006624D2" w:rsidP="003F3EBB">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C3A9A9" w14:textId="77777777" w:rsidR="006624D2" w:rsidRPr="00A35CDF" w:rsidRDefault="006624D2" w:rsidP="003F3EBB">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09275"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F7916" w14:textId="77777777" w:rsidR="006624D2" w:rsidRPr="00A35CDF" w:rsidRDefault="006624D2" w:rsidP="003F3EBB">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A4E7A7" w14:textId="77777777" w:rsidR="006624D2" w:rsidRPr="00A35CDF" w:rsidRDefault="006624D2" w:rsidP="003F3EBB">
            <w:pPr>
              <w:pStyle w:val="TAL"/>
              <w:keepNext w:val="0"/>
              <w:keepLines w:val="0"/>
              <w:rPr>
                <w:sz w:val="16"/>
                <w:szCs w:val="16"/>
              </w:rPr>
            </w:pPr>
            <w:r w:rsidRPr="00A35CDF">
              <w:rPr>
                <w:sz w:val="16"/>
                <w:szCs w:val="16"/>
              </w:rPr>
              <w:t>UEs supporting 5GS and long DRX cycle</w:t>
            </w:r>
          </w:p>
        </w:tc>
      </w:tr>
      <w:tr w:rsidR="006624D2" w:rsidRPr="00A35CDF" w14:paraId="02E30BB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545BCB" w14:textId="77777777" w:rsidR="006624D2" w:rsidRPr="00A35CDF" w:rsidRDefault="006624D2" w:rsidP="003F3EBB">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522F46" w14:textId="77777777" w:rsidR="006624D2" w:rsidRPr="00A35CDF" w:rsidRDefault="006624D2" w:rsidP="003F3EBB">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EC5093"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DBB71A" w14:textId="77777777" w:rsidR="006624D2" w:rsidRPr="00A35CDF" w:rsidRDefault="006624D2"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0C248E" w14:textId="77777777" w:rsidR="006624D2" w:rsidRPr="00A35CDF" w:rsidRDefault="006624D2" w:rsidP="003F3EBB">
            <w:pPr>
              <w:pStyle w:val="TAL"/>
              <w:keepNext w:val="0"/>
              <w:keepLines w:val="0"/>
              <w:rPr>
                <w:sz w:val="16"/>
                <w:szCs w:val="16"/>
              </w:rPr>
            </w:pPr>
            <w:r w:rsidRPr="00A35CDF">
              <w:rPr>
                <w:sz w:val="16"/>
                <w:szCs w:val="16"/>
              </w:rPr>
              <w:t>UEs supporting 5GS and short DRX cycle</w:t>
            </w:r>
          </w:p>
        </w:tc>
      </w:tr>
      <w:tr w:rsidR="006624D2" w:rsidRPr="00A35CDF" w14:paraId="556AE81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44504D" w14:textId="77777777" w:rsidR="006624D2" w:rsidRPr="00A35CDF" w:rsidRDefault="006624D2" w:rsidP="003F3EBB">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C9935B" w14:textId="77777777" w:rsidR="006624D2" w:rsidRPr="00A35CDF" w:rsidRDefault="006624D2" w:rsidP="003F3EBB">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2704CA"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EFA775" w14:textId="77777777" w:rsidR="006624D2" w:rsidRPr="00A35CDF" w:rsidRDefault="006624D2"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F7E077" w14:textId="77777777" w:rsidR="006624D2" w:rsidRPr="00A35CDF" w:rsidRDefault="006624D2" w:rsidP="003F3EBB">
            <w:pPr>
              <w:pStyle w:val="TAL"/>
              <w:keepNext w:val="0"/>
              <w:keepLines w:val="0"/>
              <w:rPr>
                <w:sz w:val="16"/>
                <w:szCs w:val="16"/>
              </w:rPr>
            </w:pPr>
            <w:r w:rsidRPr="00A35CDF">
              <w:rPr>
                <w:sz w:val="16"/>
                <w:szCs w:val="16"/>
              </w:rPr>
              <w:t>UEs supporting 5GS and short DRX cycle</w:t>
            </w:r>
          </w:p>
        </w:tc>
      </w:tr>
      <w:tr w:rsidR="006624D2" w:rsidRPr="00A35CDF" w14:paraId="48F3BE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1573A77" w14:textId="77777777" w:rsidR="006624D2" w:rsidRPr="00A35CDF" w:rsidRDefault="006624D2" w:rsidP="003F3EBB">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6A94DE" w14:textId="77777777" w:rsidR="006624D2" w:rsidRPr="00A35CDF" w:rsidRDefault="006624D2" w:rsidP="003F3EBB">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DDAD84" w14:textId="77777777" w:rsidR="006624D2" w:rsidRPr="00A35CDF" w:rsidRDefault="006624D2" w:rsidP="003F3EBB">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66E05" w14:textId="77777777" w:rsidR="006624D2" w:rsidRPr="00A35CDF" w:rsidRDefault="006624D2" w:rsidP="003F3EBB">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C77581" w14:textId="77777777" w:rsidR="006624D2" w:rsidRPr="00A35CDF" w:rsidRDefault="006624D2" w:rsidP="003F3EBB">
            <w:pPr>
              <w:pStyle w:val="TAL"/>
              <w:keepNext w:val="0"/>
              <w:keepLines w:val="0"/>
              <w:rPr>
                <w:sz w:val="16"/>
                <w:szCs w:val="16"/>
                <w:lang w:eastAsia="ja-JP"/>
              </w:rPr>
            </w:pPr>
            <w:r w:rsidRPr="00A35CDF">
              <w:rPr>
                <w:sz w:val="16"/>
                <w:szCs w:val="16"/>
                <w:lang w:eastAsia="ja-JP"/>
              </w:rPr>
              <w:t>UEs supporting 5GS and long DRX cycle and short DRX cycle</w:t>
            </w:r>
          </w:p>
        </w:tc>
      </w:tr>
      <w:tr w:rsidR="006624D2" w:rsidRPr="00A35CDF" w14:paraId="2147EFE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ED03F0" w14:textId="77777777" w:rsidR="006624D2" w:rsidRPr="00A35CDF" w:rsidRDefault="006624D2" w:rsidP="003F3EBB">
            <w:pPr>
              <w:pStyle w:val="TAL"/>
              <w:keepNext w:val="0"/>
              <w:keepLines w:val="0"/>
              <w:rPr>
                <w:sz w:val="16"/>
                <w:szCs w:val="16"/>
                <w:lang w:eastAsia="ja-JP"/>
              </w:rPr>
            </w:pPr>
            <w:r w:rsidRPr="00A35CDF">
              <w:rPr>
                <w:sz w:val="16"/>
                <w:szCs w:val="16"/>
              </w:rPr>
              <w:lastRenderedPageBreak/>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BCF31E" w14:textId="77777777" w:rsidR="006624D2" w:rsidRPr="00A35CDF" w:rsidRDefault="006624D2" w:rsidP="003F3EBB">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C79312" w14:textId="77777777" w:rsidR="006624D2" w:rsidRPr="00A35CDF" w:rsidRDefault="006624D2" w:rsidP="003F3EBB">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621D31" w14:textId="77777777" w:rsidR="006624D2" w:rsidRPr="00A35CDF" w:rsidRDefault="006624D2" w:rsidP="003F3EBB">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0699D3" w14:textId="77777777" w:rsidR="006624D2" w:rsidRPr="00A35CDF" w:rsidRDefault="006624D2" w:rsidP="003F3EBB">
            <w:pPr>
              <w:pStyle w:val="TAL"/>
              <w:keepNext w:val="0"/>
              <w:keepLines w:val="0"/>
              <w:rPr>
                <w:sz w:val="16"/>
                <w:szCs w:val="16"/>
                <w:lang w:eastAsia="ja-JP"/>
              </w:rPr>
            </w:pPr>
            <w:r w:rsidRPr="00A35CDF">
              <w:rPr>
                <w:rFonts w:cs="Arial"/>
                <w:sz w:val="16"/>
                <w:szCs w:val="16"/>
              </w:rPr>
              <w:t>UEs supporting 5G Core and NR NTN access</w:t>
            </w:r>
          </w:p>
        </w:tc>
      </w:tr>
      <w:tr w:rsidR="006624D2" w:rsidRPr="00A35CDF" w14:paraId="78443C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CAFF87" w14:textId="77777777" w:rsidR="006624D2" w:rsidRPr="00A35CDF" w:rsidRDefault="006624D2" w:rsidP="003F3EBB">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9C7FF" w14:textId="77777777" w:rsidR="006624D2" w:rsidRPr="00A35CDF" w:rsidRDefault="006624D2" w:rsidP="003F3EBB">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3A2EF8"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8B5D0" w14:textId="77777777" w:rsidR="006624D2" w:rsidRPr="00A35CDF" w:rsidRDefault="006624D2"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D3BE9D"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non-integer DRX cycle</w:t>
            </w:r>
          </w:p>
        </w:tc>
      </w:tr>
      <w:tr w:rsidR="006624D2" w:rsidRPr="00A35CDF" w14:paraId="590A9CD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D35A1D" w14:textId="77777777" w:rsidR="006624D2" w:rsidRPr="00A35CDF" w:rsidRDefault="006624D2" w:rsidP="003F3EBB">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34FE9A" w14:textId="77777777" w:rsidR="006624D2" w:rsidRPr="00A35CDF" w:rsidRDefault="006624D2" w:rsidP="003F3EBB">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181B5C"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DE61DA" w14:textId="77777777" w:rsidR="006624D2" w:rsidRPr="00A35CDF" w:rsidRDefault="006624D2"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5CD956"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non-integer DRX cycle</w:t>
            </w:r>
          </w:p>
        </w:tc>
      </w:tr>
      <w:tr w:rsidR="006624D2" w:rsidRPr="00A35CDF" w14:paraId="5121728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30EEAE" w14:textId="77777777" w:rsidR="006624D2" w:rsidRPr="00A35CDF" w:rsidRDefault="006624D2" w:rsidP="003F3EBB">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41509D" w14:textId="77777777" w:rsidR="006624D2" w:rsidRPr="00A35CDF" w:rsidRDefault="006624D2" w:rsidP="003F3EBB">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BE9B36"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5529FB" w14:textId="77777777" w:rsidR="006624D2" w:rsidRPr="00A35CDF" w:rsidRDefault="006624D2" w:rsidP="003F3EBB">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840F9"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6624D2" w:rsidRPr="00A35CDF" w14:paraId="6ADABAA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B33E90F" w14:textId="77777777" w:rsidR="006624D2" w:rsidRPr="00A35CDF" w:rsidRDefault="006624D2" w:rsidP="003F3EB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809E84" w14:textId="77777777" w:rsidR="006624D2" w:rsidRPr="00A35CDF" w:rsidRDefault="006624D2" w:rsidP="003F3EB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4E2564" w14:textId="77777777" w:rsidR="006624D2" w:rsidRPr="00A35CDF" w:rsidRDefault="006624D2"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FD3556" w14:textId="77777777" w:rsidR="006624D2" w:rsidRPr="00A35CDF" w:rsidRDefault="006624D2"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AF3ED13" w14:textId="77777777" w:rsidR="006624D2" w:rsidRPr="00A35CDF" w:rsidRDefault="006624D2" w:rsidP="003F3EBB">
            <w:pPr>
              <w:pStyle w:val="TAL"/>
              <w:keepNext w:val="0"/>
              <w:keepLines w:val="0"/>
              <w:rPr>
                <w:b/>
                <w:sz w:val="16"/>
                <w:szCs w:val="16"/>
              </w:rPr>
            </w:pPr>
          </w:p>
        </w:tc>
      </w:tr>
      <w:tr w:rsidR="006624D2" w:rsidRPr="00A35CDF" w14:paraId="1137D95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37A72E" w14:textId="77777777" w:rsidR="006624D2" w:rsidRPr="00A35CDF" w:rsidRDefault="006624D2" w:rsidP="003F3EB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6157C22" w14:textId="77777777" w:rsidR="006624D2" w:rsidRPr="00A35CDF" w:rsidRDefault="006624D2" w:rsidP="003F3EB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47F7D2"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FB1A78" w14:textId="77777777" w:rsidR="006624D2" w:rsidRPr="00A35CDF" w:rsidRDefault="006624D2" w:rsidP="003F3EB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3325A4" w14:textId="77777777" w:rsidR="006624D2" w:rsidRPr="00A35CDF" w:rsidRDefault="006624D2" w:rsidP="003F3EBB">
            <w:pPr>
              <w:pStyle w:val="TAL"/>
              <w:keepNext w:val="0"/>
              <w:keepLines w:val="0"/>
              <w:rPr>
                <w:sz w:val="16"/>
                <w:szCs w:val="16"/>
              </w:rPr>
            </w:pPr>
            <w:r w:rsidRPr="00A35CDF">
              <w:rPr>
                <w:sz w:val="16"/>
                <w:szCs w:val="16"/>
              </w:rPr>
              <w:t>UEs supporting 5GS and PDSCH reception based on semi-persistent scheduling</w:t>
            </w:r>
          </w:p>
        </w:tc>
      </w:tr>
      <w:tr w:rsidR="006624D2" w:rsidRPr="00A35CDF" w14:paraId="2430A2E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69914CE" w14:textId="77777777" w:rsidR="006624D2" w:rsidRPr="00A35CDF" w:rsidRDefault="006624D2" w:rsidP="003F3EB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BFD988" w14:textId="77777777" w:rsidR="006624D2" w:rsidRPr="00A35CDF" w:rsidRDefault="006624D2" w:rsidP="003F3EB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09272D"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30AAFC" w14:textId="77777777" w:rsidR="006624D2" w:rsidRPr="00A35CDF" w:rsidRDefault="006624D2" w:rsidP="003F3EB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C63E1" w14:textId="77777777" w:rsidR="006624D2" w:rsidRPr="00A35CDF" w:rsidRDefault="006624D2" w:rsidP="003F3EBB">
            <w:pPr>
              <w:pStyle w:val="TAL"/>
              <w:keepNext w:val="0"/>
              <w:keepLines w:val="0"/>
              <w:rPr>
                <w:sz w:val="16"/>
                <w:szCs w:val="16"/>
              </w:rPr>
            </w:pPr>
            <w:r w:rsidRPr="00A35CDF">
              <w:rPr>
                <w:sz w:val="16"/>
                <w:szCs w:val="16"/>
              </w:rPr>
              <w:t>UEs supporting 5GS and Type 1 PUSCH transmissions with configured grant</w:t>
            </w:r>
          </w:p>
        </w:tc>
      </w:tr>
      <w:tr w:rsidR="006624D2" w:rsidRPr="00A35CDF" w14:paraId="49E5D4A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E55A0A" w14:textId="77777777" w:rsidR="006624D2" w:rsidRPr="00A35CDF" w:rsidRDefault="006624D2" w:rsidP="003F3EB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BC3CB4" w14:textId="77777777" w:rsidR="006624D2" w:rsidRPr="00A35CDF" w:rsidRDefault="006624D2" w:rsidP="003F3EB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717DA9"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EEA60C" w14:textId="77777777" w:rsidR="006624D2" w:rsidRPr="00A35CDF" w:rsidRDefault="006624D2" w:rsidP="003F3EB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64D255" w14:textId="77777777" w:rsidR="006624D2" w:rsidRPr="00A35CDF" w:rsidRDefault="006624D2" w:rsidP="003F3EBB">
            <w:pPr>
              <w:pStyle w:val="TAL"/>
              <w:keepNext w:val="0"/>
              <w:keepLines w:val="0"/>
              <w:rPr>
                <w:sz w:val="16"/>
                <w:szCs w:val="16"/>
              </w:rPr>
            </w:pPr>
            <w:r w:rsidRPr="00A35CDF">
              <w:rPr>
                <w:sz w:val="16"/>
                <w:szCs w:val="16"/>
              </w:rPr>
              <w:t>UEs supporting 5GS and Type 2 PUSCH transmissions with configured grant</w:t>
            </w:r>
          </w:p>
        </w:tc>
      </w:tr>
      <w:tr w:rsidR="006624D2" w:rsidRPr="00A35CDF" w14:paraId="0FAD0B6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BF957" w14:textId="77777777" w:rsidR="006624D2" w:rsidRPr="00A35CDF" w:rsidRDefault="006624D2" w:rsidP="003F3EB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393CF1" w14:textId="77777777" w:rsidR="006624D2" w:rsidRPr="00A35CDF" w:rsidRDefault="006624D2" w:rsidP="003F3EB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E3EE8D" w14:textId="77777777" w:rsidR="006624D2" w:rsidRPr="00A35CDF" w:rsidRDefault="006624D2"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435A94" w14:textId="77777777" w:rsidR="006624D2" w:rsidRPr="00A35CDF" w:rsidRDefault="006624D2" w:rsidP="003F3EB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F6EB49" w14:textId="77777777" w:rsidR="006624D2" w:rsidRPr="00A35CDF" w:rsidRDefault="006624D2" w:rsidP="003F3EB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6624D2" w:rsidRPr="00A35CDF" w14:paraId="6502E4A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9AB3D2" w14:textId="77777777" w:rsidR="006624D2" w:rsidRPr="00A35CDF" w:rsidRDefault="006624D2" w:rsidP="003F3EBB">
            <w:pPr>
              <w:pStyle w:val="TAL"/>
              <w:keepNext w:val="0"/>
              <w:keepLines w:val="0"/>
              <w:rPr>
                <w:rFonts w:cs="Arial"/>
                <w:bCs/>
                <w:sz w:val="16"/>
                <w:szCs w:val="16"/>
              </w:rPr>
            </w:pPr>
            <w:r w:rsidRPr="00A35CD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F17DD8" w14:textId="77777777" w:rsidR="006624D2" w:rsidRPr="00A35CDF" w:rsidRDefault="006624D2" w:rsidP="003F3EBB">
            <w:pPr>
              <w:pStyle w:val="TAL"/>
              <w:keepNext w:val="0"/>
              <w:keepLines w:val="0"/>
              <w:rPr>
                <w:rFonts w:cs="Arial"/>
                <w:bCs/>
                <w:sz w:val="16"/>
                <w:szCs w:val="16"/>
              </w:rPr>
            </w:pPr>
            <w:r w:rsidRPr="00A35CD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5995E" w14:textId="77777777" w:rsidR="006624D2" w:rsidRPr="00A35CDF" w:rsidRDefault="006624D2" w:rsidP="003F3EBB">
            <w:pPr>
              <w:pStyle w:val="TAL"/>
              <w:keepNext w:val="0"/>
              <w:keepLines w:val="0"/>
              <w:jc w:val="center"/>
              <w:rPr>
                <w:rFonts w:cs="Arial"/>
                <w:bCs/>
                <w:sz w:val="16"/>
                <w:szCs w:val="16"/>
              </w:rPr>
            </w:pPr>
            <w:r w:rsidRPr="00A35CD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897315" w14:textId="77777777" w:rsidR="006624D2" w:rsidRPr="00A35CDF" w:rsidRDefault="006624D2" w:rsidP="003F3EBB">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10AE7D" w14:textId="77777777" w:rsidR="006624D2" w:rsidRPr="00A35CDF" w:rsidRDefault="006624D2" w:rsidP="003F3EBB">
            <w:pPr>
              <w:pStyle w:val="TAL"/>
              <w:keepNext w:val="0"/>
              <w:keepLines w:val="0"/>
              <w:rPr>
                <w:rFonts w:cs="Arial"/>
                <w:bCs/>
                <w:sz w:val="16"/>
                <w:szCs w:val="16"/>
              </w:rPr>
            </w:pPr>
            <w:r w:rsidRPr="00A35CDF">
              <w:rPr>
                <w:rFonts w:eastAsia="SimSun" w:cs="Arial"/>
                <w:bCs/>
                <w:sz w:val="16"/>
                <w:szCs w:val="16"/>
              </w:rPr>
              <w:t xml:space="preserve">UEs supporting 5G Core and </w:t>
            </w:r>
            <w:r w:rsidRPr="00A35CDF">
              <w:rPr>
                <w:rFonts w:eastAsia="SimSun"/>
                <w:sz w:val="16"/>
                <w:szCs w:val="16"/>
              </w:rPr>
              <w:t>PUSCH transmissions on multiple configured uplink grants</w:t>
            </w:r>
          </w:p>
        </w:tc>
      </w:tr>
      <w:tr w:rsidR="006624D2" w:rsidRPr="00A35CDF" w14:paraId="62F755D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0A9C15"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129B10"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D36896" w14:textId="77777777" w:rsidR="006624D2" w:rsidRPr="00A35CDF" w:rsidRDefault="006624D2"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60300B" w14:textId="77777777" w:rsidR="006624D2" w:rsidRPr="00A35CDF" w:rsidRDefault="006624D2" w:rsidP="003F3EBB">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1FB88A" w14:textId="77777777" w:rsidR="006624D2" w:rsidRPr="00A35CDF" w:rsidRDefault="006624D2" w:rsidP="003F3EBB">
            <w:pPr>
              <w:pStyle w:val="TAL"/>
              <w:keepNext w:val="0"/>
              <w:keepLines w:val="0"/>
              <w:rPr>
                <w:rFonts w:eastAsia="SimSun" w:cs="Arial"/>
                <w:bCs/>
                <w:sz w:val="16"/>
                <w:szCs w:val="16"/>
              </w:rPr>
            </w:pPr>
            <w:r w:rsidRPr="00A35CDF">
              <w:rPr>
                <w:sz w:val="16"/>
                <w:szCs w:val="16"/>
              </w:rPr>
              <w:t>UEs supporting 5G Core and Type 1 PUSCH transmissions with configured grant and multi-PUSCHs for configured grant</w:t>
            </w:r>
          </w:p>
        </w:tc>
      </w:tr>
      <w:tr w:rsidR="006624D2" w:rsidRPr="00A35CDF" w14:paraId="22A7CC9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A59696"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C8EE523"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F95818" w14:textId="77777777" w:rsidR="006624D2" w:rsidRPr="00A35CDF" w:rsidRDefault="006624D2"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B5453E" w14:textId="77777777" w:rsidR="006624D2" w:rsidRPr="00A35CDF" w:rsidRDefault="006624D2" w:rsidP="003F3EBB">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2E4206" w14:textId="77777777" w:rsidR="006624D2" w:rsidRPr="00A35CDF" w:rsidRDefault="006624D2" w:rsidP="003F3EBB">
            <w:pPr>
              <w:pStyle w:val="TAL"/>
              <w:keepNext w:val="0"/>
              <w:keepLines w:val="0"/>
              <w:rPr>
                <w:rFonts w:eastAsia="SimSun" w:cs="Arial"/>
                <w:bCs/>
                <w:sz w:val="16"/>
                <w:szCs w:val="16"/>
              </w:rPr>
            </w:pPr>
            <w:r w:rsidRPr="00A35CDF">
              <w:rPr>
                <w:sz w:val="16"/>
                <w:szCs w:val="16"/>
              </w:rPr>
              <w:t>UEs supporting 5G Core and Type 2 PUSCH transmissions with configured grant and multi-PUSCHs for configured grant</w:t>
            </w:r>
          </w:p>
        </w:tc>
      </w:tr>
      <w:tr w:rsidR="006624D2" w:rsidRPr="00A35CDF" w14:paraId="7A71ABF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61037E" w14:textId="77777777" w:rsidR="006624D2" w:rsidRPr="00A35CDF" w:rsidRDefault="006624D2" w:rsidP="003F3EBB">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CFC08F" w14:textId="77777777" w:rsidR="006624D2" w:rsidRPr="00A35CDF" w:rsidRDefault="006624D2"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1AE1E0"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58237F"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D567FCC" w14:textId="77777777" w:rsidR="006624D2" w:rsidRPr="00A35CDF" w:rsidRDefault="006624D2" w:rsidP="003F3EBB">
            <w:pPr>
              <w:pStyle w:val="TAL"/>
              <w:keepNext w:val="0"/>
              <w:keepLines w:val="0"/>
              <w:rPr>
                <w:sz w:val="16"/>
                <w:szCs w:val="16"/>
              </w:rPr>
            </w:pPr>
          </w:p>
        </w:tc>
      </w:tr>
      <w:tr w:rsidR="006624D2" w:rsidRPr="00A35CDF" w14:paraId="7866A29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DE400C" w14:textId="77777777" w:rsidR="006624D2" w:rsidRPr="00A35CDF" w:rsidRDefault="006624D2" w:rsidP="003F3EBB">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4C042B" w14:textId="77777777" w:rsidR="006624D2" w:rsidRPr="00A35CDF" w:rsidRDefault="006624D2"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48D08C"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5460D"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0D4D98" w14:textId="77777777" w:rsidR="006624D2" w:rsidRPr="00A35CDF" w:rsidRDefault="006624D2" w:rsidP="003F3EBB">
            <w:pPr>
              <w:pStyle w:val="TAL"/>
              <w:keepNext w:val="0"/>
              <w:keepLines w:val="0"/>
              <w:rPr>
                <w:sz w:val="16"/>
                <w:szCs w:val="16"/>
              </w:rPr>
            </w:pPr>
          </w:p>
        </w:tc>
      </w:tr>
      <w:tr w:rsidR="006624D2" w:rsidRPr="00A35CDF" w14:paraId="6716CF7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478B475" w14:textId="77777777" w:rsidR="006624D2" w:rsidRPr="00A35CDF" w:rsidRDefault="006624D2" w:rsidP="003F3EBB">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75AF9D21"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D2BF6C4"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C01A" w14:textId="77777777" w:rsidR="006624D2" w:rsidRPr="00A35CDF" w:rsidRDefault="006624D2" w:rsidP="003F3EBB">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248BDE" w14:textId="77777777" w:rsidR="006624D2" w:rsidRPr="00A35CDF" w:rsidRDefault="006624D2"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6624D2" w:rsidRPr="00A35CDF" w14:paraId="5164C6B1"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121DFF8" w14:textId="77777777" w:rsidR="006624D2" w:rsidRPr="00A35CDF" w:rsidRDefault="006624D2"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B9A21D5"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310C238"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F7B004" w14:textId="77777777" w:rsidR="006624D2" w:rsidRPr="00A35CDF" w:rsidRDefault="006624D2" w:rsidP="003F3EBB">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862D8" w14:textId="77777777" w:rsidR="006624D2" w:rsidRPr="00A35CDF" w:rsidRDefault="006624D2" w:rsidP="003F3EBB">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6624D2" w:rsidRPr="00A35CDF" w14:paraId="3B066A18"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2227666B" w14:textId="77777777" w:rsidR="006624D2" w:rsidRPr="00A35CDF" w:rsidRDefault="006624D2" w:rsidP="003F3EBB">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5C90E2D9"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3D5B7FB7"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F63FF" w14:textId="77777777" w:rsidR="006624D2" w:rsidRPr="00A35CDF" w:rsidRDefault="006624D2" w:rsidP="003F3EBB">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EC29A4" w14:textId="77777777" w:rsidR="006624D2" w:rsidRPr="00A35CDF" w:rsidRDefault="006624D2"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6624D2" w:rsidRPr="00A35CDF" w14:paraId="0508023C"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0020FBC1" w14:textId="77777777" w:rsidR="006624D2" w:rsidRPr="00A35CDF" w:rsidRDefault="006624D2"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C66D736"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5AD9A8"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5CDC3D" w14:textId="77777777" w:rsidR="006624D2" w:rsidRPr="00A35CDF" w:rsidRDefault="006624D2" w:rsidP="003F3EBB">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79CF07" w14:textId="77777777" w:rsidR="006624D2" w:rsidRPr="00A35CDF" w:rsidRDefault="006624D2" w:rsidP="003F3EBB">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6624D2" w:rsidRPr="00A35CDF" w14:paraId="798DAB62"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F4A5E3D" w14:textId="77777777" w:rsidR="006624D2" w:rsidRPr="00A35CDF" w:rsidRDefault="006624D2" w:rsidP="003F3EBB">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30E049C"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4BD37BDC"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380B1" w14:textId="77777777" w:rsidR="006624D2" w:rsidRPr="00A35CDF" w:rsidRDefault="006624D2" w:rsidP="003F3EBB">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ACC1A5" w14:textId="77777777" w:rsidR="006624D2" w:rsidRPr="00A35CDF" w:rsidRDefault="006624D2"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6624D2" w:rsidRPr="00A35CDF" w14:paraId="519F6F65"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AF4C3A4" w14:textId="77777777" w:rsidR="006624D2" w:rsidRPr="00A35CDF" w:rsidRDefault="006624D2"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B0239EE"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0F7520A7"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725B32" w14:textId="77777777" w:rsidR="006624D2" w:rsidRPr="00A35CDF" w:rsidRDefault="006624D2" w:rsidP="003F3EBB">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214D4E" w14:textId="77777777" w:rsidR="006624D2" w:rsidRPr="00A35CDF" w:rsidRDefault="006624D2" w:rsidP="003F3EBB">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6624D2" w:rsidRPr="00A35CDF" w14:paraId="57428F1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C814929" w14:textId="77777777" w:rsidR="006624D2" w:rsidRPr="00A35CDF" w:rsidRDefault="006624D2" w:rsidP="003F3EBB">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36E09112"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602A3E06"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A47E4"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C4DC41" w14:textId="77777777" w:rsidR="006624D2" w:rsidRPr="00A35CDF" w:rsidRDefault="006624D2" w:rsidP="003F3EBB">
            <w:pPr>
              <w:pStyle w:val="TAL"/>
              <w:keepNext w:val="0"/>
              <w:keepLines w:val="0"/>
              <w:rPr>
                <w:rFonts w:cs="Arial"/>
                <w:sz w:val="16"/>
                <w:szCs w:val="16"/>
              </w:rPr>
            </w:pPr>
          </w:p>
        </w:tc>
      </w:tr>
      <w:tr w:rsidR="006624D2" w:rsidRPr="00A35CDF" w14:paraId="0DC0FC55"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F7756EB" w14:textId="77777777" w:rsidR="006624D2" w:rsidRPr="00A35CDF" w:rsidRDefault="006624D2" w:rsidP="003F3EBB">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104E43C0"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589D014"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05300" w14:textId="77777777" w:rsidR="006624D2" w:rsidRPr="00A35CDF" w:rsidRDefault="006624D2" w:rsidP="003F3EBB">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7D08A2"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6624D2" w:rsidRPr="00A35CDF" w14:paraId="1651D80C"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F9CF550" w14:textId="77777777" w:rsidR="006624D2" w:rsidRPr="00A35CDF" w:rsidRDefault="006624D2" w:rsidP="003F3EBB">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037BCCE4"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3F6FFD9A"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60CE51" w14:textId="77777777" w:rsidR="006624D2" w:rsidRPr="00A35CDF" w:rsidRDefault="006624D2" w:rsidP="003F3EBB">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D7DD4F"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6624D2" w:rsidRPr="00A35CDF" w14:paraId="280B01A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CDA0E9D" w14:textId="77777777" w:rsidR="006624D2" w:rsidRPr="00A35CDF" w:rsidRDefault="006624D2" w:rsidP="003F3EBB">
            <w:pPr>
              <w:pStyle w:val="TAL"/>
              <w:keepNext w:val="0"/>
              <w:keepLines w:val="0"/>
              <w:rPr>
                <w:sz w:val="16"/>
                <w:szCs w:val="16"/>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46F771A"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w:t>
            </w:r>
            <w:r w:rsidRPr="00A35CDF">
              <w:rPr>
                <w:sz w:val="16"/>
                <w:szCs w:val="16"/>
              </w:rPr>
              <w:lastRenderedPageBreak/>
              <w:t xml:space="preserve">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3338E0A9" w14:textId="77777777" w:rsidR="006624D2" w:rsidRPr="00A35CDF" w:rsidRDefault="006624D2" w:rsidP="003F3EBB">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0F806C" w14:textId="77777777" w:rsidR="006624D2" w:rsidRPr="00A35CDF" w:rsidRDefault="006624D2" w:rsidP="003F3EBB">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BE7E95"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w:t>
            </w:r>
            <w:r w:rsidRPr="00A35CDF">
              <w:rPr>
                <w:rFonts w:cs="Arial"/>
                <w:sz w:val="16"/>
                <w:szCs w:val="16"/>
              </w:rPr>
              <w:lastRenderedPageBreak/>
              <w:t xml:space="preserve">and DCI format 1_3 with same SCS between scheduling cell and cells in the set </w:t>
            </w:r>
          </w:p>
        </w:tc>
      </w:tr>
      <w:tr w:rsidR="006624D2" w:rsidRPr="00A35CDF" w14:paraId="67983D8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94C4B40" w14:textId="77777777" w:rsidR="006624D2" w:rsidRPr="00A35CDF" w:rsidRDefault="006624D2" w:rsidP="003F3EBB">
            <w:pPr>
              <w:pStyle w:val="TAL"/>
              <w:keepNext w:val="0"/>
              <w:keepLines w:val="0"/>
              <w:rPr>
                <w:sz w:val="16"/>
                <w:szCs w:val="16"/>
              </w:rPr>
            </w:pPr>
            <w:r w:rsidRPr="00A35CDF">
              <w:rPr>
                <w:b/>
                <w:sz w:val="16"/>
                <w:szCs w:val="16"/>
              </w:rPr>
              <w:lastRenderedPageBreak/>
              <w:t>7.1.1.7.3</w:t>
            </w:r>
          </w:p>
        </w:tc>
        <w:tc>
          <w:tcPr>
            <w:tcW w:w="3505" w:type="dxa"/>
            <w:tcBorders>
              <w:top w:val="nil"/>
              <w:left w:val="single" w:sz="4" w:space="0" w:color="auto"/>
              <w:bottom w:val="single" w:sz="4" w:space="0" w:color="auto"/>
              <w:right w:val="single" w:sz="4" w:space="0" w:color="auto"/>
            </w:tcBorders>
            <w:shd w:val="clear" w:color="auto" w:fill="auto"/>
          </w:tcPr>
          <w:p w14:paraId="0EEFA454"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1A7FE856"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00D919"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957438" w14:textId="77777777" w:rsidR="006624D2" w:rsidRPr="00A35CDF" w:rsidRDefault="006624D2" w:rsidP="003F3EBB">
            <w:pPr>
              <w:pStyle w:val="TAL"/>
              <w:keepNext w:val="0"/>
              <w:keepLines w:val="0"/>
              <w:rPr>
                <w:rFonts w:cs="Arial"/>
                <w:sz w:val="16"/>
                <w:szCs w:val="16"/>
              </w:rPr>
            </w:pPr>
          </w:p>
        </w:tc>
      </w:tr>
      <w:tr w:rsidR="006624D2" w:rsidRPr="00A35CDF" w14:paraId="7542C34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67DD5FC" w14:textId="77777777" w:rsidR="006624D2" w:rsidRPr="00A35CDF" w:rsidRDefault="006624D2" w:rsidP="003F3EBB">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3487123E"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CD3AB5E"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1FCA2" w14:textId="77777777" w:rsidR="006624D2" w:rsidRPr="00A35CDF" w:rsidRDefault="006624D2" w:rsidP="003F3EBB">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259145"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6624D2" w:rsidRPr="00A35CDF" w14:paraId="5296685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D4B6CDE" w14:textId="77777777" w:rsidR="006624D2" w:rsidRPr="00A35CDF" w:rsidRDefault="006624D2" w:rsidP="003F3EBB">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719C38EB"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1407906"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F9326" w14:textId="77777777" w:rsidR="006624D2" w:rsidRPr="00A35CDF" w:rsidRDefault="006624D2" w:rsidP="003F3EBB">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6D0CF1"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6624D2" w:rsidRPr="00A35CDF" w14:paraId="737E3238"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F2ED0C9" w14:textId="77777777" w:rsidR="006624D2" w:rsidRPr="00A35CDF" w:rsidRDefault="006624D2" w:rsidP="003F3EBB">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720CABC6"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B26B567"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0A0E9A" w14:textId="77777777" w:rsidR="006624D2" w:rsidRPr="00A35CDF" w:rsidRDefault="006624D2" w:rsidP="003F3EBB">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DF1038"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6624D2" w:rsidRPr="00A35CDF" w14:paraId="79B17C7F"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B59948A" w14:textId="77777777" w:rsidR="006624D2" w:rsidRPr="00A35CDF" w:rsidRDefault="006624D2" w:rsidP="003F3EBB">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6A45843"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9DACBEC"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CDDE72"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DBA0B7" w14:textId="77777777" w:rsidR="006624D2" w:rsidRPr="00A35CDF" w:rsidRDefault="006624D2" w:rsidP="003F3EBB">
            <w:pPr>
              <w:pStyle w:val="TAL"/>
              <w:keepNext w:val="0"/>
              <w:keepLines w:val="0"/>
              <w:rPr>
                <w:rFonts w:cs="Arial"/>
                <w:sz w:val="16"/>
                <w:szCs w:val="16"/>
              </w:rPr>
            </w:pPr>
          </w:p>
        </w:tc>
      </w:tr>
      <w:tr w:rsidR="006624D2" w:rsidRPr="00A35CDF" w14:paraId="50E7EE3F"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020342" w14:textId="77777777" w:rsidR="006624D2" w:rsidRPr="00A35CDF" w:rsidRDefault="006624D2" w:rsidP="003F3EBB">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4D43BCD7"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AB050FC"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F94F6" w14:textId="77777777" w:rsidR="006624D2" w:rsidRPr="00A35CDF" w:rsidRDefault="006624D2" w:rsidP="003F3EBB">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26ACB"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025F98E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CABD481" w14:textId="77777777" w:rsidR="006624D2" w:rsidRPr="00A35CDF" w:rsidRDefault="006624D2" w:rsidP="003F3EBB">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7044F1A"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B5B6433"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1FC482" w14:textId="77777777" w:rsidR="006624D2" w:rsidRPr="00A35CDF" w:rsidRDefault="006624D2" w:rsidP="003F3EBB">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C269C0"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559D7F3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879D1ED" w14:textId="77777777" w:rsidR="006624D2" w:rsidRPr="00A35CDF" w:rsidRDefault="006624D2" w:rsidP="003F3EBB">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64773C2D"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D4C7B57"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248F27" w14:textId="77777777" w:rsidR="006624D2" w:rsidRPr="00A35CDF" w:rsidRDefault="006624D2" w:rsidP="003F3EBB">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9476C7"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32458F0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6255EE8" w14:textId="77777777" w:rsidR="006624D2" w:rsidRPr="00A35CDF" w:rsidRDefault="006624D2" w:rsidP="003F3EBB">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32B6B789"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6ABC0AA"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AEE96"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6FA625" w14:textId="77777777" w:rsidR="006624D2" w:rsidRPr="00A35CDF" w:rsidRDefault="006624D2" w:rsidP="003F3EBB">
            <w:pPr>
              <w:pStyle w:val="TAL"/>
              <w:keepNext w:val="0"/>
              <w:keepLines w:val="0"/>
              <w:rPr>
                <w:rFonts w:cs="Arial"/>
                <w:sz w:val="16"/>
                <w:szCs w:val="16"/>
              </w:rPr>
            </w:pPr>
          </w:p>
        </w:tc>
      </w:tr>
      <w:tr w:rsidR="006624D2" w:rsidRPr="00A35CDF" w14:paraId="0778BFAC"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18C616C" w14:textId="77777777" w:rsidR="006624D2" w:rsidRPr="00A35CDF" w:rsidRDefault="006624D2" w:rsidP="003F3EBB">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71824552"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DAA59DE"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4675E2" w14:textId="77777777" w:rsidR="006624D2" w:rsidRPr="00A35CDF" w:rsidRDefault="006624D2" w:rsidP="003F3EBB">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254FF1"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32061807"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5DEB46" w14:textId="77777777" w:rsidR="006624D2" w:rsidRPr="00A35CDF" w:rsidRDefault="006624D2" w:rsidP="003F3EBB">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3417A257"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09BBA924"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549321" w14:textId="77777777" w:rsidR="006624D2" w:rsidRPr="00A35CDF" w:rsidRDefault="006624D2" w:rsidP="003F3EBB">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9D5D02"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w:t>
            </w:r>
            <w:r w:rsidRPr="00A35CDF">
              <w:rPr>
                <w:sz w:val="16"/>
                <w:szCs w:val="16"/>
              </w:rPr>
              <w:lastRenderedPageBreak/>
              <w:t>on both the scheduling cell and a serving cell in the set of cells with the scheduling cell being in the set of cells.</w:t>
            </w:r>
          </w:p>
        </w:tc>
      </w:tr>
      <w:tr w:rsidR="006624D2" w:rsidRPr="00A35CDF" w14:paraId="032790D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ED49983" w14:textId="77777777" w:rsidR="006624D2" w:rsidRPr="00A35CDF" w:rsidRDefault="006624D2" w:rsidP="003F3EBB">
            <w:pPr>
              <w:pStyle w:val="TAL"/>
              <w:keepNext w:val="0"/>
              <w:keepLines w:val="0"/>
              <w:rPr>
                <w:sz w:val="16"/>
                <w:szCs w:val="16"/>
              </w:rPr>
            </w:pPr>
            <w:r w:rsidRPr="00A35CDF">
              <w:rPr>
                <w:sz w:val="16"/>
                <w:szCs w:val="16"/>
                <w:lang w:eastAsia="zh-CN"/>
              </w:rPr>
              <w:lastRenderedPageBreak/>
              <w:t>7.1.1.7.5.3</w:t>
            </w:r>
          </w:p>
        </w:tc>
        <w:tc>
          <w:tcPr>
            <w:tcW w:w="3505" w:type="dxa"/>
            <w:tcBorders>
              <w:top w:val="nil"/>
              <w:left w:val="single" w:sz="4" w:space="0" w:color="auto"/>
              <w:bottom w:val="single" w:sz="4" w:space="0" w:color="auto"/>
              <w:right w:val="single" w:sz="4" w:space="0" w:color="auto"/>
            </w:tcBorders>
            <w:shd w:val="clear" w:color="auto" w:fill="auto"/>
          </w:tcPr>
          <w:p w14:paraId="2D120FAE"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8F05EEE"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768656" w14:textId="77777777" w:rsidR="006624D2" w:rsidRPr="00A35CDF" w:rsidRDefault="006624D2" w:rsidP="003F3EBB">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0C5BB8"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4E7726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FEB55C7" w14:textId="77777777" w:rsidR="006624D2" w:rsidRPr="00A35CDF" w:rsidRDefault="006624D2" w:rsidP="003F3EBB">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2468173" w14:textId="77777777" w:rsidR="006624D2" w:rsidRPr="00A35CDF" w:rsidRDefault="006624D2" w:rsidP="003F3EBB">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5E0CE35"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5367ED"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6C6AA11" w14:textId="77777777" w:rsidR="006624D2" w:rsidRPr="00A35CDF" w:rsidRDefault="006624D2" w:rsidP="003F3EBB">
            <w:pPr>
              <w:pStyle w:val="TAL"/>
              <w:keepNext w:val="0"/>
              <w:keepLines w:val="0"/>
              <w:rPr>
                <w:sz w:val="16"/>
                <w:szCs w:val="16"/>
              </w:rPr>
            </w:pPr>
          </w:p>
        </w:tc>
      </w:tr>
      <w:tr w:rsidR="006624D2" w:rsidRPr="00A35CDF" w14:paraId="1B066C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FF165C" w14:textId="77777777" w:rsidR="006624D2" w:rsidRPr="00A35CDF" w:rsidRDefault="006624D2" w:rsidP="003F3EBB">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0994C0" w14:textId="77777777" w:rsidR="006624D2" w:rsidRPr="00A35CDF" w:rsidRDefault="006624D2" w:rsidP="003F3EBB">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9C4E9C"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808DBD" w14:textId="77777777" w:rsidR="006624D2" w:rsidRPr="00A35CDF" w:rsidRDefault="006624D2" w:rsidP="003F3EBB">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A680C" w14:textId="77777777" w:rsidR="006624D2" w:rsidRPr="00A35CDF" w:rsidRDefault="006624D2" w:rsidP="003F3EBB">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6624D2" w:rsidRPr="00A35CDF" w14:paraId="4AF1F85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87CEA8" w14:textId="77777777" w:rsidR="006624D2" w:rsidRPr="00A35CDF" w:rsidRDefault="006624D2" w:rsidP="003F3EBB">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0FDDFE" w14:textId="77777777" w:rsidR="006624D2" w:rsidRPr="00A35CDF" w:rsidRDefault="006624D2" w:rsidP="003F3EBB">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C446BE"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DACF52" w14:textId="77777777" w:rsidR="006624D2" w:rsidRPr="00A35CDF" w:rsidRDefault="006624D2"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507700"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234B868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1FEEC" w14:textId="77777777" w:rsidR="006624D2" w:rsidRPr="00A35CDF" w:rsidRDefault="006624D2" w:rsidP="003F3EBB">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2D763A" w14:textId="77777777" w:rsidR="006624D2" w:rsidRPr="00A35CDF" w:rsidRDefault="006624D2" w:rsidP="003F3EBB">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1D8EBF"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FA2303" w14:textId="77777777" w:rsidR="006624D2" w:rsidRPr="00A35CDF" w:rsidRDefault="006624D2"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1DD399"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02AB165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3758D44" w14:textId="77777777" w:rsidR="006624D2" w:rsidRPr="00A35CDF" w:rsidRDefault="006624D2" w:rsidP="003F3EBB">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B92C76" w14:textId="77777777" w:rsidR="006624D2" w:rsidRPr="00A35CDF" w:rsidRDefault="006624D2" w:rsidP="003F3EBB">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EBA500"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25CDD6"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956669A" w14:textId="77777777" w:rsidR="006624D2" w:rsidRPr="00A35CDF" w:rsidRDefault="006624D2" w:rsidP="003F3EBB">
            <w:pPr>
              <w:pStyle w:val="TAL"/>
              <w:keepNext w:val="0"/>
              <w:keepLines w:val="0"/>
              <w:rPr>
                <w:sz w:val="16"/>
                <w:szCs w:val="16"/>
              </w:rPr>
            </w:pPr>
          </w:p>
        </w:tc>
      </w:tr>
      <w:tr w:rsidR="006624D2" w:rsidRPr="00A35CDF" w14:paraId="37B4D0C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83B1FB" w14:textId="77777777" w:rsidR="006624D2" w:rsidRPr="00A35CDF" w:rsidRDefault="006624D2" w:rsidP="003F3EBB">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4FEFDB" w14:textId="77777777" w:rsidR="006624D2" w:rsidRPr="00A35CDF" w:rsidRDefault="006624D2" w:rsidP="003F3EBB">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19746"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0535DF"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F04C87"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0C0809E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EBB368B" w14:textId="77777777" w:rsidR="006624D2" w:rsidRPr="00A35CDF" w:rsidRDefault="006624D2" w:rsidP="003F3EBB">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2845D1" w14:textId="77777777" w:rsidR="006624D2" w:rsidRPr="00A35CDF" w:rsidRDefault="006624D2" w:rsidP="003F3EBB">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70B3C2B"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50FFDE8"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18CA7A5" w14:textId="77777777" w:rsidR="006624D2" w:rsidRPr="00A35CDF" w:rsidRDefault="006624D2" w:rsidP="003F3EBB">
            <w:pPr>
              <w:pStyle w:val="TAL"/>
              <w:keepNext w:val="0"/>
              <w:keepLines w:val="0"/>
              <w:rPr>
                <w:sz w:val="16"/>
                <w:szCs w:val="16"/>
              </w:rPr>
            </w:pPr>
          </w:p>
        </w:tc>
      </w:tr>
      <w:tr w:rsidR="006624D2" w:rsidRPr="00A35CDF" w14:paraId="4AE614D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6FEBA3" w14:textId="77777777" w:rsidR="006624D2" w:rsidRPr="00A35CDF" w:rsidRDefault="006624D2" w:rsidP="003F3EBB">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AF8498" w14:textId="77777777" w:rsidR="006624D2" w:rsidRPr="00A35CDF" w:rsidRDefault="006624D2" w:rsidP="003F3EBB">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7EC28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893BA" w14:textId="77777777" w:rsidR="006624D2" w:rsidRPr="00A35CDF" w:rsidRDefault="006624D2"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47F747" w14:textId="77777777" w:rsidR="006624D2" w:rsidRPr="00A35CDF" w:rsidRDefault="006624D2" w:rsidP="003F3EBB">
            <w:pPr>
              <w:pStyle w:val="TAL"/>
              <w:keepNext w:val="0"/>
              <w:keepLines w:val="0"/>
              <w:rPr>
                <w:sz w:val="16"/>
                <w:szCs w:val="16"/>
              </w:rPr>
            </w:pPr>
            <w:r w:rsidRPr="00A35CDF">
              <w:rPr>
                <w:sz w:val="16"/>
                <w:szCs w:val="16"/>
              </w:rPr>
              <w:t>UEs supporting 5G Core</w:t>
            </w:r>
          </w:p>
        </w:tc>
      </w:tr>
      <w:tr w:rsidR="006624D2" w:rsidRPr="00A35CDF" w14:paraId="4109B67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B96E57" w14:textId="77777777" w:rsidR="006624D2" w:rsidRPr="00A35CDF" w:rsidRDefault="006624D2" w:rsidP="003F3EBB">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FCAE656" w14:textId="77777777" w:rsidR="006624D2" w:rsidRPr="00A35CDF" w:rsidRDefault="006624D2" w:rsidP="003F3EBB">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F325EB"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027673" w14:textId="77777777" w:rsidR="006624D2" w:rsidRPr="00A35CDF" w:rsidRDefault="006624D2" w:rsidP="003F3EBB">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86D798" w14:textId="77777777" w:rsidR="006624D2" w:rsidRPr="00A35CDF" w:rsidRDefault="006624D2" w:rsidP="003F3EBB">
            <w:pPr>
              <w:pStyle w:val="TAL"/>
              <w:keepNext w:val="0"/>
              <w:keepLines w:val="0"/>
              <w:rPr>
                <w:sz w:val="16"/>
                <w:szCs w:val="16"/>
              </w:rPr>
            </w:pPr>
            <w:r w:rsidRPr="00A35CDF">
              <w:rPr>
                <w:sz w:val="16"/>
                <w:szCs w:val="16"/>
              </w:rPr>
              <w:t>UEs supporting 5G Core and MTSI speech and bit rate recommendation query message</w:t>
            </w:r>
          </w:p>
        </w:tc>
      </w:tr>
      <w:tr w:rsidR="006624D2" w:rsidRPr="00A35CDF" w14:paraId="07494A2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A8C6D2" w14:textId="77777777" w:rsidR="006624D2" w:rsidRPr="00A35CDF" w:rsidRDefault="006624D2" w:rsidP="003F3EBB">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E041DA" w14:textId="77777777" w:rsidR="006624D2" w:rsidRPr="00A35CDF" w:rsidRDefault="006624D2" w:rsidP="003F3EBB">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B20AF" w14:textId="77777777" w:rsidR="006624D2" w:rsidRPr="00A35CDF" w:rsidRDefault="006624D2"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1C745" w14:textId="77777777" w:rsidR="006624D2" w:rsidRPr="00A35CDF" w:rsidRDefault="006624D2" w:rsidP="003F3EBB">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B678E9" w14:textId="77777777" w:rsidR="006624D2" w:rsidRPr="00A35CDF" w:rsidRDefault="006624D2" w:rsidP="003F3EBB">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6624D2" w:rsidRPr="00A35CDF" w14:paraId="0EB1EA8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AD9268" w14:textId="77777777" w:rsidR="006624D2" w:rsidRPr="00A35CDF" w:rsidRDefault="006624D2" w:rsidP="003F3EBB">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D65F06" w14:textId="77777777" w:rsidR="006624D2" w:rsidRPr="00A35CDF" w:rsidRDefault="006624D2" w:rsidP="003F3EBB">
            <w:pPr>
              <w:pStyle w:val="TAL"/>
              <w:keepNext w:val="0"/>
              <w:keepLines w:val="0"/>
              <w:rPr>
                <w:sz w:val="16"/>
                <w:szCs w:val="16"/>
              </w:rPr>
            </w:pPr>
            <w:r w:rsidRPr="00A35CDF">
              <w:rPr>
                <w:sz w:val="16"/>
                <w:szCs w:val="16"/>
              </w:rPr>
              <w:t xml:space="preserve">NR NTN / UE specific TA report / UE specific </w:t>
            </w:r>
            <w:proofErr w:type="spellStart"/>
            <w:r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082859" w14:textId="77777777" w:rsidR="006624D2" w:rsidRPr="00A35CDF" w:rsidRDefault="006624D2" w:rsidP="003F3EBB">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009688" w14:textId="77777777" w:rsidR="006624D2" w:rsidRPr="00A35CDF" w:rsidRDefault="006624D2" w:rsidP="003F3EBB">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9B9BBA"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and NR NTN access and UE reporting of information related to TA pre-compensation and reception of UE-specific </w:t>
            </w:r>
            <w:proofErr w:type="spellStart"/>
            <w:r w:rsidRPr="00A35CDF">
              <w:rPr>
                <w:sz w:val="16"/>
                <w:szCs w:val="16"/>
              </w:rPr>
              <w:t>K_offset</w:t>
            </w:r>
            <w:proofErr w:type="spellEnd"/>
          </w:p>
        </w:tc>
      </w:tr>
      <w:tr w:rsidR="006624D2" w:rsidRPr="00A35CDF" w14:paraId="7740ACD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A7E896B" w14:textId="77777777" w:rsidR="006624D2" w:rsidRPr="00A35CDF" w:rsidRDefault="006624D2" w:rsidP="003F3EBB">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36AA1F1" w14:textId="77777777" w:rsidR="006624D2" w:rsidRPr="00A35CDF" w:rsidRDefault="006624D2" w:rsidP="003F3EBB">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CD36CBF"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FFBF32"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F56928B" w14:textId="77777777" w:rsidR="006624D2" w:rsidRPr="00A35CDF" w:rsidRDefault="006624D2" w:rsidP="003F3EBB">
            <w:pPr>
              <w:pStyle w:val="TAL"/>
              <w:keepNext w:val="0"/>
              <w:keepLines w:val="0"/>
              <w:rPr>
                <w:sz w:val="16"/>
                <w:szCs w:val="16"/>
              </w:rPr>
            </w:pPr>
          </w:p>
        </w:tc>
      </w:tr>
      <w:tr w:rsidR="006624D2" w:rsidRPr="00A35CDF" w14:paraId="2AD2E8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34C0B4" w14:textId="77777777" w:rsidR="006624D2" w:rsidRPr="00A35CDF" w:rsidRDefault="006624D2" w:rsidP="003F3EBB">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D17D34" w14:textId="77777777" w:rsidR="006624D2" w:rsidRPr="00A35CDF" w:rsidRDefault="006624D2" w:rsidP="003F3EBB">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BCF62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3B1958" w14:textId="77777777" w:rsidR="006624D2" w:rsidRPr="00A35CDF" w:rsidRDefault="006624D2"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481824" w14:textId="77777777" w:rsidR="006624D2" w:rsidRPr="00A35CDF" w:rsidRDefault="006624D2" w:rsidP="003F3EBB">
            <w:pPr>
              <w:pStyle w:val="TAL"/>
              <w:keepNext w:val="0"/>
              <w:keepLines w:val="0"/>
              <w:rPr>
                <w:sz w:val="16"/>
                <w:szCs w:val="16"/>
              </w:rPr>
            </w:pPr>
            <w:r w:rsidRPr="00A35CDF">
              <w:rPr>
                <w:sz w:val="16"/>
                <w:szCs w:val="16"/>
              </w:rPr>
              <w:t>UEs supporting NR-DC</w:t>
            </w:r>
          </w:p>
        </w:tc>
      </w:tr>
      <w:tr w:rsidR="006624D2" w:rsidRPr="00A35CDF" w14:paraId="7AFC315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829C021" w14:textId="77777777" w:rsidR="006624D2" w:rsidRPr="00A35CDF" w:rsidRDefault="006624D2" w:rsidP="003F3EBB">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4BCAB98" w14:textId="77777777" w:rsidR="006624D2" w:rsidRPr="00A35CDF" w:rsidRDefault="006624D2" w:rsidP="003F3EBB">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50FDEEF"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E81BEA"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F83B679" w14:textId="77777777" w:rsidR="006624D2" w:rsidRPr="00A35CDF" w:rsidRDefault="006624D2" w:rsidP="003F3EBB">
            <w:pPr>
              <w:pStyle w:val="TAL"/>
              <w:keepNext w:val="0"/>
              <w:keepLines w:val="0"/>
              <w:rPr>
                <w:sz w:val="16"/>
                <w:szCs w:val="16"/>
              </w:rPr>
            </w:pPr>
          </w:p>
        </w:tc>
      </w:tr>
      <w:tr w:rsidR="006624D2" w:rsidRPr="00A35CDF" w14:paraId="4450903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FD1040" w14:textId="77777777" w:rsidR="006624D2" w:rsidRPr="00A35CDF" w:rsidRDefault="006624D2" w:rsidP="003F3EBB">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652BAA" w14:textId="77777777" w:rsidR="006624D2" w:rsidRPr="00A35CDF" w:rsidRDefault="006624D2" w:rsidP="003F3EBB">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8C603"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E15634"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B4F611" w14:textId="77777777" w:rsidR="006624D2" w:rsidRPr="00A35CDF" w:rsidRDefault="006624D2" w:rsidP="003F3EBB">
            <w:pPr>
              <w:pStyle w:val="TAL"/>
              <w:keepNext w:val="0"/>
              <w:keepLines w:val="0"/>
              <w:rPr>
                <w:sz w:val="16"/>
                <w:szCs w:val="16"/>
              </w:rPr>
            </w:pPr>
          </w:p>
        </w:tc>
      </w:tr>
      <w:tr w:rsidR="006624D2" w:rsidRPr="00A35CDF" w14:paraId="440AC1E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BA587D" w14:textId="77777777" w:rsidR="006624D2" w:rsidRPr="00A35CDF" w:rsidRDefault="006624D2" w:rsidP="003F3EBB">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E19591" w14:textId="77777777" w:rsidR="006624D2" w:rsidRPr="00A35CDF" w:rsidRDefault="006624D2" w:rsidP="003F3EBB">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3B392"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7C9DFC" w14:textId="77777777" w:rsidR="006624D2" w:rsidRPr="00A35CDF" w:rsidRDefault="006624D2" w:rsidP="003F3EBB">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C5C45C" w14:textId="77777777" w:rsidR="006624D2" w:rsidRPr="00A35CDF" w:rsidRDefault="006624D2" w:rsidP="003F3EBB">
            <w:pPr>
              <w:pStyle w:val="TAL"/>
              <w:keepNext w:val="0"/>
              <w:keepLines w:val="0"/>
              <w:rPr>
                <w:sz w:val="16"/>
                <w:szCs w:val="16"/>
              </w:rPr>
            </w:pPr>
            <w:r w:rsidRPr="00A35CDF">
              <w:rPr>
                <w:rFonts w:cs="Arial"/>
                <w:sz w:val="16"/>
                <w:szCs w:val="16"/>
                <w:lang w:eastAsia="zh-CN"/>
              </w:rPr>
              <w:t>UEs supporting 5GS and Long DRX Cycle and DRX adaptation</w:t>
            </w:r>
          </w:p>
        </w:tc>
      </w:tr>
      <w:tr w:rsidR="006624D2" w:rsidRPr="00A35CDF" w14:paraId="537D91D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BDBBDE" w14:textId="77777777" w:rsidR="006624D2" w:rsidRPr="00A35CDF" w:rsidRDefault="006624D2" w:rsidP="003F3EBB">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DD24A3" w14:textId="77777777" w:rsidR="006624D2" w:rsidRPr="00A35CDF" w:rsidRDefault="006624D2"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37E20"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9A3D3B" w14:textId="77777777" w:rsidR="006624D2" w:rsidRPr="00A35CDF" w:rsidRDefault="006624D2" w:rsidP="003F3EBB">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2BF5B3"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6624D2" w:rsidRPr="00A35CDF" w14:paraId="5C62A9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350DFB1" w14:textId="77777777" w:rsidR="006624D2" w:rsidRPr="00A35CDF" w:rsidRDefault="006624D2" w:rsidP="003F3EBB">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A24313" w14:textId="77777777" w:rsidR="006624D2" w:rsidRPr="00A35CDF" w:rsidRDefault="006624D2"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F3E51B"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8EEF0" w14:textId="77777777" w:rsidR="006624D2" w:rsidRPr="00A35CDF" w:rsidRDefault="006624D2" w:rsidP="003F3EBB">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E33485"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6624D2" w:rsidRPr="00A35CDF" w14:paraId="72E331D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005160" w14:textId="77777777" w:rsidR="006624D2" w:rsidRPr="00A35CDF" w:rsidRDefault="006624D2" w:rsidP="003F3EBB">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3EB4A8" w14:textId="77777777" w:rsidR="006624D2" w:rsidRPr="00A35CDF" w:rsidRDefault="006624D2"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A55044"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54C99" w14:textId="77777777" w:rsidR="006624D2" w:rsidRPr="00A35CDF" w:rsidRDefault="006624D2" w:rsidP="003F3EBB">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5841DB"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6624D2" w:rsidRPr="00A35CDF" w14:paraId="4310E3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0FC09A8" w14:textId="77777777" w:rsidR="006624D2" w:rsidRPr="00A35CDF" w:rsidRDefault="006624D2" w:rsidP="003F3EBB">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0B31F2" w14:textId="77777777" w:rsidR="006624D2" w:rsidRPr="00A35CDF" w:rsidRDefault="006624D2" w:rsidP="003F3EBB">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887E86E"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CA3CB" w14:textId="77777777" w:rsidR="006624D2" w:rsidRPr="00A35CDF" w:rsidRDefault="006624D2"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5488CD" w14:textId="77777777" w:rsidR="006624D2" w:rsidRPr="00A35CDF" w:rsidRDefault="006624D2" w:rsidP="003F3EBB">
            <w:pPr>
              <w:pStyle w:val="TAL"/>
              <w:keepNext w:val="0"/>
              <w:keepLines w:val="0"/>
              <w:rPr>
                <w:rFonts w:cs="Arial"/>
                <w:sz w:val="16"/>
                <w:szCs w:val="16"/>
                <w:lang w:eastAsia="zh-CN"/>
              </w:rPr>
            </w:pPr>
          </w:p>
        </w:tc>
      </w:tr>
      <w:tr w:rsidR="006624D2" w:rsidRPr="00A35CDF" w14:paraId="479DDA1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E488D2" w14:textId="77777777" w:rsidR="006624D2" w:rsidRPr="00A35CDF" w:rsidRDefault="006624D2" w:rsidP="003F3EBB">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61EB95"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978060"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24ED7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7D61D" w14:textId="77777777" w:rsidR="006624D2" w:rsidRPr="00A35CDF" w:rsidRDefault="006624D2"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6624D2" w:rsidRPr="00A35CDF" w14:paraId="02A3DD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DC5AAF6" w14:textId="77777777" w:rsidR="006624D2" w:rsidRPr="00A35CDF" w:rsidRDefault="006624D2" w:rsidP="003F3EBB">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3C4EB8"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A4E140"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62508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B93E9C"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6624D2" w:rsidRPr="00A35CDF" w14:paraId="672CEF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75A136" w14:textId="77777777" w:rsidR="006624D2" w:rsidRPr="00A35CDF" w:rsidRDefault="006624D2" w:rsidP="003F3EBB">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B67E6B"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1CABA2"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13AB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678382" w14:textId="77777777" w:rsidR="006624D2" w:rsidRPr="00A35CDF" w:rsidRDefault="006624D2"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6624D2" w:rsidRPr="00A35CDF" w14:paraId="2B16EC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DC14AD" w14:textId="77777777" w:rsidR="006624D2" w:rsidRPr="00A35CDF" w:rsidRDefault="006624D2" w:rsidP="003F3EBB">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11FED9"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6AA80B"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BD8657"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770FF"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6624D2" w:rsidRPr="00A35CDF" w14:paraId="2E6410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6BCECD" w14:textId="77777777" w:rsidR="006624D2" w:rsidRPr="00A35CDF" w:rsidRDefault="006624D2" w:rsidP="003F3EBB">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E95AE7" w14:textId="77777777" w:rsidR="006624D2" w:rsidRPr="00A35CDF" w:rsidRDefault="006624D2" w:rsidP="003F3EBB">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510DE2"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8E7942" w14:textId="77777777" w:rsidR="006624D2" w:rsidRPr="00A35CDF" w:rsidRDefault="006624D2" w:rsidP="003F3EBB">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CEB0DE" w14:textId="77777777" w:rsidR="006624D2" w:rsidRPr="00A35CDF" w:rsidRDefault="006624D2" w:rsidP="003F3EBB">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6624D2" w:rsidRPr="00A35CDF" w14:paraId="7FFBC78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FEB7ED0" w14:textId="77777777" w:rsidR="006624D2" w:rsidRPr="00A35CDF" w:rsidRDefault="006624D2" w:rsidP="003F3EBB">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CDC6A" w14:textId="77777777" w:rsidR="006624D2" w:rsidRPr="00A35CDF" w:rsidRDefault="006624D2" w:rsidP="003F3EBB">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082BC"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430EC"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5CAA4" w14:textId="77777777" w:rsidR="006624D2" w:rsidRPr="00A35CDF" w:rsidRDefault="006624D2" w:rsidP="003F3EBB">
            <w:pPr>
              <w:pStyle w:val="TAL"/>
              <w:keepNext w:val="0"/>
              <w:keepLines w:val="0"/>
              <w:rPr>
                <w:sz w:val="16"/>
                <w:szCs w:val="16"/>
              </w:rPr>
            </w:pPr>
          </w:p>
        </w:tc>
      </w:tr>
      <w:tr w:rsidR="006624D2" w:rsidRPr="00A35CDF" w14:paraId="58F2910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9233B1E" w14:textId="77777777" w:rsidR="006624D2" w:rsidRPr="00A35CDF" w:rsidRDefault="006624D2" w:rsidP="003F3EBB">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9FF871" w14:textId="77777777" w:rsidR="006624D2" w:rsidRPr="00A35CDF" w:rsidRDefault="006624D2" w:rsidP="003F3EBB">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0ADB59"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8DA612"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28D7FB" w14:textId="77777777" w:rsidR="006624D2" w:rsidRPr="00A35CDF" w:rsidRDefault="006624D2" w:rsidP="003F3EBB">
            <w:pPr>
              <w:pStyle w:val="TAL"/>
              <w:keepNext w:val="0"/>
              <w:keepLines w:val="0"/>
              <w:rPr>
                <w:sz w:val="16"/>
                <w:szCs w:val="16"/>
              </w:rPr>
            </w:pPr>
          </w:p>
        </w:tc>
      </w:tr>
      <w:tr w:rsidR="006624D2" w:rsidRPr="00A35CDF" w14:paraId="573868D3"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CB36388" w14:textId="77777777" w:rsidR="006624D2" w:rsidRPr="00A35CDF" w:rsidRDefault="006624D2" w:rsidP="003F3EBB">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FE4102" w14:textId="77777777" w:rsidR="006624D2" w:rsidRPr="00A35CDF" w:rsidRDefault="006624D2" w:rsidP="003F3EBB">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10B316"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B2FFCC" w14:textId="77777777" w:rsidR="006624D2" w:rsidRPr="00A35CDF" w:rsidRDefault="006624D2" w:rsidP="003F3EBB">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0C26C6" w14:textId="77777777" w:rsidR="006624D2" w:rsidRPr="00A35CDF" w:rsidRDefault="006624D2" w:rsidP="003F3EBB">
            <w:pPr>
              <w:pStyle w:val="TAL"/>
              <w:keepNext w:val="0"/>
              <w:keepLines w:val="0"/>
              <w:rPr>
                <w:sz w:val="16"/>
                <w:szCs w:val="16"/>
              </w:rPr>
            </w:pPr>
            <w:r w:rsidRPr="00A35CDF">
              <w:rPr>
                <w:sz w:val="16"/>
                <w:szCs w:val="16"/>
              </w:rPr>
              <w:t>UEs supporting 5GS and Long DRX Cycle and Cell DTX operation by RRC configuration</w:t>
            </w:r>
          </w:p>
        </w:tc>
      </w:tr>
      <w:tr w:rsidR="006624D2" w:rsidRPr="00A35CDF" w14:paraId="0F8331E4"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A1A39E6" w14:textId="77777777" w:rsidR="006624D2" w:rsidRPr="00A35CDF" w:rsidRDefault="006624D2" w:rsidP="003F3EBB">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2BFED3" w14:textId="77777777" w:rsidR="006624D2" w:rsidRPr="00A35CDF" w:rsidRDefault="006624D2" w:rsidP="003F3EBB">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CF6C"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B15C38" w14:textId="77777777" w:rsidR="006624D2" w:rsidRPr="00A35CDF" w:rsidRDefault="006624D2" w:rsidP="003F3EBB">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2B9F17" w14:textId="77777777" w:rsidR="006624D2" w:rsidRPr="00A35CDF" w:rsidRDefault="006624D2" w:rsidP="003F3EBB">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6624D2" w:rsidRPr="00A35CDF" w14:paraId="0379ABA5"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71DA6F5" w14:textId="77777777" w:rsidR="006624D2" w:rsidRPr="00A35CDF" w:rsidRDefault="006624D2" w:rsidP="003F3EBB">
            <w:pPr>
              <w:pStyle w:val="TAL"/>
              <w:keepNext w:val="0"/>
              <w:keepLines w:val="0"/>
              <w:rPr>
                <w:sz w:val="16"/>
                <w:szCs w:val="16"/>
              </w:rPr>
            </w:pPr>
            <w:r w:rsidRPr="00A35CDF">
              <w:rPr>
                <w:sz w:val="16"/>
                <w:szCs w:val="16"/>
                <w:lang w:eastAsia="zh-CN"/>
              </w:rPr>
              <w:lastRenderedPageBreak/>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9AE883" w14:textId="77777777" w:rsidR="006624D2" w:rsidRPr="00A35CDF" w:rsidRDefault="006624D2" w:rsidP="003F3EBB">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D6A575"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96585D" w14:textId="77777777" w:rsidR="006624D2" w:rsidRPr="00A35CDF" w:rsidRDefault="006624D2" w:rsidP="003F3EBB">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C8BFF9" w14:textId="77777777" w:rsidR="006624D2" w:rsidRPr="00A35CDF" w:rsidRDefault="006624D2" w:rsidP="003F3EBB">
            <w:pPr>
              <w:pStyle w:val="TAL"/>
              <w:keepNext w:val="0"/>
              <w:keepLines w:val="0"/>
              <w:rPr>
                <w:sz w:val="16"/>
                <w:szCs w:val="16"/>
              </w:rPr>
            </w:pPr>
            <w:r w:rsidRPr="00A35CDF">
              <w:rPr>
                <w:sz w:val="16"/>
                <w:szCs w:val="16"/>
              </w:rPr>
              <w:t>UEs supporting 5GS and Cell DRX operation by RRC configuration</w:t>
            </w:r>
          </w:p>
        </w:tc>
      </w:tr>
      <w:tr w:rsidR="006624D2" w:rsidRPr="00A35CDF" w14:paraId="7C6833A0"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DBA99E7" w14:textId="77777777" w:rsidR="006624D2" w:rsidRPr="00A35CDF" w:rsidRDefault="006624D2" w:rsidP="003F3EBB">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AF1F44" w14:textId="77777777" w:rsidR="006624D2" w:rsidRPr="00A35CDF" w:rsidRDefault="006624D2" w:rsidP="003F3EBB">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4F405B"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64B5EE" w14:textId="77777777" w:rsidR="006624D2" w:rsidRPr="00A35CDF" w:rsidRDefault="006624D2" w:rsidP="003F3EBB">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44142" w14:textId="77777777" w:rsidR="006624D2" w:rsidRPr="00A35CDF" w:rsidRDefault="006624D2" w:rsidP="003F3EBB">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6624D2" w:rsidRPr="00A35CDF" w14:paraId="50628AE3" w14:textId="77777777" w:rsidTr="003F3EBB">
        <w:trPr>
          <w:gridBefore w:val="1"/>
          <w:wBefore w:w="40" w:type="dxa"/>
          <w:jc w:val="center"/>
          <w:ins w:id="2" w:author="Matti Kangas (Nokia)" w:date="2024-11-09T01:09:00Z" w16du:dateUtc="2024-11-08T23:09:00Z"/>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979C57" w14:textId="782C4BBF" w:rsidR="006624D2" w:rsidRPr="00A35CDF" w:rsidRDefault="006624D2" w:rsidP="003F3EBB">
            <w:pPr>
              <w:pStyle w:val="TAL"/>
              <w:keepNext w:val="0"/>
              <w:keepLines w:val="0"/>
              <w:rPr>
                <w:ins w:id="3" w:author="Matti Kangas (Nokia)" w:date="2024-11-09T01:09:00Z" w16du:dateUtc="2024-11-08T23:09:00Z"/>
                <w:b/>
                <w:sz w:val="16"/>
                <w:szCs w:val="16"/>
              </w:rPr>
            </w:pPr>
            <w:ins w:id="4" w:author="Matti Kangas (Nokia)" w:date="2024-11-09T01:10:00Z" w16du:dateUtc="2024-11-08T23:10:00Z">
              <w:r>
                <w:rPr>
                  <w:b/>
                  <w:sz w:val="16"/>
                  <w:szCs w:val="16"/>
                </w:rPr>
                <w:t>7.1.1.14.2</w:t>
              </w:r>
            </w:ins>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755A327" w14:textId="15295E27" w:rsidR="006624D2" w:rsidRPr="00A35CDF" w:rsidRDefault="006624D2" w:rsidP="003F3EBB">
            <w:pPr>
              <w:pStyle w:val="TAL"/>
              <w:keepNext w:val="0"/>
              <w:keepLines w:val="0"/>
              <w:rPr>
                <w:ins w:id="5" w:author="Matti Kangas (Nokia)" w:date="2024-11-09T01:09:00Z" w16du:dateUtc="2024-11-08T23:09:00Z"/>
                <w:b/>
                <w:sz w:val="16"/>
                <w:szCs w:val="16"/>
              </w:rPr>
            </w:pPr>
            <w:ins w:id="6" w:author="Matti Kangas (Nokia)" w:date="2024-11-09T01:10:00Z" w16du:dateUtc="2024-11-08T23:10:00Z">
              <w:r>
                <w:rPr>
                  <w:b/>
                  <w:sz w:val="16"/>
                  <w:szCs w:val="16"/>
                </w:rPr>
                <w:t>NES spatial domain adaptations</w:t>
              </w:r>
            </w:ins>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B60D813" w14:textId="77777777" w:rsidR="006624D2" w:rsidRPr="00A35CDF" w:rsidRDefault="006624D2" w:rsidP="003F3EBB">
            <w:pPr>
              <w:pStyle w:val="TAL"/>
              <w:jc w:val="center"/>
              <w:rPr>
                <w:ins w:id="7" w:author="Matti Kangas (Nokia)" w:date="2024-11-09T01:09:00Z" w16du:dateUtc="2024-11-08T23:09: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D4E20A0" w14:textId="77777777" w:rsidR="006624D2" w:rsidRPr="00A35CDF" w:rsidRDefault="006624D2" w:rsidP="003F3EBB">
            <w:pPr>
              <w:pStyle w:val="TAL"/>
              <w:jc w:val="center"/>
              <w:rPr>
                <w:ins w:id="8" w:author="Matti Kangas (Nokia)" w:date="2024-11-09T01:09:00Z" w16du:dateUtc="2024-11-08T23:09: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9467E27" w14:textId="77777777" w:rsidR="006624D2" w:rsidRPr="00A35CDF" w:rsidRDefault="006624D2" w:rsidP="003F3EBB">
            <w:pPr>
              <w:pStyle w:val="TAL"/>
              <w:keepNext w:val="0"/>
              <w:keepLines w:val="0"/>
              <w:rPr>
                <w:ins w:id="9" w:author="Matti Kangas (Nokia)" w:date="2024-11-09T01:09:00Z" w16du:dateUtc="2024-11-08T23:09:00Z"/>
                <w:sz w:val="16"/>
                <w:szCs w:val="16"/>
              </w:rPr>
            </w:pPr>
          </w:p>
        </w:tc>
      </w:tr>
      <w:tr w:rsidR="006624D2" w:rsidRPr="006624D2" w14:paraId="44A7BDBB" w14:textId="77777777" w:rsidTr="006624D2">
        <w:trPr>
          <w:gridBefore w:val="1"/>
          <w:wBefore w:w="40" w:type="dxa"/>
          <w:jc w:val="center"/>
          <w:ins w:id="10" w:author="Matti Kangas (Nokia)" w:date="2024-11-09T01:10:00Z" w16du:dateUtc="2024-11-08T23:1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07B9AC" w14:textId="65C97E53" w:rsidR="006624D2" w:rsidRPr="006624D2" w:rsidRDefault="006624D2" w:rsidP="003F3EBB">
            <w:pPr>
              <w:pStyle w:val="TAL"/>
              <w:keepNext w:val="0"/>
              <w:keepLines w:val="0"/>
              <w:rPr>
                <w:ins w:id="11" w:author="Matti Kangas (Nokia)" w:date="2024-11-09T01:10:00Z" w16du:dateUtc="2024-11-08T23:10:00Z"/>
                <w:rFonts w:eastAsia="SimSun"/>
                <w:sz w:val="16"/>
                <w:szCs w:val="16"/>
                <w:lang w:eastAsia="zh-CN"/>
              </w:rPr>
            </w:pPr>
            <w:ins w:id="12" w:author="Matti Kangas (Nokia)" w:date="2024-11-09T01:11:00Z" w16du:dateUtc="2024-11-08T23:11:00Z">
              <w:r>
                <w:rPr>
                  <w:rFonts w:eastAsia="SimSun"/>
                  <w:sz w:val="16"/>
                  <w:szCs w:val="16"/>
                  <w:lang w:eastAsia="zh-CN"/>
                </w:rPr>
                <w:t>7.1.1.14.2.1</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6ACD62" w14:textId="52760DD0" w:rsidR="006624D2" w:rsidRPr="006624D2" w:rsidRDefault="006624D2" w:rsidP="003F3EBB">
            <w:pPr>
              <w:pStyle w:val="TAL"/>
              <w:keepNext w:val="0"/>
              <w:keepLines w:val="0"/>
              <w:rPr>
                <w:ins w:id="13" w:author="Matti Kangas (Nokia)" w:date="2024-11-09T01:10:00Z" w16du:dateUtc="2024-11-08T23:10:00Z"/>
                <w:rFonts w:eastAsia="SimSun"/>
                <w:sz w:val="16"/>
                <w:szCs w:val="16"/>
                <w:lang w:eastAsia="zh-CN"/>
              </w:rPr>
            </w:pPr>
            <w:ins w:id="14" w:author="Matti Kangas (Nokia)" w:date="2024-11-09T01:11:00Z" w16du:dateUtc="2024-11-08T23:11:00Z">
              <w:r w:rsidRPr="006624D2">
                <w:rPr>
                  <w:rFonts w:eastAsia="SimSun"/>
                  <w:sz w:val="16"/>
                  <w:szCs w:val="16"/>
                  <w:lang w:eastAsia="zh-CN"/>
                </w:rPr>
                <w:t>NES spatial domain Type 1 adaptation / Periodic CSI reporting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55F089" w14:textId="0ABFC81E" w:rsidR="006624D2" w:rsidRPr="006624D2" w:rsidRDefault="006624D2" w:rsidP="006624D2">
            <w:pPr>
              <w:pStyle w:val="TAL"/>
              <w:keepNext w:val="0"/>
              <w:keepLines w:val="0"/>
              <w:jc w:val="center"/>
              <w:rPr>
                <w:ins w:id="15" w:author="Matti Kangas (Nokia)" w:date="2024-11-09T01:10:00Z" w16du:dateUtc="2024-11-08T23:10:00Z"/>
                <w:rFonts w:eastAsia="SimSun"/>
                <w:sz w:val="16"/>
                <w:szCs w:val="16"/>
                <w:lang w:eastAsia="zh-CN"/>
              </w:rPr>
            </w:pPr>
            <w:ins w:id="16" w:author="Matti Kangas (Nokia)" w:date="2024-11-09T01:11:00Z" w16du:dateUtc="2024-11-08T23:11:00Z">
              <w:r>
                <w:rPr>
                  <w:rFonts w:eastAsia="SimSun"/>
                  <w:sz w:val="16"/>
                  <w:szCs w:val="16"/>
                  <w:lang w:eastAsia="zh-CN"/>
                </w:rPr>
                <w:t>Rel</w:t>
              </w:r>
            </w:ins>
            <w:ins w:id="17" w:author="Matti Kangas (Nokia)" w:date="2024-11-09T01:12:00Z" w16du:dateUtc="2024-11-08T23:12:00Z">
              <w:r>
                <w:rPr>
                  <w:rFonts w:eastAsia="SimSun"/>
                  <w:sz w:val="16"/>
                  <w:szCs w:val="16"/>
                  <w:lang w:eastAsia="zh-CN"/>
                </w:rPr>
                <w:t>-18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F979A1" w14:textId="0A1DF403" w:rsidR="006624D2" w:rsidRPr="006624D2" w:rsidRDefault="006624D2" w:rsidP="006624D2">
            <w:pPr>
              <w:pStyle w:val="TAL"/>
              <w:keepNext w:val="0"/>
              <w:keepLines w:val="0"/>
              <w:jc w:val="center"/>
              <w:rPr>
                <w:ins w:id="18" w:author="Matti Kangas (Nokia)" w:date="2024-11-09T01:10:00Z" w16du:dateUtc="2024-11-08T23:10:00Z"/>
                <w:rFonts w:eastAsia="SimSun"/>
                <w:sz w:val="16"/>
                <w:szCs w:val="16"/>
                <w:lang w:eastAsia="zh-CN"/>
              </w:rPr>
            </w:pPr>
            <w:ins w:id="19" w:author="Matti Kangas (Nokia)" w:date="2024-11-09T01:13:00Z" w16du:dateUtc="2024-11-08T23:13:00Z">
              <w:r>
                <w:rPr>
                  <w:rFonts w:eastAsia="SimSun"/>
                  <w:sz w:val="16"/>
                  <w:szCs w:val="16"/>
                  <w:lang w:eastAsia="zh-CN"/>
                </w:rPr>
                <w:t>CNOK11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BC08BB" w14:textId="002A0E19" w:rsidR="006624D2" w:rsidRPr="006624D2" w:rsidRDefault="006624D2" w:rsidP="003F3EBB">
            <w:pPr>
              <w:pStyle w:val="TAL"/>
              <w:keepNext w:val="0"/>
              <w:keepLines w:val="0"/>
              <w:rPr>
                <w:ins w:id="20" w:author="Matti Kangas (Nokia)" w:date="2024-11-09T01:10:00Z" w16du:dateUtc="2024-11-08T23:10:00Z"/>
                <w:rFonts w:eastAsia="SimSun"/>
                <w:sz w:val="16"/>
                <w:szCs w:val="16"/>
                <w:lang w:eastAsia="zh-CN"/>
              </w:rPr>
            </w:pPr>
            <w:ins w:id="21" w:author="Matti Kangas (Nokia)" w:date="2024-11-09T01:14:00Z" w16du:dateUtc="2024-11-08T23:14:00Z">
              <w:r w:rsidRPr="00A35CDF">
                <w:rPr>
                  <w:sz w:val="16"/>
                  <w:szCs w:val="16"/>
                </w:rPr>
                <w:t>UEs supporting 5GS</w:t>
              </w:r>
              <w:r>
                <w:rPr>
                  <w:sz w:val="16"/>
                  <w:szCs w:val="16"/>
                </w:rPr>
                <w:t xml:space="preserve"> and </w:t>
              </w:r>
            </w:ins>
            <w:ins w:id="22" w:author="Matti Kangas (Nokia)" w:date="2024-11-09T01:15:00Z" w16du:dateUtc="2024-11-08T23:15:00Z">
              <w:r w:rsidRPr="006624D2">
                <w:rPr>
                  <w:sz w:val="16"/>
                  <w:szCs w:val="16"/>
                </w:rPr>
                <w:t>spatial domain adaptation with CSI feedback</w:t>
              </w:r>
            </w:ins>
          </w:p>
        </w:tc>
      </w:tr>
      <w:tr w:rsidR="00C85A85" w:rsidRPr="006624D2" w14:paraId="05CCE06E" w14:textId="77777777" w:rsidTr="006624D2">
        <w:trPr>
          <w:gridBefore w:val="1"/>
          <w:wBefore w:w="40" w:type="dxa"/>
          <w:jc w:val="center"/>
          <w:ins w:id="23" w:author="Matti Kangas (Nokia)" w:date="2024-11-09T01:20:00Z" w16du:dateUtc="2024-11-08T23: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CD7FE8" w14:textId="7ACEF9E9" w:rsidR="00C85A85" w:rsidRDefault="00C85A85" w:rsidP="003F3EBB">
            <w:pPr>
              <w:pStyle w:val="TAL"/>
              <w:keepNext w:val="0"/>
              <w:keepLines w:val="0"/>
              <w:rPr>
                <w:ins w:id="24" w:author="Matti Kangas (Nokia)" w:date="2024-11-09T01:20:00Z" w16du:dateUtc="2024-11-08T23:20:00Z"/>
                <w:rFonts w:eastAsia="SimSun"/>
                <w:sz w:val="16"/>
                <w:szCs w:val="16"/>
                <w:lang w:eastAsia="zh-CN"/>
              </w:rPr>
            </w:pPr>
            <w:ins w:id="25" w:author="Matti Kangas (Nokia)" w:date="2024-11-09T01:20:00Z" w16du:dateUtc="2024-11-08T23:20:00Z">
              <w:r>
                <w:rPr>
                  <w:rFonts w:eastAsia="SimSun"/>
                  <w:sz w:val="16"/>
                  <w:szCs w:val="16"/>
                  <w:lang w:eastAsia="zh-CN"/>
                </w:rPr>
                <w:t>7.1.1.14.</w:t>
              </w:r>
            </w:ins>
            <w:ins w:id="26" w:author="Matti Kangas (Nokia)" w:date="2024-11-09T01:21:00Z" w16du:dateUtc="2024-11-08T23:21:00Z">
              <w:r>
                <w:rPr>
                  <w:rFonts w:eastAsia="SimSun"/>
                  <w:sz w:val="16"/>
                  <w:szCs w:val="16"/>
                  <w:lang w:eastAsia="zh-CN"/>
                </w:rPr>
                <w:t>2.3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B0CE9D" w14:textId="303519FF" w:rsidR="00C85A85" w:rsidRPr="006624D2" w:rsidRDefault="00C85A85" w:rsidP="003F3EBB">
            <w:pPr>
              <w:pStyle w:val="TAL"/>
              <w:keepNext w:val="0"/>
              <w:keepLines w:val="0"/>
              <w:rPr>
                <w:ins w:id="27" w:author="Matti Kangas (Nokia)" w:date="2024-11-09T01:20:00Z" w16du:dateUtc="2024-11-08T23:20:00Z"/>
                <w:rFonts w:eastAsia="SimSun"/>
                <w:sz w:val="16"/>
                <w:szCs w:val="16"/>
                <w:lang w:eastAsia="zh-CN"/>
              </w:rPr>
            </w:pPr>
            <w:ins w:id="28" w:author="Matti Kangas (Nokia)" w:date="2024-11-09T01:21:00Z" w16du:dateUtc="2024-11-08T23:21:00Z">
              <w:r w:rsidRPr="00C85A85">
                <w:rPr>
                  <w:rFonts w:eastAsia="SimSun"/>
                  <w:sz w:val="16"/>
                  <w:szCs w:val="16"/>
                  <w:lang w:eastAsia="zh-CN"/>
                </w:rPr>
                <w:t>NES Power domain adaptation / Semi-Periodic CSI reporting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F2FCA8" w14:textId="60AB4CBD" w:rsidR="00C85A85" w:rsidRDefault="00C85A85" w:rsidP="006624D2">
            <w:pPr>
              <w:pStyle w:val="TAL"/>
              <w:keepNext w:val="0"/>
              <w:keepLines w:val="0"/>
              <w:jc w:val="center"/>
              <w:rPr>
                <w:ins w:id="29" w:author="Matti Kangas (Nokia)" w:date="2024-11-09T01:20:00Z" w16du:dateUtc="2024-11-08T23:20:00Z"/>
                <w:rFonts w:eastAsia="SimSun"/>
                <w:sz w:val="16"/>
                <w:szCs w:val="16"/>
                <w:lang w:eastAsia="zh-CN"/>
              </w:rPr>
            </w:pPr>
            <w:ins w:id="30" w:author="Matti Kangas (Nokia)" w:date="2024-11-09T01:21:00Z" w16du:dateUtc="2024-11-08T23:21: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38588" w14:textId="6EC2949C" w:rsidR="00C85A85" w:rsidRDefault="00C85A85" w:rsidP="006624D2">
            <w:pPr>
              <w:pStyle w:val="TAL"/>
              <w:keepNext w:val="0"/>
              <w:keepLines w:val="0"/>
              <w:jc w:val="center"/>
              <w:rPr>
                <w:ins w:id="31" w:author="Matti Kangas (Nokia)" w:date="2024-11-09T01:20:00Z" w16du:dateUtc="2024-11-08T23:20:00Z"/>
                <w:rFonts w:eastAsia="SimSun"/>
                <w:sz w:val="16"/>
                <w:szCs w:val="16"/>
                <w:lang w:eastAsia="zh-CN"/>
              </w:rPr>
            </w:pPr>
            <w:ins w:id="32" w:author="Matti Kangas (Nokia)" w:date="2024-11-09T01:21:00Z" w16du:dateUtc="2024-11-08T23:21:00Z">
              <w:r>
                <w:rPr>
                  <w:rFonts w:eastAsia="SimSun"/>
                  <w:sz w:val="16"/>
                  <w:szCs w:val="16"/>
                  <w:lang w:eastAsia="zh-CN"/>
                </w:rPr>
                <w:t>CNOK12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B69DB3" w14:textId="4A9184EB" w:rsidR="00C85A85" w:rsidRPr="00A35CDF" w:rsidRDefault="00C85A85" w:rsidP="003F3EBB">
            <w:pPr>
              <w:pStyle w:val="TAL"/>
              <w:keepNext w:val="0"/>
              <w:keepLines w:val="0"/>
              <w:rPr>
                <w:ins w:id="33" w:author="Matti Kangas (Nokia)" w:date="2024-11-09T01:20:00Z" w16du:dateUtc="2024-11-08T23:20:00Z"/>
                <w:sz w:val="16"/>
                <w:szCs w:val="16"/>
              </w:rPr>
            </w:pPr>
            <w:ins w:id="34" w:author="Matti Kangas (Nokia)" w:date="2024-11-09T01:21:00Z" w16du:dateUtc="2024-11-08T23:21:00Z">
              <w:r>
                <w:rPr>
                  <w:sz w:val="16"/>
                  <w:szCs w:val="16"/>
                </w:rPr>
                <w:t xml:space="preserve">UE supporting 5GS and </w:t>
              </w:r>
            </w:ins>
            <w:ins w:id="35" w:author="Matti Kangas (Nokia)" w:date="2024-11-09T01:25:00Z" w16du:dateUtc="2024-11-08T23:25:00Z">
              <w:r w:rsidRPr="00C85A85">
                <w:rPr>
                  <w:sz w:val="16"/>
                  <w:szCs w:val="16"/>
                </w:rPr>
                <w:t>power domain adaptation with CSI feedback</w:t>
              </w:r>
            </w:ins>
          </w:p>
        </w:tc>
      </w:tr>
      <w:tr w:rsidR="006624D2" w:rsidRPr="00A35CDF" w14:paraId="699EFD3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91793C" w14:textId="77777777" w:rsidR="006624D2" w:rsidRPr="00A35CDF" w:rsidRDefault="006624D2" w:rsidP="003F3EBB">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BE4D33B" w14:textId="77777777" w:rsidR="006624D2" w:rsidRPr="00A35CDF" w:rsidRDefault="006624D2" w:rsidP="003F3EBB">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4884F82" w14:textId="77777777" w:rsidR="006624D2" w:rsidRPr="00A35CDF" w:rsidRDefault="006624D2"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C5EF63B" w14:textId="77777777" w:rsidR="006624D2" w:rsidRPr="00A35CDF" w:rsidRDefault="006624D2"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1924A1" w14:textId="77777777" w:rsidR="006624D2" w:rsidRPr="00A35CDF" w:rsidRDefault="006624D2" w:rsidP="003F3EBB">
            <w:pPr>
              <w:pStyle w:val="TAL"/>
              <w:keepNext w:val="0"/>
              <w:keepLines w:val="0"/>
              <w:rPr>
                <w:sz w:val="16"/>
                <w:szCs w:val="16"/>
              </w:rPr>
            </w:pPr>
          </w:p>
        </w:tc>
      </w:tr>
      <w:tr w:rsidR="006624D2" w:rsidRPr="00A35CDF" w14:paraId="7B2B6B1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661BAD" w14:textId="77777777" w:rsidR="006624D2" w:rsidRPr="00A35CDF" w:rsidRDefault="006624D2" w:rsidP="003F3EBB">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F4081C1" w14:textId="77777777" w:rsidR="006624D2" w:rsidRPr="00A35CDF" w:rsidRDefault="006624D2" w:rsidP="003F3EBB">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8BEB502" w14:textId="77777777" w:rsidR="006624D2" w:rsidRPr="00A35CDF" w:rsidRDefault="006624D2"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732FD25" w14:textId="77777777" w:rsidR="006624D2" w:rsidRPr="00A35CDF" w:rsidRDefault="006624D2"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A26522E" w14:textId="77777777" w:rsidR="006624D2" w:rsidRPr="00A35CDF" w:rsidRDefault="006624D2" w:rsidP="003F3EBB">
            <w:pPr>
              <w:pStyle w:val="TAL"/>
              <w:keepNext w:val="0"/>
              <w:keepLines w:val="0"/>
              <w:rPr>
                <w:sz w:val="16"/>
                <w:szCs w:val="16"/>
              </w:rPr>
            </w:pPr>
          </w:p>
        </w:tc>
      </w:tr>
      <w:tr w:rsidR="006624D2" w:rsidRPr="00A35CDF" w14:paraId="730CC8A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B8ADB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D4DA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C7CE89"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4B4EB1"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68583"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6624D2" w:rsidRPr="00A35CDF" w14:paraId="2144D7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C7BB019"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1F96B5"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E57F9D"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5D660D"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20ED8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6624D2" w:rsidRPr="00A35CDF" w14:paraId="3874B70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031E46"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7AD5AB7"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7DFEEB"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92814" w14:textId="77777777" w:rsidR="006624D2" w:rsidRPr="00A35CDF" w:rsidRDefault="006624D2" w:rsidP="003F3EBB">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7375A3" w14:textId="77777777" w:rsidR="006624D2" w:rsidRPr="00A35CDF" w:rsidRDefault="006624D2" w:rsidP="003F3EBB">
            <w:pPr>
              <w:pStyle w:val="TAL"/>
              <w:keepNext w:val="0"/>
              <w:keepLines w:val="0"/>
              <w:rPr>
                <w:sz w:val="16"/>
                <w:szCs w:val="16"/>
              </w:rPr>
            </w:pPr>
            <w:r w:rsidRPr="00A35CDF">
              <w:rPr>
                <w:sz w:val="16"/>
                <w:szCs w:val="16"/>
              </w:rPr>
              <w:t>UEs supporting 5GS and RLC UM with 6-bit length of RLC sequence number</w:t>
            </w:r>
          </w:p>
        </w:tc>
      </w:tr>
      <w:tr w:rsidR="006624D2" w:rsidRPr="00A35CDF" w14:paraId="0C3E2E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09F101D"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3A10B0"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9EF5FF"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00B1C" w14:textId="77777777" w:rsidR="006624D2" w:rsidRPr="00A35CDF" w:rsidRDefault="006624D2" w:rsidP="003F3EBB">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C6F1FD" w14:textId="77777777" w:rsidR="006624D2" w:rsidRPr="00A35CDF" w:rsidRDefault="006624D2" w:rsidP="003F3EBB">
            <w:pPr>
              <w:pStyle w:val="TAL"/>
              <w:keepNext w:val="0"/>
              <w:keepLines w:val="0"/>
              <w:rPr>
                <w:sz w:val="16"/>
                <w:szCs w:val="16"/>
              </w:rPr>
            </w:pPr>
            <w:r w:rsidRPr="00A35CDF">
              <w:rPr>
                <w:sz w:val="16"/>
                <w:szCs w:val="16"/>
              </w:rPr>
              <w:t>UEs supporting 5GS and RLC UM with 12-bit length of RLC sequence number</w:t>
            </w:r>
          </w:p>
        </w:tc>
      </w:tr>
      <w:tr w:rsidR="006624D2" w:rsidRPr="00A35CDF" w14:paraId="1DB670F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9C41BF"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D9326F0"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4983E8"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561007" w14:textId="77777777" w:rsidR="006624D2" w:rsidRPr="00A35CDF" w:rsidRDefault="006624D2"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B1D7F4"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0317A72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17F4CA"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16D36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B91785"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21E2" w14:textId="77777777" w:rsidR="006624D2" w:rsidRPr="00A35CDF" w:rsidRDefault="006624D2"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C8A967" w14:textId="77777777" w:rsidR="006624D2" w:rsidRPr="00A35CDF" w:rsidRDefault="006624D2" w:rsidP="003F3EBB">
            <w:pPr>
              <w:pStyle w:val="TAL"/>
              <w:keepNext w:val="0"/>
              <w:keepLines w:val="0"/>
              <w:rPr>
                <w:sz w:val="16"/>
                <w:szCs w:val="16"/>
              </w:rPr>
            </w:pPr>
            <w:r w:rsidRPr="00A35CDF">
              <w:rPr>
                <w:sz w:val="16"/>
                <w:szCs w:val="16"/>
              </w:rPr>
              <w:t>UEs supporting 5G Core and NR NTN access and RLC UM Mode</w:t>
            </w:r>
          </w:p>
        </w:tc>
      </w:tr>
      <w:tr w:rsidR="006624D2" w:rsidRPr="00A35CDF" w14:paraId="1ED38C4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73D7EF"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2FCD1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DB86A1"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8ACD2" w14:textId="77777777" w:rsidR="006624D2" w:rsidRPr="00A35CDF" w:rsidRDefault="006624D2"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9AE86E"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75403CF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B8F168"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612016B"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BCD2928" w14:textId="77777777" w:rsidR="006624D2" w:rsidRPr="00A35CDF" w:rsidRDefault="006624D2"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8B0C1B8" w14:textId="77777777" w:rsidR="006624D2" w:rsidRPr="00A35CDF" w:rsidRDefault="006624D2"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0046FC1" w14:textId="77777777" w:rsidR="006624D2" w:rsidRPr="00A35CDF" w:rsidRDefault="006624D2" w:rsidP="003F3EBB">
            <w:pPr>
              <w:pStyle w:val="TAL"/>
              <w:keepNext w:val="0"/>
              <w:keepLines w:val="0"/>
              <w:rPr>
                <w:b/>
                <w:sz w:val="16"/>
                <w:szCs w:val="16"/>
              </w:rPr>
            </w:pPr>
          </w:p>
        </w:tc>
      </w:tr>
      <w:tr w:rsidR="006624D2" w:rsidRPr="00A35CDF" w14:paraId="62BD99B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70BC1B"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ED3DEF"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6DE9C4"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DEC46" w14:textId="77777777" w:rsidR="006624D2" w:rsidRPr="00A35CDF" w:rsidRDefault="006624D2"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4E4518" w14:textId="77777777" w:rsidR="006624D2" w:rsidRPr="00A35CDF" w:rsidRDefault="006624D2" w:rsidP="003F3EBB">
            <w:pPr>
              <w:pStyle w:val="TAL"/>
              <w:keepNext w:val="0"/>
              <w:keepLines w:val="0"/>
              <w:rPr>
                <w:sz w:val="16"/>
                <w:szCs w:val="16"/>
              </w:rPr>
            </w:pPr>
            <w:r w:rsidRPr="00A35CDF">
              <w:rPr>
                <w:sz w:val="16"/>
                <w:szCs w:val="16"/>
              </w:rPr>
              <w:t>UEs supporting 5GS and RLC AM with 12-bit length of RLC sequence number</w:t>
            </w:r>
          </w:p>
        </w:tc>
      </w:tr>
      <w:tr w:rsidR="006624D2" w:rsidRPr="00A35CDF" w14:paraId="30E881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EBFB06B"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DFBAA9"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08AB4E"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094DE" w14:textId="77777777" w:rsidR="006624D2" w:rsidRPr="00A35CDF" w:rsidRDefault="006624D2"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7BF811" w14:textId="77777777" w:rsidR="006624D2" w:rsidRPr="00A35CDF" w:rsidRDefault="006624D2" w:rsidP="003F3EBB">
            <w:pPr>
              <w:pStyle w:val="TAL"/>
              <w:keepNext w:val="0"/>
              <w:keepLines w:val="0"/>
              <w:rPr>
                <w:sz w:val="16"/>
                <w:szCs w:val="16"/>
              </w:rPr>
            </w:pPr>
            <w:r w:rsidRPr="00A35CDF">
              <w:rPr>
                <w:sz w:val="16"/>
                <w:szCs w:val="16"/>
              </w:rPr>
              <w:t>UEs supporting 5GS and RLC AM with 18-bit length of RLC sequence number</w:t>
            </w:r>
          </w:p>
        </w:tc>
      </w:tr>
      <w:tr w:rsidR="006624D2" w:rsidRPr="00A35CDF" w14:paraId="7467486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C9CA87"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6B8A6F"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AACC05"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61B3DC" w14:textId="77777777" w:rsidR="006624D2" w:rsidRPr="00A35CDF" w:rsidRDefault="006624D2"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3DC2CE" w14:textId="77777777" w:rsidR="006624D2" w:rsidRPr="00A35CDF" w:rsidRDefault="006624D2" w:rsidP="003F3EBB">
            <w:pPr>
              <w:pStyle w:val="TAL"/>
              <w:keepNext w:val="0"/>
              <w:keepLines w:val="0"/>
              <w:rPr>
                <w:sz w:val="16"/>
                <w:szCs w:val="16"/>
              </w:rPr>
            </w:pPr>
            <w:r w:rsidRPr="00A35CDF">
              <w:rPr>
                <w:sz w:val="16"/>
                <w:szCs w:val="16"/>
              </w:rPr>
              <w:t>UEs supporting 5GS and RLC AM with 12-bit length of RLC sequence number</w:t>
            </w:r>
          </w:p>
        </w:tc>
      </w:tr>
      <w:tr w:rsidR="006624D2" w:rsidRPr="00A35CDF" w14:paraId="4F7D523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518317"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1EE3F3"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1B858B"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DEFC0B" w14:textId="77777777" w:rsidR="006624D2" w:rsidRPr="00A35CDF" w:rsidRDefault="006624D2"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77DD9A" w14:textId="77777777" w:rsidR="006624D2" w:rsidRPr="00A35CDF" w:rsidRDefault="006624D2" w:rsidP="003F3EBB">
            <w:pPr>
              <w:pStyle w:val="TAL"/>
              <w:keepNext w:val="0"/>
              <w:keepLines w:val="0"/>
              <w:rPr>
                <w:sz w:val="16"/>
                <w:szCs w:val="16"/>
              </w:rPr>
            </w:pPr>
            <w:r w:rsidRPr="00A35CDF">
              <w:rPr>
                <w:sz w:val="16"/>
                <w:szCs w:val="16"/>
              </w:rPr>
              <w:t>UEs supporting 5GS and RLC and RLC AM with 18-bit length of RLC sequence number</w:t>
            </w:r>
          </w:p>
        </w:tc>
      </w:tr>
      <w:tr w:rsidR="006624D2" w:rsidRPr="00A35CDF" w14:paraId="45A875F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C79F5C"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63959AD"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31FFBE"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2CD0D8" w14:textId="77777777" w:rsidR="006624D2" w:rsidRPr="00A35CDF" w:rsidRDefault="006624D2" w:rsidP="003F3EBB">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54F0D9" w14:textId="77777777" w:rsidR="006624D2" w:rsidRPr="00A35CDF" w:rsidRDefault="006624D2" w:rsidP="003F3EBB">
            <w:pPr>
              <w:pStyle w:val="TAL"/>
              <w:keepNext w:val="0"/>
              <w:keepLines w:val="0"/>
              <w:rPr>
                <w:sz w:val="16"/>
                <w:szCs w:val="16"/>
              </w:rPr>
            </w:pPr>
            <w:r w:rsidRPr="00A35CDF">
              <w:rPr>
                <w:sz w:val="16"/>
                <w:szCs w:val="16"/>
              </w:rPr>
              <w:t>UEs supporting 5GS and RLC AM with 12-bit length of RLC sequence number</w:t>
            </w:r>
          </w:p>
        </w:tc>
      </w:tr>
      <w:tr w:rsidR="006624D2" w:rsidRPr="00A35CDF" w14:paraId="73D1041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C198D5"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110E0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53020C"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825D5B" w14:textId="77777777" w:rsidR="006624D2" w:rsidRPr="00A35CDF" w:rsidRDefault="006624D2"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441B1C" w14:textId="77777777" w:rsidR="006624D2" w:rsidRPr="00A35CDF" w:rsidRDefault="006624D2" w:rsidP="003F3EBB">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6624D2" w:rsidRPr="00A35CDF" w14:paraId="7DB91E3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960CF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7C454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79D389"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5119B"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710AD4"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3C06DB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1C9F5FB"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EE86B5"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B2B682"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104A4E"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FF6B33"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2B86FBE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3D54A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E46DD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6CAA4"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A8C108"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2265F"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950DFA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79B9C2"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D82B3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FE611B"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DFFBFC" w14:textId="77777777" w:rsidR="006624D2" w:rsidRPr="00A35CDF" w:rsidDel="00865AEC"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D2CEB6"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AB36F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9FF03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CF47D2"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0314F6"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7FAC3" w14:textId="77777777" w:rsidR="006624D2" w:rsidRPr="00A35CDF" w:rsidRDefault="006624D2" w:rsidP="003F3EBB">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6BB2B4" w14:textId="77777777" w:rsidR="006624D2" w:rsidRPr="00A35CDF" w:rsidRDefault="006624D2" w:rsidP="003F3EBB">
            <w:pPr>
              <w:pStyle w:val="TAL"/>
              <w:keepNext w:val="0"/>
              <w:keepLines w:val="0"/>
              <w:rPr>
                <w:sz w:val="16"/>
                <w:szCs w:val="16"/>
              </w:rPr>
            </w:pPr>
            <w:r w:rsidRPr="00A35CDF">
              <w:rPr>
                <w:rFonts w:cs="Arial"/>
                <w:sz w:val="16"/>
                <w:szCs w:val="16"/>
              </w:rPr>
              <w:t>UEs supporting 5G Core and NR NTN access</w:t>
            </w:r>
          </w:p>
        </w:tc>
      </w:tr>
      <w:tr w:rsidR="006624D2" w:rsidRPr="00A35CDF" w14:paraId="0D8415F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BBAA6C"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85ABC1"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ADFA1"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021F7E"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F163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73B74A0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4BAAB4"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E08C8A"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7C591C"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734BE2"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32E63C"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C6CDB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9A11F7A" w14:textId="77777777" w:rsidR="006624D2" w:rsidRPr="00A35CDF" w:rsidRDefault="006624D2" w:rsidP="003F3EBB">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541793E" w14:textId="77777777" w:rsidR="006624D2" w:rsidRPr="00A35CDF" w:rsidRDefault="006624D2" w:rsidP="003F3EBB">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BD504E9"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62A19C4"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82B33BF" w14:textId="77777777" w:rsidR="006624D2" w:rsidRPr="00A35CDF" w:rsidRDefault="006624D2" w:rsidP="003F3EBB">
            <w:pPr>
              <w:pStyle w:val="TAL"/>
              <w:keepNext w:val="0"/>
              <w:keepLines w:val="0"/>
              <w:rPr>
                <w:b/>
                <w:bCs/>
                <w:sz w:val="16"/>
                <w:szCs w:val="16"/>
              </w:rPr>
            </w:pPr>
          </w:p>
        </w:tc>
      </w:tr>
      <w:tr w:rsidR="006624D2" w:rsidRPr="00A35CDF" w14:paraId="1094ECC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71CC2E4" w14:textId="77777777" w:rsidR="006624D2" w:rsidRPr="00A35CDF" w:rsidRDefault="006624D2" w:rsidP="003F3EBB">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56D62A4" w14:textId="77777777" w:rsidR="006624D2" w:rsidRPr="00A35CDF" w:rsidRDefault="006624D2" w:rsidP="003F3EBB">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06E282A"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D078D08"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5BA211B" w14:textId="77777777" w:rsidR="006624D2" w:rsidRPr="00A35CDF" w:rsidRDefault="006624D2" w:rsidP="003F3EBB">
            <w:pPr>
              <w:pStyle w:val="TAL"/>
              <w:keepNext w:val="0"/>
              <w:keepLines w:val="0"/>
              <w:rPr>
                <w:b/>
                <w:bCs/>
                <w:sz w:val="16"/>
                <w:szCs w:val="16"/>
              </w:rPr>
            </w:pPr>
          </w:p>
        </w:tc>
      </w:tr>
      <w:tr w:rsidR="006624D2" w:rsidRPr="00A35CDF" w14:paraId="70FDB49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4D4A7E" w14:textId="77777777" w:rsidR="006624D2" w:rsidRPr="00A35CDF" w:rsidRDefault="006624D2" w:rsidP="003F3EBB">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2F8B54" w14:textId="77777777" w:rsidR="006624D2" w:rsidRPr="00A35CDF" w:rsidRDefault="006624D2" w:rsidP="003F3EBB">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010143"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9A48FA" w14:textId="77777777" w:rsidR="006624D2" w:rsidRPr="00A35CDF" w:rsidRDefault="006624D2" w:rsidP="003F3EBB">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EE45F0" w14:textId="77777777" w:rsidR="006624D2" w:rsidRPr="00A35CDF" w:rsidRDefault="006624D2" w:rsidP="003F3EBB">
            <w:pPr>
              <w:pStyle w:val="TAL"/>
              <w:keepNext w:val="0"/>
              <w:keepLines w:val="0"/>
              <w:rPr>
                <w:bCs/>
                <w:sz w:val="16"/>
                <w:szCs w:val="16"/>
              </w:rPr>
            </w:pPr>
            <w:r w:rsidRPr="00A35CDF">
              <w:rPr>
                <w:sz w:val="16"/>
                <w:szCs w:val="16"/>
              </w:rPr>
              <w:t>UEs supporting 5GS and 12-bit length of PDCP sequence number</w:t>
            </w:r>
          </w:p>
        </w:tc>
      </w:tr>
      <w:tr w:rsidR="006624D2" w:rsidRPr="00A35CDF" w14:paraId="22C7ED5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070696" w14:textId="77777777" w:rsidR="006624D2" w:rsidRPr="00A35CDF" w:rsidRDefault="006624D2" w:rsidP="003F3EBB">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9485A1" w14:textId="77777777" w:rsidR="006624D2" w:rsidRPr="00A35CDF" w:rsidRDefault="006624D2" w:rsidP="003F3EBB">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742DD"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2CD5CD" w14:textId="77777777" w:rsidR="006624D2" w:rsidRPr="00A35CDF" w:rsidRDefault="006624D2" w:rsidP="003F3EBB">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12F82E" w14:textId="77777777" w:rsidR="006624D2" w:rsidRPr="00A35CDF" w:rsidRDefault="006624D2" w:rsidP="003F3EBB">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6624D2" w:rsidRPr="00A35CDF" w14:paraId="28D6E80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AE889A7" w14:textId="77777777" w:rsidR="006624D2" w:rsidRPr="00A35CDF" w:rsidRDefault="006624D2"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5F5B936" w14:textId="77777777" w:rsidR="006624D2" w:rsidRPr="00A35CDF" w:rsidRDefault="006624D2" w:rsidP="003F3EBB">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ECF3C08"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3F0302"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F632031" w14:textId="77777777" w:rsidR="006624D2" w:rsidRPr="00A35CDF" w:rsidRDefault="006624D2" w:rsidP="003F3EBB">
            <w:pPr>
              <w:pStyle w:val="TAL"/>
              <w:keepNext w:val="0"/>
              <w:keepLines w:val="0"/>
              <w:rPr>
                <w:b/>
                <w:bCs/>
                <w:sz w:val="16"/>
                <w:szCs w:val="16"/>
              </w:rPr>
            </w:pPr>
          </w:p>
        </w:tc>
      </w:tr>
      <w:tr w:rsidR="006624D2" w:rsidRPr="00A35CDF" w14:paraId="0E932F7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90CB95" w14:textId="77777777" w:rsidR="006624D2" w:rsidRPr="00A35CDF" w:rsidRDefault="006624D2" w:rsidP="003F3EBB">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DEE7F2"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75206E"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69FCEC" w14:textId="77777777" w:rsidR="006624D2" w:rsidRPr="00A35CDF" w:rsidRDefault="006624D2"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189EDC" w14:textId="77777777" w:rsidR="006624D2" w:rsidRPr="00A35CDF" w:rsidRDefault="006624D2" w:rsidP="003F3EBB">
            <w:pPr>
              <w:pStyle w:val="TAL"/>
              <w:keepNext w:val="0"/>
              <w:keepLines w:val="0"/>
              <w:rPr>
                <w:bCs/>
                <w:sz w:val="16"/>
                <w:szCs w:val="16"/>
              </w:rPr>
            </w:pPr>
            <w:r w:rsidRPr="00A35CDF">
              <w:rPr>
                <w:sz w:val="16"/>
                <w:szCs w:val="16"/>
              </w:rPr>
              <w:t>UEs supporting 5GS</w:t>
            </w:r>
          </w:p>
        </w:tc>
      </w:tr>
      <w:tr w:rsidR="006624D2" w:rsidRPr="00A35CDF" w14:paraId="33D1992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8FF3DE" w14:textId="77777777" w:rsidR="006624D2" w:rsidRPr="00A35CDF" w:rsidRDefault="006624D2" w:rsidP="003F3EBB">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8B621E"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3FE3E7"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16E7F1" w14:textId="77777777" w:rsidR="006624D2" w:rsidRPr="00A35CDF" w:rsidRDefault="006624D2"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CCC5EA" w14:textId="77777777" w:rsidR="006624D2" w:rsidRPr="00A35CDF" w:rsidRDefault="006624D2" w:rsidP="003F3EBB">
            <w:pPr>
              <w:pStyle w:val="TAL"/>
              <w:keepNext w:val="0"/>
              <w:keepLines w:val="0"/>
              <w:rPr>
                <w:bCs/>
                <w:sz w:val="16"/>
                <w:szCs w:val="16"/>
              </w:rPr>
            </w:pPr>
            <w:r w:rsidRPr="00A35CDF">
              <w:rPr>
                <w:sz w:val="16"/>
                <w:szCs w:val="16"/>
              </w:rPr>
              <w:t>UEs supporting 5GS</w:t>
            </w:r>
          </w:p>
        </w:tc>
      </w:tr>
      <w:tr w:rsidR="006624D2" w:rsidRPr="00A35CDF" w14:paraId="412372A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ECF317" w14:textId="77777777" w:rsidR="006624D2" w:rsidRPr="00A35CDF" w:rsidRDefault="006624D2" w:rsidP="003F3EBB">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F367A3E"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FC81E7"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04B8B" w14:textId="77777777" w:rsidR="006624D2" w:rsidRPr="00A35CDF" w:rsidRDefault="006624D2" w:rsidP="003F3EBB">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2ED80F" w14:textId="77777777" w:rsidR="006624D2" w:rsidRPr="00A35CDF" w:rsidRDefault="006624D2" w:rsidP="003F3EBB">
            <w:pPr>
              <w:pStyle w:val="TAL"/>
              <w:keepNext w:val="0"/>
              <w:keepLines w:val="0"/>
              <w:rPr>
                <w:bCs/>
                <w:sz w:val="16"/>
                <w:szCs w:val="16"/>
              </w:rPr>
            </w:pPr>
            <w:r w:rsidRPr="00A35CDF">
              <w:rPr>
                <w:sz w:val="16"/>
                <w:szCs w:val="16"/>
              </w:rPr>
              <w:t>UEs supporting 5GS and ZUC algorithm</w:t>
            </w:r>
          </w:p>
        </w:tc>
      </w:tr>
      <w:tr w:rsidR="006624D2" w:rsidRPr="00A35CDF" w14:paraId="3DA359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7F1EA74" w14:textId="77777777" w:rsidR="006624D2" w:rsidRPr="00A35CDF" w:rsidRDefault="006624D2" w:rsidP="003F3EBB">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BC14B1"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72BF1D"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1A9C31" w14:textId="77777777" w:rsidR="006624D2" w:rsidRPr="00A35CDF" w:rsidRDefault="006624D2" w:rsidP="003F3EBB">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E6E9C8" w14:textId="77777777" w:rsidR="006624D2" w:rsidRPr="00A35CDF" w:rsidRDefault="006624D2" w:rsidP="003F3EBB">
            <w:pPr>
              <w:pStyle w:val="TAL"/>
              <w:keepNext w:val="0"/>
              <w:keepLines w:val="0"/>
              <w:rPr>
                <w:sz w:val="16"/>
                <w:szCs w:val="16"/>
              </w:rPr>
            </w:pPr>
            <w:r w:rsidRPr="00A35CDF">
              <w:rPr>
                <w:sz w:val="16"/>
                <w:szCs w:val="16"/>
              </w:rPr>
              <w:t>UEs supporting EN-DC and user plane integrity protection with EPS</w:t>
            </w:r>
          </w:p>
        </w:tc>
      </w:tr>
      <w:tr w:rsidR="006624D2" w:rsidRPr="00A35CDF" w14:paraId="7777DDA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EA5A8ED" w14:textId="77777777" w:rsidR="006624D2" w:rsidRPr="00A35CDF" w:rsidRDefault="006624D2"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44E70A6" w14:textId="77777777" w:rsidR="006624D2" w:rsidRPr="00A35CDF" w:rsidRDefault="006624D2" w:rsidP="003F3EBB">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044875F" w14:textId="77777777" w:rsidR="006624D2" w:rsidRPr="00A35CDF" w:rsidRDefault="006624D2"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09ECC0" w14:textId="77777777" w:rsidR="006624D2" w:rsidRPr="00A35CDF" w:rsidRDefault="006624D2"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7CC6627" w14:textId="77777777" w:rsidR="006624D2" w:rsidRPr="00A35CDF" w:rsidRDefault="006624D2" w:rsidP="003F3EBB">
            <w:pPr>
              <w:pStyle w:val="TAL"/>
              <w:keepNext w:val="0"/>
              <w:keepLines w:val="0"/>
              <w:rPr>
                <w:b/>
                <w:sz w:val="16"/>
                <w:szCs w:val="16"/>
              </w:rPr>
            </w:pPr>
          </w:p>
        </w:tc>
      </w:tr>
      <w:tr w:rsidR="006624D2" w:rsidRPr="00A35CDF" w14:paraId="0B3D93A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802B43" w14:textId="77777777" w:rsidR="006624D2" w:rsidRPr="00A35CDF" w:rsidRDefault="006624D2" w:rsidP="003F3EBB">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087517" w14:textId="77777777" w:rsidR="006624D2" w:rsidRPr="00A35CDF" w:rsidRDefault="006624D2" w:rsidP="003F3EBB">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80E5B3"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F8BEB2"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B8951E"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56074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56ACA9" w14:textId="77777777" w:rsidR="006624D2" w:rsidRPr="00A35CDF" w:rsidRDefault="006624D2" w:rsidP="003F3EBB">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2AA950" w14:textId="77777777" w:rsidR="006624D2" w:rsidRPr="00A35CDF" w:rsidRDefault="006624D2" w:rsidP="003F3EBB">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AE1457"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4F22E0"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9B9FB"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F9A017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50F475" w14:textId="77777777" w:rsidR="006624D2" w:rsidRPr="00A35CDF" w:rsidRDefault="006624D2" w:rsidP="003F3EBB">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BF0F42" w14:textId="77777777" w:rsidR="006624D2" w:rsidRPr="00A35CDF" w:rsidRDefault="006624D2" w:rsidP="003F3EBB">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B94040"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E2B8F5" w14:textId="77777777" w:rsidR="006624D2" w:rsidRPr="00A35CDF" w:rsidRDefault="006624D2" w:rsidP="003F3EBB">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DE6372" w14:textId="77777777" w:rsidR="006624D2" w:rsidRPr="00A35CDF" w:rsidRDefault="006624D2" w:rsidP="003F3EBB">
            <w:pPr>
              <w:pStyle w:val="TAL"/>
              <w:keepNext w:val="0"/>
              <w:keepLines w:val="0"/>
              <w:rPr>
                <w:sz w:val="16"/>
                <w:szCs w:val="16"/>
              </w:rPr>
            </w:pPr>
            <w:r w:rsidRPr="00A35CDF">
              <w:rPr>
                <w:sz w:val="16"/>
                <w:szCs w:val="16"/>
              </w:rPr>
              <w:t>UEs supporting 5GS and ZUC algorithm</w:t>
            </w:r>
          </w:p>
        </w:tc>
      </w:tr>
      <w:tr w:rsidR="006624D2" w:rsidRPr="00A35CDF" w14:paraId="5E1A35A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2368E7E" w14:textId="77777777" w:rsidR="006624D2" w:rsidRPr="00A35CDF" w:rsidRDefault="006624D2" w:rsidP="003F3EBB">
            <w:pPr>
              <w:pStyle w:val="TAL"/>
              <w:keepNext w:val="0"/>
              <w:keepLines w:val="0"/>
              <w:rPr>
                <w:b/>
                <w:bCs/>
                <w:sz w:val="16"/>
                <w:szCs w:val="16"/>
              </w:rPr>
            </w:pPr>
            <w:r w:rsidRPr="00A35CDF">
              <w:rPr>
                <w:b/>
                <w:bCs/>
                <w:sz w:val="16"/>
                <w:szCs w:val="16"/>
              </w:rPr>
              <w:lastRenderedPageBreak/>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05390A" w14:textId="77777777" w:rsidR="006624D2" w:rsidRPr="00A35CDF" w:rsidRDefault="006624D2" w:rsidP="003F3EBB">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69F021"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42DF502"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1D0373" w14:textId="77777777" w:rsidR="006624D2" w:rsidRPr="00A35CDF" w:rsidRDefault="006624D2" w:rsidP="003F3EBB">
            <w:pPr>
              <w:pStyle w:val="TAL"/>
              <w:keepNext w:val="0"/>
              <w:keepLines w:val="0"/>
              <w:rPr>
                <w:b/>
                <w:bCs/>
                <w:sz w:val="16"/>
                <w:szCs w:val="16"/>
              </w:rPr>
            </w:pPr>
          </w:p>
        </w:tc>
      </w:tr>
      <w:tr w:rsidR="006624D2" w:rsidRPr="00A35CDF" w14:paraId="638696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8A4B6C"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7C47B4"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D77338"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C1956"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14EAF5"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E4E269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435410"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FCC15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 xml:space="preserve">PDCP handover / </w:t>
            </w:r>
            <w:proofErr w:type="gramStart"/>
            <w:r w:rsidRPr="00A35CDF">
              <w:rPr>
                <w:rFonts w:eastAsia="SimSun"/>
                <w:sz w:val="16"/>
                <w:szCs w:val="16"/>
                <w:lang w:eastAsia="zh-CN"/>
              </w:rPr>
              <w:t>Non-lossless</w:t>
            </w:r>
            <w:proofErr w:type="gramEnd"/>
            <w:r w:rsidRPr="00A35CDF">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91935A"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CEA362"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5ECF93"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8F748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2BA082" w14:textId="77777777" w:rsidR="006624D2" w:rsidRPr="00A35CDF" w:rsidRDefault="006624D2" w:rsidP="003F3EBB">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FB98EC4" w14:textId="77777777" w:rsidR="006624D2" w:rsidRPr="00A35CDF" w:rsidRDefault="006624D2" w:rsidP="003F3EBB">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A6D27D"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5E4B8" w14:textId="77777777" w:rsidR="006624D2" w:rsidRPr="00A35CDF" w:rsidRDefault="006624D2" w:rsidP="003F3EBB">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84427C" w14:textId="77777777" w:rsidR="006624D2" w:rsidRPr="00A35CDF" w:rsidRDefault="006624D2" w:rsidP="003F3EBB">
            <w:pPr>
              <w:pStyle w:val="TAL"/>
              <w:keepNext w:val="0"/>
              <w:keepLines w:val="0"/>
              <w:rPr>
                <w:sz w:val="16"/>
                <w:szCs w:val="16"/>
              </w:rPr>
            </w:pPr>
            <w:r w:rsidRPr="00A35CDF">
              <w:rPr>
                <w:rFonts w:cs="Arial"/>
                <w:sz w:val="16"/>
                <w:szCs w:val="16"/>
              </w:rPr>
              <w:t>UEs supporting 5G Core and intra-frequency DAPS handover</w:t>
            </w:r>
          </w:p>
        </w:tc>
      </w:tr>
      <w:tr w:rsidR="006624D2" w:rsidRPr="00A35CDF" w14:paraId="38B7B2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19776A6" w14:textId="77777777" w:rsidR="006624D2" w:rsidRPr="00A35CDF" w:rsidRDefault="006624D2" w:rsidP="003F3EBB">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AFBBE2" w14:textId="77777777" w:rsidR="006624D2" w:rsidRPr="00A35CDF" w:rsidRDefault="006624D2" w:rsidP="003F3EBB">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C7B76D" w14:textId="77777777" w:rsidR="006624D2" w:rsidRPr="00A35CDF" w:rsidRDefault="006624D2"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D4A0C5" w14:textId="77777777" w:rsidR="006624D2" w:rsidRPr="00A35CDF" w:rsidRDefault="006624D2"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288D0C" w14:textId="77777777" w:rsidR="006624D2" w:rsidRPr="00A35CDF" w:rsidRDefault="006624D2" w:rsidP="003F3EBB">
            <w:pPr>
              <w:pStyle w:val="TAL"/>
              <w:keepNext w:val="0"/>
              <w:keepLines w:val="0"/>
              <w:rPr>
                <w:rFonts w:cs="Arial"/>
                <w:sz w:val="16"/>
                <w:szCs w:val="16"/>
              </w:rPr>
            </w:pPr>
          </w:p>
        </w:tc>
      </w:tr>
      <w:tr w:rsidR="006624D2" w:rsidRPr="00A35CDF" w14:paraId="1651495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A57A5A1" w14:textId="77777777" w:rsidR="006624D2" w:rsidRPr="00A35CDF" w:rsidRDefault="006624D2" w:rsidP="003F3EBB">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79FD8A" w14:textId="77777777" w:rsidR="006624D2" w:rsidRPr="00A35CDF" w:rsidRDefault="006624D2" w:rsidP="003F3EBB">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047E9" w14:textId="77777777" w:rsidR="006624D2" w:rsidRPr="00A35CDF" w:rsidRDefault="006624D2"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D398FF"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1694B"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6624D2" w:rsidRPr="00A35CDF" w14:paraId="335AA1B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77B2C6" w14:textId="77777777" w:rsidR="006624D2" w:rsidRPr="00A35CDF" w:rsidRDefault="006624D2" w:rsidP="003F3EBB">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122ECB" w14:textId="77777777" w:rsidR="006624D2" w:rsidRPr="00A35CDF" w:rsidRDefault="006624D2" w:rsidP="003F3EBB">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9A0BEC" w14:textId="77777777" w:rsidR="006624D2" w:rsidRPr="00A35CDF" w:rsidRDefault="006624D2"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C81EF9"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58FFD0"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6624D2" w:rsidRPr="00A35CDF" w14:paraId="1FCD5C8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6FB749A" w14:textId="77777777" w:rsidR="006624D2" w:rsidRPr="00A35CDF" w:rsidRDefault="006624D2" w:rsidP="003F3EBB">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7B50079" w14:textId="77777777" w:rsidR="006624D2" w:rsidRPr="00A35CDF" w:rsidRDefault="006624D2" w:rsidP="003F3EBB">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5E01B91"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E5BF3"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D6A3DAF" w14:textId="77777777" w:rsidR="006624D2" w:rsidRPr="00A35CDF" w:rsidRDefault="006624D2" w:rsidP="003F3EBB">
            <w:pPr>
              <w:pStyle w:val="TAL"/>
              <w:keepNext w:val="0"/>
              <w:keepLines w:val="0"/>
              <w:rPr>
                <w:b/>
                <w:bCs/>
                <w:sz w:val="16"/>
                <w:szCs w:val="16"/>
              </w:rPr>
            </w:pPr>
          </w:p>
        </w:tc>
      </w:tr>
      <w:tr w:rsidR="006624D2" w:rsidRPr="00A35CDF" w14:paraId="24CC10F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64A8B3"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A8B132"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A2A0A9"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FA3088" w14:textId="77777777" w:rsidR="006624D2" w:rsidRPr="00A35CDF" w:rsidRDefault="006624D2"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24DA00"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3994EAB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B27FFC"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E4B440"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E3BC97"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C6AF52" w14:textId="77777777" w:rsidR="006624D2" w:rsidRPr="00A35CDF" w:rsidRDefault="006624D2"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4094B0" w14:textId="77777777" w:rsidR="006624D2" w:rsidRPr="00A35CDF" w:rsidRDefault="006624D2" w:rsidP="003F3EBB">
            <w:pPr>
              <w:pStyle w:val="TAL"/>
              <w:keepNext w:val="0"/>
              <w:keepLines w:val="0"/>
              <w:rPr>
                <w:sz w:val="16"/>
                <w:szCs w:val="16"/>
              </w:rPr>
            </w:pPr>
            <w:r w:rsidRPr="00A35CDF">
              <w:rPr>
                <w:sz w:val="16"/>
                <w:szCs w:val="16"/>
              </w:rPr>
              <w:t>UEs supporting 5G Core and NR NTN access and RLC UM Mode</w:t>
            </w:r>
          </w:p>
        </w:tc>
      </w:tr>
      <w:tr w:rsidR="006624D2" w:rsidRPr="00A35CDF" w14:paraId="275DD973"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0FE6DD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BC7A8E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15A714FD"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DCDF70" w14:textId="77777777" w:rsidR="006624D2" w:rsidRPr="00A35CDF" w:rsidRDefault="006624D2" w:rsidP="003F3EBB">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74A800" w14:textId="77777777" w:rsidR="006624D2" w:rsidRPr="00A35CDF" w:rsidRDefault="006624D2" w:rsidP="003F3EBB">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6624D2" w:rsidRPr="00A35CDF" w14:paraId="1E8E2D51"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566BD543" w14:textId="77777777" w:rsidR="006624D2" w:rsidRPr="00A35CDF" w:rsidRDefault="006624D2"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01E145EF" w14:textId="77777777" w:rsidR="006624D2" w:rsidRPr="00A35CDF" w:rsidRDefault="006624D2"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A448617"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D8F6E6" w14:textId="77777777" w:rsidR="006624D2" w:rsidRPr="00A35CDF" w:rsidRDefault="006624D2" w:rsidP="003F3EBB">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84BE88" w14:textId="77777777" w:rsidR="006624D2" w:rsidRPr="00A35CDF" w:rsidRDefault="006624D2" w:rsidP="003F3EBB">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6624D2" w:rsidRPr="00A35CDF" w14:paraId="72E5EE4F"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F6D41F5" w14:textId="77777777" w:rsidR="006624D2" w:rsidRPr="00A35CDF" w:rsidRDefault="006624D2"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D88436C" w14:textId="77777777" w:rsidR="006624D2" w:rsidRPr="00A35CDF" w:rsidRDefault="006624D2"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F8F63E5"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823FB" w14:textId="77777777" w:rsidR="006624D2" w:rsidRPr="00A35CDF" w:rsidRDefault="006624D2" w:rsidP="003F3EBB">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891B37" w14:textId="77777777" w:rsidR="006624D2" w:rsidRPr="00A35CDF" w:rsidRDefault="006624D2" w:rsidP="003F3EBB">
            <w:pPr>
              <w:pStyle w:val="TAL"/>
              <w:keepNext w:val="0"/>
              <w:keepLines w:val="0"/>
              <w:rPr>
                <w:sz w:val="16"/>
                <w:szCs w:val="16"/>
              </w:rPr>
            </w:pPr>
            <w:r w:rsidRPr="00A35CDF">
              <w:rPr>
                <w:sz w:val="16"/>
                <w:szCs w:val="16"/>
              </w:rPr>
              <w:t>UEs supporting NE-DC and UL transmission via both MCG path and SCG path for the split DRB</w:t>
            </w:r>
          </w:p>
        </w:tc>
      </w:tr>
      <w:tr w:rsidR="006624D2" w:rsidRPr="00A35CDF" w14:paraId="17944125"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9F44B0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2BEF2EF9" w14:textId="77777777" w:rsidR="006624D2" w:rsidRPr="00A35CDF" w:rsidRDefault="006624D2" w:rsidP="003F3EBB">
            <w:pPr>
              <w:pStyle w:val="TAL"/>
              <w:keepNext w:val="0"/>
              <w:keepLines w:val="0"/>
              <w:rPr>
                <w:rFonts w:eastAsia="SimSun"/>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1E9E1CC"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8812B2" w14:textId="77777777" w:rsidR="006624D2" w:rsidRPr="00A35CDF" w:rsidRDefault="006624D2" w:rsidP="003F3EBB">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420A5D" w14:textId="77777777" w:rsidR="006624D2" w:rsidRPr="00A35CDF" w:rsidRDefault="006624D2" w:rsidP="003F3EBB">
            <w:pPr>
              <w:pStyle w:val="TAL"/>
              <w:keepNext w:val="0"/>
              <w:keepLines w:val="0"/>
              <w:rPr>
                <w:sz w:val="16"/>
                <w:szCs w:val="16"/>
              </w:rPr>
            </w:pPr>
            <w:r w:rsidRPr="00A35CDF">
              <w:rPr>
                <w:sz w:val="16"/>
                <w:szCs w:val="16"/>
              </w:rPr>
              <w:t>UEs supporting EN-DC</w:t>
            </w:r>
          </w:p>
        </w:tc>
      </w:tr>
      <w:tr w:rsidR="006624D2" w:rsidRPr="00A35CDF" w14:paraId="52D039B9"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2D93D421" w14:textId="77777777" w:rsidR="006624D2" w:rsidRPr="00A35CDF" w:rsidRDefault="006624D2"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B3DBC80"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A752B0E"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18689" w14:textId="77777777" w:rsidR="006624D2" w:rsidRPr="00A35CDF" w:rsidRDefault="006624D2"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93166E" w14:textId="77777777" w:rsidR="006624D2" w:rsidRPr="00A35CDF" w:rsidRDefault="006624D2" w:rsidP="003F3EBB">
            <w:pPr>
              <w:pStyle w:val="TAL"/>
              <w:keepNext w:val="0"/>
              <w:keepLines w:val="0"/>
              <w:rPr>
                <w:sz w:val="16"/>
                <w:szCs w:val="16"/>
              </w:rPr>
            </w:pPr>
            <w:r w:rsidRPr="00A35CDF">
              <w:rPr>
                <w:sz w:val="16"/>
                <w:szCs w:val="16"/>
              </w:rPr>
              <w:t>UEs supporting NR-DC</w:t>
            </w:r>
          </w:p>
        </w:tc>
      </w:tr>
      <w:tr w:rsidR="006624D2" w:rsidRPr="00A35CDF" w14:paraId="1B8D918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435E2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7FBFE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F1000A"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B6FA7"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17225A"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3B6D5AE"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1143EFC" w14:textId="77777777" w:rsidR="006624D2" w:rsidRPr="00A35CDF" w:rsidRDefault="006624D2" w:rsidP="003F3EBB">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20C10EB5" w14:textId="77777777" w:rsidR="006624D2" w:rsidRPr="00A35CDF" w:rsidRDefault="006624D2" w:rsidP="003F3EBB">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95E0255" w14:textId="77777777" w:rsidR="006624D2" w:rsidRPr="00A35CDF" w:rsidRDefault="006624D2" w:rsidP="003F3EBB">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8C42C9"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EACC93" w14:textId="77777777" w:rsidR="006624D2" w:rsidRPr="00A35CDF" w:rsidRDefault="006624D2" w:rsidP="003F3EBB">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6624D2" w:rsidRPr="00A35CDF" w14:paraId="24DDD1C0"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2830497B" w14:textId="77777777" w:rsidR="006624D2" w:rsidRPr="00A35CDF" w:rsidRDefault="006624D2"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F7FC248" w14:textId="77777777" w:rsidR="006624D2" w:rsidRPr="00A35CDF" w:rsidRDefault="006624D2"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34D32C0" w14:textId="77777777" w:rsidR="006624D2" w:rsidRPr="00A35CDF" w:rsidRDefault="006624D2"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A0CD7D"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F7F0CD"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NR-DC and PDCP duplication over split DRB</w:t>
            </w:r>
          </w:p>
        </w:tc>
      </w:tr>
      <w:tr w:rsidR="006624D2" w:rsidRPr="00A35CDF" w14:paraId="34EAF21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C46E17" w14:textId="77777777" w:rsidR="006624D2" w:rsidRPr="00A35CDF" w:rsidRDefault="006624D2" w:rsidP="003F3EBB">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46C0632A" w14:textId="77777777" w:rsidR="006624D2" w:rsidRPr="00A35CDF" w:rsidRDefault="006624D2" w:rsidP="003F3EBB">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DA91102" w14:textId="77777777" w:rsidR="006624D2" w:rsidRPr="00A35CDF" w:rsidRDefault="006624D2" w:rsidP="003F3EBB">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FE4FE5"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BD9AF" w14:textId="77777777" w:rsidR="006624D2" w:rsidRPr="00A35CDF" w:rsidRDefault="006624D2" w:rsidP="003F3EBB">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6624D2" w:rsidRPr="00A35CDF" w14:paraId="7020AE8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455CB7F"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A6CA5FF" w14:textId="77777777" w:rsidR="006624D2" w:rsidRPr="00A35CDF" w:rsidRDefault="006624D2" w:rsidP="003F3EBB">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528FFD5"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EB39D6"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16AE12" w14:textId="77777777" w:rsidR="006624D2" w:rsidRPr="00A35CDF" w:rsidRDefault="006624D2" w:rsidP="003F3EBB">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6624D2" w:rsidRPr="00A35CDF" w14:paraId="2382A21B"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0D4172F"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538A2B15" w14:textId="77777777" w:rsidR="006624D2" w:rsidRPr="00A35CDF" w:rsidRDefault="006624D2" w:rsidP="003F3EBB">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A3A9A1"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AF7FFE"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CE32E1"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6624D2" w:rsidRPr="00A35CDF" w14:paraId="4854652F"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65919A68" w14:textId="77777777" w:rsidR="006624D2" w:rsidRPr="00A35CDF" w:rsidRDefault="006624D2" w:rsidP="003F3EBB">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1DDD7541" w14:textId="77777777" w:rsidR="006624D2" w:rsidRPr="00A35CDF" w:rsidRDefault="006624D2" w:rsidP="003F3EBB">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3E8008D" w14:textId="77777777" w:rsidR="006624D2" w:rsidRPr="00A35CDF" w:rsidRDefault="006624D2"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69F512" w14:textId="77777777" w:rsidR="006624D2" w:rsidRPr="00A35CDF" w:rsidRDefault="006624D2"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EB70D5" w14:textId="77777777" w:rsidR="006624D2" w:rsidRPr="00A35CDF" w:rsidRDefault="006624D2" w:rsidP="003F3EBB">
            <w:pPr>
              <w:pStyle w:val="TAL"/>
              <w:keepNext w:val="0"/>
              <w:keepLines w:val="0"/>
              <w:rPr>
                <w:rFonts w:cs="Arial"/>
                <w:sz w:val="16"/>
                <w:szCs w:val="16"/>
              </w:rPr>
            </w:pPr>
          </w:p>
        </w:tc>
      </w:tr>
      <w:tr w:rsidR="006624D2" w:rsidRPr="00A35CDF" w14:paraId="7E0F59A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8BA92B0"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589A693D" w14:textId="77777777" w:rsidR="006624D2" w:rsidRPr="00A35CDF" w:rsidRDefault="006624D2" w:rsidP="003F3EBB">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6C43A4E"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D8074"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35ABDF"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6624D2" w:rsidRPr="00A35CDF" w14:paraId="3EF2824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DEF8575"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58DFA40E" w14:textId="77777777" w:rsidR="006624D2" w:rsidRPr="00A35CDF" w:rsidRDefault="006624D2" w:rsidP="003F3EBB">
            <w:pPr>
              <w:pStyle w:val="TAL"/>
              <w:keepNext w:val="0"/>
              <w:keepLines w:val="0"/>
              <w:rPr>
                <w:sz w:val="16"/>
                <w:szCs w:val="16"/>
              </w:rPr>
            </w:pPr>
            <w:r w:rsidRPr="00A35CDF">
              <w:rPr>
                <w:sz w:val="16"/>
                <w:szCs w:val="16"/>
              </w:rPr>
              <w:t xml:space="preserve">PDCP UDC / </w:t>
            </w:r>
            <w:proofErr w:type="gramStart"/>
            <w:r w:rsidRPr="00A35CDF">
              <w:rPr>
                <w:sz w:val="16"/>
                <w:szCs w:val="16"/>
              </w:rPr>
              <w:t>Pre-defined</w:t>
            </w:r>
            <w:proofErr w:type="gramEnd"/>
            <w:r w:rsidRPr="00A35CDF">
              <w:rPr>
                <w:sz w:val="16"/>
                <w:szCs w:val="16"/>
              </w:rPr>
              <w:t xml:space="preserve"> dictionary</w:t>
            </w:r>
          </w:p>
        </w:tc>
        <w:tc>
          <w:tcPr>
            <w:tcW w:w="810" w:type="dxa"/>
            <w:tcBorders>
              <w:left w:val="single" w:sz="4" w:space="0" w:color="auto"/>
              <w:bottom w:val="single" w:sz="4" w:space="0" w:color="auto"/>
              <w:right w:val="single" w:sz="4" w:space="0" w:color="auto"/>
            </w:tcBorders>
            <w:shd w:val="clear" w:color="auto" w:fill="auto"/>
            <w:vAlign w:val="center"/>
          </w:tcPr>
          <w:p w14:paraId="16A5A307"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6BF345"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6092F5"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6624D2" w:rsidRPr="00A35CDF" w14:paraId="5241C4E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87C4C8E"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391EC54" w14:textId="77777777" w:rsidR="006624D2" w:rsidRPr="00A35CDF" w:rsidRDefault="006624D2" w:rsidP="003F3EBB">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20243F64"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A08FE2"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BC9F8E"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6624D2" w:rsidRPr="00A35CDF" w14:paraId="5D5BE5DD"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AD1B7"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45BC3B7D" w14:textId="77777777" w:rsidR="006624D2" w:rsidRPr="00A35CDF" w:rsidRDefault="006624D2" w:rsidP="003F3EBB">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6142F45D"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A57856"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06724E"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63181323"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98E2CB9"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E567C17" w14:textId="77777777" w:rsidR="006624D2" w:rsidRPr="00A35CDF" w:rsidRDefault="006624D2" w:rsidP="003F3EBB">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66E351C0"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412F5"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182389"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6D4D643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DA313C9"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643AD957" w14:textId="77777777" w:rsidR="006624D2" w:rsidRPr="00A35CDF" w:rsidRDefault="006624D2" w:rsidP="003F3EBB">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B0B7D8"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89C01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3941"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3E1487E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D0A06D1"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14B4575F" w14:textId="77777777" w:rsidR="006624D2" w:rsidRPr="00A35CDF" w:rsidRDefault="006624D2" w:rsidP="003F3EBB">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5888A03"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237F43"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D615F0"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0DC6080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4AEA274"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2A9B0772" w14:textId="77777777" w:rsidR="006624D2" w:rsidRPr="00A35CDF" w:rsidRDefault="006624D2"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87968F3"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BDF2A"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6CFA2B" w14:textId="77777777" w:rsidR="006624D2" w:rsidRPr="00A35CDF" w:rsidRDefault="006624D2" w:rsidP="003F3EBB">
            <w:pPr>
              <w:pStyle w:val="TAL"/>
              <w:keepNext w:val="0"/>
              <w:keepLines w:val="0"/>
              <w:rPr>
                <w:rFonts w:cs="Arial"/>
                <w:sz w:val="16"/>
                <w:szCs w:val="16"/>
              </w:rPr>
            </w:pPr>
            <w:r w:rsidRPr="00A35CDF">
              <w:rPr>
                <w:sz w:val="16"/>
                <w:szCs w:val="16"/>
              </w:rPr>
              <w:t>UEs supporting NR-DC and uplink data compression operation</w:t>
            </w:r>
          </w:p>
        </w:tc>
      </w:tr>
      <w:tr w:rsidR="006624D2" w:rsidRPr="00A35CDF" w14:paraId="6D017E7C"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12EEE88"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lastRenderedPageBreak/>
              <w:t>7.1.3.6.9</w:t>
            </w:r>
          </w:p>
        </w:tc>
        <w:tc>
          <w:tcPr>
            <w:tcW w:w="3505" w:type="dxa"/>
            <w:tcBorders>
              <w:left w:val="single" w:sz="4" w:space="0" w:color="auto"/>
              <w:bottom w:val="single" w:sz="4" w:space="0" w:color="auto"/>
              <w:right w:val="single" w:sz="4" w:space="0" w:color="auto"/>
            </w:tcBorders>
            <w:shd w:val="clear" w:color="auto" w:fill="auto"/>
          </w:tcPr>
          <w:p w14:paraId="00817FCC" w14:textId="77777777" w:rsidR="006624D2" w:rsidRPr="00A35CDF" w:rsidRDefault="006624D2"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031064EB"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FC4601"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164929" w14:textId="77777777" w:rsidR="006624D2" w:rsidRPr="00A35CDF" w:rsidRDefault="006624D2" w:rsidP="003F3EBB">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6624D2" w:rsidRPr="00A35CDF" w14:paraId="284D6AF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6D5E5E05"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849D323"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335C028"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197B39"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99187E" w14:textId="77777777" w:rsidR="006624D2" w:rsidRPr="00A35CDF" w:rsidRDefault="006624D2" w:rsidP="003F3EBB">
            <w:pPr>
              <w:pStyle w:val="TAL"/>
              <w:keepNext w:val="0"/>
              <w:keepLines w:val="0"/>
              <w:rPr>
                <w:sz w:val="16"/>
                <w:szCs w:val="16"/>
              </w:rPr>
            </w:pPr>
          </w:p>
        </w:tc>
      </w:tr>
      <w:tr w:rsidR="006624D2" w:rsidRPr="00A35CDF" w14:paraId="59D7FA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0E8E9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80AAB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221E59"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F31D84" w14:textId="77777777" w:rsidR="006624D2" w:rsidRPr="00A35CDF" w:rsidRDefault="006624D2" w:rsidP="003F3EBB">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C01AFB" w14:textId="77777777" w:rsidR="006624D2" w:rsidRPr="00A35CDF" w:rsidRDefault="006624D2" w:rsidP="003F3EBB">
            <w:pPr>
              <w:pStyle w:val="TAL"/>
              <w:keepNext w:val="0"/>
              <w:keepLines w:val="0"/>
              <w:rPr>
                <w:sz w:val="16"/>
                <w:szCs w:val="16"/>
              </w:rPr>
            </w:pPr>
            <w:r w:rsidRPr="00A35CDF">
              <w:rPr>
                <w:sz w:val="16"/>
                <w:szCs w:val="16"/>
              </w:rPr>
              <w:t>UEs supporting 5G Core and reflective QoS</w:t>
            </w:r>
          </w:p>
        </w:tc>
      </w:tr>
      <w:tr w:rsidR="006624D2" w:rsidRPr="00A35CDF" w14:paraId="76E311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B9BE6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CA6EA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03D277"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ADD1E2" w14:textId="77777777" w:rsidR="006624D2" w:rsidRPr="00A35CDF" w:rsidRDefault="006624D2"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599CD9" w14:textId="77777777" w:rsidR="006624D2" w:rsidRPr="00A35CDF" w:rsidRDefault="006624D2" w:rsidP="003F3EBB">
            <w:pPr>
              <w:pStyle w:val="TAL"/>
              <w:keepNext w:val="0"/>
              <w:keepLines w:val="0"/>
              <w:rPr>
                <w:sz w:val="16"/>
                <w:szCs w:val="16"/>
              </w:rPr>
            </w:pPr>
            <w:r w:rsidRPr="00A35CDF">
              <w:rPr>
                <w:rFonts w:cs="Arial"/>
                <w:bCs/>
                <w:sz w:val="16"/>
                <w:szCs w:val="16"/>
              </w:rPr>
              <w:t>UEs supporting 5G Core</w:t>
            </w:r>
          </w:p>
        </w:tc>
      </w:tr>
    </w:tbl>
    <w:p w14:paraId="00174EE9" w14:textId="77777777" w:rsidR="006624D2" w:rsidRPr="00A35CDF" w:rsidRDefault="006624D2" w:rsidP="006624D2"/>
    <w:p w14:paraId="6BC33985" w14:textId="779EC0AA" w:rsidR="006624D2" w:rsidRDefault="006624D2" w:rsidP="006624D2">
      <w:pPr>
        <w:jc w:val="center"/>
        <w:rPr>
          <w:noProof/>
          <w:color w:val="FF0000"/>
        </w:rPr>
      </w:pPr>
      <w:r>
        <w:rPr>
          <w:noProof/>
          <w:color w:val="FF0000"/>
        </w:rPr>
        <w:t>--------------------------------------------------------- End of</w:t>
      </w:r>
      <w:r w:rsidR="000968FE">
        <w:rPr>
          <w:noProof/>
          <w:color w:val="FF0000"/>
        </w:rPr>
        <w:t xml:space="preserve"> first</w:t>
      </w:r>
      <w:r>
        <w:rPr>
          <w:noProof/>
          <w:color w:val="FF0000"/>
        </w:rPr>
        <w:t xml:space="preserve"> change ---------------------------------------------------------</w:t>
      </w:r>
    </w:p>
    <w:p w14:paraId="15C6A109" w14:textId="39595D02" w:rsidR="000968FE" w:rsidRDefault="000968FE" w:rsidP="006624D2">
      <w:pPr>
        <w:jc w:val="center"/>
        <w:rPr>
          <w:noProof/>
          <w:color w:val="FF0000"/>
        </w:rPr>
      </w:pPr>
      <w:r>
        <w:rPr>
          <w:noProof/>
          <w:color w:val="FF0000"/>
        </w:rPr>
        <w:t xml:space="preserve">--------------------------------------------------------- Start of </w:t>
      </w:r>
      <w:r>
        <w:rPr>
          <w:noProof/>
          <w:color w:val="FF0000"/>
        </w:rPr>
        <w:t>second</w:t>
      </w:r>
      <w:r>
        <w:rPr>
          <w:noProof/>
          <w:color w:val="FF0000"/>
        </w:rPr>
        <w:t xml:space="preserve"> change ---------------------------------------------------------</w:t>
      </w:r>
    </w:p>
    <w:p w14:paraId="7BB8C023" w14:textId="77777777" w:rsidR="008B4AF5" w:rsidRPr="00A35CDF" w:rsidRDefault="008B4AF5" w:rsidP="008B4AF5">
      <w:pPr>
        <w:pStyle w:val="TH"/>
        <w:rPr>
          <w:rFonts w:eastAsia="SimSun"/>
        </w:rPr>
      </w:pPr>
      <w:r w:rsidRPr="00A35CDF">
        <w:rPr>
          <w:rFonts w:eastAsia="SimSun"/>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8B4AF5" w:rsidRPr="00A35CDF" w14:paraId="2EDFFFA9" w14:textId="77777777" w:rsidTr="003F3EBB">
        <w:trPr>
          <w:gridAfter w:val="1"/>
          <w:wAfter w:w="63" w:type="dxa"/>
          <w:tblHeader/>
          <w:jc w:val="center"/>
        </w:trPr>
        <w:tc>
          <w:tcPr>
            <w:tcW w:w="1050" w:type="dxa"/>
            <w:tcBorders>
              <w:bottom w:val="single" w:sz="4" w:space="0" w:color="auto"/>
            </w:tcBorders>
          </w:tcPr>
          <w:p w14:paraId="79AFEA15" w14:textId="77777777" w:rsidR="008B4AF5" w:rsidRPr="00A35CDF" w:rsidRDefault="008B4AF5" w:rsidP="003F3EBB">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6CB43311" w14:textId="77777777" w:rsidR="008B4AF5" w:rsidRPr="00A35CDF" w:rsidRDefault="008B4AF5" w:rsidP="003F3EB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581814BA" w14:textId="77777777" w:rsidR="008B4AF5" w:rsidRPr="00A35CDF" w:rsidRDefault="008B4AF5" w:rsidP="003F3EBB">
            <w:pPr>
              <w:pStyle w:val="TAH"/>
              <w:keepNext w:val="0"/>
              <w:keepLines w:val="0"/>
              <w:rPr>
                <w:sz w:val="16"/>
                <w:szCs w:val="16"/>
              </w:rPr>
            </w:pPr>
            <w:r w:rsidRPr="00A35CDF">
              <w:rPr>
                <w:sz w:val="16"/>
                <w:szCs w:val="16"/>
              </w:rPr>
              <w:t>Comment</w:t>
            </w:r>
          </w:p>
        </w:tc>
      </w:tr>
      <w:tr w:rsidR="008B4AF5" w:rsidRPr="00A35CDF" w14:paraId="04A0AD7F" w14:textId="77777777" w:rsidTr="003F3EBB">
        <w:trPr>
          <w:gridAfter w:val="1"/>
          <w:wAfter w:w="63" w:type="dxa"/>
          <w:jc w:val="center"/>
        </w:trPr>
        <w:tc>
          <w:tcPr>
            <w:tcW w:w="1050" w:type="dxa"/>
            <w:tcBorders>
              <w:bottom w:val="single" w:sz="4" w:space="0" w:color="auto"/>
            </w:tcBorders>
          </w:tcPr>
          <w:p w14:paraId="625FB2EF" w14:textId="77777777" w:rsidR="008B4AF5" w:rsidRPr="00A35CDF" w:rsidRDefault="008B4AF5" w:rsidP="003F3EBB">
            <w:pPr>
              <w:pStyle w:val="TAL"/>
              <w:rPr>
                <w:sz w:val="16"/>
                <w:szCs w:val="16"/>
              </w:rPr>
            </w:pPr>
            <w:r w:rsidRPr="00A35CDF">
              <w:rPr>
                <w:sz w:val="16"/>
                <w:szCs w:val="16"/>
              </w:rPr>
              <w:t>C01</w:t>
            </w:r>
          </w:p>
        </w:tc>
        <w:tc>
          <w:tcPr>
            <w:tcW w:w="4375" w:type="dxa"/>
            <w:tcBorders>
              <w:bottom w:val="single" w:sz="4" w:space="0" w:color="auto"/>
            </w:tcBorders>
          </w:tcPr>
          <w:p w14:paraId="0C60720A" w14:textId="77777777" w:rsidR="008B4AF5" w:rsidRPr="00A35CDF" w:rsidRDefault="008B4AF5" w:rsidP="003F3EBB">
            <w:pPr>
              <w:pStyle w:val="TAL"/>
              <w:rPr>
                <w:sz w:val="16"/>
                <w:szCs w:val="16"/>
              </w:rPr>
            </w:pPr>
            <w:r w:rsidRPr="00A35CDF">
              <w:rPr>
                <w:sz w:val="16"/>
                <w:szCs w:val="16"/>
              </w:rPr>
              <w:t>IF A.4.1-3/2 THEN R ELSE N/A</w:t>
            </w:r>
          </w:p>
        </w:tc>
        <w:tc>
          <w:tcPr>
            <w:tcW w:w="4769" w:type="dxa"/>
            <w:tcBorders>
              <w:bottom w:val="single" w:sz="4" w:space="0" w:color="auto"/>
            </w:tcBorders>
          </w:tcPr>
          <w:p w14:paraId="6B039CBB" w14:textId="77777777" w:rsidR="008B4AF5" w:rsidRPr="00A35CDF" w:rsidRDefault="008B4AF5" w:rsidP="003F3EBB">
            <w:pPr>
              <w:pStyle w:val="TAL"/>
              <w:rPr>
                <w:sz w:val="16"/>
                <w:szCs w:val="16"/>
              </w:rPr>
            </w:pPr>
            <w:r w:rsidRPr="00A35CDF">
              <w:rPr>
                <w:sz w:val="16"/>
                <w:szCs w:val="16"/>
              </w:rPr>
              <w:t>UEs supporting EN-DC</w:t>
            </w:r>
          </w:p>
        </w:tc>
      </w:tr>
      <w:tr w:rsidR="008B4AF5" w:rsidRPr="00A35CDF" w14:paraId="1569F9AD" w14:textId="77777777" w:rsidTr="003F3EBB">
        <w:trPr>
          <w:gridAfter w:val="1"/>
          <w:wAfter w:w="63" w:type="dxa"/>
          <w:jc w:val="center"/>
        </w:trPr>
        <w:tc>
          <w:tcPr>
            <w:tcW w:w="1050" w:type="dxa"/>
            <w:shd w:val="clear" w:color="auto" w:fill="auto"/>
          </w:tcPr>
          <w:p w14:paraId="232C827B" w14:textId="77777777" w:rsidR="008B4AF5" w:rsidRPr="00A35CDF" w:rsidRDefault="008B4AF5" w:rsidP="003F3EBB">
            <w:pPr>
              <w:pStyle w:val="TAL"/>
              <w:rPr>
                <w:sz w:val="16"/>
                <w:szCs w:val="16"/>
              </w:rPr>
            </w:pPr>
            <w:r w:rsidRPr="00A35CDF">
              <w:rPr>
                <w:sz w:val="16"/>
                <w:szCs w:val="16"/>
              </w:rPr>
              <w:t>C02</w:t>
            </w:r>
          </w:p>
        </w:tc>
        <w:tc>
          <w:tcPr>
            <w:tcW w:w="4375" w:type="dxa"/>
            <w:shd w:val="clear" w:color="auto" w:fill="auto"/>
          </w:tcPr>
          <w:p w14:paraId="7D967C00"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11200B9B" w14:textId="77777777" w:rsidR="008B4AF5" w:rsidRPr="00A35CDF" w:rsidRDefault="008B4AF5" w:rsidP="003F3EBB">
            <w:pPr>
              <w:pStyle w:val="TAL"/>
              <w:rPr>
                <w:sz w:val="16"/>
                <w:szCs w:val="16"/>
              </w:rPr>
            </w:pPr>
            <w:r w:rsidRPr="00A35CDF">
              <w:rPr>
                <w:sz w:val="16"/>
                <w:szCs w:val="16"/>
              </w:rPr>
              <w:t>UEs supporting 5GS and RLC UM Mode</w:t>
            </w:r>
          </w:p>
        </w:tc>
      </w:tr>
      <w:tr w:rsidR="008B4AF5" w:rsidRPr="00A35CDF" w14:paraId="03C43144" w14:textId="77777777" w:rsidTr="003F3EBB">
        <w:trPr>
          <w:gridAfter w:val="1"/>
          <w:wAfter w:w="63" w:type="dxa"/>
          <w:jc w:val="center"/>
        </w:trPr>
        <w:tc>
          <w:tcPr>
            <w:tcW w:w="1050" w:type="dxa"/>
            <w:shd w:val="clear" w:color="auto" w:fill="auto"/>
          </w:tcPr>
          <w:p w14:paraId="1D9C1673" w14:textId="77777777" w:rsidR="008B4AF5" w:rsidRPr="00A35CDF" w:rsidRDefault="008B4AF5" w:rsidP="003F3EBB">
            <w:pPr>
              <w:pStyle w:val="TAL"/>
              <w:rPr>
                <w:sz w:val="16"/>
                <w:szCs w:val="16"/>
              </w:rPr>
            </w:pPr>
            <w:r w:rsidRPr="00A35CDF">
              <w:rPr>
                <w:sz w:val="16"/>
                <w:szCs w:val="16"/>
              </w:rPr>
              <w:t>C03</w:t>
            </w:r>
          </w:p>
        </w:tc>
        <w:tc>
          <w:tcPr>
            <w:tcW w:w="4375" w:type="dxa"/>
            <w:shd w:val="clear" w:color="auto" w:fill="auto"/>
          </w:tcPr>
          <w:p w14:paraId="081600E3" w14:textId="77777777" w:rsidR="008B4AF5" w:rsidRPr="00A35CDF" w:rsidRDefault="008B4AF5" w:rsidP="003F3EBB">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4F2CC667" w14:textId="77777777" w:rsidR="008B4AF5" w:rsidRPr="00A35CDF" w:rsidRDefault="008B4AF5" w:rsidP="003F3EBB">
            <w:pPr>
              <w:pStyle w:val="TAL"/>
              <w:rPr>
                <w:sz w:val="16"/>
                <w:szCs w:val="16"/>
              </w:rPr>
            </w:pPr>
            <w:r w:rsidRPr="00A35CDF">
              <w:rPr>
                <w:sz w:val="16"/>
                <w:szCs w:val="16"/>
              </w:rPr>
              <w:t>UEs supporting 5GS and Long DRX Cycle</w:t>
            </w:r>
          </w:p>
        </w:tc>
      </w:tr>
      <w:tr w:rsidR="008B4AF5" w:rsidRPr="00A35CDF" w14:paraId="4CBDAC0F" w14:textId="77777777" w:rsidTr="003F3EBB">
        <w:trPr>
          <w:gridAfter w:val="1"/>
          <w:wAfter w:w="63" w:type="dxa"/>
          <w:jc w:val="center"/>
        </w:trPr>
        <w:tc>
          <w:tcPr>
            <w:tcW w:w="1050" w:type="dxa"/>
            <w:shd w:val="clear" w:color="auto" w:fill="auto"/>
          </w:tcPr>
          <w:p w14:paraId="18A2BAFF" w14:textId="77777777" w:rsidR="008B4AF5" w:rsidRPr="00A35CDF" w:rsidRDefault="008B4AF5" w:rsidP="003F3EBB">
            <w:pPr>
              <w:pStyle w:val="TAL"/>
              <w:rPr>
                <w:sz w:val="16"/>
                <w:szCs w:val="16"/>
              </w:rPr>
            </w:pPr>
            <w:r w:rsidRPr="00A35CDF">
              <w:rPr>
                <w:sz w:val="16"/>
                <w:szCs w:val="16"/>
              </w:rPr>
              <w:t>C04</w:t>
            </w:r>
          </w:p>
        </w:tc>
        <w:tc>
          <w:tcPr>
            <w:tcW w:w="4375" w:type="dxa"/>
            <w:shd w:val="clear" w:color="auto" w:fill="auto"/>
          </w:tcPr>
          <w:p w14:paraId="35EC9271" w14:textId="77777777" w:rsidR="008B4AF5" w:rsidRPr="00A35CDF" w:rsidRDefault="008B4AF5" w:rsidP="003F3EBB">
            <w:pPr>
              <w:pStyle w:val="TAL"/>
              <w:rPr>
                <w:sz w:val="16"/>
                <w:szCs w:val="16"/>
              </w:rPr>
            </w:pPr>
            <w:r w:rsidRPr="00A35CDF">
              <w:rPr>
                <w:sz w:val="16"/>
                <w:szCs w:val="16"/>
              </w:rPr>
              <w:t>IF A.4.3.5-</w:t>
            </w:r>
            <w:r w:rsidRPr="00A35CDF">
              <w:rPr>
                <w:sz w:val="16"/>
                <w:szCs w:val="16"/>
                <w:lang w:eastAsia="zh-CN"/>
              </w:rPr>
              <w:t>1/2 THEN R ELSE N/A</w:t>
            </w:r>
          </w:p>
        </w:tc>
        <w:tc>
          <w:tcPr>
            <w:tcW w:w="4769" w:type="dxa"/>
            <w:shd w:val="clear" w:color="auto" w:fill="auto"/>
          </w:tcPr>
          <w:p w14:paraId="4FBACFAB" w14:textId="77777777" w:rsidR="008B4AF5" w:rsidRPr="00A35CDF" w:rsidRDefault="008B4AF5" w:rsidP="003F3EBB">
            <w:pPr>
              <w:pStyle w:val="TAL"/>
              <w:rPr>
                <w:sz w:val="16"/>
                <w:szCs w:val="16"/>
              </w:rPr>
            </w:pPr>
            <w:r w:rsidRPr="00A35CDF">
              <w:rPr>
                <w:sz w:val="16"/>
                <w:szCs w:val="16"/>
              </w:rPr>
              <w:t>UEs supporting 5GS and short DRX cycle</w:t>
            </w:r>
          </w:p>
        </w:tc>
      </w:tr>
      <w:tr w:rsidR="008B4AF5" w:rsidRPr="00A35CDF" w14:paraId="71FB651A" w14:textId="77777777" w:rsidTr="003F3EBB">
        <w:trPr>
          <w:gridAfter w:val="1"/>
          <w:wAfter w:w="63" w:type="dxa"/>
          <w:jc w:val="center"/>
        </w:trPr>
        <w:tc>
          <w:tcPr>
            <w:tcW w:w="1050" w:type="dxa"/>
            <w:shd w:val="clear" w:color="auto" w:fill="auto"/>
          </w:tcPr>
          <w:p w14:paraId="237EAC98" w14:textId="77777777" w:rsidR="008B4AF5" w:rsidRPr="00A35CDF" w:rsidRDefault="008B4AF5" w:rsidP="003F3EBB">
            <w:pPr>
              <w:pStyle w:val="TAL"/>
              <w:rPr>
                <w:sz w:val="16"/>
                <w:szCs w:val="16"/>
              </w:rPr>
            </w:pPr>
            <w:r w:rsidRPr="00A35CDF">
              <w:rPr>
                <w:sz w:val="16"/>
                <w:szCs w:val="16"/>
              </w:rPr>
              <w:t>C05</w:t>
            </w:r>
          </w:p>
        </w:tc>
        <w:tc>
          <w:tcPr>
            <w:tcW w:w="4375" w:type="dxa"/>
            <w:shd w:val="clear" w:color="auto" w:fill="auto"/>
          </w:tcPr>
          <w:p w14:paraId="4DB00155"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1/3 THEN R ELSE N/A</w:t>
            </w:r>
          </w:p>
        </w:tc>
        <w:tc>
          <w:tcPr>
            <w:tcW w:w="4769" w:type="dxa"/>
            <w:shd w:val="clear" w:color="auto" w:fill="auto"/>
          </w:tcPr>
          <w:p w14:paraId="743009F8" w14:textId="77777777" w:rsidR="008B4AF5" w:rsidRPr="00A35CDF" w:rsidRDefault="008B4AF5" w:rsidP="003F3EBB">
            <w:pPr>
              <w:pStyle w:val="TAL"/>
              <w:rPr>
                <w:sz w:val="16"/>
                <w:szCs w:val="16"/>
              </w:rPr>
            </w:pPr>
            <w:r w:rsidRPr="00A35CDF">
              <w:rPr>
                <w:sz w:val="16"/>
                <w:szCs w:val="16"/>
              </w:rPr>
              <w:t>UEs supporting 5GS and RLC UM with 6-bit length of RLC sequence number</w:t>
            </w:r>
          </w:p>
        </w:tc>
      </w:tr>
      <w:tr w:rsidR="008B4AF5" w:rsidRPr="00A35CDF" w14:paraId="74020FA7" w14:textId="77777777" w:rsidTr="003F3EBB">
        <w:trPr>
          <w:gridAfter w:val="1"/>
          <w:wAfter w:w="63" w:type="dxa"/>
          <w:jc w:val="center"/>
        </w:trPr>
        <w:tc>
          <w:tcPr>
            <w:tcW w:w="1050" w:type="dxa"/>
            <w:shd w:val="clear" w:color="auto" w:fill="auto"/>
          </w:tcPr>
          <w:p w14:paraId="546299F2" w14:textId="77777777" w:rsidR="008B4AF5" w:rsidRPr="00A35CDF" w:rsidRDefault="008B4AF5" w:rsidP="003F3EBB">
            <w:pPr>
              <w:pStyle w:val="TAL"/>
              <w:rPr>
                <w:sz w:val="16"/>
                <w:szCs w:val="16"/>
              </w:rPr>
            </w:pPr>
            <w:r w:rsidRPr="00A35CDF">
              <w:rPr>
                <w:sz w:val="16"/>
                <w:szCs w:val="16"/>
              </w:rPr>
              <w:t>C06</w:t>
            </w:r>
          </w:p>
        </w:tc>
        <w:tc>
          <w:tcPr>
            <w:tcW w:w="4375" w:type="dxa"/>
            <w:shd w:val="clear" w:color="auto" w:fill="auto"/>
          </w:tcPr>
          <w:p w14:paraId="65B8AA5C"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1/2 THEN R ELSE N/A</w:t>
            </w:r>
          </w:p>
        </w:tc>
        <w:tc>
          <w:tcPr>
            <w:tcW w:w="4769" w:type="dxa"/>
            <w:shd w:val="clear" w:color="auto" w:fill="auto"/>
          </w:tcPr>
          <w:p w14:paraId="786C7644" w14:textId="77777777" w:rsidR="008B4AF5" w:rsidRPr="00A35CDF" w:rsidRDefault="008B4AF5" w:rsidP="003F3EBB">
            <w:pPr>
              <w:pStyle w:val="TAL"/>
              <w:rPr>
                <w:sz w:val="16"/>
                <w:szCs w:val="16"/>
              </w:rPr>
            </w:pPr>
            <w:r w:rsidRPr="00A35CDF">
              <w:rPr>
                <w:sz w:val="16"/>
                <w:szCs w:val="16"/>
              </w:rPr>
              <w:t>UEs supporting 5GS and RLC UM with 12-bit length of RLC sequence number</w:t>
            </w:r>
          </w:p>
        </w:tc>
      </w:tr>
      <w:tr w:rsidR="008B4AF5" w:rsidRPr="00A35CDF" w14:paraId="6EDCF5E3" w14:textId="77777777" w:rsidTr="003F3EBB">
        <w:trPr>
          <w:gridAfter w:val="1"/>
          <w:wAfter w:w="63" w:type="dxa"/>
          <w:jc w:val="center"/>
        </w:trPr>
        <w:tc>
          <w:tcPr>
            <w:tcW w:w="1050" w:type="dxa"/>
            <w:shd w:val="clear" w:color="auto" w:fill="auto"/>
          </w:tcPr>
          <w:p w14:paraId="0E1F6ABD" w14:textId="77777777" w:rsidR="008B4AF5" w:rsidRPr="00A35CDF" w:rsidRDefault="008B4AF5" w:rsidP="003F3EBB">
            <w:pPr>
              <w:pStyle w:val="TAL"/>
              <w:rPr>
                <w:sz w:val="16"/>
                <w:szCs w:val="16"/>
              </w:rPr>
            </w:pPr>
            <w:r w:rsidRPr="00A35CDF">
              <w:rPr>
                <w:sz w:val="16"/>
                <w:szCs w:val="16"/>
              </w:rPr>
              <w:t>C07</w:t>
            </w:r>
          </w:p>
        </w:tc>
        <w:tc>
          <w:tcPr>
            <w:tcW w:w="4375" w:type="dxa"/>
            <w:shd w:val="clear" w:color="auto" w:fill="auto"/>
          </w:tcPr>
          <w:p w14:paraId="664E8BE1"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1/1 THEN R ELSE N/A</w:t>
            </w:r>
          </w:p>
        </w:tc>
        <w:tc>
          <w:tcPr>
            <w:tcW w:w="4769" w:type="dxa"/>
            <w:shd w:val="clear" w:color="auto" w:fill="auto"/>
          </w:tcPr>
          <w:p w14:paraId="6E5931EB" w14:textId="77777777" w:rsidR="008B4AF5" w:rsidRPr="00A35CDF" w:rsidRDefault="008B4AF5" w:rsidP="003F3EBB">
            <w:pPr>
              <w:pStyle w:val="TAL"/>
              <w:rPr>
                <w:sz w:val="16"/>
                <w:szCs w:val="16"/>
              </w:rPr>
            </w:pPr>
            <w:r w:rsidRPr="00A35CDF">
              <w:rPr>
                <w:sz w:val="16"/>
                <w:szCs w:val="16"/>
              </w:rPr>
              <w:t>UEs supporting 5GS and RLC AM with 12-bit length of RLC sequence number</w:t>
            </w:r>
          </w:p>
        </w:tc>
      </w:tr>
      <w:tr w:rsidR="008B4AF5" w:rsidRPr="00A35CDF" w14:paraId="11EA05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1E680" w14:textId="77777777" w:rsidR="008B4AF5" w:rsidRPr="00A35CDF" w:rsidRDefault="008B4AF5" w:rsidP="003F3EBB">
            <w:pPr>
              <w:pStyle w:val="TAL"/>
              <w:rPr>
                <w:sz w:val="16"/>
                <w:szCs w:val="16"/>
              </w:rPr>
            </w:pPr>
            <w:r w:rsidRPr="00A35CDF">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478AA" w14:textId="77777777" w:rsidR="008B4AF5" w:rsidRPr="00A35CDF" w:rsidRDefault="008B4AF5" w:rsidP="003F3EBB">
            <w:pPr>
              <w:pStyle w:val="TAL"/>
              <w:rPr>
                <w:sz w:val="16"/>
                <w:szCs w:val="16"/>
              </w:rPr>
            </w:pPr>
            <w:r w:rsidRPr="00A35CDF">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160C7E" w14:textId="77777777" w:rsidR="008B4AF5" w:rsidRPr="00A35CDF" w:rsidRDefault="008B4AF5" w:rsidP="003F3EBB">
            <w:pPr>
              <w:pStyle w:val="TAL"/>
              <w:rPr>
                <w:sz w:val="16"/>
                <w:szCs w:val="16"/>
              </w:rPr>
            </w:pPr>
            <w:r w:rsidRPr="00A35CDF">
              <w:rPr>
                <w:sz w:val="16"/>
                <w:szCs w:val="16"/>
              </w:rPr>
              <w:t>UEs supporting 5GS and RLC AM with 18-bit length of RLC sequence number</w:t>
            </w:r>
          </w:p>
        </w:tc>
      </w:tr>
      <w:tr w:rsidR="008B4AF5" w:rsidRPr="00A35CDF" w14:paraId="26062994" w14:textId="77777777" w:rsidTr="003F3EBB">
        <w:trPr>
          <w:gridAfter w:val="1"/>
          <w:wAfter w:w="63" w:type="dxa"/>
          <w:jc w:val="center"/>
        </w:trPr>
        <w:tc>
          <w:tcPr>
            <w:tcW w:w="1050" w:type="dxa"/>
            <w:shd w:val="clear" w:color="auto" w:fill="auto"/>
          </w:tcPr>
          <w:p w14:paraId="59E11301" w14:textId="77777777" w:rsidR="008B4AF5" w:rsidRPr="00A35CDF" w:rsidRDefault="008B4AF5" w:rsidP="003F3EBB">
            <w:pPr>
              <w:pStyle w:val="TAL"/>
              <w:rPr>
                <w:sz w:val="16"/>
                <w:szCs w:val="16"/>
              </w:rPr>
            </w:pPr>
            <w:r w:rsidRPr="00A35CDF">
              <w:rPr>
                <w:sz w:val="16"/>
                <w:szCs w:val="16"/>
              </w:rPr>
              <w:t>C08</w:t>
            </w:r>
          </w:p>
        </w:tc>
        <w:tc>
          <w:tcPr>
            <w:tcW w:w="4375" w:type="dxa"/>
            <w:shd w:val="clear" w:color="auto" w:fill="auto"/>
          </w:tcPr>
          <w:p w14:paraId="2AA2E69B" w14:textId="77777777" w:rsidR="008B4AF5" w:rsidRPr="00A35CDF" w:rsidRDefault="008B4AF5" w:rsidP="003F3EBB">
            <w:pPr>
              <w:pStyle w:val="TAL"/>
              <w:rPr>
                <w:sz w:val="16"/>
                <w:szCs w:val="16"/>
              </w:rPr>
            </w:pPr>
            <w:r w:rsidRPr="00A35CDF">
              <w:rPr>
                <w:sz w:val="16"/>
                <w:szCs w:val="16"/>
              </w:rPr>
              <w:t>IF A.4.3.3-</w:t>
            </w:r>
            <w:r w:rsidRPr="00A35CDF">
              <w:rPr>
                <w:sz w:val="16"/>
                <w:szCs w:val="16"/>
                <w:lang w:eastAsia="zh-CN"/>
              </w:rPr>
              <w:t>1/1 THEN R ELSE N/A</w:t>
            </w:r>
          </w:p>
        </w:tc>
        <w:tc>
          <w:tcPr>
            <w:tcW w:w="4769" w:type="dxa"/>
            <w:shd w:val="clear" w:color="auto" w:fill="auto"/>
          </w:tcPr>
          <w:p w14:paraId="46758899" w14:textId="77777777" w:rsidR="008B4AF5" w:rsidRPr="00A35CDF" w:rsidRDefault="008B4AF5" w:rsidP="003F3EBB">
            <w:pPr>
              <w:pStyle w:val="TAL"/>
              <w:rPr>
                <w:sz w:val="16"/>
                <w:szCs w:val="16"/>
              </w:rPr>
            </w:pPr>
            <w:r w:rsidRPr="00A35CDF">
              <w:rPr>
                <w:sz w:val="16"/>
                <w:szCs w:val="16"/>
              </w:rPr>
              <w:t>UEs supporting 5GS and 12-bit length of PDCP sequence number</w:t>
            </w:r>
          </w:p>
        </w:tc>
      </w:tr>
      <w:tr w:rsidR="008B4AF5" w:rsidRPr="00A35CDF" w14:paraId="66F3DB1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5DDFE" w14:textId="77777777" w:rsidR="008B4AF5" w:rsidRPr="00A35CDF" w:rsidRDefault="008B4AF5" w:rsidP="003F3EBB">
            <w:pPr>
              <w:pStyle w:val="TAL"/>
              <w:rPr>
                <w:sz w:val="16"/>
                <w:szCs w:val="16"/>
              </w:rPr>
            </w:pPr>
            <w:r w:rsidRPr="00A35CDF">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D24133" w14:textId="77777777" w:rsidR="008B4AF5" w:rsidRPr="00A35CDF" w:rsidRDefault="008B4AF5" w:rsidP="003F3EBB">
            <w:pPr>
              <w:pStyle w:val="TAL"/>
              <w:rPr>
                <w:sz w:val="16"/>
                <w:szCs w:val="16"/>
              </w:rPr>
            </w:pPr>
            <w:r w:rsidRPr="00A35CDF">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1C18E6" w14:textId="77777777" w:rsidR="008B4AF5" w:rsidRPr="00A35CDF" w:rsidRDefault="008B4AF5" w:rsidP="003F3EBB">
            <w:pPr>
              <w:pStyle w:val="TAL"/>
              <w:rPr>
                <w:sz w:val="16"/>
                <w:szCs w:val="16"/>
              </w:rPr>
            </w:pPr>
            <w:r w:rsidRPr="00A35CDF">
              <w:rPr>
                <w:sz w:val="16"/>
                <w:szCs w:val="16"/>
              </w:rPr>
              <w:t>UEs supporting 5GS and 18-bit length of PDCP sequence number</w:t>
            </w:r>
          </w:p>
        </w:tc>
      </w:tr>
      <w:tr w:rsidR="008B4AF5" w:rsidRPr="00A35CDF" w14:paraId="342FB31E" w14:textId="77777777" w:rsidTr="003F3EBB">
        <w:trPr>
          <w:gridAfter w:val="1"/>
          <w:wAfter w:w="63" w:type="dxa"/>
          <w:jc w:val="center"/>
        </w:trPr>
        <w:tc>
          <w:tcPr>
            <w:tcW w:w="1050" w:type="dxa"/>
            <w:shd w:val="clear" w:color="auto" w:fill="auto"/>
          </w:tcPr>
          <w:p w14:paraId="3428C94A" w14:textId="77777777" w:rsidR="008B4AF5" w:rsidRPr="00A35CDF" w:rsidRDefault="008B4AF5" w:rsidP="003F3EBB">
            <w:pPr>
              <w:pStyle w:val="TAL"/>
              <w:rPr>
                <w:sz w:val="16"/>
                <w:szCs w:val="16"/>
              </w:rPr>
            </w:pPr>
            <w:r w:rsidRPr="00A35CDF">
              <w:rPr>
                <w:sz w:val="16"/>
                <w:szCs w:val="16"/>
              </w:rPr>
              <w:t>C09</w:t>
            </w:r>
          </w:p>
        </w:tc>
        <w:tc>
          <w:tcPr>
            <w:tcW w:w="4375" w:type="dxa"/>
            <w:shd w:val="clear" w:color="auto" w:fill="auto"/>
          </w:tcPr>
          <w:p w14:paraId="1BBEDDBF" w14:textId="77777777" w:rsidR="008B4AF5" w:rsidRPr="00A35CDF" w:rsidRDefault="008B4AF5" w:rsidP="003F3EBB">
            <w:pPr>
              <w:pStyle w:val="TAL"/>
              <w:rPr>
                <w:sz w:val="16"/>
                <w:szCs w:val="16"/>
              </w:rPr>
            </w:pPr>
            <w:r w:rsidRPr="00A35CDF">
              <w:rPr>
                <w:sz w:val="16"/>
                <w:szCs w:val="16"/>
              </w:rPr>
              <w:t>IF [10] A.4.4-1/99</w:t>
            </w:r>
            <w:r w:rsidRPr="00A35CDF">
              <w:rPr>
                <w:sz w:val="16"/>
                <w:szCs w:val="16"/>
                <w:lang w:eastAsia="zh-CN"/>
              </w:rPr>
              <w:t xml:space="preserve"> THEN R ELSE N/A</w:t>
            </w:r>
          </w:p>
        </w:tc>
        <w:tc>
          <w:tcPr>
            <w:tcW w:w="4769" w:type="dxa"/>
            <w:shd w:val="clear" w:color="auto" w:fill="auto"/>
          </w:tcPr>
          <w:p w14:paraId="044DB544" w14:textId="77777777" w:rsidR="008B4AF5" w:rsidRPr="00A35CDF" w:rsidRDefault="008B4AF5" w:rsidP="003F3EBB">
            <w:pPr>
              <w:pStyle w:val="TAL"/>
              <w:rPr>
                <w:sz w:val="16"/>
                <w:szCs w:val="16"/>
              </w:rPr>
            </w:pPr>
            <w:r w:rsidRPr="00A35CDF">
              <w:rPr>
                <w:sz w:val="16"/>
                <w:szCs w:val="16"/>
              </w:rPr>
              <w:t>UEs supporting 5GS and ZUC Algorithm</w:t>
            </w:r>
          </w:p>
        </w:tc>
      </w:tr>
      <w:tr w:rsidR="008B4AF5" w:rsidRPr="00A35CDF" w14:paraId="444C25E3" w14:textId="77777777" w:rsidTr="003F3EBB">
        <w:trPr>
          <w:gridAfter w:val="1"/>
          <w:wAfter w:w="63" w:type="dxa"/>
          <w:jc w:val="center"/>
        </w:trPr>
        <w:tc>
          <w:tcPr>
            <w:tcW w:w="1050" w:type="dxa"/>
            <w:shd w:val="clear" w:color="auto" w:fill="auto"/>
          </w:tcPr>
          <w:p w14:paraId="24F74F55" w14:textId="77777777" w:rsidR="008B4AF5" w:rsidRPr="00A35CDF" w:rsidRDefault="008B4AF5" w:rsidP="003F3EBB">
            <w:pPr>
              <w:pStyle w:val="TAL"/>
              <w:rPr>
                <w:sz w:val="16"/>
                <w:szCs w:val="16"/>
              </w:rPr>
            </w:pPr>
            <w:r w:rsidRPr="00A35CDF">
              <w:rPr>
                <w:sz w:val="16"/>
                <w:szCs w:val="16"/>
              </w:rPr>
              <w:t>C10</w:t>
            </w:r>
          </w:p>
        </w:tc>
        <w:tc>
          <w:tcPr>
            <w:tcW w:w="4375" w:type="dxa"/>
            <w:shd w:val="clear" w:color="auto" w:fill="auto"/>
          </w:tcPr>
          <w:p w14:paraId="3EAB23A8" w14:textId="77777777" w:rsidR="008B4AF5" w:rsidRPr="00A35CDF" w:rsidRDefault="008B4AF5" w:rsidP="003F3EBB">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69" w:type="dxa"/>
            <w:shd w:val="clear" w:color="auto" w:fill="auto"/>
          </w:tcPr>
          <w:p w14:paraId="4683AB37" w14:textId="77777777" w:rsidR="008B4AF5" w:rsidRPr="00A35CDF" w:rsidRDefault="008B4AF5" w:rsidP="003F3EBB">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8B4AF5" w:rsidRPr="00A35CDF" w14:paraId="25DD6CC1" w14:textId="77777777" w:rsidTr="003F3EBB">
        <w:trPr>
          <w:gridAfter w:val="1"/>
          <w:wAfter w:w="63" w:type="dxa"/>
          <w:jc w:val="center"/>
        </w:trPr>
        <w:tc>
          <w:tcPr>
            <w:tcW w:w="1050" w:type="dxa"/>
            <w:shd w:val="clear" w:color="auto" w:fill="auto"/>
          </w:tcPr>
          <w:p w14:paraId="38564530" w14:textId="77777777" w:rsidR="008B4AF5" w:rsidRPr="00A35CDF" w:rsidRDefault="008B4AF5" w:rsidP="003F3EBB">
            <w:pPr>
              <w:pStyle w:val="TAL"/>
              <w:rPr>
                <w:sz w:val="16"/>
                <w:szCs w:val="16"/>
              </w:rPr>
            </w:pPr>
            <w:r w:rsidRPr="00A35CDF">
              <w:rPr>
                <w:sz w:val="16"/>
                <w:szCs w:val="16"/>
              </w:rPr>
              <w:t>C11</w:t>
            </w:r>
          </w:p>
        </w:tc>
        <w:tc>
          <w:tcPr>
            <w:tcW w:w="4375" w:type="dxa"/>
            <w:shd w:val="clear" w:color="auto" w:fill="auto"/>
          </w:tcPr>
          <w:p w14:paraId="60A92677"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69" w:type="dxa"/>
            <w:shd w:val="clear" w:color="auto" w:fill="auto"/>
          </w:tcPr>
          <w:p w14:paraId="54358FE0" w14:textId="77777777" w:rsidR="008B4AF5" w:rsidRPr="00A35CDF" w:rsidRDefault="008B4AF5" w:rsidP="003F3EBB">
            <w:pPr>
              <w:pStyle w:val="TAL"/>
              <w:rPr>
                <w:sz w:val="16"/>
                <w:szCs w:val="16"/>
              </w:rPr>
            </w:pPr>
            <w:r w:rsidRPr="00A35CDF">
              <w:rPr>
                <w:sz w:val="16"/>
                <w:szCs w:val="16"/>
              </w:rPr>
              <w:t>UEs supporting 5GS and 256QAM for PDSCH for FR1/FR2</w:t>
            </w:r>
          </w:p>
        </w:tc>
      </w:tr>
      <w:tr w:rsidR="008B4AF5" w:rsidRPr="00A35CDF" w14:paraId="2B399056" w14:textId="77777777" w:rsidTr="003F3EBB">
        <w:trPr>
          <w:gridAfter w:val="1"/>
          <w:wAfter w:w="63" w:type="dxa"/>
          <w:jc w:val="center"/>
        </w:trPr>
        <w:tc>
          <w:tcPr>
            <w:tcW w:w="1050" w:type="dxa"/>
            <w:tcBorders>
              <w:bottom w:val="single" w:sz="4" w:space="0" w:color="auto"/>
            </w:tcBorders>
            <w:shd w:val="clear" w:color="auto" w:fill="auto"/>
          </w:tcPr>
          <w:p w14:paraId="3AA1DC90" w14:textId="77777777" w:rsidR="008B4AF5" w:rsidRPr="00A35CDF" w:rsidRDefault="008B4AF5" w:rsidP="003F3EBB">
            <w:pPr>
              <w:pStyle w:val="TAL"/>
              <w:rPr>
                <w:sz w:val="16"/>
                <w:szCs w:val="16"/>
              </w:rPr>
            </w:pPr>
            <w:r w:rsidRPr="00A35CDF">
              <w:rPr>
                <w:sz w:val="16"/>
                <w:szCs w:val="16"/>
              </w:rPr>
              <w:t>C12</w:t>
            </w:r>
          </w:p>
        </w:tc>
        <w:tc>
          <w:tcPr>
            <w:tcW w:w="4375" w:type="dxa"/>
            <w:tcBorders>
              <w:bottom w:val="single" w:sz="4" w:space="0" w:color="auto"/>
            </w:tcBorders>
            <w:shd w:val="clear" w:color="auto" w:fill="auto"/>
          </w:tcPr>
          <w:p w14:paraId="6E975FD8" w14:textId="77777777" w:rsidR="008B4AF5" w:rsidRPr="00A35CDF" w:rsidRDefault="008B4AF5" w:rsidP="003F3EBB">
            <w:pPr>
              <w:pStyle w:val="TAL"/>
              <w:rPr>
                <w:sz w:val="16"/>
                <w:szCs w:val="16"/>
              </w:rPr>
            </w:pPr>
            <w:r w:rsidRPr="00A35CDF">
              <w:rPr>
                <w:sz w:val="16"/>
                <w:szCs w:val="16"/>
                <w:lang w:eastAsia="zh-CN"/>
              </w:rPr>
              <w:t>Void</w:t>
            </w:r>
          </w:p>
        </w:tc>
        <w:tc>
          <w:tcPr>
            <w:tcW w:w="4769" w:type="dxa"/>
            <w:tcBorders>
              <w:bottom w:val="single" w:sz="4" w:space="0" w:color="auto"/>
            </w:tcBorders>
            <w:shd w:val="clear" w:color="auto" w:fill="auto"/>
          </w:tcPr>
          <w:p w14:paraId="4044D203" w14:textId="77777777" w:rsidR="008B4AF5" w:rsidRPr="00A35CDF" w:rsidRDefault="008B4AF5" w:rsidP="003F3EBB">
            <w:pPr>
              <w:pStyle w:val="TAL"/>
              <w:rPr>
                <w:sz w:val="16"/>
                <w:szCs w:val="16"/>
              </w:rPr>
            </w:pPr>
          </w:p>
        </w:tc>
      </w:tr>
      <w:tr w:rsidR="008B4AF5" w:rsidRPr="00A35CDF" w14:paraId="73884087" w14:textId="77777777" w:rsidTr="003F3EBB">
        <w:trPr>
          <w:gridAfter w:val="1"/>
          <w:wAfter w:w="63" w:type="dxa"/>
          <w:jc w:val="center"/>
        </w:trPr>
        <w:tc>
          <w:tcPr>
            <w:tcW w:w="1050" w:type="dxa"/>
            <w:shd w:val="clear" w:color="auto" w:fill="auto"/>
          </w:tcPr>
          <w:p w14:paraId="5A630583" w14:textId="77777777" w:rsidR="008B4AF5" w:rsidRPr="00A35CDF" w:rsidRDefault="008B4AF5" w:rsidP="003F3EBB">
            <w:pPr>
              <w:pStyle w:val="TAL"/>
              <w:rPr>
                <w:sz w:val="16"/>
                <w:szCs w:val="16"/>
              </w:rPr>
            </w:pPr>
            <w:r w:rsidRPr="00A35CDF">
              <w:rPr>
                <w:sz w:val="16"/>
                <w:szCs w:val="16"/>
              </w:rPr>
              <w:t>C13</w:t>
            </w:r>
          </w:p>
        </w:tc>
        <w:tc>
          <w:tcPr>
            <w:tcW w:w="4375" w:type="dxa"/>
            <w:shd w:val="clear" w:color="auto" w:fill="auto"/>
          </w:tcPr>
          <w:p w14:paraId="23D75D5D" w14:textId="77777777" w:rsidR="008B4AF5" w:rsidRPr="00A35CDF" w:rsidRDefault="008B4AF5" w:rsidP="003F3EBB">
            <w:pPr>
              <w:pStyle w:val="TAL"/>
              <w:rPr>
                <w:sz w:val="16"/>
                <w:szCs w:val="16"/>
              </w:rPr>
            </w:pPr>
            <w:r w:rsidRPr="00A35CDF">
              <w:rPr>
                <w:sz w:val="16"/>
                <w:szCs w:val="16"/>
              </w:rPr>
              <w:t>IF A.4.1-3/2 AND A.4.3.6-1/1 THEN R ELSE N/A</w:t>
            </w:r>
          </w:p>
        </w:tc>
        <w:tc>
          <w:tcPr>
            <w:tcW w:w="4769" w:type="dxa"/>
            <w:shd w:val="clear" w:color="auto" w:fill="auto"/>
          </w:tcPr>
          <w:p w14:paraId="18258C68" w14:textId="77777777" w:rsidR="008B4AF5" w:rsidRPr="00A35CDF" w:rsidRDefault="008B4AF5" w:rsidP="003F3EBB">
            <w:pPr>
              <w:pStyle w:val="TAL"/>
              <w:rPr>
                <w:sz w:val="16"/>
                <w:szCs w:val="16"/>
              </w:rPr>
            </w:pPr>
            <w:r w:rsidRPr="00A35CDF">
              <w:rPr>
                <w:sz w:val="16"/>
                <w:szCs w:val="16"/>
              </w:rPr>
              <w:t>UEs supporting EN-DC and NR measurements and Event A triggered reporting</w:t>
            </w:r>
          </w:p>
        </w:tc>
      </w:tr>
      <w:tr w:rsidR="008B4AF5" w:rsidRPr="00A35CDF" w14:paraId="7BF755D3" w14:textId="77777777" w:rsidTr="003F3EBB">
        <w:trPr>
          <w:gridAfter w:val="1"/>
          <w:wAfter w:w="63" w:type="dxa"/>
          <w:jc w:val="center"/>
        </w:trPr>
        <w:tc>
          <w:tcPr>
            <w:tcW w:w="1050" w:type="dxa"/>
            <w:tcBorders>
              <w:bottom w:val="single" w:sz="4" w:space="0" w:color="auto"/>
            </w:tcBorders>
            <w:shd w:val="clear" w:color="auto" w:fill="auto"/>
          </w:tcPr>
          <w:p w14:paraId="4D207793" w14:textId="77777777" w:rsidR="008B4AF5" w:rsidRPr="00A35CDF" w:rsidRDefault="008B4AF5" w:rsidP="003F3EBB">
            <w:pPr>
              <w:pStyle w:val="TAL"/>
              <w:rPr>
                <w:sz w:val="16"/>
                <w:szCs w:val="16"/>
              </w:rPr>
            </w:pPr>
            <w:r w:rsidRPr="00A35CDF">
              <w:rPr>
                <w:sz w:val="16"/>
                <w:szCs w:val="16"/>
              </w:rPr>
              <w:t>C14</w:t>
            </w:r>
          </w:p>
        </w:tc>
        <w:tc>
          <w:tcPr>
            <w:tcW w:w="4375" w:type="dxa"/>
            <w:tcBorders>
              <w:bottom w:val="single" w:sz="4" w:space="0" w:color="auto"/>
            </w:tcBorders>
            <w:shd w:val="clear" w:color="auto" w:fill="auto"/>
          </w:tcPr>
          <w:p w14:paraId="7198180B" w14:textId="77777777" w:rsidR="008B4AF5" w:rsidRPr="00A35CDF" w:rsidRDefault="008B4AF5" w:rsidP="003F3EBB">
            <w:pPr>
              <w:pStyle w:val="TAL"/>
              <w:rPr>
                <w:sz w:val="16"/>
                <w:szCs w:val="16"/>
              </w:rPr>
            </w:pPr>
            <w:r w:rsidRPr="00A35CDF">
              <w:rPr>
                <w:sz w:val="16"/>
                <w:szCs w:val="16"/>
              </w:rPr>
              <w:t>IF A.4.1-3/2 AND A.4.3.6-1/1 AND A.4.3.6-1/3 THEN R ELSE N/A</w:t>
            </w:r>
          </w:p>
        </w:tc>
        <w:tc>
          <w:tcPr>
            <w:tcW w:w="4769" w:type="dxa"/>
            <w:tcBorders>
              <w:bottom w:val="single" w:sz="4" w:space="0" w:color="auto"/>
            </w:tcBorders>
            <w:shd w:val="clear" w:color="auto" w:fill="auto"/>
          </w:tcPr>
          <w:p w14:paraId="72DF4F6F" w14:textId="77777777" w:rsidR="008B4AF5" w:rsidRPr="00A35CDF" w:rsidRDefault="008B4AF5" w:rsidP="003F3EBB">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8B4AF5" w:rsidRPr="00A35CDF" w14:paraId="01208AA3" w14:textId="77777777" w:rsidTr="003F3EBB">
        <w:trPr>
          <w:gridAfter w:val="1"/>
          <w:wAfter w:w="63" w:type="dxa"/>
          <w:trHeight w:val="128"/>
          <w:jc w:val="center"/>
        </w:trPr>
        <w:tc>
          <w:tcPr>
            <w:tcW w:w="1050" w:type="dxa"/>
            <w:shd w:val="clear" w:color="auto" w:fill="auto"/>
          </w:tcPr>
          <w:p w14:paraId="5AA46D45" w14:textId="77777777" w:rsidR="008B4AF5" w:rsidRPr="00A35CDF" w:rsidRDefault="008B4AF5" w:rsidP="003F3EBB">
            <w:pPr>
              <w:pStyle w:val="TAL"/>
              <w:rPr>
                <w:sz w:val="16"/>
                <w:szCs w:val="16"/>
              </w:rPr>
            </w:pPr>
            <w:r w:rsidRPr="00A35CDF">
              <w:rPr>
                <w:sz w:val="16"/>
                <w:szCs w:val="16"/>
              </w:rPr>
              <w:t>C15</w:t>
            </w:r>
          </w:p>
        </w:tc>
        <w:tc>
          <w:tcPr>
            <w:tcW w:w="4375" w:type="dxa"/>
            <w:shd w:val="clear" w:color="auto" w:fill="auto"/>
          </w:tcPr>
          <w:p w14:paraId="7100E660" w14:textId="77777777" w:rsidR="008B4AF5" w:rsidRPr="00A35CDF" w:rsidRDefault="008B4AF5" w:rsidP="003F3EBB">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69" w:type="dxa"/>
            <w:shd w:val="clear" w:color="auto" w:fill="auto"/>
          </w:tcPr>
          <w:p w14:paraId="4A92E9CF"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B4AF5" w:rsidRPr="00A35CDF" w14:paraId="6041F58C" w14:textId="77777777" w:rsidTr="003F3EBB">
        <w:trPr>
          <w:gridAfter w:val="1"/>
          <w:wAfter w:w="63" w:type="dxa"/>
          <w:jc w:val="center"/>
        </w:trPr>
        <w:tc>
          <w:tcPr>
            <w:tcW w:w="1050" w:type="dxa"/>
            <w:tcBorders>
              <w:bottom w:val="single" w:sz="4" w:space="0" w:color="auto"/>
            </w:tcBorders>
            <w:shd w:val="clear" w:color="auto" w:fill="auto"/>
          </w:tcPr>
          <w:p w14:paraId="587339EC" w14:textId="77777777" w:rsidR="008B4AF5" w:rsidRPr="00A35CDF" w:rsidRDefault="008B4AF5" w:rsidP="003F3EBB">
            <w:pPr>
              <w:pStyle w:val="TAL"/>
              <w:rPr>
                <w:sz w:val="16"/>
                <w:szCs w:val="16"/>
              </w:rPr>
            </w:pPr>
            <w:r w:rsidRPr="00A35CDF">
              <w:rPr>
                <w:sz w:val="16"/>
                <w:szCs w:val="16"/>
              </w:rPr>
              <w:t>C16</w:t>
            </w:r>
          </w:p>
        </w:tc>
        <w:tc>
          <w:tcPr>
            <w:tcW w:w="4375" w:type="dxa"/>
            <w:tcBorders>
              <w:bottom w:val="single" w:sz="4" w:space="0" w:color="auto"/>
            </w:tcBorders>
            <w:shd w:val="clear" w:color="auto" w:fill="auto"/>
          </w:tcPr>
          <w:p w14:paraId="5782011B" w14:textId="77777777" w:rsidR="008B4AF5" w:rsidRPr="00A35CDF" w:rsidRDefault="008B4AF5" w:rsidP="003F3EBB">
            <w:pPr>
              <w:pStyle w:val="TAL"/>
              <w:rPr>
                <w:sz w:val="16"/>
                <w:szCs w:val="16"/>
              </w:rPr>
            </w:pPr>
            <w:r w:rsidRPr="00A35CDF">
              <w:rPr>
                <w:sz w:val="16"/>
                <w:szCs w:val="16"/>
              </w:rPr>
              <w:t>IF A.4.1-3/2 AND [10] A.4.4-1/18 AND [10] A.4.4-1/19 THEN R ELSE N/A</w:t>
            </w:r>
          </w:p>
        </w:tc>
        <w:tc>
          <w:tcPr>
            <w:tcW w:w="4769" w:type="dxa"/>
            <w:tcBorders>
              <w:bottom w:val="single" w:sz="4" w:space="0" w:color="auto"/>
            </w:tcBorders>
            <w:shd w:val="clear" w:color="auto" w:fill="auto"/>
          </w:tcPr>
          <w:p w14:paraId="31713D1B" w14:textId="77777777" w:rsidR="008B4AF5" w:rsidRPr="00A35CDF" w:rsidRDefault="008B4AF5" w:rsidP="003F3EBB">
            <w:pPr>
              <w:pStyle w:val="TAL"/>
              <w:rPr>
                <w:sz w:val="16"/>
                <w:szCs w:val="16"/>
              </w:rPr>
            </w:pPr>
            <w:r w:rsidRPr="00A35CDF">
              <w:rPr>
                <w:sz w:val="16"/>
                <w:szCs w:val="16"/>
              </w:rPr>
              <w:t>UEs supporting EN-DC and UE requested bearer resource allocation and modification procedures</w:t>
            </w:r>
          </w:p>
        </w:tc>
      </w:tr>
      <w:tr w:rsidR="008B4AF5" w:rsidRPr="00A35CDF" w14:paraId="556D399B" w14:textId="77777777" w:rsidTr="003F3EBB">
        <w:trPr>
          <w:gridAfter w:val="1"/>
          <w:wAfter w:w="63" w:type="dxa"/>
          <w:jc w:val="center"/>
        </w:trPr>
        <w:tc>
          <w:tcPr>
            <w:tcW w:w="1050" w:type="dxa"/>
            <w:shd w:val="clear" w:color="auto" w:fill="auto"/>
          </w:tcPr>
          <w:p w14:paraId="5D75D34D" w14:textId="77777777" w:rsidR="008B4AF5" w:rsidRPr="00A35CDF" w:rsidRDefault="008B4AF5" w:rsidP="003F3EBB">
            <w:pPr>
              <w:pStyle w:val="TAL"/>
              <w:rPr>
                <w:sz w:val="16"/>
                <w:szCs w:val="16"/>
              </w:rPr>
            </w:pPr>
            <w:r w:rsidRPr="00A35CDF">
              <w:rPr>
                <w:sz w:val="16"/>
                <w:szCs w:val="16"/>
              </w:rPr>
              <w:t>C17</w:t>
            </w:r>
          </w:p>
        </w:tc>
        <w:tc>
          <w:tcPr>
            <w:tcW w:w="4375" w:type="dxa"/>
            <w:shd w:val="clear" w:color="auto" w:fill="auto"/>
          </w:tcPr>
          <w:p w14:paraId="0C3809D7"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 THEN R ELSE N/A</w:t>
            </w:r>
          </w:p>
        </w:tc>
        <w:tc>
          <w:tcPr>
            <w:tcW w:w="4769" w:type="dxa"/>
            <w:shd w:val="clear" w:color="auto" w:fill="auto"/>
          </w:tcPr>
          <w:p w14:paraId="5CDE40EA" w14:textId="77777777" w:rsidR="008B4AF5" w:rsidRPr="00A35CDF" w:rsidRDefault="008B4AF5" w:rsidP="003F3EBB">
            <w:pPr>
              <w:pStyle w:val="TAL"/>
              <w:rPr>
                <w:sz w:val="16"/>
                <w:szCs w:val="16"/>
              </w:rPr>
            </w:pPr>
            <w:r w:rsidRPr="00A35CDF">
              <w:rPr>
                <w:sz w:val="16"/>
                <w:szCs w:val="16"/>
              </w:rPr>
              <w:t>UEs supporting 5GS and PDSCH reception based on semi-persistent scheduling</w:t>
            </w:r>
          </w:p>
        </w:tc>
      </w:tr>
      <w:tr w:rsidR="008B4AF5" w:rsidRPr="00A35CDF" w14:paraId="0417548E" w14:textId="77777777" w:rsidTr="003F3EBB">
        <w:trPr>
          <w:gridAfter w:val="1"/>
          <w:wAfter w:w="63" w:type="dxa"/>
          <w:jc w:val="center"/>
        </w:trPr>
        <w:tc>
          <w:tcPr>
            <w:tcW w:w="1050" w:type="dxa"/>
            <w:shd w:val="clear" w:color="auto" w:fill="auto"/>
          </w:tcPr>
          <w:p w14:paraId="5A47DF07" w14:textId="77777777" w:rsidR="008B4AF5" w:rsidRPr="00A35CDF" w:rsidRDefault="008B4AF5" w:rsidP="003F3EBB">
            <w:pPr>
              <w:pStyle w:val="TAL"/>
              <w:rPr>
                <w:sz w:val="16"/>
                <w:szCs w:val="16"/>
              </w:rPr>
            </w:pPr>
            <w:r w:rsidRPr="00A35CDF">
              <w:rPr>
                <w:sz w:val="16"/>
                <w:szCs w:val="16"/>
              </w:rPr>
              <w:t>C18</w:t>
            </w:r>
          </w:p>
        </w:tc>
        <w:tc>
          <w:tcPr>
            <w:tcW w:w="4375" w:type="dxa"/>
            <w:shd w:val="clear" w:color="auto" w:fill="auto"/>
          </w:tcPr>
          <w:p w14:paraId="1243E2B7"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1/10 THEN R ELSE N/A</w:t>
            </w:r>
          </w:p>
        </w:tc>
        <w:tc>
          <w:tcPr>
            <w:tcW w:w="4769" w:type="dxa"/>
            <w:shd w:val="clear" w:color="auto" w:fill="auto"/>
          </w:tcPr>
          <w:p w14:paraId="515D51C8" w14:textId="77777777" w:rsidR="008B4AF5" w:rsidRPr="00A35CDF" w:rsidRDefault="008B4AF5" w:rsidP="003F3EBB">
            <w:pPr>
              <w:pStyle w:val="TAL"/>
              <w:rPr>
                <w:sz w:val="16"/>
                <w:szCs w:val="16"/>
              </w:rPr>
            </w:pPr>
            <w:r w:rsidRPr="00A35CDF">
              <w:rPr>
                <w:sz w:val="16"/>
                <w:szCs w:val="16"/>
              </w:rPr>
              <w:t>UEs supporting 5GS and Type 1 PUSCH transmissions with configured grant</w:t>
            </w:r>
          </w:p>
        </w:tc>
      </w:tr>
      <w:tr w:rsidR="008B4AF5" w:rsidRPr="00A35CDF" w14:paraId="2FC7A512" w14:textId="77777777" w:rsidTr="003F3EBB">
        <w:trPr>
          <w:gridAfter w:val="1"/>
          <w:wAfter w:w="63" w:type="dxa"/>
          <w:jc w:val="center"/>
        </w:trPr>
        <w:tc>
          <w:tcPr>
            <w:tcW w:w="1050" w:type="dxa"/>
            <w:shd w:val="clear" w:color="auto" w:fill="auto"/>
          </w:tcPr>
          <w:p w14:paraId="0E137879" w14:textId="77777777" w:rsidR="008B4AF5" w:rsidRPr="00A35CDF" w:rsidRDefault="008B4AF5" w:rsidP="003F3EBB">
            <w:pPr>
              <w:pStyle w:val="TAL"/>
              <w:rPr>
                <w:sz w:val="16"/>
                <w:szCs w:val="16"/>
              </w:rPr>
            </w:pPr>
            <w:r w:rsidRPr="00A35CDF">
              <w:rPr>
                <w:sz w:val="16"/>
                <w:szCs w:val="16"/>
              </w:rPr>
              <w:t>C19</w:t>
            </w:r>
          </w:p>
        </w:tc>
        <w:tc>
          <w:tcPr>
            <w:tcW w:w="4375" w:type="dxa"/>
            <w:shd w:val="clear" w:color="auto" w:fill="auto"/>
          </w:tcPr>
          <w:p w14:paraId="1C0165DE"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1/11 THEN R ELSE N/A</w:t>
            </w:r>
          </w:p>
        </w:tc>
        <w:tc>
          <w:tcPr>
            <w:tcW w:w="4769" w:type="dxa"/>
            <w:shd w:val="clear" w:color="auto" w:fill="auto"/>
          </w:tcPr>
          <w:p w14:paraId="7CADBA0E" w14:textId="77777777" w:rsidR="008B4AF5" w:rsidRPr="00A35CDF" w:rsidRDefault="008B4AF5" w:rsidP="003F3EBB">
            <w:pPr>
              <w:pStyle w:val="TAL"/>
              <w:rPr>
                <w:sz w:val="16"/>
                <w:szCs w:val="16"/>
              </w:rPr>
            </w:pPr>
            <w:r w:rsidRPr="00A35CDF">
              <w:rPr>
                <w:sz w:val="16"/>
                <w:szCs w:val="16"/>
              </w:rPr>
              <w:t>UEs supporting 5GS and Type 2 PUSCH transmissions with configured grant</w:t>
            </w:r>
          </w:p>
        </w:tc>
      </w:tr>
      <w:tr w:rsidR="008B4AF5" w:rsidRPr="00A35CDF" w14:paraId="505C187C" w14:textId="77777777" w:rsidTr="003F3EBB">
        <w:trPr>
          <w:gridAfter w:val="1"/>
          <w:wAfter w:w="63" w:type="dxa"/>
          <w:jc w:val="center"/>
        </w:trPr>
        <w:tc>
          <w:tcPr>
            <w:tcW w:w="1050" w:type="dxa"/>
            <w:shd w:val="clear" w:color="auto" w:fill="auto"/>
          </w:tcPr>
          <w:p w14:paraId="1914724B" w14:textId="77777777" w:rsidR="008B4AF5" w:rsidRPr="00A35CDF" w:rsidRDefault="008B4AF5" w:rsidP="003F3EBB">
            <w:pPr>
              <w:pStyle w:val="TAL"/>
              <w:rPr>
                <w:sz w:val="16"/>
                <w:szCs w:val="16"/>
              </w:rPr>
            </w:pPr>
            <w:r w:rsidRPr="00A35CDF">
              <w:rPr>
                <w:sz w:val="16"/>
                <w:szCs w:val="16"/>
              </w:rPr>
              <w:t>C20</w:t>
            </w:r>
          </w:p>
        </w:tc>
        <w:tc>
          <w:tcPr>
            <w:tcW w:w="4375" w:type="dxa"/>
            <w:shd w:val="clear" w:color="auto" w:fill="auto"/>
          </w:tcPr>
          <w:p w14:paraId="4071570D"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1/12 THEN R ELSE N/A</w:t>
            </w:r>
          </w:p>
        </w:tc>
        <w:tc>
          <w:tcPr>
            <w:tcW w:w="4769" w:type="dxa"/>
            <w:shd w:val="clear" w:color="auto" w:fill="auto"/>
          </w:tcPr>
          <w:p w14:paraId="57256337" w14:textId="77777777" w:rsidR="008B4AF5" w:rsidRPr="00A35CDF" w:rsidRDefault="008B4AF5" w:rsidP="003F3EBB">
            <w:pPr>
              <w:pStyle w:val="TAL"/>
              <w:rPr>
                <w:sz w:val="16"/>
                <w:szCs w:val="16"/>
              </w:rPr>
            </w:pPr>
            <w:r w:rsidRPr="00A35CDF">
              <w:rPr>
                <w:sz w:val="16"/>
                <w:szCs w:val="16"/>
              </w:rPr>
              <w:t>UEs supporting 5GS and PDSCH aggregation</w:t>
            </w:r>
          </w:p>
        </w:tc>
      </w:tr>
      <w:tr w:rsidR="008B4AF5" w:rsidRPr="00A35CDF" w14:paraId="0FC52C7D" w14:textId="77777777" w:rsidTr="003F3EBB">
        <w:trPr>
          <w:gridAfter w:val="1"/>
          <w:wAfter w:w="63" w:type="dxa"/>
          <w:jc w:val="center"/>
        </w:trPr>
        <w:tc>
          <w:tcPr>
            <w:tcW w:w="1050" w:type="dxa"/>
            <w:tcBorders>
              <w:bottom w:val="single" w:sz="4" w:space="0" w:color="auto"/>
            </w:tcBorders>
            <w:shd w:val="clear" w:color="auto" w:fill="auto"/>
          </w:tcPr>
          <w:p w14:paraId="78242F46" w14:textId="77777777" w:rsidR="008B4AF5" w:rsidRPr="00A35CDF" w:rsidRDefault="008B4AF5" w:rsidP="003F3EBB">
            <w:pPr>
              <w:pStyle w:val="TAL"/>
              <w:rPr>
                <w:sz w:val="16"/>
                <w:szCs w:val="16"/>
              </w:rPr>
            </w:pPr>
            <w:r w:rsidRPr="00A35CDF">
              <w:rPr>
                <w:sz w:val="16"/>
                <w:szCs w:val="16"/>
              </w:rPr>
              <w:t>C21</w:t>
            </w:r>
          </w:p>
        </w:tc>
        <w:tc>
          <w:tcPr>
            <w:tcW w:w="4375" w:type="dxa"/>
            <w:tcBorders>
              <w:bottom w:val="single" w:sz="4" w:space="0" w:color="auto"/>
            </w:tcBorders>
            <w:shd w:val="clear" w:color="auto" w:fill="auto"/>
          </w:tcPr>
          <w:p w14:paraId="1F3695A8" w14:textId="77777777" w:rsidR="008B4AF5" w:rsidRPr="00A35CDF" w:rsidRDefault="008B4AF5" w:rsidP="003F3EBB">
            <w:pPr>
              <w:pStyle w:val="TAL"/>
              <w:rPr>
                <w:sz w:val="16"/>
                <w:szCs w:val="16"/>
              </w:rPr>
            </w:pPr>
            <w:r w:rsidRPr="00A35CDF">
              <w:rPr>
                <w:sz w:val="16"/>
                <w:szCs w:val="16"/>
              </w:rPr>
              <w:t xml:space="preserve">IF A.4.1-5/1 </w:t>
            </w:r>
            <w:r w:rsidRPr="00A35CDF">
              <w:rPr>
                <w:sz w:val="16"/>
                <w:szCs w:val="16"/>
                <w:lang w:eastAsia="zh-CN"/>
              </w:rPr>
              <w:t>THEN R ELSE N/A</w:t>
            </w:r>
          </w:p>
        </w:tc>
        <w:tc>
          <w:tcPr>
            <w:tcW w:w="4769" w:type="dxa"/>
            <w:tcBorders>
              <w:bottom w:val="single" w:sz="4" w:space="0" w:color="auto"/>
            </w:tcBorders>
            <w:shd w:val="clear" w:color="auto" w:fill="auto"/>
          </w:tcPr>
          <w:p w14:paraId="0C180003" w14:textId="77777777" w:rsidR="008B4AF5" w:rsidRPr="00A35CDF" w:rsidRDefault="008B4AF5" w:rsidP="003F3EBB">
            <w:pPr>
              <w:pStyle w:val="TAL"/>
              <w:rPr>
                <w:sz w:val="16"/>
                <w:szCs w:val="16"/>
              </w:rPr>
            </w:pPr>
            <w:r w:rsidRPr="00A35CDF">
              <w:rPr>
                <w:sz w:val="16"/>
                <w:szCs w:val="16"/>
              </w:rPr>
              <w:t>UEs supporting 5G Core</w:t>
            </w:r>
          </w:p>
        </w:tc>
      </w:tr>
      <w:tr w:rsidR="008B4AF5" w:rsidRPr="00A35CDF" w14:paraId="110F983B" w14:textId="77777777" w:rsidTr="003F3EBB">
        <w:trPr>
          <w:gridAfter w:val="1"/>
          <w:wAfter w:w="63" w:type="dxa"/>
          <w:jc w:val="center"/>
        </w:trPr>
        <w:tc>
          <w:tcPr>
            <w:tcW w:w="1050" w:type="dxa"/>
            <w:tcBorders>
              <w:bottom w:val="single" w:sz="4" w:space="0" w:color="auto"/>
            </w:tcBorders>
            <w:shd w:val="clear" w:color="auto" w:fill="auto"/>
          </w:tcPr>
          <w:p w14:paraId="1A487022" w14:textId="77777777" w:rsidR="008B4AF5" w:rsidRPr="00A35CDF" w:rsidRDefault="008B4AF5" w:rsidP="003F3EBB">
            <w:pPr>
              <w:pStyle w:val="TAL"/>
              <w:rPr>
                <w:sz w:val="16"/>
                <w:szCs w:val="16"/>
              </w:rPr>
            </w:pPr>
            <w:r w:rsidRPr="00A35CDF">
              <w:rPr>
                <w:sz w:val="16"/>
                <w:szCs w:val="16"/>
              </w:rPr>
              <w:t>C21A</w:t>
            </w:r>
          </w:p>
        </w:tc>
        <w:tc>
          <w:tcPr>
            <w:tcW w:w="4375" w:type="dxa"/>
            <w:tcBorders>
              <w:bottom w:val="single" w:sz="4" w:space="0" w:color="auto"/>
            </w:tcBorders>
            <w:shd w:val="clear" w:color="auto" w:fill="auto"/>
          </w:tcPr>
          <w:p w14:paraId="68028F15" w14:textId="77777777" w:rsidR="008B4AF5" w:rsidRPr="00A35CDF" w:rsidRDefault="008B4AF5" w:rsidP="003F3EBB">
            <w:pPr>
              <w:pStyle w:val="TAL"/>
              <w:rPr>
                <w:sz w:val="16"/>
                <w:szCs w:val="16"/>
              </w:rPr>
            </w:pPr>
            <w:r w:rsidRPr="00A35CDF">
              <w:rPr>
                <w:sz w:val="16"/>
                <w:szCs w:val="16"/>
              </w:rPr>
              <w:t>IF A.4.1-5/1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45380473" w14:textId="77777777" w:rsidR="008B4AF5" w:rsidRPr="00A35CDF" w:rsidRDefault="008B4AF5" w:rsidP="003F3EBB">
            <w:pPr>
              <w:pStyle w:val="TAL"/>
              <w:rPr>
                <w:sz w:val="16"/>
                <w:szCs w:val="16"/>
              </w:rPr>
            </w:pPr>
            <w:r w:rsidRPr="00A35CDF">
              <w:rPr>
                <w:sz w:val="16"/>
                <w:szCs w:val="16"/>
              </w:rPr>
              <w:t>UEs supporting 5G Core and reflective QoS</w:t>
            </w:r>
          </w:p>
        </w:tc>
      </w:tr>
      <w:tr w:rsidR="008B4AF5" w:rsidRPr="00A35CDF" w14:paraId="2DA647B8" w14:textId="77777777" w:rsidTr="003F3EBB">
        <w:trPr>
          <w:gridAfter w:val="1"/>
          <w:wAfter w:w="63" w:type="dxa"/>
          <w:jc w:val="center"/>
        </w:trPr>
        <w:tc>
          <w:tcPr>
            <w:tcW w:w="1050" w:type="dxa"/>
            <w:tcBorders>
              <w:bottom w:val="single" w:sz="4" w:space="0" w:color="auto"/>
            </w:tcBorders>
            <w:shd w:val="clear" w:color="auto" w:fill="auto"/>
          </w:tcPr>
          <w:p w14:paraId="1E4FCADB" w14:textId="77777777" w:rsidR="008B4AF5" w:rsidRPr="00A35CDF" w:rsidRDefault="008B4AF5" w:rsidP="003F3EBB">
            <w:pPr>
              <w:pStyle w:val="TAL"/>
              <w:rPr>
                <w:sz w:val="16"/>
                <w:szCs w:val="16"/>
              </w:rPr>
            </w:pPr>
            <w:r w:rsidRPr="00A35CDF">
              <w:rPr>
                <w:sz w:val="16"/>
                <w:szCs w:val="16"/>
              </w:rPr>
              <w:t>C21B</w:t>
            </w:r>
          </w:p>
        </w:tc>
        <w:tc>
          <w:tcPr>
            <w:tcW w:w="4375" w:type="dxa"/>
            <w:tcBorders>
              <w:bottom w:val="single" w:sz="4" w:space="0" w:color="auto"/>
            </w:tcBorders>
            <w:shd w:val="clear" w:color="auto" w:fill="auto"/>
          </w:tcPr>
          <w:p w14:paraId="7625E89B" w14:textId="77777777" w:rsidR="008B4AF5" w:rsidRPr="00A35CDF" w:rsidRDefault="008B4AF5" w:rsidP="003F3EBB">
            <w:pPr>
              <w:pStyle w:val="TAL"/>
              <w:rPr>
                <w:sz w:val="16"/>
                <w:szCs w:val="16"/>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2759733A" w14:textId="77777777" w:rsidR="008B4AF5" w:rsidRPr="00A35CDF" w:rsidRDefault="008B4AF5" w:rsidP="003F3EBB">
            <w:pPr>
              <w:pStyle w:val="TAL"/>
              <w:rPr>
                <w:sz w:val="16"/>
                <w:szCs w:val="16"/>
              </w:rPr>
            </w:pPr>
            <w:r w:rsidRPr="00A35CDF">
              <w:rPr>
                <w:sz w:val="16"/>
                <w:szCs w:val="16"/>
              </w:rPr>
              <w:t>UEs supporting 5G Core and steering of roaming connected mode control information</w:t>
            </w:r>
          </w:p>
        </w:tc>
      </w:tr>
      <w:tr w:rsidR="008B4AF5" w:rsidRPr="00A35CDF" w14:paraId="543F82B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A3AE7" w14:textId="77777777" w:rsidR="008B4AF5" w:rsidRPr="00A35CDF" w:rsidRDefault="008B4AF5" w:rsidP="003F3EBB">
            <w:pPr>
              <w:pStyle w:val="TAL"/>
              <w:rPr>
                <w:sz w:val="16"/>
                <w:szCs w:val="16"/>
              </w:rPr>
            </w:pPr>
            <w:r w:rsidRPr="00A35CDF">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2A0B0" w14:textId="77777777" w:rsidR="008B4AF5" w:rsidRPr="00A35CDF" w:rsidRDefault="008B4AF5" w:rsidP="003F3EBB">
            <w:pPr>
              <w:pStyle w:val="TAL"/>
              <w:rPr>
                <w:sz w:val="16"/>
                <w:szCs w:val="16"/>
              </w:rPr>
            </w:pPr>
            <w:r w:rsidRPr="00A35CDF">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EB4193" w14:textId="77777777" w:rsidR="008B4AF5" w:rsidRPr="00A35CDF" w:rsidRDefault="008B4AF5" w:rsidP="003F3EBB">
            <w:pPr>
              <w:pStyle w:val="TAL"/>
              <w:rPr>
                <w:sz w:val="16"/>
                <w:szCs w:val="16"/>
              </w:rPr>
            </w:pPr>
            <w:r w:rsidRPr="00A35CDF">
              <w:rPr>
                <w:sz w:val="16"/>
                <w:szCs w:val="16"/>
              </w:rPr>
              <w:t>UEs supporting EN-DC and SRB3</w:t>
            </w:r>
          </w:p>
        </w:tc>
      </w:tr>
      <w:tr w:rsidR="008B4AF5" w:rsidRPr="00A35CDF" w14:paraId="3867CB7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75A70" w14:textId="77777777" w:rsidR="008B4AF5" w:rsidRPr="00A35CDF" w:rsidRDefault="008B4AF5" w:rsidP="003F3EBB">
            <w:pPr>
              <w:pStyle w:val="TAL"/>
              <w:rPr>
                <w:sz w:val="16"/>
                <w:szCs w:val="16"/>
              </w:rPr>
            </w:pPr>
            <w:r w:rsidRPr="00A35CDF">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542FF" w14:textId="77777777" w:rsidR="008B4AF5" w:rsidRPr="00A35CDF" w:rsidRDefault="008B4AF5" w:rsidP="003F3EBB">
            <w:pPr>
              <w:pStyle w:val="TAL"/>
              <w:rPr>
                <w:sz w:val="16"/>
                <w:szCs w:val="16"/>
              </w:rPr>
            </w:pPr>
            <w:r w:rsidRPr="00A35CDF">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07EEFA" w14:textId="77777777" w:rsidR="008B4AF5" w:rsidRPr="00A35CDF" w:rsidRDefault="008B4AF5" w:rsidP="003F3EBB">
            <w:pPr>
              <w:pStyle w:val="TAL"/>
              <w:rPr>
                <w:sz w:val="16"/>
                <w:szCs w:val="16"/>
              </w:rPr>
            </w:pPr>
            <w:r w:rsidRPr="00A35CDF">
              <w:rPr>
                <w:sz w:val="16"/>
                <w:szCs w:val="16"/>
              </w:rPr>
              <w:t xml:space="preserve">UEs supporting EN-DC and SRB3 </w:t>
            </w:r>
            <w:r w:rsidRPr="00A35CDF">
              <w:rPr>
                <w:sz w:val="16"/>
                <w:szCs w:val="16"/>
                <w:lang w:eastAsia="zh-CN"/>
              </w:rPr>
              <w:t xml:space="preserve">and </w:t>
            </w:r>
            <w:r w:rsidRPr="00A35CDF">
              <w:rPr>
                <w:rFonts w:cs="Arial"/>
                <w:sz w:val="16"/>
                <w:szCs w:val="16"/>
                <w:lang w:eastAsia="zh-CN"/>
              </w:rPr>
              <w:t>(UL transmission via either MCG path or SCG path for the split SRB)</w:t>
            </w:r>
          </w:p>
        </w:tc>
      </w:tr>
      <w:tr w:rsidR="008B4AF5" w:rsidRPr="00A35CDF" w14:paraId="17D160C1" w14:textId="77777777" w:rsidTr="003F3EBB">
        <w:trPr>
          <w:gridAfter w:val="1"/>
          <w:wAfter w:w="63" w:type="dxa"/>
          <w:jc w:val="center"/>
        </w:trPr>
        <w:tc>
          <w:tcPr>
            <w:tcW w:w="1050" w:type="dxa"/>
            <w:shd w:val="clear" w:color="auto" w:fill="auto"/>
          </w:tcPr>
          <w:p w14:paraId="00F50ACB" w14:textId="77777777" w:rsidR="008B4AF5" w:rsidRPr="00A35CDF" w:rsidRDefault="008B4AF5" w:rsidP="003F3EBB">
            <w:pPr>
              <w:pStyle w:val="TAL"/>
              <w:rPr>
                <w:sz w:val="16"/>
                <w:szCs w:val="16"/>
              </w:rPr>
            </w:pPr>
            <w:r w:rsidRPr="00A35CDF">
              <w:rPr>
                <w:sz w:val="16"/>
                <w:szCs w:val="16"/>
              </w:rPr>
              <w:t>C24</w:t>
            </w:r>
          </w:p>
        </w:tc>
        <w:tc>
          <w:tcPr>
            <w:tcW w:w="4375" w:type="dxa"/>
            <w:shd w:val="clear" w:color="auto" w:fill="auto"/>
          </w:tcPr>
          <w:p w14:paraId="53ABC591" w14:textId="77777777" w:rsidR="008B4AF5" w:rsidRPr="00A35CDF" w:rsidRDefault="008B4AF5" w:rsidP="003F3EBB">
            <w:pPr>
              <w:pStyle w:val="TAL"/>
              <w:rPr>
                <w:sz w:val="16"/>
                <w:szCs w:val="16"/>
              </w:rPr>
            </w:pPr>
            <w:r w:rsidRPr="00A35CDF">
              <w:rPr>
                <w:sz w:val="16"/>
                <w:szCs w:val="16"/>
              </w:rPr>
              <w:t>IF A.4.1-3/2 AND A.4.3.6-1/3 AND A.4.3.6-1/2 AND A.4.1-4/3 THEN R ELSE N/A</w:t>
            </w:r>
          </w:p>
        </w:tc>
        <w:tc>
          <w:tcPr>
            <w:tcW w:w="4769" w:type="dxa"/>
            <w:shd w:val="clear" w:color="auto" w:fill="auto"/>
          </w:tcPr>
          <w:p w14:paraId="7FC731E0" w14:textId="77777777" w:rsidR="008B4AF5" w:rsidRPr="00A35CDF" w:rsidRDefault="008B4AF5" w:rsidP="003F3EBB">
            <w:pPr>
              <w:pStyle w:val="TAL"/>
              <w:rPr>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B4AF5" w:rsidRPr="00A35CDF" w14:paraId="0C08773B" w14:textId="77777777" w:rsidTr="003F3EBB">
        <w:trPr>
          <w:gridAfter w:val="1"/>
          <w:wAfter w:w="63" w:type="dxa"/>
          <w:jc w:val="center"/>
        </w:trPr>
        <w:tc>
          <w:tcPr>
            <w:tcW w:w="1050" w:type="dxa"/>
            <w:shd w:val="clear" w:color="auto" w:fill="auto"/>
          </w:tcPr>
          <w:p w14:paraId="567981B0" w14:textId="77777777" w:rsidR="008B4AF5" w:rsidRPr="00A35CDF" w:rsidRDefault="008B4AF5" w:rsidP="003F3EBB">
            <w:pPr>
              <w:pStyle w:val="TAL"/>
              <w:rPr>
                <w:sz w:val="16"/>
                <w:szCs w:val="16"/>
              </w:rPr>
            </w:pPr>
            <w:r w:rsidRPr="00A35CDF">
              <w:rPr>
                <w:sz w:val="16"/>
                <w:szCs w:val="16"/>
              </w:rPr>
              <w:t>C25</w:t>
            </w:r>
          </w:p>
        </w:tc>
        <w:tc>
          <w:tcPr>
            <w:tcW w:w="4375" w:type="dxa"/>
            <w:shd w:val="clear" w:color="auto" w:fill="auto"/>
          </w:tcPr>
          <w:p w14:paraId="0E7111E9" w14:textId="77777777" w:rsidR="008B4AF5" w:rsidRPr="00A35CDF" w:rsidRDefault="008B4AF5" w:rsidP="003F3EBB">
            <w:pPr>
              <w:pStyle w:val="TAL"/>
              <w:rPr>
                <w:sz w:val="16"/>
                <w:szCs w:val="16"/>
              </w:rPr>
            </w:pPr>
            <w:r w:rsidRPr="00A35CDF">
              <w:rPr>
                <w:sz w:val="16"/>
                <w:szCs w:val="16"/>
              </w:rPr>
              <w:t>IF A.4.1-3/2 AND A.4.3.6-1/3 AND A.4.3.6-1/2 AND A.4.1-4/4 THEN R ELSE N/A</w:t>
            </w:r>
          </w:p>
        </w:tc>
        <w:tc>
          <w:tcPr>
            <w:tcW w:w="4769" w:type="dxa"/>
            <w:shd w:val="clear" w:color="auto" w:fill="auto"/>
          </w:tcPr>
          <w:p w14:paraId="22C8CA60" w14:textId="77777777" w:rsidR="008B4AF5" w:rsidRPr="00A35CDF" w:rsidRDefault="008B4AF5" w:rsidP="003F3EBB">
            <w:pPr>
              <w:pStyle w:val="TAL"/>
              <w:rPr>
                <w:rFonts w:cs="Arial"/>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B4AF5" w:rsidRPr="00A35CDF" w14:paraId="207E27A4" w14:textId="77777777" w:rsidTr="003F3EBB">
        <w:trPr>
          <w:gridAfter w:val="1"/>
          <w:wAfter w:w="63" w:type="dxa"/>
          <w:jc w:val="center"/>
        </w:trPr>
        <w:tc>
          <w:tcPr>
            <w:tcW w:w="1050" w:type="dxa"/>
            <w:shd w:val="clear" w:color="auto" w:fill="auto"/>
          </w:tcPr>
          <w:p w14:paraId="3BD2C84F" w14:textId="77777777" w:rsidR="008B4AF5" w:rsidRPr="00A35CDF" w:rsidRDefault="008B4AF5" w:rsidP="003F3EBB">
            <w:pPr>
              <w:pStyle w:val="TAL"/>
              <w:rPr>
                <w:sz w:val="16"/>
                <w:szCs w:val="16"/>
              </w:rPr>
            </w:pPr>
            <w:r w:rsidRPr="00A35CDF">
              <w:rPr>
                <w:sz w:val="16"/>
                <w:szCs w:val="16"/>
              </w:rPr>
              <w:t>C26</w:t>
            </w:r>
          </w:p>
        </w:tc>
        <w:tc>
          <w:tcPr>
            <w:tcW w:w="4375" w:type="dxa"/>
            <w:shd w:val="clear" w:color="auto" w:fill="auto"/>
          </w:tcPr>
          <w:p w14:paraId="205B492E" w14:textId="77777777" w:rsidR="008B4AF5" w:rsidRPr="00A35CDF" w:rsidRDefault="008B4AF5" w:rsidP="003F3EBB">
            <w:pPr>
              <w:pStyle w:val="TAL"/>
              <w:rPr>
                <w:sz w:val="16"/>
                <w:szCs w:val="16"/>
              </w:rPr>
            </w:pPr>
            <w:r w:rsidRPr="00A35CDF">
              <w:rPr>
                <w:sz w:val="16"/>
                <w:szCs w:val="16"/>
              </w:rPr>
              <w:t xml:space="preserve">IF [10] A.4.1-1/1 OR [10] A.4.1-1/2 </w:t>
            </w:r>
            <w:r w:rsidRPr="00A35CDF">
              <w:rPr>
                <w:sz w:val="16"/>
                <w:szCs w:val="16"/>
                <w:lang w:eastAsia="zh-CN"/>
              </w:rPr>
              <w:t>THEN R ELSE N/A</w:t>
            </w:r>
          </w:p>
        </w:tc>
        <w:tc>
          <w:tcPr>
            <w:tcW w:w="4769" w:type="dxa"/>
            <w:shd w:val="clear" w:color="auto" w:fill="auto"/>
          </w:tcPr>
          <w:p w14:paraId="69133250" w14:textId="77777777" w:rsidR="008B4AF5" w:rsidRPr="00A35CDF" w:rsidRDefault="008B4AF5" w:rsidP="003F3EBB">
            <w:pPr>
              <w:pStyle w:val="TAL"/>
              <w:rPr>
                <w:rFonts w:cs="Arial"/>
                <w:sz w:val="16"/>
                <w:szCs w:val="16"/>
              </w:rPr>
            </w:pPr>
            <w:r w:rsidRPr="00A35CDF">
              <w:rPr>
                <w:sz w:val="16"/>
                <w:szCs w:val="16"/>
              </w:rPr>
              <w:t>UEs supporting 5GS and E-UTRA</w:t>
            </w:r>
          </w:p>
        </w:tc>
      </w:tr>
      <w:tr w:rsidR="008B4AF5" w:rsidRPr="00A35CDF" w14:paraId="74C2EE0E" w14:textId="77777777" w:rsidTr="003F3EBB">
        <w:trPr>
          <w:gridAfter w:val="1"/>
          <w:wAfter w:w="63" w:type="dxa"/>
          <w:jc w:val="center"/>
        </w:trPr>
        <w:tc>
          <w:tcPr>
            <w:tcW w:w="1050" w:type="dxa"/>
            <w:shd w:val="clear" w:color="auto" w:fill="auto"/>
          </w:tcPr>
          <w:p w14:paraId="22C38CBB" w14:textId="77777777" w:rsidR="008B4AF5" w:rsidRPr="00A35CDF" w:rsidRDefault="008B4AF5" w:rsidP="003F3EBB">
            <w:pPr>
              <w:pStyle w:val="TAL"/>
              <w:rPr>
                <w:sz w:val="16"/>
                <w:szCs w:val="16"/>
              </w:rPr>
            </w:pPr>
            <w:r w:rsidRPr="00A35CDF">
              <w:rPr>
                <w:sz w:val="16"/>
                <w:szCs w:val="16"/>
              </w:rPr>
              <w:t>C27</w:t>
            </w:r>
          </w:p>
        </w:tc>
        <w:tc>
          <w:tcPr>
            <w:tcW w:w="4375" w:type="dxa"/>
            <w:shd w:val="clear" w:color="auto" w:fill="auto"/>
          </w:tcPr>
          <w:p w14:paraId="42FAA6B8" w14:textId="77777777" w:rsidR="008B4AF5" w:rsidRPr="00A35CDF" w:rsidRDefault="008B4AF5" w:rsidP="003F3EBB">
            <w:pPr>
              <w:pStyle w:val="TAL"/>
              <w:rPr>
                <w:sz w:val="16"/>
                <w:szCs w:val="16"/>
              </w:rPr>
            </w:pPr>
            <w:r w:rsidRPr="00A35CDF">
              <w:rPr>
                <w:sz w:val="16"/>
                <w:szCs w:val="16"/>
                <w:lang w:eastAsia="zh-CN"/>
              </w:rPr>
              <w:t>Void</w:t>
            </w:r>
          </w:p>
        </w:tc>
        <w:tc>
          <w:tcPr>
            <w:tcW w:w="4769" w:type="dxa"/>
            <w:shd w:val="clear" w:color="auto" w:fill="auto"/>
          </w:tcPr>
          <w:p w14:paraId="24DAB0F2" w14:textId="77777777" w:rsidR="008B4AF5" w:rsidRPr="00A35CDF" w:rsidRDefault="008B4AF5" w:rsidP="003F3EBB">
            <w:pPr>
              <w:pStyle w:val="TAL"/>
              <w:rPr>
                <w:sz w:val="16"/>
                <w:szCs w:val="16"/>
              </w:rPr>
            </w:pPr>
          </w:p>
        </w:tc>
      </w:tr>
      <w:tr w:rsidR="008B4AF5" w:rsidRPr="00A35CDF" w14:paraId="19409CF1" w14:textId="77777777" w:rsidTr="003F3EBB">
        <w:trPr>
          <w:gridAfter w:val="1"/>
          <w:wAfter w:w="63" w:type="dxa"/>
          <w:jc w:val="center"/>
        </w:trPr>
        <w:tc>
          <w:tcPr>
            <w:tcW w:w="1050" w:type="dxa"/>
            <w:tcBorders>
              <w:bottom w:val="single" w:sz="4" w:space="0" w:color="auto"/>
            </w:tcBorders>
            <w:shd w:val="clear" w:color="auto" w:fill="auto"/>
          </w:tcPr>
          <w:p w14:paraId="75338D7D" w14:textId="77777777" w:rsidR="008B4AF5" w:rsidRPr="00A35CDF" w:rsidRDefault="008B4AF5" w:rsidP="003F3EBB">
            <w:pPr>
              <w:pStyle w:val="TAL"/>
              <w:rPr>
                <w:sz w:val="16"/>
                <w:szCs w:val="16"/>
              </w:rPr>
            </w:pPr>
            <w:r w:rsidRPr="00A35CDF">
              <w:rPr>
                <w:sz w:val="16"/>
                <w:szCs w:val="16"/>
              </w:rPr>
              <w:t>C28</w:t>
            </w:r>
          </w:p>
        </w:tc>
        <w:tc>
          <w:tcPr>
            <w:tcW w:w="4375" w:type="dxa"/>
            <w:tcBorders>
              <w:bottom w:val="single" w:sz="4" w:space="0" w:color="auto"/>
            </w:tcBorders>
            <w:shd w:val="clear" w:color="auto" w:fill="auto"/>
          </w:tcPr>
          <w:p w14:paraId="55C7DEBB" w14:textId="77777777" w:rsidR="008B4AF5" w:rsidRPr="00A35CDF" w:rsidRDefault="008B4AF5" w:rsidP="003F3EBB">
            <w:pPr>
              <w:pStyle w:val="TAL"/>
              <w:rPr>
                <w:sz w:val="16"/>
                <w:szCs w:val="16"/>
              </w:rPr>
            </w:pPr>
            <w:r w:rsidRPr="00A35CDF">
              <w:rPr>
                <w:sz w:val="16"/>
                <w:szCs w:val="16"/>
              </w:rPr>
              <w:t>IF A.4.1-5/1 AND A.4.1-2/3 AND A.4.3.2-1/13 THEN R ELSE N/A</w:t>
            </w:r>
          </w:p>
        </w:tc>
        <w:tc>
          <w:tcPr>
            <w:tcW w:w="4769" w:type="dxa"/>
            <w:tcBorders>
              <w:bottom w:val="single" w:sz="4" w:space="0" w:color="auto"/>
            </w:tcBorders>
            <w:shd w:val="clear" w:color="auto" w:fill="auto"/>
          </w:tcPr>
          <w:p w14:paraId="6FB8A28B" w14:textId="77777777" w:rsidR="008B4AF5" w:rsidRPr="00A35CDF" w:rsidRDefault="008B4AF5" w:rsidP="003F3EBB">
            <w:pPr>
              <w:pStyle w:val="TAL"/>
              <w:rPr>
                <w:sz w:val="16"/>
                <w:szCs w:val="16"/>
              </w:rPr>
            </w:pPr>
            <w:r w:rsidRPr="00A35CDF">
              <w:rPr>
                <w:sz w:val="16"/>
                <w:szCs w:val="16"/>
              </w:rPr>
              <w:t>UEs supporting 5GS and NR SUL and supplemental uplink with dynamic switch</w:t>
            </w:r>
          </w:p>
        </w:tc>
      </w:tr>
      <w:tr w:rsidR="008B4AF5" w:rsidRPr="00A35CDF" w14:paraId="1FFE31CA" w14:textId="77777777" w:rsidTr="003F3EBB">
        <w:trPr>
          <w:gridAfter w:val="1"/>
          <w:wAfter w:w="63" w:type="dxa"/>
          <w:jc w:val="center"/>
        </w:trPr>
        <w:tc>
          <w:tcPr>
            <w:tcW w:w="1050" w:type="dxa"/>
            <w:tcBorders>
              <w:bottom w:val="single" w:sz="4" w:space="0" w:color="auto"/>
            </w:tcBorders>
            <w:shd w:val="clear" w:color="auto" w:fill="auto"/>
          </w:tcPr>
          <w:p w14:paraId="5ED1997F" w14:textId="77777777" w:rsidR="008B4AF5" w:rsidRPr="00A35CDF" w:rsidRDefault="008B4AF5" w:rsidP="003F3EBB">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29FA9613" w14:textId="77777777" w:rsidR="008B4AF5" w:rsidRPr="00A35CDF" w:rsidRDefault="008B4AF5"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 THEN R ELSE N/A</w:t>
            </w:r>
          </w:p>
        </w:tc>
        <w:tc>
          <w:tcPr>
            <w:tcW w:w="4769" w:type="dxa"/>
            <w:tcBorders>
              <w:bottom w:val="single" w:sz="4" w:space="0" w:color="auto"/>
            </w:tcBorders>
            <w:shd w:val="clear" w:color="auto" w:fill="auto"/>
          </w:tcPr>
          <w:p w14:paraId="0D5C10D3" w14:textId="77777777" w:rsidR="008B4AF5" w:rsidRPr="00A35CDF" w:rsidRDefault="008B4AF5"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8B4AF5" w:rsidRPr="00A35CDF" w14:paraId="547F0680" w14:textId="77777777" w:rsidTr="003F3EBB">
        <w:trPr>
          <w:gridAfter w:val="1"/>
          <w:wAfter w:w="63" w:type="dxa"/>
          <w:jc w:val="center"/>
        </w:trPr>
        <w:tc>
          <w:tcPr>
            <w:tcW w:w="1050" w:type="dxa"/>
            <w:tcBorders>
              <w:bottom w:val="single" w:sz="4" w:space="0" w:color="auto"/>
            </w:tcBorders>
            <w:shd w:val="clear" w:color="auto" w:fill="auto"/>
          </w:tcPr>
          <w:p w14:paraId="75C8E2A1" w14:textId="77777777" w:rsidR="008B4AF5" w:rsidRPr="00A35CDF" w:rsidRDefault="008B4AF5" w:rsidP="003F3EBB">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36AB28EF" w14:textId="77777777" w:rsidR="008B4AF5" w:rsidRPr="00A35CDF" w:rsidRDefault="008B4AF5"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 xml:space="preserve">1/6 AND </w:t>
            </w:r>
            <w:r w:rsidRPr="00A35CDF">
              <w:rPr>
                <w:sz w:val="16"/>
                <w:szCs w:val="16"/>
              </w:rPr>
              <w:t>[10] A.4.1-1/5 THEN R ELSE N/A</w:t>
            </w:r>
          </w:p>
        </w:tc>
        <w:tc>
          <w:tcPr>
            <w:tcW w:w="4769" w:type="dxa"/>
            <w:tcBorders>
              <w:bottom w:val="single" w:sz="4" w:space="0" w:color="auto"/>
            </w:tcBorders>
            <w:shd w:val="clear" w:color="auto" w:fill="auto"/>
          </w:tcPr>
          <w:p w14:paraId="5F4E28C5" w14:textId="77777777" w:rsidR="008B4AF5" w:rsidRPr="00A35CDF" w:rsidRDefault="008B4AF5"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SMS over NAS and WLAN</w:t>
            </w:r>
          </w:p>
        </w:tc>
      </w:tr>
      <w:tr w:rsidR="008B4AF5" w:rsidRPr="00A35CDF" w14:paraId="4AC734BD" w14:textId="77777777" w:rsidTr="003F3EBB">
        <w:trPr>
          <w:gridAfter w:val="1"/>
          <w:wAfter w:w="63" w:type="dxa"/>
          <w:jc w:val="center"/>
        </w:trPr>
        <w:tc>
          <w:tcPr>
            <w:tcW w:w="1050" w:type="dxa"/>
            <w:tcBorders>
              <w:bottom w:val="single" w:sz="4" w:space="0" w:color="auto"/>
            </w:tcBorders>
            <w:shd w:val="clear" w:color="auto" w:fill="auto"/>
          </w:tcPr>
          <w:p w14:paraId="28293CC9" w14:textId="77777777" w:rsidR="008B4AF5" w:rsidRPr="00A35CDF" w:rsidRDefault="008B4AF5" w:rsidP="003F3EBB">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510DAE28" w14:textId="77777777" w:rsidR="008B4AF5" w:rsidRPr="00A35CDF" w:rsidRDefault="008B4AF5" w:rsidP="003F3EBB">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14DF04C8" w14:textId="77777777" w:rsidR="008B4AF5" w:rsidRPr="00A35CDF" w:rsidRDefault="008B4AF5" w:rsidP="003F3EBB">
            <w:pPr>
              <w:pStyle w:val="TAL"/>
              <w:rPr>
                <w:sz w:val="16"/>
                <w:szCs w:val="16"/>
              </w:rPr>
            </w:pPr>
            <w:r w:rsidRPr="00A35CDF">
              <w:rPr>
                <w:sz w:val="16"/>
                <w:szCs w:val="16"/>
              </w:rPr>
              <w:t>UEs supporting 5G Core and Inter-RAT E-UTRA measurements and Event B triggered reporting</w:t>
            </w:r>
          </w:p>
        </w:tc>
      </w:tr>
      <w:tr w:rsidR="008B4AF5" w:rsidRPr="00A35CDF" w14:paraId="2EDA92EE" w14:textId="77777777" w:rsidTr="003F3EBB">
        <w:trPr>
          <w:gridAfter w:val="1"/>
          <w:wAfter w:w="63" w:type="dxa"/>
          <w:jc w:val="center"/>
        </w:trPr>
        <w:tc>
          <w:tcPr>
            <w:tcW w:w="1050" w:type="dxa"/>
            <w:tcBorders>
              <w:bottom w:val="single" w:sz="4" w:space="0" w:color="auto"/>
            </w:tcBorders>
            <w:shd w:val="clear" w:color="auto" w:fill="auto"/>
          </w:tcPr>
          <w:p w14:paraId="573F0675" w14:textId="77777777" w:rsidR="008B4AF5" w:rsidRPr="00A35CDF" w:rsidRDefault="008B4AF5" w:rsidP="003F3EBB">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27E7A181" w14:textId="77777777" w:rsidR="008B4AF5" w:rsidRPr="00A35CDF" w:rsidRDefault="008B4AF5" w:rsidP="003F3EBB">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7C2B9406" w14:textId="77777777" w:rsidR="008B4AF5" w:rsidRPr="00A35CDF" w:rsidRDefault="008B4AF5" w:rsidP="003F3EBB">
            <w:pPr>
              <w:pStyle w:val="TAL"/>
              <w:rPr>
                <w:sz w:val="16"/>
                <w:szCs w:val="16"/>
              </w:rPr>
            </w:pPr>
            <w:r w:rsidRPr="00A35CDF">
              <w:rPr>
                <w:sz w:val="16"/>
                <w:szCs w:val="16"/>
              </w:rPr>
              <w:t>UEs supporting 5G Core and E-UTRA</w:t>
            </w:r>
          </w:p>
        </w:tc>
      </w:tr>
      <w:tr w:rsidR="008B4AF5" w:rsidRPr="00A35CDF" w14:paraId="7498249D" w14:textId="77777777" w:rsidTr="003F3EBB">
        <w:trPr>
          <w:gridAfter w:val="1"/>
          <w:wAfter w:w="63" w:type="dxa"/>
          <w:jc w:val="center"/>
        </w:trPr>
        <w:tc>
          <w:tcPr>
            <w:tcW w:w="1050" w:type="dxa"/>
            <w:tcBorders>
              <w:bottom w:val="single" w:sz="4" w:space="0" w:color="auto"/>
            </w:tcBorders>
            <w:shd w:val="clear" w:color="auto" w:fill="auto"/>
          </w:tcPr>
          <w:p w14:paraId="12438BE8" w14:textId="77777777" w:rsidR="008B4AF5" w:rsidRPr="00A35CDF" w:rsidRDefault="008B4AF5" w:rsidP="003F3EBB">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445AF5C8" w14:textId="77777777" w:rsidR="008B4AF5" w:rsidRPr="00A35CDF" w:rsidRDefault="008B4AF5" w:rsidP="003F3EBB">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7093E3D4" w14:textId="77777777" w:rsidR="008B4AF5" w:rsidRPr="00A35CDF" w:rsidRDefault="008B4AF5" w:rsidP="003F3EBB">
            <w:pPr>
              <w:pStyle w:val="TAL"/>
              <w:rPr>
                <w:sz w:val="16"/>
                <w:szCs w:val="16"/>
              </w:rPr>
            </w:pPr>
            <w:r w:rsidRPr="00A35CDF">
              <w:rPr>
                <w:sz w:val="16"/>
                <w:szCs w:val="16"/>
              </w:rPr>
              <w:t>UEs supporting 5G Core and E-UTRA and logged MDT</w:t>
            </w:r>
          </w:p>
        </w:tc>
      </w:tr>
      <w:tr w:rsidR="008B4AF5" w:rsidRPr="00A35CDF" w14:paraId="3A356913" w14:textId="77777777" w:rsidTr="003F3EBB">
        <w:trPr>
          <w:gridAfter w:val="1"/>
          <w:wAfter w:w="63" w:type="dxa"/>
          <w:jc w:val="center"/>
        </w:trPr>
        <w:tc>
          <w:tcPr>
            <w:tcW w:w="1050" w:type="dxa"/>
            <w:tcBorders>
              <w:bottom w:val="single" w:sz="4" w:space="0" w:color="auto"/>
            </w:tcBorders>
            <w:shd w:val="clear" w:color="auto" w:fill="auto"/>
          </w:tcPr>
          <w:p w14:paraId="0BC18AC2" w14:textId="77777777" w:rsidR="008B4AF5" w:rsidRPr="00A35CDF" w:rsidRDefault="008B4AF5" w:rsidP="003F3EBB">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1AF4E15C" w14:textId="77777777" w:rsidR="008B4AF5" w:rsidRPr="00A35CDF" w:rsidRDefault="008B4AF5" w:rsidP="003F3EBB">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F7658B2" w14:textId="77777777" w:rsidR="008B4AF5" w:rsidRPr="00A35CDF" w:rsidRDefault="008B4AF5" w:rsidP="003F3EBB">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8B4AF5" w:rsidRPr="00A35CDF" w14:paraId="6CD5E17B" w14:textId="77777777" w:rsidTr="003F3EBB">
        <w:trPr>
          <w:gridAfter w:val="1"/>
          <w:wAfter w:w="63" w:type="dxa"/>
          <w:jc w:val="center"/>
        </w:trPr>
        <w:tc>
          <w:tcPr>
            <w:tcW w:w="1050" w:type="dxa"/>
            <w:tcBorders>
              <w:bottom w:val="single" w:sz="4" w:space="0" w:color="auto"/>
            </w:tcBorders>
            <w:shd w:val="clear" w:color="auto" w:fill="auto"/>
          </w:tcPr>
          <w:p w14:paraId="2E0CD186" w14:textId="77777777" w:rsidR="008B4AF5" w:rsidRPr="00A35CDF" w:rsidRDefault="008B4AF5" w:rsidP="003F3EBB">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3CCED06E" w14:textId="77777777" w:rsidR="008B4AF5" w:rsidRPr="00A35CDF" w:rsidRDefault="008B4AF5" w:rsidP="003F3EBB">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651EE220" w14:textId="77777777" w:rsidR="008B4AF5" w:rsidRPr="00A35CDF" w:rsidRDefault="008B4AF5" w:rsidP="003F3EBB">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8B4AF5" w:rsidRPr="00A35CDF" w14:paraId="0E7C7161" w14:textId="77777777" w:rsidTr="003F3EBB">
        <w:trPr>
          <w:gridAfter w:val="1"/>
          <w:wAfter w:w="63" w:type="dxa"/>
          <w:jc w:val="center"/>
        </w:trPr>
        <w:tc>
          <w:tcPr>
            <w:tcW w:w="1050" w:type="dxa"/>
            <w:tcBorders>
              <w:bottom w:val="single" w:sz="4" w:space="0" w:color="auto"/>
            </w:tcBorders>
            <w:shd w:val="clear" w:color="auto" w:fill="auto"/>
          </w:tcPr>
          <w:p w14:paraId="64380F30" w14:textId="77777777" w:rsidR="008B4AF5" w:rsidRPr="00A35CDF" w:rsidRDefault="008B4AF5" w:rsidP="003F3EBB">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55AB86AB" w14:textId="77777777" w:rsidR="008B4AF5" w:rsidRPr="00A35CDF" w:rsidRDefault="008B4AF5" w:rsidP="003F3EBB">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05A2CFB" w14:textId="77777777" w:rsidR="008B4AF5" w:rsidRPr="00A35CDF" w:rsidRDefault="008B4AF5" w:rsidP="003F3EBB">
            <w:pPr>
              <w:pStyle w:val="TAL"/>
              <w:rPr>
                <w:sz w:val="16"/>
                <w:szCs w:val="16"/>
              </w:rPr>
            </w:pPr>
            <w:r w:rsidRPr="00A35CDF">
              <w:rPr>
                <w:rFonts w:cs="Arial"/>
                <w:bCs/>
                <w:sz w:val="16"/>
                <w:szCs w:val="16"/>
              </w:rPr>
              <w:t>UEs supporting 5G Core and (ETWS reception or CMAS reception)</w:t>
            </w:r>
          </w:p>
        </w:tc>
      </w:tr>
      <w:tr w:rsidR="008B4AF5" w:rsidRPr="00A35CDF" w14:paraId="68231E7A" w14:textId="77777777" w:rsidTr="003F3EBB">
        <w:trPr>
          <w:gridAfter w:val="1"/>
          <w:wAfter w:w="63" w:type="dxa"/>
          <w:jc w:val="center"/>
        </w:trPr>
        <w:tc>
          <w:tcPr>
            <w:tcW w:w="1050" w:type="dxa"/>
            <w:tcBorders>
              <w:bottom w:val="single" w:sz="4" w:space="0" w:color="auto"/>
            </w:tcBorders>
            <w:shd w:val="clear" w:color="auto" w:fill="auto"/>
          </w:tcPr>
          <w:p w14:paraId="571641B2" w14:textId="77777777" w:rsidR="008B4AF5" w:rsidRPr="00A35CDF" w:rsidRDefault="008B4AF5" w:rsidP="003F3EBB">
            <w:pPr>
              <w:pStyle w:val="TAL"/>
              <w:rPr>
                <w:sz w:val="16"/>
                <w:szCs w:val="16"/>
              </w:rPr>
            </w:pPr>
            <w:r w:rsidRPr="00A35CDF">
              <w:rPr>
                <w:sz w:val="16"/>
                <w:szCs w:val="16"/>
                <w:lang w:eastAsia="zh-CN"/>
              </w:rPr>
              <w:t>C36</w:t>
            </w:r>
          </w:p>
        </w:tc>
        <w:tc>
          <w:tcPr>
            <w:tcW w:w="4375" w:type="dxa"/>
            <w:tcBorders>
              <w:bottom w:val="single" w:sz="4" w:space="0" w:color="auto"/>
            </w:tcBorders>
            <w:shd w:val="clear" w:color="auto" w:fill="auto"/>
          </w:tcPr>
          <w:p w14:paraId="0BE330FE" w14:textId="77777777" w:rsidR="008B4AF5" w:rsidRPr="00A35CDF" w:rsidRDefault="008B4AF5" w:rsidP="003F3EBB">
            <w:pPr>
              <w:pStyle w:val="TAL"/>
              <w:rPr>
                <w:sz w:val="16"/>
                <w:szCs w:val="16"/>
              </w:rPr>
            </w:pPr>
            <w:r w:rsidRPr="00A35CDF">
              <w:rPr>
                <w:sz w:val="16"/>
                <w:szCs w:val="16"/>
              </w:rPr>
              <w:t xml:space="preserve">IF A.4.1-5/1 AND [10] A.4.4-1/69 </w:t>
            </w:r>
            <w:r w:rsidRPr="00A35CDF">
              <w:rPr>
                <w:sz w:val="16"/>
                <w:szCs w:val="16"/>
                <w:lang w:eastAsia="zh-CN"/>
              </w:rPr>
              <w:t>THEN R ELSE N/A</w:t>
            </w:r>
          </w:p>
        </w:tc>
        <w:tc>
          <w:tcPr>
            <w:tcW w:w="4769" w:type="dxa"/>
            <w:tcBorders>
              <w:bottom w:val="single" w:sz="4" w:space="0" w:color="auto"/>
            </w:tcBorders>
            <w:shd w:val="clear" w:color="auto" w:fill="auto"/>
          </w:tcPr>
          <w:p w14:paraId="25DB4642" w14:textId="77777777" w:rsidR="008B4AF5" w:rsidRPr="00A35CDF" w:rsidRDefault="008B4AF5" w:rsidP="003F3EBB">
            <w:pPr>
              <w:pStyle w:val="TAL"/>
              <w:rPr>
                <w:rFonts w:cs="Arial"/>
                <w:bCs/>
                <w:sz w:val="16"/>
                <w:szCs w:val="16"/>
              </w:rPr>
            </w:pPr>
            <w:r w:rsidRPr="00A35CDF">
              <w:rPr>
                <w:sz w:val="16"/>
                <w:szCs w:val="16"/>
              </w:rPr>
              <w:t>UEs supporting 5G Core and user initiated PLMN reselection in automatic mode on NR</w:t>
            </w:r>
          </w:p>
        </w:tc>
      </w:tr>
      <w:tr w:rsidR="008B4AF5" w:rsidRPr="00A35CDF" w14:paraId="2A766BA6" w14:textId="77777777" w:rsidTr="003F3EBB">
        <w:trPr>
          <w:gridAfter w:val="1"/>
          <w:wAfter w:w="63" w:type="dxa"/>
          <w:jc w:val="center"/>
        </w:trPr>
        <w:tc>
          <w:tcPr>
            <w:tcW w:w="1050" w:type="dxa"/>
            <w:tcBorders>
              <w:bottom w:val="single" w:sz="4" w:space="0" w:color="auto"/>
            </w:tcBorders>
            <w:shd w:val="clear" w:color="auto" w:fill="auto"/>
          </w:tcPr>
          <w:p w14:paraId="2655199F" w14:textId="77777777" w:rsidR="008B4AF5" w:rsidRPr="00A35CDF" w:rsidRDefault="008B4AF5" w:rsidP="003F3EBB">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29C4A06F" w14:textId="77777777" w:rsidR="008B4AF5" w:rsidRPr="00A35CDF" w:rsidRDefault="008B4AF5" w:rsidP="003F3EBB">
            <w:pPr>
              <w:pStyle w:val="TAL"/>
              <w:rPr>
                <w:sz w:val="16"/>
                <w:szCs w:val="16"/>
              </w:rPr>
            </w:pPr>
            <w:r w:rsidRPr="00A35CDF">
              <w:rPr>
                <w:sz w:val="16"/>
                <w:szCs w:val="16"/>
              </w:rPr>
              <w:t xml:space="preserve">IF A.4.1-5/1 AND </w:t>
            </w:r>
            <w:r w:rsidRPr="00A35CDF">
              <w:rPr>
                <w:rFonts w:eastAsia="SimSun"/>
                <w:sz w:val="16"/>
                <w:szCs w:val="16"/>
                <w:lang w:eastAsia="zh-CN"/>
              </w:rPr>
              <w:t>(</w:t>
            </w:r>
            <w:r w:rsidRPr="00A35CDF">
              <w:rPr>
                <w:sz w:val="16"/>
                <w:szCs w:val="16"/>
              </w:rPr>
              <w:t>A.4.1-2/1 OR A.4.1-2/2</w:t>
            </w:r>
            <w:r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774B9A96" w14:textId="77777777" w:rsidR="008B4AF5" w:rsidRPr="00A35CDF" w:rsidRDefault="008B4AF5" w:rsidP="003F3EBB">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8B4AF5" w:rsidRPr="00A35CDF" w14:paraId="367F330E" w14:textId="77777777" w:rsidTr="003F3EBB">
        <w:trPr>
          <w:gridAfter w:val="1"/>
          <w:wAfter w:w="63" w:type="dxa"/>
          <w:jc w:val="center"/>
        </w:trPr>
        <w:tc>
          <w:tcPr>
            <w:tcW w:w="1050" w:type="dxa"/>
            <w:tcBorders>
              <w:bottom w:val="single" w:sz="4" w:space="0" w:color="auto"/>
            </w:tcBorders>
            <w:shd w:val="clear" w:color="auto" w:fill="auto"/>
          </w:tcPr>
          <w:p w14:paraId="1C0C7C39" w14:textId="77777777" w:rsidR="008B4AF5" w:rsidRPr="00A35CDF" w:rsidRDefault="008B4AF5" w:rsidP="003F3EBB">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26066409" w14:textId="77777777" w:rsidR="008B4AF5" w:rsidRPr="00A35CDF" w:rsidRDefault="008B4AF5" w:rsidP="003F3EBB">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5E387221" w14:textId="77777777" w:rsidR="008B4AF5" w:rsidRPr="00A35CDF" w:rsidRDefault="008B4AF5" w:rsidP="003F3EBB">
            <w:pPr>
              <w:pStyle w:val="TAL"/>
              <w:rPr>
                <w:rFonts w:cs="Arial"/>
                <w:bCs/>
                <w:sz w:val="16"/>
                <w:szCs w:val="16"/>
              </w:rPr>
            </w:pPr>
            <w:r w:rsidRPr="00A35CDF">
              <w:rPr>
                <w:sz w:val="16"/>
                <w:szCs w:val="16"/>
              </w:rPr>
              <w:t>UEs supporting 5G Core and NR FDD and NR TDD</w:t>
            </w:r>
          </w:p>
        </w:tc>
      </w:tr>
      <w:tr w:rsidR="008B4AF5" w:rsidRPr="00A35CDF" w14:paraId="5C186C1F" w14:textId="77777777" w:rsidTr="003F3EBB">
        <w:trPr>
          <w:gridAfter w:val="1"/>
          <w:wAfter w:w="63" w:type="dxa"/>
          <w:jc w:val="center"/>
        </w:trPr>
        <w:tc>
          <w:tcPr>
            <w:tcW w:w="1050" w:type="dxa"/>
            <w:tcBorders>
              <w:bottom w:val="single" w:sz="4" w:space="0" w:color="auto"/>
            </w:tcBorders>
            <w:shd w:val="clear" w:color="auto" w:fill="auto"/>
          </w:tcPr>
          <w:p w14:paraId="48D67C79" w14:textId="77777777" w:rsidR="008B4AF5" w:rsidRPr="00A35CDF" w:rsidRDefault="008B4AF5" w:rsidP="003F3EBB">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6772065F" w14:textId="77777777" w:rsidR="008B4AF5" w:rsidRPr="00A35CDF" w:rsidRDefault="008B4AF5" w:rsidP="003F3EBB">
            <w:pPr>
              <w:pStyle w:val="TAL"/>
              <w:rPr>
                <w:sz w:val="16"/>
                <w:szCs w:val="16"/>
              </w:rPr>
            </w:pPr>
            <w:r w:rsidRPr="00A35CDF">
              <w:rPr>
                <w:sz w:val="16"/>
                <w:szCs w:val="16"/>
              </w:rPr>
              <w:t>IF A.4.1-5/1 AND A.4.3.7-1/9 THEN R ELSE N/A</w:t>
            </w:r>
          </w:p>
        </w:tc>
        <w:tc>
          <w:tcPr>
            <w:tcW w:w="4769" w:type="dxa"/>
            <w:tcBorders>
              <w:bottom w:val="single" w:sz="4" w:space="0" w:color="auto"/>
            </w:tcBorders>
            <w:shd w:val="clear" w:color="auto" w:fill="auto"/>
          </w:tcPr>
          <w:p w14:paraId="1C6B513E" w14:textId="77777777" w:rsidR="008B4AF5" w:rsidRPr="00A35CDF" w:rsidRDefault="008B4AF5" w:rsidP="003F3EBB">
            <w:pPr>
              <w:pStyle w:val="TAL"/>
              <w:rPr>
                <w:sz w:val="16"/>
                <w:szCs w:val="16"/>
              </w:rPr>
            </w:pPr>
            <w:r w:rsidRPr="00A35CDF">
              <w:rPr>
                <w:bCs/>
                <w:sz w:val="16"/>
                <w:szCs w:val="16"/>
              </w:rPr>
              <w:t>UEs supporting 5G Core and additional UE-requested PDU establishment</w:t>
            </w:r>
          </w:p>
        </w:tc>
      </w:tr>
      <w:tr w:rsidR="008B4AF5" w:rsidRPr="00A35CDF" w14:paraId="66BD484E" w14:textId="77777777" w:rsidTr="003F3EBB">
        <w:trPr>
          <w:gridAfter w:val="1"/>
          <w:wAfter w:w="63" w:type="dxa"/>
          <w:jc w:val="center"/>
        </w:trPr>
        <w:tc>
          <w:tcPr>
            <w:tcW w:w="1050" w:type="dxa"/>
            <w:tcBorders>
              <w:bottom w:val="single" w:sz="4" w:space="0" w:color="auto"/>
            </w:tcBorders>
            <w:shd w:val="clear" w:color="auto" w:fill="auto"/>
          </w:tcPr>
          <w:p w14:paraId="2FF8CEBC" w14:textId="77777777" w:rsidR="008B4AF5" w:rsidRPr="00A35CDF" w:rsidRDefault="008B4AF5" w:rsidP="003F3EBB">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771FC43B" w14:textId="77777777" w:rsidR="008B4AF5" w:rsidRPr="00A35CDF" w:rsidRDefault="008B4AF5" w:rsidP="003F3EBB">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18B805A5" w14:textId="77777777" w:rsidR="008B4AF5" w:rsidRPr="00A35CDF" w:rsidRDefault="008B4AF5" w:rsidP="003F3EBB">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8B4AF5" w:rsidRPr="00A35CDF" w14:paraId="1AC05DC3" w14:textId="77777777" w:rsidTr="003F3EBB">
        <w:trPr>
          <w:gridAfter w:val="1"/>
          <w:wAfter w:w="63" w:type="dxa"/>
          <w:jc w:val="center"/>
        </w:trPr>
        <w:tc>
          <w:tcPr>
            <w:tcW w:w="1050" w:type="dxa"/>
            <w:tcBorders>
              <w:bottom w:val="single" w:sz="4" w:space="0" w:color="auto"/>
            </w:tcBorders>
            <w:shd w:val="clear" w:color="auto" w:fill="auto"/>
          </w:tcPr>
          <w:p w14:paraId="068BCF7A" w14:textId="77777777" w:rsidR="008B4AF5" w:rsidRPr="00A35CDF" w:rsidRDefault="008B4AF5" w:rsidP="003F3EBB">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3CA32774" w14:textId="77777777" w:rsidR="008B4AF5" w:rsidRPr="00A35CDF" w:rsidRDefault="008B4AF5" w:rsidP="003F3EBB">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5A2D6674" w14:textId="77777777" w:rsidR="008B4AF5" w:rsidRPr="00A35CDF" w:rsidRDefault="008B4AF5" w:rsidP="003F3EBB">
            <w:pPr>
              <w:pStyle w:val="TAL"/>
              <w:rPr>
                <w:bCs/>
                <w:sz w:val="16"/>
                <w:szCs w:val="16"/>
              </w:rPr>
            </w:pPr>
            <w:r w:rsidRPr="00A35CDF">
              <w:rPr>
                <w:sz w:val="16"/>
                <w:szCs w:val="16"/>
              </w:rPr>
              <w:t>UEs supporting 5G Core and SS-SINR measurements</w:t>
            </w:r>
          </w:p>
        </w:tc>
      </w:tr>
      <w:tr w:rsidR="008B4AF5" w:rsidRPr="00A35CDF" w14:paraId="6FD2CB07" w14:textId="77777777" w:rsidTr="003F3EBB">
        <w:trPr>
          <w:gridAfter w:val="1"/>
          <w:wAfter w:w="63" w:type="dxa"/>
          <w:jc w:val="center"/>
        </w:trPr>
        <w:tc>
          <w:tcPr>
            <w:tcW w:w="1050" w:type="dxa"/>
            <w:tcBorders>
              <w:bottom w:val="single" w:sz="4" w:space="0" w:color="auto"/>
            </w:tcBorders>
            <w:shd w:val="clear" w:color="auto" w:fill="auto"/>
          </w:tcPr>
          <w:p w14:paraId="60D9D1B6" w14:textId="77777777" w:rsidR="008B4AF5" w:rsidRPr="00A35CDF" w:rsidRDefault="008B4AF5" w:rsidP="003F3EBB">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1F4F2516" w14:textId="77777777" w:rsidR="008B4AF5" w:rsidRPr="00A35CDF" w:rsidRDefault="008B4AF5" w:rsidP="003F3EBB">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3A4E7B09" w14:textId="77777777" w:rsidR="008B4AF5" w:rsidRPr="00A35CDF" w:rsidRDefault="008B4AF5" w:rsidP="003F3EBB">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8B4AF5" w:rsidRPr="00A35CDF" w14:paraId="1901E1B1" w14:textId="77777777" w:rsidTr="003F3EBB">
        <w:trPr>
          <w:gridAfter w:val="1"/>
          <w:wAfter w:w="63" w:type="dxa"/>
          <w:jc w:val="center"/>
        </w:trPr>
        <w:tc>
          <w:tcPr>
            <w:tcW w:w="1050" w:type="dxa"/>
            <w:tcBorders>
              <w:bottom w:val="single" w:sz="4" w:space="0" w:color="auto"/>
            </w:tcBorders>
            <w:shd w:val="clear" w:color="auto" w:fill="auto"/>
          </w:tcPr>
          <w:p w14:paraId="04C3C5AE" w14:textId="77777777" w:rsidR="008B4AF5" w:rsidRPr="00A35CDF" w:rsidRDefault="008B4AF5" w:rsidP="003F3EBB">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65835AAF" w14:textId="77777777" w:rsidR="008B4AF5" w:rsidRPr="00A35CDF" w:rsidRDefault="008B4AF5" w:rsidP="003F3EBB">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7B3AC76F" w14:textId="77777777" w:rsidR="008B4AF5" w:rsidRPr="00A35CDF" w:rsidRDefault="008B4AF5" w:rsidP="003F3EBB">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8B4AF5" w:rsidRPr="00A35CDF" w14:paraId="59DFEED0" w14:textId="77777777" w:rsidTr="003F3EBB">
        <w:trPr>
          <w:gridAfter w:val="1"/>
          <w:wAfter w:w="63" w:type="dxa"/>
          <w:jc w:val="center"/>
        </w:trPr>
        <w:tc>
          <w:tcPr>
            <w:tcW w:w="1050" w:type="dxa"/>
            <w:tcBorders>
              <w:bottom w:val="single" w:sz="4" w:space="0" w:color="auto"/>
            </w:tcBorders>
            <w:shd w:val="clear" w:color="auto" w:fill="auto"/>
          </w:tcPr>
          <w:p w14:paraId="783BFA38" w14:textId="77777777" w:rsidR="008B4AF5" w:rsidRPr="00A35CDF" w:rsidRDefault="008B4AF5" w:rsidP="003F3EBB">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2FFB3C04" w14:textId="77777777" w:rsidR="008B4AF5" w:rsidRPr="00A35CDF" w:rsidRDefault="008B4AF5" w:rsidP="003F3EBB">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543A4117" w14:textId="77777777" w:rsidR="008B4AF5" w:rsidRPr="00A35CDF" w:rsidRDefault="008B4AF5" w:rsidP="003F3EBB">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8B4AF5" w:rsidRPr="00A35CDF" w14:paraId="7753E744" w14:textId="77777777" w:rsidTr="003F3EBB">
        <w:trPr>
          <w:gridAfter w:val="1"/>
          <w:wAfter w:w="63" w:type="dxa"/>
          <w:jc w:val="center"/>
        </w:trPr>
        <w:tc>
          <w:tcPr>
            <w:tcW w:w="1050" w:type="dxa"/>
            <w:tcBorders>
              <w:bottom w:val="single" w:sz="4" w:space="0" w:color="auto"/>
            </w:tcBorders>
            <w:shd w:val="clear" w:color="auto" w:fill="auto"/>
          </w:tcPr>
          <w:p w14:paraId="7ED98B22" w14:textId="77777777" w:rsidR="008B4AF5" w:rsidRPr="00A35CDF" w:rsidRDefault="008B4AF5" w:rsidP="003F3EBB">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7ABB94EE" w14:textId="77777777" w:rsidR="008B4AF5" w:rsidRPr="00A35CDF" w:rsidRDefault="008B4AF5" w:rsidP="003F3EBB">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094D58CA" w14:textId="77777777" w:rsidR="008B4AF5" w:rsidRPr="00A35CDF" w:rsidRDefault="008B4AF5" w:rsidP="003F3EBB">
            <w:pPr>
              <w:pStyle w:val="TAL"/>
              <w:rPr>
                <w:sz w:val="16"/>
                <w:szCs w:val="16"/>
              </w:rPr>
            </w:pPr>
            <w:r w:rsidRPr="00A35CDF">
              <w:rPr>
                <w:rFonts w:cs="Arial"/>
                <w:sz w:val="16"/>
                <w:szCs w:val="16"/>
              </w:rPr>
              <w:t>UEs supporting 5GS and intra-band contiguous CA</w:t>
            </w:r>
          </w:p>
        </w:tc>
      </w:tr>
      <w:tr w:rsidR="008B4AF5" w:rsidRPr="00A35CDF" w14:paraId="07659ADC" w14:textId="77777777" w:rsidTr="003F3EBB">
        <w:trPr>
          <w:gridAfter w:val="1"/>
          <w:wAfter w:w="63" w:type="dxa"/>
          <w:jc w:val="center"/>
        </w:trPr>
        <w:tc>
          <w:tcPr>
            <w:tcW w:w="1050" w:type="dxa"/>
            <w:tcBorders>
              <w:bottom w:val="single" w:sz="4" w:space="0" w:color="auto"/>
            </w:tcBorders>
            <w:shd w:val="clear" w:color="auto" w:fill="auto"/>
          </w:tcPr>
          <w:p w14:paraId="68DC0A25" w14:textId="77777777" w:rsidR="008B4AF5" w:rsidRPr="00A35CDF" w:rsidRDefault="008B4AF5" w:rsidP="003F3EBB">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5C7E23C0" w14:textId="77777777" w:rsidR="008B4AF5" w:rsidRPr="00A35CDF" w:rsidRDefault="008B4AF5" w:rsidP="003F3EBB">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6E2E75AF" w14:textId="77777777" w:rsidR="008B4AF5" w:rsidRPr="00A35CDF" w:rsidRDefault="008B4AF5" w:rsidP="003F3EBB">
            <w:pPr>
              <w:pStyle w:val="TAL"/>
              <w:rPr>
                <w:rFonts w:cs="Arial"/>
                <w:sz w:val="16"/>
                <w:szCs w:val="16"/>
              </w:rPr>
            </w:pPr>
            <w:r w:rsidRPr="00A35CDF">
              <w:rPr>
                <w:rFonts w:cs="Arial"/>
                <w:sz w:val="16"/>
                <w:szCs w:val="16"/>
              </w:rPr>
              <w:t>UEs supporting EN-DC and intra-band contiguous CA and EN-DC with 2 NR DL carriers</w:t>
            </w:r>
          </w:p>
        </w:tc>
      </w:tr>
      <w:tr w:rsidR="008B4AF5" w:rsidRPr="00A35CDF" w14:paraId="788DC93F" w14:textId="77777777" w:rsidTr="003F3EBB">
        <w:trPr>
          <w:gridAfter w:val="1"/>
          <w:wAfter w:w="63" w:type="dxa"/>
          <w:jc w:val="center"/>
        </w:trPr>
        <w:tc>
          <w:tcPr>
            <w:tcW w:w="1050" w:type="dxa"/>
            <w:tcBorders>
              <w:bottom w:val="single" w:sz="4" w:space="0" w:color="auto"/>
            </w:tcBorders>
            <w:shd w:val="clear" w:color="auto" w:fill="auto"/>
          </w:tcPr>
          <w:p w14:paraId="5FF2AD22" w14:textId="77777777" w:rsidR="008B4AF5" w:rsidRPr="00A35CDF" w:rsidRDefault="008B4AF5" w:rsidP="003F3EBB">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7BE8C891" w14:textId="77777777" w:rsidR="008B4AF5" w:rsidRPr="00A35CDF" w:rsidRDefault="008B4AF5" w:rsidP="003F3EBB">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2C634D00" w14:textId="77777777" w:rsidR="008B4AF5" w:rsidRPr="00A35CDF" w:rsidRDefault="008B4AF5" w:rsidP="003F3EBB">
            <w:pPr>
              <w:pStyle w:val="TAL"/>
              <w:rPr>
                <w:sz w:val="16"/>
                <w:szCs w:val="16"/>
              </w:rPr>
            </w:pPr>
            <w:r w:rsidRPr="00A35CDF">
              <w:rPr>
                <w:rFonts w:cs="Arial"/>
                <w:sz w:val="16"/>
                <w:szCs w:val="16"/>
              </w:rPr>
              <w:t>UEs supporting 5GS and inter-band CA</w:t>
            </w:r>
          </w:p>
        </w:tc>
      </w:tr>
      <w:tr w:rsidR="008B4AF5" w:rsidRPr="00A35CDF" w14:paraId="1675F5A6" w14:textId="77777777" w:rsidTr="003F3EBB">
        <w:trPr>
          <w:gridAfter w:val="1"/>
          <w:wAfter w:w="63" w:type="dxa"/>
          <w:jc w:val="center"/>
        </w:trPr>
        <w:tc>
          <w:tcPr>
            <w:tcW w:w="1050" w:type="dxa"/>
            <w:tcBorders>
              <w:bottom w:val="single" w:sz="4" w:space="0" w:color="auto"/>
            </w:tcBorders>
            <w:shd w:val="clear" w:color="auto" w:fill="auto"/>
          </w:tcPr>
          <w:p w14:paraId="726E6454" w14:textId="77777777" w:rsidR="008B4AF5" w:rsidRPr="00A35CDF" w:rsidRDefault="008B4AF5" w:rsidP="003F3EBB">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100BE0D5" w14:textId="77777777" w:rsidR="008B4AF5" w:rsidRPr="00A35CDF" w:rsidRDefault="008B4AF5" w:rsidP="003F3EBB">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32BCF7AA" w14:textId="77777777" w:rsidR="008B4AF5" w:rsidRPr="00A35CDF" w:rsidRDefault="008B4AF5" w:rsidP="003F3EBB">
            <w:pPr>
              <w:pStyle w:val="TAL"/>
              <w:rPr>
                <w:rFonts w:cs="Arial"/>
                <w:sz w:val="16"/>
                <w:szCs w:val="16"/>
              </w:rPr>
            </w:pPr>
            <w:r w:rsidRPr="00A35CDF">
              <w:rPr>
                <w:rFonts w:cs="Arial"/>
                <w:sz w:val="16"/>
                <w:szCs w:val="16"/>
              </w:rPr>
              <w:t>UEs supporting EN-DC and inter-band contiguous CA and EN-DC with 2 NR DL carriers</w:t>
            </w:r>
          </w:p>
        </w:tc>
      </w:tr>
      <w:tr w:rsidR="008B4AF5" w:rsidRPr="00A35CDF" w14:paraId="4EFDA2BB" w14:textId="77777777" w:rsidTr="003F3EBB">
        <w:trPr>
          <w:gridAfter w:val="1"/>
          <w:wAfter w:w="63" w:type="dxa"/>
          <w:jc w:val="center"/>
        </w:trPr>
        <w:tc>
          <w:tcPr>
            <w:tcW w:w="1050" w:type="dxa"/>
            <w:tcBorders>
              <w:bottom w:val="single" w:sz="4" w:space="0" w:color="auto"/>
            </w:tcBorders>
            <w:shd w:val="clear" w:color="auto" w:fill="auto"/>
          </w:tcPr>
          <w:p w14:paraId="465DA052" w14:textId="77777777" w:rsidR="008B4AF5" w:rsidRPr="00A35CDF" w:rsidRDefault="008B4AF5" w:rsidP="003F3EBB">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10DC3A6A" w14:textId="77777777" w:rsidR="008B4AF5" w:rsidRPr="00A35CDF" w:rsidRDefault="008B4AF5" w:rsidP="003F3EBB">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6BB9B911" w14:textId="77777777" w:rsidR="008B4AF5" w:rsidRPr="00A35CDF" w:rsidRDefault="008B4AF5" w:rsidP="003F3EBB">
            <w:pPr>
              <w:pStyle w:val="TAL"/>
              <w:rPr>
                <w:sz w:val="16"/>
                <w:szCs w:val="16"/>
              </w:rPr>
            </w:pPr>
            <w:r w:rsidRPr="00A35CDF">
              <w:rPr>
                <w:rFonts w:cs="Arial"/>
                <w:sz w:val="16"/>
                <w:szCs w:val="16"/>
              </w:rPr>
              <w:t>UEs supporting 5GS and intra-band non-contiguous CA</w:t>
            </w:r>
          </w:p>
        </w:tc>
      </w:tr>
      <w:tr w:rsidR="008B4AF5" w:rsidRPr="00A35CDF" w14:paraId="1A93801F" w14:textId="77777777" w:rsidTr="003F3EBB">
        <w:trPr>
          <w:gridAfter w:val="1"/>
          <w:wAfter w:w="63" w:type="dxa"/>
          <w:jc w:val="center"/>
        </w:trPr>
        <w:tc>
          <w:tcPr>
            <w:tcW w:w="1050" w:type="dxa"/>
            <w:tcBorders>
              <w:bottom w:val="single" w:sz="4" w:space="0" w:color="auto"/>
            </w:tcBorders>
            <w:shd w:val="clear" w:color="auto" w:fill="auto"/>
          </w:tcPr>
          <w:p w14:paraId="7358CCF4" w14:textId="77777777" w:rsidR="008B4AF5" w:rsidRPr="00A35CDF" w:rsidRDefault="008B4AF5" w:rsidP="003F3EBB">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30BB917F" w14:textId="77777777" w:rsidR="008B4AF5" w:rsidRPr="00A35CDF" w:rsidRDefault="008B4AF5" w:rsidP="003F3EBB">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26C97B7F" w14:textId="77777777" w:rsidR="008B4AF5" w:rsidRPr="00A35CDF" w:rsidRDefault="008B4AF5" w:rsidP="003F3EBB">
            <w:pPr>
              <w:pStyle w:val="TAL"/>
              <w:rPr>
                <w:rFonts w:cs="Arial"/>
                <w:sz w:val="16"/>
                <w:szCs w:val="16"/>
              </w:rPr>
            </w:pPr>
            <w:r w:rsidRPr="00A35CDF">
              <w:rPr>
                <w:rFonts w:cs="Arial"/>
                <w:sz w:val="16"/>
                <w:szCs w:val="16"/>
              </w:rPr>
              <w:t>UEs supporting EN-DC and intra-band non-contiguous CA and EN-DC with 2 NR DL carriers</w:t>
            </w:r>
          </w:p>
        </w:tc>
      </w:tr>
      <w:tr w:rsidR="008B4AF5" w:rsidRPr="00A35CDF" w14:paraId="6B04F6C6" w14:textId="77777777" w:rsidTr="003F3EBB">
        <w:trPr>
          <w:gridAfter w:val="1"/>
          <w:wAfter w:w="63" w:type="dxa"/>
          <w:jc w:val="center"/>
        </w:trPr>
        <w:tc>
          <w:tcPr>
            <w:tcW w:w="1050" w:type="dxa"/>
            <w:tcBorders>
              <w:bottom w:val="single" w:sz="4" w:space="0" w:color="auto"/>
            </w:tcBorders>
            <w:shd w:val="clear" w:color="auto" w:fill="auto"/>
          </w:tcPr>
          <w:p w14:paraId="27A6D598" w14:textId="77777777" w:rsidR="008B4AF5" w:rsidRPr="00A35CDF" w:rsidRDefault="008B4AF5" w:rsidP="003F3EBB">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465CE1C3" w14:textId="77777777" w:rsidR="008B4AF5" w:rsidRPr="00A35CDF" w:rsidRDefault="008B4AF5" w:rsidP="003F3EBB">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44DE2DC" w14:textId="77777777" w:rsidR="008B4AF5" w:rsidRPr="00A35CDF" w:rsidRDefault="008B4AF5" w:rsidP="003F3EBB">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8B4AF5" w:rsidRPr="00A35CDF" w14:paraId="5F4EF36F" w14:textId="77777777" w:rsidTr="003F3EBB">
        <w:trPr>
          <w:gridAfter w:val="1"/>
          <w:wAfter w:w="63" w:type="dxa"/>
          <w:jc w:val="center"/>
        </w:trPr>
        <w:tc>
          <w:tcPr>
            <w:tcW w:w="1050" w:type="dxa"/>
            <w:tcBorders>
              <w:bottom w:val="single" w:sz="4" w:space="0" w:color="auto"/>
            </w:tcBorders>
            <w:shd w:val="clear" w:color="auto" w:fill="auto"/>
          </w:tcPr>
          <w:p w14:paraId="387BF6A7" w14:textId="77777777" w:rsidR="008B4AF5" w:rsidRPr="00A35CDF" w:rsidRDefault="008B4AF5" w:rsidP="003F3EBB">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06B22DBA" w14:textId="77777777" w:rsidR="008B4AF5" w:rsidRPr="00A35CDF" w:rsidRDefault="008B4AF5" w:rsidP="003F3EBB">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7C90EFDD" w14:textId="77777777" w:rsidR="008B4AF5" w:rsidRPr="00A35CDF" w:rsidRDefault="008B4AF5" w:rsidP="003F3EBB">
            <w:pPr>
              <w:pStyle w:val="TAL"/>
              <w:rPr>
                <w:sz w:val="16"/>
                <w:szCs w:val="16"/>
              </w:rPr>
            </w:pPr>
          </w:p>
        </w:tc>
      </w:tr>
      <w:tr w:rsidR="008B4AF5" w:rsidRPr="00A35CDF" w14:paraId="08B2F08D" w14:textId="77777777" w:rsidTr="003F3EBB">
        <w:trPr>
          <w:gridAfter w:val="1"/>
          <w:wAfter w:w="63" w:type="dxa"/>
          <w:jc w:val="center"/>
        </w:trPr>
        <w:tc>
          <w:tcPr>
            <w:tcW w:w="1050" w:type="dxa"/>
            <w:tcBorders>
              <w:bottom w:val="single" w:sz="4" w:space="0" w:color="auto"/>
            </w:tcBorders>
            <w:shd w:val="clear" w:color="auto" w:fill="auto"/>
          </w:tcPr>
          <w:p w14:paraId="72DDD6CB" w14:textId="77777777" w:rsidR="008B4AF5" w:rsidRPr="00A35CDF" w:rsidRDefault="008B4AF5" w:rsidP="003F3EBB">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4386120C" w14:textId="77777777" w:rsidR="008B4AF5" w:rsidRPr="00A35CDF" w:rsidRDefault="008B4AF5" w:rsidP="003F3EBB">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096F2A35" w14:textId="77777777" w:rsidR="008B4AF5" w:rsidRPr="00A35CDF" w:rsidRDefault="008B4AF5" w:rsidP="003F3EBB">
            <w:pPr>
              <w:pStyle w:val="TAL"/>
              <w:rPr>
                <w:rFonts w:cs="Arial"/>
                <w:sz w:val="16"/>
                <w:szCs w:val="16"/>
              </w:rPr>
            </w:pPr>
            <w:r w:rsidRPr="00A35CDF">
              <w:rPr>
                <w:rFonts w:cs="Arial"/>
                <w:sz w:val="16"/>
                <w:szCs w:val="16"/>
              </w:rPr>
              <w:t>UE supporting 5G Core and two independent measurement gap configurations for FR1 and FR2</w:t>
            </w:r>
          </w:p>
        </w:tc>
      </w:tr>
      <w:tr w:rsidR="008B4AF5" w:rsidRPr="00A35CDF" w14:paraId="56661FC7" w14:textId="77777777" w:rsidTr="003F3EBB">
        <w:trPr>
          <w:gridAfter w:val="1"/>
          <w:wAfter w:w="63" w:type="dxa"/>
          <w:jc w:val="center"/>
        </w:trPr>
        <w:tc>
          <w:tcPr>
            <w:tcW w:w="1050" w:type="dxa"/>
            <w:tcBorders>
              <w:bottom w:val="single" w:sz="4" w:space="0" w:color="auto"/>
            </w:tcBorders>
            <w:shd w:val="clear" w:color="auto" w:fill="auto"/>
          </w:tcPr>
          <w:p w14:paraId="53C2F4AA" w14:textId="77777777" w:rsidR="008B4AF5" w:rsidRPr="00A35CDF" w:rsidRDefault="008B4AF5" w:rsidP="003F3EBB">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7930F45F" w14:textId="77777777" w:rsidR="008B4AF5" w:rsidRPr="00A35CDF" w:rsidRDefault="008B4AF5" w:rsidP="003F3EBB">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661BDFD0" w14:textId="77777777" w:rsidR="008B4AF5" w:rsidRPr="00A35CDF" w:rsidRDefault="008B4AF5" w:rsidP="003F3EBB">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8B4AF5" w:rsidRPr="00A35CDF" w14:paraId="336916EA" w14:textId="77777777" w:rsidTr="003F3EBB">
        <w:trPr>
          <w:gridAfter w:val="1"/>
          <w:wAfter w:w="63" w:type="dxa"/>
          <w:jc w:val="center"/>
        </w:trPr>
        <w:tc>
          <w:tcPr>
            <w:tcW w:w="1050" w:type="dxa"/>
            <w:tcBorders>
              <w:bottom w:val="single" w:sz="4" w:space="0" w:color="auto"/>
            </w:tcBorders>
            <w:shd w:val="clear" w:color="auto" w:fill="auto"/>
          </w:tcPr>
          <w:p w14:paraId="26DE00BE" w14:textId="77777777" w:rsidR="008B4AF5" w:rsidRPr="00A35CDF" w:rsidRDefault="008B4AF5" w:rsidP="003F3EBB">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2DCF3EA2" w14:textId="77777777" w:rsidR="008B4AF5" w:rsidRPr="00A35CDF" w:rsidRDefault="008B4AF5" w:rsidP="003F3EBB">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02A29CE1" w14:textId="77777777" w:rsidR="008B4AF5" w:rsidRPr="00A35CDF" w:rsidRDefault="008B4AF5" w:rsidP="003F3EBB">
            <w:pPr>
              <w:pStyle w:val="TAL"/>
              <w:rPr>
                <w:rFonts w:cs="Arial"/>
                <w:sz w:val="16"/>
                <w:szCs w:val="16"/>
              </w:rPr>
            </w:pPr>
            <w:r w:rsidRPr="00A35CDF">
              <w:rPr>
                <w:rFonts w:cs="Arial"/>
                <w:sz w:val="16"/>
                <w:szCs w:val="16"/>
              </w:rPr>
              <w:t>UEs supporting 5GS and PUSCH aggregation</w:t>
            </w:r>
          </w:p>
        </w:tc>
      </w:tr>
      <w:tr w:rsidR="008B4AF5" w:rsidRPr="00A35CDF" w14:paraId="2FC502A2" w14:textId="77777777" w:rsidTr="003F3EBB">
        <w:trPr>
          <w:gridAfter w:val="1"/>
          <w:wAfter w:w="63" w:type="dxa"/>
          <w:jc w:val="center"/>
        </w:trPr>
        <w:tc>
          <w:tcPr>
            <w:tcW w:w="1050" w:type="dxa"/>
            <w:tcBorders>
              <w:bottom w:val="single" w:sz="4" w:space="0" w:color="auto"/>
            </w:tcBorders>
            <w:shd w:val="clear" w:color="auto" w:fill="auto"/>
          </w:tcPr>
          <w:p w14:paraId="61A0EB2C" w14:textId="77777777" w:rsidR="008B4AF5" w:rsidRPr="00A35CDF" w:rsidRDefault="008B4AF5" w:rsidP="003F3EBB">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756AD17F" w14:textId="77777777" w:rsidR="008B4AF5" w:rsidRPr="00A35CDF" w:rsidRDefault="008B4AF5" w:rsidP="003F3EBB">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DF3DF2A" w14:textId="77777777" w:rsidR="008B4AF5" w:rsidRPr="00A35CDF" w:rsidRDefault="008B4AF5" w:rsidP="003F3EBB">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B4AF5" w:rsidRPr="00A35CDF" w14:paraId="68E7759C" w14:textId="77777777" w:rsidTr="003F3EBB">
        <w:trPr>
          <w:gridAfter w:val="1"/>
          <w:wAfter w:w="63" w:type="dxa"/>
          <w:jc w:val="center"/>
        </w:trPr>
        <w:tc>
          <w:tcPr>
            <w:tcW w:w="1050" w:type="dxa"/>
            <w:tcBorders>
              <w:bottom w:val="single" w:sz="4" w:space="0" w:color="auto"/>
            </w:tcBorders>
            <w:shd w:val="clear" w:color="auto" w:fill="auto"/>
          </w:tcPr>
          <w:p w14:paraId="3402D96B" w14:textId="77777777" w:rsidR="008B4AF5" w:rsidRPr="00A35CDF" w:rsidRDefault="008B4AF5" w:rsidP="003F3EBB">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6C5BAC2B" w14:textId="77777777" w:rsidR="008B4AF5" w:rsidRPr="00A35CDF" w:rsidRDefault="008B4AF5" w:rsidP="003F3EBB">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13E8E6B5" w14:textId="77777777" w:rsidR="008B4AF5" w:rsidRPr="00A35CDF" w:rsidRDefault="008B4AF5" w:rsidP="003F3EBB">
            <w:pPr>
              <w:pStyle w:val="TAL"/>
              <w:rPr>
                <w:rFonts w:cs="Arial"/>
                <w:sz w:val="16"/>
                <w:szCs w:val="16"/>
              </w:rPr>
            </w:pPr>
            <w:r w:rsidRPr="00A35CDF">
              <w:rPr>
                <w:rFonts w:cs="Arial"/>
                <w:sz w:val="16"/>
                <w:szCs w:val="16"/>
              </w:rPr>
              <w:t>UEs supporting 5GS and Logical Channel SR-Delay Timer</w:t>
            </w:r>
          </w:p>
        </w:tc>
      </w:tr>
      <w:tr w:rsidR="008B4AF5" w:rsidRPr="00A35CDF" w14:paraId="351E413C" w14:textId="77777777" w:rsidTr="003F3EBB">
        <w:trPr>
          <w:gridAfter w:val="1"/>
          <w:wAfter w:w="63" w:type="dxa"/>
          <w:jc w:val="center"/>
        </w:trPr>
        <w:tc>
          <w:tcPr>
            <w:tcW w:w="1050" w:type="dxa"/>
            <w:tcBorders>
              <w:bottom w:val="single" w:sz="4" w:space="0" w:color="auto"/>
            </w:tcBorders>
            <w:shd w:val="clear" w:color="auto" w:fill="auto"/>
          </w:tcPr>
          <w:p w14:paraId="1297C2EF" w14:textId="77777777" w:rsidR="008B4AF5" w:rsidRPr="00A35CDF" w:rsidRDefault="008B4AF5" w:rsidP="003F3EBB">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631DF575" w14:textId="77777777" w:rsidR="008B4AF5" w:rsidRPr="00A35CDF" w:rsidRDefault="008B4AF5" w:rsidP="003F3EBB">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0F5E70E9" w14:textId="77777777" w:rsidR="008B4AF5" w:rsidRPr="00A35CDF" w:rsidRDefault="008B4AF5" w:rsidP="003F3EBB">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8B4AF5" w:rsidRPr="00A35CDF" w14:paraId="76CFDB89" w14:textId="77777777" w:rsidTr="003F3EBB">
        <w:trPr>
          <w:gridAfter w:val="1"/>
          <w:wAfter w:w="63" w:type="dxa"/>
          <w:jc w:val="center"/>
        </w:trPr>
        <w:tc>
          <w:tcPr>
            <w:tcW w:w="1050" w:type="dxa"/>
            <w:tcBorders>
              <w:bottom w:val="single" w:sz="4" w:space="0" w:color="auto"/>
            </w:tcBorders>
            <w:shd w:val="clear" w:color="auto" w:fill="auto"/>
          </w:tcPr>
          <w:p w14:paraId="64B9632D" w14:textId="77777777" w:rsidR="008B4AF5" w:rsidRPr="00A35CDF" w:rsidRDefault="008B4AF5" w:rsidP="003F3EBB">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371EA105" w14:textId="77777777" w:rsidR="008B4AF5" w:rsidRPr="00A35CDF" w:rsidRDefault="008B4AF5"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2D141755"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intra-band contiguous CA and EN-DC with 2 NR DL carriers and SRB3</w:t>
            </w:r>
          </w:p>
        </w:tc>
      </w:tr>
      <w:tr w:rsidR="008B4AF5" w:rsidRPr="00A35CDF" w14:paraId="4FED7C79" w14:textId="77777777" w:rsidTr="003F3EBB">
        <w:trPr>
          <w:gridAfter w:val="1"/>
          <w:wAfter w:w="63" w:type="dxa"/>
          <w:jc w:val="center"/>
        </w:trPr>
        <w:tc>
          <w:tcPr>
            <w:tcW w:w="1050" w:type="dxa"/>
            <w:tcBorders>
              <w:bottom w:val="single" w:sz="4" w:space="0" w:color="auto"/>
            </w:tcBorders>
            <w:shd w:val="clear" w:color="auto" w:fill="auto"/>
          </w:tcPr>
          <w:p w14:paraId="1F2617CC" w14:textId="77777777" w:rsidR="008B4AF5" w:rsidRPr="00A35CDF" w:rsidRDefault="008B4AF5" w:rsidP="003F3EBB">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136BBEDC" w14:textId="77777777" w:rsidR="008B4AF5" w:rsidRPr="00A35CDF" w:rsidRDefault="008B4AF5"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2785B7EB"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inter-band CA and EN-DC with 2 NR DL carriers and SRB3</w:t>
            </w:r>
          </w:p>
        </w:tc>
      </w:tr>
      <w:tr w:rsidR="008B4AF5" w:rsidRPr="00A35CDF" w14:paraId="367CD54C" w14:textId="77777777" w:rsidTr="003F3EBB">
        <w:trPr>
          <w:gridAfter w:val="1"/>
          <w:wAfter w:w="63" w:type="dxa"/>
          <w:jc w:val="center"/>
        </w:trPr>
        <w:tc>
          <w:tcPr>
            <w:tcW w:w="1050" w:type="dxa"/>
            <w:tcBorders>
              <w:bottom w:val="single" w:sz="4" w:space="0" w:color="auto"/>
            </w:tcBorders>
            <w:shd w:val="clear" w:color="auto" w:fill="auto"/>
          </w:tcPr>
          <w:p w14:paraId="64CD2072" w14:textId="77777777" w:rsidR="008B4AF5" w:rsidRPr="00A35CDF" w:rsidRDefault="008B4AF5" w:rsidP="003F3EBB">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2C62A43C" w14:textId="77777777" w:rsidR="008B4AF5" w:rsidRPr="00A35CDF" w:rsidRDefault="008B4AF5"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5F435E13"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intra-band non-contiguous CA and EN-DC with 2 NR DL carriers and SRB3</w:t>
            </w:r>
          </w:p>
        </w:tc>
      </w:tr>
      <w:tr w:rsidR="008B4AF5" w:rsidRPr="00A35CDF" w14:paraId="6D51E0B6" w14:textId="77777777" w:rsidTr="003F3EBB">
        <w:trPr>
          <w:gridAfter w:val="1"/>
          <w:wAfter w:w="63" w:type="dxa"/>
          <w:jc w:val="center"/>
        </w:trPr>
        <w:tc>
          <w:tcPr>
            <w:tcW w:w="1050" w:type="dxa"/>
            <w:tcBorders>
              <w:bottom w:val="single" w:sz="4" w:space="0" w:color="auto"/>
            </w:tcBorders>
            <w:shd w:val="clear" w:color="auto" w:fill="auto"/>
          </w:tcPr>
          <w:p w14:paraId="6E0F88A4" w14:textId="77777777" w:rsidR="008B4AF5" w:rsidRPr="00A35CDF" w:rsidRDefault="008B4AF5" w:rsidP="003F3EBB">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64F9F915" w14:textId="77777777" w:rsidR="008B4AF5" w:rsidRPr="00A35CDF" w:rsidRDefault="008B4AF5" w:rsidP="003F3EBB">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64D57E0F" w14:textId="77777777" w:rsidR="008B4AF5" w:rsidRPr="00A35CDF" w:rsidRDefault="008B4AF5" w:rsidP="003F3EBB">
            <w:pPr>
              <w:pStyle w:val="TAL"/>
              <w:rPr>
                <w:rFonts w:cs="Arial"/>
                <w:sz w:val="16"/>
                <w:szCs w:val="16"/>
              </w:rPr>
            </w:pPr>
            <w:r w:rsidRPr="00A35CDF">
              <w:rPr>
                <w:rFonts w:cs="Arial"/>
                <w:sz w:val="16"/>
                <w:szCs w:val="16"/>
              </w:rPr>
              <w:t>UEs supporting 5G core over non-3GPP Access Network, WLAN and (ICMP or ICMP IPv6)</w:t>
            </w:r>
          </w:p>
        </w:tc>
      </w:tr>
      <w:tr w:rsidR="008B4AF5" w:rsidRPr="00A35CDF" w14:paraId="3B7BA5E2" w14:textId="77777777" w:rsidTr="003F3EBB">
        <w:trPr>
          <w:gridAfter w:val="1"/>
          <w:wAfter w:w="63" w:type="dxa"/>
          <w:jc w:val="center"/>
        </w:trPr>
        <w:tc>
          <w:tcPr>
            <w:tcW w:w="1050" w:type="dxa"/>
            <w:tcBorders>
              <w:bottom w:val="single" w:sz="4" w:space="0" w:color="auto"/>
            </w:tcBorders>
            <w:shd w:val="clear" w:color="auto" w:fill="auto"/>
          </w:tcPr>
          <w:p w14:paraId="79268918" w14:textId="77777777" w:rsidR="008B4AF5" w:rsidRPr="00A35CDF" w:rsidRDefault="008B4AF5" w:rsidP="003F3EBB">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56665BF9" w14:textId="77777777" w:rsidR="008B4AF5" w:rsidRPr="00A35CDF" w:rsidRDefault="008B4AF5" w:rsidP="003F3EBB">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2FE33BD8" w14:textId="77777777" w:rsidR="008B4AF5" w:rsidRPr="00A35CDF" w:rsidRDefault="008B4AF5" w:rsidP="003F3EBB">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B4AF5" w:rsidRPr="00A35CDF" w14:paraId="6C08B32E" w14:textId="77777777" w:rsidTr="003F3EBB">
        <w:trPr>
          <w:gridAfter w:val="1"/>
          <w:wAfter w:w="63" w:type="dxa"/>
          <w:jc w:val="center"/>
        </w:trPr>
        <w:tc>
          <w:tcPr>
            <w:tcW w:w="1050" w:type="dxa"/>
            <w:tcBorders>
              <w:bottom w:val="single" w:sz="4" w:space="0" w:color="auto"/>
            </w:tcBorders>
            <w:shd w:val="clear" w:color="auto" w:fill="auto"/>
          </w:tcPr>
          <w:p w14:paraId="1197B5D5" w14:textId="77777777" w:rsidR="008B4AF5" w:rsidRPr="00A35CDF" w:rsidRDefault="008B4AF5" w:rsidP="003F3EBB">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042760FC" w14:textId="77777777" w:rsidR="008B4AF5" w:rsidRPr="00A35CDF" w:rsidRDefault="008B4AF5" w:rsidP="003F3EBB">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75C0444A" w14:textId="77777777" w:rsidR="008B4AF5" w:rsidRPr="00A35CDF" w:rsidRDefault="008B4AF5" w:rsidP="003F3EBB">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B4AF5" w:rsidRPr="00A35CDF" w14:paraId="06D200D8" w14:textId="77777777" w:rsidTr="003F3EBB">
        <w:trPr>
          <w:gridAfter w:val="1"/>
          <w:wAfter w:w="63" w:type="dxa"/>
          <w:jc w:val="center"/>
        </w:trPr>
        <w:tc>
          <w:tcPr>
            <w:tcW w:w="1050" w:type="dxa"/>
            <w:tcBorders>
              <w:bottom w:val="single" w:sz="4" w:space="0" w:color="auto"/>
            </w:tcBorders>
            <w:shd w:val="clear" w:color="auto" w:fill="auto"/>
          </w:tcPr>
          <w:p w14:paraId="24CEE5EC" w14:textId="77777777" w:rsidR="008B4AF5" w:rsidRPr="00A35CDF" w:rsidRDefault="008B4AF5" w:rsidP="003F3EBB">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30574C1A" w14:textId="77777777" w:rsidR="008B4AF5" w:rsidRPr="00A35CDF" w:rsidRDefault="008B4AF5" w:rsidP="003F3EBB">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200F5238" w14:textId="77777777" w:rsidR="008B4AF5" w:rsidRPr="00A35CDF" w:rsidRDefault="008B4AF5" w:rsidP="003F3EBB">
            <w:pPr>
              <w:pStyle w:val="TAL"/>
              <w:rPr>
                <w:rFonts w:cs="Arial"/>
                <w:sz w:val="16"/>
                <w:szCs w:val="16"/>
              </w:rPr>
            </w:pPr>
            <w:r w:rsidRPr="00A35CDF">
              <w:rPr>
                <w:rFonts w:cs="Arial"/>
                <w:sz w:val="16"/>
                <w:szCs w:val="16"/>
              </w:rPr>
              <w:t>UEs supporting EN-DC and PDCP duplication over split SRB1/2</w:t>
            </w:r>
          </w:p>
        </w:tc>
      </w:tr>
      <w:tr w:rsidR="008B4AF5" w:rsidRPr="00A35CDF" w14:paraId="2EE573E9" w14:textId="77777777" w:rsidTr="003F3EBB">
        <w:trPr>
          <w:gridAfter w:val="1"/>
          <w:wAfter w:w="63" w:type="dxa"/>
          <w:jc w:val="center"/>
        </w:trPr>
        <w:tc>
          <w:tcPr>
            <w:tcW w:w="1050" w:type="dxa"/>
            <w:tcBorders>
              <w:bottom w:val="single" w:sz="4" w:space="0" w:color="auto"/>
            </w:tcBorders>
            <w:shd w:val="clear" w:color="auto" w:fill="auto"/>
          </w:tcPr>
          <w:p w14:paraId="4177116C" w14:textId="77777777" w:rsidR="008B4AF5" w:rsidRPr="00A35CDF" w:rsidRDefault="008B4AF5" w:rsidP="003F3EBB">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0FE4237F" w14:textId="77777777" w:rsidR="008B4AF5" w:rsidRPr="00A35CDF" w:rsidRDefault="008B4AF5" w:rsidP="003F3EBB">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3E3268A6" w14:textId="77777777" w:rsidR="008B4AF5" w:rsidRPr="00A35CDF" w:rsidRDefault="008B4AF5" w:rsidP="003F3EBB">
            <w:pPr>
              <w:pStyle w:val="TAL"/>
              <w:rPr>
                <w:rFonts w:cs="Arial"/>
                <w:sz w:val="16"/>
                <w:szCs w:val="16"/>
              </w:rPr>
            </w:pPr>
            <w:r w:rsidRPr="00A35CDF">
              <w:rPr>
                <w:rFonts w:cs="Arial"/>
                <w:sz w:val="16"/>
                <w:szCs w:val="16"/>
              </w:rPr>
              <w:t>UEs supporting EN-DC and PDCP duplication over split DRB</w:t>
            </w:r>
          </w:p>
        </w:tc>
      </w:tr>
      <w:tr w:rsidR="008B4AF5" w:rsidRPr="00A35CDF" w14:paraId="24D099CC" w14:textId="77777777" w:rsidTr="003F3EBB">
        <w:trPr>
          <w:gridAfter w:val="1"/>
          <w:wAfter w:w="63" w:type="dxa"/>
          <w:jc w:val="center"/>
        </w:trPr>
        <w:tc>
          <w:tcPr>
            <w:tcW w:w="1050" w:type="dxa"/>
            <w:tcBorders>
              <w:bottom w:val="single" w:sz="4" w:space="0" w:color="auto"/>
            </w:tcBorders>
            <w:shd w:val="clear" w:color="auto" w:fill="auto"/>
          </w:tcPr>
          <w:p w14:paraId="339C6FB0" w14:textId="77777777" w:rsidR="008B4AF5" w:rsidRPr="00A35CDF" w:rsidRDefault="008B4AF5" w:rsidP="003F3EBB">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137575B4" w14:textId="77777777" w:rsidR="008B4AF5" w:rsidRPr="00A35CDF" w:rsidRDefault="008B4AF5" w:rsidP="003F3EBB">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1C3127CD" w14:textId="77777777" w:rsidR="008B4AF5" w:rsidRPr="00A35CDF" w:rsidRDefault="008B4AF5" w:rsidP="003F3EBB">
            <w:pPr>
              <w:pStyle w:val="TAL"/>
              <w:rPr>
                <w:rFonts w:cs="Arial"/>
                <w:sz w:val="16"/>
                <w:szCs w:val="16"/>
              </w:rPr>
            </w:pPr>
            <w:r w:rsidRPr="00A35CDF">
              <w:rPr>
                <w:rFonts w:cs="Arial"/>
                <w:sz w:val="16"/>
                <w:szCs w:val="16"/>
              </w:rPr>
              <w:t>UEs supporting 5G Core and UE requested PDU session modification procedure</w:t>
            </w:r>
          </w:p>
        </w:tc>
      </w:tr>
      <w:tr w:rsidR="008B4AF5" w:rsidRPr="00A35CDF" w14:paraId="371E280E" w14:textId="77777777" w:rsidTr="003F3EBB">
        <w:trPr>
          <w:gridAfter w:val="1"/>
          <w:wAfter w:w="63" w:type="dxa"/>
          <w:jc w:val="center"/>
        </w:trPr>
        <w:tc>
          <w:tcPr>
            <w:tcW w:w="1050" w:type="dxa"/>
            <w:tcBorders>
              <w:bottom w:val="single" w:sz="4" w:space="0" w:color="auto"/>
            </w:tcBorders>
            <w:shd w:val="clear" w:color="auto" w:fill="auto"/>
          </w:tcPr>
          <w:p w14:paraId="71A8F508" w14:textId="77777777" w:rsidR="008B4AF5" w:rsidRPr="00A35CDF" w:rsidRDefault="008B4AF5" w:rsidP="003F3EBB">
            <w:pPr>
              <w:pStyle w:val="TAL"/>
              <w:rPr>
                <w:rFonts w:cs="Arial"/>
                <w:sz w:val="16"/>
                <w:szCs w:val="16"/>
              </w:rPr>
            </w:pPr>
            <w:r w:rsidRPr="00A35CDF">
              <w:rPr>
                <w:rFonts w:cs="Arial"/>
                <w:sz w:val="16"/>
                <w:szCs w:val="16"/>
              </w:rPr>
              <w:t>C64</w:t>
            </w:r>
          </w:p>
        </w:tc>
        <w:tc>
          <w:tcPr>
            <w:tcW w:w="4375" w:type="dxa"/>
            <w:tcBorders>
              <w:bottom w:val="single" w:sz="4" w:space="0" w:color="auto"/>
            </w:tcBorders>
            <w:shd w:val="clear" w:color="auto" w:fill="auto"/>
          </w:tcPr>
          <w:p w14:paraId="79CD3082" w14:textId="77777777" w:rsidR="008B4AF5" w:rsidRPr="00A35CDF" w:rsidRDefault="008B4AF5" w:rsidP="003F3EBB">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4FCAEE20" w14:textId="77777777" w:rsidR="008B4AF5" w:rsidRPr="00A35CDF" w:rsidRDefault="008B4AF5" w:rsidP="003F3EBB">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B4AF5" w:rsidRPr="00A35CDF" w14:paraId="68E2F1D7" w14:textId="77777777" w:rsidTr="003F3EBB">
        <w:trPr>
          <w:gridAfter w:val="1"/>
          <w:wAfter w:w="63" w:type="dxa"/>
          <w:jc w:val="center"/>
        </w:trPr>
        <w:tc>
          <w:tcPr>
            <w:tcW w:w="1050" w:type="dxa"/>
            <w:tcBorders>
              <w:bottom w:val="single" w:sz="4" w:space="0" w:color="auto"/>
            </w:tcBorders>
            <w:shd w:val="clear" w:color="auto" w:fill="auto"/>
          </w:tcPr>
          <w:p w14:paraId="1AF3602E" w14:textId="77777777" w:rsidR="008B4AF5" w:rsidRPr="00A35CDF" w:rsidRDefault="008B4AF5" w:rsidP="003F3EBB">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05BD75F1" w14:textId="77777777" w:rsidR="008B4AF5" w:rsidRPr="00A35CDF" w:rsidRDefault="008B4AF5" w:rsidP="003F3EBB">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50625EFD" w14:textId="77777777" w:rsidR="008B4AF5" w:rsidRPr="00A35CDF" w:rsidRDefault="008B4AF5" w:rsidP="003F3EBB">
            <w:pPr>
              <w:pStyle w:val="TAL"/>
              <w:rPr>
                <w:rFonts w:cs="Arial"/>
                <w:sz w:val="16"/>
                <w:szCs w:val="16"/>
              </w:rPr>
            </w:pPr>
            <w:r w:rsidRPr="00A35CDF">
              <w:rPr>
                <w:rFonts w:cs="Arial"/>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B4AF5" w:rsidRPr="00A35CDF" w14:paraId="717C404C" w14:textId="77777777" w:rsidTr="003F3EBB">
        <w:trPr>
          <w:gridAfter w:val="1"/>
          <w:wAfter w:w="63" w:type="dxa"/>
          <w:jc w:val="center"/>
        </w:trPr>
        <w:tc>
          <w:tcPr>
            <w:tcW w:w="1050" w:type="dxa"/>
            <w:tcBorders>
              <w:bottom w:val="single" w:sz="4" w:space="0" w:color="auto"/>
            </w:tcBorders>
            <w:shd w:val="clear" w:color="auto" w:fill="auto"/>
          </w:tcPr>
          <w:p w14:paraId="6564AE74" w14:textId="77777777" w:rsidR="008B4AF5" w:rsidRPr="00A35CDF" w:rsidRDefault="008B4AF5" w:rsidP="003F3EBB">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628580D0" w14:textId="77777777" w:rsidR="008B4AF5" w:rsidRPr="00A35CDF" w:rsidRDefault="008B4AF5" w:rsidP="003F3EBB">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6ABA240" w14:textId="77777777" w:rsidR="008B4AF5" w:rsidRPr="00A35CDF" w:rsidRDefault="008B4AF5" w:rsidP="003F3EBB">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8B4AF5" w:rsidRPr="00A35CDF" w14:paraId="01778C20" w14:textId="77777777" w:rsidTr="003F3EBB">
        <w:trPr>
          <w:gridAfter w:val="1"/>
          <w:wAfter w:w="63" w:type="dxa"/>
          <w:jc w:val="center"/>
        </w:trPr>
        <w:tc>
          <w:tcPr>
            <w:tcW w:w="1050" w:type="dxa"/>
            <w:tcBorders>
              <w:bottom w:val="single" w:sz="4" w:space="0" w:color="auto"/>
            </w:tcBorders>
            <w:shd w:val="clear" w:color="auto" w:fill="auto"/>
          </w:tcPr>
          <w:p w14:paraId="46BB95A6" w14:textId="77777777" w:rsidR="008B4AF5" w:rsidRPr="00A35CDF" w:rsidRDefault="008B4AF5" w:rsidP="003F3EBB">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2568ECD4" w14:textId="77777777" w:rsidR="008B4AF5" w:rsidRPr="00A35CDF" w:rsidRDefault="008B4AF5"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(A.4.1-4A/1 OR A.4.1-4A/3) AND A.4.3.2B.2.0-1A/2 </w:t>
            </w:r>
            <w:r w:rsidRPr="00A35CDF">
              <w:rPr>
                <w:rFonts w:cs="Arial"/>
                <w:sz w:val="16"/>
                <w:szCs w:val="16"/>
              </w:rPr>
              <w:t>THEN R ELSE N/A</w:t>
            </w:r>
          </w:p>
        </w:tc>
        <w:tc>
          <w:tcPr>
            <w:tcW w:w="4769" w:type="dxa"/>
            <w:tcBorders>
              <w:bottom w:val="single" w:sz="4" w:space="0" w:color="auto"/>
            </w:tcBorders>
            <w:shd w:val="clear" w:color="auto" w:fill="auto"/>
          </w:tcPr>
          <w:p w14:paraId="45524D98" w14:textId="77777777" w:rsidR="008B4AF5" w:rsidRPr="00A35CDF" w:rsidRDefault="008B4AF5" w:rsidP="003F3EBB">
            <w:pPr>
              <w:pStyle w:val="TAL"/>
              <w:rPr>
                <w:rFonts w:cs="Arial"/>
                <w:sz w:val="16"/>
                <w:szCs w:val="16"/>
              </w:rPr>
            </w:pPr>
            <w:r w:rsidRPr="00A35CDF">
              <w:rPr>
                <w:rFonts w:cs="Arial"/>
                <w:sz w:val="16"/>
                <w:szCs w:val="16"/>
              </w:rPr>
              <w:t>UEs supporting EN-DC and Intra-Band Contiguous CA and EN-DC with 2 NR DL carriers</w:t>
            </w:r>
          </w:p>
        </w:tc>
      </w:tr>
      <w:tr w:rsidR="008B4AF5" w:rsidRPr="00A35CDF" w14:paraId="54306F86" w14:textId="77777777" w:rsidTr="003F3EBB">
        <w:trPr>
          <w:gridAfter w:val="1"/>
          <w:wAfter w:w="63" w:type="dxa"/>
          <w:jc w:val="center"/>
        </w:trPr>
        <w:tc>
          <w:tcPr>
            <w:tcW w:w="1050" w:type="dxa"/>
            <w:tcBorders>
              <w:bottom w:val="single" w:sz="4" w:space="0" w:color="auto"/>
            </w:tcBorders>
            <w:shd w:val="clear" w:color="auto" w:fill="auto"/>
          </w:tcPr>
          <w:p w14:paraId="62475B2D" w14:textId="77777777" w:rsidR="008B4AF5" w:rsidRPr="00A35CDF" w:rsidRDefault="008B4AF5" w:rsidP="003F3EBB">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6681A5FD" w14:textId="77777777" w:rsidR="008B4AF5" w:rsidRPr="00A35CDF" w:rsidRDefault="008B4AF5"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(A.4.1-4A/2 OR A.4.1-4A/4) AND A.4.3.2B.2.0-1A/2 </w:t>
            </w:r>
            <w:r w:rsidRPr="00A35CDF">
              <w:rPr>
                <w:rFonts w:cs="Arial"/>
                <w:sz w:val="16"/>
                <w:szCs w:val="16"/>
              </w:rPr>
              <w:t>THEN R ELSE N/A</w:t>
            </w:r>
          </w:p>
        </w:tc>
        <w:tc>
          <w:tcPr>
            <w:tcW w:w="4769" w:type="dxa"/>
            <w:tcBorders>
              <w:bottom w:val="single" w:sz="4" w:space="0" w:color="auto"/>
            </w:tcBorders>
            <w:shd w:val="clear" w:color="auto" w:fill="auto"/>
          </w:tcPr>
          <w:p w14:paraId="16C9BBA5" w14:textId="77777777" w:rsidR="008B4AF5" w:rsidRPr="00A35CDF" w:rsidRDefault="008B4AF5" w:rsidP="003F3EBB">
            <w:pPr>
              <w:pStyle w:val="TAL"/>
              <w:rPr>
                <w:rFonts w:cs="Arial"/>
                <w:sz w:val="16"/>
                <w:szCs w:val="16"/>
              </w:rPr>
            </w:pPr>
            <w:r w:rsidRPr="00A35CDF">
              <w:rPr>
                <w:rFonts w:cs="Arial"/>
                <w:sz w:val="16"/>
                <w:szCs w:val="16"/>
              </w:rPr>
              <w:t>UEs supporting EN-DC and Intra-Band Non-Contiguous CA and EN-DC with 2 NR DL carriers</w:t>
            </w:r>
          </w:p>
        </w:tc>
      </w:tr>
      <w:tr w:rsidR="008B4AF5" w:rsidRPr="00A35CDF" w14:paraId="36155626" w14:textId="77777777" w:rsidTr="003F3EBB">
        <w:trPr>
          <w:gridAfter w:val="1"/>
          <w:wAfter w:w="63" w:type="dxa"/>
          <w:jc w:val="center"/>
        </w:trPr>
        <w:tc>
          <w:tcPr>
            <w:tcW w:w="1050" w:type="dxa"/>
            <w:tcBorders>
              <w:bottom w:val="single" w:sz="4" w:space="0" w:color="auto"/>
            </w:tcBorders>
            <w:shd w:val="clear" w:color="auto" w:fill="auto"/>
          </w:tcPr>
          <w:p w14:paraId="61334590" w14:textId="77777777" w:rsidR="008B4AF5" w:rsidRPr="00A35CDF" w:rsidRDefault="008B4AF5" w:rsidP="003F3EBB">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07009602" w14:textId="77777777" w:rsidR="008B4AF5" w:rsidRPr="00A35CDF" w:rsidRDefault="008B4AF5"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(A.4.1-4A/5 OR A.4.1-4A/6 OR A.4.1-4A/7) AND A.4.3.2B.2.0-1A/2 </w:t>
            </w:r>
            <w:r w:rsidRPr="00A35CDF">
              <w:rPr>
                <w:rFonts w:cs="Arial"/>
                <w:sz w:val="16"/>
                <w:szCs w:val="16"/>
              </w:rPr>
              <w:t>THEN R ELSE N/A</w:t>
            </w:r>
          </w:p>
        </w:tc>
        <w:tc>
          <w:tcPr>
            <w:tcW w:w="4769" w:type="dxa"/>
            <w:tcBorders>
              <w:bottom w:val="single" w:sz="4" w:space="0" w:color="auto"/>
            </w:tcBorders>
            <w:shd w:val="clear" w:color="auto" w:fill="auto"/>
          </w:tcPr>
          <w:p w14:paraId="3C878565" w14:textId="77777777" w:rsidR="008B4AF5" w:rsidRPr="00A35CDF" w:rsidRDefault="008B4AF5" w:rsidP="003F3EBB">
            <w:pPr>
              <w:pStyle w:val="TAL"/>
              <w:rPr>
                <w:rFonts w:cs="Arial"/>
                <w:sz w:val="16"/>
                <w:szCs w:val="16"/>
              </w:rPr>
            </w:pPr>
            <w:r w:rsidRPr="00A35CDF">
              <w:rPr>
                <w:rFonts w:cs="Arial"/>
                <w:sz w:val="16"/>
                <w:szCs w:val="16"/>
              </w:rPr>
              <w:t>UEs supporting EN-DC and Inter-Band CA and EN-DC with 2 NR DL carriers</w:t>
            </w:r>
          </w:p>
        </w:tc>
      </w:tr>
      <w:tr w:rsidR="008B4AF5" w:rsidRPr="00A35CDF" w14:paraId="092B122B" w14:textId="77777777" w:rsidTr="003F3EBB">
        <w:trPr>
          <w:gridAfter w:val="1"/>
          <w:wAfter w:w="63" w:type="dxa"/>
          <w:jc w:val="center"/>
        </w:trPr>
        <w:tc>
          <w:tcPr>
            <w:tcW w:w="1050" w:type="dxa"/>
            <w:tcBorders>
              <w:bottom w:val="single" w:sz="4" w:space="0" w:color="auto"/>
            </w:tcBorders>
            <w:shd w:val="clear" w:color="auto" w:fill="auto"/>
          </w:tcPr>
          <w:p w14:paraId="6B96BD34"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10E56616"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4B8A0693" w14:textId="77777777" w:rsidR="008B4AF5" w:rsidRPr="00A35CDF" w:rsidRDefault="008B4AF5" w:rsidP="003F3EBB">
            <w:pPr>
              <w:pStyle w:val="TAL"/>
              <w:rPr>
                <w:rFonts w:cs="Arial"/>
                <w:sz w:val="16"/>
                <w:szCs w:val="16"/>
              </w:rPr>
            </w:pPr>
            <w:r w:rsidRPr="00A35CDF">
              <w:rPr>
                <w:rFonts w:cs="Arial"/>
                <w:sz w:val="16"/>
                <w:szCs w:val="16"/>
              </w:rPr>
              <w:t>UEs supporting 5GS and Long DRX Cycle and Short DRX Cycle</w:t>
            </w:r>
          </w:p>
        </w:tc>
      </w:tr>
      <w:tr w:rsidR="008B4AF5" w:rsidRPr="00A35CDF" w14:paraId="48DE81B5" w14:textId="77777777" w:rsidTr="003F3EBB">
        <w:trPr>
          <w:gridAfter w:val="1"/>
          <w:wAfter w:w="63" w:type="dxa"/>
          <w:jc w:val="center"/>
        </w:trPr>
        <w:tc>
          <w:tcPr>
            <w:tcW w:w="1050" w:type="dxa"/>
            <w:tcBorders>
              <w:bottom w:val="single" w:sz="4" w:space="0" w:color="auto"/>
            </w:tcBorders>
            <w:shd w:val="clear" w:color="auto" w:fill="auto"/>
          </w:tcPr>
          <w:p w14:paraId="5464AA27"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34E06C4A"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20A72FB9" w14:textId="77777777" w:rsidR="008B4AF5" w:rsidRPr="00A35CDF" w:rsidRDefault="008B4AF5" w:rsidP="003F3EBB">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8B4AF5" w:rsidRPr="00A35CDF" w14:paraId="0BB0AC89" w14:textId="77777777" w:rsidTr="003F3EBB">
        <w:trPr>
          <w:gridAfter w:val="1"/>
          <w:wAfter w:w="63" w:type="dxa"/>
          <w:jc w:val="center"/>
        </w:trPr>
        <w:tc>
          <w:tcPr>
            <w:tcW w:w="1050" w:type="dxa"/>
            <w:tcBorders>
              <w:bottom w:val="single" w:sz="4" w:space="0" w:color="auto"/>
            </w:tcBorders>
            <w:shd w:val="clear" w:color="auto" w:fill="auto"/>
          </w:tcPr>
          <w:p w14:paraId="1B22CAC2"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20C92B54"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608FE77E"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8B4AF5" w:rsidRPr="00A35CDF" w14:paraId="2457F607" w14:textId="77777777" w:rsidTr="003F3EBB">
        <w:trPr>
          <w:gridAfter w:val="1"/>
          <w:wAfter w:w="63" w:type="dxa"/>
          <w:jc w:val="center"/>
        </w:trPr>
        <w:tc>
          <w:tcPr>
            <w:tcW w:w="1050" w:type="dxa"/>
            <w:tcBorders>
              <w:bottom w:val="single" w:sz="4" w:space="0" w:color="auto"/>
            </w:tcBorders>
            <w:shd w:val="clear" w:color="auto" w:fill="auto"/>
          </w:tcPr>
          <w:p w14:paraId="13D7BC7E"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5666F481"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6BEE4AF"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8B4AF5" w:rsidRPr="00A35CDF" w14:paraId="48F7EF44" w14:textId="77777777" w:rsidTr="003F3EBB">
        <w:trPr>
          <w:gridAfter w:val="1"/>
          <w:wAfter w:w="63" w:type="dxa"/>
          <w:jc w:val="center"/>
        </w:trPr>
        <w:tc>
          <w:tcPr>
            <w:tcW w:w="1050" w:type="dxa"/>
            <w:tcBorders>
              <w:bottom w:val="single" w:sz="4" w:space="0" w:color="auto"/>
            </w:tcBorders>
            <w:shd w:val="clear" w:color="auto" w:fill="auto"/>
          </w:tcPr>
          <w:p w14:paraId="5D8625F6"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7E6B29C7"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02EA835" w14:textId="77777777" w:rsidR="008B4AF5" w:rsidRPr="00A35CDF" w:rsidRDefault="008B4AF5" w:rsidP="003F3EBB">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8B4AF5" w:rsidRPr="00A35CDF" w14:paraId="571EF03C" w14:textId="77777777" w:rsidTr="003F3EBB">
        <w:trPr>
          <w:gridAfter w:val="1"/>
          <w:wAfter w:w="63" w:type="dxa"/>
          <w:jc w:val="center"/>
        </w:trPr>
        <w:tc>
          <w:tcPr>
            <w:tcW w:w="1050" w:type="dxa"/>
            <w:tcBorders>
              <w:bottom w:val="single" w:sz="4" w:space="0" w:color="auto"/>
            </w:tcBorders>
            <w:shd w:val="clear" w:color="auto" w:fill="auto"/>
          </w:tcPr>
          <w:p w14:paraId="6AA2E0D6"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0598697B"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3135133" w14:textId="77777777" w:rsidR="008B4AF5" w:rsidRPr="00A35CDF" w:rsidRDefault="008B4AF5" w:rsidP="003F3EBB">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8B4AF5" w:rsidRPr="00A35CDF" w14:paraId="4ADBF76D" w14:textId="77777777" w:rsidTr="003F3EBB">
        <w:trPr>
          <w:gridAfter w:val="1"/>
          <w:wAfter w:w="63" w:type="dxa"/>
          <w:jc w:val="center"/>
        </w:trPr>
        <w:tc>
          <w:tcPr>
            <w:tcW w:w="1050" w:type="dxa"/>
            <w:tcBorders>
              <w:bottom w:val="single" w:sz="4" w:space="0" w:color="auto"/>
            </w:tcBorders>
            <w:shd w:val="clear" w:color="auto" w:fill="auto"/>
          </w:tcPr>
          <w:p w14:paraId="58F31E6A"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01E2A293"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E83A19D" w14:textId="77777777" w:rsidR="008B4AF5" w:rsidRPr="00A35CDF" w:rsidRDefault="008B4AF5" w:rsidP="003F3EBB">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8B4AF5" w:rsidRPr="00A35CDF" w14:paraId="2C2EB198" w14:textId="77777777" w:rsidTr="003F3EBB">
        <w:trPr>
          <w:gridAfter w:val="1"/>
          <w:wAfter w:w="63" w:type="dxa"/>
          <w:jc w:val="center"/>
        </w:trPr>
        <w:tc>
          <w:tcPr>
            <w:tcW w:w="1050" w:type="dxa"/>
            <w:tcBorders>
              <w:bottom w:val="single" w:sz="4" w:space="0" w:color="auto"/>
            </w:tcBorders>
            <w:shd w:val="clear" w:color="auto" w:fill="auto"/>
          </w:tcPr>
          <w:p w14:paraId="73AFF706"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40A486A2"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02CDCC99" w14:textId="77777777" w:rsidR="008B4AF5" w:rsidRPr="00A35CDF" w:rsidRDefault="008B4AF5" w:rsidP="003F3EBB">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8B4AF5" w:rsidRPr="00A35CDF" w14:paraId="5A3DF612" w14:textId="77777777" w:rsidTr="003F3EBB">
        <w:trPr>
          <w:gridAfter w:val="1"/>
          <w:wAfter w:w="63" w:type="dxa"/>
          <w:jc w:val="center"/>
        </w:trPr>
        <w:tc>
          <w:tcPr>
            <w:tcW w:w="1050" w:type="dxa"/>
            <w:tcBorders>
              <w:bottom w:val="single" w:sz="4" w:space="0" w:color="auto"/>
            </w:tcBorders>
            <w:shd w:val="clear" w:color="auto" w:fill="auto"/>
          </w:tcPr>
          <w:p w14:paraId="165FEDEA" w14:textId="77777777" w:rsidR="008B4AF5" w:rsidRPr="00A35CDF" w:rsidRDefault="008B4AF5" w:rsidP="003F3EBB">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7936DE61" w14:textId="77777777" w:rsidR="008B4AF5" w:rsidRPr="00A35CDF" w:rsidRDefault="008B4AF5" w:rsidP="003F3EBB">
            <w:pPr>
              <w:pStyle w:val="TAL"/>
              <w:rPr>
                <w:rFonts w:cs="Arial"/>
                <w:sz w:val="16"/>
                <w:szCs w:val="16"/>
              </w:rPr>
            </w:pPr>
            <w:r w:rsidRPr="00A35CDF">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48FE2E2B" w14:textId="77777777" w:rsidR="008B4AF5" w:rsidRPr="00A35CDF" w:rsidRDefault="008B4AF5" w:rsidP="003F3EBB">
            <w:pPr>
              <w:pStyle w:val="TAL"/>
              <w:rPr>
                <w:rFonts w:cs="Arial"/>
                <w:sz w:val="16"/>
                <w:szCs w:val="16"/>
              </w:rPr>
            </w:pPr>
            <w:r w:rsidRPr="00A35CDF">
              <w:rPr>
                <w:rFonts w:cs="Arial"/>
                <w:sz w:val="16"/>
                <w:szCs w:val="16"/>
              </w:rPr>
              <w:t>UEs supporting 5G Core and IMS voice over NR and Initiating session and MTSI speech and SMS over IP</w:t>
            </w:r>
          </w:p>
        </w:tc>
      </w:tr>
      <w:tr w:rsidR="008B4AF5" w:rsidRPr="00A35CDF" w14:paraId="49CA19F2" w14:textId="77777777" w:rsidTr="003F3EBB">
        <w:trPr>
          <w:gridAfter w:val="1"/>
          <w:wAfter w:w="63" w:type="dxa"/>
          <w:jc w:val="center"/>
        </w:trPr>
        <w:tc>
          <w:tcPr>
            <w:tcW w:w="1050" w:type="dxa"/>
            <w:tcBorders>
              <w:bottom w:val="single" w:sz="4" w:space="0" w:color="auto"/>
            </w:tcBorders>
            <w:shd w:val="clear" w:color="auto" w:fill="auto"/>
          </w:tcPr>
          <w:p w14:paraId="1615F133" w14:textId="77777777" w:rsidR="008B4AF5" w:rsidRPr="00A35CDF" w:rsidRDefault="008B4AF5" w:rsidP="003F3EBB">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62D2F124" w14:textId="77777777" w:rsidR="008B4AF5" w:rsidRPr="00A35CDF" w:rsidRDefault="008B4AF5" w:rsidP="003F3EBB">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179D415" w14:textId="77777777" w:rsidR="008B4AF5" w:rsidRPr="00A35CDF" w:rsidRDefault="008B4AF5" w:rsidP="003F3EBB">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8B4AF5" w:rsidRPr="00A35CDF" w14:paraId="5522CE5D" w14:textId="77777777" w:rsidTr="003F3EBB">
        <w:trPr>
          <w:gridAfter w:val="1"/>
          <w:wAfter w:w="63" w:type="dxa"/>
          <w:jc w:val="center"/>
        </w:trPr>
        <w:tc>
          <w:tcPr>
            <w:tcW w:w="1050" w:type="dxa"/>
            <w:tcBorders>
              <w:bottom w:val="single" w:sz="4" w:space="0" w:color="auto"/>
            </w:tcBorders>
            <w:shd w:val="clear" w:color="auto" w:fill="auto"/>
          </w:tcPr>
          <w:p w14:paraId="69523D77" w14:textId="77777777" w:rsidR="008B4AF5" w:rsidRPr="00A35CDF" w:rsidRDefault="008B4AF5" w:rsidP="003F3EBB">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130CF54B" w14:textId="77777777" w:rsidR="008B4AF5" w:rsidRPr="00A35CDF" w:rsidRDefault="008B4AF5" w:rsidP="003F3EBB">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732B09C5" w14:textId="77777777" w:rsidR="008B4AF5" w:rsidRPr="00A35CDF" w:rsidRDefault="008B4AF5" w:rsidP="003F3EBB">
            <w:pPr>
              <w:pStyle w:val="TAL"/>
              <w:rPr>
                <w:rFonts w:cs="Arial"/>
                <w:sz w:val="16"/>
                <w:szCs w:val="16"/>
              </w:rPr>
            </w:pPr>
            <w:r w:rsidRPr="00A35CDF">
              <w:rPr>
                <w:rFonts w:cs="Arial"/>
                <w:sz w:val="16"/>
                <w:szCs w:val="16"/>
              </w:rPr>
              <w:t>UEs supporting NR-DC</w:t>
            </w:r>
          </w:p>
        </w:tc>
      </w:tr>
      <w:tr w:rsidR="008B4AF5" w:rsidRPr="00A35CDF" w14:paraId="15E5CE73" w14:textId="77777777" w:rsidTr="003F3EBB">
        <w:trPr>
          <w:gridAfter w:val="1"/>
          <w:wAfter w:w="63" w:type="dxa"/>
          <w:jc w:val="center"/>
        </w:trPr>
        <w:tc>
          <w:tcPr>
            <w:tcW w:w="1050" w:type="dxa"/>
            <w:tcBorders>
              <w:bottom w:val="single" w:sz="4" w:space="0" w:color="auto"/>
            </w:tcBorders>
            <w:shd w:val="clear" w:color="auto" w:fill="auto"/>
          </w:tcPr>
          <w:p w14:paraId="3353B31B" w14:textId="77777777" w:rsidR="008B4AF5" w:rsidRPr="00A35CDF" w:rsidRDefault="008B4AF5" w:rsidP="003F3EBB">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2D0AED2C" w14:textId="77777777" w:rsidR="008B4AF5" w:rsidRPr="00A35CDF" w:rsidRDefault="008B4AF5" w:rsidP="003F3EBB">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17398D13"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UL NR CA with 2 carriers</w:t>
            </w:r>
          </w:p>
        </w:tc>
      </w:tr>
      <w:tr w:rsidR="008B4AF5" w:rsidRPr="00A35CDF" w14:paraId="09FA459E" w14:textId="77777777" w:rsidTr="003F3EBB">
        <w:trPr>
          <w:gridAfter w:val="1"/>
          <w:wAfter w:w="63" w:type="dxa"/>
          <w:jc w:val="center"/>
        </w:trPr>
        <w:tc>
          <w:tcPr>
            <w:tcW w:w="1050" w:type="dxa"/>
            <w:tcBorders>
              <w:bottom w:val="single" w:sz="4" w:space="0" w:color="auto"/>
            </w:tcBorders>
            <w:shd w:val="clear" w:color="auto" w:fill="auto"/>
          </w:tcPr>
          <w:p w14:paraId="2C2DBC43" w14:textId="77777777" w:rsidR="008B4AF5" w:rsidRPr="00A35CDF" w:rsidRDefault="008B4AF5" w:rsidP="003F3EBB">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719C2FCD" w14:textId="77777777" w:rsidR="008B4AF5" w:rsidRPr="00A35CDF" w:rsidRDefault="008B4AF5" w:rsidP="003F3EBB">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0FE2C708" w14:textId="77777777" w:rsidR="008B4AF5" w:rsidRPr="00A35CDF" w:rsidRDefault="008B4AF5" w:rsidP="003F3EBB">
            <w:pPr>
              <w:pStyle w:val="TAL"/>
              <w:rPr>
                <w:rFonts w:cs="Arial"/>
                <w:sz w:val="16"/>
                <w:szCs w:val="16"/>
              </w:rPr>
            </w:pPr>
            <w:r w:rsidRPr="00A35CDF">
              <w:rPr>
                <w:rFonts w:cs="Arial"/>
                <w:sz w:val="16"/>
                <w:szCs w:val="16"/>
              </w:rPr>
              <w:t>UEs supporting EN-DC and intra-band contiguous CA and EN-DC with 2 NR UL carriers</w:t>
            </w:r>
          </w:p>
        </w:tc>
      </w:tr>
      <w:tr w:rsidR="008B4AF5" w:rsidRPr="00A35CDF" w14:paraId="7A58337B" w14:textId="77777777" w:rsidTr="003F3EBB">
        <w:trPr>
          <w:gridAfter w:val="1"/>
          <w:wAfter w:w="63" w:type="dxa"/>
          <w:jc w:val="center"/>
        </w:trPr>
        <w:tc>
          <w:tcPr>
            <w:tcW w:w="1050" w:type="dxa"/>
            <w:tcBorders>
              <w:bottom w:val="single" w:sz="4" w:space="0" w:color="auto"/>
            </w:tcBorders>
            <w:shd w:val="clear" w:color="auto" w:fill="auto"/>
          </w:tcPr>
          <w:p w14:paraId="614D6B5B" w14:textId="77777777" w:rsidR="008B4AF5" w:rsidRPr="00A35CDF" w:rsidRDefault="008B4AF5" w:rsidP="003F3EBB">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721C5B4C" w14:textId="77777777" w:rsidR="008B4AF5" w:rsidRPr="00A35CDF" w:rsidRDefault="008B4AF5" w:rsidP="003F3EBB">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44E75943"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UL NR CA with 2 carriers</w:t>
            </w:r>
          </w:p>
        </w:tc>
      </w:tr>
      <w:tr w:rsidR="008B4AF5" w:rsidRPr="00A35CDF" w14:paraId="72E962FD" w14:textId="77777777" w:rsidTr="003F3EBB">
        <w:trPr>
          <w:gridAfter w:val="1"/>
          <w:wAfter w:w="63" w:type="dxa"/>
          <w:jc w:val="center"/>
        </w:trPr>
        <w:tc>
          <w:tcPr>
            <w:tcW w:w="1050" w:type="dxa"/>
            <w:tcBorders>
              <w:bottom w:val="single" w:sz="4" w:space="0" w:color="auto"/>
            </w:tcBorders>
            <w:shd w:val="clear" w:color="auto" w:fill="auto"/>
          </w:tcPr>
          <w:p w14:paraId="24BBF537" w14:textId="77777777" w:rsidR="008B4AF5" w:rsidRPr="00A35CDF" w:rsidRDefault="008B4AF5" w:rsidP="003F3EBB">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59BAF873" w14:textId="77777777" w:rsidR="008B4AF5" w:rsidRPr="00A35CDF" w:rsidRDefault="008B4AF5" w:rsidP="003F3EBB">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4DA39D4" w14:textId="77777777" w:rsidR="008B4AF5" w:rsidRPr="00A35CDF" w:rsidRDefault="008B4AF5" w:rsidP="003F3EBB">
            <w:pPr>
              <w:pStyle w:val="TAL"/>
              <w:rPr>
                <w:rFonts w:cs="Arial"/>
                <w:sz w:val="16"/>
                <w:szCs w:val="16"/>
              </w:rPr>
            </w:pPr>
            <w:r w:rsidRPr="00A35CDF">
              <w:rPr>
                <w:rFonts w:cs="Arial"/>
                <w:sz w:val="16"/>
                <w:szCs w:val="16"/>
              </w:rPr>
              <w:t>UEs supporting EN-DC and inter-band CA and EN-DC with 2 NR UL carriers</w:t>
            </w:r>
          </w:p>
        </w:tc>
      </w:tr>
      <w:tr w:rsidR="008B4AF5" w:rsidRPr="00A35CDF" w14:paraId="6EEE6BFD" w14:textId="77777777" w:rsidTr="003F3EBB">
        <w:trPr>
          <w:gridAfter w:val="1"/>
          <w:wAfter w:w="63" w:type="dxa"/>
          <w:jc w:val="center"/>
        </w:trPr>
        <w:tc>
          <w:tcPr>
            <w:tcW w:w="1050" w:type="dxa"/>
            <w:tcBorders>
              <w:bottom w:val="single" w:sz="4" w:space="0" w:color="auto"/>
            </w:tcBorders>
            <w:shd w:val="clear" w:color="auto" w:fill="auto"/>
          </w:tcPr>
          <w:p w14:paraId="7E87702E" w14:textId="77777777" w:rsidR="008B4AF5" w:rsidRPr="00A35CDF" w:rsidRDefault="008B4AF5" w:rsidP="003F3EBB">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2CE780AF" w14:textId="77777777" w:rsidR="008B4AF5" w:rsidRPr="00A35CDF" w:rsidRDefault="008B4AF5" w:rsidP="003F3EBB">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484089AC" w14:textId="77777777" w:rsidR="008B4AF5" w:rsidRPr="00A35CDF" w:rsidRDefault="008B4AF5" w:rsidP="003F3EBB">
            <w:pPr>
              <w:pStyle w:val="TAL"/>
              <w:rPr>
                <w:rFonts w:cs="Arial"/>
                <w:sz w:val="16"/>
                <w:szCs w:val="16"/>
              </w:rPr>
            </w:pPr>
            <w:r w:rsidRPr="00A35CDF">
              <w:rPr>
                <w:rFonts w:cs="Arial"/>
                <w:sz w:val="16"/>
                <w:szCs w:val="16"/>
              </w:rPr>
              <w:t>UEs supporting 5G Core and intra-band non-contiguous CA and UL NR CA with 2 carriers</w:t>
            </w:r>
          </w:p>
        </w:tc>
      </w:tr>
      <w:tr w:rsidR="008B4AF5" w:rsidRPr="00A35CDF" w14:paraId="73CAB656" w14:textId="77777777" w:rsidTr="003F3EBB">
        <w:trPr>
          <w:gridAfter w:val="1"/>
          <w:wAfter w:w="63" w:type="dxa"/>
          <w:jc w:val="center"/>
        </w:trPr>
        <w:tc>
          <w:tcPr>
            <w:tcW w:w="1050" w:type="dxa"/>
            <w:tcBorders>
              <w:bottom w:val="single" w:sz="4" w:space="0" w:color="auto"/>
            </w:tcBorders>
            <w:shd w:val="clear" w:color="auto" w:fill="auto"/>
          </w:tcPr>
          <w:p w14:paraId="4BB1C750" w14:textId="77777777" w:rsidR="008B4AF5" w:rsidRPr="00A35CDF" w:rsidRDefault="008B4AF5" w:rsidP="003F3EBB">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7E383262" w14:textId="77777777" w:rsidR="008B4AF5" w:rsidRPr="00A35CDF" w:rsidRDefault="008B4AF5" w:rsidP="003F3EBB">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4CF1D023" w14:textId="77777777" w:rsidR="008B4AF5" w:rsidRPr="00A35CDF" w:rsidRDefault="008B4AF5" w:rsidP="003F3EBB">
            <w:pPr>
              <w:pStyle w:val="TAL"/>
              <w:rPr>
                <w:rFonts w:cs="Arial"/>
                <w:sz w:val="16"/>
                <w:szCs w:val="16"/>
              </w:rPr>
            </w:pPr>
            <w:r w:rsidRPr="00A35CDF">
              <w:rPr>
                <w:rFonts w:cs="Arial"/>
                <w:sz w:val="16"/>
                <w:szCs w:val="16"/>
              </w:rPr>
              <w:t>UEs supporting EN-DC and intra-band non-contiguous CA and EN-DC with 2 NR UL carriers</w:t>
            </w:r>
          </w:p>
        </w:tc>
      </w:tr>
      <w:tr w:rsidR="008B4AF5" w:rsidRPr="00A35CDF" w14:paraId="7B80AC4D" w14:textId="77777777" w:rsidTr="003F3EBB">
        <w:trPr>
          <w:gridAfter w:val="1"/>
          <w:wAfter w:w="63" w:type="dxa"/>
          <w:jc w:val="center"/>
        </w:trPr>
        <w:tc>
          <w:tcPr>
            <w:tcW w:w="1050" w:type="dxa"/>
            <w:tcBorders>
              <w:bottom w:val="single" w:sz="4" w:space="0" w:color="auto"/>
            </w:tcBorders>
            <w:shd w:val="clear" w:color="auto" w:fill="auto"/>
          </w:tcPr>
          <w:p w14:paraId="42C20976" w14:textId="77777777" w:rsidR="008B4AF5" w:rsidRPr="00A35CDF" w:rsidRDefault="008B4AF5" w:rsidP="003F3EBB">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28F1D666" w14:textId="77777777" w:rsidR="008B4AF5" w:rsidRPr="00A35CDF" w:rsidRDefault="008B4AF5" w:rsidP="003F3EBB">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60BADB6C" w14:textId="77777777" w:rsidR="008B4AF5" w:rsidRPr="00A35CDF" w:rsidRDefault="008B4AF5" w:rsidP="003F3EBB">
            <w:pPr>
              <w:pStyle w:val="TAL"/>
              <w:rPr>
                <w:rFonts w:cs="Arial"/>
                <w:sz w:val="16"/>
                <w:szCs w:val="16"/>
              </w:rPr>
            </w:pPr>
            <w:r w:rsidRPr="00A35CDF">
              <w:rPr>
                <w:rFonts w:cs="Arial"/>
                <w:sz w:val="16"/>
                <w:szCs w:val="16"/>
              </w:rPr>
              <w:t>UEs supporting 5G Core and ZUC algorithm</w:t>
            </w:r>
          </w:p>
        </w:tc>
      </w:tr>
      <w:tr w:rsidR="008B4AF5" w:rsidRPr="00A35CDF" w14:paraId="030340D8" w14:textId="77777777" w:rsidTr="003F3EBB">
        <w:trPr>
          <w:gridAfter w:val="1"/>
          <w:wAfter w:w="63" w:type="dxa"/>
          <w:jc w:val="center"/>
        </w:trPr>
        <w:tc>
          <w:tcPr>
            <w:tcW w:w="1050" w:type="dxa"/>
            <w:tcBorders>
              <w:bottom w:val="single" w:sz="4" w:space="0" w:color="auto"/>
            </w:tcBorders>
            <w:shd w:val="clear" w:color="auto" w:fill="auto"/>
          </w:tcPr>
          <w:p w14:paraId="125EFFA9" w14:textId="77777777" w:rsidR="008B4AF5" w:rsidRPr="00A35CDF" w:rsidRDefault="008B4AF5" w:rsidP="003F3EBB">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6182A945" w14:textId="77777777" w:rsidR="008B4AF5" w:rsidRPr="00A35CDF" w:rsidRDefault="008B4AF5" w:rsidP="003F3EBB">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6CA4A2B7" w14:textId="77777777" w:rsidR="008B4AF5" w:rsidRPr="00A35CDF" w:rsidRDefault="008B4AF5" w:rsidP="003F3EBB">
            <w:pPr>
              <w:keepNext/>
              <w:keepLines/>
              <w:spacing w:after="0"/>
              <w:rPr>
                <w:rFonts w:ascii="Arial" w:hAnsi="Arial"/>
                <w:sz w:val="16"/>
                <w:szCs w:val="16"/>
              </w:rPr>
            </w:pPr>
          </w:p>
        </w:tc>
      </w:tr>
      <w:tr w:rsidR="008B4AF5" w:rsidRPr="00A35CDF" w14:paraId="7E8E9649" w14:textId="77777777" w:rsidTr="003F3EBB">
        <w:trPr>
          <w:gridAfter w:val="1"/>
          <w:wAfter w:w="63" w:type="dxa"/>
          <w:jc w:val="center"/>
        </w:trPr>
        <w:tc>
          <w:tcPr>
            <w:tcW w:w="1050" w:type="dxa"/>
            <w:tcBorders>
              <w:bottom w:val="single" w:sz="4" w:space="0" w:color="auto"/>
            </w:tcBorders>
            <w:shd w:val="clear" w:color="auto" w:fill="auto"/>
          </w:tcPr>
          <w:p w14:paraId="2EDB4369"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2CB5DBA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57B96618"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Emergency PDN connection transfer from S1 mode to N1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w:t>
            </w:r>
            <w:r w:rsidRPr="00A35CDF">
              <w:rPr>
                <w:rFonts w:ascii="Arial" w:hAnsi="Arial"/>
                <w:sz w:val="16"/>
                <w:szCs w:val="16"/>
              </w:rPr>
              <w:t xml:space="preserve"> (VoLTE in GSMA PRD IR.92: "IMS Profile for Voice and SMS") and emergency services in NR connected to 5GCN</w:t>
            </w:r>
          </w:p>
        </w:tc>
      </w:tr>
      <w:tr w:rsidR="008B4AF5" w:rsidRPr="00A35CDF" w14:paraId="0BF8C575" w14:textId="77777777" w:rsidTr="003F3EBB">
        <w:trPr>
          <w:gridAfter w:val="1"/>
          <w:wAfter w:w="63" w:type="dxa"/>
          <w:jc w:val="center"/>
        </w:trPr>
        <w:tc>
          <w:tcPr>
            <w:tcW w:w="1050" w:type="dxa"/>
            <w:tcBorders>
              <w:bottom w:val="single" w:sz="4" w:space="0" w:color="auto"/>
            </w:tcBorders>
            <w:shd w:val="clear" w:color="auto" w:fill="auto"/>
          </w:tcPr>
          <w:p w14:paraId="3F285A1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0A160472"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09B5513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Emergency PDU session transfer from N1 mode to S1 mode when network does not support N26 interface, </w:t>
            </w:r>
            <w:proofErr w:type="gramStart"/>
            <w:r w:rsidRPr="00A35CDF">
              <w:rPr>
                <w:rFonts w:ascii="Arial" w:hAnsi="Arial" w:cs="Arial"/>
                <w:sz w:val="16"/>
                <w:szCs w:val="16"/>
              </w:rPr>
              <w:t>and,</w:t>
            </w:r>
            <w:proofErr w:type="gramEnd"/>
            <w:r w:rsidRPr="00A35CDF">
              <w:rPr>
                <w:rFonts w:ascii="Arial" w:hAnsi="Arial" w:cs="Arial"/>
                <w:sz w:val="16"/>
                <w:szCs w:val="16"/>
              </w:rPr>
              <w:t xml:space="preserve"> E-UTRA and EPS IMS emergency call (VoLTE in GSMA PRD IR.92: "IMS Profile for Voice and SMS") and IMS voice over NR</w:t>
            </w:r>
          </w:p>
        </w:tc>
      </w:tr>
      <w:tr w:rsidR="008B4AF5" w:rsidRPr="00A35CDF" w14:paraId="5E1597E0" w14:textId="77777777" w:rsidTr="003F3EBB">
        <w:trPr>
          <w:gridAfter w:val="1"/>
          <w:wAfter w:w="63" w:type="dxa"/>
          <w:jc w:val="center"/>
        </w:trPr>
        <w:tc>
          <w:tcPr>
            <w:tcW w:w="1050" w:type="dxa"/>
            <w:tcBorders>
              <w:bottom w:val="single" w:sz="4" w:space="0" w:color="auto"/>
            </w:tcBorders>
            <w:shd w:val="clear" w:color="auto" w:fill="auto"/>
          </w:tcPr>
          <w:p w14:paraId="61BBC842"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C86</w:t>
            </w:r>
          </w:p>
        </w:tc>
        <w:tc>
          <w:tcPr>
            <w:tcW w:w="4375" w:type="dxa"/>
            <w:tcBorders>
              <w:bottom w:val="single" w:sz="4" w:space="0" w:color="auto"/>
            </w:tcBorders>
            <w:shd w:val="clear" w:color="auto" w:fill="auto"/>
          </w:tcPr>
          <w:p w14:paraId="7BFE7300"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6B8EBDD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w:t>
            </w:r>
          </w:p>
        </w:tc>
      </w:tr>
      <w:tr w:rsidR="008B4AF5" w:rsidRPr="00A35CDF" w14:paraId="1AD1A386" w14:textId="77777777" w:rsidTr="003F3EBB">
        <w:trPr>
          <w:gridAfter w:val="1"/>
          <w:wAfter w:w="63" w:type="dxa"/>
          <w:jc w:val="center"/>
        </w:trPr>
        <w:tc>
          <w:tcPr>
            <w:tcW w:w="1050" w:type="dxa"/>
            <w:tcBorders>
              <w:bottom w:val="single" w:sz="4" w:space="0" w:color="auto"/>
            </w:tcBorders>
            <w:shd w:val="clear" w:color="auto" w:fill="auto"/>
          </w:tcPr>
          <w:p w14:paraId="7D70642F"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5BC049EC"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AE0BD78"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8B4AF5" w:rsidRPr="00A35CDF" w14:paraId="143A001F" w14:textId="77777777" w:rsidTr="003F3EBB">
        <w:trPr>
          <w:gridAfter w:val="1"/>
          <w:wAfter w:w="63" w:type="dxa"/>
          <w:jc w:val="center"/>
        </w:trPr>
        <w:tc>
          <w:tcPr>
            <w:tcW w:w="1050" w:type="dxa"/>
            <w:tcBorders>
              <w:bottom w:val="single" w:sz="4" w:space="0" w:color="auto"/>
            </w:tcBorders>
            <w:shd w:val="clear" w:color="auto" w:fill="auto"/>
          </w:tcPr>
          <w:p w14:paraId="777B1A20"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48A644A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A45412"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8B4AF5" w:rsidRPr="00A35CDF" w14:paraId="369C25D1" w14:textId="77777777" w:rsidTr="003F3EBB">
        <w:trPr>
          <w:gridAfter w:val="1"/>
          <w:wAfter w:w="63" w:type="dxa"/>
          <w:jc w:val="center"/>
        </w:trPr>
        <w:tc>
          <w:tcPr>
            <w:tcW w:w="1050" w:type="dxa"/>
            <w:tcBorders>
              <w:bottom w:val="single" w:sz="4" w:space="0" w:color="auto"/>
            </w:tcBorders>
            <w:shd w:val="clear" w:color="auto" w:fill="auto"/>
          </w:tcPr>
          <w:p w14:paraId="102366FA"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393243C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85E597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8B4AF5" w:rsidRPr="00A35CDF" w14:paraId="6E5B1F4C" w14:textId="77777777" w:rsidTr="003F3EBB">
        <w:trPr>
          <w:gridAfter w:val="1"/>
          <w:wAfter w:w="63" w:type="dxa"/>
          <w:jc w:val="center"/>
        </w:trPr>
        <w:tc>
          <w:tcPr>
            <w:tcW w:w="1050" w:type="dxa"/>
            <w:tcBorders>
              <w:bottom w:val="single" w:sz="4" w:space="0" w:color="auto"/>
            </w:tcBorders>
            <w:shd w:val="clear" w:color="auto" w:fill="auto"/>
          </w:tcPr>
          <w:p w14:paraId="1F63A41C"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4C9B903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06F7E00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8B4AF5" w:rsidRPr="00A35CDF" w14:paraId="1AC321D7" w14:textId="77777777" w:rsidTr="003F3EBB">
        <w:trPr>
          <w:gridAfter w:val="1"/>
          <w:wAfter w:w="63" w:type="dxa"/>
          <w:jc w:val="center"/>
        </w:trPr>
        <w:tc>
          <w:tcPr>
            <w:tcW w:w="1050" w:type="dxa"/>
            <w:tcBorders>
              <w:bottom w:val="single" w:sz="4" w:space="0" w:color="auto"/>
            </w:tcBorders>
            <w:shd w:val="clear" w:color="auto" w:fill="auto"/>
          </w:tcPr>
          <w:p w14:paraId="38CC98E0" w14:textId="77777777" w:rsidR="008B4AF5" w:rsidRPr="00A35CDF" w:rsidRDefault="008B4AF5" w:rsidP="003F3EBB">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1C11A35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6BB50664"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8B4AF5" w:rsidRPr="00A35CDF" w14:paraId="57317921" w14:textId="77777777" w:rsidTr="003F3EBB">
        <w:trPr>
          <w:gridAfter w:val="1"/>
          <w:wAfter w:w="63" w:type="dxa"/>
          <w:jc w:val="center"/>
        </w:trPr>
        <w:tc>
          <w:tcPr>
            <w:tcW w:w="1050" w:type="dxa"/>
            <w:tcBorders>
              <w:bottom w:val="single" w:sz="4" w:space="0" w:color="auto"/>
            </w:tcBorders>
            <w:shd w:val="clear" w:color="auto" w:fill="auto"/>
          </w:tcPr>
          <w:p w14:paraId="4AF60428" w14:textId="77777777" w:rsidR="008B4AF5" w:rsidRPr="00A35CDF" w:rsidRDefault="008B4AF5" w:rsidP="003F3EBB">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5B0A3E3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330162A1"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8B4AF5" w:rsidRPr="00A35CDF" w14:paraId="70EAD054" w14:textId="77777777" w:rsidTr="003F3EBB">
        <w:trPr>
          <w:gridAfter w:val="1"/>
          <w:wAfter w:w="63" w:type="dxa"/>
          <w:jc w:val="center"/>
        </w:trPr>
        <w:tc>
          <w:tcPr>
            <w:tcW w:w="1050" w:type="dxa"/>
            <w:tcBorders>
              <w:bottom w:val="single" w:sz="4" w:space="0" w:color="auto"/>
            </w:tcBorders>
            <w:shd w:val="clear" w:color="auto" w:fill="auto"/>
          </w:tcPr>
          <w:p w14:paraId="2000BB2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5717E084"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4A0D07A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8B4AF5" w:rsidRPr="00A35CDF" w14:paraId="39235E7A" w14:textId="77777777" w:rsidTr="003F3EBB">
        <w:trPr>
          <w:gridAfter w:val="1"/>
          <w:wAfter w:w="63" w:type="dxa"/>
          <w:jc w:val="center"/>
        </w:trPr>
        <w:tc>
          <w:tcPr>
            <w:tcW w:w="1050" w:type="dxa"/>
            <w:tcBorders>
              <w:bottom w:val="single" w:sz="4" w:space="0" w:color="auto"/>
            </w:tcBorders>
            <w:shd w:val="clear" w:color="auto" w:fill="auto"/>
          </w:tcPr>
          <w:p w14:paraId="7B4717BB"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71664C74"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C8FF127"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B4AF5" w:rsidRPr="00A35CDF" w14:paraId="68E23482" w14:textId="77777777" w:rsidTr="003F3EBB">
        <w:trPr>
          <w:gridAfter w:val="1"/>
          <w:wAfter w:w="63" w:type="dxa"/>
          <w:jc w:val="center"/>
        </w:trPr>
        <w:tc>
          <w:tcPr>
            <w:tcW w:w="1050" w:type="dxa"/>
            <w:tcBorders>
              <w:bottom w:val="single" w:sz="4" w:space="0" w:color="auto"/>
            </w:tcBorders>
            <w:shd w:val="clear" w:color="auto" w:fill="auto"/>
          </w:tcPr>
          <w:p w14:paraId="1CEC4B29"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300C196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B3705B1"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8B4AF5" w:rsidRPr="00A35CDF" w14:paraId="0389C4C6" w14:textId="77777777" w:rsidTr="003F3EBB">
        <w:trPr>
          <w:gridAfter w:val="1"/>
          <w:wAfter w:w="63" w:type="dxa"/>
          <w:jc w:val="center"/>
        </w:trPr>
        <w:tc>
          <w:tcPr>
            <w:tcW w:w="1050" w:type="dxa"/>
            <w:tcBorders>
              <w:bottom w:val="single" w:sz="4" w:space="0" w:color="auto"/>
            </w:tcBorders>
            <w:shd w:val="clear" w:color="auto" w:fill="auto"/>
          </w:tcPr>
          <w:p w14:paraId="49055DE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6DF15338"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E126A6D"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8B4AF5" w:rsidRPr="00A35CDF" w14:paraId="7E3B48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E85FE" w14:textId="77777777" w:rsidR="008B4AF5" w:rsidRPr="00A35CDF" w:rsidRDefault="008B4AF5" w:rsidP="003F3EBB">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77459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B6071A"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8B4AF5" w:rsidRPr="00A35CDF" w14:paraId="0CB7F63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8A74C" w14:textId="77777777" w:rsidR="008B4AF5" w:rsidRPr="00A35CDF" w:rsidRDefault="008B4AF5" w:rsidP="003F3EBB">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16D7F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67F1E6"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8B4AF5" w:rsidRPr="00A35CDF" w14:paraId="332359C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6DB151" w14:textId="77777777" w:rsidR="008B4AF5" w:rsidRPr="00A35CDF" w:rsidRDefault="008B4AF5" w:rsidP="003F3EBB">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8244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85F1"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NR-DC and PDCP duplication over split DRB</w:t>
            </w:r>
          </w:p>
        </w:tc>
      </w:tr>
      <w:tr w:rsidR="008B4AF5" w:rsidRPr="00A35CDF" w14:paraId="3288B1E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37D7FE" w14:textId="77777777" w:rsidR="008B4AF5" w:rsidRPr="00A35CDF" w:rsidRDefault="008B4AF5" w:rsidP="003F3EBB">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62E0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074A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B4AF5" w:rsidRPr="00A35CDF" w14:paraId="064B06B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D55A3" w14:textId="77777777" w:rsidR="008B4AF5" w:rsidRPr="00A35CDF" w:rsidRDefault="008B4AF5" w:rsidP="003F3EBB">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B37F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4DD757"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8B4AF5" w:rsidRPr="00A35CDF" w14:paraId="004A725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C5EDD" w14:textId="77777777" w:rsidR="008B4AF5" w:rsidRPr="00A35CDF" w:rsidRDefault="008B4AF5" w:rsidP="003F3EBB">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DFFE5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2DBA2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intra-frequency DAPS handover</w:t>
            </w:r>
          </w:p>
        </w:tc>
      </w:tr>
      <w:tr w:rsidR="008B4AF5" w:rsidRPr="00A35CDF" w14:paraId="67999F0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1FC41" w14:textId="77777777" w:rsidR="008B4AF5" w:rsidRPr="00A35CDF" w:rsidRDefault="008B4AF5" w:rsidP="003F3EBB">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07125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5896AF" w14:textId="77777777" w:rsidR="008B4AF5" w:rsidRPr="00A35CDF" w:rsidRDefault="008B4AF5" w:rsidP="003F3EBB">
            <w:pPr>
              <w:rPr>
                <w:rFonts w:ascii="Arial" w:hAnsi="Arial" w:cs="Arial"/>
                <w:sz w:val="16"/>
                <w:szCs w:val="16"/>
              </w:rPr>
            </w:pPr>
          </w:p>
        </w:tc>
      </w:tr>
      <w:tr w:rsidR="008B4AF5" w:rsidRPr="00A35CDF" w14:paraId="06CEC96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789A5" w14:textId="77777777" w:rsidR="008B4AF5" w:rsidRPr="00A35CDF" w:rsidRDefault="008B4AF5" w:rsidP="003F3EBB">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8433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6E794"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8B4AF5" w:rsidRPr="00A35CDF" w14:paraId="053B911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0FD1C" w14:textId="77777777" w:rsidR="008B4AF5" w:rsidRPr="00A35CDF" w:rsidRDefault="008B4AF5" w:rsidP="003F3EBB">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B061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54C4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8B4AF5" w:rsidRPr="00A35CDF" w14:paraId="1D3897A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AD927" w14:textId="77777777" w:rsidR="008B4AF5" w:rsidRPr="00A35CDF" w:rsidRDefault="008B4AF5" w:rsidP="003F3EBB">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9A24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C37A5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8B4AF5" w:rsidRPr="00A35CDF" w14:paraId="109E0FD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E7873" w14:textId="77777777" w:rsidR="008B4AF5" w:rsidRPr="00A35CDF" w:rsidRDefault="008B4AF5" w:rsidP="003F3EBB">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F8FA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68BCD"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r w:rsidRPr="00A35CDF">
              <w:rPr>
                <w:rFonts w:ascii="Arial" w:hAnsi="Arial" w:cs="Arial"/>
                <w:sz w:val="16"/>
                <w:szCs w:val="16"/>
              </w:rPr>
              <w:t xml:space="preserve"> mode 1 transmission</w:t>
            </w:r>
          </w:p>
        </w:tc>
      </w:tr>
      <w:tr w:rsidR="008B4AF5" w:rsidRPr="00A35CDF" w14:paraId="17C6CDA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17E53" w14:textId="77777777" w:rsidR="008B4AF5" w:rsidRPr="00A35CDF" w:rsidRDefault="008B4AF5" w:rsidP="003F3EBB">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E7EED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C3CE1B"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multi-DCI based multi-TRP</w:t>
            </w:r>
          </w:p>
        </w:tc>
      </w:tr>
      <w:tr w:rsidR="008B4AF5" w:rsidRPr="00A35CDF" w14:paraId="0D9D33C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CB81F0" w14:textId="77777777" w:rsidR="008B4AF5" w:rsidRPr="00A35CDF" w:rsidRDefault="008B4AF5" w:rsidP="003F3EBB">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44B5F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C682"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RACS</w:t>
            </w:r>
          </w:p>
        </w:tc>
      </w:tr>
      <w:tr w:rsidR="008B4AF5" w:rsidRPr="00A35CDF" w14:paraId="3E28474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D84F3A" w14:textId="77777777" w:rsidR="008B4AF5" w:rsidRPr="00A35CDF" w:rsidRDefault="008B4AF5" w:rsidP="003F3EBB">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46087"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D7E991"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RRC_INACTIVE</w:t>
            </w:r>
          </w:p>
        </w:tc>
      </w:tr>
      <w:tr w:rsidR="008B4AF5" w:rsidRPr="00A35CDF" w14:paraId="246A2B5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436D5" w14:textId="77777777" w:rsidR="008B4AF5" w:rsidRPr="00A35CDF" w:rsidRDefault="008B4AF5" w:rsidP="003F3EBB">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8456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8B207C"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8B4AF5" w:rsidRPr="00A35CDF" w14:paraId="76D3CB8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0E3B12" w14:textId="77777777" w:rsidR="008B4AF5" w:rsidRPr="00A35CDF" w:rsidRDefault="008B4AF5" w:rsidP="003F3EBB">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CE26D"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754FA" w14:textId="77777777" w:rsidR="008B4AF5" w:rsidRPr="00A35CDF" w:rsidRDefault="008B4AF5" w:rsidP="003F3EBB">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8B4AF5" w:rsidRPr="00A35CDF" w14:paraId="76CE48C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378D8" w14:textId="77777777" w:rsidR="008B4AF5" w:rsidRPr="00A35CDF" w:rsidRDefault="008B4AF5" w:rsidP="003F3EBB">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FD3E7"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1322A" w14:textId="77777777" w:rsidR="008B4AF5" w:rsidRPr="00A35CDF" w:rsidRDefault="008B4AF5" w:rsidP="003F3EBB">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8B4AF5" w:rsidRPr="00A35CDF" w14:paraId="17FC19E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BCE9E" w14:textId="77777777" w:rsidR="008B4AF5" w:rsidRPr="00A35CDF" w:rsidRDefault="008B4AF5" w:rsidP="003F3EBB">
            <w:pPr>
              <w:rPr>
                <w:rFonts w:ascii="Arial" w:hAnsi="Arial" w:cs="Arial"/>
                <w:sz w:val="16"/>
                <w:szCs w:val="16"/>
              </w:rPr>
            </w:pPr>
            <w:r w:rsidRPr="00A35CDF">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C25DD6"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6BDCD" w14:textId="77777777" w:rsidR="008B4AF5" w:rsidRPr="00A35CDF" w:rsidRDefault="008B4AF5" w:rsidP="003F3EBB">
            <w:pPr>
              <w:rPr>
                <w:rFonts w:ascii="Arial" w:hAnsi="Arial" w:cs="Arial"/>
                <w:sz w:val="16"/>
                <w:szCs w:val="16"/>
              </w:rPr>
            </w:pPr>
          </w:p>
        </w:tc>
      </w:tr>
      <w:tr w:rsidR="008B4AF5" w:rsidRPr="00A35CDF" w14:paraId="36E6B47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A376A" w14:textId="77777777" w:rsidR="008B4AF5" w:rsidRPr="00A35CDF" w:rsidRDefault="008B4AF5" w:rsidP="003F3EBB">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CB374" w14:textId="77777777" w:rsidR="008B4AF5" w:rsidRPr="00A35CDF" w:rsidRDefault="008B4AF5" w:rsidP="003F3EBB">
            <w:pPr>
              <w:pStyle w:val="TAL"/>
              <w:rPr>
                <w:sz w:val="16"/>
                <w:szCs w:val="16"/>
                <w:lang w:eastAsia="zh-CN"/>
              </w:rPr>
            </w:pPr>
            <w:r w:rsidRPr="00A35CDF">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6D29BB" w14:textId="77777777" w:rsidR="008B4AF5" w:rsidRPr="00A35CDF" w:rsidRDefault="008B4AF5" w:rsidP="003F3EBB">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8B4AF5" w:rsidRPr="00A35CDF" w14:paraId="32AF37E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50DCB" w14:textId="77777777" w:rsidR="008B4AF5" w:rsidRPr="00A35CDF" w:rsidRDefault="008B4AF5" w:rsidP="003F3EBB">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0F0E2C" w14:textId="77777777" w:rsidR="008B4AF5" w:rsidRPr="00A35CDF" w:rsidRDefault="008B4AF5" w:rsidP="003F3EBB">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F7743" w14:textId="77777777" w:rsidR="008B4AF5" w:rsidRPr="00A35CDF" w:rsidRDefault="008B4AF5" w:rsidP="003F3EBB">
            <w:pPr>
              <w:pStyle w:val="TAL"/>
              <w:rPr>
                <w:color w:val="000000"/>
                <w:sz w:val="16"/>
                <w:szCs w:val="16"/>
              </w:rPr>
            </w:pPr>
            <w:r w:rsidRPr="00A35CDF">
              <w:rPr>
                <w:sz w:val="16"/>
                <w:szCs w:val="16"/>
              </w:rPr>
              <w:t>UEs supporting 5GS and LCH-based UL grant prioritization</w:t>
            </w:r>
          </w:p>
        </w:tc>
      </w:tr>
      <w:tr w:rsidR="008B4AF5" w:rsidRPr="00A35CDF" w14:paraId="4EEDE50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08EB6" w14:textId="77777777" w:rsidR="008B4AF5" w:rsidRPr="00A35CDF" w:rsidRDefault="008B4AF5" w:rsidP="003F3EBB">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6F7DE9" w14:textId="77777777" w:rsidR="008B4AF5" w:rsidRPr="00A35CDF" w:rsidRDefault="008B4AF5" w:rsidP="003F3EBB">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E2A69" w14:textId="77777777" w:rsidR="008B4AF5" w:rsidRPr="00A35CDF" w:rsidRDefault="008B4AF5"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8B4AF5" w:rsidRPr="00A35CDF" w14:paraId="613A69C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7D9B8" w14:textId="77777777" w:rsidR="008B4AF5" w:rsidRPr="00A35CDF" w:rsidRDefault="008B4AF5" w:rsidP="003F3EBB">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826B5" w14:textId="77777777" w:rsidR="008B4AF5" w:rsidRPr="00A35CDF" w:rsidRDefault="008B4AF5" w:rsidP="003F3EBB">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21D6CE" w14:textId="77777777" w:rsidR="008B4AF5" w:rsidRPr="00A35CDF" w:rsidRDefault="008B4AF5"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8B4AF5" w:rsidRPr="00A35CDF" w14:paraId="76DE197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932C4" w14:textId="77777777" w:rsidR="008B4AF5" w:rsidRPr="00A35CDF" w:rsidRDefault="008B4AF5" w:rsidP="003F3EBB">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D4E83" w14:textId="77777777" w:rsidR="008B4AF5" w:rsidRPr="00A35CDF" w:rsidRDefault="008B4AF5" w:rsidP="003F3EBB">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9D21B" w14:textId="77777777" w:rsidR="008B4AF5" w:rsidRPr="00A35CDF" w:rsidRDefault="008B4AF5"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8B4AF5" w:rsidRPr="00A35CDF" w14:paraId="1B38CDE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83EB42"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514B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58DD90"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contiguous CA</w:t>
            </w:r>
          </w:p>
        </w:tc>
      </w:tr>
      <w:tr w:rsidR="008B4AF5" w:rsidRPr="00A35CDF" w14:paraId="2E0456B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0FD99"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DC42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9EF0B"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8B4AF5" w:rsidRPr="00A35CDF" w14:paraId="1D9EA87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8026B0"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9173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C5467"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inter-band CA</w:t>
            </w:r>
          </w:p>
        </w:tc>
      </w:tr>
      <w:tr w:rsidR="008B4AF5" w:rsidRPr="00A35CDF" w14:paraId="76525D6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1CE2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E576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AAFA54" w14:textId="77777777" w:rsidR="008B4AF5" w:rsidRPr="00A35CDF" w:rsidRDefault="008B4AF5" w:rsidP="003F3EBB">
            <w:pPr>
              <w:rPr>
                <w:rFonts w:ascii="Arial" w:hAnsi="Arial" w:cs="Arial"/>
                <w:sz w:val="16"/>
                <w:szCs w:val="16"/>
              </w:rPr>
            </w:pPr>
          </w:p>
        </w:tc>
      </w:tr>
      <w:tr w:rsidR="008B4AF5" w:rsidRPr="00A35CDF" w14:paraId="1A25361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6200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9827ED" w14:textId="77777777" w:rsidR="008B4AF5" w:rsidRPr="00A35CDF" w:rsidRDefault="008B4AF5" w:rsidP="003F3EBB">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40987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UL PDCP Packet Delay per DRB</w:t>
            </w:r>
          </w:p>
        </w:tc>
      </w:tr>
      <w:tr w:rsidR="008B4AF5" w:rsidRPr="00A35CDF" w14:paraId="2C7B14D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8E0AE" w14:textId="77777777" w:rsidR="008B4AF5" w:rsidRPr="00A35CDF" w:rsidRDefault="008B4AF5" w:rsidP="003F3EBB">
            <w:pPr>
              <w:rPr>
                <w:rFonts w:ascii="Arial" w:hAnsi="Arial" w:cs="Arial"/>
                <w:sz w:val="16"/>
                <w:szCs w:val="16"/>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04243" w14:textId="77777777" w:rsidR="008B4AF5" w:rsidRPr="00A35CDF" w:rsidRDefault="008B4AF5" w:rsidP="003F3EBB">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AD004"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8B4AF5" w:rsidRPr="00A35CDF" w14:paraId="14FA084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AC7A9"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A4C2D" w14:textId="77777777" w:rsidR="008B4AF5" w:rsidRPr="00A35CDF" w:rsidRDefault="008B4AF5" w:rsidP="003F3EBB">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93384"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8B4AF5" w:rsidRPr="00A35CDF" w14:paraId="312C2B6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1C3D8B" w14:textId="77777777" w:rsidR="008B4AF5" w:rsidRPr="00A35CDF" w:rsidRDefault="008B4AF5" w:rsidP="003F3EBB">
            <w:pPr>
              <w:rPr>
                <w:rFonts w:ascii="Arial" w:hAnsi="Arial" w:cs="Arial"/>
                <w:sz w:val="16"/>
                <w:szCs w:val="16"/>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71EEB6" w14:textId="77777777" w:rsidR="008B4AF5" w:rsidRPr="00A35CDF" w:rsidRDefault="008B4AF5" w:rsidP="003F3EBB">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DFA791"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8B4AF5" w:rsidRPr="00A35CDF" w14:paraId="3520CE9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B1F4A" w14:textId="77777777" w:rsidR="008B4AF5" w:rsidRPr="00A35CDF" w:rsidRDefault="008B4AF5" w:rsidP="003F3EBB">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C04D2" w14:textId="77777777" w:rsidR="008B4AF5" w:rsidRPr="00A35CDF" w:rsidRDefault="008B4AF5" w:rsidP="003F3EBB">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1A2D6" w14:textId="77777777" w:rsidR="008B4AF5" w:rsidRPr="00A35CDF" w:rsidRDefault="008B4AF5" w:rsidP="003F3EBB">
            <w:pPr>
              <w:pStyle w:val="TAL"/>
            </w:pPr>
            <w:r w:rsidRPr="00A35CDF">
              <w:t>UEs supporting 5G Core and equipped with a GNSS or A-GNSS receiver to provide detailed location information</w:t>
            </w:r>
          </w:p>
        </w:tc>
      </w:tr>
      <w:tr w:rsidR="008B4AF5" w:rsidRPr="00A35CDF" w14:paraId="4365D4D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1A75B" w14:textId="77777777" w:rsidR="008B4AF5" w:rsidRPr="00A35CDF" w:rsidRDefault="008B4AF5" w:rsidP="003F3EBB">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E329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0881B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8B4AF5" w:rsidRPr="00A35CDF" w14:paraId="70C523C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28017" w14:textId="77777777" w:rsidR="008B4AF5" w:rsidRPr="00A35CDF" w:rsidRDefault="008B4AF5" w:rsidP="003F3EBB">
            <w:pPr>
              <w:rPr>
                <w:rFonts w:ascii="Arial" w:hAnsi="Arial" w:cs="Arial"/>
                <w:sz w:val="16"/>
                <w:szCs w:val="16"/>
              </w:rPr>
            </w:pPr>
            <w:bookmarkStart w:id="36"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18B93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72C8F"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p>
        </w:tc>
      </w:tr>
      <w:tr w:rsidR="008B4AF5" w:rsidRPr="00A35CDF" w14:paraId="3DE61BF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B0547" w14:textId="77777777" w:rsidR="008B4AF5" w:rsidRPr="00A35CDF" w:rsidRDefault="008B4AF5" w:rsidP="003F3EBB">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06493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477D5"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RRC message Segmentation in the UL</w:t>
            </w:r>
          </w:p>
        </w:tc>
      </w:tr>
      <w:tr w:rsidR="008B4AF5" w:rsidRPr="00A35CDF" w14:paraId="2DF49B2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AC63E" w14:textId="77777777" w:rsidR="008B4AF5" w:rsidRPr="00A35CDF" w:rsidRDefault="008B4AF5" w:rsidP="003F3EBB">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FC42" w14:textId="77777777" w:rsidR="008B4AF5" w:rsidRPr="00C44A2E" w:rsidRDefault="008B4AF5" w:rsidP="003F3EBB">
            <w:pPr>
              <w:rPr>
                <w:rFonts w:ascii="Arial" w:hAnsi="Arial" w:cs="Arial"/>
                <w:sz w:val="16"/>
                <w:szCs w:val="16"/>
                <w:lang w:eastAsia="zh-CN"/>
              </w:rPr>
            </w:pPr>
            <w:r w:rsidRPr="00C44A2E">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91519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inter-frequency DAPS handover on intra-band non-contiguous BC</w:t>
            </w:r>
          </w:p>
        </w:tc>
      </w:tr>
      <w:tr w:rsidR="008B4AF5" w:rsidRPr="00A35CDF" w14:paraId="48ABF5C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0D39A" w14:textId="77777777" w:rsidR="008B4AF5" w:rsidRPr="00A35CDF" w:rsidRDefault="008B4AF5" w:rsidP="003F3EBB">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289C6" w14:textId="77777777" w:rsidR="008B4AF5" w:rsidRPr="00C44A2E" w:rsidRDefault="008B4AF5" w:rsidP="003F3EBB">
            <w:pPr>
              <w:rPr>
                <w:rFonts w:ascii="Arial" w:hAnsi="Arial" w:cs="Arial"/>
                <w:sz w:val="16"/>
                <w:szCs w:val="16"/>
              </w:rPr>
            </w:pPr>
            <w:r w:rsidRPr="00C44A2E">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C27B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8B4AF5" w:rsidRPr="00A35CDF" w14:paraId="23D1C86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002943" w14:textId="77777777" w:rsidR="008B4AF5" w:rsidRPr="00A35CDF" w:rsidRDefault="008B4AF5" w:rsidP="003F3EBB">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3BA6A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749700"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SNPN</w:t>
            </w:r>
          </w:p>
        </w:tc>
      </w:tr>
      <w:tr w:rsidR="008B4AF5" w:rsidRPr="00A35CDF" w14:paraId="2EA706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01AC06" w14:textId="77777777" w:rsidR="008B4AF5" w:rsidRPr="00A35CDF" w:rsidRDefault="008B4AF5" w:rsidP="003F3EBB">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13A2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080B8"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CAG</w:t>
            </w:r>
          </w:p>
        </w:tc>
      </w:tr>
      <w:tr w:rsidR="008B4AF5" w:rsidRPr="00A35CDF" w14:paraId="23F830E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27AA1" w14:textId="77777777" w:rsidR="008B4AF5" w:rsidRPr="00A35CDF" w:rsidRDefault="008B4AF5" w:rsidP="003F3EBB">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7498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DA8F9"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8B4AF5" w:rsidRPr="00A35CDF" w14:paraId="6BC1F6B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77C1BE" w14:textId="77777777" w:rsidR="008B4AF5" w:rsidRPr="00A35CDF" w:rsidRDefault="008B4AF5" w:rsidP="003F3EBB">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504AA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BA33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PUSCH repetition type B</w:t>
            </w:r>
          </w:p>
        </w:tc>
      </w:tr>
      <w:tr w:rsidR="008B4AF5" w:rsidRPr="00A35CDF" w14:paraId="475FE1F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35E25" w14:textId="77777777" w:rsidR="008B4AF5" w:rsidRPr="00A35CDF" w:rsidRDefault="008B4AF5" w:rsidP="003F3EBB">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6EC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ACBF9"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2-Step RACH</w:t>
            </w:r>
          </w:p>
        </w:tc>
      </w:tr>
      <w:bookmarkEnd w:id="36"/>
      <w:tr w:rsidR="008B4AF5" w:rsidRPr="00A35CDF" w14:paraId="626CE79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6C26F5" w14:textId="77777777" w:rsidR="008B4AF5" w:rsidRPr="00A35CDF" w:rsidRDefault="008B4AF5" w:rsidP="003F3EBB">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F4C4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BD7637"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2-Step RACH</w:t>
            </w:r>
          </w:p>
        </w:tc>
      </w:tr>
      <w:tr w:rsidR="008B4AF5" w:rsidRPr="00A35CDF" w14:paraId="3A10A50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D2389" w14:textId="77777777" w:rsidR="008B4AF5" w:rsidRPr="00A35CDF" w:rsidRDefault="008B4AF5" w:rsidP="003F3EBB">
            <w:pPr>
              <w:pStyle w:val="TAL"/>
              <w:rPr>
                <w:rFonts w:cs="Arial"/>
                <w:sz w:val="16"/>
                <w:szCs w:val="16"/>
              </w:rPr>
            </w:pPr>
            <w:r w:rsidRPr="00A35CDF">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90188" w14:textId="77777777" w:rsidR="008B4AF5" w:rsidRPr="00A35CDF" w:rsidRDefault="008B4AF5" w:rsidP="003F3EBB">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C922D" w14:textId="77777777" w:rsidR="008B4AF5" w:rsidRPr="00A35CDF" w:rsidRDefault="008B4AF5" w:rsidP="003F3EBB">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8B4AF5" w:rsidRPr="00A35CDF" w14:paraId="1309FFE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981832" w14:textId="77777777" w:rsidR="008B4AF5" w:rsidRPr="00A35CDF" w:rsidRDefault="008B4AF5" w:rsidP="003F3EBB">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E50C69" w14:textId="77777777" w:rsidR="008B4AF5" w:rsidRPr="00A35CDF" w:rsidRDefault="008B4AF5" w:rsidP="003F3EBB">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9CE3E" w14:textId="77777777" w:rsidR="008B4AF5" w:rsidRPr="00A35CDF" w:rsidRDefault="008B4AF5" w:rsidP="003F3EBB">
            <w:pPr>
              <w:pStyle w:val="TAL"/>
              <w:rPr>
                <w:rFonts w:cs="Arial"/>
                <w:sz w:val="16"/>
                <w:szCs w:val="16"/>
              </w:rPr>
            </w:pPr>
            <w:r w:rsidRPr="00A35CDF">
              <w:rPr>
                <w:sz w:val="16"/>
                <w:szCs w:val="16"/>
              </w:rPr>
              <w:t>UEs supporting 5G core and logged MDT and Bluetooth measurements in RRC_IDLE and RRC_INACTIVE state</w:t>
            </w:r>
          </w:p>
        </w:tc>
      </w:tr>
      <w:tr w:rsidR="008B4AF5" w:rsidRPr="00A35CDF" w14:paraId="4BD377E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AB49E4" w14:textId="77777777" w:rsidR="008B4AF5" w:rsidRPr="00A35CDF" w:rsidRDefault="008B4AF5" w:rsidP="003F3EBB">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E64CE" w14:textId="77777777" w:rsidR="008B4AF5" w:rsidRPr="00A35CDF" w:rsidRDefault="008B4AF5" w:rsidP="003F3EBB">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ADF66D" w14:textId="77777777" w:rsidR="008B4AF5" w:rsidRPr="00A35CDF" w:rsidRDefault="008B4AF5" w:rsidP="003F3EBB">
            <w:pPr>
              <w:pStyle w:val="TAL"/>
              <w:rPr>
                <w:rFonts w:cs="Arial"/>
                <w:sz w:val="16"/>
                <w:szCs w:val="16"/>
              </w:rPr>
            </w:pPr>
            <w:r w:rsidRPr="00A35CDF">
              <w:rPr>
                <w:sz w:val="16"/>
                <w:szCs w:val="16"/>
              </w:rPr>
              <w:t>UEs supporting 5G core and logged MDT and WLAN measurements in RRC_IDLE and RRC_INACTIVE state</w:t>
            </w:r>
          </w:p>
        </w:tc>
      </w:tr>
      <w:tr w:rsidR="008B4AF5" w:rsidRPr="00A35CDF" w14:paraId="1DA1643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ACD87B" w14:textId="77777777" w:rsidR="008B4AF5" w:rsidRPr="00A35CDF" w:rsidRDefault="008B4AF5" w:rsidP="003F3EBB">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99331" w14:textId="77777777" w:rsidR="008B4AF5" w:rsidRPr="00A35CDF" w:rsidRDefault="008B4AF5" w:rsidP="003F3EBB">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09498" w14:textId="77777777" w:rsidR="008B4AF5" w:rsidRPr="00A35CDF" w:rsidRDefault="008B4AF5" w:rsidP="003F3EBB">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8B4AF5" w:rsidRPr="00A35CDF" w14:paraId="093797E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F238B" w14:textId="77777777" w:rsidR="008B4AF5" w:rsidRPr="00A35CDF" w:rsidRDefault="008B4AF5" w:rsidP="003F3EBB">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36BDB" w14:textId="77777777" w:rsidR="008B4AF5" w:rsidRPr="00A35CDF" w:rsidRDefault="008B4AF5" w:rsidP="003F3EBB">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D7AA9" w14:textId="77777777" w:rsidR="008B4AF5" w:rsidRPr="00A35CDF" w:rsidRDefault="008B4AF5" w:rsidP="003F3EBB">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8B4AF5" w:rsidRPr="00A35CDF" w14:paraId="25091B1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CAA7EC" w14:textId="77777777" w:rsidR="008B4AF5" w:rsidRPr="00A35CDF" w:rsidRDefault="008B4AF5" w:rsidP="003F3EBB">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8D50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0AA7B"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8B4AF5" w:rsidRPr="00A35CDF" w14:paraId="5C8BBCA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60CBC5" w14:textId="77777777" w:rsidR="008B4AF5" w:rsidRPr="00A35CDF" w:rsidRDefault="008B4AF5" w:rsidP="003F3EBB">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627E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65D07"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8B4AF5" w:rsidRPr="00A35CDF" w14:paraId="446993C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D0DD61" w14:textId="77777777" w:rsidR="008B4AF5" w:rsidRPr="00A35CDF" w:rsidRDefault="008B4AF5" w:rsidP="003F3EBB">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C9D17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5AC8E"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8B4AF5" w:rsidRPr="00A35CDF" w14:paraId="3DF8291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5660F4" w14:textId="77777777" w:rsidR="008B4AF5" w:rsidRPr="00A35CDF" w:rsidRDefault="008B4AF5" w:rsidP="003F3EBB">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24490" w14:textId="77777777" w:rsidR="008B4AF5" w:rsidRPr="00A35CDF" w:rsidRDefault="008B4AF5" w:rsidP="003F3EBB">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9D0C92" w14:textId="77777777" w:rsidR="008B4AF5" w:rsidRPr="00A35CDF" w:rsidRDefault="008B4AF5" w:rsidP="003F3EBB">
            <w:pPr>
              <w:pStyle w:val="TAL"/>
              <w:rPr>
                <w:sz w:val="16"/>
                <w:szCs w:val="18"/>
              </w:rPr>
            </w:pPr>
            <w:r w:rsidRPr="00A35CDF">
              <w:rPr>
                <w:sz w:val="16"/>
                <w:szCs w:val="18"/>
              </w:rPr>
              <w:t>UEs supporting 5G Core and E-UTRA and standalone GNSS receiver to provide detailed location information</w:t>
            </w:r>
          </w:p>
        </w:tc>
      </w:tr>
      <w:tr w:rsidR="008B4AF5" w:rsidRPr="00A35CDF" w14:paraId="385FF20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D07FB" w14:textId="77777777" w:rsidR="008B4AF5" w:rsidRPr="00A35CDF" w:rsidRDefault="008B4AF5" w:rsidP="003F3EBB">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3823F7" w14:textId="77777777" w:rsidR="008B4AF5" w:rsidRPr="00A35CDF" w:rsidRDefault="008B4AF5" w:rsidP="003F3EBB">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C89744" w14:textId="77777777" w:rsidR="008B4AF5" w:rsidRPr="00A35CDF" w:rsidRDefault="008B4AF5" w:rsidP="003F3EBB">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8B4AF5" w:rsidRPr="00A35CDF" w14:paraId="0DC620C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5E192" w14:textId="77777777" w:rsidR="008B4AF5" w:rsidRPr="00A35CDF" w:rsidRDefault="008B4AF5" w:rsidP="003F3EBB">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3B79C0" w14:textId="77777777" w:rsidR="008B4AF5" w:rsidRPr="00A35CDF" w:rsidRDefault="008B4AF5" w:rsidP="003F3EBB">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A12E" w14:textId="77777777" w:rsidR="008B4AF5" w:rsidRPr="00A35CDF" w:rsidRDefault="008B4AF5" w:rsidP="003F3EBB">
            <w:pPr>
              <w:pStyle w:val="TAL"/>
              <w:rPr>
                <w:sz w:val="16"/>
                <w:szCs w:val="18"/>
              </w:rPr>
            </w:pPr>
            <w:r w:rsidRPr="00A35CDF">
              <w:rPr>
                <w:rFonts w:cs="Arial"/>
                <w:sz w:val="16"/>
                <w:szCs w:val="16"/>
              </w:rPr>
              <w:t>UEs supporting 5G Core and release preference assistance information</w:t>
            </w:r>
          </w:p>
        </w:tc>
      </w:tr>
      <w:tr w:rsidR="008B4AF5" w:rsidRPr="00A35CDF" w14:paraId="52F4511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E53011" w14:textId="77777777" w:rsidR="008B4AF5" w:rsidRPr="00A35CDF" w:rsidRDefault="008B4AF5" w:rsidP="003F3EBB">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1BC9D" w14:textId="77777777" w:rsidR="008B4AF5" w:rsidRPr="00A35CDF" w:rsidRDefault="008B4AF5" w:rsidP="003F3EBB">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DB4F8" w14:textId="77777777" w:rsidR="008B4AF5" w:rsidRPr="00A35CDF" w:rsidRDefault="008B4AF5" w:rsidP="003F3EBB">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8B4AF5" w:rsidRPr="00A35CDF" w14:paraId="276DD14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D754F2" w14:textId="77777777" w:rsidR="008B4AF5" w:rsidRPr="00A35CDF" w:rsidRDefault="008B4AF5" w:rsidP="003F3EBB">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E271E0" w14:textId="77777777" w:rsidR="008B4AF5" w:rsidRPr="00A35CDF" w:rsidRDefault="008B4AF5" w:rsidP="003F3EBB">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376D6D" w14:textId="77777777" w:rsidR="008B4AF5" w:rsidRPr="00A35CDF" w:rsidRDefault="008B4AF5" w:rsidP="003F3EBB">
            <w:pPr>
              <w:pStyle w:val="TAL"/>
              <w:rPr>
                <w:rFonts w:cs="Arial"/>
                <w:sz w:val="16"/>
                <w:szCs w:val="16"/>
              </w:rPr>
            </w:pPr>
            <w:r w:rsidRPr="00A35CDF">
              <w:rPr>
                <w:rFonts w:cs="Arial"/>
                <w:sz w:val="16"/>
                <w:szCs w:val="16"/>
              </w:rPr>
              <w:t>C</w:t>
            </w:r>
          </w:p>
        </w:tc>
      </w:tr>
      <w:tr w:rsidR="008B4AF5" w:rsidRPr="00A35CDF" w14:paraId="50BD47A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27319"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66BE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669DB6"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8B4AF5" w:rsidRPr="00A35CDF" w14:paraId="54F63F0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39BA8" w14:textId="77777777" w:rsidR="008B4AF5" w:rsidRPr="00A35CDF" w:rsidRDefault="008B4AF5" w:rsidP="003F3EBB">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72D6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5E385"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8B4AF5" w:rsidRPr="00A35CDF" w14:paraId="3C85479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DBF377" w14:textId="77777777" w:rsidR="008B4AF5" w:rsidRPr="00A35CDF" w:rsidRDefault="008B4AF5" w:rsidP="003F3EBB">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17D77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316FA"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8B4AF5" w:rsidRPr="00A35CDF" w14:paraId="3E6070F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94739" w14:textId="77777777" w:rsidR="008B4AF5" w:rsidRPr="00A35CDF" w:rsidRDefault="008B4AF5" w:rsidP="003F3EBB">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32D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159D8"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SFTD measurements between NR </w:t>
            </w:r>
            <w:proofErr w:type="spellStart"/>
            <w:r w:rsidRPr="00A35CDF">
              <w:rPr>
                <w:rFonts w:ascii="Arial" w:hAnsi="Arial"/>
                <w:sz w:val="16"/>
                <w:szCs w:val="16"/>
              </w:rPr>
              <w:t>PCell</w:t>
            </w:r>
            <w:proofErr w:type="spellEnd"/>
            <w:r w:rsidRPr="00A35CDF">
              <w:rPr>
                <w:rFonts w:ascii="Arial" w:hAnsi="Arial"/>
                <w:sz w:val="16"/>
                <w:szCs w:val="16"/>
              </w:rPr>
              <w:t xml:space="preserve"> and NR neighbour cell</w:t>
            </w:r>
          </w:p>
        </w:tc>
      </w:tr>
      <w:tr w:rsidR="008B4AF5" w:rsidRPr="00A35CDF" w14:paraId="55E473B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DB5242" w14:textId="77777777" w:rsidR="008B4AF5" w:rsidRPr="00A35CDF" w:rsidRDefault="008B4AF5" w:rsidP="003F3EBB">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EF783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4497F"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EN-DC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8B4AF5" w:rsidRPr="00A35CDF" w14:paraId="5849FB8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80082" w14:textId="77777777" w:rsidR="008B4AF5" w:rsidRPr="00A35CDF" w:rsidRDefault="008B4AF5" w:rsidP="003F3EBB">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84A9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D1D0F4"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NR-DC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8B4AF5" w:rsidRPr="00A35CDF" w14:paraId="6A2D114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3508C" w14:textId="77777777" w:rsidR="008B4AF5" w:rsidRPr="00A35CDF" w:rsidRDefault="008B4AF5" w:rsidP="003F3EBB">
            <w:pPr>
              <w:pStyle w:val="TAL"/>
              <w:rPr>
                <w:rFonts w:cs="Arial"/>
              </w:rPr>
            </w:pPr>
            <w:bookmarkStart w:id="37"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5D0EC" w14:textId="77777777" w:rsidR="008B4AF5" w:rsidRPr="00A35CDF" w:rsidRDefault="008B4AF5" w:rsidP="003F3EBB">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DC9AD7" w14:textId="77777777" w:rsidR="008B4AF5" w:rsidRPr="00A35CDF" w:rsidRDefault="008B4AF5" w:rsidP="003F3EBB">
            <w:pPr>
              <w:pStyle w:val="TAL"/>
              <w:rPr>
                <w:sz w:val="16"/>
                <w:szCs w:val="16"/>
              </w:rPr>
            </w:pPr>
            <w:r w:rsidRPr="00A35CDF">
              <w:rPr>
                <w:sz w:val="16"/>
                <w:szCs w:val="16"/>
              </w:rPr>
              <w:t xml:space="preserve">UEs supporting EN-DC and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2EC0A4F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FCD590" w14:textId="77777777" w:rsidR="008B4AF5" w:rsidRPr="00A35CDF" w:rsidRDefault="008B4AF5" w:rsidP="003F3EBB">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99F06B" w14:textId="77777777" w:rsidR="008B4AF5" w:rsidRPr="00A35CDF" w:rsidRDefault="008B4AF5" w:rsidP="003F3EBB">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A9236B" w14:textId="77777777" w:rsidR="008B4AF5" w:rsidRPr="00A35CDF" w:rsidRDefault="008B4AF5" w:rsidP="003F3EBB">
            <w:pPr>
              <w:pStyle w:val="TAL"/>
              <w:rPr>
                <w:sz w:val="16"/>
                <w:szCs w:val="16"/>
              </w:rPr>
            </w:pPr>
            <w:r w:rsidRPr="00A35CDF">
              <w:rPr>
                <w:sz w:val="16"/>
                <w:szCs w:val="16"/>
              </w:rPr>
              <w:t xml:space="preserve">UEs supporting EN-DC and MN initiated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50B487D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4D977" w14:textId="77777777" w:rsidR="008B4AF5" w:rsidRPr="00A35CDF" w:rsidRDefault="008B4AF5" w:rsidP="003F3EBB">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63F" w14:textId="77777777" w:rsidR="008B4AF5" w:rsidRPr="00A35CDF" w:rsidRDefault="008B4AF5" w:rsidP="003F3EBB">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5D476" w14:textId="77777777" w:rsidR="008B4AF5" w:rsidRPr="00A35CDF" w:rsidRDefault="008B4AF5" w:rsidP="003F3EBB">
            <w:pPr>
              <w:pStyle w:val="TAL"/>
              <w:rPr>
                <w:sz w:val="16"/>
                <w:szCs w:val="16"/>
              </w:rPr>
            </w:pPr>
            <w:r w:rsidRPr="00A35CDF">
              <w:rPr>
                <w:sz w:val="16"/>
                <w:szCs w:val="16"/>
              </w:rPr>
              <w:t xml:space="preserve">UEs supporting NR-DC and MN initiated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62A1527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CBF5D5" w14:textId="77777777" w:rsidR="008B4AF5" w:rsidRPr="00A35CDF" w:rsidRDefault="008B4AF5" w:rsidP="003F3EBB">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A2C519" w14:textId="77777777" w:rsidR="008B4AF5" w:rsidRPr="00A35CDF" w:rsidRDefault="008B4AF5" w:rsidP="003F3EBB">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7005F5" w14:textId="77777777" w:rsidR="008B4AF5" w:rsidRPr="00A35CDF" w:rsidRDefault="008B4AF5" w:rsidP="003F3EBB">
            <w:pPr>
              <w:pStyle w:val="TAL"/>
              <w:rPr>
                <w:sz w:val="16"/>
                <w:szCs w:val="16"/>
              </w:rPr>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2CA6A16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627A7" w14:textId="77777777" w:rsidR="008B4AF5" w:rsidRPr="00A35CDF" w:rsidRDefault="008B4AF5" w:rsidP="003F3EBB">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8C0BE1" w14:textId="77777777" w:rsidR="008B4AF5" w:rsidRPr="00A35CDF" w:rsidRDefault="008B4AF5" w:rsidP="003F3EBB">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B0AB40" w14:textId="77777777" w:rsidR="008B4AF5" w:rsidRPr="00A35CDF" w:rsidRDefault="008B4AF5" w:rsidP="003F3EBB">
            <w:pPr>
              <w:pStyle w:val="TAL"/>
              <w:rPr>
                <w:sz w:val="16"/>
                <w:szCs w:val="16"/>
              </w:rPr>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bookmarkEnd w:id="37"/>
      <w:tr w:rsidR="008B4AF5" w:rsidRPr="00A35CDF" w14:paraId="5064291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A964E" w14:textId="77777777" w:rsidR="008B4AF5" w:rsidRPr="00A35CDF" w:rsidRDefault="008B4AF5" w:rsidP="003F3EBB">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4F66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E36AC"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intra-band 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8B4AF5" w:rsidRPr="00A35CDF" w14:paraId="7F50800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8A4C6D" w14:textId="77777777" w:rsidR="008B4AF5" w:rsidRPr="00A35CDF" w:rsidRDefault="008B4AF5" w:rsidP="003F3EBB">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2B3F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DFA1D6"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intra-band non-contiguous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8B4AF5" w:rsidRPr="00A35CDF" w14:paraId="491B5FE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CA552" w14:textId="77777777" w:rsidR="008B4AF5" w:rsidRPr="00A35CDF" w:rsidRDefault="008B4AF5" w:rsidP="003F3EBB">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F22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39DD8"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inter-band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8B4AF5" w:rsidRPr="00A35CDF" w14:paraId="1092A7B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A109B" w14:textId="77777777" w:rsidR="008B4AF5" w:rsidRPr="00A35CDF" w:rsidRDefault="008B4AF5" w:rsidP="003F3EBB">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9BEA4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780CDF" w14:textId="77777777" w:rsidR="008B4AF5" w:rsidRPr="00A35CDF" w:rsidRDefault="008B4AF5" w:rsidP="003F3EBB">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8B4AF5" w:rsidRPr="00A35CDF" w14:paraId="00CEBCA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A10F8" w14:textId="77777777" w:rsidR="008B4AF5" w:rsidRPr="00A35CDF" w:rsidRDefault="008B4AF5" w:rsidP="003F3EBB">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9D7F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F8283" w14:textId="77777777" w:rsidR="008B4AF5" w:rsidRPr="00A35CDF" w:rsidRDefault="008B4AF5" w:rsidP="003F3EBB">
            <w:pPr>
              <w:rPr>
                <w:rFonts w:ascii="Arial" w:hAnsi="Arial"/>
                <w:sz w:val="16"/>
                <w:szCs w:val="16"/>
              </w:rPr>
            </w:pPr>
          </w:p>
        </w:tc>
      </w:tr>
      <w:tr w:rsidR="008B4AF5" w:rsidRPr="00A35CDF" w14:paraId="26DFAF1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70238" w14:textId="77777777" w:rsidR="008B4AF5" w:rsidRPr="00A35CDF" w:rsidRDefault="008B4AF5" w:rsidP="003F3EBB">
            <w:pPr>
              <w:rPr>
                <w:rFonts w:ascii="Arial" w:hAnsi="Arial" w:cs="Arial"/>
                <w:sz w:val="16"/>
                <w:szCs w:val="16"/>
              </w:rPr>
            </w:pPr>
            <w:r w:rsidRPr="00A35CDF">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8CEBB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CD5B7" w14:textId="77777777" w:rsidR="008B4AF5" w:rsidRPr="00A35CDF" w:rsidRDefault="008B4AF5" w:rsidP="003F3EBB">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8B4AF5" w:rsidRPr="00A35CDF" w14:paraId="4DD844E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4DB902" w14:textId="77777777" w:rsidR="008B4AF5" w:rsidRPr="00A35CDF" w:rsidRDefault="008B4AF5" w:rsidP="003F3EBB">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BF7AE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A255D" w14:textId="77777777" w:rsidR="008B4AF5" w:rsidRPr="00A35CDF" w:rsidRDefault="008B4AF5" w:rsidP="003F3EBB">
            <w:pPr>
              <w:rPr>
                <w:rFonts w:ascii="Arial" w:hAnsi="Arial"/>
                <w:sz w:val="16"/>
                <w:szCs w:val="16"/>
              </w:rPr>
            </w:pPr>
            <w:r w:rsidRPr="00A35CDF">
              <w:rPr>
                <w:rFonts w:ascii="Arial" w:hAnsi="Arial"/>
                <w:sz w:val="16"/>
                <w:szCs w:val="16"/>
              </w:rPr>
              <w:t>UEs supporting NE-DC</w:t>
            </w:r>
          </w:p>
        </w:tc>
      </w:tr>
      <w:tr w:rsidR="008B4AF5" w:rsidRPr="00A35CDF" w14:paraId="5D8B8CB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D7AC13" w14:textId="77777777" w:rsidR="008B4AF5" w:rsidRPr="00A35CDF" w:rsidRDefault="008B4AF5" w:rsidP="003F3EBB">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F15F8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A4CA7"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8B4AF5" w:rsidRPr="00A35CDF" w14:paraId="3742FA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13CF7" w14:textId="77777777" w:rsidR="008B4AF5" w:rsidRPr="00A35CDF" w:rsidRDefault="008B4AF5" w:rsidP="003F3EBB">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CA15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B5E5F0"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8B4AF5" w:rsidRPr="00A35CDF" w14:paraId="0965A68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22526" w14:textId="77777777" w:rsidR="008B4AF5" w:rsidRPr="00A35CDF" w:rsidRDefault="008B4AF5" w:rsidP="003F3EBB">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7F24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76975"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8B4AF5" w:rsidRPr="00A35CDF" w14:paraId="45567F3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B1D6EB" w14:textId="77777777" w:rsidR="008B4AF5" w:rsidRPr="00A35CDF" w:rsidRDefault="008B4AF5" w:rsidP="003F3EBB">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8EBB5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65E8F"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8B4AF5" w:rsidRPr="00A35CDF" w14:paraId="18B43B9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C71ED" w14:textId="77777777" w:rsidR="008B4AF5" w:rsidRPr="00A35CDF" w:rsidRDefault="008B4AF5" w:rsidP="003F3EBB">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B430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962FCB"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8B4AF5" w:rsidRPr="00A35CDF" w14:paraId="43CF675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ED636" w14:textId="77777777" w:rsidR="008B4AF5" w:rsidRPr="00A35CDF" w:rsidRDefault="008B4AF5" w:rsidP="003F3EBB">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CC4F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CE80F" w14:textId="77777777" w:rsidR="008B4AF5" w:rsidRPr="00A35CDF" w:rsidRDefault="008B4AF5" w:rsidP="003F3EBB">
            <w:pPr>
              <w:rPr>
                <w:rFonts w:ascii="Arial" w:hAnsi="Arial"/>
                <w:sz w:val="16"/>
                <w:szCs w:val="16"/>
              </w:rPr>
            </w:pPr>
          </w:p>
        </w:tc>
      </w:tr>
      <w:tr w:rsidR="008B4AF5" w:rsidRPr="00A35CDF" w14:paraId="43EBA70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CFB15" w14:textId="77777777" w:rsidR="008B4AF5" w:rsidRPr="00A35CDF" w:rsidRDefault="008B4AF5" w:rsidP="003F3EBB">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9131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F5278" w14:textId="77777777" w:rsidR="008B4AF5" w:rsidRPr="00A35CDF" w:rsidRDefault="008B4AF5" w:rsidP="003F3EBB">
            <w:pPr>
              <w:rPr>
                <w:rFonts w:ascii="Arial" w:hAnsi="Arial"/>
                <w:sz w:val="16"/>
                <w:szCs w:val="16"/>
              </w:rPr>
            </w:pPr>
            <w:r w:rsidRPr="00A35CDF">
              <w:rPr>
                <w:rFonts w:ascii="Arial" w:hAnsi="Arial"/>
                <w:sz w:val="16"/>
                <w:szCs w:val="16"/>
              </w:rPr>
              <w:t>UE supporting 5G Core and V2X communication over NR-PC5</w:t>
            </w:r>
          </w:p>
        </w:tc>
      </w:tr>
      <w:tr w:rsidR="008B4AF5" w:rsidRPr="00A35CDF" w14:paraId="0BAC199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289EF" w14:textId="77777777" w:rsidR="008B4AF5" w:rsidRPr="00A35CDF" w:rsidRDefault="008B4AF5" w:rsidP="003F3EBB">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2274F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EEB540" w14:textId="77777777" w:rsidR="008B4AF5" w:rsidRPr="00A35CDF" w:rsidRDefault="008B4AF5" w:rsidP="003F3EBB">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8B4AF5" w:rsidRPr="00A35CDF" w14:paraId="6EFD5AD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5E7851" w14:textId="77777777" w:rsidR="008B4AF5" w:rsidRPr="00A35CDF" w:rsidRDefault="008B4AF5" w:rsidP="003F3EBB">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A99B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6BBB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CAG and Autonomous search function on NR</w:t>
            </w:r>
          </w:p>
        </w:tc>
      </w:tr>
      <w:tr w:rsidR="008B4AF5" w:rsidRPr="00A35CDF" w14:paraId="12358EE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C1E5" w14:textId="77777777" w:rsidR="008B4AF5" w:rsidRPr="00A35CDF" w:rsidRDefault="008B4AF5" w:rsidP="003F3EBB">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C82A0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02604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8B4AF5" w:rsidRPr="00A35CDF" w14:paraId="3FA4533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792A7" w14:textId="77777777" w:rsidR="008B4AF5" w:rsidRPr="00A35CDF" w:rsidRDefault="008B4AF5" w:rsidP="003F3EBB">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1D1A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53F9D5"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71AD5BC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1A5CD3" w14:textId="77777777" w:rsidR="008B4AF5" w:rsidRPr="00A35CDF" w:rsidRDefault="008B4AF5" w:rsidP="003F3EBB">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7C25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96C26B"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8B4AF5" w:rsidRPr="00A35CDF" w14:paraId="3DECF4A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80558" w14:textId="77777777" w:rsidR="008B4AF5" w:rsidRPr="00A35CDF" w:rsidRDefault="008B4AF5" w:rsidP="003F3EBB">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BF3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23876"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8B4AF5" w:rsidRPr="00A35CDF" w14:paraId="49605D9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1EF06" w14:textId="77777777" w:rsidR="008B4AF5" w:rsidRPr="00A35CDF" w:rsidRDefault="008B4AF5" w:rsidP="003F3EBB">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BA2E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55D12" w14:textId="77777777" w:rsidR="008B4AF5" w:rsidRPr="00A35CDF" w:rsidRDefault="008B4AF5" w:rsidP="003F3EBB">
            <w:pPr>
              <w:rPr>
                <w:rFonts w:ascii="Arial" w:hAnsi="Arial"/>
                <w:sz w:val="16"/>
                <w:szCs w:val="16"/>
              </w:rPr>
            </w:pPr>
            <w:r w:rsidRPr="00A35CDF">
              <w:rPr>
                <w:rFonts w:ascii="Arial" w:hAnsi="Arial"/>
                <w:sz w:val="16"/>
                <w:szCs w:val="16"/>
              </w:rPr>
              <w:t>UEs supporting 5G Core and E-UTRA and NG.114 v2.0</w:t>
            </w:r>
          </w:p>
        </w:tc>
      </w:tr>
      <w:tr w:rsidR="008B4AF5" w:rsidRPr="00A35CDF" w14:paraId="1810947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DB0" w14:textId="77777777" w:rsidR="008B4AF5" w:rsidRPr="00A35CDF" w:rsidRDefault="008B4AF5" w:rsidP="003F3EBB">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20B30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8024CC"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8B4AF5" w:rsidRPr="00A35CDF" w14:paraId="414E0C3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1CFB83" w14:textId="77777777" w:rsidR="008B4AF5" w:rsidRPr="00A35CDF" w:rsidRDefault="008B4AF5" w:rsidP="003F3EBB">
            <w:pPr>
              <w:rPr>
                <w:rFonts w:ascii="Arial" w:hAnsi="Arial" w:cs="Arial"/>
                <w:sz w:val="16"/>
                <w:szCs w:val="16"/>
              </w:rPr>
            </w:pPr>
            <w:bookmarkStart w:id="38"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9BF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C6AE8" w14:textId="77777777" w:rsidR="008B4AF5" w:rsidRPr="00A35CDF" w:rsidRDefault="008B4AF5" w:rsidP="003F3EBB">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38"/>
      <w:tr w:rsidR="008B4AF5" w:rsidRPr="00A35CDF" w14:paraId="784938D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367955" w14:textId="77777777" w:rsidR="008B4AF5" w:rsidRPr="00A35CDF" w:rsidRDefault="008B4AF5" w:rsidP="003F3EBB">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D9A14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0DBE46" w14:textId="77777777" w:rsidR="008B4AF5" w:rsidRPr="00A35CDF" w:rsidRDefault="008B4AF5" w:rsidP="003F3EBB">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8B4AF5" w:rsidRPr="00A35CDF" w14:paraId="068759B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6F098"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8B231"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8B367"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8B4AF5" w:rsidRPr="00A35CDF" w14:paraId="0281631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8F55B"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968EB"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7AD671"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E-UTRA and RACS</w:t>
            </w:r>
          </w:p>
        </w:tc>
      </w:tr>
      <w:tr w:rsidR="008B4AF5" w:rsidRPr="00A35CDF" w14:paraId="1AF980C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C2A852" w14:textId="77777777" w:rsidR="008B4AF5" w:rsidRPr="00A35CDF" w:rsidRDefault="008B4AF5" w:rsidP="003F3EBB">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0122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55422" w14:textId="77777777" w:rsidR="008B4AF5" w:rsidRPr="00A35CDF" w:rsidRDefault="008B4AF5" w:rsidP="003F3EBB">
            <w:pPr>
              <w:rPr>
                <w:rFonts w:ascii="Arial" w:hAnsi="Arial"/>
                <w:sz w:val="16"/>
                <w:szCs w:val="16"/>
              </w:rPr>
            </w:pPr>
            <w:r w:rsidRPr="00A35CDF">
              <w:rPr>
                <w:rFonts w:ascii="Arial" w:hAnsi="Arial" w:cs="Arial"/>
                <w:sz w:val="16"/>
                <w:szCs w:val="16"/>
              </w:rPr>
              <w:t>UEs supporting DCI DL Priority Indicator</w:t>
            </w:r>
          </w:p>
        </w:tc>
      </w:tr>
      <w:tr w:rsidR="008B4AF5" w:rsidRPr="00A35CDF" w14:paraId="21C7E27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D553C" w14:textId="77777777" w:rsidR="008B4AF5" w:rsidRPr="00A35CDF" w:rsidRDefault="008B4AF5" w:rsidP="003F3EBB">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4BD8E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CDFF4C" w14:textId="77777777" w:rsidR="008B4AF5" w:rsidRPr="00A35CDF" w:rsidRDefault="008B4AF5" w:rsidP="003F3EBB">
            <w:pPr>
              <w:rPr>
                <w:rFonts w:ascii="Arial" w:hAnsi="Arial"/>
                <w:sz w:val="16"/>
                <w:szCs w:val="16"/>
              </w:rPr>
            </w:pPr>
            <w:r w:rsidRPr="00A35CDF">
              <w:rPr>
                <w:rFonts w:ascii="Arial" w:hAnsi="Arial" w:cs="Arial"/>
                <w:sz w:val="16"/>
                <w:szCs w:val="16"/>
              </w:rPr>
              <w:t>UEs supporting DCI UL Priority Indicator and LCH grant prioritisation</w:t>
            </w:r>
          </w:p>
        </w:tc>
      </w:tr>
      <w:tr w:rsidR="008B4AF5" w:rsidRPr="00A35CDF" w14:paraId="62A7888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809F6"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B2D93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EB52" w14:textId="77777777" w:rsidR="008B4AF5" w:rsidRPr="00A35CDF" w:rsidRDefault="008B4AF5" w:rsidP="003F3EBB">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8B4AF5" w:rsidRPr="00A35CDF" w14:paraId="58E7314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2E41F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A4A7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050C3" w14:textId="77777777" w:rsidR="008B4AF5" w:rsidRPr="00A35CDF" w:rsidRDefault="008B4AF5"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8B4AF5" w:rsidRPr="00A35CDF" w14:paraId="3D3FADB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5AC5A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DE62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3F089" w14:textId="77777777" w:rsidR="008B4AF5" w:rsidRPr="00A35CDF" w:rsidRDefault="008B4AF5"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8B4AF5" w:rsidRPr="00A35CDF" w14:paraId="0BEB6E6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F7CED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7295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A6FAF"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493195B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8545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87A6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C915E"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emergency services in NR connected to 5GCN</w:t>
            </w:r>
          </w:p>
        </w:tc>
      </w:tr>
      <w:tr w:rsidR="008B4AF5" w:rsidRPr="00A35CDF" w14:paraId="2B2DA97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9942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C4792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6790E1"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NR to UTRA-FDD CELL_DCH CS handover</w:t>
            </w:r>
          </w:p>
        </w:tc>
      </w:tr>
      <w:tr w:rsidR="008B4AF5" w:rsidRPr="00A35CDF" w14:paraId="4E75E52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ABD4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D1DF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039B9F"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5CE22BE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E4BA1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41C0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736B24"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07F3FAB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BC1A0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EA2A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3D30A"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OR GERAN) and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6FF8991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E59D9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B674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6A65A" w14:textId="77777777" w:rsidR="008B4AF5" w:rsidRPr="00A35CDF" w:rsidRDefault="008B4AF5" w:rsidP="003F3EBB">
            <w:pPr>
              <w:rPr>
                <w:rFonts w:ascii="Arial" w:hAnsi="Arial"/>
                <w:sz w:val="16"/>
                <w:szCs w:val="16"/>
              </w:rPr>
            </w:pPr>
            <w:r w:rsidRPr="00A35CDF">
              <w:rPr>
                <w:rFonts w:ascii="Arial" w:hAnsi="Arial"/>
                <w:sz w:val="16"/>
                <w:szCs w:val="16"/>
              </w:rPr>
              <w:t>UEs supporting 5G Core and Idle/Inactive Measurements</w:t>
            </w:r>
          </w:p>
        </w:tc>
      </w:tr>
      <w:tr w:rsidR="008B4AF5" w:rsidRPr="00A35CDF" w14:paraId="3A4B73F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5213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8983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E56B1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E-UTRA and Idle/Inactive Measurements</w:t>
            </w:r>
          </w:p>
        </w:tc>
      </w:tr>
      <w:tr w:rsidR="008B4AF5" w:rsidRPr="00A35CDF" w14:paraId="5A711F8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D375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1695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A3DD64"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RRC_INACTIVE and Idle/Inactive Measurements</w:t>
            </w:r>
          </w:p>
        </w:tc>
      </w:tr>
      <w:tr w:rsidR="008B4AF5" w:rsidRPr="00A35CDF" w14:paraId="1E3D42A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3E5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DD61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B0074"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RRC_INACTIVE and E-UTRA and Idle/Inactive Measurements</w:t>
            </w:r>
          </w:p>
        </w:tc>
      </w:tr>
      <w:tr w:rsidR="008B4AF5" w:rsidRPr="00A35CDF" w14:paraId="463F237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2B25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F0C43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4618D" w14:textId="77777777" w:rsidR="008B4AF5" w:rsidRPr="00A35CDF" w:rsidRDefault="008B4AF5" w:rsidP="003F3EBB">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8B4AF5" w:rsidRPr="00A35CDF" w14:paraId="54BDE90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0130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7A18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BAC4E" w14:textId="77777777" w:rsidR="008B4AF5" w:rsidRPr="00A35CDF" w:rsidRDefault="008B4AF5" w:rsidP="003F3EBB">
            <w:pPr>
              <w:rPr>
                <w:rFonts w:ascii="Arial" w:hAnsi="Arial"/>
                <w:sz w:val="16"/>
                <w:szCs w:val="16"/>
              </w:rPr>
            </w:pPr>
            <w:r w:rsidRPr="00A35CDF">
              <w:rPr>
                <w:rFonts w:ascii="Arial" w:hAnsi="Arial"/>
                <w:sz w:val="16"/>
                <w:szCs w:val="16"/>
              </w:rPr>
              <w:t>UEs supporting NR-DC and PDCP duplication over split SRB1/2</w:t>
            </w:r>
          </w:p>
        </w:tc>
      </w:tr>
      <w:tr w:rsidR="008B4AF5" w:rsidRPr="00A35CDF" w14:paraId="45AC31E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A1905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2AB7B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D7A39B" w14:textId="77777777" w:rsidR="008B4AF5" w:rsidRPr="00A35CDF" w:rsidRDefault="008B4AF5" w:rsidP="003F3EBB">
            <w:pPr>
              <w:rPr>
                <w:rFonts w:ascii="Arial" w:hAnsi="Arial"/>
                <w:sz w:val="16"/>
                <w:szCs w:val="16"/>
              </w:rPr>
            </w:pPr>
            <w:r w:rsidRPr="00A35CDF">
              <w:rPr>
                <w:rFonts w:ascii="Arial" w:hAnsi="Arial"/>
                <w:sz w:val="16"/>
                <w:szCs w:val="16"/>
              </w:rPr>
              <w:t>UEs supporting NE-DC and PDCP duplication over split SRB1/2</w:t>
            </w:r>
          </w:p>
        </w:tc>
      </w:tr>
      <w:tr w:rsidR="008B4AF5" w:rsidRPr="00A35CDF" w14:paraId="223E6F5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30E0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F368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CCF03"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46B9957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35BB7"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224AE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A06E71"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IMS security</w:t>
            </w:r>
          </w:p>
        </w:tc>
      </w:tr>
      <w:tr w:rsidR="008B4AF5" w:rsidRPr="00A35CDF" w14:paraId="76D5A7C8" w14:textId="77777777" w:rsidTr="003F3EBB">
        <w:trPr>
          <w:jc w:val="center"/>
        </w:trPr>
        <w:tc>
          <w:tcPr>
            <w:tcW w:w="1050" w:type="dxa"/>
            <w:tcBorders>
              <w:bottom w:val="single" w:sz="4" w:space="0" w:color="auto"/>
            </w:tcBorders>
            <w:shd w:val="clear" w:color="auto" w:fill="auto"/>
          </w:tcPr>
          <w:p w14:paraId="58A76A04" w14:textId="77777777" w:rsidR="008B4AF5" w:rsidRPr="00A35CDF" w:rsidRDefault="008B4AF5" w:rsidP="003F3EBB">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299B045B" w14:textId="77777777" w:rsidR="008B4AF5" w:rsidRPr="00A35CDF" w:rsidRDefault="008B4AF5"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3B02D5ED" w14:textId="77777777" w:rsidR="008B4AF5" w:rsidRPr="00A35CDF" w:rsidRDefault="008B4AF5"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Contiguous CA</w:t>
            </w:r>
          </w:p>
        </w:tc>
      </w:tr>
      <w:tr w:rsidR="008B4AF5" w:rsidRPr="00A35CDF" w14:paraId="68CD1573" w14:textId="77777777" w:rsidTr="003F3EBB">
        <w:trPr>
          <w:jc w:val="center"/>
        </w:trPr>
        <w:tc>
          <w:tcPr>
            <w:tcW w:w="1050" w:type="dxa"/>
            <w:tcBorders>
              <w:bottom w:val="single" w:sz="4" w:space="0" w:color="auto"/>
            </w:tcBorders>
            <w:shd w:val="clear" w:color="auto" w:fill="auto"/>
          </w:tcPr>
          <w:p w14:paraId="7D9296D1" w14:textId="77777777" w:rsidR="008B4AF5" w:rsidRPr="00A35CDF" w:rsidRDefault="008B4AF5" w:rsidP="003F3EBB">
            <w:pPr>
              <w:pStyle w:val="TAL"/>
              <w:rPr>
                <w:rFonts w:cs="Arial"/>
                <w:sz w:val="16"/>
                <w:szCs w:val="16"/>
              </w:rPr>
            </w:pPr>
            <w:r w:rsidRPr="00A35CDF">
              <w:rPr>
                <w:rFonts w:cs="Arial"/>
                <w:sz w:val="16"/>
                <w:szCs w:val="16"/>
              </w:rPr>
              <w:t>C200</w:t>
            </w:r>
          </w:p>
        </w:tc>
        <w:tc>
          <w:tcPr>
            <w:tcW w:w="4375" w:type="dxa"/>
            <w:tcBorders>
              <w:bottom w:val="single" w:sz="4" w:space="0" w:color="auto"/>
            </w:tcBorders>
            <w:shd w:val="clear" w:color="auto" w:fill="auto"/>
          </w:tcPr>
          <w:p w14:paraId="7BB0D72B" w14:textId="77777777" w:rsidR="008B4AF5" w:rsidRPr="00A35CDF" w:rsidRDefault="008B4AF5"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4A3B8794" w14:textId="77777777" w:rsidR="008B4AF5" w:rsidRPr="00A35CDF" w:rsidRDefault="008B4AF5"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Non-Contiguous CA</w:t>
            </w:r>
          </w:p>
        </w:tc>
      </w:tr>
      <w:tr w:rsidR="008B4AF5" w:rsidRPr="00A35CDF" w14:paraId="56FCD443" w14:textId="77777777" w:rsidTr="003F3EBB">
        <w:trPr>
          <w:jc w:val="center"/>
        </w:trPr>
        <w:tc>
          <w:tcPr>
            <w:tcW w:w="1050" w:type="dxa"/>
            <w:tcBorders>
              <w:bottom w:val="single" w:sz="4" w:space="0" w:color="auto"/>
            </w:tcBorders>
            <w:shd w:val="clear" w:color="auto" w:fill="auto"/>
          </w:tcPr>
          <w:p w14:paraId="1EBCD112" w14:textId="77777777" w:rsidR="008B4AF5" w:rsidRPr="00A35CDF" w:rsidRDefault="008B4AF5" w:rsidP="003F3EBB">
            <w:pPr>
              <w:pStyle w:val="TAL"/>
              <w:rPr>
                <w:rFonts w:cs="Arial"/>
                <w:sz w:val="16"/>
                <w:szCs w:val="16"/>
              </w:rPr>
            </w:pPr>
            <w:r w:rsidRPr="00A35CDF">
              <w:rPr>
                <w:rFonts w:cs="Arial"/>
                <w:sz w:val="16"/>
                <w:szCs w:val="16"/>
              </w:rPr>
              <w:t>C201</w:t>
            </w:r>
          </w:p>
        </w:tc>
        <w:tc>
          <w:tcPr>
            <w:tcW w:w="4375" w:type="dxa"/>
            <w:tcBorders>
              <w:bottom w:val="single" w:sz="4" w:space="0" w:color="auto"/>
            </w:tcBorders>
            <w:shd w:val="clear" w:color="auto" w:fill="auto"/>
          </w:tcPr>
          <w:p w14:paraId="4CAD4F6B" w14:textId="77777777" w:rsidR="008B4AF5" w:rsidRPr="00A35CDF" w:rsidRDefault="008B4AF5"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2FCC9855" w14:textId="77777777" w:rsidR="008B4AF5" w:rsidRPr="00A35CDF" w:rsidRDefault="008B4AF5"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Inter-Band CA</w:t>
            </w:r>
          </w:p>
        </w:tc>
      </w:tr>
      <w:tr w:rsidR="008B4AF5" w:rsidRPr="00A35CDF" w14:paraId="39635C5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67F0F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34F4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0543434"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contiguous CA</w:t>
            </w:r>
          </w:p>
        </w:tc>
      </w:tr>
      <w:tr w:rsidR="008B4AF5" w:rsidRPr="00A35CDF" w14:paraId="64578CE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B8C2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9D25D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C06E63"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non-contiguous CA</w:t>
            </w:r>
          </w:p>
        </w:tc>
      </w:tr>
      <w:tr w:rsidR="008B4AF5" w:rsidRPr="00A35CDF" w14:paraId="27C13F5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64C7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F7DE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3E654E"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inter-band CA </w:t>
            </w:r>
          </w:p>
        </w:tc>
      </w:tr>
      <w:tr w:rsidR="008B4AF5" w:rsidRPr="00A35CDF" w14:paraId="7B33D619"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8F7C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36661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F716D6" w14:textId="77777777" w:rsidR="008B4AF5" w:rsidRPr="00A35CDF" w:rsidRDefault="008B4AF5" w:rsidP="003F3EBB">
            <w:pPr>
              <w:rPr>
                <w:rFonts w:ascii="Arial" w:hAnsi="Arial"/>
                <w:sz w:val="16"/>
                <w:szCs w:val="16"/>
              </w:rPr>
            </w:pPr>
          </w:p>
        </w:tc>
      </w:tr>
      <w:tr w:rsidR="008B4AF5" w:rsidRPr="00A35CDF" w14:paraId="2F030C30" w14:textId="77777777" w:rsidTr="003F3EB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96C6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B1687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007E88" w14:textId="77777777" w:rsidR="008B4AF5" w:rsidRPr="00A35CDF" w:rsidRDefault="008B4AF5" w:rsidP="003F3EBB">
            <w:pPr>
              <w:rPr>
                <w:rFonts w:ascii="Arial" w:hAnsi="Arial"/>
                <w:sz w:val="16"/>
                <w:szCs w:val="16"/>
              </w:rPr>
            </w:pPr>
            <w:r w:rsidRPr="00A35CDF">
              <w:rPr>
                <w:rFonts w:ascii="Arial" w:hAnsi="Arial"/>
                <w:sz w:val="16"/>
                <w:szCs w:val="16"/>
              </w:rPr>
              <w:t>UEs supporting NE-DC and Inter-RAT E-UTRA measurements and Event B triggered reporting</w:t>
            </w:r>
          </w:p>
        </w:tc>
      </w:tr>
      <w:tr w:rsidR="008B4AF5" w:rsidRPr="00A35CDF" w14:paraId="31AFD03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74CC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84E4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EEA153"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reception of segmented DL RRC messages.</w:t>
            </w:r>
          </w:p>
        </w:tc>
      </w:tr>
      <w:tr w:rsidR="008B4AF5" w:rsidRPr="00A35CDF" w14:paraId="47ED707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3600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830D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3171781" w14:textId="77777777" w:rsidR="008B4AF5" w:rsidRPr="00A35CDF" w:rsidRDefault="008B4AF5" w:rsidP="003F3EBB">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8B4AF5" w:rsidRPr="00A35CDF" w14:paraId="226DA34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FFDBA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A2A0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4BF7C8"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8B4AF5" w:rsidRPr="00A35CDF" w14:paraId="2FE7BCC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E8D2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AC6C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486215"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w:t>
            </w:r>
          </w:p>
        </w:tc>
      </w:tr>
      <w:tr w:rsidR="008B4AF5" w:rsidRPr="00A35CDF" w14:paraId="4EACC0D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41458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4365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755E3A"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 and RRC_INACTIVE</w:t>
            </w:r>
            <w:r w:rsidRPr="00A35CDF">
              <w:t xml:space="preserve"> </w:t>
            </w:r>
            <w:r w:rsidRPr="00A35CDF">
              <w:rPr>
                <w:rFonts w:ascii="Arial" w:hAnsi="Arial"/>
                <w:sz w:val="16"/>
                <w:szCs w:val="16"/>
              </w:rPr>
              <w:t xml:space="preserve">and </w:t>
            </w:r>
            <w:proofErr w:type="spellStart"/>
            <w:r w:rsidRPr="00A35CDF">
              <w:rPr>
                <w:rFonts w:ascii="Arial" w:hAnsi="Arial"/>
                <w:sz w:val="16"/>
                <w:szCs w:val="16"/>
              </w:rPr>
              <w:t>eDRX</w:t>
            </w:r>
            <w:proofErr w:type="spellEnd"/>
            <w:r w:rsidRPr="00A35CDF">
              <w:rPr>
                <w:rFonts w:ascii="Arial" w:hAnsi="Arial"/>
                <w:sz w:val="16"/>
                <w:szCs w:val="16"/>
              </w:rPr>
              <w:t xml:space="preserve"> in RRC_INACTIVE with values of 256, 512 and 1024 radio frames</w:t>
            </w:r>
          </w:p>
        </w:tc>
      </w:tr>
      <w:tr w:rsidR="008B4AF5" w:rsidRPr="00A35CDF" w14:paraId="43F1AD8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FF0C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4938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4C7357" w14:textId="77777777" w:rsidR="008B4AF5" w:rsidRPr="00A35CDF" w:rsidRDefault="008B4AF5" w:rsidP="003F3EBB">
            <w:pPr>
              <w:rPr>
                <w:rFonts w:ascii="Arial" w:hAnsi="Arial"/>
                <w:sz w:val="16"/>
                <w:szCs w:val="16"/>
              </w:rPr>
            </w:pPr>
            <w:r w:rsidRPr="00A35CDF">
              <w:rPr>
                <w:rFonts w:ascii="Arial" w:hAnsi="Arial" w:cs="Arial"/>
                <w:sz w:val="16"/>
                <w:szCs w:val="16"/>
              </w:rPr>
              <w:t>UEs supporting repetition of Message 3 PUSCH</w:t>
            </w:r>
          </w:p>
        </w:tc>
      </w:tr>
      <w:tr w:rsidR="008B4AF5" w:rsidRPr="00A35CDF" w14:paraId="1B36D1E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9A83C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BE7FE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3D7824"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8B4AF5" w:rsidRPr="00A35CDF" w14:paraId="0759F3D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F2F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613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0DF089C"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8B4AF5" w:rsidRPr="00A35CDF" w14:paraId="3C798FF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BFDD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75B65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E14DFB" w14:textId="77777777" w:rsidR="008B4AF5" w:rsidRPr="00A35CDF" w:rsidRDefault="008B4AF5" w:rsidP="003F3EBB">
            <w:pPr>
              <w:rPr>
                <w:rFonts w:ascii="Arial" w:hAnsi="Arial"/>
                <w:sz w:val="16"/>
                <w:szCs w:val="16"/>
              </w:rPr>
            </w:pPr>
            <w:r w:rsidRPr="00A35CDF">
              <w:rPr>
                <w:rFonts w:ascii="Arial" w:hAnsi="Arial"/>
                <w:sz w:val="16"/>
                <w:szCs w:val="16"/>
              </w:rPr>
              <w:t>UE supporting 5G Core and broadcast reception</w:t>
            </w:r>
          </w:p>
        </w:tc>
      </w:tr>
      <w:tr w:rsidR="008B4AF5" w:rsidRPr="00A35CDF" w14:paraId="3BE8249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560B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ACC9E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C9EF24"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p>
        </w:tc>
      </w:tr>
      <w:tr w:rsidR="008B4AF5" w:rsidRPr="00A35CDF" w14:paraId="1551F78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FF5D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171C2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A02FAE"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w:t>
            </w:r>
          </w:p>
        </w:tc>
      </w:tr>
      <w:tr w:rsidR="008B4AF5" w:rsidRPr="00A35CDF" w14:paraId="52CBAC3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1132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8088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8CACBC"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8B4AF5" w:rsidRPr="00A35CDF" w14:paraId="481ABFE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BC1C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5E7C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799A22"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 standalone shared spectrum channel access</w:t>
            </w:r>
          </w:p>
        </w:tc>
      </w:tr>
      <w:tr w:rsidR="008B4AF5" w:rsidRPr="00A35CDF" w14:paraId="7EA1231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1BC1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8B14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515566B"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8B4AF5" w:rsidRPr="00A35CDF" w14:paraId="0870FD0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CB3A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4D66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72D563"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8B4AF5" w:rsidRPr="00A35CDF" w14:paraId="7D4AAF5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7A2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17A17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09ACA2A" w14:textId="77777777" w:rsidR="008B4AF5" w:rsidRPr="00A35CDF" w:rsidRDefault="008B4AF5" w:rsidP="003F3EBB">
            <w:pPr>
              <w:rPr>
                <w:rFonts w:ascii="Arial" w:hAnsi="Arial"/>
                <w:sz w:val="16"/>
                <w:szCs w:val="16"/>
              </w:rPr>
            </w:pPr>
            <w:r w:rsidRPr="00A35CDF">
              <w:rPr>
                <w:rFonts w:ascii="Arial" w:hAnsi="Arial"/>
                <w:sz w:val="16"/>
                <w:szCs w:val="16"/>
              </w:rPr>
              <w:t>UEs supporting 5G Core and Multi-SIM features</w:t>
            </w:r>
          </w:p>
        </w:tc>
      </w:tr>
      <w:tr w:rsidR="008B4AF5" w:rsidRPr="00A35CDF" w14:paraId="03D1D82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35364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133D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DF83D8" w14:textId="77777777" w:rsidR="008B4AF5" w:rsidRPr="00A35CDF" w:rsidRDefault="008B4AF5" w:rsidP="003F3EBB">
            <w:pPr>
              <w:rPr>
                <w:rFonts w:ascii="Arial" w:hAnsi="Arial"/>
                <w:sz w:val="16"/>
                <w:szCs w:val="16"/>
              </w:rPr>
            </w:pPr>
            <w:r w:rsidRPr="00A35CDF">
              <w:rPr>
                <w:rFonts w:ascii="Arial" w:hAnsi="Arial"/>
                <w:sz w:val="16"/>
                <w:szCs w:val="16"/>
              </w:rPr>
              <w:t>UEs supporting 5G Core and Multi-SIM Reject paging request</w:t>
            </w:r>
          </w:p>
        </w:tc>
      </w:tr>
      <w:tr w:rsidR="008B4AF5" w:rsidRPr="00A35CDF" w14:paraId="33D6ECF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E0C3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653D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CC61F6"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intra-band contiguous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8B4AF5" w:rsidRPr="00A35CDF" w14:paraId="0541662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C937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C24C1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EE04F7" w14:textId="77777777" w:rsidR="008B4AF5" w:rsidRPr="00A35CDF" w:rsidRDefault="008B4AF5" w:rsidP="003F3EBB">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8B4AF5" w:rsidRPr="00A35CDF" w14:paraId="7C80FF5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F99C2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8227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67E0B37"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inter-band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8B4AF5" w:rsidRPr="00A35CDF" w14:paraId="7CC8656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1907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9F0A0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D518E2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PEI</w:t>
            </w:r>
          </w:p>
        </w:tc>
      </w:tr>
      <w:tr w:rsidR="008B4AF5" w:rsidRPr="00A35CDF" w14:paraId="6BA9C4E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E739C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11A0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7167D8" w14:textId="77777777" w:rsidR="008B4AF5" w:rsidRPr="00A35CDF" w:rsidRDefault="008B4AF5" w:rsidP="003F3EBB">
            <w:pPr>
              <w:rPr>
                <w:rFonts w:ascii="Arial" w:hAnsi="Arial"/>
                <w:sz w:val="16"/>
                <w:szCs w:val="16"/>
              </w:rPr>
            </w:pPr>
            <w:r w:rsidRPr="00A35CDF">
              <w:rPr>
                <w:rFonts w:ascii="Arial" w:hAnsi="Arial"/>
                <w:sz w:val="16"/>
                <w:szCs w:val="16"/>
              </w:rPr>
              <w:t>UEs supporting 5G Core and PEI and PEIPS</w:t>
            </w:r>
          </w:p>
        </w:tc>
      </w:tr>
      <w:tr w:rsidR="008B4AF5" w:rsidRPr="00A35CDF" w14:paraId="4AF5EA8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2A58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C447D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05C8D1" w14:textId="77777777" w:rsidR="008B4AF5" w:rsidRPr="00A35CDF" w:rsidRDefault="008B4AF5" w:rsidP="003F3EBB">
            <w:pPr>
              <w:rPr>
                <w:rFonts w:ascii="Arial" w:hAnsi="Arial"/>
                <w:sz w:val="16"/>
                <w:szCs w:val="16"/>
              </w:rPr>
            </w:pPr>
            <w:r w:rsidRPr="00A35CDF">
              <w:rPr>
                <w:rFonts w:ascii="Arial" w:hAnsi="Arial"/>
                <w:sz w:val="16"/>
                <w:szCs w:val="16"/>
              </w:rPr>
              <w:t>UEs supporting EN-DC and Idle/Inactive Measurements</w:t>
            </w:r>
          </w:p>
        </w:tc>
      </w:tr>
      <w:tr w:rsidR="008B4AF5" w:rsidRPr="00A35CDF" w14:paraId="58061E2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3B0A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0C246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DDD25F5"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contiguous CA</w:t>
            </w:r>
          </w:p>
        </w:tc>
      </w:tr>
      <w:tr w:rsidR="008B4AF5" w:rsidRPr="00A35CDF" w14:paraId="1BC409B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01C5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BB20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1B8DB5B"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non-contiguous CA</w:t>
            </w:r>
          </w:p>
        </w:tc>
      </w:tr>
      <w:tr w:rsidR="008B4AF5" w:rsidRPr="00A35CDF" w14:paraId="6BB329C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5EBF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AB3A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3A1136"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inter-band CA</w:t>
            </w:r>
          </w:p>
        </w:tc>
      </w:tr>
      <w:tr w:rsidR="008B4AF5" w:rsidRPr="00A35CDF" w14:paraId="7716B1D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564C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74D4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8ED6A5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8B4AF5" w:rsidRPr="00A35CDF" w14:paraId="437DC36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0DA66" w14:textId="77777777" w:rsidR="008B4AF5" w:rsidRPr="00A35CDF" w:rsidRDefault="008B4AF5" w:rsidP="003F3EBB">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74083" w14:textId="77777777" w:rsidR="008B4AF5" w:rsidRPr="00A35CDF" w:rsidRDefault="008B4AF5" w:rsidP="003F3EBB">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32CA09" w14:textId="77777777" w:rsidR="008B4AF5" w:rsidRPr="00A35CDF" w:rsidRDefault="008B4AF5" w:rsidP="003F3EBB">
            <w:pPr>
              <w:pStyle w:val="TAL"/>
              <w:rPr>
                <w:sz w:val="16"/>
                <w:szCs w:val="16"/>
              </w:rPr>
            </w:pPr>
            <w:r w:rsidRPr="00A35CDF">
              <w:rPr>
                <w:sz w:val="16"/>
                <w:szCs w:val="16"/>
                <w:lang w:eastAsia="zh-CN" w:bidi="ar"/>
              </w:rPr>
              <w:t>UEs supporting 5G Core and NSSRG</w:t>
            </w:r>
          </w:p>
        </w:tc>
      </w:tr>
      <w:tr w:rsidR="008B4AF5" w:rsidRPr="00A35CDF" w14:paraId="15ED88C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E94F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66CC2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B30C59" w14:textId="77777777" w:rsidR="008B4AF5" w:rsidRPr="00A35CDF" w:rsidRDefault="008B4AF5" w:rsidP="003F3EBB">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8B4AF5" w:rsidRPr="00A35CDF" w14:paraId="2BE3971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A5EB7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477A5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2D3F55" w14:textId="77777777" w:rsidR="008B4AF5" w:rsidRPr="00A35CDF" w:rsidRDefault="008B4AF5" w:rsidP="003F3EBB">
            <w:pPr>
              <w:rPr>
                <w:rFonts w:ascii="Arial" w:hAnsi="Arial"/>
                <w:sz w:val="16"/>
                <w:szCs w:val="16"/>
              </w:rPr>
            </w:pPr>
            <w:r w:rsidRPr="00A35CDF">
              <w:rPr>
                <w:rFonts w:ascii="Arial" w:hAnsi="Arial" w:cs="Arial"/>
                <w:sz w:val="16"/>
                <w:szCs w:val="16"/>
              </w:rPr>
              <w:t>UEs Supporting 2-Step RACH</w:t>
            </w:r>
            <w:r w:rsidRPr="00A35CDF">
              <w:rPr>
                <w:rFonts w:ascii="Arial" w:hAnsi="Arial" w:cs="Arial"/>
                <w:sz w:val="16"/>
                <w:szCs w:val="16"/>
                <w:lang w:eastAsia="zh-CN"/>
              </w:rPr>
              <w:t xml:space="preserve"> and Random access SDT</w:t>
            </w:r>
          </w:p>
        </w:tc>
      </w:tr>
      <w:tr w:rsidR="008B4AF5" w:rsidRPr="00A35CDF" w14:paraId="744D7E9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826D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61B7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8392BAD"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Random access SDT</w:t>
            </w:r>
          </w:p>
        </w:tc>
      </w:tr>
      <w:tr w:rsidR="008B4AF5" w:rsidRPr="00A35CDF" w14:paraId="1129452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D460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758F15" w14:textId="77777777" w:rsidR="008B4AF5" w:rsidRDefault="008B4AF5"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THEN R ELSE N/A</w:t>
            </w:r>
          </w:p>
          <w:p w14:paraId="1EFEE61B" w14:textId="77777777" w:rsidR="008B4AF5" w:rsidRPr="00D52A66" w:rsidRDefault="008B4AF5" w:rsidP="003F3EBB">
            <w:pPr>
              <w:rPr>
                <w:rFonts w:ascii="Arial" w:hAnsi="Arial" w:cs="Arial"/>
                <w:color w:val="FF0000"/>
                <w:sz w:val="16"/>
                <w:szCs w:val="16"/>
                <w:lang w:eastAsia="zh-CN"/>
              </w:rPr>
            </w:pPr>
            <w:r w:rsidRPr="00D52A6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CE6C9B" w14:textId="77777777" w:rsidR="008B4AF5" w:rsidRPr="00A35CDF" w:rsidRDefault="008B4AF5"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p>
        </w:tc>
      </w:tr>
      <w:tr w:rsidR="008B4AF5" w:rsidRPr="00A35CDF" w14:paraId="1BB81C39"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E067C"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BBAC9" w14:textId="77777777" w:rsidR="008B4AF5" w:rsidRPr="00A35CDF" w:rsidRDefault="008B4AF5"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5196EAF" w14:textId="77777777" w:rsidR="008B4AF5" w:rsidRPr="00A35CDF" w:rsidRDefault="008B4AF5"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8B4AF5" w:rsidRPr="00A35CDF" w14:paraId="1F50D95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F78B9"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705A8" w14:textId="77777777" w:rsidR="008B4AF5" w:rsidRPr="00A35CDF" w:rsidRDefault="008B4AF5" w:rsidP="003F3EBB">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E50DD92" w14:textId="77777777" w:rsidR="008B4AF5" w:rsidRPr="00A35CDF" w:rsidRDefault="008B4AF5" w:rsidP="003F3EBB">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8B4AF5" w:rsidRPr="00A35CDF" w14:paraId="1D1C026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F59CD"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14F896" w14:textId="77777777" w:rsidR="008B4AF5" w:rsidRPr="00A35CDF" w:rsidRDefault="008B4AF5" w:rsidP="003F3EBB">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914BF6" w14:textId="77777777" w:rsidR="008B4AF5" w:rsidRPr="00A35CDF" w:rsidRDefault="008B4AF5" w:rsidP="003F3EBB">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8B4AF5" w:rsidRPr="00A35CDF" w14:paraId="3C59648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5ABF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F4296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E55778" w14:textId="77777777" w:rsidR="008B4AF5" w:rsidRPr="00A35CDF" w:rsidRDefault="008B4AF5" w:rsidP="003F3EBB">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8B4AF5" w:rsidRPr="00A35CDF" w14:paraId="710FFEA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72188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5026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6DA5587"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8B4AF5" w:rsidRPr="00A35CDF" w14:paraId="2D52D24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901A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B0DA9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BF209C" w14:textId="77777777" w:rsidR="008B4AF5" w:rsidRPr="00A35CDF" w:rsidRDefault="008B4AF5" w:rsidP="003F3EBB">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8B4AF5" w:rsidRPr="00A35CDF" w14:paraId="77A6DE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9737C"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054C2" w14:textId="77777777" w:rsidR="008B4AF5" w:rsidRPr="00A35CDF" w:rsidRDefault="008B4AF5" w:rsidP="003F3EBB">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061DB" w14:textId="77777777" w:rsidR="008B4AF5" w:rsidRPr="00A35CDF" w:rsidRDefault="008B4AF5" w:rsidP="003F3EBB">
            <w:pPr>
              <w:pStyle w:val="TAL"/>
              <w:rPr>
                <w:sz w:val="16"/>
                <w:szCs w:val="16"/>
              </w:rPr>
            </w:pPr>
            <w:r w:rsidRPr="00A35CDF">
              <w:rPr>
                <w:sz w:val="16"/>
                <w:szCs w:val="16"/>
              </w:rPr>
              <w:t xml:space="preserve">UEs supporting 5G Core and </w:t>
            </w:r>
            <w:proofErr w:type="gramStart"/>
            <w:r w:rsidRPr="00A35CDF">
              <w:rPr>
                <w:sz w:val="16"/>
                <w:szCs w:val="16"/>
              </w:rPr>
              <w:t>slice based</w:t>
            </w:r>
            <w:proofErr w:type="gramEnd"/>
            <w:r w:rsidRPr="00A35CDF">
              <w:rPr>
                <w:sz w:val="16"/>
                <w:szCs w:val="16"/>
              </w:rPr>
              <w:t xml:space="preserve"> cell reselection</w:t>
            </w:r>
          </w:p>
        </w:tc>
      </w:tr>
      <w:tr w:rsidR="008B4AF5" w:rsidRPr="00A35CDF" w14:paraId="3424FB3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B493"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93E0C"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E399D" w14:textId="77777777" w:rsidR="008B4AF5" w:rsidRPr="00A35CDF" w:rsidRDefault="008B4AF5" w:rsidP="003F3EBB">
            <w:pPr>
              <w:pStyle w:val="TAL"/>
              <w:rPr>
                <w:sz w:val="16"/>
                <w:szCs w:val="16"/>
              </w:rPr>
            </w:pPr>
            <w:r w:rsidRPr="00A35CDF">
              <w:rPr>
                <w:color w:val="000000"/>
                <w:sz w:val="16"/>
                <w:szCs w:val="16"/>
              </w:rPr>
              <w:t>UEs supporting 5G Core</w:t>
            </w:r>
            <w:r w:rsidRPr="00A35CDF">
              <w:rPr>
                <w:sz w:val="16"/>
                <w:szCs w:val="16"/>
              </w:rPr>
              <w:t xml:space="preserve"> and RRC_INACTIVE and </w:t>
            </w:r>
            <w:proofErr w:type="gramStart"/>
            <w:r w:rsidRPr="00A35CDF">
              <w:rPr>
                <w:sz w:val="16"/>
                <w:szCs w:val="16"/>
              </w:rPr>
              <w:t>slice based</w:t>
            </w:r>
            <w:proofErr w:type="gramEnd"/>
            <w:r w:rsidRPr="00A35CDF">
              <w:rPr>
                <w:sz w:val="16"/>
                <w:szCs w:val="16"/>
              </w:rPr>
              <w:t xml:space="preserve"> cell reselection</w:t>
            </w:r>
          </w:p>
        </w:tc>
      </w:tr>
      <w:tr w:rsidR="008B4AF5" w:rsidRPr="00A35CDF" w14:paraId="12BCCB3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5B217" w14:textId="77777777" w:rsidR="008B4AF5" w:rsidRPr="00A35CDF" w:rsidRDefault="008B4AF5" w:rsidP="003F3EBB">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DD8AD"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E20CA" w14:textId="77777777" w:rsidR="008B4AF5" w:rsidRPr="00A35CDF" w:rsidRDefault="008B4AF5" w:rsidP="003F3EBB">
            <w:pPr>
              <w:pStyle w:val="TAL"/>
              <w:rPr>
                <w:color w:val="000000"/>
                <w:sz w:val="16"/>
                <w:szCs w:val="16"/>
              </w:rPr>
            </w:pPr>
            <w:r w:rsidRPr="00A35CDF">
              <w:rPr>
                <w:sz w:val="16"/>
                <w:szCs w:val="16"/>
              </w:rPr>
              <w:t>UEs supporting 5G Core and Multi-SIM N1 NAS signalling connection release</w:t>
            </w:r>
          </w:p>
        </w:tc>
      </w:tr>
      <w:tr w:rsidR="008B4AF5" w:rsidRPr="00A35CDF" w14:paraId="56C1FD1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CB912"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4DB4E"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BE0B3D" w14:textId="77777777" w:rsidR="008B4AF5" w:rsidRPr="00A35CDF" w:rsidRDefault="008B4AF5" w:rsidP="003F3EBB">
            <w:pPr>
              <w:pStyle w:val="TAL"/>
              <w:rPr>
                <w:sz w:val="16"/>
                <w:szCs w:val="16"/>
              </w:rPr>
            </w:pPr>
            <w:r w:rsidRPr="00A35CDF">
              <w:rPr>
                <w:sz w:val="16"/>
                <w:szCs w:val="16"/>
              </w:rPr>
              <w:t>UEs supporting 5G Core and EN-DC with NR shared spectrum channel access and UL LBT Failure Detection and Recovery</w:t>
            </w:r>
          </w:p>
        </w:tc>
      </w:tr>
      <w:tr w:rsidR="008B4AF5" w:rsidRPr="00A35CDF" w14:paraId="282572C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169A8A"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339BC3"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EB7CF4" w14:textId="77777777" w:rsidR="008B4AF5" w:rsidRPr="00A35CDF" w:rsidRDefault="008B4AF5" w:rsidP="003F3EBB">
            <w:pPr>
              <w:pStyle w:val="TAL"/>
              <w:rPr>
                <w:sz w:val="16"/>
                <w:szCs w:val="16"/>
              </w:rPr>
            </w:pPr>
            <w:r w:rsidRPr="00A35CDF">
              <w:rPr>
                <w:sz w:val="16"/>
                <w:szCs w:val="16"/>
              </w:rPr>
              <w:t>UEs supporting 5G Core and NR-DC with NR shared spectrum channel access and UL LBT Failure Detection and Recovery</w:t>
            </w:r>
          </w:p>
        </w:tc>
      </w:tr>
      <w:tr w:rsidR="008B4AF5" w:rsidRPr="00A35CDF" w14:paraId="49AC4D0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244B1"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21DCE"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E4A12" w14:textId="77777777" w:rsidR="008B4AF5" w:rsidRPr="00A35CDF" w:rsidRDefault="008B4AF5" w:rsidP="003F3EBB">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8B4AF5" w:rsidRPr="00A35CDF" w14:paraId="358D13B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42A75" w14:textId="77777777" w:rsidR="008B4AF5" w:rsidRPr="00A35CDF" w:rsidRDefault="008B4AF5" w:rsidP="003F3EBB">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ADC2B1" w14:textId="77777777" w:rsidR="008B4AF5" w:rsidRPr="00A35CDF" w:rsidRDefault="008B4AF5" w:rsidP="003F3EBB">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2C143" w14:textId="77777777" w:rsidR="008B4AF5" w:rsidRPr="00A35CDF" w:rsidRDefault="008B4AF5" w:rsidP="003F3EBB">
            <w:pPr>
              <w:pStyle w:val="Normal1"/>
            </w:pPr>
            <w:r w:rsidRPr="00A35CDF">
              <w:rPr>
                <w:rFonts w:ascii="Arial" w:hAnsi="Arial" w:cs="Arial"/>
                <w:bCs/>
                <w:sz w:val="16"/>
                <w:szCs w:val="16"/>
              </w:rPr>
              <w:t>UEs supporting 5G Core and MUSIM gap feature.</w:t>
            </w:r>
          </w:p>
        </w:tc>
      </w:tr>
      <w:tr w:rsidR="008B4AF5" w:rsidRPr="00A35CDF" w14:paraId="05DBA1C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91372" w14:textId="77777777" w:rsidR="008B4AF5" w:rsidRPr="00A35CDF" w:rsidRDefault="008B4AF5" w:rsidP="003F3EBB">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B9AFD" w14:textId="77777777" w:rsidR="008B4AF5" w:rsidRPr="00A35CDF" w:rsidRDefault="008B4AF5" w:rsidP="003F3EBB">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59395" w14:textId="77777777" w:rsidR="008B4AF5" w:rsidRPr="00A35CDF" w:rsidRDefault="008B4AF5" w:rsidP="003F3EBB">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8B4AF5" w:rsidRPr="00A35CDF" w14:paraId="09F8914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A49A6" w14:textId="77777777" w:rsidR="008B4AF5" w:rsidRPr="00A35CDF" w:rsidRDefault="008B4AF5" w:rsidP="003F3EBB">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856E6"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A771F" w14:textId="77777777" w:rsidR="008B4AF5" w:rsidRPr="00A35CDF" w:rsidRDefault="008B4AF5" w:rsidP="003F3EBB">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8B4AF5" w:rsidRPr="00A35CDF" w14:paraId="7B1A33D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9AF9A"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026EE0"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646F99" w14:textId="77777777" w:rsidR="008B4AF5" w:rsidRPr="00A35CDF" w:rsidRDefault="008B4AF5" w:rsidP="003F3EBB">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8B4AF5" w:rsidRPr="00A35CDF" w14:paraId="00A1914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42E737"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D006D"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6081A" w14:textId="77777777" w:rsidR="008B4AF5" w:rsidRPr="00A35CDF" w:rsidRDefault="008B4AF5" w:rsidP="003F3EBB">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8B4AF5" w:rsidRPr="00A35CDF" w14:paraId="793CB60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E5336" w14:textId="77777777" w:rsidR="008B4AF5" w:rsidRPr="00A35CDF" w:rsidRDefault="008B4AF5" w:rsidP="003F3EBB">
            <w:pPr>
              <w:pStyle w:val="TAL"/>
              <w:rPr>
                <w:rFonts w:cs="Arial"/>
                <w:sz w:val="16"/>
                <w:szCs w:val="16"/>
                <w:lang w:eastAsia="zh-CN"/>
              </w:rPr>
            </w:pPr>
            <w:r w:rsidRPr="00A35CDF">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B2E56" w14:textId="77777777" w:rsidR="008B4AF5" w:rsidRPr="00A35CDF" w:rsidRDefault="008B4AF5" w:rsidP="003F3EBB">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8D77E1" w14:textId="77777777" w:rsidR="008B4AF5" w:rsidRPr="00A35CDF" w:rsidRDefault="008B4AF5" w:rsidP="003F3EBB">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8B4AF5" w:rsidRPr="00A35CDF" w14:paraId="70F00F5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FE25E" w14:textId="77777777" w:rsidR="008B4AF5" w:rsidRPr="00A35CDF" w:rsidRDefault="008B4AF5" w:rsidP="003F3EBB">
            <w:pPr>
              <w:pStyle w:val="TAL"/>
              <w:rPr>
                <w:rFonts w:cs="Arial"/>
                <w:sz w:val="16"/>
                <w:szCs w:val="16"/>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BF010" w14:textId="77777777" w:rsidR="008B4AF5" w:rsidRPr="00A35CDF" w:rsidRDefault="008B4AF5" w:rsidP="003F3EBB">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756D54" w14:textId="77777777" w:rsidR="008B4AF5" w:rsidRPr="00A35CDF" w:rsidRDefault="008B4AF5"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8B4AF5" w:rsidRPr="00A35CDF" w14:paraId="37BFB07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9AF62" w14:textId="77777777" w:rsidR="008B4AF5" w:rsidRPr="00A35CDF" w:rsidRDefault="008B4AF5" w:rsidP="003F3EBB">
            <w:pPr>
              <w:pStyle w:val="TAL"/>
              <w:rPr>
                <w:rFonts w:cs="Arial"/>
                <w:sz w:val="16"/>
                <w:szCs w:val="16"/>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A2BB9" w14:textId="77777777" w:rsidR="008B4AF5" w:rsidRPr="00A35CDF" w:rsidRDefault="008B4AF5" w:rsidP="003F3EBB">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C5258" w14:textId="77777777" w:rsidR="008B4AF5" w:rsidRPr="00A35CDF" w:rsidRDefault="008B4AF5"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8B4AF5" w:rsidRPr="00A35CDF" w14:paraId="62FB6D8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0BAEA" w14:textId="77777777" w:rsidR="008B4AF5" w:rsidRPr="00A35CDF" w:rsidRDefault="008B4AF5" w:rsidP="003F3EBB">
            <w:pPr>
              <w:pStyle w:val="TAL"/>
              <w:rPr>
                <w:rFonts w:cs="Arial"/>
                <w:sz w:val="16"/>
                <w:szCs w:val="16"/>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6F7101" w14:textId="77777777" w:rsidR="008B4AF5" w:rsidRPr="00A35CDF" w:rsidRDefault="008B4AF5" w:rsidP="003F3EBB">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4F36EF" w14:textId="77777777" w:rsidR="008B4AF5" w:rsidRPr="00A35CDF" w:rsidRDefault="008B4AF5"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8B4AF5" w:rsidRPr="00A35CDF" w14:paraId="2461413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5B3E0" w14:textId="77777777" w:rsidR="008B4AF5" w:rsidRPr="00A35CDF" w:rsidRDefault="008B4AF5" w:rsidP="003F3EBB">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F27E6E" w14:textId="77777777" w:rsidR="008B4AF5" w:rsidRPr="00A35CDF" w:rsidRDefault="008B4AF5" w:rsidP="003F3EBB">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E90493" w14:textId="77777777" w:rsidR="008B4AF5" w:rsidRPr="00A35CDF" w:rsidRDefault="008B4AF5" w:rsidP="003F3EBB">
            <w:pPr>
              <w:pStyle w:val="TAL"/>
              <w:rPr>
                <w:sz w:val="16"/>
                <w:szCs w:val="16"/>
              </w:rPr>
            </w:pPr>
            <w:r w:rsidRPr="00A35CDF">
              <w:rPr>
                <w:sz w:val="16"/>
                <w:szCs w:val="16"/>
              </w:rPr>
              <w:t>UEs supporting NE-DC and RRC_INACTIVE and (re-)configuration of an SCG during the resume procedure.</w:t>
            </w:r>
          </w:p>
        </w:tc>
      </w:tr>
      <w:tr w:rsidR="008B4AF5" w:rsidRPr="00A35CDF" w14:paraId="2A1638C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07FBA" w14:textId="77777777" w:rsidR="008B4AF5" w:rsidRPr="00A35CDF" w:rsidRDefault="008B4AF5" w:rsidP="003F3EBB">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0CFC0" w14:textId="77777777" w:rsidR="008B4AF5" w:rsidRPr="00A35CDF" w:rsidRDefault="008B4AF5" w:rsidP="003F3EBB">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2EAFAC" w14:textId="77777777" w:rsidR="008B4AF5" w:rsidRPr="00A35CDF" w:rsidRDefault="008B4AF5" w:rsidP="003F3EBB">
            <w:pPr>
              <w:pStyle w:val="TAL"/>
              <w:rPr>
                <w:sz w:val="16"/>
                <w:szCs w:val="16"/>
              </w:rPr>
            </w:pPr>
            <w:r w:rsidRPr="00A35CDF">
              <w:rPr>
                <w:sz w:val="16"/>
                <w:szCs w:val="16"/>
              </w:rPr>
              <w:t>UEs supporting services with survival time and NR-DC and PDCP-duplication over split DRB</w:t>
            </w:r>
          </w:p>
        </w:tc>
      </w:tr>
      <w:tr w:rsidR="008B4AF5" w:rsidRPr="00A35CDF" w14:paraId="2AD8046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D9F62" w14:textId="77777777" w:rsidR="008B4AF5" w:rsidRPr="00A35CDF" w:rsidRDefault="008B4AF5" w:rsidP="003F3EBB">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85210" w14:textId="77777777" w:rsidR="008B4AF5" w:rsidRPr="00A35CDF" w:rsidRDefault="008B4AF5" w:rsidP="003F3EBB">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E0F306" w14:textId="77777777" w:rsidR="008B4AF5" w:rsidRPr="00A35CDF" w:rsidRDefault="008B4AF5" w:rsidP="003F3EBB">
            <w:pPr>
              <w:pStyle w:val="TAL"/>
              <w:rPr>
                <w:sz w:val="16"/>
                <w:szCs w:val="16"/>
              </w:rPr>
            </w:pPr>
            <w:r w:rsidRPr="00A35CDF">
              <w:rPr>
                <w:sz w:val="16"/>
                <w:szCs w:val="16"/>
              </w:rPr>
              <w:t>UEs supporting services with survival time and intra-band contiguous CA and CA-based PDCP duplication over MCG or SCG DRB</w:t>
            </w:r>
          </w:p>
        </w:tc>
      </w:tr>
      <w:tr w:rsidR="008B4AF5" w:rsidRPr="00A35CDF" w14:paraId="78A79AD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2D8104" w14:textId="77777777" w:rsidR="008B4AF5" w:rsidRPr="00A35CDF" w:rsidRDefault="008B4AF5" w:rsidP="003F3EBB">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BB46A1" w14:textId="77777777" w:rsidR="008B4AF5" w:rsidRPr="00A35CDF" w:rsidRDefault="008B4AF5" w:rsidP="003F3EBB">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914F9B" w14:textId="77777777" w:rsidR="008B4AF5" w:rsidRPr="00A35CDF" w:rsidRDefault="008B4AF5" w:rsidP="003F3EBB">
            <w:pPr>
              <w:pStyle w:val="TAL"/>
              <w:rPr>
                <w:sz w:val="16"/>
                <w:szCs w:val="16"/>
              </w:rPr>
            </w:pPr>
            <w:r w:rsidRPr="00A35CDF">
              <w:rPr>
                <w:sz w:val="16"/>
                <w:szCs w:val="16"/>
              </w:rPr>
              <w:t>UEs supporting services with survival time and intra-band non-contiguous CA and CA-based PDCP duplication over MCG or SCG DRB</w:t>
            </w:r>
          </w:p>
        </w:tc>
      </w:tr>
      <w:tr w:rsidR="008B4AF5" w:rsidRPr="00A35CDF" w14:paraId="4B23658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CFAE8" w14:textId="77777777" w:rsidR="008B4AF5" w:rsidRPr="00A35CDF" w:rsidRDefault="008B4AF5" w:rsidP="003F3EBB">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628267" w14:textId="77777777" w:rsidR="008B4AF5" w:rsidRPr="00A35CDF" w:rsidRDefault="008B4AF5" w:rsidP="003F3EBB">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8762" w14:textId="77777777" w:rsidR="008B4AF5" w:rsidRPr="00A35CDF" w:rsidRDefault="008B4AF5" w:rsidP="003F3EBB">
            <w:pPr>
              <w:pStyle w:val="TAL"/>
              <w:rPr>
                <w:sz w:val="16"/>
                <w:szCs w:val="16"/>
              </w:rPr>
            </w:pPr>
            <w:r w:rsidRPr="00A35CDF">
              <w:rPr>
                <w:sz w:val="16"/>
                <w:szCs w:val="16"/>
              </w:rPr>
              <w:t>UEs supporting services with survival time and inter-band CA and CA-based PDCP duplication over MCG or SCG DRB</w:t>
            </w:r>
          </w:p>
        </w:tc>
      </w:tr>
      <w:tr w:rsidR="008B4AF5" w:rsidRPr="00A35CDF" w14:paraId="726B50F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FB15AF" w14:textId="77777777" w:rsidR="008B4AF5" w:rsidRPr="00A35CDF" w:rsidRDefault="008B4AF5" w:rsidP="003F3EBB">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7B970A" w14:textId="77777777" w:rsidR="008B4AF5" w:rsidRPr="00A35CDF" w:rsidRDefault="008B4AF5" w:rsidP="003F3EBB">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E4AE0" w14:textId="77777777" w:rsidR="008B4AF5" w:rsidRPr="00A35CDF" w:rsidRDefault="008B4AF5" w:rsidP="003F3EBB">
            <w:pPr>
              <w:pStyle w:val="TAL"/>
              <w:rPr>
                <w:sz w:val="16"/>
                <w:szCs w:val="16"/>
              </w:rPr>
            </w:pPr>
            <w:r w:rsidRPr="00A35CDF">
              <w:rPr>
                <w:sz w:val="16"/>
                <w:szCs w:val="16"/>
              </w:rPr>
              <w:t>UEs supporting 5GS and E-UTRA and NSSRG and UE supporting extended rejected NSSAI.</w:t>
            </w:r>
          </w:p>
        </w:tc>
      </w:tr>
      <w:tr w:rsidR="008B4AF5" w:rsidRPr="00A35CDF" w14:paraId="6BC98A0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DC230" w14:textId="77777777" w:rsidR="008B4AF5" w:rsidRPr="00A35CDF" w:rsidRDefault="008B4AF5" w:rsidP="003F3EBB">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F7698" w14:textId="77777777" w:rsidR="008B4AF5" w:rsidRPr="00A35CDF" w:rsidRDefault="008B4AF5" w:rsidP="003F3EBB">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D55FD0" w14:textId="77777777" w:rsidR="008B4AF5" w:rsidRPr="00A35CDF" w:rsidRDefault="008B4AF5" w:rsidP="003F3EBB">
            <w:pPr>
              <w:pStyle w:val="TAL"/>
              <w:rPr>
                <w:sz w:val="16"/>
                <w:szCs w:val="16"/>
              </w:rPr>
            </w:pPr>
            <w:r w:rsidRPr="00A35CDF">
              <w:rPr>
                <w:sz w:val="16"/>
                <w:szCs w:val="16"/>
              </w:rPr>
              <w:t>UEs supporting 5G Core and additional UE-requested PDU establishment and emergency services in NR connected to 5GCN</w:t>
            </w:r>
          </w:p>
        </w:tc>
      </w:tr>
      <w:tr w:rsidR="008B4AF5" w:rsidRPr="00A35CDF" w14:paraId="2FF09DE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1E63F" w14:textId="77777777" w:rsidR="008B4AF5" w:rsidRPr="00A35CDF" w:rsidRDefault="008B4AF5" w:rsidP="003F3EBB">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AACA58" w14:textId="77777777" w:rsidR="008B4AF5" w:rsidRPr="00A35CDF" w:rsidRDefault="008B4AF5" w:rsidP="003F3EBB">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14212" w14:textId="77777777" w:rsidR="008B4AF5" w:rsidRPr="00A35CDF" w:rsidRDefault="008B4AF5" w:rsidP="003F3EBB">
            <w:pPr>
              <w:pStyle w:val="TAL"/>
              <w:rPr>
                <w:sz w:val="16"/>
                <w:szCs w:val="16"/>
              </w:rPr>
            </w:pPr>
            <w:r w:rsidRPr="00A35CDF">
              <w:rPr>
                <w:sz w:val="16"/>
                <w:szCs w:val="16"/>
              </w:rPr>
              <w:t>UEs supporting slice-based RACH partitioning and slice-based RACH prioritisation</w:t>
            </w:r>
          </w:p>
        </w:tc>
      </w:tr>
      <w:tr w:rsidR="008B4AF5" w:rsidRPr="00A35CDF" w14:paraId="342F631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6B74E" w14:textId="77777777" w:rsidR="008B4AF5" w:rsidRPr="00A35CDF" w:rsidRDefault="008B4AF5" w:rsidP="003F3EBB">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305FF" w14:textId="77777777" w:rsidR="008B4AF5" w:rsidRPr="00A35CDF" w:rsidRDefault="008B4AF5" w:rsidP="003F3EBB">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9FF99" w14:textId="77777777" w:rsidR="008B4AF5" w:rsidRPr="00A35CDF" w:rsidRDefault="008B4AF5" w:rsidP="003F3EBB">
            <w:pPr>
              <w:pStyle w:val="TAL"/>
              <w:rPr>
                <w:sz w:val="16"/>
                <w:szCs w:val="16"/>
              </w:rPr>
            </w:pPr>
            <w:r w:rsidRPr="00A35CDF">
              <w:rPr>
                <w:sz w:val="16"/>
                <w:szCs w:val="16"/>
              </w:rPr>
              <w:t>UEs supporting slice-based RACH partitioning, slice-based RACH prioritisation and RACH prioritisation for Access Identity 1</w:t>
            </w:r>
          </w:p>
        </w:tc>
      </w:tr>
      <w:tr w:rsidR="008B4AF5" w:rsidRPr="00A35CDF" w14:paraId="68C932B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8CF95" w14:textId="77777777" w:rsidR="008B4AF5" w:rsidRPr="00A35CDF" w:rsidRDefault="008B4AF5" w:rsidP="003F3EBB">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04E63" w14:textId="77777777" w:rsidR="008B4AF5" w:rsidRPr="00A35CDF" w:rsidRDefault="008B4AF5" w:rsidP="003F3EBB">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0BFBD6" w14:textId="77777777" w:rsidR="008B4AF5" w:rsidRPr="00A35CDF" w:rsidRDefault="008B4AF5" w:rsidP="003F3EBB">
            <w:pPr>
              <w:pStyle w:val="TAL"/>
              <w:rPr>
                <w:sz w:val="16"/>
                <w:szCs w:val="16"/>
              </w:rPr>
            </w:pPr>
            <w:r w:rsidRPr="00A35CDF">
              <w:rPr>
                <w:sz w:val="16"/>
                <w:szCs w:val="16"/>
              </w:rPr>
              <w:t>UEs supporting 2-Step RACH, slice-based RACH partitioning and slice-based RACH prioritisation</w:t>
            </w:r>
          </w:p>
        </w:tc>
      </w:tr>
      <w:tr w:rsidR="008B4AF5" w:rsidRPr="00A35CDF" w14:paraId="01A3DA2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B2E29" w14:textId="77777777" w:rsidR="008B4AF5" w:rsidRPr="00A35CDF" w:rsidRDefault="008B4AF5" w:rsidP="003F3EBB">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69DA9" w14:textId="77777777" w:rsidR="008B4AF5" w:rsidRPr="00A35CDF" w:rsidRDefault="008B4AF5" w:rsidP="003F3EBB">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B09CE" w14:textId="77777777" w:rsidR="008B4AF5" w:rsidRPr="00A35CDF" w:rsidRDefault="008B4AF5" w:rsidP="003F3EBB">
            <w:pPr>
              <w:pStyle w:val="TAL"/>
              <w:rPr>
                <w:sz w:val="16"/>
                <w:szCs w:val="16"/>
              </w:rPr>
            </w:pPr>
            <w:r w:rsidRPr="00A35CDF">
              <w:rPr>
                <w:sz w:val="16"/>
                <w:szCs w:val="16"/>
              </w:rPr>
              <w:t>UEs supporting 2-Step RACH, slice-based RACH partitioning, slice-based RACH prioritisation and RACH prioritisation for Access Identity 1</w:t>
            </w:r>
          </w:p>
        </w:tc>
      </w:tr>
      <w:tr w:rsidR="008B4AF5" w:rsidRPr="00A35CDF" w14:paraId="72514D2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524D3" w14:textId="77777777" w:rsidR="008B4AF5" w:rsidRPr="00A35CDF" w:rsidRDefault="008B4AF5" w:rsidP="003F3EBB">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926289" w14:textId="77777777" w:rsidR="008B4AF5" w:rsidRPr="00A35CDF" w:rsidRDefault="008B4AF5" w:rsidP="003F3EBB">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DAE35E" w14:textId="77777777" w:rsidR="008B4AF5" w:rsidRPr="00A35CDF" w:rsidRDefault="008B4AF5" w:rsidP="003F3EBB">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8B4AF5" w:rsidRPr="00A35CDF" w14:paraId="170A909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0A8623" w14:textId="77777777" w:rsidR="008B4AF5" w:rsidRPr="00A35CDF" w:rsidRDefault="008B4AF5" w:rsidP="003F3EBB">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C8B33A" w14:textId="77777777" w:rsidR="008B4AF5" w:rsidRPr="00A35CDF" w:rsidRDefault="008B4AF5" w:rsidP="003F3EBB">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068A0" w14:textId="77777777" w:rsidR="008B4AF5" w:rsidRPr="00A35CDF" w:rsidRDefault="008B4AF5" w:rsidP="003F3EBB">
            <w:pPr>
              <w:pStyle w:val="TAL"/>
              <w:rPr>
                <w:sz w:val="16"/>
                <w:szCs w:val="16"/>
              </w:rPr>
            </w:pPr>
            <w:r w:rsidRPr="00A35CDF">
              <w:rPr>
                <w:sz w:val="16"/>
                <w:szCs w:val="16"/>
              </w:rPr>
              <w:t>UEs supporting 5G core and logged measurements in RRC_IDLE and RRC_INACTIVE and early measurements</w:t>
            </w:r>
          </w:p>
        </w:tc>
      </w:tr>
      <w:tr w:rsidR="008B4AF5" w:rsidRPr="00A35CDF" w14:paraId="679E244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93810" w14:textId="77777777" w:rsidR="008B4AF5" w:rsidRPr="00A35CDF" w:rsidRDefault="008B4AF5" w:rsidP="003F3EBB">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C87D6C" w14:textId="77777777" w:rsidR="008B4AF5" w:rsidRPr="00A35CDF" w:rsidRDefault="008B4AF5" w:rsidP="003F3EBB">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80A09B" w14:textId="77777777" w:rsidR="008B4AF5" w:rsidRPr="00A35CDF" w:rsidRDefault="008B4AF5" w:rsidP="003F3EBB">
            <w:pPr>
              <w:pStyle w:val="TAL"/>
              <w:rPr>
                <w:sz w:val="16"/>
                <w:szCs w:val="16"/>
              </w:rPr>
            </w:pPr>
            <w:r w:rsidRPr="00A35CDF">
              <w:rPr>
                <w:sz w:val="16"/>
                <w:szCs w:val="16"/>
              </w:rPr>
              <w:t xml:space="preserve">UEs supporting NE-DC and SFTD measurement between NR </w:t>
            </w:r>
            <w:proofErr w:type="spellStart"/>
            <w:r w:rsidRPr="00A35CDF">
              <w:rPr>
                <w:sz w:val="16"/>
                <w:szCs w:val="16"/>
              </w:rPr>
              <w:t>PCell</w:t>
            </w:r>
            <w:proofErr w:type="spellEnd"/>
            <w:r w:rsidRPr="00A35CDF">
              <w:rPr>
                <w:sz w:val="16"/>
                <w:szCs w:val="16"/>
              </w:rPr>
              <w:t xml:space="preserve"> and E-UTRA </w:t>
            </w:r>
            <w:proofErr w:type="spellStart"/>
            <w:r w:rsidRPr="00A35CDF">
              <w:rPr>
                <w:sz w:val="16"/>
                <w:szCs w:val="16"/>
              </w:rPr>
              <w:t>PSCell</w:t>
            </w:r>
            <w:proofErr w:type="spellEnd"/>
          </w:p>
        </w:tc>
      </w:tr>
      <w:tr w:rsidR="008B4AF5" w:rsidRPr="00A35CDF" w14:paraId="0A05D17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202E5" w14:textId="77777777" w:rsidR="008B4AF5" w:rsidRPr="00A35CDF" w:rsidRDefault="008B4AF5" w:rsidP="003F3EBB">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95DBE3" w14:textId="77777777" w:rsidR="008B4AF5" w:rsidRPr="00A35CDF" w:rsidRDefault="008B4AF5" w:rsidP="003F3EBB">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1855A" w14:textId="77777777" w:rsidR="008B4AF5" w:rsidRPr="00A35CDF" w:rsidRDefault="008B4AF5" w:rsidP="003F3EBB">
            <w:pPr>
              <w:pStyle w:val="TAL"/>
              <w:rPr>
                <w:sz w:val="16"/>
                <w:szCs w:val="16"/>
              </w:rPr>
            </w:pPr>
            <w:r w:rsidRPr="00A35CDF">
              <w:rPr>
                <w:sz w:val="16"/>
                <w:szCs w:val="16"/>
              </w:rPr>
              <w:t>UEs supporting 5G Core and SDT via Configured Grant Type 1 in RRC_INACTIVE state</w:t>
            </w:r>
          </w:p>
        </w:tc>
      </w:tr>
      <w:tr w:rsidR="008B4AF5" w:rsidRPr="00A35CDF" w14:paraId="5A11DDD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2BC19" w14:textId="77777777" w:rsidR="008B4AF5" w:rsidRPr="00A35CDF" w:rsidRDefault="008B4AF5" w:rsidP="003F3EBB">
            <w:pPr>
              <w:pStyle w:val="TAL"/>
              <w:rPr>
                <w:sz w:val="16"/>
                <w:szCs w:val="16"/>
              </w:rPr>
            </w:pPr>
            <w:r w:rsidRPr="00A35CDF">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6BF15" w14:textId="77777777" w:rsidR="008B4AF5" w:rsidRDefault="008B4AF5" w:rsidP="003F3EBB">
            <w:pPr>
              <w:pStyle w:val="TAL"/>
              <w:rPr>
                <w:sz w:val="16"/>
                <w:szCs w:val="16"/>
              </w:rPr>
            </w:pPr>
            <w:r w:rsidRPr="00A35CDF">
              <w:rPr>
                <w:sz w:val="16"/>
                <w:szCs w:val="16"/>
              </w:rPr>
              <w:t>IF A.4.1-5/1 AND A.4.4-1/15 AND A.4.4-1/16 THEN R ELSE N/A</w:t>
            </w:r>
          </w:p>
          <w:p w14:paraId="1A4D64B8" w14:textId="77777777" w:rsidR="008B4AF5" w:rsidRPr="00A35CDF" w:rsidRDefault="008B4AF5" w:rsidP="003F3EBB">
            <w:pPr>
              <w:pStyle w:val="TAL"/>
              <w:rPr>
                <w:sz w:val="16"/>
                <w:szCs w:val="16"/>
              </w:rPr>
            </w:pPr>
            <w:r w:rsidRPr="00D52A66">
              <w:rPr>
                <w:rFonts w:eastAsia="MS Mincho"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DA363" w14:textId="77777777" w:rsidR="008B4AF5" w:rsidRPr="00A35CDF" w:rsidRDefault="008B4AF5" w:rsidP="003F3EBB">
            <w:pPr>
              <w:pStyle w:val="TAL"/>
              <w:rPr>
                <w:sz w:val="16"/>
                <w:szCs w:val="16"/>
              </w:rPr>
            </w:pPr>
            <w:r w:rsidRPr="00A35CDF">
              <w:rPr>
                <w:sz w:val="16"/>
                <w:szCs w:val="16"/>
              </w:rPr>
              <w:t>UEs supporting 5G Core and SRB SDT and SDT via Configured Grant Type 1 in RRC_INACTIVE state</w:t>
            </w:r>
          </w:p>
        </w:tc>
      </w:tr>
      <w:tr w:rsidR="008B4AF5" w:rsidRPr="00A35CDF" w14:paraId="522C8A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774E06" w14:textId="77777777" w:rsidR="008B4AF5" w:rsidRPr="00A35CDF" w:rsidRDefault="008B4AF5" w:rsidP="003F3EBB">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937BC" w14:textId="77777777" w:rsidR="008B4AF5" w:rsidRPr="00A35CDF" w:rsidRDefault="008B4AF5" w:rsidP="003F3EBB">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C155D" w14:textId="77777777" w:rsidR="008B4AF5" w:rsidRPr="00A35CDF" w:rsidRDefault="008B4AF5" w:rsidP="003F3EBB">
            <w:pPr>
              <w:pStyle w:val="TAL"/>
              <w:rPr>
                <w:sz w:val="16"/>
                <w:szCs w:val="16"/>
              </w:rPr>
            </w:pPr>
            <w:r w:rsidRPr="00A35CDF">
              <w:rPr>
                <w:sz w:val="16"/>
                <w:szCs w:val="16"/>
              </w:rPr>
              <w:t>UEs supporting 5GS and uplink data compression operation and continuation of uplink data compression protocol operation</w:t>
            </w:r>
          </w:p>
        </w:tc>
      </w:tr>
      <w:tr w:rsidR="008B4AF5" w:rsidRPr="00A35CDF" w14:paraId="3A83472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8F6D6" w14:textId="77777777" w:rsidR="008B4AF5" w:rsidRPr="00A35CDF" w:rsidRDefault="008B4AF5" w:rsidP="003F3EBB">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3007" w14:textId="77777777" w:rsidR="008B4AF5" w:rsidRPr="00A35CDF" w:rsidRDefault="008B4AF5" w:rsidP="003F3EBB">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976E6" w14:textId="77777777" w:rsidR="008B4AF5" w:rsidRPr="00A35CDF" w:rsidRDefault="008B4AF5" w:rsidP="003F3EBB">
            <w:pPr>
              <w:pStyle w:val="TAL"/>
              <w:rPr>
                <w:sz w:val="16"/>
                <w:szCs w:val="16"/>
              </w:rPr>
            </w:pPr>
            <w:r w:rsidRPr="00A35CDF">
              <w:rPr>
                <w:sz w:val="16"/>
                <w:szCs w:val="16"/>
              </w:rPr>
              <w:t>UEs supporting NR-DC and uplink data compression operation</w:t>
            </w:r>
          </w:p>
        </w:tc>
      </w:tr>
      <w:tr w:rsidR="008B4AF5" w:rsidRPr="00A35CDF" w14:paraId="79CA532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3E5E" w14:textId="77777777" w:rsidR="008B4AF5" w:rsidRPr="00A35CDF" w:rsidRDefault="008B4AF5" w:rsidP="003F3EBB">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E7385" w14:textId="77777777" w:rsidR="008B4AF5" w:rsidRPr="00A35CDF" w:rsidRDefault="008B4AF5" w:rsidP="003F3EBB">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8260D9" w14:textId="77777777" w:rsidR="008B4AF5" w:rsidRPr="00A35CDF" w:rsidRDefault="008B4AF5" w:rsidP="003F3EBB">
            <w:pPr>
              <w:pStyle w:val="TAL"/>
              <w:rPr>
                <w:sz w:val="16"/>
                <w:szCs w:val="16"/>
              </w:rPr>
            </w:pPr>
            <w:r w:rsidRPr="00A35CDF">
              <w:rPr>
                <w:sz w:val="16"/>
                <w:szCs w:val="16"/>
              </w:rPr>
              <w:t>UEs supporting NE-DC and uplink data compression operation</w:t>
            </w:r>
          </w:p>
        </w:tc>
      </w:tr>
      <w:tr w:rsidR="008B4AF5" w:rsidRPr="00A35CDF" w14:paraId="38F4C2E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3DAD9" w14:textId="77777777" w:rsidR="008B4AF5" w:rsidRPr="00A35CDF" w:rsidRDefault="008B4AF5" w:rsidP="003F3EBB">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FAA25" w14:textId="77777777" w:rsidR="008B4AF5" w:rsidRPr="00A35CDF" w:rsidRDefault="008B4AF5" w:rsidP="003F3EBB">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F3C2F" w14:textId="77777777" w:rsidR="008B4AF5" w:rsidRPr="00A35CDF" w:rsidRDefault="008B4AF5" w:rsidP="003F3EBB">
            <w:pPr>
              <w:pStyle w:val="TAL"/>
              <w:rPr>
                <w:sz w:val="16"/>
                <w:szCs w:val="16"/>
              </w:rPr>
            </w:pPr>
            <w:r w:rsidRPr="00A35CDF">
              <w:rPr>
                <w:sz w:val="16"/>
                <w:szCs w:val="16"/>
              </w:rPr>
              <w:t>UEs supporting 5G Core and RRC Connection release with MPS priority indication</w:t>
            </w:r>
          </w:p>
        </w:tc>
      </w:tr>
      <w:tr w:rsidR="008B4AF5" w:rsidRPr="00A35CDF" w14:paraId="4F9D1C7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5B3B8" w14:textId="77777777" w:rsidR="008B4AF5" w:rsidRPr="00A35CDF" w:rsidRDefault="008B4AF5" w:rsidP="003F3EBB">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C5C3B" w14:textId="77777777" w:rsidR="008B4AF5" w:rsidRPr="00A35CDF" w:rsidRDefault="008B4AF5" w:rsidP="003F3EBB">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B1AB9" w14:textId="77777777" w:rsidR="008B4AF5" w:rsidRPr="00A35CDF" w:rsidRDefault="008B4AF5" w:rsidP="003F3EBB">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8B4AF5" w:rsidRPr="00A35CDF" w14:paraId="2EB493F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B268D" w14:textId="77777777" w:rsidR="008B4AF5" w:rsidRPr="00A35CDF" w:rsidRDefault="008B4AF5" w:rsidP="003F3EBB">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E2D713" w14:textId="77777777" w:rsidR="008B4AF5" w:rsidRPr="00A35CDF" w:rsidRDefault="008B4AF5" w:rsidP="003F3EBB">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1C44D" w14:textId="77777777" w:rsidR="008B4AF5" w:rsidRPr="00A35CDF" w:rsidRDefault="008B4AF5" w:rsidP="003F3EBB">
            <w:pPr>
              <w:pStyle w:val="TAL"/>
              <w:rPr>
                <w:sz w:val="16"/>
                <w:szCs w:val="16"/>
              </w:rPr>
            </w:pPr>
            <w:r w:rsidRPr="00A35CDF">
              <w:rPr>
                <w:sz w:val="16"/>
                <w:szCs w:val="16"/>
              </w:rPr>
              <w:t>UEs supporting 5G Core and 5G core over non-3GPP Access Network and WLAN and UE-requested PDU modification and ATSSS</w:t>
            </w:r>
          </w:p>
        </w:tc>
      </w:tr>
      <w:tr w:rsidR="008B4AF5" w:rsidRPr="00A35CDF" w14:paraId="7ACE07B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3ED4" w14:textId="77777777" w:rsidR="008B4AF5" w:rsidRPr="00A35CDF" w:rsidRDefault="008B4AF5" w:rsidP="003F3EBB">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D36C4" w14:textId="77777777" w:rsidR="008B4AF5" w:rsidRPr="00A35CDF" w:rsidRDefault="008B4AF5" w:rsidP="003F3EBB">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8AB853" w14:textId="77777777" w:rsidR="008B4AF5" w:rsidRPr="00A35CDF" w:rsidRDefault="008B4AF5" w:rsidP="003F3EBB">
            <w:pPr>
              <w:pStyle w:val="TAL"/>
              <w:rPr>
                <w:sz w:val="16"/>
                <w:szCs w:val="16"/>
              </w:rPr>
            </w:pPr>
            <w:r w:rsidRPr="00A35CDF">
              <w:rPr>
                <w:sz w:val="16"/>
                <w:szCs w:val="16"/>
              </w:rPr>
              <w:t>UEs supporting 5G Core and handover from 5G Core Network to 5G Core over non-3GPP Access Network and WLAN</w:t>
            </w:r>
          </w:p>
        </w:tc>
      </w:tr>
      <w:tr w:rsidR="008B4AF5" w:rsidRPr="00A35CDF" w14:paraId="38CA607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09EC57" w14:textId="77777777" w:rsidR="008B4AF5" w:rsidRPr="00A35CDF" w:rsidRDefault="008B4AF5" w:rsidP="003F3EBB">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BC93C2" w14:textId="77777777" w:rsidR="008B4AF5" w:rsidRPr="00A35CDF" w:rsidRDefault="008B4AF5" w:rsidP="003F3EBB">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D3E43" w14:textId="77777777" w:rsidR="008B4AF5" w:rsidRPr="00A35CDF" w:rsidRDefault="008B4AF5" w:rsidP="003F3EBB">
            <w:pPr>
              <w:pStyle w:val="TAL"/>
              <w:rPr>
                <w:sz w:val="16"/>
                <w:szCs w:val="16"/>
              </w:rPr>
            </w:pPr>
            <w:r w:rsidRPr="00A35CDF">
              <w:rPr>
                <w:sz w:val="16"/>
                <w:szCs w:val="16"/>
              </w:rPr>
              <w:t>UEs supporting 5G Core and handover from EPC Network to 5G Core over non-3GPP Access Network and WLAN</w:t>
            </w:r>
          </w:p>
        </w:tc>
      </w:tr>
      <w:tr w:rsidR="008B4AF5" w:rsidRPr="00A35CDF" w14:paraId="3D60226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28932" w14:textId="77777777" w:rsidR="008B4AF5" w:rsidRPr="00A35CDF" w:rsidRDefault="008B4AF5" w:rsidP="003F3EBB">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61B34" w14:textId="77777777" w:rsidR="008B4AF5" w:rsidRPr="00A35CDF" w:rsidRDefault="008B4AF5" w:rsidP="003F3EBB">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E8424" w14:textId="77777777" w:rsidR="008B4AF5" w:rsidRPr="00A35CDF" w:rsidRDefault="008B4AF5" w:rsidP="003F3EBB">
            <w:pPr>
              <w:pStyle w:val="TAL"/>
              <w:rPr>
                <w:sz w:val="16"/>
                <w:szCs w:val="16"/>
              </w:rPr>
            </w:pPr>
            <w:r w:rsidRPr="00A35CDF">
              <w:rPr>
                <w:sz w:val="16"/>
                <w:szCs w:val="16"/>
              </w:rPr>
              <w:t>UEs supporting 5G Core and delivery of delivery of 2-step RACH related information upon request from the network</w:t>
            </w:r>
          </w:p>
        </w:tc>
      </w:tr>
      <w:tr w:rsidR="008B4AF5" w:rsidRPr="00A35CDF" w14:paraId="1901586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5CF7F" w14:textId="77777777" w:rsidR="008B4AF5" w:rsidRPr="00A35CDF" w:rsidRDefault="008B4AF5" w:rsidP="003F3EBB">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60670" w14:textId="77777777" w:rsidR="008B4AF5" w:rsidRPr="00A35CDF" w:rsidRDefault="008B4AF5" w:rsidP="003F3EBB">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F1E595" w14:textId="77777777" w:rsidR="008B4AF5" w:rsidRPr="00A35CDF" w:rsidRDefault="008B4AF5" w:rsidP="003F3EBB">
            <w:pPr>
              <w:pStyle w:val="TAL"/>
              <w:rPr>
                <w:sz w:val="16"/>
                <w:szCs w:val="16"/>
              </w:rPr>
            </w:pPr>
            <w:r w:rsidRPr="00A35CDF">
              <w:rPr>
                <w:sz w:val="16"/>
                <w:szCs w:val="16"/>
              </w:rPr>
              <w:t>UEs supporting 5G Core and delivery of delivery of 2-step RACH related information upon request from the network.</w:t>
            </w:r>
          </w:p>
        </w:tc>
      </w:tr>
      <w:tr w:rsidR="008B4AF5" w:rsidRPr="00A35CDF" w14:paraId="6B5E96B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82D25" w14:textId="77777777" w:rsidR="008B4AF5" w:rsidRPr="00A35CDF" w:rsidRDefault="008B4AF5" w:rsidP="003F3EBB">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8CF37" w14:textId="77777777" w:rsidR="008B4AF5" w:rsidRPr="00A35CDF" w:rsidRDefault="008B4AF5" w:rsidP="003F3EBB">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92449A" w14:textId="77777777" w:rsidR="008B4AF5" w:rsidRPr="00A35CDF" w:rsidRDefault="008B4AF5"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Contiguous CA</w:t>
            </w:r>
          </w:p>
        </w:tc>
      </w:tr>
      <w:tr w:rsidR="008B4AF5" w:rsidRPr="00A35CDF" w14:paraId="58DE93F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800D5" w14:textId="77777777" w:rsidR="008B4AF5" w:rsidRPr="00A35CDF" w:rsidRDefault="008B4AF5" w:rsidP="003F3EBB">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4C105" w14:textId="77777777" w:rsidR="008B4AF5" w:rsidRPr="00A35CDF" w:rsidRDefault="008B4AF5" w:rsidP="003F3EBB">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DCE42" w14:textId="77777777" w:rsidR="008B4AF5" w:rsidRPr="00A35CDF" w:rsidRDefault="008B4AF5"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Inter-band CA</w:t>
            </w:r>
          </w:p>
        </w:tc>
      </w:tr>
      <w:tr w:rsidR="008B4AF5" w:rsidRPr="00A35CDF" w14:paraId="4368A1E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DF4A56" w14:textId="77777777" w:rsidR="008B4AF5" w:rsidRPr="00A35CDF" w:rsidRDefault="008B4AF5" w:rsidP="003F3EBB">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3BCC1" w14:textId="77777777" w:rsidR="008B4AF5" w:rsidRPr="00A35CDF" w:rsidRDefault="008B4AF5" w:rsidP="003F3EBB">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D072A" w14:textId="77777777" w:rsidR="008B4AF5" w:rsidRPr="00A35CDF" w:rsidRDefault="008B4AF5"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w:t>
            </w:r>
            <w:proofErr w:type="gramStart"/>
            <w:r w:rsidRPr="00A35CDF">
              <w:rPr>
                <w:sz w:val="16"/>
                <w:szCs w:val="16"/>
              </w:rPr>
              <w:t>non Contiguous</w:t>
            </w:r>
            <w:proofErr w:type="gramEnd"/>
            <w:r w:rsidRPr="00A35CDF">
              <w:rPr>
                <w:sz w:val="16"/>
                <w:szCs w:val="16"/>
              </w:rPr>
              <w:t xml:space="preserve"> CA</w:t>
            </w:r>
          </w:p>
        </w:tc>
      </w:tr>
      <w:tr w:rsidR="008B4AF5" w:rsidRPr="00A35CDF" w14:paraId="4A87215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193933" w14:textId="77777777" w:rsidR="008B4AF5" w:rsidRPr="00A35CDF" w:rsidRDefault="008B4AF5" w:rsidP="003F3EBB">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4182C" w14:textId="77777777" w:rsidR="008B4AF5" w:rsidRPr="00A35CDF" w:rsidRDefault="008B4AF5" w:rsidP="003F3EBB">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FFDC4"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4_2</w:t>
            </w:r>
          </w:p>
        </w:tc>
      </w:tr>
      <w:tr w:rsidR="008B4AF5" w:rsidRPr="00A35CDF" w14:paraId="5F16229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1809D6" w14:textId="77777777" w:rsidR="008B4AF5" w:rsidRPr="00A35CDF" w:rsidRDefault="008B4AF5" w:rsidP="003F3EBB">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3E25CA" w14:textId="77777777" w:rsidR="008B4AF5" w:rsidRPr="00A35CDF" w:rsidRDefault="008B4AF5" w:rsidP="003F3EBB">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CA86D"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8B4AF5" w:rsidRPr="00A35CDF" w14:paraId="251EA06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A794F" w14:textId="77777777" w:rsidR="008B4AF5" w:rsidRPr="00A35CDF" w:rsidRDefault="008B4AF5" w:rsidP="003F3EBB">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4CC635" w14:textId="77777777" w:rsidR="008B4AF5" w:rsidRPr="00A35CDF" w:rsidRDefault="008B4AF5" w:rsidP="003F3EBB">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CB87E"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8B4AF5" w:rsidRPr="00A35CDF" w14:paraId="233ED8F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D4998" w14:textId="77777777" w:rsidR="008B4AF5" w:rsidRPr="00A35CDF" w:rsidRDefault="008B4AF5" w:rsidP="003F3EBB">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D1772" w14:textId="77777777" w:rsidR="008B4AF5" w:rsidRPr="00A35CDF" w:rsidRDefault="008B4AF5" w:rsidP="003F3EBB">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95857" w14:textId="77777777" w:rsidR="008B4AF5" w:rsidRPr="00A35CDF" w:rsidRDefault="008B4AF5" w:rsidP="003F3EBB">
            <w:pPr>
              <w:pStyle w:val="TAL"/>
              <w:rPr>
                <w:sz w:val="16"/>
                <w:szCs w:val="16"/>
              </w:rPr>
            </w:pPr>
            <w:r w:rsidRPr="00A35CDF">
              <w:rPr>
                <w:sz w:val="16"/>
                <w:szCs w:val="16"/>
              </w:rPr>
              <w:t>UEs supporting EN-DC and user plane integrity protection with EPS</w:t>
            </w:r>
          </w:p>
        </w:tc>
      </w:tr>
      <w:tr w:rsidR="008B4AF5" w:rsidRPr="00A35CDF" w14:paraId="2D74919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169A5B" w14:textId="77777777" w:rsidR="008B4AF5" w:rsidRPr="00A35CDF" w:rsidRDefault="008B4AF5" w:rsidP="003F3EBB">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C5CFE" w14:textId="77777777" w:rsidR="008B4AF5" w:rsidRPr="00A35CDF" w:rsidRDefault="008B4AF5" w:rsidP="003F3EBB">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F83E22" w14:textId="77777777" w:rsidR="008B4AF5" w:rsidRPr="00A35CDF" w:rsidRDefault="008B4AF5" w:rsidP="003F3EBB">
            <w:pPr>
              <w:pStyle w:val="TAL"/>
              <w:rPr>
                <w:sz w:val="16"/>
                <w:szCs w:val="16"/>
              </w:rPr>
            </w:pPr>
            <w:r w:rsidRPr="00A35CDF">
              <w:rPr>
                <w:sz w:val="16"/>
                <w:szCs w:val="16"/>
              </w:rPr>
              <w:t>UEs supporting dynamic indication of PUCCH repetition</w:t>
            </w:r>
          </w:p>
        </w:tc>
      </w:tr>
      <w:tr w:rsidR="008B4AF5" w:rsidRPr="00A35CDF" w14:paraId="1D01B7F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0235C7" w14:textId="77777777" w:rsidR="008B4AF5" w:rsidRPr="00A35CDF" w:rsidRDefault="008B4AF5" w:rsidP="003F3EBB">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61106" w14:textId="77777777" w:rsidR="008B4AF5" w:rsidRPr="00A35CDF" w:rsidRDefault="008B4AF5" w:rsidP="003F3EBB">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57E53A" w14:textId="77777777" w:rsidR="008B4AF5" w:rsidRPr="00A35CDF" w:rsidRDefault="008B4AF5" w:rsidP="003F3EBB">
            <w:pPr>
              <w:pStyle w:val="TAL"/>
              <w:rPr>
                <w:sz w:val="16"/>
                <w:szCs w:val="16"/>
              </w:rPr>
            </w:pPr>
            <w:r w:rsidRPr="00A35CDF">
              <w:rPr>
                <w:sz w:val="16"/>
                <w:szCs w:val="16"/>
              </w:rPr>
              <w:t>UEs supporting increased maximum number of PUSCH Type A repetitions and dynamic indication of the number of repetitions for PUSCH</w:t>
            </w:r>
          </w:p>
        </w:tc>
      </w:tr>
      <w:tr w:rsidR="008B4AF5" w:rsidRPr="00A35CDF" w14:paraId="6BACE05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A522B" w14:textId="77777777" w:rsidR="008B4AF5" w:rsidRPr="00A35CDF" w:rsidRDefault="008B4AF5" w:rsidP="003F3EBB">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2F2F9C" w14:textId="77777777" w:rsidR="008B4AF5" w:rsidRPr="00A35CDF" w:rsidRDefault="008B4AF5" w:rsidP="003F3EBB">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25467" w14:textId="77777777" w:rsidR="008B4AF5" w:rsidRPr="00A35CDF" w:rsidRDefault="008B4AF5" w:rsidP="003F3EBB">
            <w:pPr>
              <w:pStyle w:val="TAL"/>
              <w:rPr>
                <w:sz w:val="16"/>
                <w:szCs w:val="16"/>
              </w:rPr>
            </w:pPr>
            <w:r w:rsidRPr="00A35CDF">
              <w:rPr>
                <w:sz w:val="16"/>
                <w:szCs w:val="16"/>
              </w:rPr>
              <w:t>UEs supporting increased maximum number of PUSCH Type A repetitions and PUSCH transmissions with configured grant</w:t>
            </w:r>
          </w:p>
        </w:tc>
      </w:tr>
      <w:tr w:rsidR="008B4AF5" w:rsidRPr="00A35CDF" w14:paraId="10BA60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82DAB" w14:textId="77777777" w:rsidR="008B4AF5" w:rsidRPr="00A35CDF" w:rsidRDefault="008B4AF5" w:rsidP="003F3EBB">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CE9E4" w14:textId="77777777" w:rsidR="008B4AF5" w:rsidRPr="00A35CDF" w:rsidRDefault="008B4AF5" w:rsidP="003F3EBB">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59176" w14:textId="77777777" w:rsidR="008B4AF5" w:rsidRPr="00A35CDF" w:rsidRDefault="008B4AF5" w:rsidP="003F3EBB">
            <w:pPr>
              <w:pStyle w:val="TAL"/>
              <w:rPr>
                <w:sz w:val="16"/>
                <w:szCs w:val="16"/>
              </w:rPr>
            </w:pPr>
            <w:r w:rsidRPr="00A35CDF">
              <w:rPr>
                <w:sz w:val="16"/>
                <w:szCs w:val="16"/>
              </w:rPr>
              <w:t>UEs supporting PUSCH repetitions based on available slots and dynamic indication of the number of repetitions for PUSCH</w:t>
            </w:r>
          </w:p>
        </w:tc>
      </w:tr>
      <w:tr w:rsidR="008B4AF5" w:rsidRPr="00A35CDF" w14:paraId="0FC381D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176886" w14:textId="77777777" w:rsidR="008B4AF5" w:rsidRPr="00A35CDF" w:rsidRDefault="008B4AF5" w:rsidP="003F3EBB">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1D250" w14:textId="77777777" w:rsidR="008B4AF5" w:rsidRPr="00A35CDF" w:rsidRDefault="008B4AF5" w:rsidP="003F3EBB">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E4E02" w14:textId="77777777" w:rsidR="008B4AF5" w:rsidRPr="00A35CDF" w:rsidRDefault="008B4AF5" w:rsidP="003F3EBB">
            <w:pPr>
              <w:pStyle w:val="TAL"/>
              <w:rPr>
                <w:sz w:val="16"/>
                <w:szCs w:val="16"/>
              </w:rPr>
            </w:pPr>
            <w:r w:rsidRPr="00A35CDF">
              <w:rPr>
                <w:sz w:val="16"/>
                <w:szCs w:val="16"/>
              </w:rPr>
              <w:t>UEs supporting PUSCH repetitions based on available slots and PUSCH transmissions with configured grant</w:t>
            </w:r>
          </w:p>
        </w:tc>
      </w:tr>
      <w:tr w:rsidR="008B4AF5" w:rsidRPr="00A35CDF" w14:paraId="68A63C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7CF4B" w14:textId="77777777" w:rsidR="008B4AF5" w:rsidRPr="00A35CDF" w:rsidRDefault="008B4AF5" w:rsidP="003F3EBB">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B85C11" w14:textId="77777777" w:rsidR="008B4AF5" w:rsidRPr="00A35CDF" w:rsidRDefault="008B4AF5" w:rsidP="003F3EBB">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B0E0A0" w14:textId="77777777" w:rsidR="008B4AF5" w:rsidRPr="00A35CDF" w:rsidRDefault="008B4AF5" w:rsidP="003F3EBB">
            <w:pPr>
              <w:pStyle w:val="TAL"/>
              <w:rPr>
                <w:sz w:val="16"/>
                <w:szCs w:val="16"/>
              </w:rPr>
            </w:pPr>
            <w:r w:rsidRPr="00A35CDF">
              <w:rPr>
                <w:sz w:val="16"/>
                <w:szCs w:val="16"/>
              </w:rPr>
              <w:t>UEs supporting TB processing over multi-slot PUSCH</w:t>
            </w:r>
          </w:p>
        </w:tc>
      </w:tr>
      <w:tr w:rsidR="008B4AF5" w:rsidRPr="00A35CDF" w14:paraId="5D27F83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ACE6F" w14:textId="77777777" w:rsidR="008B4AF5" w:rsidRPr="00A35CDF" w:rsidRDefault="008B4AF5" w:rsidP="003F3EBB">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E6100" w14:textId="77777777" w:rsidR="008B4AF5" w:rsidRPr="00A35CDF" w:rsidRDefault="008B4AF5" w:rsidP="003F3EBB">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CC0D54" w14:textId="77777777" w:rsidR="008B4AF5" w:rsidRPr="00A35CDF" w:rsidRDefault="008B4AF5" w:rsidP="003F3EBB">
            <w:pPr>
              <w:pStyle w:val="TAL"/>
              <w:rPr>
                <w:sz w:val="16"/>
                <w:szCs w:val="16"/>
              </w:rPr>
            </w:pPr>
            <w:r w:rsidRPr="00A35CDF">
              <w:rPr>
                <w:sz w:val="16"/>
                <w:szCs w:val="16"/>
              </w:rPr>
              <w:t>UEs supporting repetition of TB processing over multi-slot PUSCH</w:t>
            </w:r>
          </w:p>
        </w:tc>
      </w:tr>
      <w:tr w:rsidR="008B4AF5" w:rsidRPr="00A35CDF" w14:paraId="3B79CC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9AE91" w14:textId="77777777" w:rsidR="008B4AF5" w:rsidRPr="00A35CDF" w:rsidRDefault="008B4AF5" w:rsidP="003F3EBB">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5ADC0D" w14:textId="77777777" w:rsidR="008B4AF5" w:rsidRPr="00A35CDF" w:rsidRDefault="008B4AF5" w:rsidP="003F3EBB">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89D5C" w14:textId="77777777" w:rsidR="008B4AF5" w:rsidRPr="00A35CDF" w:rsidRDefault="008B4AF5" w:rsidP="003F3EBB">
            <w:pPr>
              <w:pStyle w:val="TAL"/>
              <w:rPr>
                <w:sz w:val="16"/>
                <w:szCs w:val="16"/>
              </w:rPr>
            </w:pPr>
            <w:r w:rsidRPr="00A35CDF">
              <w:rPr>
                <w:sz w:val="16"/>
                <w:szCs w:val="16"/>
              </w:rPr>
              <w:t>UEs supporting 5G Core and Multi-SIM features and MUSIM related assistance information</w:t>
            </w:r>
          </w:p>
        </w:tc>
      </w:tr>
      <w:tr w:rsidR="008B4AF5" w:rsidRPr="00A35CDF" w14:paraId="6214037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79FB3" w14:textId="77777777" w:rsidR="008B4AF5" w:rsidRPr="00A35CDF" w:rsidRDefault="008B4AF5" w:rsidP="003F3EBB">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67CAF" w14:textId="77777777" w:rsidR="008B4AF5" w:rsidRPr="00A35CDF" w:rsidRDefault="008B4AF5" w:rsidP="003F3EBB">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9F335"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Multiple G-RNTIs.</w:t>
            </w:r>
          </w:p>
        </w:tc>
      </w:tr>
      <w:tr w:rsidR="008B4AF5" w:rsidRPr="00A35CDF" w14:paraId="41169E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7913" w14:textId="77777777" w:rsidR="008B4AF5" w:rsidRPr="00A35CDF" w:rsidRDefault="008B4AF5" w:rsidP="003F3EBB">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F9D41" w14:textId="77777777" w:rsidR="008B4AF5" w:rsidRPr="00A35CDF" w:rsidRDefault="008B4AF5" w:rsidP="003F3EBB">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087CD"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w:t>
            </w:r>
          </w:p>
        </w:tc>
      </w:tr>
      <w:tr w:rsidR="008B4AF5" w:rsidRPr="00A35CDF" w14:paraId="0BE1B42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615ED" w14:textId="77777777" w:rsidR="008B4AF5" w:rsidRPr="00A35CDF" w:rsidRDefault="008B4AF5" w:rsidP="003F3EBB">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3EB29" w14:textId="77777777" w:rsidR="008B4AF5" w:rsidRPr="00A35CDF" w:rsidRDefault="008B4AF5" w:rsidP="003F3EBB">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13100"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8B4AF5" w:rsidRPr="00A35CDF" w14:paraId="27E6A4C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CA00C1" w14:textId="77777777" w:rsidR="008B4AF5" w:rsidRPr="00A35CDF" w:rsidRDefault="008B4AF5" w:rsidP="003F3EBB">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8BE739" w14:textId="77777777" w:rsidR="008B4AF5" w:rsidRPr="00A35CDF" w:rsidRDefault="008B4AF5" w:rsidP="003F3EBB">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239F8"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8B4AF5" w:rsidRPr="00A35CDF" w14:paraId="0E77249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4C3D49" w14:textId="77777777" w:rsidR="008B4AF5" w:rsidRPr="00A35CDF" w:rsidRDefault="008B4AF5" w:rsidP="003F3EBB">
            <w:pPr>
              <w:pStyle w:val="TAL"/>
              <w:rPr>
                <w:sz w:val="16"/>
                <w:szCs w:val="16"/>
              </w:rPr>
            </w:pPr>
            <w:r w:rsidRPr="00A35CDF">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7EEF0" w14:textId="77777777" w:rsidR="008B4AF5" w:rsidRPr="00A35CDF" w:rsidRDefault="008B4AF5" w:rsidP="003F3EBB">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F649BA"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8B4AF5" w:rsidRPr="00A35CDF" w14:paraId="54A8431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26070" w14:textId="77777777" w:rsidR="008B4AF5" w:rsidRPr="00A35CDF" w:rsidRDefault="008B4AF5" w:rsidP="003F3EBB">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A5E09" w14:textId="77777777" w:rsidR="008B4AF5" w:rsidRPr="00A35CDF" w:rsidRDefault="008B4AF5" w:rsidP="003F3EBB">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F665B3" w14:textId="77777777" w:rsidR="008B4AF5" w:rsidRPr="00A35CDF" w:rsidRDefault="008B4AF5" w:rsidP="003F3EBB">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8B4AF5" w:rsidRPr="00A35CDF" w14:paraId="3800EC3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3AD7D" w14:textId="77777777" w:rsidR="008B4AF5" w:rsidRPr="00A35CDF" w:rsidRDefault="008B4AF5" w:rsidP="003F3EBB">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C37B37" w14:textId="77777777" w:rsidR="008B4AF5" w:rsidRPr="00A35CDF" w:rsidRDefault="008B4AF5" w:rsidP="003F3EBB">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AA88D" w14:textId="77777777" w:rsidR="008B4AF5" w:rsidRPr="00A35CDF" w:rsidRDefault="008B4AF5" w:rsidP="003F3EBB">
            <w:pPr>
              <w:pStyle w:val="TAL"/>
              <w:rPr>
                <w:rFonts w:cs="Arial"/>
                <w:sz w:val="16"/>
                <w:szCs w:val="16"/>
              </w:rPr>
            </w:pPr>
            <w:r w:rsidRPr="00A35CDF">
              <w:rPr>
                <w:rFonts w:cs="Arial"/>
                <w:sz w:val="16"/>
                <w:szCs w:val="16"/>
              </w:rPr>
              <w:t>UEs supporting 5G Core and RLF-Report for conditional handover</w:t>
            </w:r>
          </w:p>
        </w:tc>
      </w:tr>
      <w:tr w:rsidR="008B4AF5" w:rsidRPr="00A35CDF" w14:paraId="45C2A73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295EE" w14:textId="77777777" w:rsidR="008B4AF5" w:rsidRPr="00A35CDF" w:rsidRDefault="008B4AF5" w:rsidP="003F3EBB">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E9BC9" w14:textId="77777777" w:rsidR="008B4AF5" w:rsidRPr="00A35CDF" w:rsidRDefault="008B4AF5" w:rsidP="003F3EBB">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DB3D12" w14:textId="77777777" w:rsidR="008B4AF5" w:rsidRPr="00A35CDF" w:rsidRDefault="008B4AF5" w:rsidP="003F3EBB">
            <w:pPr>
              <w:pStyle w:val="TAL"/>
              <w:rPr>
                <w:rFonts w:cs="Arial"/>
                <w:sz w:val="16"/>
                <w:szCs w:val="16"/>
              </w:rPr>
            </w:pPr>
            <w:r w:rsidRPr="00A35CDF">
              <w:rPr>
                <w:rFonts w:cs="Arial"/>
                <w:sz w:val="16"/>
                <w:szCs w:val="16"/>
              </w:rPr>
              <w:t>UEs supporting 5G Core and RLF-Report for DAPS handover.</w:t>
            </w:r>
          </w:p>
        </w:tc>
      </w:tr>
      <w:tr w:rsidR="008B4AF5" w:rsidRPr="00A35CDF" w14:paraId="7B25692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5D45A" w14:textId="77777777" w:rsidR="008B4AF5" w:rsidRPr="00A35CDF" w:rsidRDefault="008B4AF5" w:rsidP="003F3EBB">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065B3" w14:textId="77777777" w:rsidR="008B4AF5" w:rsidRPr="00A35CDF" w:rsidRDefault="008B4AF5" w:rsidP="003F3EBB">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A582B" w14:textId="77777777" w:rsidR="008B4AF5" w:rsidRPr="00A35CDF" w:rsidRDefault="008B4AF5" w:rsidP="003F3EBB">
            <w:pPr>
              <w:pStyle w:val="TAL"/>
              <w:rPr>
                <w:rFonts w:cs="Arial"/>
                <w:sz w:val="16"/>
                <w:szCs w:val="16"/>
              </w:rPr>
            </w:pPr>
            <w:r w:rsidRPr="00A35CDF">
              <w:rPr>
                <w:rFonts w:cs="Arial"/>
                <w:sz w:val="16"/>
                <w:szCs w:val="16"/>
              </w:rPr>
              <w:t>UEs supporting 5G Core and the storage and delivery of Successful Handover Report.</w:t>
            </w:r>
          </w:p>
        </w:tc>
      </w:tr>
      <w:tr w:rsidR="008B4AF5" w:rsidRPr="00A35CDF" w14:paraId="5C8B10E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FB6A3" w14:textId="77777777" w:rsidR="008B4AF5" w:rsidRPr="00A35CDF" w:rsidRDefault="008B4AF5" w:rsidP="003F3EBB">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4E7157" w14:textId="77777777" w:rsidR="008B4AF5" w:rsidRPr="00A35CDF" w:rsidRDefault="008B4AF5" w:rsidP="003F3EBB">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5F068C"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8B4AF5" w:rsidRPr="00A35CDF" w14:paraId="7F27601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158620" w14:textId="77777777" w:rsidR="008B4AF5" w:rsidRPr="00A35CDF" w:rsidRDefault="008B4AF5" w:rsidP="003F3EBB">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769A4" w14:textId="77777777" w:rsidR="008B4AF5" w:rsidRPr="00A35CDF" w:rsidRDefault="008B4AF5" w:rsidP="003F3EBB">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CA79F" w14:textId="77777777" w:rsidR="008B4AF5" w:rsidRPr="00A35CDF" w:rsidRDefault="008B4AF5" w:rsidP="003F3EBB">
            <w:pPr>
              <w:pStyle w:val="TAL"/>
              <w:rPr>
                <w:rFonts w:cs="Arial"/>
                <w:sz w:val="16"/>
                <w:szCs w:val="16"/>
              </w:rPr>
            </w:pPr>
            <w:r w:rsidRPr="00A35CDF">
              <w:rPr>
                <w:rFonts w:cs="Arial"/>
                <w:sz w:val="16"/>
                <w:szCs w:val="16"/>
              </w:rPr>
              <w:t>UEs supporting 5G Core and onboarding services in SNPN(hence supports Default UE Credentials)</w:t>
            </w:r>
          </w:p>
        </w:tc>
      </w:tr>
      <w:tr w:rsidR="008B4AF5" w:rsidRPr="00A35CDF" w14:paraId="07BA8F1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50B0" w14:textId="77777777" w:rsidR="008B4AF5" w:rsidRPr="00A35CDF" w:rsidRDefault="008B4AF5" w:rsidP="003F3EBB">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A2D00" w14:textId="77777777" w:rsidR="008B4AF5" w:rsidRPr="00A35CDF" w:rsidRDefault="008B4AF5" w:rsidP="003F3EBB">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D5AA1" w14:textId="77777777" w:rsidR="008B4AF5" w:rsidRPr="00A35CDF" w:rsidRDefault="008B4AF5" w:rsidP="003F3EBB">
            <w:pPr>
              <w:pStyle w:val="TAL"/>
              <w:rPr>
                <w:rFonts w:cs="Arial"/>
                <w:sz w:val="16"/>
                <w:szCs w:val="16"/>
              </w:rPr>
            </w:pPr>
            <w:r w:rsidRPr="00A35CDF">
              <w:rPr>
                <w:rFonts w:cs="Arial"/>
                <w:sz w:val="16"/>
                <w:szCs w:val="16"/>
              </w:rPr>
              <w:t>UEs supporting 5G Core and emergency services in SNPN</w:t>
            </w:r>
          </w:p>
        </w:tc>
      </w:tr>
      <w:tr w:rsidR="008B4AF5" w:rsidRPr="00A35CDF" w14:paraId="0688B18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0D6A1" w14:textId="77777777" w:rsidR="008B4AF5" w:rsidRPr="00A35CDF" w:rsidRDefault="008B4AF5" w:rsidP="003F3EBB">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68D77" w14:textId="77777777" w:rsidR="008B4AF5" w:rsidRPr="00A35CDF" w:rsidRDefault="008B4AF5" w:rsidP="003F3EBB">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E0A29" w14:textId="77777777" w:rsidR="008B4AF5" w:rsidRPr="00A35CDF" w:rsidRDefault="008B4AF5" w:rsidP="003F3EBB">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8B4AF5" w:rsidRPr="00A35CDF" w14:paraId="50C79ED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F0100" w14:textId="77777777" w:rsidR="008B4AF5" w:rsidRPr="00A35CDF" w:rsidRDefault="008B4AF5" w:rsidP="003F3EBB">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633FD" w14:textId="77777777" w:rsidR="008B4AF5" w:rsidRPr="00A35CDF" w:rsidRDefault="008B4AF5" w:rsidP="003F3EBB">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56CB1" w14:textId="77777777" w:rsidR="008B4AF5" w:rsidRPr="00A35CDF" w:rsidRDefault="008B4AF5" w:rsidP="003F3EBB">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8B4AF5" w:rsidRPr="00A35CDF" w14:paraId="483B8D5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55E19" w14:textId="77777777" w:rsidR="008B4AF5" w:rsidRPr="00A35CDF" w:rsidRDefault="008B4AF5" w:rsidP="003F3EBB">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979D34" w14:textId="77777777" w:rsidR="008B4AF5" w:rsidRPr="00A35CDF" w:rsidRDefault="008B4AF5" w:rsidP="003F3EBB">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6AF9B" w14:textId="77777777" w:rsidR="008B4AF5" w:rsidRPr="00A35CDF" w:rsidRDefault="008B4AF5" w:rsidP="003F3EBB">
            <w:pPr>
              <w:pStyle w:val="TAL"/>
              <w:rPr>
                <w:rFonts w:cs="Arial"/>
                <w:sz w:val="16"/>
                <w:szCs w:val="16"/>
              </w:rPr>
            </w:pPr>
            <w:r w:rsidRPr="00A35CDF">
              <w:rPr>
                <w:rFonts w:cs="Arial"/>
                <w:sz w:val="16"/>
                <w:szCs w:val="16"/>
              </w:rPr>
              <w:t>UEs supporting 5G Core and NR NTN access</w:t>
            </w:r>
          </w:p>
        </w:tc>
      </w:tr>
      <w:tr w:rsidR="008B4AF5" w:rsidRPr="00A35CDF" w14:paraId="38E6A7C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AB5AF7" w14:textId="77777777" w:rsidR="008B4AF5" w:rsidRPr="00A35CDF" w:rsidRDefault="008B4AF5" w:rsidP="003F3EBB">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D8D52" w14:textId="77777777" w:rsidR="008B4AF5" w:rsidRPr="00A35CDF" w:rsidRDefault="008B4AF5" w:rsidP="003F3EBB">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B36996" w14:textId="77777777" w:rsidR="008B4AF5" w:rsidRPr="00A35CDF" w:rsidRDefault="008B4AF5" w:rsidP="003F3EBB">
            <w:pPr>
              <w:pStyle w:val="TAL"/>
              <w:rPr>
                <w:rFonts w:cs="Arial"/>
                <w:sz w:val="16"/>
                <w:szCs w:val="16"/>
              </w:rPr>
            </w:pPr>
            <w:r w:rsidRPr="00A35CDF">
              <w:rPr>
                <w:rFonts w:cs="Arial"/>
                <w:sz w:val="16"/>
                <w:szCs w:val="16"/>
              </w:rPr>
              <w:t>UEs supporting 5G Core and UAS</w:t>
            </w:r>
          </w:p>
        </w:tc>
      </w:tr>
      <w:tr w:rsidR="008B4AF5" w:rsidRPr="00A35CDF" w14:paraId="2D44792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FB373" w14:textId="77777777" w:rsidR="008B4AF5" w:rsidRPr="00A35CDF" w:rsidRDefault="008B4AF5" w:rsidP="003F3EBB">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3E5B1" w14:textId="77777777" w:rsidR="008B4AF5" w:rsidRPr="00A35CDF" w:rsidRDefault="008B4AF5" w:rsidP="003F3EBB">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FA9DD" w14:textId="77777777" w:rsidR="008B4AF5" w:rsidRPr="00A35CDF" w:rsidRDefault="008B4AF5" w:rsidP="003F3EBB">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8B4AF5" w:rsidRPr="00A35CDF" w14:paraId="7996D9D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875EE" w14:textId="77777777" w:rsidR="008B4AF5" w:rsidRPr="00A35CDF" w:rsidRDefault="008B4AF5" w:rsidP="003F3EBB">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00FE1C" w14:textId="77777777" w:rsidR="008B4AF5" w:rsidRPr="00A35CDF" w:rsidRDefault="008B4AF5" w:rsidP="003F3EBB">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13910" w14:textId="77777777" w:rsidR="008B4AF5" w:rsidRPr="00A35CDF" w:rsidRDefault="008B4AF5" w:rsidP="003F3EBB">
            <w:pPr>
              <w:pStyle w:val="TAL"/>
              <w:rPr>
                <w:rFonts w:cs="Arial"/>
                <w:sz w:val="16"/>
                <w:szCs w:val="16"/>
              </w:rPr>
            </w:pPr>
            <w:r w:rsidRPr="00A35CDF">
              <w:rPr>
                <w:rFonts w:cs="Arial"/>
                <w:sz w:val="16"/>
                <w:szCs w:val="16"/>
              </w:rPr>
              <w:t>UEs supporting 5GS and unified separate TCI with multi-MAC-CE</w:t>
            </w:r>
          </w:p>
        </w:tc>
      </w:tr>
      <w:tr w:rsidR="008B4AF5" w:rsidRPr="00A35CDF" w14:paraId="6C740DE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F6AA4" w14:textId="77777777" w:rsidR="008B4AF5" w:rsidRPr="00A35CDF" w:rsidRDefault="008B4AF5" w:rsidP="003F3EBB">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1ADA23" w14:textId="77777777" w:rsidR="008B4AF5" w:rsidRPr="00A35CDF" w:rsidRDefault="008B4AF5" w:rsidP="003F3EBB">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2F5247" w14:textId="77777777" w:rsidR="008B4AF5" w:rsidRPr="00A35CDF" w:rsidRDefault="008B4AF5" w:rsidP="003F3EBB">
            <w:pPr>
              <w:pStyle w:val="TAL"/>
              <w:rPr>
                <w:rFonts w:cs="Arial"/>
                <w:sz w:val="16"/>
                <w:szCs w:val="16"/>
              </w:rPr>
            </w:pPr>
            <w:r w:rsidRPr="00A35CDF">
              <w:rPr>
                <w:rFonts w:cs="Arial"/>
                <w:sz w:val="16"/>
                <w:szCs w:val="16"/>
              </w:rPr>
              <w:t>UEs supporting 5G Core and MICO mode</w:t>
            </w:r>
          </w:p>
        </w:tc>
      </w:tr>
      <w:tr w:rsidR="008B4AF5" w:rsidRPr="00A35CDF" w14:paraId="2644942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7871B" w14:textId="77777777" w:rsidR="008B4AF5" w:rsidRPr="00A35CDF" w:rsidRDefault="008B4AF5" w:rsidP="003F3EBB">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6FC56" w14:textId="77777777" w:rsidR="008B4AF5" w:rsidRPr="00A35CDF" w:rsidRDefault="008B4AF5" w:rsidP="003F3EBB">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B4DCE" w14:textId="77777777" w:rsidR="008B4AF5" w:rsidRPr="00A35CDF" w:rsidRDefault="008B4AF5"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8B4AF5" w:rsidRPr="00A35CDF" w14:paraId="127A808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47E7A" w14:textId="77777777" w:rsidR="008B4AF5" w:rsidRPr="00A35CDF" w:rsidRDefault="008B4AF5" w:rsidP="003F3EBB">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CDC9" w14:textId="77777777" w:rsidR="008B4AF5" w:rsidRPr="00A35CDF" w:rsidRDefault="008B4AF5" w:rsidP="003F3EBB">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76C17" w14:textId="77777777" w:rsidR="008B4AF5" w:rsidRPr="00A35CDF" w:rsidRDefault="008B4AF5" w:rsidP="003F3EBB">
            <w:pPr>
              <w:pStyle w:val="TAL"/>
              <w:rPr>
                <w:rFonts w:cs="Arial"/>
                <w:sz w:val="16"/>
                <w:szCs w:val="16"/>
              </w:rPr>
            </w:pPr>
            <w:r w:rsidRPr="00A35CDF">
              <w:rPr>
                <w:rFonts w:cs="Arial"/>
                <w:sz w:val="16"/>
                <w:szCs w:val="16"/>
              </w:rPr>
              <w:t>UEs supporting 5G Core and partial frequency sounding for SRS with frequency hopping.</w:t>
            </w:r>
          </w:p>
        </w:tc>
      </w:tr>
      <w:tr w:rsidR="008B4AF5" w:rsidRPr="00A35CDF" w14:paraId="2E53D96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28508" w14:textId="77777777" w:rsidR="008B4AF5" w:rsidRPr="00A35CDF" w:rsidRDefault="008B4AF5" w:rsidP="003F3EBB">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D63548" w14:textId="77777777" w:rsidR="008B4AF5" w:rsidRPr="00A35CDF" w:rsidRDefault="008B4AF5" w:rsidP="003F3EBB">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6FFE6" w14:textId="77777777" w:rsidR="008B4AF5" w:rsidRPr="00A35CDF" w:rsidRDefault="008B4AF5" w:rsidP="003F3EBB">
            <w:pPr>
              <w:pStyle w:val="TAL"/>
              <w:rPr>
                <w:rFonts w:cs="Arial"/>
                <w:sz w:val="16"/>
                <w:szCs w:val="16"/>
              </w:rPr>
            </w:pPr>
          </w:p>
        </w:tc>
      </w:tr>
      <w:tr w:rsidR="008B4AF5" w:rsidRPr="00A35CDF" w14:paraId="1F249B5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8C6EB" w14:textId="77777777" w:rsidR="008B4AF5" w:rsidRPr="00A35CDF" w:rsidRDefault="008B4AF5" w:rsidP="003F3EBB">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41889" w14:textId="77777777" w:rsidR="008B4AF5" w:rsidRPr="00A35CDF" w:rsidRDefault="008B4AF5" w:rsidP="003F3EBB">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2093" w14:textId="77777777" w:rsidR="008B4AF5" w:rsidRPr="00A35CDF" w:rsidRDefault="008B4AF5" w:rsidP="003F3EBB">
            <w:pPr>
              <w:pStyle w:val="TAL"/>
              <w:rPr>
                <w:rFonts w:cs="Arial"/>
                <w:sz w:val="16"/>
                <w:szCs w:val="16"/>
              </w:rPr>
            </w:pPr>
            <w:r w:rsidRPr="00A35CDF">
              <w:rPr>
                <w:rFonts w:cs="Arial"/>
                <w:sz w:val="16"/>
                <w:szCs w:val="16"/>
              </w:rPr>
              <w:t>UEs supporting 5G Core and SDT via Configured Grant Type 1 in RRC_INACTIVE state and SMS over NAS</w:t>
            </w:r>
          </w:p>
        </w:tc>
      </w:tr>
      <w:tr w:rsidR="008B4AF5" w:rsidRPr="00A35CDF" w14:paraId="568688B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74C30" w14:textId="77777777" w:rsidR="008B4AF5" w:rsidRPr="00A35CDF" w:rsidRDefault="008B4AF5" w:rsidP="003F3EBB">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2BE81" w14:textId="77777777" w:rsidR="008B4AF5" w:rsidRPr="00A35CDF" w:rsidRDefault="008B4AF5" w:rsidP="003F3EBB">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3385F" w14:textId="77777777" w:rsidR="008B4AF5" w:rsidRPr="00A35CDF" w:rsidRDefault="008B4AF5" w:rsidP="003F3EBB">
            <w:pPr>
              <w:pStyle w:val="TAL"/>
              <w:rPr>
                <w:rFonts w:cs="Arial"/>
                <w:sz w:val="16"/>
                <w:szCs w:val="16"/>
              </w:rPr>
            </w:pPr>
            <w:r w:rsidRPr="00A35CDF">
              <w:rPr>
                <w:rFonts w:cs="Arial"/>
                <w:sz w:val="16"/>
                <w:szCs w:val="16"/>
              </w:rPr>
              <w:t>UEs supporting 5G Core and NR CA with NR shared spectrum channel access</w:t>
            </w:r>
          </w:p>
        </w:tc>
      </w:tr>
      <w:tr w:rsidR="008B4AF5" w:rsidRPr="00A35CDF" w14:paraId="5FE2D51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816D9" w14:textId="77777777" w:rsidR="008B4AF5" w:rsidRPr="00A35CDF" w:rsidRDefault="008B4AF5" w:rsidP="003F3EBB">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D13D0D" w14:textId="77777777" w:rsidR="008B4AF5" w:rsidRPr="00A35CDF" w:rsidRDefault="008B4AF5" w:rsidP="003F3EBB">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FFABC" w14:textId="77777777" w:rsidR="008B4AF5" w:rsidRPr="00A35CDF" w:rsidRDefault="008B4AF5" w:rsidP="003F3EBB">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8B4AF5" w:rsidRPr="00A35CDF" w14:paraId="7B9A5A2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14ADB1" w14:textId="77777777" w:rsidR="008B4AF5" w:rsidRPr="00A35CDF" w:rsidRDefault="008B4AF5" w:rsidP="003F3EBB">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821D6" w14:textId="77777777" w:rsidR="008B4AF5" w:rsidRPr="00A35CDF" w:rsidRDefault="008B4AF5" w:rsidP="003F3EBB">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6F3F9" w14:textId="77777777" w:rsidR="008B4AF5" w:rsidRPr="00A35CDF" w:rsidRDefault="008B4AF5" w:rsidP="003F3EBB">
            <w:pPr>
              <w:pStyle w:val="TAL"/>
              <w:rPr>
                <w:rFonts w:cs="Arial"/>
                <w:sz w:val="16"/>
                <w:szCs w:val="16"/>
              </w:rPr>
            </w:pPr>
            <w:r w:rsidRPr="00A35CDF">
              <w:rPr>
                <w:rFonts w:cs="Arial"/>
                <w:sz w:val="16"/>
                <w:szCs w:val="16"/>
              </w:rPr>
              <w:t>UEs supporting 5G Core and E-UTRA and 5G core over non-3GPP Access Network and WLAN and R16 ATSSS</w:t>
            </w:r>
          </w:p>
        </w:tc>
      </w:tr>
      <w:tr w:rsidR="008B4AF5" w:rsidRPr="00A35CDF" w14:paraId="0AA5B67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810A3E" w14:textId="77777777" w:rsidR="008B4AF5" w:rsidRPr="00A35CDF" w:rsidRDefault="008B4AF5" w:rsidP="003F3EBB">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2CD68" w14:textId="77777777" w:rsidR="008B4AF5" w:rsidRPr="00A35CDF" w:rsidRDefault="008B4AF5" w:rsidP="003F3EBB">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EE360"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8B4AF5" w:rsidRPr="00A35CDF" w14:paraId="6C89C8C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56A05F" w14:textId="77777777" w:rsidR="008B4AF5" w:rsidRPr="00A35CDF" w:rsidRDefault="008B4AF5" w:rsidP="003F3EBB">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531084" w14:textId="77777777" w:rsidR="008B4AF5" w:rsidRPr="00A35CDF" w:rsidRDefault="008B4AF5" w:rsidP="003F3EBB">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AD4DAE"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RLC UM Mode</w:t>
            </w:r>
          </w:p>
        </w:tc>
      </w:tr>
      <w:tr w:rsidR="008B4AF5" w:rsidRPr="00A35CDF" w14:paraId="0738B2C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E764F5" w14:textId="77777777" w:rsidR="008B4AF5" w:rsidRPr="00A35CDF" w:rsidRDefault="008B4AF5" w:rsidP="003F3EBB">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190AE8" w14:textId="77777777" w:rsidR="008B4AF5" w:rsidRPr="00A35CDF" w:rsidRDefault="008B4AF5" w:rsidP="003F3EBB">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C44284" w14:textId="77777777" w:rsidR="008B4AF5" w:rsidRPr="00A35CDF" w:rsidRDefault="008B4AF5" w:rsidP="003F3EBB">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8B4AF5" w:rsidRPr="00A35CDF" w14:paraId="25FC72B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3004B8" w14:textId="77777777" w:rsidR="008B4AF5" w:rsidRPr="00A35CDF" w:rsidRDefault="008B4AF5" w:rsidP="003F3EBB">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1BAB2" w14:textId="77777777" w:rsidR="008B4AF5" w:rsidRPr="00A35CDF" w:rsidRDefault="008B4AF5" w:rsidP="003F3EBB">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D40CD1" w14:textId="77777777" w:rsidR="008B4AF5" w:rsidRPr="00A35CDF" w:rsidRDefault="008B4AF5" w:rsidP="003F3EBB">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8B4AF5" w:rsidRPr="00A35CDF" w14:paraId="32129B0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98037" w14:textId="77777777" w:rsidR="008B4AF5" w:rsidRPr="00A35CDF" w:rsidRDefault="008B4AF5" w:rsidP="003F3EBB">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89E7D" w14:textId="77777777" w:rsidR="008B4AF5" w:rsidRPr="00A35CDF" w:rsidRDefault="008B4AF5" w:rsidP="003F3EBB">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F4F973" w14:textId="77777777" w:rsidR="008B4AF5" w:rsidRPr="00A35CDF" w:rsidRDefault="008B4AF5" w:rsidP="003F3EBB">
            <w:pPr>
              <w:pStyle w:val="TAL"/>
              <w:rPr>
                <w:rFonts w:cs="Arial"/>
                <w:sz w:val="16"/>
                <w:szCs w:val="16"/>
              </w:rPr>
            </w:pPr>
            <w:r w:rsidRPr="00A35CDF">
              <w:rPr>
                <w:rFonts w:cs="Arial"/>
                <w:sz w:val="16"/>
                <w:szCs w:val="16"/>
              </w:rPr>
              <w:t>UEs supporting 5G Core and capable of being configured to initiate P-CSCF Discovery via PCO</w:t>
            </w:r>
          </w:p>
        </w:tc>
      </w:tr>
      <w:tr w:rsidR="008B4AF5" w:rsidRPr="00A35CDF" w14:paraId="1595498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D224C0" w14:textId="77777777" w:rsidR="008B4AF5" w:rsidRPr="00A35CDF" w:rsidRDefault="008B4AF5" w:rsidP="003F3EBB">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89EFC" w14:textId="77777777" w:rsidR="008B4AF5" w:rsidRPr="00A35CDF" w:rsidRDefault="008B4AF5" w:rsidP="003F3EBB">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7FD18" w14:textId="77777777" w:rsidR="008B4AF5" w:rsidRPr="00A35CDF" w:rsidRDefault="008B4AF5" w:rsidP="003F3EBB">
            <w:pPr>
              <w:pStyle w:val="TAL"/>
              <w:rPr>
                <w:rFonts w:cs="Arial"/>
                <w:sz w:val="16"/>
                <w:szCs w:val="16"/>
              </w:rPr>
            </w:pPr>
            <w:r w:rsidRPr="00A35CDF">
              <w:rPr>
                <w:rFonts w:cs="Arial"/>
                <w:sz w:val="16"/>
                <w:szCs w:val="16"/>
              </w:rPr>
              <w:t>UEs supporting 5G Core and E-UTRA and additional UE-requested PDU establishment and ATSSS</w:t>
            </w:r>
          </w:p>
        </w:tc>
      </w:tr>
      <w:tr w:rsidR="008B4AF5" w:rsidRPr="00A35CDF" w14:paraId="3B0FD78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318DCB" w14:textId="77777777" w:rsidR="008B4AF5" w:rsidRPr="00A35CDF" w:rsidRDefault="008B4AF5" w:rsidP="003F3EBB">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195380" w14:textId="77777777" w:rsidR="008B4AF5" w:rsidRPr="00A35CDF" w:rsidRDefault="008B4AF5" w:rsidP="003F3EBB">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A53C88" w14:textId="77777777" w:rsidR="008B4AF5" w:rsidRPr="00A35CDF" w:rsidRDefault="008B4AF5" w:rsidP="003F3EBB">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8B4AF5" w:rsidRPr="00A35CDF" w14:paraId="2491F55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BBFF0" w14:textId="77777777" w:rsidR="008B4AF5" w:rsidRPr="00A35CDF" w:rsidRDefault="008B4AF5" w:rsidP="003F3EBB">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8F4F73" w14:textId="77777777" w:rsidR="008B4AF5" w:rsidRPr="00A35CDF" w:rsidRDefault="008B4AF5" w:rsidP="003F3EBB">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7D2E2" w14:textId="77777777" w:rsidR="008B4AF5" w:rsidRPr="00A35CDF" w:rsidRDefault="008B4AF5" w:rsidP="003F3EBB">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8B4AF5" w:rsidRPr="00A35CDF" w14:paraId="2F62857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E61F4" w14:textId="77777777" w:rsidR="008B4AF5" w:rsidRPr="00A35CDF" w:rsidRDefault="008B4AF5" w:rsidP="003F3EBB">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08278" w14:textId="77777777" w:rsidR="008B4AF5" w:rsidRPr="00A35CDF" w:rsidRDefault="008B4AF5" w:rsidP="003F3EBB">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19EB3E" w14:textId="77777777" w:rsidR="008B4AF5" w:rsidRPr="00A35CDF" w:rsidRDefault="008B4AF5" w:rsidP="003F3EBB">
            <w:pPr>
              <w:pStyle w:val="TAL"/>
              <w:rPr>
                <w:rFonts w:cs="Arial"/>
                <w:sz w:val="16"/>
                <w:szCs w:val="16"/>
              </w:rPr>
            </w:pPr>
            <w:r w:rsidRPr="00A35CDF">
              <w:rPr>
                <w:rFonts w:cs="Arial"/>
                <w:sz w:val="16"/>
                <w:szCs w:val="16"/>
              </w:rPr>
              <w:t>UEs supporting 5G Core and UE supporting extended rejected NSSAI</w:t>
            </w:r>
          </w:p>
        </w:tc>
      </w:tr>
      <w:tr w:rsidR="008B4AF5" w:rsidRPr="00A35CDF" w14:paraId="7E5666D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6D4D5" w14:textId="77777777" w:rsidR="008B4AF5" w:rsidRPr="00A35CDF" w:rsidRDefault="008B4AF5" w:rsidP="003F3EBB">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FEED5" w14:textId="77777777" w:rsidR="008B4AF5" w:rsidRPr="00A35CDF" w:rsidRDefault="008B4AF5" w:rsidP="003F3EBB">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3A2B" w14:textId="77777777" w:rsidR="008B4AF5" w:rsidRPr="00A35CDF" w:rsidRDefault="008B4AF5" w:rsidP="003F3EBB">
            <w:pPr>
              <w:pStyle w:val="TAL"/>
              <w:rPr>
                <w:rFonts w:cs="Arial"/>
                <w:sz w:val="16"/>
                <w:szCs w:val="16"/>
              </w:rPr>
            </w:pPr>
            <w:r w:rsidRPr="00A35CDF">
              <w:rPr>
                <w:rFonts w:cs="Arial"/>
                <w:sz w:val="16"/>
                <w:szCs w:val="16"/>
              </w:rPr>
              <w:t>UEs supporting 5GS and multi-TRP PUSCH repetition type A</w:t>
            </w:r>
          </w:p>
        </w:tc>
      </w:tr>
      <w:tr w:rsidR="008B4AF5" w:rsidRPr="00A35CDF" w14:paraId="2900A90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3995F" w14:textId="77777777" w:rsidR="008B4AF5" w:rsidRPr="00A35CDF" w:rsidRDefault="008B4AF5" w:rsidP="003F3EBB">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0FC0EE" w14:textId="77777777" w:rsidR="008B4AF5" w:rsidRPr="00A35CDF" w:rsidRDefault="008B4AF5" w:rsidP="003F3EBB">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9481E" w14:textId="77777777" w:rsidR="008B4AF5" w:rsidRPr="00A35CDF" w:rsidRDefault="008B4AF5" w:rsidP="003F3EBB">
            <w:pPr>
              <w:pStyle w:val="TAL"/>
              <w:rPr>
                <w:rFonts w:cs="Arial"/>
                <w:sz w:val="16"/>
                <w:szCs w:val="16"/>
              </w:rPr>
            </w:pPr>
            <w:r w:rsidRPr="00A35CDF">
              <w:rPr>
                <w:rFonts w:cs="Arial"/>
                <w:sz w:val="16"/>
                <w:szCs w:val="16"/>
              </w:rPr>
              <w:t>UEs supporting 5GS and multi-TRP PUSCH repetition type B</w:t>
            </w:r>
          </w:p>
        </w:tc>
      </w:tr>
      <w:tr w:rsidR="008B4AF5" w:rsidRPr="00A35CDF" w14:paraId="6CFA60B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21ED5" w14:textId="77777777" w:rsidR="008B4AF5" w:rsidRPr="00A35CDF" w:rsidRDefault="008B4AF5" w:rsidP="003F3EBB">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59350" w14:textId="77777777" w:rsidR="008B4AF5" w:rsidRPr="00A35CDF" w:rsidRDefault="008B4AF5" w:rsidP="003F3EBB">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15E45"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8B4AF5" w:rsidRPr="00A35CDF" w14:paraId="3541395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D6303" w14:textId="77777777" w:rsidR="008B4AF5" w:rsidRPr="00A35CDF" w:rsidRDefault="008B4AF5" w:rsidP="003F3EBB">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C40C9" w14:textId="77777777" w:rsidR="008B4AF5" w:rsidRPr="00A35CDF" w:rsidRDefault="008B4AF5" w:rsidP="003F3EBB">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E1891"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8B4AF5" w:rsidRPr="00A35CDF" w14:paraId="721583F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156BC" w14:textId="77777777" w:rsidR="008B4AF5" w:rsidRPr="00A35CDF" w:rsidRDefault="008B4AF5" w:rsidP="003F3EBB">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A93081" w14:textId="77777777" w:rsidR="008B4AF5" w:rsidRPr="00A35CDF" w:rsidRDefault="008B4AF5" w:rsidP="003F3EBB">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B6A645"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8B4AF5" w:rsidRPr="00A35CDF" w14:paraId="1A364AF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5D329" w14:textId="77777777" w:rsidR="008B4AF5" w:rsidRPr="00A35CDF" w:rsidRDefault="008B4AF5" w:rsidP="003F3EBB">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3299BF" w14:textId="77777777" w:rsidR="008B4AF5" w:rsidRPr="00A35CDF" w:rsidRDefault="008B4AF5" w:rsidP="003F3EBB">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4103A9"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Event A4 based conditional handover in NTN bands</w:t>
            </w:r>
          </w:p>
        </w:tc>
      </w:tr>
      <w:tr w:rsidR="008B4AF5" w:rsidRPr="00A35CDF" w14:paraId="7621DE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E737D5" w14:textId="77777777" w:rsidR="008B4AF5" w:rsidRPr="00A35CDF" w:rsidRDefault="008B4AF5" w:rsidP="003F3EBB">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5A624" w14:textId="77777777" w:rsidR="008B4AF5" w:rsidRPr="00A35CDF" w:rsidRDefault="008B4AF5" w:rsidP="003F3EBB">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3A305"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NTN access and </w:t>
            </w:r>
            <w:proofErr w:type="gramStart"/>
            <w:r w:rsidRPr="00A35CDF">
              <w:rPr>
                <w:rFonts w:cs="Arial"/>
                <w:sz w:val="16"/>
                <w:szCs w:val="16"/>
              </w:rPr>
              <w:t>time based</w:t>
            </w:r>
            <w:proofErr w:type="gramEnd"/>
            <w:r w:rsidRPr="00A35CDF">
              <w:rPr>
                <w:rFonts w:cs="Arial"/>
                <w:sz w:val="16"/>
                <w:szCs w:val="16"/>
              </w:rPr>
              <w:t xml:space="preserve"> conditional handover</w:t>
            </w:r>
          </w:p>
        </w:tc>
      </w:tr>
      <w:tr w:rsidR="008B4AF5" w:rsidRPr="00A35CDF" w14:paraId="32D5D20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0B636" w14:textId="77777777" w:rsidR="008B4AF5" w:rsidRPr="00A35CDF" w:rsidRDefault="008B4AF5" w:rsidP="003F3EBB">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0ADFF3" w14:textId="77777777" w:rsidR="008B4AF5" w:rsidRPr="00A35CDF" w:rsidRDefault="008B4AF5" w:rsidP="003F3EBB">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E5F2B"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location based conditional handover</w:t>
            </w:r>
          </w:p>
        </w:tc>
      </w:tr>
      <w:tr w:rsidR="008B4AF5" w:rsidRPr="00A35CDF" w14:paraId="7EDBB8B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85055" w14:textId="77777777" w:rsidR="008B4AF5" w:rsidRPr="00A35CDF" w:rsidRDefault="008B4AF5" w:rsidP="003F3EBB">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EA047" w14:textId="77777777" w:rsidR="008B4AF5" w:rsidRPr="00A35CDF" w:rsidRDefault="008B4AF5" w:rsidP="003F3EBB">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377DA4"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8B4AF5" w:rsidRPr="00A35CDF" w14:paraId="4BB316B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B4BC1" w14:textId="77777777" w:rsidR="008B4AF5" w:rsidRPr="00A35CDF" w:rsidRDefault="008B4AF5" w:rsidP="003F3EBB">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61955" w14:textId="77777777" w:rsidR="008B4AF5" w:rsidRPr="00A35CDF" w:rsidRDefault="008B4AF5" w:rsidP="003F3EBB">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6B323"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8B4AF5" w:rsidRPr="00A35CDF" w14:paraId="79DFEE1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B2B85" w14:textId="77777777" w:rsidR="008B4AF5" w:rsidRPr="00A35CDF" w:rsidRDefault="008B4AF5" w:rsidP="003F3EBB">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15A46" w14:textId="77777777" w:rsidR="008B4AF5" w:rsidRPr="00A35CDF" w:rsidRDefault="008B4AF5" w:rsidP="003F3EBB">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30D172"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8B4AF5" w:rsidRPr="00A35CDF" w14:paraId="1519A7A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BDAAE5" w14:textId="77777777" w:rsidR="008B4AF5" w:rsidRPr="00A35CDF" w:rsidRDefault="008B4AF5" w:rsidP="003F3EBB">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51D20E" w14:textId="77777777" w:rsidR="008B4AF5" w:rsidRPr="00A35CDF" w:rsidRDefault="008B4AF5" w:rsidP="003F3EBB">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F44C22" w14:textId="77777777" w:rsidR="008B4AF5" w:rsidRPr="00A35CDF" w:rsidRDefault="008B4AF5" w:rsidP="003F3EBB">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8B4AF5" w:rsidRPr="00A35CDF" w14:paraId="69F175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421394" w14:textId="77777777" w:rsidR="008B4AF5" w:rsidRPr="00A35CDF" w:rsidRDefault="008B4AF5" w:rsidP="003F3EBB">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5E10B" w14:textId="77777777" w:rsidR="008B4AF5" w:rsidRPr="00A35CDF" w:rsidRDefault="008B4AF5" w:rsidP="003F3EBB">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73964" w14:textId="77777777" w:rsidR="008B4AF5" w:rsidRPr="00A35CDF" w:rsidRDefault="008B4AF5"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8B4AF5" w:rsidRPr="00A35CDF" w14:paraId="4796292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47ED" w14:textId="77777777" w:rsidR="008B4AF5" w:rsidRPr="00A35CDF" w:rsidRDefault="008B4AF5" w:rsidP="003F3EBB">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443274" w14:textId="77777777" w:rsidR="008B4AF5" w:rsidRPr="00A35CDF" w:rsidRDefault="008B4AF5" w:rsidP="003F3EBB">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06096" w14:textId="77777777" w:rsidR="008B4AF5" w:rsidRPr="00A35CDF" w:rsidRDefault="008B4AF5"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8B4AF5" w:rsidRPr="00A35CDF" w14:paraId="5285E13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625D1" w14:textId="77777777" w:rsidR="008B4AF5" w:rsidRPr="00A35CDF" w:rsidRDefault="008B4AF5" w:rsidP="003F3EBB">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5C2E7" w14:textId="77777777" w:rsidR="008B4AF5" w:rsidRPr="00A35CDF" w:rsidRDefault="008B4AF5" w:rsidP="003F3EBB">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2FB0C" w14:textId="77777777" w:rsidR="008B4AF5" w:rsidRPr="00A35CDF" w:rsidRDefault="008B4AF5"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8B4AF5" w:rsidRPr="00A35CDF" w14:paraId="04C85D5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1CC281" w14:textId="77777777" w:rsidR="008B4AF5" w:rsidRPr="00A35CDF" w:rsidRDefault="008B4AF5" w:rsidP="003F3EBB">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EC76C" w14:textId="77777777" w:rsidR="008B4AF5" w:rsidRPr="00A35CDF" w:rsidRDefault="008B4AF5" w:rsidP="003F3EBB">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55E1D" w14:textId="77777777" w:rsidR="008B4AF5" w:rsidRPr="00A35CDF" w:rsidRDefault="008B4AF5" w:rsidP="003F3EBB">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8B4AF5" w:rsidRPr="00A35CDF" w14:paraId="14EA9B6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0E404" w14:textId="77777777" w:rsidR="008B4AF5" w:rsidRPr="00A35CDF" w:rsidRDefault="008B4AF5" w:rsidP="003F3EBB">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81D08" w14:textId="77777777" w:rsidR="008B4AF5" w:rsidRPr="00A35CDF" w:rsidRDefault="008B4AF5" w:rsidP="003F3EBB">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EA2DC"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8B4AF5" w:rsidRPr="00A35CDF" w14:paraId="1BEE977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985B5" w14:textId="77777777" w:rsidR="008B4AF5" w:rsidRPr="00A35CDF" w:rsidRDefault="008B4AF5" w:rsidP="003F3EBB">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B33D1" w14:textId="77777777" w:rsidR="008B4AF5" w:rsidRPr="00A35CDF" w:rsidRDefault="008B4AF5" w:rsidP="003F3EBB">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FA234"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8B4AF5" w:rsidRPr="00A35CDF" w14:paraId="2E88F25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53301" w14:textId="77777777" w:rsidR="008B4AF5" w:rsidRPr="00A35CDF" w:rsidRDefault="008B4AF5" w:rsidP="003F3EBB">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27C7D" w14:textId="77777777" w:rsidR="008B4AF5" w:rsidRPr="00A35CDF" w:rsidRDefault="008B4AF5" w:rsidP="003F3EBB">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E9A0F"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8B4AF5" w:rsidRPr="00A35CDF" w14:paraId="5FCF988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5B29E" w14:textId="77777777" w:rsidR="008B4AF5" w:rsidRPr="00A35CDF" w:rsidRDefault="008B4AF5" w:rsidP="003F3EBB">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24E62" w14:textId="77777777" w:rsidR="008B4AF5" w:rsidRDefault="008B4AF5"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-1/1 THEN R ELSE N/A</w:t>
            </w:r>
          </w:p>
          <w:p w14:paraId="4B65F086" w14:textId="77777777" w:rsidR="008B4AF5" w:rsidRPr="009C792E" w:rsidRDefault="008B4AF5" w:rsidP="003F3EBB">
            <w:pPr>
              <w:pStyle w:val="TAL"/>
              <w:rPr>
                <w:color w:val="FF0000"/>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C92650"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8B4AF5" w:rsidRPr="00A35CDF" w14:paraId="1FCA234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BB8EE" w14:textId="77777777" w:rsidR="008B4AF5" w:rsidRPr="00A35CDF" w:rsidRDefault="008B4AF5" w:rsidP="003F3EBB">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25149" w14:textId="77777777" w:rsidR="008B4AF5" w:rsidRDefault="008B4AF5"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 xml:space="preserve"> -1/1 AND [9] A.15/3 THEN R ELSE N/A</w:t>
            </w:r>
          </w:p>
          <w:p w14:paraId="0C453AA9" w14:textId="77777777" w:rsidR="008B4AF5" w:rsidRPr="00A35CDF" w:rsidRDefault="008B4AF5" w:rsidP="003F3EBB">
            <w:pPr>
              <w:pStyle w:val="TAL"/>
              <w:rPr>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E81067"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8B4AF5" w:rsidRPr="00A35CDF" w14:paraId="55ED370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8F952" w14:textId="77777777" w:rsidR="008B4AF5" w:rsidRPr="00A35CDF" w:rsidRDefault="008B4AF5" w:rsidP="003F3EBB">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41890B" w14:textId="77777777" w:rsidR="008B4AF5" w:rsidRPr="00A35CDF" w:rsidRDefault="008B4AF5" w:rsidP="003F3EBB">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33450E" w14:textId="77777777" w:rsidR="008B4AF5" w:rsidRPr="00A35CDF" w:rsidRDefault="008B4AF5" w:rsidP="003F3EBB">
            <w:pPr>
              <w:pStyle w:val="TAL"/>
              <w:rPr>
                <w:rFonts w:cs="Arial"/>
                <w:sz w:val="16"/>
                <w:szCs w:val="16"/>
              </w:rPr>
            </w:pPr>
            <w:r w:rsidRPr="00A35CDF">
              <w:rPr>
                <w:rFonts w:cs="Arial"/>
                <w:sz w:val="16"/>
                <w:szCs w:val="16"/>
              </w:rPr>
              <w:t>UEs supporting PRACH repetition</w:t>
            </w:r>
          </w:p>
        </w:tc>
      </w:tr>
      <w:tr w:rsidR="008B4AF5" w:rsidRPr="00A35CDF" w14:paraId="7B52F00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64D4A6" w14:textId="77777777" w:rsidR="008B4AF5" w:rsidRPr="00A35CDF" w:rsidRDefault="008B4AF5" w:rsidP="003F3EBB">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E9443" w14:textId="77777777" w:rsidR="008B4AF5" w:rsidRPr="00A35CDF" w:rsidRDefault="008B4AF5" w:rsidP="003F3EBB">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A8B68" w14:textId="77777777" w:rsidR="008B4AF5" w:rsidRPr="00A35CDF" w:rsidRDefault="008B4AF5" w:rsidP="003F3EBB">
            <w:pPr>
              <w:pStyle w:val="TAL"/>
              <w:rPr>
                <w:rFonts w:cs="Arial"/>
                <w:sz w:val="16"/>
                <w:szCs w:val="16"/>
              </w:rPr>
            </w:pPr>
            <w:r w:rsidRPr="00A35CDF">
              <w:rPr>
                <w:rFonts w:cs="Arial"/>
                <w:sz w:val="16"/>
                <w:szCs w:val="16"/>
              </w:rPr>
              <w:t>UEs supporting 5G Core and delay status reporting</w:t>
            </w:r>
          </w:p>
        </w:tc>
      </w:tr>
      <w:tr w:rsidR="008B4AF5" w:rsidRPr="00A35CDF" w14:paraId="24A17D6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CFB8FA" w14:textId="77777777" w:rsidR="008B4AF5" w:rsidRPr="00A35CDF" w:rsidRDefault="008B4AF5" w:rsidP="003F3EBB">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826B6" w14:textId="77777777" w:rsidR="008B4AF5" w:rsidRPr="00A35CDF" w:rsidRDefault="008B4AF5" w:rsidP="003F3EBB">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F06D" w14:textId="77777777" w:rsidR="008B4AF5" w:rsidRPr="00A35CDF" w:rsidRDefault="008B4AF5" w:rsidP="003F3EBB">
            <w:pPr>
              <w:pStyle w:val="TAL"/>
              <w:rPr>
                <w:rFonts w:cs="Arial"/>
                <w:sz w:val="16"/>
                <w:szCs w:val="16"/>
              </w:rPr>
            </w:pPr>
            <w:r w:rsidRPr="00A35CDF">
              <w:rPr>
                <w:rFonts w:cs="Arial"/>
                <w:sz w:val="16"/>
                <w:szCs w:val="16"/>
              </w:rPr>
              <w:t>UEs supporting 5G Core and non-integer DRX cycle</w:t>
            </w:r>
          </w:p>
        </w:tc>
      </w:tr>
      <w:tr w:rsidR="008B4AF5" w:rsidRPr="00A35CDF" w14:paraId="76C9CCB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4E9A1" w14:textId="77777777" w:rsidR="008B4AF5" w:rsidRPr="00A35CDF" w:rsidRDefault="008B4AF5" w:rsidP="003F3EBB">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3A013" w14:textId="77777777" w:rsidR="008B4AF5" w:rsidRPr="00A35CDF" w:rsidRDefault="008B4AF5" w:rsidP="003F3EBB">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70E9E5" w14:textId="77777777" w:rsidR="008B4AF5" w:rsidRPr="00A35CDF" w:rsidRDefault="008B4AF5" w:rsidP="003F3EBB">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8B4AF5" w:rsidRPr="00A35CDF" w14:paraId="4BB22CC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01A45" w14:textId="77777777" w:rsidR="008B4AF5" w:rsidRPr="00A35CDF" w:rsidRDefault="008B4AF5" w:rsidP="003F3EBB">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C981F" w14:textId="77777777" w:rsidR="008B4AF5" w:rsidRPr="00A35CDF" w:rsidRDefault="008B4AF5" w:rsidP="003F3EBB">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48294" w14:textId="77777777" w:rsidR="008B4AF5" w:rsidRPr="00A35CDF" w:rsidRDefault="008B4AF5" w:rsidP="003F3EBB">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8B4AF5" w:rsidRPr="00A35CDF" w14:paraId="6FFB88E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CA3F0" w14:textId="77777777" w:rsidR="008B4AF5" w:rsidRPr="00A35CDF" w:rsidRDefault="008B4AF5" w:rsidP="003F3EBB">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D9F945" w14:textId="77777777" w:rsidR="008B4AF5" w:rsidRPr="00A35CDF" w:rsidRDefault="008B4AF5" w:rsidP="003F3EBB">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C7FB2" w14:textId="77777777" w:rsidR="008B4AF5" w:rsidRPr="00A35CDF" w:rsidRDefault="008B4AF5" w:rsidP="003F3EBB">
            <w:pPr>
              <w:pStyle w:val="TAL"/>
              <w:rPr>
                <w:rFonts w:cs="Arial"/>
                <w:sz w:val="16"/>
                <w:szCs w:val="16"/>
              </w:rPr>
            </w:pPr>
            <w:r w:rsidRPr="00A35CDF">
              <w:rPr>
                <w:rFonts w:cs="Arial"/>
                <w:sz w:val="16"/>
                <w:szCs w:val="16"/>
              </w:rPr>
              <w:t>UEs supporting 5G Core and is 2Rx XR UE</w:t>
            </w:r>
          </w:p>
        </w:tc>
      </w:tr>
      <w:tr w:rsidR="008B4AF5" w:rsidRPr="00A35CDF" w14:paraId="4E093D5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023CB" w14:textId="77777777" w:rsidR="008B4AF5" w:rsidRPr="00A35CDF" w:rsidRDefault="008B4AF5" w:rsidP="003F3EBB">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9F1CC" w14:textId="77777777" w:rsidR="008B4AF5" w:rsidRDefault="008B4AF5" w:rsidP="003F3EBB">
            <w:pPr>
              <w:pStyle w:val="TAL"/>
              <w:rPr>
                <w:sz w:val="16"/>
                <w:szCs w:val="16"/>
              </w:rPr>
            </w:pPr>
            <w:r w:rsidRPr="00A35CDF">
              <w:rPr>
                <w:sz w:val="16"/>
                <w:szCs w:val="16"/>
              </w:rPr>
              <w:t>IF A.4.1-5/1 AND A.4.3.2-5/21 THEN R ELSE N/A</w:t>
            </w:r>
          </w:p>
          <w:p w14:paraId="492DEAC9" w14:textId="77777777" w:rsidR="008B4AF5" w:rsidRPr="003C211D" w:rsidRDefault="008B4AF5" w:rsidP="003F3EBB">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50C65" w14:textId="77777777" w:rsidR="008B4AF5" w:rsidRPr="00A35CDF" w:rsidRDefault="008B4AF5" w:rsidP="003F3EBB">
            <w:pPr>
              <w:pStyle w:val="TAL"/>
              <w:rPr>
                <w:rFonts w:cs="Arial"/>
                <w:sz w:val="16"/>
                <w:szCs w:val="16"/>
              </w:rPr>
            </w:pPr>
            <w:r w:rsidRPr="00A35CDF">
              <w:rPr>
                <w:rFonts w:cs="Arial"/>
                <w:sz w:val="16"/>
                <w:szCs w:val="16"/>
              </w:rPr>
              <w:t>UEs supporting 5G Core and using the refined buffer size table for BSR</w:t>
            </w:r>
          </w:p>
        </w:tc>
      </w:tr>
      <w:tr w:rsidR="008B4AF5" w:rsidRPr="00A35CDF" w14:paraId="2F9834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2BA06" w14:textId="77777777" w:rsidR="008B4AF5" w:rsidRPr="00A35CDF" w:rsidRDefault="008B4AF5" w:rsidP="003F3EBB">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75CCF" w14:textId="77777777" w:rsidR="008B4AF5" w:rsidRPr="00A35CDF" w:rsidRDefault="008B4AF5" w:rsidP="003F3EBB">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2048DD" w14:textId="77777777" w:rsidR="008B4AF5" w:rsidRPr="00A35CDF" w:rsidRDefault="008B4AF5" w:rsidP="003F3EBB">
            <w:pPr>
              <w:pStyle w:val="TAL"/>
              <w:rPr>
                <w:rFonts w:cs="Arial"/>
                <w:sz w:val="16"/>
                <w:szCs w:val="16"/>
              </w:rPr>
            </w:pPr>
            <w:r w:rsidRPr="00A35CDF">
              <w:rPr>
                <w:rFonts w:cs="Arial"/>
                <w:sz w:val="16"/>
                <w:szCs w:val="16"/>
              </w:rPr>
              <w:t>UEs supporting 5GS and Long DRX Cycle and Cell DTX operation by RRC configuration</w:t>
            </w:r>
          </w:p>
        </w:tc>
      </w:tr>
      <w:tr w:rsidR="008B4AF5" w:rsidRPr="00A35CDF" w14:paraId="279610D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1DAE5" w14:textId="77777777" w:rsidR="008B4AF5" w:rsidRPr="00A35CDF" w:rsidRDefault="008B4AF5" w:rsidP="003F3EBB">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6CEB" w14:textId="77777777" w:rsidR="008B4AF5" w:rsidRPr="00A35CDF" w:rsidRDefault="008B4AF5" w:rsidP="003F3EBB">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A323D" w14:textId="77777777" w:rsidR="008B4AF5" w:rsidRPr="00A35CDF" w:rsidRDefault="008B4AF5" w:rsidP="003F3EBB">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8B4AF5" w:rsidRPr="00A35CDF" w14:paraId="5BDF01A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121A2" w14:textId="77777777" w:rsidR="008B4AF5" w:rsidRPr="00A35CDF" w:rsidRDefault="008B4AF5" w:rsidP="003F3EBB">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4424AA" w14:textId="77777777" w:rsidR="008B4AF5" w:rsidRPr="00A35CDF" w:rsidRDefault="008B4AF5" w:rsidP="003F3EBB">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3F34F1" w14:textId="77777777" w:rsidR="008B4AF5" w:rsidRPr="00A35CDF" w:rsidRDefault="008B4AF5" w:rsidP="003F3EBB">
            <w:pPr>
              <w:pStyle w:val="TAL"/>
              <w:rPr>
                <w:rFonts w:cs="Arial"/>
                <w:sz w:val="16"/>
                <w:szCs w:val="16"/>
              </w:rPr>
            </w:pPr>
            <w:r w:rsidRPr="00A35CDF">
              <w:rPr>
                <w:rFonts w:cs="Arial"/>
                <w:sz w:val="16"/>
                <w:szCs w:val="16"/>
              </w:rPr>
              <w:t>UEs supporting 5GS and Cell DRX operation by RRC configuration</w:t>
            </w:r>
          </w:p>
        </w:tc>
      </w:tr>
      <w:tr w:rsidR="008B4AF5" w:rsidRPr="00A35CDF" w14:paraId="799CBB2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051EC" w14:textId="77777777" w:rsidR="008B4AF5" w:rsidRPr="00A35CDF" w:rsidRDefault="008B4AF5" w:rsidP="003F3EBB">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378D1" w14:textId="77777777" w:rsidR="008B4AF5" w:rsidRPr="00A35CDF" w:rsidRDefault="008B4AF5" w:rsidP="003F3EBB">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EB89A" w14:textId="77777777" w:rsidR="008B4AF5" w:rsidRPr="00A35CDF" w:rsidRDefault="008B4AF5" w:rsidP="003F3EBB">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8B4AF5" w:rsidRPr="00A35CDF" w14:paraId="454E306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540F" w14:textId="77777777" w:rsidR="008B4AF5" w:rsidRPr="00A35CDF" w:rsidRDefault="008B4AF5" w:rsidP="003F3EBB">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98037" w14:textId="77777777" w:rsidR="008B4AF5" w:rsidRPr="00A35CDF" w:rsidRDefault="008B4AF5" w:rsidP="003F3EBB">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18A3BC"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8B4AF5" w:rsidRPr="00A35CDF" w14:paraId="46DE488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38F5F" w14:textId="77777777" w:rsidR="008B4AF5" w:rsidRPr="00A35CDF" w:rsidRDefault="008B4AF5" w:rsidP="003F3EBB">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012F2" w14:textId="77777777" w:rsidR="008B4AF5" w:rsidRPr="00A35CDF" w:rsidRDefault="008B4AF5" w:rsidP="003F3EBB">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382D1"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8B4AF5" w:rsidRPr="00A35CDF" w14:paraId="584F25F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91D450" w14:textId="77777777" w:rsidR="008B4AF5" w:rsidRPr="00A35CDF" w:rsidRDefault="008B4AF5" w:rsidP="003F3EBB">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D667" w14:textId="77777777" w:rsidR="008B4AF5" w:rsidRPr="00A35CDF" w:rsidRDefault="008B4AF5" w:rsidP="003F3EBB">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0295A" w14:textId="77777777" w:rsidR="008B4AF5" w:rsidRPr="00A35CDF" w:rsidRDefault="008B4AF5" w:rsidP="003F3EBB">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8B4AF5" w:rsidRPr="00A35CDF" w14:paraId="7116BAB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FEDB0" w14:textId="77777777" w:rsidR="008B4AF5" w:rsidRPr="00A35CDF" w:rsidRDefault="008B4AF5" w:rsidP="003F3EBB">
            <w:pPr>
              <w:pStyle w:val="TAL"/>
              <w:rPr>
                <w:sz w:val="16"/>
                <w:szCs w:val="16"/>
              </w:rPr>
            </w:pPr>
            <w:r w:rsidRPr="00A35CDF">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FE66EF" w14:textId="77777777" w:rsidR="008B4AF5" w:rsidRPr="00A35CDF" w:rsidRDefault="008B4AF5" w:rsidP="003F3EBB">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BFAB2D"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8B4AF5" w:rsidRPr="00A35CDF" w14:paraId="3B62211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59809" w14:textId="77777777" w:rsidR="008B4AF5" w:rsidRPr="00A35CDF" w:rsidRDefault="008B4AF5" w:rsidP="003F3EBB">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6427F" w14:textId="77777777" w:rsidR="008B4AF5" w:rsidRPr="00A35CDF" w:rsidRDefault="008B4AF5" w:rsidP="003F3EBB">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51E8F1"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8B4AF5" w:rsidRPr="00A35CDF" w14:paraId="2BB76A4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D653F" w14:textId="77777777" w:rsidR="008B4AF5" w:rsidRPr="00A35CDF" w:rsidRDefault="008B4AF5" w:rsidP="003F3EBB">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20A90" w14:textId="77777777" w:rsidR="008B4AF5" w:rsidRPr="00A35CDF" w:rsidRDefault="008B4AF5" w:rsidP="003F3EBB">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C06A2" w14:textId="77777777" w:rsidR="008B4AF5" w:rsidRPr="00A35CDF" w:rsidRDefault="008B4AF5" w:rsidP="003F3EBB">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8B4AF5" w:rsidRPr="00A35CDF" w14:paraId="62C6AC3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747E75" w14:textId="77777777" w:rsidR="008B4AF5" w:rsidRPr="00A35CDF" w:rsidRDefault="008B4AF5" w:rsidP="003F3EBB">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41A7C" w14:textId="77777777" w:rsidR="008B4AF5" w:rsidRPr="00A35CDF" w:rsidRDefault="008B4AF5" w:rsidP="003F3EBB">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8C191"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8B4AF5" w:rsidRPr="00A35CDF" w14:paraId="31E15C0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8CFCE" w14:textId="77777777" w:rsidR="008B4AF5" w:rsidRPr="00A35CDF" w:rsidRDefault="008B4AF5" w:rsidP="003F3EBB">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90348" w14:textId="77777777" w:rsidR="008B4AF5" w:rsidRPr="00A35CDF" w:rsidRDefault="008B4AF5" w:rsidP="003F3EBB">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5F94EF"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8B4AF5" w:rsidRPr="00A35CDF" w14:paraId="34B4929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381A2" w14:textId="77777777" w:rsidR="008B4AF5" w:rsidRPr="00A35CDF" w:rsidRDefault="008B4AF5" w:rsidP="003F3EBB">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0F394" w14:textId="77777777" w:rsidR="008B4AF5" w:rsidRPr="00A35CDF" w:rsidRDefault="008B4AF5" w:rsidP="003F3EBB">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ED326E"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8B4AF5" w:rsidRPr="00A35CDF" w14:paraId="5EEF49C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692CB0" w14:textId="77777777" w:rsidR="008B4AF5" w:rsidRPr="00A35CDF" w:rsidRDefault="008B4AF5" w:rsidP="003F3EBB">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E41062" w14:textId="77777777" w:rsidR="008B4AF5" w:rsidRPr="00A35CDF" w:rsidRDefault="008B4AF5" w:rsidP="003F3EBB">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558580"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8B4AF5" w:rsidRPr="00A35CDF" w14:paraId="0A5F42F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D4B2E" w14:textId="77777777" w:rsidR="008B4AF5" w:rsidRPr="00A35CDF" w:rsidRDefault="008B4AF5" w:rsidP="003F3EBB">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9E3EC" w14:textId="77777777" w:rsidR="008B4AF5" w:rsidRPr="00A35CDF" w:rsidRDefault="008B4AF5" w:rsidP="003F3EBB">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9C820"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8B4AF5" w:rsidRPr="00A35CDF" w14:paraId="62B7A63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3203" w14:textId="77777777" w:rsidR="008B4AF5" w:rsidRPr="00A35CDF" w:rsidRDefault="008B4AF5" w:rsidP="003F3EBB">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0519E" w14:textId="77777777" w:rsidR="008B4AF5" w:rsidRPr="00A35CDF" w:rsidRDefault="008B4AF5" w:rsidP="003F3EBB">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7DA8A"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8B4AF5" w:rsidRPr="00A35CDF" w14:paraId="61E8389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6F7946" w14:textId="77777777" w:rsidR="008B4AF5" w:rsidRPr="00A35CDF" w:rsidRDefault="008B4AF5" w:rsidP="003F3EBB">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C333E" w14:textId="77777777" w:rsidR="008B4AF5" w:rsidRPr="00A35CDF" w:rsidRDefault="008B4AF5" w:rsidP="003F3EBB">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6AFEF"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3744D76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EFD3A" w14:textId="77777777" w:rsidR="008B4AF5" w:rsidRPr="00A35CDF" w:rsidRDefault="008B4AF5" w:rsidP="003F3EBB">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D558C9" w14:textId="77777777" w:rsidR="008B4AF5" w:rsidRPr="00A35CDF" w:rsidRDefault="008B4AF5" w:rsidP="003F3EBB">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BF223"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028DF21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081DBF" w14:textId="77777777" w:rsidR="008B4AF5" w:rsidRPr="00A35CDF" w:rsidRDefault="008B4AF5" w:rsidP="003F3EBB">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A2358" w14:textId="77777777" w:rsidR="008B4AF5" w:rsidRPr="00A35CDF" w:rsidRDefault="008B4AF5" w:rsidP="003F3EBB">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C395"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32649C7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8D105C" w14:textId="77777777" w:rsidR="008B4AF5" w:rsidRPr="00A35CDF" w:rsidRDefault="008B4AF5" w:rsidP="003F3EBB">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94F26" w14:textId="77777777" w:rsidR="008B4AF5" w:rsidRPr="00A35CDF" w:rsidRDefault="008B4AF5" w:rsidP="003F3EBB">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1E3859" w14:textId="77777777" w:rsidR="008B4AF5" w:rsidRPr="00A35CDF" w:rsidRDefault="008B4AF5" w:rsidP="003F3EBB">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76F52B9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3CE9C" w14:textId="77777777" w:rsidR="008B4AF5" w:rsidRPr="00A35CDF" w:rsidRDefault="008B4AF5" w:rsidP="003F3EBB">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A0BCA" w14:textId="77777777" w:rsidR="008B4AF5" w:rsidRPr="00A35CDF" w:rsidRDefault="008B4AF5" w:rsidP="003F3EBB">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2B69" w14:textId="77777777" w:rsidR="008B4AF5" w:rsidRPr="00A35CDF" w:rsidRDefault="008B4AF5" w:rsidP="003F3EBB">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5613353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72963" w14:textId="77777777" w:rsidR="008B4AF5" w:rsidRPr="00A35CDF" w:rsidRDefault="008B4AF5" w:rsidP="003F3EBB">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1B7E79" w14:textId="77777777" w:rsidR="008B4AF5" w:rsidRPr="00A35CDF" w:rsidRDefault="008B4AF5" w:rsidP="003F3EBB">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FDB0D" w14:textId="77777777" w:rsidR="008B4AF5" w:rsidRPr="00A35CDF" w:rsidRDefault="008B4AF5" w:rsidP="003F3EBB">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284A425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CB733" w14:textId="77777777" w:rsidR="008B4AF5" w:rsidRPr="00A35CDF" w:rsidRDefault="008B4AF5" w:rsidP="003F3EBB">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3CF8EB" w14:textId="77777777" w:rsidR="008B4AF5" w:rsidRPr="00A35CDF" w:rsidRDefault="008B4AF5" w:rsidP="003F3EBB">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261D99"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8B4AF5" w:rsidRPr="00A35CDF" w14:paraId="70BD417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DFA938" w14:textId="77777777" w:rsidR="008B4AF5" w:rsidRPr="00A35CDF" w:rsidRDefault="008B4AF5" w:rsidP="003F3EBB">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BAA39" w14:textId="77777777" w:rsidR="008B4AF5" w:rsidRPr="00A35CDF" w:rsidRDefault="008B4AF5" w:rsidP="003F3EBB">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E4798"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8B4AF5" w:rsidRPr="00A35CDF" w14:paraId="7A828A4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69694" w14:textId="77777777" w:rsidR="008B4AF5" w:rsidRPr="00A35CDF" w:rsidRDefault="008B4AF5" w:rsidP="003F3EBB">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B85E7" w14:textId="77777777" w:rsidR="008B4AF5" w:rsidRPr="00A35CDF" w:rsidRDefault="008B4AF5" w:rsidP="003F3EBB">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CDC76"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8B4AF5" w:rsidRPr="00A35CDF" w14:paraId="71724D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FF040" w14:textId="77777777" w:rsidR="008B4AF5" w:rsidRPr="00A35CDF" w:rsidRDefault="008B4AF5" w:rsidP="003F3EBB">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0D073" w14:textId="77777777" w:rsidR="008B4AF5" w:rsidRPr="00A35CDF" w:rsidRDefault="008B4AF5" w:rsidP="003F3EBB">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396F5E"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8B4AF5" w:rsidRPr="00A35CDF" w14:paraId="003A92B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1BDA2B" w14:textId="77777777" w:rsidR="008B4AF5" w:rsidRPr="00A35CDF" w:rsidRDefault="008B4AF5" w:rsidP="003F3EBB">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D6D20" w14:textId="77777777" w:rsidR="008B4AF5" w:rsidRDefault="008B4AF5" w:rsidP="003F3EBB">
            <w:pPr>
              <w:pStyle w:val="TAL"/>
              <w:rPr>
                <w:sz w:val="16"/>
                <w:szCs w:val="16"/>
              </w:rPr>
            </w:pPr>
            <w:r w:rsidRPr="00A35CDF">
              <w:rPr>
                <w:sz w:val="16"/>
                <w:szCs w:val="16"/>
              </w:rPr>
              <w:t>IF A.4.1-5/1 AND A.4.3.13/9 THEN R ELSE N/A</w:t>
            </w:r>
          </w:p>
          <w:p w14:paraId="68A045BB" w14:textId="77777777" w:rsidR="008B4AF5" w:rsidRPr="005C4778" w:rsidRDefault="008B4AF5" w:rsidP="003F3EBB">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005B" w14:textId="77777777" w:rsidR="008B4AF5" w:rsidRPr="00A35CDF" w:rsidRDefault="008B4AF5" w:rsidP="003F3EBB">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8B4AF5" w:rsidRPr="00A35CDF" w14:paraId="0C8F0172" w14:textId="77777777" w:rsidTr="003F3EBB">
        <w:tblPrEx>
          <w:tblLook w:val="04A0" w:firstRow="1" w:lastRow="0" w:firstColumn="1" w:lastColumn="0" w:noHBand="0" w:noVBand="1"/>
        </w:tblPrEx>
        <w:trPr>
          <w:gridAfter w:val="1"/>
          <w:wAfter w:w="63" w:type="dxa"/>
          <w:jc w:val="center"/>
          <w:ins w:id="39" w:author="Matti Kangas (Nokia)" w:date="2024-11-09T01:29:00Z" w16du:dateUtc="2024-11-08T23:2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130BB3" w14:textId="1C99F449" w:rsidR="008B4AF5" w:rsidRPr="00A35CDF" w:rsidRDefault="008B4AF5" w:rsidP="003F3EBB">
            <w:pPr>
              <w:pStyle w:val="TAL"/>
              <w:rPr>
                <w:ins w:id="40" w:author="Matti Kangas (Nokia)" w:date="2024-11-09T01:29:00Z" w16du:dateUtc="2024-11-08T23:29:00Z"/>
                <w:sz w:val="16"/>
                <w:szCs w:val="16"/>
              </w:rPr>
            </w:pPr>
            <w:ins w:id="41" w:author="Matti Kangas (Nokia)" w:date="2024-11-09T01:29:00Z" w16du:dateUtc="2024-11-08T23:29:00Z">
              <w:r>
                <w:rPr>
                  <w:sz w:val="16"/>
                  <w:szCs w:val="16"/>
                </w:rPr>
                <w:t>CNOK11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48E44" w14:textId="4FEF3EEB" w:rsidR="008B4AF5" w:rsidRPr="00A35CDF" w:rsidRDefault="008B4AF5" w:rsidP="003F3EBB">
            <w:pPr>
              <w:pStyle w:val="TAL"/>
              <w:rPr>
                <w:ins w:id="42" w:author="Matti Kangas (Nokia)" w:date="2024-11-09T01:29:00Z" w16du:dateUtc="2024-11-08T23:29:00Z"/>
                <w:sz w:val="16"/>
                <w:szCs w:val="16"/>
              </w:rPr>
            </w:pPr>
            <w:ins w:id="43" w:author="Matti Kangas (Nokia)" w:date="2024-11-09T01:30:00Z" w16du:dateUtc="2024-11-08T23:30:00Z">
              <w:r w:rsidRPr="00A35CDF">
                <w:rPr>
                  <w:sz w:val="16"/>
                  <w:szCs w:val="16"/>
                </w:rPr>
                <w:t xml:space="preserve">IF A.4.1-5/1 AND </w:t>
              </w:r>
              <w:r>
                <w:rPr>
                  <w:sz w:val="16"/>
                  <w:szCs w:val="16"/>
                </w:rPr>
                <w:t>CAPNOK11</w:t>
              </w:r>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2C868" w14:textId="68622046" w:rsidR="008B4AF5" w:rsidRPr="00A35CDF" w:rsidRDefault="008B4AF5" w:rsidP="003F3EBB">
            <w:pPr>
              <w:pStyle w:val="TAL"/>
              <w:rPr>
                <w:ins w:id="44" w:author="Matti Kangas (Nokia)" w:date="2024-11-09T01:29:00Z" w16du:dateUtc="2024-11-08T23:29:00Z"/>
                <w:rFonts w:cs="Arial"/>
                <w:sz w:val="16"/>
                <w:szCs w:val="16"/>
              </w:rPr>
            </w:pPr>
            <w:ins w:id="45" w:author="Matti Kangas (Nokia)" w:date="2024-11-09T01:29:00Z" w16du:dateUtc="2024-11-08T23:29:00Z">
              <w:r w:rsidRPr="00A35CDF">
                <w:rPr>
                  <w:sz w:val="16"/>
                  <w:szCs w:val="16"/>
                </w:rPr>
                <w:t>UEs supporting 5GS</w:t>
              </w:r>
              <w:r>
                <w:rPr>
                  <w:sz w:val="16"/>
                  <w:szCs w:val="16"/>
                </w:rPr>
                <w:t xml:space="preserve"> and </w:t>
              </w:r>
              <w:r w:rsidRPr="006624D2">
                <w:rPr>
                  <w:sz w:val="16"/>
                  <w:szCs w:val="16"/>
                </w:rPr>
                <w:t>spatial domain adaptation with CSI feedback</w:t>
              </w:r>
            </w:ins>
          </w:p>
        </w:tc>
      </w:tr>
      <w:tr w:rsidR="008B4AF5" w:rsidRPr="00A35CDF" w14:paraId="5D6BBD9D" w14:textId="77777777" w:rsidTr="003F3EBB">
        <w:tblPrEx>
          <w:tblLook w:val="04A0" w:firstRow="1" w:lastRow="0" w:firstColumn="1" w:lastColumn="0" w:noHBand="0" w:noVBand="1"/>
        </w:tblPrEx>
        <w:trPr>
          <w:gridAfter w:val="1"/>
          <w:wAfter w:w="63" w:type="dxa"/>
          <w:jc w:val="center"/>
          <w:ins w:id="46" w:author="Matti Kangas (Nokia)" w:date="2024-11-09T01:29:00Z" w16du:dateUtc="2024-11-08T23:2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92409" w14:textId="472CF684" w:rsidR="008B4AF5" w:rsidRDefault="008B4AF5" w:rsidP="003F3EBB">
            <w:pPr>
              <w:pStyle w:val="TAL"/>
              <w:rPr>
                <w:ins w:id="47" w:author="Matti Kangas (Nokia)" w:date="2024-11-09T01:29:00Z" w16du:dateUtc="2024-11-08T23:29:00Z"/>
                <w:sz w:val="16"/>
                <w:szCs w:val="16"/>
              </w:rPr>
            </w:pPr>
            <w:ins w:id="48" w:author="Matti Kangas (Nokia)" w:date="2024-11-09T01:29:00Z" w16du:dateUtc="2024-11-08T23:29:00Z">
              <w:r>
                <w:rPr>
                  <w:sz w:val="16"/>
                  <w:szCs w:val="16"/>
                </w:rPr>
                <w:t>CNOK12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F83832" w14:textId="1A638835" w:rsidR="008B4AF5" w:rsidRPr="00A35CDF" w:rsidRDefault="008B4AF5" w:rsidP="003F3EBB">
            <w:pPr>
              <w:pStyle w:val="TAL"/>
              <w:rPr>
                <w:ins w:id="49" w:author="Matti Kangas (Nokia)" w:date="2024-11-09T01:29:00Z" w16du:dateUtc="2024-11-08T23:29:00Z"/>
                <w:sz w:val="16"/>
                <w:szCs w:val="16"/>
              </w:rPr>
            </w:pPr>
            <w:ins w:id="50" w:author="Matti Kangas (Nokia)" w:date="2024-11-09T01:30:00Z" w16du:dateUtc="2024-11-08T23:30:00Z">
              <w:r w:rsidRPr="00A35CDF">
                <w:rPr>
                  <w:sz w:val="16"/>
                  <w:szCs w:val="16"/>
                </w:rPr>
                <w:t xml:space="preserve">IF A.4.1-5/1 AND </w:t>
              </w:r>
              <w:r>
                <w:rPr>
                  <w:sz w:val="16"/>
                  <w:szCs w:val="16"/>
                </w:rPr>
                <w:t>CAPNOK12</w:t>
              </w:r>
              <w:r w:rsidR="00F679D8">
                <w:rPr>
                  <w:sz w:val="16"/>
                  <w:szCs w:val="16"/>
                </w:rPr>
                <w:t>s</w:t>
              </w:r>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0C894" w14:textId="0ADF2FB3" w:rsidR="008B4AF5" w:rsidRPr="00A35CDF" w:rsidRDefault="008B4AF5" w:rsidP="003F3EBB">
            <w:pPr>
              <w:pStyle w:val="TAL"/>
              <w:rPr>
                <w:ins w:id="51" w:author="Matti Kangas (Nokia)" w:date="2024-11-09T01:29:00Z" w16du:dateUtc="2024-11-08T23:29:00Z"/>
                <w:sz w:val="16"/>
                <w:szCs w:val="16"/>
              </w:rPr>
            </w:pPr>
            <w:ins w:id="52" w:author="Matti Kangas (Nokia)" w:date="2024-11-09T01:30:00Z" w16du:dateUtc="2024-11-08T23:30:00Z">
              <w:r>
                <w:rPr>
                  <w:sz w:val="16"/>
                  <w:szCs w:val="16"/>
                </w:rPr>
                <w:t xml:space="preserve">UE supporting 5GS and </w:t>
              </w:r>
              <w:r w:rsidRPr="00C85A85">
                <w:rPr>
                  <w:sz w:val="16"/>
                  <w:szCs w:val="16"/>
                </w:rPr>
                <w:t>power domain adaptation with CSI feedback</w:t>
              </w:r>
            </w:ins>
          </w:p>
        </w:tc>
      </w:tr>
    </w:tbl>
    <w:p w14:paraId="09C3ADBD" w14:textId="77777777" w:rsidR="008F0408" w:rsidRPr="008F0408" w:rsidRDefault="008F0408" w:rsidP="008F0408">
      <w:pPr>
        <w:rPr>
          <w:noProof/>
        </w:rPr>
      </w:pPr>
    </w:p>
    <w:p w14:paraId="1450D2EE" w14:textId="481230A1" w:rsidR="008B4AF5" w:rsidRPr="008003E2" w:rsidRDefault="008F0408" w:rsidP="008F0408">
      <w:pPr>
        <w:jc w:val="center"/>
        <w:rPr>
          <w:noProof/>
          <w:color w:val="FF0000"/>
        </w:rPr>
      </w:pPr>
      <w:r>
        <w:rPr>
          <w:noProof/>
          <w:color w:val="FF0000"/>
        </w:rPr>
        <w:t xml:space="preserve">--------------------------------------------------------- End of </w:t>
      </w:r>
      <w:r>
        <w:rPr>
          <w:noProof/>
          <w:color w:val="FF0000"/>
        </w:rPr>
        <w:t>second</w:t>
      </w:r>
      <w:r>
        <w:rPr>
          <w:noProof/>
          <w:color w:val="FF0000"/>
        </w:rPr>
        <w:t xml:space="preserve"> change ---------------------------------------------------------</w:t>
      </w:r>
    </w:p>
    <w:sectPr w:rsidR="008B4AF5" w:rsidRPr="008003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D78"/>
    <w:rsid w:val="000968F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929"/>
    <w:rsid w:val="00653DE4"/>
    <w:rsid w:val="006624D2"/>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AF5"/>
    <w:rsid w:val="008D3CCC"/>
    <w:rsid w:val="008F0408"/>
    <w:rsid w:val="008F3789"/>
    <w:rsid w:val="008F686C"/>
    <w:rsid w:val="009148DE"/>
    <w:rsid w:val="00941E30"/>
    <w:rsid w:val="009531B0"/>
    <w:rsid w:val="009741B3"/>
    <w:rsid w:val="009777D9"/>
    <w:rsid w:val="00991B88"/>
    <w:rsid w:val="009A5753"/>
    <w:rsid w:val="009A579D"/>
    <w:rsid w:val="009E3297"/>
    <w:rsid w:val="009E33CA"/>
    <w:rsid w:val="009E775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777"/>
    <w:rsid w:val="00C85A85"/>
    <w:rsid w:val="00C870F6"/>
    <w:rsid w:val="00C907B5"/>
    <w:rsid w:val="00C95985"/>
    <w:rsid w:val="00CC5026"/>
    <w:rsid w:val="00CC68D0"/>
    <w:rsid w:val="00D03F9A"/>
    <w:rsid w:val="00D06D51"/>
    <w:rsid w:val="00D24991"/>
    <w:rsid w:val="00D46672"/>
    <w:rsid w:val="00D50255"/>
    <w:rsid w:val="00D66520"/>
    <w:rsid w:val="00D84AE9"/>
    <w:rsid w:val="00D9124E"/>
    <w:rsid w:val="00DE34CF"/>
    <w:rsid w:val="00E13F3D"/>
    <w:rsid w:val="00E34898"/>
    <w:rsid w:val="00EB09B7"/>
    <w:rsid w:val="00EE7D7C"/>
    <w:rsid w:val="00F25D98"/>
    <w:rsid w:val="00F300FB"/>
    <w:rsid w:val="00F370D2"/>
    <w:rsid w:val="00F679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624D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624D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6624D2"/>
    <w:rPr>
      <w:rFonts w:ascii="Tahoma" w:hAnsi="Tahoma" w:cs="Tahoma"/>
      <w:sz w:val="16"/>
      <w:szCs w:val="16"/>
      <w:lang w:val="en-GB" w:eastAsia="en-US"/>
    </w:rPr>
  </w:style>
  <w:style w:type="character" w:customStyle="1" w:styleId="B1Char">
    <w:name w:val="B1 Char"/>
    <w:link w:val="B1"/>
    <w:qFormat/>
    <w:locked/>
    <w:rsid w:val="006624D2"/>
    <w:rPr>
      <w:rFonts w:ascii="Times New Roman" w:hAnsi="Times New Roman"/>
      <w:lang w:val="en-GB" w:eastAsia="en-US"/>
    </w:rPr>
  </w:style>
  <w:style w:type="character" w:customStyle="1" w:styleId="EXCar">
    <w:name w:val="EX Car"/>
    <w:link w:val="EX"/>
    <w:qFormat/>
    <w:locked/>
    <w:rsid w:val="006624D2"/>
    <w:rPr>
      <w:rFonts w:ascii="Times New Roman" w:hAnsi="Times New Roman"/>
      <w:lang w:val="en-GB" w:eastAsia="en-US"/>
    </w:rPr>
  </w:style>
  <w:style w:type="character" w:customStyle="1" w:styleId="H6Char">
    <w:name w:val="H6 Char"/>
    <w:link w:val="H6"/>
    <w:qFormat/>
    <w:rsid w:val="006624D2"/>
    <w:rPr>
      <w:rFonts w:ascii="Arial" w:hAnsi="Arial"/>
      <w:lang w:val="en-GB" w:eastAsia="en-US"/>
    </w:rPr>
  </w:style>
  <w:style w:type="character" w:customStyle="1" w:styleId="NOChar">
    <w:name w:val="NO Char"/>
    <w:link w:val="NO"/>
    <w:qFormat/>
    <w:rsid w:val="006624D2"/>
    <w:rPr>
      <w:rFonts w:ascii="Times New Roman" w:hAnsi="Times New Roman"/>
      <w:lang w:val="en-GB" w:eastAsia="en-US"/>
    </w:rPr>
  </w:style>
  <w:style w:type="character" w:customStyle="1" w:styleId="TALChar">
    <w:name w:val="TAL Char"/>
    <w:link w:val="TAL"/>
    <w:qFormat/>
    <w:rsid w:val="006624D2"/>
    <w:rPr>
      <w:rFonts w:ascii="Arial" w:hAnsi="Arial"/>
      <w:sz w:val="18"/>
      <w:lang w:val="en-GB" w:eastAsia="en-US"/>
    </w:rPr>
  </w:style>
  <w:style w:type="character" w:customStyle="1" w:styleId="TACCar">
    <w:name w:val="TAC Car"/>
    <w:link w:val="TAC"/>
    <w:qFormat/>
    <w:rsid w:val="006624D2"/>
    <w:rPr>
      <w:rFonts w:ascii="Arial" w:hAnsi="Arial"/>
      <w:sz w:val="18"/>
      <w:lang w:val="en-GB" w:eastAsia="en-US"/>
    </w:rPr>
  </w:style>
  <w:style w:type="character" w:customStyle="1" w:styleId="TAHCar">
    <w:name w:val="TAH Car"/>
    <w:link w:val="TAH"/>
    <w:qFormat/>
    <w:rsid w:val="006624D2"/>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624D2"/>
    <w:rPr>
      <w:rFonts w:ascii="Times New Roman" w:hAnsi="Times New Roman"/>
      <w:sz w:val="16"/>
      <w:lang w:val="en-GB" w:eastAsia="en-US"/>
    </w:rPr>
  </w:style>
  <w:style w:type="character" w:customStyle="1" w:styleId="CommentTextChar">
    <w:name w:val="Comment Text Char"/>
    <w:link w:val="CommentText"/>
    <w:qFormat/>
    <w:rsid w:val="006624D2"/>
    <w:rPr>
      <w:rFonts w:ascii="Times New Roman" w:hAnsi="Times New Roman"/>
      <w:lang w:val="en-GB" w:eastAsia="en-US"/>
    </w:rPr>
  </w:style>
  <w:style w:type="character" w:customStyle="1" w:styleId="CommentSubjectChar">
    <w:name w:val="Comment Subject Char"/>
    <w:link w:val="CommentSubject"/>
    <w:rsid w:val="006624D2"/>
    <w:rPr>
      <w:rFonts w:ascii="Times New Roman" w:hAnsi="Times New Roman"/>
      <w:b/>
      <w:bCs/>
      <w:lang w:val="en-GB" w:eastAsia="en-US"/>
    </w:rPr>
  </w:style>
  <w:style w:type="character" w:customStyle="1" w:styleId="DocumentMapChar">
    <w:name w:val="Document Map Char"/>
    <w:link w:val="DocumentMap"/>
    <w:qFormat/>
    <w:rsid w:val="006624D2"/>
    <w:rPr>
      <w:rFonts w:ascii="Tahoma" w:hAnsi="Tahoma" w:cs="Tahoma"/>
      <w:shd w:val="clear" w:color="auto" w:fill="000080"/>
      <w:lang w:val="en-GB" w:eastAsia="en-US"/>
    </w:rPr>
  </w:style>
  <w:style w:type="character" w:customStyle="1" w:styleId="PLChar">
    <w:name w:val="PL Char"/>
    <w:link w:val="PL"/>
    <w:qFormat/>
    <w:rsid w:val="006624D2"/>
    <w:rPr>
      <w:rFonts w:ascii="Courier New" w:hAnsi="Courier New"/>
      <w:noProof/>
      <w:sz w:val="16"/>
      <w:lang w:val="en-GB" w:eastAsia="en-US"/>
    </w:rPr>
  </w:style>
  <w:style w:type="character" w:customStyle="1" w:styleId="B2Char">
    <w:name w:val="B2 Char"/>
    <w:link w:val="B2"/>
    <w:qFormat/>
    <w:rsid w:val="006624D2"/>
    <w:rPr>
      <w:rFonts w:ascii="Times New Roman" w:hAnsi="Times New Roman"/>
      <w:lang w:val="en-GB" w:eastAsia="en-US"/>
    </w:rPr>
  </w:style>
  <w:style w:type="character" w:customStyle="1" w:styleId="B3Char">
    <w:name w:val="B3 Char"/>
    <w:link w:val="B3"/>
    <w:qFormat/>
    <w:rsid w:val="006624D2"/>
    <w:rPr>
      <w:rFonts w:ascii="Times New Roman" w:hAnsi="Times New Roman"/>
      <w:lang w:val="en-GB" w:eastAsia="en-US"/>
    </w:rPr>
  </w:style>
  <w:style w:type="character" w:customStyle="1" w:styleId="THChar">
    <w:name w:val="TH Char"/>
    <w:link w:val="TH"/>
    <w:qFormat/>
    <w:rsid w:val="006624D2"/>
    <w:rPr>
      <w:rFonts w:ascii="Arial" w:hAnsi="Arial"/>
      <w:b/>
      <w:lang w:val="en-GB" w:eastAsia="en-US"/>
    </w:rPr>
  </w:style>
  <w:style w:type="character" w:customStyle="1" w:styleId="TANChar">
    <w:name w:val="TAN Char"/>
    <w:link w:val="TAN"/>
    <w:qFormat/>
    <w:rsid w:val="006624D2"/>
    <w:rPr>
      <w:rFonts w:ascii="Arial" w:hAnsi="Arial"/>
      <w:sz w:val="18"/>
      <w:lang w:val="en-GB" w:eastAsia="en-US"/>
    </w:rPr>
  </w:style>
  <w:style w:type="character" w:customStyle="1" w:styleId="TFZchn">
    <w:name w:val="TF Zchn"/>
    <w:link w:val="TF"/>
    <w:locked/>
    <w:rsid w:val="006624D2"/>
    <w:rPr>
      <w:rFonts w:ascii="Arial" w:hAnsi="Arial"/>
      <w:b/>
      <w:lang w:val="en-GB" w:eastAsia="en-US"/>
    </w:rPr>
  </w:style>
  <w:style w:type="character" w:customStyle="1" w:styleId="B2Car">
    <w:name w:val="B2 Car"/>
    <w:basedOn w:val="DefaultParagraphFont"/>
    <w:rsid w:val="006624D2"/>
  </w:style>
  <w:style w:type="character" w:customStyle="1" w:styleId="B1Char1">
    <w:name w:val="B1 Char1"/>
    <w:qFormat/>
    <w:rsid w:val="006624D2"/>
    <w:rPr>
      <w:rFonts w:ascii="Times New Roman" w:eastAsia="Times New Roman" w:hAnsi="Times New Roman"/>
    </w:rPr>
  </w:style>
  <w:style w:type="character" w:customStyle="1" w:styleId="B3Char2">
    <w:name w:val="B3 Char2"/>
    <w:qFormat/>
    <w:rsid w:val="006624D2"/>
    <w:rPr>
      <w:rFonts w:ascii="Times New Roman" w:eastAsia="Times New Roman" w:hAnsi="Times New Roman"/>
    </w:rPr>
  </w:style>
  <w:style w:type="character" w:customStyle="1" w:styleId="EditorsNoteChar">
    <w:name w:val="Editor's Note Char"/>
    <w:link w:val="EditorsNote"/>
    <w:rsid w:val="006624D2"/>
    <w:rPr>
      <w:rFonts w:ascii="Times New Roman" w:hAnsi="Times New Roman"/>
      <w:color w:val="FF0000"/>
      <w:lang w:val="en-GB" w:eastAsia="en-US"/>
    </w:rPr>
  </w:style>
  <w:style w:type="character" w:customStyle="1" w:styleId="B4Char">
    <w:name w:val="B4 Char"/>
    <w:link w:val="B4"/>
    <w:qFormat/>
    <w:rsid w:val="006624D2"/>
    <w:rPr>
      <w:rFonts w:ascii="Times New Roman" w:hAnsi="Times New Roman"/>
      <w:lang w:val="en-GB" w:eastAsia="en-US"/>
    </w:rPr>
  </w:style>
  <w:style w:type="paragraph" w:styleId="PlainText">
    <w:name w:val="Plain Text"/>
    <w:basedOn w:val="Normal"/>
    <w:link w:val="PlainTextChar"/>
    <w:uiPriority w:val="99"/>
    <w:unhideWhenUsed/>
    <w:rsid w:val="006624D2"/>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6624D2"/>
    <w:rPr>
      <w:rFonts w:ascii="Calibri" w:hAnsi="Calibri" w:cs="Calibri"/>
      <w:sz w:val="22"/>
      <w:szCs w:val="21"/>
      <w:lang w:val="en-GB" w:eastAsia="en-GB"/>
    </w:rPr>
  </w:style>
  <w:style w:type="paragraph" w:styleId="Revision">
    <w:name w:val="Revision"/>
    <w:hidden/>
    <w:uiPriority w:val="99"/>
    <w:rsid w:val="006624D2"/>
    <w:rPr>
      <w:rFonts w:ascii="Times New Roman" w:hAnsi="Times New Roman"/>
      <w:lang w:val="en-GB" w:eastAsia="en-US"/>
    </w:rPr>
  </w:style>
  <w:style w:type="character" w:customStyle="1" w:styleId="TAL0">
    <w:name w:val="TAL (文字)"/>
    <w:qFormat/>
    <w:rsid w:val="006624D2"/>
    <w:rPr>
      <w:rFonts w:ascii="Arial" w:eastAsia="Times New Roman" w:hAnsi="Arial"/>
      <w:sz w:val="18"/>
    </w:rPr>
  </w:style>
  <w:style w:type="character" w:customStyle="1" w:styleId="TACChar">
    <w:name w:val="TAC Char"/>
    <w:qFormat/>
    <w:rsid w:val="006624D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4D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624D2"/>
    <w:rPr>
      <w:rFonts w:ascii="Arial" w:hAnsi="Arial"/>
      <w:sz w:val="28"/>
      <w:lang w:val="en-GB" w:eastAsia="en-US"/>
    </w:rPr>
  </w:style>
  <w:style w:type="character" w:customStyle="1" w:styleId="TALCar">
    <w:name w:val="TAL Car"/>
    <w:qFormat/>
    <w:rsid w:val="006624D2"/>
    <w:rPr>
      <w:rFonts w:ascii="Arial" w:hAnsi="Arial"/>
      <w:sz w:val="18"/>
      <w:lang w:val="en-GB" w:eastAsia="en-US"/>
    </w:rPr>
  </w:style>
  <w:style w:type="paragraph" w:customStyle="1" w:styleId="Normal1">
    <w:name w:val="Normal1"/>
    <w:qFormat/>
    <w:rsid w:val="006624D2"/>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6624D2"/>
    <w:pPr>
      <w:overflowPunct w:val="0"/>
      <w:autoSpaceDE w:val="0"/>
      <w:autoSpaceDN w:val="0"/>
      <w:adjustRightInd w:val="0"/>
      <w:textAlignment w:val="baseline"/>
    </w:pPr>
    <w:rPr>
      <w:lang w:eastAsia="en-GB"/>
    </w:rPr>
  </w:style>
  <w:style w:type="paragraph" w:styleId="BlockText">
    <w:name w:val="Block Text"/>
    <w:basedOn w:val="Normal"/>
    <w:rsid w:val="006624D2"/>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24D2"/>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24D2"/>
    <w:rPr>
      <w:rFonts w:ascii="Times New Roman" w:hAnsi="Times New Roman"/>
      <w:lang w:val="en-GB" w:eastAsia="en-GB"/>
    </w:rPr>
  </w:style>
  <w:style w:type="paragraph" w:styleId="BodyText2">
    <w:name w:val="Body Text 2"/>
    <w:basedOn w:val="Normal"/>
    <w:link w:val="BodyText2Char"/>
    <w:rsid w:val="006624D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24D2"/>
    <w:rPr>
      <w:rFonts w:ascii="Times New Roman" w:hAnsi="Times New Roman"/>
      <w:lang w:val="en-GB" w:eastAsia="en-GB"/>
    </w:rPr>
  </w:style>
  <w:style w:type="paragraph" w:styleId="BodyText3">
    <w:name w:val="Body Text 3"/>
    <w:basedOn w:val="Normal"/>
    <w:link w:val="BodyText3Char"/>
    <w:rsid w:val="006624D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24D2"/>
    <w:rPr>
      <w:rFonts w:ascii="Times New Roman" w:hAnsi="Times New Roman"/>
      <w:sz w:val="16"/>
      <w:szCs w:val="16"/>
      <w:lang w:val="en-GB" w:eastAsia="en-GB"/>
    </w:rPr>
  </w:style>
  <w:style w:type="paragraph" w:styleId="BodyTextFirstIndent">
    <w:name w:val="Body Text First Indent"/>
    <w:basedOn w:val="BodyText"/>
    <w:link w:val="BodyTextFirstIndentChar"/>
    <w:rsid w:val="006624D2"/>
    <w:pPr>
      <w:ind w:firstLine="210"/>
    </w:pPr>
  </w:style>
  <w:style w:type="character" w:customStyle="1" w:styleId="BodyTextFirstIndentChar">
    <w:name w:val="Body Text First Indent Char"/>
    <w:basedOn w:val="BodyTextChar"/>
    <w:link w:val="BodyTextFirstIndent"/>
    <w:rsid w:val="006624D2"/>
    <w:rPr>
      <w:rFonts w:ascii="Times New Roman" w:hAnsi="Times New Roman"/>
      <w:lang w:val="en-GB" w:eastAsia="en-GB"/>
    </w:rPr>
  </w:style>
  <w:style w:type="paragraph" w:styleId="BodyTextIndent">
    <w:name w:val="Body Text Indent"/>
    <w:basedOn w:val="Normal"/>
    <w:link w:val="BodyTextIndentChar"/>
    <w:rsid w:val="006624D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24D2"/>
    <w:rPr>
      <w:rFonts w:ascii="Times New Roman" w:hAnsi="Times New Roman"/>
      <w:lang w:val="en-GB" w:eastAsia="en-GB"/>
    </w:rPr>
  </w:style>
  <w:style w:type="paragraph" w:styleId="BodyTextFirstIndent2">
    <w:name w:val="Body Text First Indent 2"/>
    <w:basedOn w:val="BodyTextIndent"/>
    <w:link w:val="BodyTextFirstIndent2Char"/>
    <w:rsid w:val="006624D2"/>
    <w:pPr>
      <w:ind w:firstLine="210"/>
    </w:pPr>
  </w:style>
  <w:style w:type="character" w:customStyle="1" w:styleId="BodyTextFirstIndent2Char">
    <w:name w:val="Body Text First Indent 2 Char"/>
    <w:basedOn w:val="BodyTextIndentChar"/>
    <w:link w:val="BodyTextFirstIndent2"/>
    <w:rsid w:val="006624D2"/>
    <w:rPr>
      <w:rFonts w:ascii="Times New Roman" w:hAnsi="Times New Roman"/>
      <w:lang w:val="en-GB" w:eastAsia="en-GB"/>
    </w:rPr>
  </w:style>
  <w:style w:type="paragraph" w:styleId="BodyTextIndent2">
    <w:name w:val="Body Text Indent 2"/>
    <w:basedOn w:val="Normal"/>
    <w:link w:val="BodyTextIndent2Char"/>
    <w:rsid w:val="006624D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24D2"/>
    <w:rPr>
      <w:rFonts w:ascii="Times New Roman" w:hAnsi="Times New Roman"/>
      <w:lang w:val="en-GB" w:eastAsia="en-GB"/>
    </w:rPr>
  </w:style>
  <w:style w:type="paragraph" w:styleId="BodyTextIndent3">
    <w:name w:val="Body Text Indent 3"/>
    <w:basedOn w:val="Normal"/>
    <w:link w:val="BodyTextIndent3Char"/>
    <w:rsid w:val="006624D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24D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6624D2"/>
    <w:pPr>
      <w:overflowPunct w:val="0"/>
      <w:autoSpaceDE w:val="0"/>
      <w:autoSpaceDN w:val="0"/>
      <w:adjustRightInd w:val="0"/>
      <w:textAlignment w:val="baseline"/>
    </w:pPr>
    <w:rPr>
      <w:b/>
      <w:bCs/>
      <w:lang w:eastAsia="en-GB"/>
    </w:rPr>
  </w:style>
  <w:style w:type="paragraph" w:styleId="Closing">
    <w:name w:val="Closing"/>
    <w:basedOn w:val="Normal"/>
    <w:link w:val="ClosingChar"/>
    <w:rsid w:val="006624D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24D2"/>
    <w:rPr>
      <w:rFonts w:ascii="Times New Roman" w:hAnsi="Times New Roman"/>
      <w:lang w:val="en-GB" w:eastAsia="en-GB"/>
    </w:rPr>
  </w:style>
  <w:style w:type="paragraph" w:styleId="Date">
    <w:name w:val="Date"/>
    <w:basedOn w:val="Normal"/>
    <w:next w:val="Normal"/>
    <w:link w:val="DateChar"/>
    <w:rsid w:val="006624D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24D2"/>
    <w:rPr>
      <w:rFonts w:ascii="Times New Roman" w:hAnsi="Times New Roman"/>
      <w:lang w:val="en-GB" w:eastAsia="en-GB"/>
    </w:rPr>
  </w:style>
  <w:style w:type="paragraph" w:styleId="E-mailSignature">
    <w:name w:val="E-mail Signature"/>
    <w:basedOn w:val="Normal"/>
    <w:link w:val="E-mailSignatureChar"/>
    <w:rsid w:val="006624D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24D2"/>
    <w:rPr>
      <w:rFonts w:ascii="Times New Roman" w:hAnsi="Times New Roman"/>
      <w:lang w:val="en-GB" w:eastAsia="en-GB"/>
    </w:rPr>
  </w:style>
  <w:style w:type="paragraph" w:styleId="EndnoteText">
    <w:name w:val="endnote text"/>
    <w:basedOn w:val="Normal"/>
    <w:link w:val="EndnoteTextChar"/>
    <w:rsid w:val="006624D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24D2"/>
    <w:rPr>
      <w:rFonts w:ascii="Times New Roman" w:hAnsi="Times New Roman"/>
      <w:lang w:val="en-GB" w:eastAsia="en-GB"/>
    </w:rPr>
  </w:style>
  <w:style w:type="paragraph" w:styleId="EnvelopeAddress">
    <w:name w:val="envelope address"/>
    <w:basedOn w:val="Normal"/>
    <w:rsid w:val="006624D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24D2"/>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6624D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24D2"/>
    <w:rPr>
      <w:rFonts w:ascii="Times New Roman" w:hAnsi="Times New Roman"/>
      <w:i/>
      <w:iCs/>
      <w:lang w:val="en-GB" w:eastAsia="en-GB"/>
    </w:rPr>
  </w:style>
  <w:style w:type="paragraph" w:styleId="HTMLPreformatted">
    <w:name w:val="HTML Preformatted"/>
    <w:basedOn w:val="Normal"/>
    <w:link w:val="HTMLPreformattedChar"/>
    <w:rsid w:val="006624D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24D2"/>
    <w:rPr>
      <w:rFonts w:ascii="Courier New" w:hAnsi="Courier New" w:cs="Courier New"/>
      <w:lang w:val="en-GB" w:eastAsia="en-GB"/>
    </w:rPr>
  </w:style>
  <w:style w:type="paragraph" w:styleId="Index3">
    <w:name w:val="index 3"/>
    <w:basedOn w:val="Normal"/>
    <w:next w:val="Normal"/>
    <w:rsid w:val="006624D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24D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24D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24D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24D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24D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24D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24D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24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24D2"/>
    <w:rPr>
      <w:rFonts w:ascii="Times New Roman" w:hAnsi="Times New Roman"/>
      <w:i/>
      <w:iCs/>
      <w:color w:val="4472C4"/>
      <w:lang w:val="en-GB" w:eastAsia="en-GB"/>
    </w:rPr>
  </w:style>
  <w:style w:type="paragraph" w:styleId="ListContinue">
    <w:name w:val="List Continue"/>
    <w:basedOn w:val="Normal"/>
    <w:rsid w:val="006624D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24D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24D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24D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24D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24D2"/>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6624D2"/>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6624D2"/>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24D2"/>
    <w:pPr>
      <w:overflowPunct w:val="0"/>
      <w:autoSpaceDE w:val="0"/>
      <w:autoSpaceDN w:val="0"/>
      <w:adjustRightInd w:val="0"/>
      <w:ind w:left="720"/>
      <w:textAlignment w:val="baseline"/>
    </w:pPr>
    <w:rPr>
      <w:lang w:eastAsia="en-GB"/>
    </w:rPr>
  </w:style>
  <w:style w:type="paragraph" w:styleId="MacroText">
    <w:name w:val="macro"/>
    <w:link w:val="MacroTextChar"/>
    <w:rsid w:val="006624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24D2"/>
    <w:rPr>
      <w:rFonts w:ascii="Courier New" w:hAnsi="Courier New" w:cs="Courier New"/>
      <w:lang w:val="en-GB" w:eastAsia="en-GB"/>
    </w:rPr>
  </w:style>
  <w:style w:type="paragraph" w:styleId="MessageHeader">
    <w:name w:val="Message Header"/>
    <w:basedOn w:val="Normal"/>
    <w:link w:val="MessageHeaderChar"/>
    <w:rsid w:val="006624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24D2"/>
    <w:rPr>
      <w:rFonts w:ascii="Calibri Light" w:hAnsi="Calibri Light"/>
      <w:sz w:val="24"/>
      <w:szCs w:val="24"/>
      <w:shd w:val="pct20" w:color="auto" w:fill="auto"/>
      <w:lang w:val="en-GB" w:eastAsia="en-GB"/>
    </w:rPr>
  </w:style>
  <w:style w:type="paragraph" w:styleId="NoSpacing">
    <w:name w:val="No Spacing"/>
    <w:link w:val="NoSpacingChar"/>
    <w:uiPriority w:val="1"/>
    <w:qFormat/>
    <w:rsid w:val="006624D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6624D2"/>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6624D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24D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24D2"/>
    <w:rPr>
      <w:rFonts w:ascii="Times New Roman" w:hAnsi="Times New Roman"/>
      <w:lang w:val="en-GB" w:eastAsia="en-GB"/>
    </w:rPr>
  </w:style>
  <w:style w:type="paragraph" w:styleId="Quote">
    <w:name w:val="Quote"/>
    <w:basedOn w:val="Normal"/>
    <w:next w:val="Normal"/>
    <w:link w:val="QuoteChar"/>
    <w:uiPriority w:val="29"/>
    <w:qFormat/>
    <w:rsid w:val="006624D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24D2"/>
    <w:rPr>
      <w:rFonts w:ascii="Times New Roman" w:hAnsi="Times New Roman"/>
      <w:i/>
      <w:iCs/>
      <w:color w:val="404040"/>
      <w:lang w:val="en-GB" w:eastAsia="en-GB"/>
    </w:rPr>
  </w:style>
  <w:style w:type="paragraph" w:styleId="Salutation">
    <w:name w:val="Salutation"/>
    <w:basedOn w:val="Normal"/>
    <w:next w:val="Normal"/>
    <w:link w:val="SalutationChar"/>
    <w:rsid w:val="006624D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24D2"/>
    <w:rPr>
      <w:rFonts w:ascii="Times New Roman" w:hAnsi="Times New Roman"/>
      <w:lang w:val="en-GB" w:eastAsia="en-GB"/>
    </w:rPr>
  </w:style>
  <w:style w:type="paragraph" w:styleId="Signature">
    <w:name w:val="Signature"/>
    <w:basedOn w:val="Normal"/>
    <w:link w:val="SignatureChar"/>
    <w:rsid w:val="006624D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24D2"/>
    <w:rPr>
      <w:rFonts w:ascii="Times New Roman" w:hAnsi="Times New Roman"/>
      <w:lang w:val="en-GB" w:eastAsia="en-GB"/>
    </w:rPr>
  </w:style>
  <w:style w:type="paragraph" w:styleId="Subtitle">
    <w:name w:val="Subtitle"/>
    <w:basedOn w:val="Normal"/>
    <w:next w:val="Normal"/>
    <w:link w:val="SubtitleChar"/>
    <w:qFormat/>
    <w:rsid w:val="006624D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24D2"/>
    <w:rPr>
      <w:rFonts w:ascii="Calibri Light" w:hAnsi="Calibri Light"/>
      <w:sz w:val="24"/>
      <w:szCs w:val="24"/>
      <w:lang w:val="en-GB" w:eastAsia="en-GB"/>
    </w:rPr>
  </w:style>
  <w:style w:type="paragraph" w:styleId="TableofAuthorities">
    <w:name w:val="table of authorities"/>
    <w:basedOn w:val="Normal"/>
    <w:next w:val="Normal"/>
    <w:rsid w:val="006624D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24D2"/>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6624D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624D2"/>
    <w:rPr>
      <w:rFonts w:ascii="Calibri Light" w:hAnsi="Calibri Light"/>
      <w:b/>
      <w:bCs/>
      <w:kern w:val="28"/>
      <w:sz w:val="32"/>
      <w:szCs w:val="32"/>
      <w:lang w:val="en-GB" w:eastAsia="en-GB"/>
    </w:rPr>
  </w:style>
  <w:style w:type="paragraph" w:styleId="TOAHeading">
    <w:name w:val="toa heading"/>
    <w:basedOn w:val="Normal"/>
    <w:next w:val="Normal"/>
    <w:rsid w:val="006624D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6624D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6624D2"/>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6624D2"/>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624D2"/>
    <w:rPr>
      <w:rFonts w:ascii="Arial" w:hAnsi="Arial"/>
      <w:sz w:val="22"/>
      <w:lang w:val="en-GB" w:eastAsia="en-US"/>
    </w:rPr>
  </w:style>
  <w:style w:type="character" w:customStyle="1" w:styleId="NOChar1">
    <w:name w:val="NO Char1"/>
    <w:qFormat/>
    <w:rsid w:val="006624D2"/>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6624D2"/>
    <w:rPr>
      <w:rFonts w:ascii="Times New Roman" w:hAnsi="Times New Roman"/>
      <w:lang w:val="en-GB" w:eastAsia="en-US"/>
    </w:rPr>
  </w:style>
  <w:style w:type="paragraph" w:customStyle="1" w:styleId="B6">
    <w:name w:val="B6"/>
    <w:basedOn w:val="B5"/>
    <w:link w:val="B6Char"/>
    <w:qFormat/>
    <w:rsid w:val="006624D2"/>
    <w:pPr>
      <w:overflowPunct w:val="0"/>
      <w:autoSpaceDE w:val="0"/>
      <w:autoSpaceDN w:val="0"/>
      <w:adjustRightInd w:val="0"/>
      <w:ind w:left="1985"/>
      <w:textAlignment w:val="baseline"/>
    </w:pPr>
    <w:rPr>
      <w:lang w:eastAsia="ja-JP"/>
    </w:rPr>
  </w:style>
  <w:style w:type="character" w:customStyle="1" w:styleId="B6Char">
    <w:name w:val="B6 Char"/>
    <w:link w:val="B6"/>
    <w:qFormat/>
    <w:rsid w:val="006624D2"/>
    <w:rPr>
      <w:rFonts w:ascii="Times New Roman" w:hAnsi="Times New Roman"/>
      <w:lang w:val="en-GB" w:eastAsia="ja-JP"/>
    </w:rPr>
  </w:style>
  <w:style w:type="character" w:customStyle="1" w:styleId="fontstyle01">
    <w:name w:val="fontstyle01"/>
    <w:qFormat/>
    <w:rsid w:val="006624D2"/>
    <w:rPr>
      <w:rFonts w:ascii="Times-Roman" w:hAnsi="Times-Roman" w:hint="default"/>
      <w:b w:val="0"/>
      <w:bCs w:val="0"/>
      <w:i w:val="0"/>
      <w:iCs w:val="0"/>
      <w:color w:val="000000"/>
      <w:sz w:val="20"/>
      <w:szCs w:val="20"/>
    </w:rPr>
  </w:style>
  <w:style w:type="character" w:customStyle="1" w:styleId="ui-provider">
    <w:name w:val="ui-provider"/>
    <w:basedOn w:val="DefaultParagraphFont"/>
    <w:rsid w:val="006624D2"/>
  </w:style>
  <w:style w:type="character" w:customStyle="1" w:styleId="fontstyle21">
    <w:name w:val="fontstyle21"/>
    <w:rsid w:val="006624D2"/>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6624D2"/>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624D2"/>
    <w:rPr>
      <w:rFonts w:ascii="Arial" w:hAnsi="Arial"/>
      <w:sz w:val="36"/>
      <w:lang w:val="en-GB" w:eastAsia="en-US"/>
    </w:rPr>
  </w:style>
  <w:style w:type="character" w:customStyle="1" w:styleId="Heading6Char">
    <w:name w:val="Heading 6 Char"/>
    <w:aliases w:val="T1 Char,Header 6 Char"/>
    <w:link w:val="Heading6"/>
    <w:qFormat/>
    <w:rsid w:val="006624D2"/>
    <w:rPr>
      <w:rFonts w:ascii="Arial" w:hAnsi="Arial"/>
      <w:lang w:val="en-GB" w:eastAsia="en-US"/>
    </w:rPr>
  </w:style>
  <w:style w:type="character" w:customStyle="1" w:styleId="Heading7Char">
    <w:name w:val="Heading 7 Char"/>
    <w:aliases w:val="L7 Char,Header 7 Char"/>
    <w:link w:val="Heading7"/>
    <w:qFormat/>
    <w:rsid w:val="006624D2"/>
    <w:rPr>
      <w:rFonts w:ascii="Arial" w:hAnsi="Arial"/>
      <w:lang w:val="en-GB" w:eastAsia="en-US"/>
    </w:rPr>
  </w:style>
  <w:style w:type="character" w:customStyle="1" w:styleId="Heading8Char">
    <w:name w:val="Heading 8 Char"/>
    <w:link w:val="Heading8"/>
    <w:qFormat/>
    <w:rsid w:val="006624D2"/>
    <w:rPr>
      <w:rFonts w:ascii="Arial" w:hAnsi="Arial"/>
      <w:sz w:val="36"/>
      <w:lang w:val="en-GB" w:eastAsia="en-US"/>
    </w:rPr>
  </w:style>
  <w:style w:type="character" w:customStyle="1" w:styleId="Heading9Char">
    <w:name w:val="Heading 9 Char"/>
    <w:link w:val="Heading9"/>
    <w:qFormat/>
    <w:rsid w:val="006624D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24D2"/>
    <w:rPr>
      <w:rFonts w:ascii="Arial" w:hAnsi="Arial"/>
      <w:b/>
      <w:noProof/>
      <w:sz w:val="18"/>
      <w:lang w:val="en-GB" w:eastAsia="en-US"/>
    </w:rPr>
  </w:style>
  <w:style w:type="character" w:customStyle="1" w:styleId="FooterChar">
    <w:name w:val="Footer Char"/>
    <w:link w:val="Footer"/>
    <w:qFormat/>
    <w:rsid w:val="006624D2"/>
    <w:rPr>
      <w:rFonts w:ascii="Arial" w:hAnsi="Arial"/>
      <w:b/>
      <w:i/>
      <w:noProof/>
      <w:sz w:val="18"/>
      <w:lang w:val="en-GB" w:eastAsia="en-US"/>
    </w:rPr>
  </w:style>
  <w:style w:type="character" w:customStyle="1" w:styleId="EditorsNoteCarCar">
    <w:name w:val="Editor's Note Car Car"/>
    <w:qFormat/>
    <w:rsid w:val="006624D2"/>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6624D2"/>
    <w:rPr>
      <w:rFonts w:ascii="Times New Roman" w:hAnsi="Times New Roman"/>
      <w:noProof/>
      <w:lang w:val="en-GB" w:eastAsia="en-US"/>
    </w:rPr>
  </w:style>
  <w:style w:type="character" w:customStyle="1" w:styleId="BodyTextIndent2Char2">
    <w:name w:val="Body Text Indent 2 Char2"/>
    <w:qFormat/>
    <w:rsid w:val="006624D2"/>
    <w:rPr>
      <w:rFonts w:ascii="Arial" w:eastAsia="MS Mincho" w:hAnsi="Arial" w:cs="Arial"/>
      <w:lang w:val="en-GB" w:eastAsia="ja-JP" w:bidi="ar-SA"/>
    </w:rPr>
  </w:style>
  <w:style w:type="paragraph" w:customStyle="1" w:styleId="xl85">
    <w:name w:val="xl85"/>
    <w:basedOn w:val="Normal"/>
    <w:qFormat/>
    <w:rsid w:val="006624D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624D2"/>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624D2"/>
    <w:rPr>
      <w:rFonts w:ascii="Calibri Light" w:eastAsia="Times New Roman" w:hAnsi="Calibri Light" w:cs="Times New Roman"/>
      <w:color w:val="2F5496"/>
      <w:lang w:eastAsia="en-US"/>
    </w:rPr>
  </w:style>
  <w:style w:type="paragraph" w:customStyle="1" w:styleId="msonormal0">
    <w:name w:val="msonormal"/>
    <w:basedOn w:val="Normal"/>
    <w:qFormat/>
    <w:rsid w:val="006624D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624D2"/>
    <w:rPr>
      <w:lang w:eastAsia="en-US"/>
    </w:rPr>
  </w:style>
  <w:style w:type="paragraph" w:customStyle="1" w:styleId="3Underrubrik2H30Hh3nobreakl33list3Head3111">
    <w:name w:val="样式 标题 3Underrubrik2H30Hh3no breakl33list 3Head 31.1.1..."/>
    <w:basedOn w:val="Heading3"/>
    <w:uiPriority w:val="99"/>
    <w:qFormat/>
    <w:rsid w:val="006624D2"/>
    <w:pPr>
      <w:autoSpaceDN w:val="0"/>
    </w:pPr>
    <w:rPr>
      <w:rFonts w:eastAsia="SimSun" w:cs="Symbol"/>
      <w:color w:val="FF0000"/>
    </w:rPr>
  </w:style>
  <w:style w:type="character" w:customStyle="1" w:styleId="EXChar">
    <w:name w:val="EX Char"/>
    <w:qFormat/>
    <w:rsid w:val="006624D2"/>
    <w:rPr>
      <w:rFonts w:ascii="Times New Roman" w:hAnsi="Times New Roman"/>
      <w:lang w:val="en-GB" w:eastAsia="en-US"/>
    </w:rPr>
  </w:style>
  <w:style w:type="paragraph" w:customStyle="1" w:styleId="1">
    <w:name w:val="正文1"/>
    <w:rsid w:val="006624D2"/>
    <w:pPr>
      <w:jc w:val="both"/>
    </w:pPr>
    <w:rPr>
      <w:rFonts w:ascii="Times New Roman" w:eastAsia="SimSun" w:hAnsi="Times New Roman"/>
      <w:kern w:val="2"/>
      <w:sz w:val="21"/>
      <w:szCs w:val="21"/>
      <w:lang w:val="en-US" w:eastAsia="zh-CN"/>
    </w:rPr>
  </w:style>
  <w:style w:type="character" w:customStyle="1" w:styleId="B2Char1">
    <w:name w:val="B2 Char1"/>
    <w:rsid w:val="006624D2"/>
  </w:style>
  <w:style w:type="table" w:styleId="TableGrid">
    <w:name w:val="Table Grid"/>
    <w:aliases w:val="SGS Table Basic 1"/>
    <w:basedOn w:val="TableNormal"/>
    <w:rsid w:val="006624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6624D2"/>
    <w:rPr>
      <w:rFonts w:ascii="Times New Roman" w:hAnsi="Times New Roman"/>
      <w:lang w:val="en-GB"/>
    </w:rPr>
  </w:style>
  <w:style w:type="character" w:customStyle="1" w:styleId="NOZchn">
    <w:name w:val="NO Zchn"/>
    <w:rsid w:val="006624D2"/>
    <w:rPr>
      <w:rFonts w:ascii="Times New Roman" w:hAnsi="Times New Roman"/>
      <w:lang w:val="en-GB"/>
    </w:rPr>
  </w:style>
  <w:style w:type="character" w:customStyle="1" w:styleId="ENChar">
    <w:name w:val="EN Char"/>
    <w:rsid w:val="006624D2"/>
    <w:rPr>
      <w:rFonts w:ascii="Times New Roman" w:hAnsi="Times New Roman"/>
      <w:color w:val="FF0000"/>
      <w:lang w:val="en-US" w:eastAsia="en-US"/>
    </w:rPr>
  </w:style>
  <w:style w:type="character" w:customStyle="1" w:styleId="TFChar">
    <w:name w:val="TF Char"/>
    <w:rsid w:val="006624D2"/>
    <w:rPr>
      <w:rFonts w:ascii="Arial" w:eastAsia="Times New Roman" w:hAnsi="Arial" w:cs="Times New Roman"/>
      <w:b/>
      <w:kern w:val="0"/>
      <w:sz w:val="20"/>
      <w:szCs w:val="20"/>
      <w:lang w:val="en-GB" w:eastAsia="en-GB"/>
    </w:rPr>
  </w:style>
  <w:style w:type="character" w:styleId="PageNumber">
    <w:name w:val="page number"/>
    <w:rsid w:val="006624D2"/>
  </w:style>
  <w:style w:type="character" w:customStyle="1" w:styleId="THC">
    <w:name w:val="TH C"/>
    <w:rsid w:val="006624D2"/>
    <w:rPr>
      <w:rFonts w:ascii="Arial" w:eastAsia="MS Mincho" w:hAnsi="Arial" w:cs="Arial"/>
      <w:b/>
      <w:bCs/>
      <w:lang w:val="en-GB" w:eastAsia="ja-JP"/>
    </w:rPr>
  </w:style>
  <w:style w:type="character" w:customStyle="1" w:styleId="TALZchn">
    <w:name w:val="TAL Zchn"/>
    <w:rsid w:val="006624D2"/>
    <w:rPr>
      <w:rFonts w:ascii="Arial" w:hAnsi="Arial"/>
      <w:sz w:val="18"/>
      <w:lang w:val="en-GB" w:eastAsia="en-US" w:bidi="ar-SA"/>
    </w:rPr>
  </w:style>
  <w:style w:type="character" w:customStyle="1" w:styleId="Heading4C">
    <w:name w:val="Heading 4 C"/>
    <w:rsid w:val="006624D2"/>
    <w:rPr>
      <w:rFonts w:ascii="Arial" w:hAnsi="Arial"/>
      <w:sz w:val="24"/>
      <w:szCs w:val="28"/>
      <w:lang w:val="en-GB" w:eastAsia="en-US" w:bidi="ar-SA"/>
    </w:rPr>
  </w:style>
  <w:style w:type="character" w:customStyle="1" w:styleId="H6C">
    <w:name w:val="H6 C"/>
    <w:rsid w:val="006624D2"/>
    <w:rPr>
      <w:rFonts w:ascii="Arial" w:hAnsi="Arial"/>
      <w:sz w:val="22"/>
      <w:lang w:val="en-GB" w:eastAsia="ja-JP" w:bidi="ar-SA"/>
    </w:rPr>
  </w:style>
  <w:style w:type="character" w:customStyle="1" w:styleId="h51">
    <w:name w:val="h5 1"/>
    <w:rsid w:val="006624D2"/>
    <w:rPr>
      <w:rFonts w:ascii="Arial" w:eastAsia="MS Mincho" w:hAnsi="Arial"/>
      <w:sz w:val="22"/>
      <w:lang w:val="en-GB" w:eastAsia="en-US" w:bidi="ar-SA"/>
    </w:rPr>
  </w:style>
  <w:style w:type="paragraph" w:customStyle="1" w:styleId="TALCharChar">
    <w:name w:val="TAL Char Char"/>
    <w:basedOn w:val="Normal"/>
    <w:link w:val="TALCharCharChar"/>
    <w:rsid w:val="006624D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624D2"/>
    <w:rPr>
      <w:rFonts w:ascii="Arial" w:eastAsia="MS Mincho" w:hAnsi="Arial"/>
      <w:sz w:val="18"/>
      <w:lang w:val="en-GB" w:eastAsia="ja-JP"/>
    </w:rPr>
  </w:style>
  <w:style w:type="paragraph" w:customStyle="1" w:styleId="Note">
    <w:name w:val="Note"/>
    <w:basedOn w:val="Normal"/>
    <w:rsid w:val="006624D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6624D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624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624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624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624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624D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624D2"/>
    <w:pPr>
      <w:spacing w:before="120"/>
      <w:outlineLvl w:val="2"/>
    </w:pPr>
    <w:rPr>
      <w:sz w:val="28"/>
    </w:rPr>
  </w:style>
  <w:style w:type="paragraph" w:customStyle="1" w:styleId="Heading2Head2A2">
    <w:name w:val="Heading 2.Head2A.2"/>
    <w:basedOn w:val="Heading1"/>
    <w:next w:val="Normal"/>
    <w:rsid w:val="006624D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24D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624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24D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624D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624D2"/>
    <w:rPr>
      <w:rFonts w:ascii="Arial" w:hAnsi="Arial"/>
      <w:sz w:val="24"/>
      <w:lang w:val="en-GB" w:eastAsia="ja-JP" w:bidi="ar-SA"/>
    </w:rPr>
  </w:style>
  <w:style w:type="paragraph" w:customStyle="1" w:styleId="Reference">
    <w:name w:val="Reference"/>
    <w:basedOn w:val="Normal"/>
    <w:rsid w:val="006624D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6624D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624D2"/>
    <w:rPr>
      <w:rFonts w:ascii="Arial" w:hAnsi="Arial"/>
      <w:b/>
      <w:i/>
      <w:noProof/>
      <w:sz w:val="18"/>
    </w:rPr>
  </w:style>
  <w:style w:type="paragraph" w:customStyle="1" w:styleId="CarCar5">
    <w:name w:val="Car Car5"/>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624D2"/>
    <w:rPr>
      <w:sz w:val="16"/>
      <w:lang w:val="en-GB"/>
    </w:rPr>
  </w:style>
  <w:style w:type="paragraph" w:customStyle="1" w:styleId="FL">
    <w:name w:val="FL"/>
    <w:basedOn w:val="Normal"/>
    <w:rsid w:val="006624D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6624D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624D2"/>
    <w:rPr>
      <w:rFonts w:ascii="Courier New" w:eastAsia="Times New Roman" w:hAnsi="Courier New" w:cs="Courier New"/>
      <w:sz w:val="20"/>
      <w:szCs w:val="20"/>
    </w:rPr>
  </w:style>
  <w:style w:type="paragraph" w:customStyle="1" w:styleId="Revision1">
    <w:name w:val="Revision1"/>
    <w:hidden/>
    <w:semiHidden/>
    <w:rsid w:val="006624D2"/>
    <w:rPr>
      <w:rFonts w:ascii="Times New Roman" w:eastAsia="Batang" w:hAnsi="Times New Roman"/>
      <w:lang w:val="en-GB" w:eastAsia="en-US"/>
    </w:rPr>
  </w:style>
  <w:style w:type="character" w:customStyle="1" w:styleId="CharChar">
    <w:name w:val="Char Char"/>
    <w:rsid w:val="006624D2"/>
    <w:rPr>
      <w:rFonts w:ascii="Arial" w:hAnsi="Arial"/>
      <w:sz w:val="28"/>
      <w:lang w:val="en-GB" w:eastAsia="en-US"/>
    </w:rPr>
  </w:style>
  <w:style w:type="character" w:customStyle="1" w:styleId="CharChar9">
    <w:name w:val="Char Char9"/>
    <w:rsid w:val="006624D2"/>
    <w:rPr>
      <w:rFonts w:ascii="Arial" w:eastAsia="MS Mincho" w:hAnsi="Arial" w:cs="CG Times (WN)"/>
      <w:kern w:val="0"/>
      <w:sz w:val="22"/>
      <w:szCs w:val="20"/>
      <w:lang w:val="en-GB" w:eastAsia="ar-SA"/>
    </w:rPr>
  </w:style>
  <w:style w:type="character" w:customStyle="1" w:styleId="CharChar3">
    <w:name w:val="Char Char3"/>
    <w:rsid w:val="006624D2"/>
    <w:rPr>
      <w:rFonts w:ascii="Arial" w:hAnsi="Arial"/>
      <w:sz w:val="22"/>
      <w:lang w:val="en-GB" w:eastAsia="en-US" w:bidi="ar-SA"/>
    </w:rPr>
  </w:style>
  <w:style w:type="paragraph" w:customStyle="1" w:styleId="10">
    <w:name w:val="无间隔1"/>
    <w:qFormat/>
    <w:rsid w:val="006624D2"/>
    <w:rPr>
      <w:rFonts w:ascii="Times New Roman" w:eastAsia="SimSun" w:hAnsi="Times New Roman"/>
      <w:lang w:val="en-GB" w:eastAsia="en-US"/>
    </w:rPr>
  </w:style>
  <w:style w:type="paragraph" w:customStyle="1" w:styleId="Arial">
    <w:name w:val="Arial"/>
    <w:basedOn w:val="Normal"/>
    <w:rsid w:val="006624D2"/>
    <w:pPr>
      <w:tabs>
        <w:tab w:val="right" w:pos="9639"/>
      </w:tabs>
    </w:pPr>
    <w:rPr>
      <w:rFonts w:eastAsia="Batang"/>
      <w:b/>
      <w:bCs/>
      <w:lang w:val="fr-FR" w:eastAsia="en-GB"/>
    </w:rPr>
  </w:style>
  <w:style w:type="paragraph" w:customStyle="1" w:styleId="11">
    <w:name w:val="修订1"/>
    <w:hidden/>
    <w:uiPriority w:val="99"/>
    <w:semiHidden/>
    <w:qFormat/>
    <w:rsid w:val="006624D2"/>
    <w:rPr>
      <w:rFonts w:ascii="Times New Roman" w:eastAsia="Batang" w:hAnsi="Times New Roman"/>
      <w:lang w:val="en-GB" w:eastAsia="en-US"/>
    </w:rPr>
  </w:style>
  <w:style w:type="character" w:customStyle="1" w:styleId="CharChar4">
    <w:name w:val="Char Char4"/>
    <w:rsid w:val="006624D2"/>
    <w:rPr>
      <w:rFonts w:ascii="Arial" w:hAnsi="Arial"/>
      <w:sz w:val="24"/>
      <w:lang w:val="en-GB" w:eastAsia="en-US" w:bidi="ar-SA"/>
    </w:rPr>
  </w:style>
  <w:style w:type="character" w:customStyle="1" w:styleId="CharChar2">
    <w:name w:val="Char Char2"/>
    <w:rsid w:val="006624D2"/>
    <w:rPr>
      <w:rFonts w:ascii="Arial" w:hAnsi="Arial"/>
      <w:lang w:val="en-GB" w:eastAsia="en-US" w:bidi="ar-SA"/>
    </w:rPr>
  </w:style>
  <w:style w:type="character" w:customStyle="1" w:styleId="CharChar5">
    <w:name w:val="Char Char5"/>
    <w:rsid w:val="006624D2"/>
    <w:rPr>
      <w:rFonts w:ascii="Arial" w:hAnsi="Arial"/>
      <w:sz w:val="28"/>
      <w:lang w:val="en-GB" w:eastAsia="en-US" w:bidi="ar-SA"/>
    </w:rPr>
  </w:style>
  <w:style w:type="paragraph" w:customStyle="1" w:styleId="StyleTAC">
    <w:name w:val="Style TAC +"/>
    <w:basedOn w:val="TAC"/>
    <w:next w:val="TAC"/>
    <w:link w:val="StyleTACChar"/>
    <w:autoRedefine/>
    <w:rsid w:val="006624D2"/>
    <w:rPr>
      <w:rFonts w:eastAsia="SimSun"/>
      <w:kern w:val="2"/>
      <w:lang w:eastAsia="ko-KR"/>
    </w:rPr>
  </w:style>
  <w:style w:type="character" w:customStyle="1" w:styleId="StyleTACChar">
    <w:name w:val="Style TAC + Char"/>
    <w:link w:val="StyleTAC"/>
    <w:rsid w:val="006624D2"/>
    <w:rPr>
      <w:rFonts w:ascii="Arial" w:eastAsia="SimSun" w:hAnsi="Arial"/>
      <w:kern w:val="2"/>
      <w:sz w:val="18"/>
      <w:lang w:val="en-GB" w:eastAsia="ko-KR"/>
    </w:rPr>
  </w:style>
  <w:style w:type="paragraph" w:customStyle="1" w:styleId="4">
    <w:name w:val="(文字) (文字)4"/>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624D2"/>
    <w:rPr>
      <w:rFonts w:ascii="Times New Roman" w:hAnsi="Times New Roman"/>
      <w:lang w:val="en-GB" w:eastAsia="en-US"/>
    </w:rPr>
  </w:style>
  <w:style w:type="paragraph" w:customStyle="1" w:styleId="CarCar">
    <w:name w:val="Car C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624D2"/>
    <w:rPr>
      <w:rFonts w:ascii="Arial" w:eastAsia="SimSun" w:hAnsi="Arial"/>
      <w:b/>
    </w:rPr>
  </w:style>
  <w:style w:type="paragraph" w:customStyle="1" w:styleId="B10">
    <w:name w:val="B1+"/>
    <w:basedOn w:val="B1"/>
    <w:rsid w:val="006624D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624D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624D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624D2"/>
    <w:rPr>
      <w:rFonts w:ascii="Arial" w:eastAsia="SimSun" w:hAnsi="Arial"/>
      <w:sz w:val="36"/>
      <w:lang w:val="en-GB" w:eastAsia="en-US" w:bidi="ar-SA"/>
    </w:rPr>
  </w:style>
  <w:style w:type="character" w:customStyle="1" w:styleId="CharChar6">
    <w:name w:val="Char Char6"/>
    <w:rsid w:val="006624D2"/>
    <w:rPr>
      <w:rFonts w:ascii="Arial" w:eastAsia="SimSun" w:hAnsi="Arial"/>
      <w:sz w:val="32"/>
      <w:lang w:val="en-GB" w:eastAsia="en-US" w:bidi="ar-SA"/>
    </w:rPr>
  </w:style>
  <w:style w:type="character" w:customStyle="1" w:styleId="CharChar16">
    <w:name w:val="Char Char16"/>
    <w:rsid w:val="006624D2"/>
    <w:rPr>
      <w:rFonts w:ascii="Arial" w:eastAsia="SimSun" w:hAnsi="Arial"/>
      <w:lang w:val="en-GB" w:eastAsia="en-US" w:bidi="ar-SA"/>
    </w:rPr>
  </w:style>
  <w:style w:type="character" w:customStyle="1" w:styleId="CharChar14">
    <w:name w:val="Char Char14"/>
    <w:rsid w:val="006624D2"/>
    <w:rPr>
      <w:rFonts w:ascii="Arial" w:eastAsia="SimSun" w:hAnsi="Arial"/>
      <w:sz w:val="36"/>
      <w:lang w:val="en-GB" w:eastAsia="en-US" w:bidi="ar-SA"/>
    </w:rPr>
  </w:style>
  <w:style w:type="paragraph" w:customStyle="1" w:styleId="Copyright">
    <w:name w:val="Copyright"/>
    <w:basedOn w:val="Normal"/>
    <w:rsid w:val="006624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624D2"/>
    <w:rPr>
      <w:rFonts w:ascii="Times New Roman" w:eastAsia="MS Mincho" w:hAnsi="Times New Roman"/>
      <w:lang w:val="en-GB" w:eastAsia="en-US"/>
    </w:rPr>
  </w:style>
  <w:style w:type="paragraph" w:customStyle="1" w:styleId="CarCar1CharCharCarCar">
    <w:name w:val="Car Car1 Char Char Car Car"/>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624D2"/>
    <w:rPr>
      <w:rFonts w:eastAsia="SimSun"/>
      <w:i/>
      <w:iCs/>
      <w:lang w:eastAsia="en-GB"/>
    </w:rPr>
  </w:style>
  <w:style w:type="character" w:customStyle="1" w:styleId="B1LatinItaliqueCar">
    <w:name w:val="B1 + (Latin) Italique Car"/>
    <w:link w:val="B1LatinItalique"/>
    <w:rsid w:val="006624D2"/>
    <w:rPr>
      <w:rFonts w:ascii="Times New Roman" w:eastAsia="SimSun" w:hAnsi="Times New Roman"/>
      <w:i/>
      <w:iCs/>
      <w:lang w:val="en-GB" w:eastAsia="en-GB"/>
    </w:rPr>
  </w:style>
  <w:style w:type="paragraph" w:customStyle="1" w:styleId="FooterCentred">
    <w:name w:val="FooterCentred"/>
    <w:basedOn w:val="Footer"/>
    <w:rsid w:val="006624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624D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6624D2"/>
    <w:rPr>
      <w:rFonts w:ascii="Arial" w:hAnsi="Arial"/>
      <w:lang w:val="en-GB" w:eastAsia="en-US"/>
    </w:rPr>
  </w:style>
  <w:style w:type="character" w:customStyle="1" w:styleId="CharChar24">
    <w:name w:val="Char Char24"/>
    <w:rsid w:val="006624D2"/>
    <w:rPr>
      <w:rFonts w:ascii="Arial" w:hAnsi="Arial"/>
      <w:sz w:val="36"/>
      <w:lang w:val="en-GB" w:eastAsia="en-US"/>
    </w:rPr>
  </w:style>
  <w:style w:type="character" w:customStyle="1" w:styleId="CharChar17">
    <w:name w:val="Char Char17"/>
    <w:rsid w:val="006624D2"/>
    <w:rPr>
      <w:rFonts w:ascii="Tahoma" w:hAnsi="Tahoma" w:cs="Tahoma"/>
      <w:shd w:val="clear" w:color="auto" w:fill="000080"/>
      <w:lang w:val="en-GB" w:eastAsia="en-US"/>
    </w:rPr>
  </w:style>
  <w:style w:type="character" w:customStyle="1" w:styleId="CharChar19">
    <w:name w:val="Char Char19"/>
    <w:rsid w:val="006624D2"/>
    <w:rPr>
      <w:rFonts w:ascii="Times New Roman" w:hAnsi="Times New Roman"/>
      <w:lang w:val="en-GB"/>
    </w:rPr>
  </w:style>
  <w:style w:type="character" w:customStyle="1" w:styleId="CharChar20">
    <w:name w:val="Char Char20"/>
    <w:rsid w:val="006624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624D2"/>
    <w:rPr>
      <w:rFonts w:ascii="Arial" w:hAnsi="Arial"/>
      <w:sz w:val="36"/>
      <w:lang w:val="en-GB" w:eastAsia="en-US" w:bidi="ar-SA"/>
    </w:rPr>
  </w:style>
  <w:style w:type="paragraph" w:customStyle="1" w:styleId="RecCCITT">
    <w:name w:val="Rec_CCITT_#"/>
    <w:basedOn w:val="Normal"/>
    <w:rsid w:val="006624D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6624D2"/>
    <w:rPr>
      <w:rFonts w:ascii="Times New Roman" w:eastAsia="Batang" w:hAnsi="Times New Roman"/>
      <w:lang w:val="en-GB" w:eastAsia="en-US"/>
    </w:rPr>
  </w:style>
  <w:style w:type="character" w:customStyle="1" w:styleId="CharChar30">
    <w:name w:val="Char Char30"/>
    <w:rsid w:val="006624D2"/>
    <w:rPr>
      <w:rFonts w:ascii="Arial" w:hAnsi="Arial"/>
      <w:lang w:val="en-GB" w:eastAsia="en-US"/>
    </w:rPr>
  </w:style>
  <w:style w:type="character" w:customStyle="1" w:styleId="CharChar29">
    <w:name w:val="Char Char29"/>
    <w:rsid w:val="006624D2"/>
    <w:rPr>
      <w:rFonts w:ascii="Arial" w:hAnsi="Arial"/>
      <w:sz w:val="36"/>
      <w:lang w:val="en-GB" w:eastAsia="en-US"/>
    </w:rPr>
  </w:style>
  <w:style w:type="character" w:customStyle="1" w:styleId="CharChar26">
    <w:name w:val="Char Char26"/>
    <w:rsid w:val="006624D2"/>
    <w:rPr>
      <w:rFonts w:ascii="Times New Roman" w:hAnsi="Times New Roman"/>
      <w:lang w:val="en-GB" w:eastAsia="en-US"/>
    </w:rPr>
  </w:style>
  <w:style w:type="character" w:customStyle="1" w:styleId="CharChar28">
    <w:name w:val="Char Char28"/>
    <w:rsid w:val="006624D2"/>
    <w:rPr>
      <w:rFonts w:ascii="Arial" w:hAnsi="Arial"/>
      <w:sz w:val="36"/>
      <w:lang w:val="en-GB" w:eastAsia="en-US"/>
    </w:rPr>
  </w:style>
  <w:style w:type="character" w:customStyle="1" w:styleId="CharChar27">
    <w:name w:val="Char Char27"/>
    <w:rsid w:val="006624D2"/>
    <w:rPr>
      <w:rFonts w:ascii="Arial" w:hAnsi="Arial"/>
      <w:b/>
      <w:i/>
      <w:noProof/>
      <w:sz w:val="18"/>
      <w:lang w:val="en-GB" w:eastAsia="en-US"/>
    </w:rPr>
  </w:style>
  <w:style w:type="paragraph" w:customStyle="1" w:styleId="2">
    <w:name w:val="无间隔2"/>
    <w:qFormat/>
    <w:rsid w:val="006624D2"/>
    <w:rPr>
      <w:rFonts w:ascii="Times New Roman" w:eastAsia="SimSun" w:hAnsi="Times New Roman"/>
      <w:lang w:val="en-GB" w:eastAsia="en-US"/>
    </w:rPr>
  </w:style>
  <w:style w:type="paragraph" w:customStyle="1" w:styleId="20">
    <w:name w:val="修订2"/>
    <w:hidden/>
    <w:semiHidden/>
    <w:rsid w:val="006624D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624D2"/>
    <w:rPr>
      <w:rFonts w:ascii="Arial" w:hAnsi="Arial"/>
      <w:sz w:val="36"/>
      <w:lang w:val="en-GB"/>
    </w:rPr>
  </w:style>
  <w:style w:type="paragraph" w:customStyle="1" w:styleId="TableText">
    <w:name w:val="TableText"/>
    <w:basedOn w:val="BodyTextIndent"/>
    <w:rsid w:val="006624D2"/>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6624D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624D2"/>
  </w:style>
  <w:style w:type="paragraph" w:customStyle="1" w:styleId="CharCharChar">
    <w:name w:val="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24D2"/>
    <w:rPr>
      <w:lang w:val="en-GB" w:eastAsia="ja-JP" w:bidi="ar-SA"/>
    </w:rPr>
  </w:style>
  <w:style w:type="paragraph" w:customStyle="1" w:styleId="1Char">
    <w:name w:val="(文字) (文字)1 Char (文字) (文字)"/>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624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624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624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624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24D2"/>
    <w:rPr>
      <w:rFonts w:ascii="Arial" w:hAnsi="Arial"/>
      <w:sz w:val="32"/>
      <w:lang w:val="en-GB" w:eastAsia="ja-JP" w:bidi="ar-SA"/>
    </w:rPr>
  </w:style>
  <w:style w:type="character" w:customStyle="1" w:styleId="AndreaLeonardi">
    <w:name w:val="Andrea Leonardi"/>
    <w:semiHidden/>
    <w:rsid w:val="006624D2"/>
    <w:rPr>
      <w:rFonts w:ascii="Arial" w:hAnsi="Arial" w:cs="Arial"/>
      <w:color w:val="auto"/>
      <w:sz w:val="20"/>
      <w:szCs w:val="20"/>
    </w:rPr>
  </w:style>
  <w:style w:type="character" w:customStyle="1" w:styleId="NOCharChar">
    <w:name w:val="NO Char Char"/>
    <w:rsid w:val="006624D2"/>
    <w:rPr>
      <w:lang w:val="en-GB" w:eastAsia="en-US" w:bidi="ar-SA"/>
    </w:rPr>
  </w:style>
  <w:style w:type="paragraph" w:customStyle="1" w:styleId="a1">
    <w:name w:val="(文字) (文字)"/>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24D2"/>
    <w:rPr>
      <w:rFonts w:ascii="Arial" w:hAnsi="Arial"/>
      <w:sz w:val="32"/>
      <w:lang w:val="en-GB" w:eastAsia="en-US" w:bidi="ar-SA"/>
    </w:rPr>
  </w:style>
  <w:style w:type="paragraph" w:customStyle="1" w:styleId="22">
    <w:name w:val="(文字) (文字)2"/>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24D2"/>
    <w:rPr>
      <w:rFonts w:ascii="Arial" w:hAnsi="Arial"/>
      <w:sz w:val="32"/>
      <w:lang w:val="en-GB" w:eastAsia="en-US" w:bidi="ar-SA"/>
    </w:rPr>
  </w:style>
  <w:style w:type="paragraph" w:customStyle="1" w:styleId="3">
    <w:name w:val="(文字) (文字)3"/>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624D2"/>
    <w:rPr>
      <w:rFonts w:ascii="Arial" w:hAnsi="Arial"/>
      <w:lang w:val="en-GB" w:eastAsia="en-US" w:bidi="ar-SA"/>
    </w:rPr>
  </w:style>
  <w:style w:type="paragraph" w:customStyle="1" w:styleId="12">
    <w:name w:val="(文字) (文字)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624D2"/>
    <w:rPr>
      <w:b/>
      <w:bCs/>
    </w:rPr>
  </w:style>
  <w:style w:type="character" w:customStyle="1" w:styleId="ZchnZchn5">
    <w:name w:val="Zchn Zchn5"/>
    <w:rsid w:val="006624D2"/>
    <w:rPr>
      <w:rFonts w:ascii="Courier New" w:eastAsia="Batang" w:hAnsi="Courier New"/>
      <w:lang w:val="nb-NO" w:eastAsia="en-US" w:bidi="ar-SA"/>
    </w:rPr>
  </w:style>
  <w:style w:type="character" w:customStyle="1" w:styleId="CharChar10">
    <w:name w:val="Char Char10"/>
    <w:semiHidden/>
    <w:rsid w:val="006624D2"/>
    <w:rPr>
      <w:rFonts w:ascii="Times New Roman" w:hAnsi="Times New Roman"/>
      <w:lang w:val="en-GB" w:eastAsia="en-US"/>
    </w:rPr>
  </w:style>
  <w:style w:type="character" w:customStyle="1" w:styleId="CharChar8">
    <w:name w:val="Char Char8"/>
    <w:semiHidden/>
    <w:rsid w:val="006624D2"/>
    <w:rPr>
      <w:rFonts w:ascii="Times New Roman" w:hAnsi="Times New Roman"/>
      <w:b/>
      <w:bCs/>
      <w:lang w:val="en-GB" w:eastAsia="en-US"/>
    </w:rPr>
  </w:style>
  <w:style w:type="character" w:styleId="EndnoteReference">
    <w:name w:val="endnote reference"/>
    <w:rsid w:val="006624D2"/>
    <w:rPr>
      <w:vertAlign w:val="superscript"/>
    </w:rPr>
  </w:style>
  <w:style w:type="character" w:customStyle="1" w:styleId="btChar3">
    <w:name w:val="bt Char3"/>
    <w:aliases w:val="bt Car Char Char3"/>
    <w:rsid w:val="006624D2"/>
    <w:rPr>
      <w:lang w:val="en-GB" w:eastAsia="ja-JP" w:bidi="ar-SA"/>
    </w:rPr>
  </w:style>
  <w:style w:type="character" w:customStyle="1" w:styleId="Char0">
    <w:name w:val="日期 Char"/>
    <w:rsid w:val="006624D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624D2"/>
    <w:rPr>
      <w:rFonts w:ascii="Times New Roman" w:hAnsi="Times New Roman"/>
      <w:b/>
      <w:bCs/>
      <w:lang w:val="en-GB" w:eastAsia="en-GB"/>
    </w:rPr>
  </w:style>
  <w:style w:type="paragraph" w:customStyle="1" w:styleId="AutoCorrect">
    <w:name w:val="AutoCorrect"/>
    <w:rsid w:val="006624D2"/>
    <w:rPr>
      <w:rFonts w:ascii="Times New Roman" w:eastAsia="SimSun" w:hAnsi="Times New Roman"/>
      <w:sz w:val="24"/>
      <w:szCs w:val="24"/>
      <w:lang w:val="en-GB" w:eastAsia="ko-KR"/>
    </w:rPr>
  </w:style>
  <w:style w:type="paragraph" w:customStyle="1" w:styleId="-PAGE-">
    <w:name w:val="- PAGE -"/>
    <w:rsid w:val="006624D2"/>
    <w:rPr>
      <w:rFonts w:ascii="Times New Roman" w:eastAsia="SimSun" w:hAnsi="Times New Roman"/>
      <w:sz w:val="24"/>
      <w:szCs w:val="24"/>
      <w:lang w:val="en-GB" w:eastAsia="ko-KR"/>
    </w:rPr>
  </w:style>
  <w:style w:type="paragraph" w:customStyle="1" w:styleId="PageXofY">
    <w:name w:val="Page X of Y"/>
    <w:rsid w:val="006624D2"/>
    <w:rPr>
      <w:rFonts w:ascii="Times New Roman" w:eastAsia="SimSun" w:hAnsi="Times New Roman"/>
      <w:sz w:val="24"/>
      <w:szCs w:val="24"/>
      <w:lang w:val="en-GB" w:eastAsia="ko-KR"/>
    </w:rPr>
  </w:style>
  <w:style w:type="paragraph" w:customStyle="1" w:styleId="Createdby">
    <w:name w:val="Created by"/>
    <w:rsid w:val="006624D2"/>
    <w:rPr>
      <w:rFonts w:ascii="Times New Roman" w:eastAsia="SimSun" w:hAnsi="Times New Roman"/>
      <w:sz w:val="24"/>
      <w:szCs w:val="24"/>
      <w:lang w:val="en-GB" w:eastAsia="ko-KR"/>
    </w:rPr>
  </w:style>
  <w:style w:type="paragraph" w:customStyle="1" w:styleId="Createdon">
    <w:name w:val="Created on"/>
    <w:rsid w:val="006624D2"/>
    <w:rPr>
      <w:rFonts w:ascii="Times New Roman" w:eastAsia="SimSun" w:hAnsi="Times New Roman"/>
      <w:sz w:val="24"/>
      <w:szCs w:val="24"/>
      <w:lang w:val="en-GB" w:eastAsia="ko-KR"/>
    </w:rPr>
  </w:style>
  <w:style w:type="paragraph" w:customStyle="1" w:styleId="Lastprinted">
    <w:name w:val="Last printed"/>
    <w:rsid w:val="006624D2"/>
    <w:rPr>
      <w:rFonts w:ascii="Times New Roman" w:eastAsia="SimSun" w:hAnsi="Times New Roman"/>
      <w:sz w:val="24"/>
      <w:szCs w:val="24"/>
      <w:lang w:val="en-GB" w:eastAsia="ko-KR"/>
    </w:rPr>
  </w:style>
  <w:style w:type="paragraph" w:customStyle="1" w:styleId="Lastsavedby">
    <w:name w:val="Last saved by"/>
    <w:rsid w:val="006624D2"/>
    <w:rPr>
      <w:rFonts w:ascii="Times New Roman" w:eastAsia="SimSun" w:hAnsi="Times New Roman"/>
      <w:sz w:val="24"/>
      <w:szCs w:val="24"/>
      <w:lang w:val="en-GB" w:eastAsia="ko-KR"/>
    </w:rPr>
  </w:style>
  <w:style w:type="paragraph" w:customStyle="1" w:styleId="Filename">
    <w:name w:val="Filename"/>
    <w:rsid w:val="006624D2"/>
    <w:rPr>
      <w:rFonts w:ascii="Times New Roman" w:eastAsia="SimSun" w:hAnsi="Times New Roman"/>
      <w:sz w:val="24"/>
      <w:szCs w:val="24"/>
      <w:lang w:val="en-GB" w:eastAsia="ko-KR"/>
    </w:rPr>
  </w:style>
  <w:style w:type="paragraph" w:customStyle="1" w:styleId="Filenameandpath">
    <w:name w:val="Filename and path"/>
    <w:rsid w:val="006624D2"/>
    <w:rPr>
      <w:rFonts w:ascii="Times New Roman" w:eastAsia="SimSun" w:hAnsi="Times New Roman"/>
      <w:sz w:val="24"/>
      <w:szCs w:val="24"/>
      <w:lang w:val="en-GB" w:eastAsia="ko-KR"/>
    </w:rPr>
  </w:style>
  <w:style w:type="paragraph" w:customStyle="1" w:styleId="AuthorPageDate">
    <w:name w:val="Author  Page #  Date"/>
    <w:rsid w:val="006624D2"/>
    <w:rPr>
      <w:rFonts w:ascii="Times New Roman" w:eastAsia="SimSun" w:hAnsi="Times New Roman"/>
      <w:sz w:val="24"/>
      <w:szCs w:val="24"/>
      <w:lang w:val="en-GB" w:eastAsia="ko-KR"/>
    </w:rPr>
  </w:style>
  <w:style w:type="paragraph" w:customStyle="1" w:styleId="ConfidentialPageDate">
    <w:name w:val="Confidential  Page #  Date"/>
    <w:rsid w:val="006624D2"/>
    <w:rPr>
      <w:rFonts w:ascii="Times New Roman" w:eastAsia="SimSun" w:hAnsi="Times New Roman"/>
      <w:sz w:val="24"/>
      <w:szCs w:val="24"/>
      <w:lang w:val="en-GB" w:eastAsia="ko-KR"/>
    </w:rPr>
  </w:style>
  <w:style w:type="paragraph" w:customStyle="1" w:styleId="INDENT1">
    <w:name w:val="INDENT1"/>
    <w:basedOn w:val="Normal"/>
    <w:rsid w:val="006624D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6624D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6624D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662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662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6624D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6624D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6624D2"/>
    <w:pPr>
      <w:tabs>
        <w:tab w:val="center" w:pos="4820"/>
        <w:tab w:val="right" w:pos="9640"/>
      </w:tabs>
    </w:pPr>
    <w:rPr>
      <w:rFonts w:eastAsia="SimSun"/>
      <w:lang w:eastAsia="ja-JP"/>
    </w:rPr>
  </w:style>
  <w:style w:type="table" w:customStyle="1" w:styleId="TableGrid1">
    <w:name w:val="Table Grid1"/>
    <w:basedOn w:val="TableNormal"/>
    <w:next w:val="TableGrid"/>
    <w:rsid w:val="006624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624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624D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624D2"/>
    <w:pPr>
      <w:overflowPunct w:val="0"/>
      <w:autoSpaceDE w:val="0"/>
      <w:autoSpaceDN w:val="0"/>
      <w:adjustRightInd w:val="0"/>
      <w:textAlignment w:val="baseline"/>
    </w:pPr>
    <w:rPr>
      <w:rFonts w:eastAsia="SimSun"/>
      <w:lang w:eastAsia="ja-JP"/>
    </w:rPr>
  </w:style>
  <w:style w:type="paragraph" w:customStyle="1" w:styleId="TaOC">
    <w:name w:val="TaOC"/>
    <w:basedOn w:val="TAC"/>
    <w:rsid w:val="006624D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624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624D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24D2"/>
    <w:rPr>
      <w:rFonts w:ascii="Arial" w:hAnsi="Arial"/>
      <w:sz w:val="28"/>
      <w:lang w:val="en-GB" w:eastAsia="en-US" w:bidi="ar-SA"/>
    </w:rPr>
  </w:style>
  <w:style w:type="character" w:customStyle="1" w:styleId="T1Char3">
    <w:name w:val="T1 Char3"/>
    <w:aliases w:val="Header 6 Char Char3"/>
    <w:rsid w:val="006624D2"/>
    <w:rPr>
      <w:rFonts w:ascii="Arial" w:hAnsi="Arial"/>
      <w:lang w:val="en-GB" w:eastAsia="en-US" w:bidi="ar-SA"/>
    </w:rPr>
  </w:style>
  <w:style w:type="table" w:customStyle="1" w:styleId="Tabellengitternetz1">
    <w:name w:val="Tabellengitternetz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624D2"/>
    <w:pPr>
      <w:tabs>
        <w:tab w:val="num" w:pos="928"/>
      </w:tabs>
      <w:ind w:left="928" w:hanging="360"/>
    </w:pPr>
    <w:rPr>
      <w:rFonts w:eastAsia="Batang"/>
      <w:lang w:eastAsia="en-GB"/>
    </w:rPr>
  </w:style>
  <w:style w:type="table" w:customStyle="1" w:styleId="TableGrid2">
    <w:name w:val="Table Grid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24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624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624D2"/>
    <w:rPr>
      <w:rFonts w:ascii="Tahoma" w:eastAsia="MS Mincho" w:hAnsi="Tahoma" w:cs="Tahoma"/>
      <w:sz w:val="16"/>
      <w:szCs w:val="16"/>
      <w:lang w:eastAsia="en-GB"/>
    </w:rPr>
  </w:style>
  <w:style w:type="paragraph" w:customStyle="1" w:styleId="JK-text-simpledoc">
    <w:name w:val="JK - text - simple doc"/>
    <w:basedOn w:val="BodyText"/>
    <w:autoRedefine/>
    <w:rsid w:val="006624D2"/>
    <w:pPr>
      <w:spacing w:after="180"/>
    </w:pPr>
    <w:rPr>
      <w:rFonts w:eastAsia="SimSun"/>
    </w:rPr>
  </w:style>
  <w:style w:type="paragraph" w:customStyle="1" w:styleId="b11">
    <w:name w:val="b1"/>
    <w:basedOn w:val="Normal"/>
    <w:rsid w:val="006624D2"/>
    <w:pPr>
      <w:spacing w:before="100" w:beforeAutospacing="1" w:after="100" w:afterAutospacing="1"/>
    </w:pPr>
    <w:rPr>
      <w:rFonts w:eastAsia="SimSun"/>
      <w:sz w:val="24"/>
      <w:szCs w:val="24"/>
      <w:lang w:val="en-US" w:eastAsia="en-GB"/>
    </w:rPr>
  </w:style>
  <w:style w:type="paragraph" w:customStyle="1" w:styleId="13">
    <w:name w:val="吹き出し1"/>
    <w:basedOn w:val="Normal"/>
    <w:rsid w:val="006624D2"/>
    <w:rPr>
      <w:rFonts w:ascii="Tahoma" w:eastAsia="MS Mincho" w:hAnsi="Tahoma" w:cs="Tahoma"/>
      <w:sz w:val="16"/>
      <w:szCs w:val="16"/>
      <w:lang w:eastAsia="en-GB"/>
    </w:rPr>
  </w:style>
  <w:style w:type="paragraph" w:customStyle="1" w:styleId="23">
    <w:name w:val="吹き出し2"/>
    <w:basedOn w:val="Normal"/>
    <w:semiHidden/>
    <w:rsid w:val="006624D2"/>
    <w:rPr>
      <w:rFonts w:ascii="Tahoma" w:eastAsia="MS Mincho" w:hAnsi="Tahoma" w:cs="Tahoma"/>
      <w:sz w:val="16"/>
      <w:szCs w:val="16"/>
      <w:lang w:eastAsia="en-GB"/>
    </w:rPr>
  </w:style>
  <w:style w:type="paragraph" w:customStyle="1" w:styleId="tabletext0">
    <w:name w:val="table text"/>
    <w:basedOn w:val="Normal"/>
    <w:next w:val="Normal"/>
    <w:rsid w:val="006624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624D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6624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624D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624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624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624D2"/>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6624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624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624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624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624D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624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624D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624D2"/>
    <w:pPr>
      <w:spacing w:before="120"/>
      <w:outlineLvl w:val="2"/>
    </w:pPr>
    <w:rPr>
      <w:rFonts w:eastAsia="MS Mincho"/>
      <w:sz w:val="28"/>
      <w:szCs w:val="32"/>
      <w:lang w:eastAsia="de-DE"/>
    </w:rPr>
  </w:style>
  <w:style w:type="paragraph" w:customStyle="1" w:styleId="Bullets">
    <w:name w:val="Bullets"/>
    <w:basedOn w:val="BodyText"/>
    <w:rsid w:val="006624D2"/>
    <w:pPr>
      <w:spacing w:after="180"/>
    </w:pPr>
    <w:rPr>
      <w:rFonts w:eastAsia="SimSun"/>
    </w:rPr>
  </w:style>
  <w:style w:type="paragraph" w:customStyle="1" w:styleId="11BodyText">
    <w:name w:val="11 BodyText"/>
    <w:basedOn w:val="Normal"/>
    <w:link w:val="11BodyTextChar"/>
    <w:rsid w:val="006624D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6624D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624D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6624D2"/>
  </w:style>
  <w:style w:type="paragraph" w:customStyle="1" w:styleId="Objetducommentaire">
    <w:name w:val="Objet du commentaire"/>
    <w:basedOn w:val="CommentText"/>
    <w:next w:val="CommentText"/>
    <w:semiHidden/>
    <w:rsid w:val="006624D2"/>
    <w:rPr>
      <w:rFonts w:eastAsia="PMingLiU"/>
      <w:b/>
      <w:bCs/>
      <w:lang w:eastAsia="x-none"/>
    </w:rPr>
  </w:style>
  <w:style w:type="paragraph" w:customStyle="1" w:styleId="Textedebulles">
    <w:name w:val="Texte de bulles"/>
    <w:basedOn w:val="Normal"/>
    <w:semiHidden/>
    <w:rsid w:val="006624D2"/>
    <w:rPr>
      <w:rFonts w:ascii="Tahoma" w:eastAsia="PMingLiU" w:hAnsi="Tahoma" w:cs="Tahoma"/>
      <w:sz w:val="16"/>
      <w:szCs w:val="16"/>
      <w:lang w:eastAsia="en-GB"/>
    </w:rPr>
  </w:style>
  <w:style w:type="character" w:customStyle="1" w:styleId="salin1c">
    <w:name w:val="salin1c"/>
    <w:semiHidden/>
    <w:rsid w:val="006624D2"/>
    <w:rPr>
      <w:rFonts w:ascii="Arial" w:hAnsi="Arial" w:cs="Arial"/>
      <w:color w:val="auto"/>
      <w:sz w:val="20"/>
      <w:szCs w:val="20"/>
    </w:rPr>
  </w:style>
  <w:style w:type="paragraph" w:customStyle="1" w:styleId="Arial0">
    <w:name w:val="正文 + Arial"/>
    <w:aliases w:val="8 磅,加粗,段后: 0 磅"/>
    <w:basedOn w:val="TAL"/>
    <w:rsid w:val="006624D2"/>
    <w:rPr>
      <w:rFonts w:eastAsia="SimSun"/>
      <w:sz w:val="16"/>
      <w:szCs w:val="16"/>
      <w:lang w:eastAsia="x-none"/>
    </w:rPr>
  </w:style>
  <w:style w:type="paragraph" w:customStyle="1" w:styleId="xl22">
    <w:name w:val="xl22"/>
    <w:basedOn w:val="Normal"/>
    <w:rsid w:val="006624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624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624D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624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624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624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624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624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624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624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624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624D2"/>
    <w:rPr>
      <w:rFonts w:ascii="Times New Roman" w:eastAsia="PMingLiU" w:hAnsi="Times New Roman"/>
      <w:lang w:val="sv-SE" w:eastAsia="sv-SE"/>
    </w:rPr>
    <w:tblPr/>
  </w:style>
  <w:style w:type="character" w:customStyle="1" w:styleId="List3Char">
    <w:name w:val="List 3 Char"/>
    <w:link w:val="List3"/>
    <w:rsid w:val="006624D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624D2"/>
    <w:rPr>
      <w:b/>
      <w:lang w:val="en-GB" w:eastAsia="en-US" w:bidi="ar-SA"/>
    </w:rPr>
  </w:style>
  <w:style w:type="paragraph" w:customStyle="1" w:styleId="DAText">
    <w:name w:val="DA_Text"/>
    <w:basedOn w:val="Normal"/>
    <w:link w:val="DATextZchn"/>
    <w:rsid w:val="006624D2"/>
    <w:pPr>
      <w:spacing w:after="0"/>
      <w:jc w:val="both"/>
    </w:pPr>
    <w:rPr>
      <w:rFonts w:ascii="CG Times (WN)" w:eastAsia="Malgun Gothic" w:hAnsi="CG Times (WN)"/>
      <w:szCs w:val="24"/>
      <w:lang w:val="de-DE" w:eastAsia="de-DE"/>
    </w:rPr>
  </w:style>
  <w:style w:type="character" w:customStyle="1" w:styleId="DATextZchn">
    <w:name w:val="DA_Text Zchn"/>
    <w:link w:val="DAText"/>
    <w:rsid w:val="006624D2"/>
    <w:rPr>
      <w:rFonts w:eastAsia="Malgun Gothic"/>
      <w:szCs w:val="24"/>
      <w:lang w:val="de-DE" w:eastAsia="de-DE"/>
    </w:rPr>
  </w:style>
  <w:style w:type="paragraph" w:customStyle="1" w:styleId="Heading">
    <w:name w:val="Heading"/>
    <w:next w:val="BodyText"/>
    <w:link w:val="HeadingChar"/>
    <w:rsid w:val="006624D2"/>
    <w:pPr>
      <w:spacing w:before="360"/>
      <w:ind w:left="2552"/>
    </w:pPr>
    <w:rPr>
      <w:rFonts w:ascii="Arial" w:eastAsia="SimSun" w:hAnsi="Arial"/>
      <w:b/>
    </w:rPr>
  </w:style>
  <w:style w:type="paragraph" w:customStyle="1" w:styleId="NormalLatinItalique">
    <w:name w:val="Normal + (Latin) Italique"/>
    <w:basedOn w:val="Normal"/>
    <w:link w:val="NormalLatinItaliqueCar"/>
    <w:rsid w:val="006624D2"/>
    <w:rPr>
      <w:rFonts w:ascii="CG Times (WN)" w:eastAsia="SimSun" w:hAnsi="CG Times (WN)"/>
      <w:lang w:eastAsia="x-none"/>
    </w:rPr>
  </w:style>
  <w:style w:type="character" w:customStyle="1" w:styleId="NormalLatinItaliqueCar">
    <w:name w:val="Normal + (Latin) Italique Car"/>
    <w:link w:val="NormalLatinItalique"/>
    <w:rsid w:val="006624D2"/>
    <w:rPr>
      <w:rFonts w:eastAsia="SimSun"/>
      <w:lang w:val="en-GB" w:eastAsia="x-none"/>
    </w:rPr>
  </w:style>
  <w:style w:type="paragraph" w:customStyle="1" w:styleId="BL">
    <w:name w:val="BL"/>
    <w:basedOn w:val="Normal"/>
    <w:rsid w:val="006624D2"/>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624D2"/>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624D2"/>
    <w:rPr>
      <w:rFonts w:eastAsia="SimSun"/>
      <w:lang w:val="en-GB" w:eastAsia="en-US" w:bidi="ar-SA"/>
    </w:rPr>
  </w:style>
  <w:style w:type="character" w:customStyle="1" w:styleId="CharChar11">
    <w:name w:val="Char Char11"/>
    <w:rsid w:val="006624D2"/>
    <w:rPr>
      <w:rFonts w:ascii="Tahoma" w:eastAsia="SimSun" w:hAnsi="Tahoma" w:cs="Tahoma"/>
      <w:lang w:val="en-GB" w:eastAsia="en-US" w:bidi="ar-SA"/>
    </w:rPr>
  </w:style>
  <w:style w:type="paragraph" w:customStyle="1" w:styleId="Normal10">
    <w:name w:val="Normal 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624D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6624D2"/>
    <w:rPr>
      <w:rFonts w:ascii="Times New Roman" w:eastAsia="MS Mincho" w:hAnsi="Times New Roman"/>
      <w:lang w:val="en-GB" w:eastAsia="en-US"/>
    </w:rPr>
  </w:style>
  <w:style w:type="paragraph" w:customStyle="1" w:styleId="NB2">
    <w:name w:val="NB2"/>
    <w:basedOn w:val="ZG"/>
    <w:rsid w:val="006624D2"/>
    <w:pPr>
      <w:framePr w:wrap="notBeside"/>
    </w:pPr>
    <w:rPr>
      <w:rFonts w:eastAsia="SimSun"/>
      <w:lang w:eastAsia="en-GB"/>
    </w:rPr>
  </w:style>
  <w:style w:type="paragraph" w:customStyle="1" w:styleId="tableentry">
    <w:name w:val="table entry"/>
    <w:basedOn w:val="Normal"/>
    <w:rsid w:val="006624D2"/>
    <w:pPr>
      <w:keepNext/>
      <w:spacing w:before="60" w:after="60"/>
    </w:pPr>
    <w:rPr>
      <w:rFonts w:ascii="Bookman Old Style" w:eastAsia="SimSun" w:hAnsi="Bookman Old Style"/>
      <w:lang w:val="en-US" w:eastAsia="en-GB"/>
    </w:rPr>
  </w:style>
  <w:style w:type="character" w:customStyle="1" w:styleId="a3">
    <w:name w:val="コメント内容 (文字)"/>
    <w:rsid w:val="006624D2"/>
    <w:rPr>
      <w:b/>
      <w:bCs/>
      <w:lang w:val="en-GB" w:eastAsia="en-US" w:bidi="ar-SA"/>
    </w:rPr>
  </w:style>
  <w:style w:type="paragraph" w:customStyle="1" w:styleId="font5">
    <w:name w:val="font5"/>
    <w:basedOn w:val="Normal"/>
    <w:rsid w:val="006624D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624D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624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624D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624D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624D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624D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624D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624D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624D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624D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624D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624D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624D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624D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624D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624D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624D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624D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624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624D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624D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624D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624D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624D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624D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624D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624D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624D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624D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624D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624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624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624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624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624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624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624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624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624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624D2"/>
    <w:rPr>
      <w:rFonts w:ascii="Arial" w:hAnsi="Arial"/>
      <w:sz w:val="36"/>
      <w:lang w:val="en-GB" w:eastAsia="en-US"/>
    </w:rPr>
  </w:style>
  <w:style w:type="character" w:customStyle="1" w:styleId="EditorsNoteChar1">
    <w:name w:val="Editor's Note Char1"/>
    <w:rsid w:val="006624D2"/>
    <w:rPr>
      <w:rFonts w:ascii="Times New Roman" w:hAnsi="Times New Roman"/>
      <w:color w:val="FF0000"/>
      <w:lang w:val="en-GB" w:eastAsia="en-US"/>
    </w:rPr>
  </w:style>
  <w:style w:type="character" w:customStyle="1" w:styleId="NurTextZchn1">
    <w:name w:val="Nur Text Zchn1"/>
    <w:rsid w:val="006624D2"/>
    <w:rPr>
      <w:rFonts w:ascii="Courier New" w:hAnsi="Courier New" w:cs="Courier New"/>
      <w:lang w:val="en-GB" w:eastAsia="en-US"/>
    </w:rPr>
  </w:style>
  <w:style w:type="character" w:customStyle="1" w:styleId="EndnotentextZchn1">
    <w:name w:val="Endnotentext Zchn1"/>
    <w:rsid w:val="006624D2"/>
    <w:rPr>
      <w:rFonts w:ascii="Times New Roman" w:hAnsi="Times New Roman"/>
      <w:lang w:val="en-GB" w:eastAsia="en-US"/>
    </w:rPr>
  </w:style>
  <w:style w:type="character" w:customStyle="1" w:styleId="Heading1Char2">
    <w:name w:val="Heading 1 Char2"/>
    <w:rsid w:val="006624D2"/>
    <w:rPr>
      <w:rFonts w:ascii="Arial" w:hAnsi="Arial"/>
      <w:sz w:val="36"/>
      <w:lang w:val="en-GB" w:eastAsia="en-US"/>
    </w:rPr>
  </w:style>
  <w:style w:type="paragraph" w:customStyle="1" w:styleId="31">
    <w:name w:val="吹き出し3"/>
    <w:basedOn w:val="Normal"/>
    <w:semiHidden/>
    <w:rsid w:val="006624D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624D2"/>
    <w:rPr>
      <w:rFonts w:ascii="Courier New" w:hAnsi="Courier New" w:cs="Courier New"/>
      <w:lang w:val="en-GB" w:eastAsia="en-US"/>
    </w:rPr>
  </w:style>
  <w:style w:type="character" w:customStyle="1" w:styleId="EndnoteTextChar1">
    <w:name w:val="Endnote Text Char1"/>
    <w:uiPriority w:val="99"/>
    <w:rsid w:val="006624D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624D2"/>
    <w:rPr>
      <w:rFonts w:ascii="Times New Roman" w:hAnsi="Times New Roman"/>
      <w:b/>
      <w:lang w:val="en-GB" w:eastAsia="ko-KR"/>
    </w:rPr>
  </w:style>
  <w:style w:type="character" w:customStyle="1" w:styleId="11BodyTextChar">
    <w:name w:val="11 BodyText Char"/>
    <w:link w:val="11BodyText"/>
    <w:rsid w:val="006624D2"/>
    <w:rPr>
      <w:rFonts w:ascii="Arial" w:eastAsia="SimSun" w:hAnsi="Arial"/>
      <w:lang w:val="x-none" w:eastAsia="en-GB"/>
    </w:rPr>
  </w:style>
  <w:style w:type="paragraph" w:customStyle="1" w:styleId="TableContent-Bulleted">
    <w:name w:val="Table Content - Bulleted"/>
    <w:basedOn w:val="Normal"/>
    <w:rsid w:val="006624D2"/>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6624D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624D2"/>
    <w:pPr>
      <w:overflowPunct w:val="0"/>
      <w:autoSpaceDE w:val="0"/>
      <w:autoSpaceDN w:val="0"/>
      <w:adjustRightInd w:val="0"/>
      <w:textAlignment w:val="baseline"/>
    </w:pPr>
    <w:rPr>
      <w:rFonts w:eastAsia="SimSun" w:cs="v4.2.0"/>
      <w:lang w:eastAsia="en-GB"/>
    </w:rPr>
  </w:style>
  <w:style w:type="character" w:styleId="Emphasis">
    <w:name w:val="Emphasis"/>
    <w:qFormat/>
    <w:rsid w:val="006624D2"/>
    <w:rPr>
      <w:i/>
      <w:iCs/>
    </w:rPr>
  </w:style>
  <w:style w:type="character" w:customStyle="1" w:styleId="searchcontent1">
    <w:name w:val="search_content1"/>
    <w:rsid w:val="006624D2"/>
    <w:rPr>
      <w:sz w:val="13"/>
      <w:szCs w:val="13"/>
    </w:rPr>
  </w:style>
  <w:style w:type="paragraph" w:customStyle="1" w:styleId="Es">
    <w:name w:val="Es"/>
    <w:basedOn w:val="B1"/>
    <w:rsid w:val="006624D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624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624D2"/>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624D2"/>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6624D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624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624D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624D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624D2"/>
    <w:rPr>
      <w:sz w:val="24"/>
    </w:rPr>
  </w:style>
  <w:style w:type="table" w:customStyle="1" w:styleId="TableGrid4">
    <w:name w:val="Table Grid4"/>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624D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24D2"/>
    <w:rPr>
      <w:rFonts w:ascii="Times New Roman" w:eastAsia="SimSun" w:hAnsi="Times New Roman"/>
      <w:lang w:val="sv-SE" w:eastAsia="sv-SE"/>
    </w:rPr>
    <w:tblPr/>
  </w:style>
  <w:style w:type="table" w:customStyle="1" w:styleId="TableGrid11">
    <w:name w:val="Table Grid1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624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624D2"/>
    <w:rPr>
      <w:rFonts w:ascii="MS Mincho" w:hAnsi="Courier New" w:cs="Courier New"/>
      <w:sz w:val="21"/>
      <w:szCs w:val="21"/>
      <w:lang w:val="en-GB" w:eastAsia="en-US"/>
    </w:rPr>
  </w:style>
  <w:style w:type="character" w:customStyle="1" w:styleId="16">
    <w:name w:val="文末脚注文字列 (文字)1"/>
    <w:rsid w:val="006624D2"/>
    <w:rPr>
      <w:rFonts w:ascii="Times New Roman" w:hAnsi="Times New Roman"/>
      <w:lang w:val="en-GB" w:eastAsia="en-US"/>
    </w:rPr>
  </w:style>
  <w:style w:type="paragraph" w:customStyle="1" w:styleId="Default">
    <w:name w:val="Default"/>
    <w:rsid w:val="006624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624D2"/>
    <w:rPr>
      <w:rFonts w:ascii="MingLiU" w:eastAsia="MingLiU" w:hAnsi="Courier New" w:cs="Courier New"/>
      <w:sz w:val="24"/>
      <w:szCs w:val="24"/>
      <w:lang w:val="en-GB" w:eastAsia="en-US"/>
    </w:rPr>
  </w:style>
  <w:style w:type="character" w:customStyle="1" w:styleId="18">
    <w:name w:val="章節附註文字 字元1"/>
    <w:rsid w:val="006624D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624D2"/>
    <w:rPr>
      <w:rFonts w:ascii="Arial" w:eastAsia="Times New Roman" w:hAnsi="Arial"/>
      <w:sz w:val="36"/>
      <w:lang w:val="en-GB" w:eastAsia="ja-JP" w:bidi="ar-SA"/>
    </w:rPr>
  </w:style>
  <w:style w:type="paragraph" w:customStyle="1" w:styleId="MO">
    <w:name w:val="MO"/>
    <w:basedOn w:val="Normal"/>
    <w:qFormat/>
    <w:rsid w:val="006624D2"/>
    <w:rPr>
      <w:rFonts w:eastAsia="SimSun"/>
      <w:lang w:eastAsia="ja-JP"/>
    </w:rPr>
  </w:style>
  <w:style w:type="character" w:customStyle="1" w:styleId="FooterChar2">
    <w:name w:val="Footer Char2"/>
    <w:rsid w:val="006624D2"/>
    <w:rPr>
      <w:sz w:val="18"/>
      <w:szCs w:val="18"/>
    </w:rPr>
  </w:style>
  <w:style w:type="character" w:customStyle="1" w:styleId="Heading7Char3">
    <w:name w:val="Heading 7 Char3"/>
    <w:rsid w:val="006624D2"/>
    <w:rPr>
      <w:rFonts w:ascii="Arial" w:eastAsia="SimSun" w:hAnsi="Arial" w:cs="Times New Roman"/>
      <w:kern w:val="0"/>
      <w:sz w:val="20"/>
      <w:szCs w:val="20"/>
      <w:lang w:val="en-GB" w:eastAsia="en-US"/>
    </w:rPr>
  </w:style>
  <w:style w:type="character" w:customStyle="1" w:styleId="Heading8Char3">
    <w:name w:val="Heading 8 Char3"/>
    <w:rsid w:val="006624D2"/>
    <w:rPr>
      <w:rFonts w:ascii="Arial" w:eastAsia="SimSun" w:hAnsi="Arial" w:cs="Times New Roman"/>
      <w:kern w:val="0"/>
      <w:sz w:val="36"/>
      <w:szCs w:val="20"/>
      <w:lang w:val="en-GB" w:eastAsia="en-US"/>
    </w:rPr>
  </w:style>
  <w:style w:type="character" w:customStyle="1" w:styleId="Heading9Char2">
    <w:name w:val="Heading 9 Char2"/>
    <w:rsid w:val="006624D2"/>
    <w:rPr>
      <w:rFonts w:ascii="Arial" w:eastAsia="SimSun" w:hAnsi="Arial" w:cs="Times New Roman"/>
      <w:kern w:val="0"/>
      <w:sz w:val="36"/>
      <w:szCs w:val="20"/>
      <w:lang w:val="en-GB" w:eastAsia="en-US"/>
    </w:rPr>
  </w:style>
  <w:style w:type="character" w:customStyle="1" w:styleId="BalloonTextChar1">
    <w:name w:val="Balloon Text Char1"/>
    <w:uiPriority w:val="99"/>
    <w:rsid w:val="006624D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624D2"/>
    <w:rPr>
      <w:rFonts w:ascii="Times New Roman" w:eastAsia="MS Mincho" w:hAnsi="Times New Roman"/>
      <w:lang w:val="en-GB" w:eastAsia="en-US"/>
    </w:rPr>
  </w:style>
  <w:style w:type="character" w:customStyle="1" w:styleId="DocumentMapChar1">
    <w:name w:val="Document Map Char1"/>
    <w:uiPriority w:val="99"/>
    <w:semiHidden/>
    <w:rsid w:val="006624D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4D2"/>
    <w:rPr>
      <w:rFonts w:ascii="Courier New" w:eastAsia="SimSun" w:hAnsi="Courier New" w:cs="Times New Roman"/>
      <w:kern w:val="0"/>
      <w:sz w:val="20"/>
      <w:szCs w:val="20"/>
      <w:lang w:val="nb-NO" w:eastAsia="ja-JP"/>
    </w:rPr>
  </w:style>
  <w:style w:type="paragraph" w:customStyle="1" w:styleId="19">
    <w:name w:val="수정1"/>
    <w:hidden/>
    <w:semiHidden/>
    <w:rsid w:val="006624D2"/>
    <w:rPr>
      <w:rFonts w:ascii="Times New Roman" w:eastAsia="Batang" w:hAnsi="Times New Roman"/>
      <w:lang w:val="en-GB" w:eastAsia="en-US"/>
    </w:rPr>
  </w:style>
  <w:style w:type="character" w:customStyle="1" w:styleId="Titre3Car">
    <w:name w:val="Titre 3 Car"/>
    <w:rsid w:val="006624D2"/>
    <w:rPr>
      <w:rFonts w:ascii="Arial" w:hAnsi="Arial"/>
      <w:sz w:val="28"/>
      <w:szCs w:val="28"/>
      <w:lang w:val="en-GB" w:eastAsia="en-GB"/>
    </w:rPr>
  </w:style>
  <w:style w:type="character" w:customStyle="1" w:styleId="GuidanceChar">
    <w:name w:val="Guidance Char"/>
    <w:link w:val="Guidance"/>
    <w:rsid w:val="006624D2"/>
    <w:rPr>
      <w:rFonts w:ascii="Times New Roman" w:hAnsi="Times New Roman"/>
      <w:i/>
      <w:color w:val="0000FF"/>
      <w:lang w:val="en-GB" w:eastAsia="en-GB"/>
    </w:rPr>
  </w:style>
  <w:style w:type="paragraph" w:customStyle="1" w:styleId="IBN">
    <w:name w:val="IBN"/>
    <w:basedOn w:val="Normal"/>
    <w:rsid w:val="006624D2"/>
    <w:pPr>
      <w:tabs>
        <w:tab w:val="left" w:pos="567"/>
      </w:tabs>
    </w:pPr>
    <w:rPr>
      <w:rFonts w:eastAsia="SimSun"/>
      <w:lang w:eastAsia="en-GB"/>
    </w:rPr>
  </w:style>
  <w:style w:type="paragraph" w:customStyle="1" w:styleId="1e9pt">
    <w:name w:val="1e) 9 pt"/>
    <w:basedOn w:val="B1"/>
    <w:link w:val="1e9ptCar"/>
    <w:rsid w:val="006624D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624D2"/>
    <w:rPr>
      <w:rFonts w:ascii="Times New Roman" w:eastAsia="SimSun" w:hAnsi="Times New Roman"/>
      <w:noProof/>
      <w:szCs w:val="18"/>
      <w:lang w:val="en-GB" w:eastAsia="en-GB"/>
    </w:rPr>
  </w:style>
  <w:style w:type="paragraph" w:customStyle="1" w:styleId="Npr">
    <w:name w:val="Npr"/>
    <w:basedOn w:val="Normal"/>
    <w:rsid w:val="006624D2"/>
    <w:pPr>
      <w:ind w:firstLine="284"/>
    </w:pPr>
    <w:rPr>
      <w:rFonts w:eastAsia="MS Mincho"/>
      <w:lang w:eastAsia="ja-JP"/>
    </w:rPr>
  </w:style>
  <w:style w:type="paragraph" w:customStyle="1" w:styleId="StyleFPArialLatin9ptCentrGauche5cmDroite5">
    <w:name w:val="Style FP + Arial (Latin) 9 pt Centré Gauche :  5 cm Droite :  5..."/>
    <w:basedOn w:val="FP"/>
    <w:rsid w:val="006624D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6624D2"/>
    <w:rPr>
      <w:rFonts w:ascii="Arial" w:hAnsi="Arial"/>
      <w:sz w:val="22"/>
      <w:lang w:val="en-GB"/>
    </w:rPr>
  </w:style>
  <w:style w:type="paragraph" w:customStyle="1" w:styleId="B3H6">
    <w:name w:val="B3H6"/>
    <w:basedOn w:val="B3"/>
    <w:rsid w:val="006624D2"/>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624D2"/>
    <w:rPr>
      <w:rFonts w:ascii="Times New Roman" w:eastAsia="SimSun" w:hAnsi="Times New Roman" w:cs="Times New Roman"/>
      <w:kern w:val="0"/>
      <w:sz w:val="20"/>
      <w:szCs w:val="20"/>
      <w:lang w:val="en-GB" w:eastAsia="ja-JP"/>
    </w:rPr>
  </w:style>
  <w:style w:type="character" w:customStyle="1" w:styleId="BodyText3Char3">
    <w:name w:val="Body Text 3 Char3"/>
    <w:rsid w:val="006624D2"/>
    <w:rPr>
      <w:rFonts w:ascii="Times New Roman" w:eastAsia="SimSun" w:hAnsi="Times New Roman" w:cs="Times New Roman"/>
      <w:kern w:val="0"/>
      <w:sz w:val="20"/>
      <w:szCs w:val="20"/>
      <w:lang w:val="en-GB" w:eastAsia="ja-JP"/>
    </w:rPr>
  </w:style>
  <w:style w:type="character" w:customStyle="1" w:styleId="a4">
    <w:name w:val="+"/>
    <w:aliases w:val="superscript"/>
    <w:rsid w:val="006624D2"/>
    <w:rPr>
      <w:vertAlign w:val="superscript"/>
    </w:rPr>
  </w:style>
  <w:style w:type="paragraph" w:customStyle="1" w:styleId="berschrift1H1">
    <w:name w:val="Überschrift 1.H1"/>
    <w:basedOn w:val="Normal"/>
    <w:next w:val="Normal"/>
    <w:rsid w:val="006624D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624D2"/>
    <w:pPr>
      <w:widowControl/>
      <w:tabs>
        <w:tab w:val="num" w:pos="992"/>
      </w:tabs>
      <w:spacing w:after="120"/>
      <w:ind w:left="992" w:hanging="425"/>
    </w:pPr>
    <w:rPr>
      <w:rFonts w:eastAsia="MS Mincho"/>
      <w:lang w:val="en-US"/>
    </w:rPr>
  </w:style>
  <w:style w:type="paragraph" w:customStyle="1" w:styleId="text">
    <w:name w:val="text"/>
    <w:basedOn w:val="Normal"/>
    <w:rsid w:val="006624D2"/>
    <w:pPr>
      <w:widowControl w:val="0"/>
      <w:spacing w:after="240"/>
      <w:jc w:val="both"/>
    </w:pPr>
    <w:rPr>
      <w:rFonts w:eastAsia="SimSun"/>
      <w:sz w:val="24"/>
      <w:lang w:val="en-AU" w:eastAsia="ja-JP"/>
    </w:rPr>
  </w:style>
  <w:style w:type="paragraph" w:customStyle="1" w:styleId="textintend2">
    <w:name w:val="text intend 2"/>
    <w:basedOn w:val="text"/>
    <w:rsid w:val="006624D2"/>
    <w:pPr>
      <w:widowControl/>
      <w:tabs>
        <w:tab w:val="num" w:pos="1418"/>
      </w:tabs>
      <w:spacing w:after="120"/>
      <w:ind w:left="1418" w:hanging="426"/>
    </w:pPr>
    <w:rPr>
      <w:rFonts w:eastAsia="MS Mincho"/>
      <w:lang w:val="en-US"/>
    </w:rPr>
  </w:style>
  <w:style w:type="paragraph" w:customStyle="1" w:styleId="textintend3">
    <w:name w:val="text intend 3"/>
    <w:basedOn w:val="text"/>
    <w:rsid w:val="006624D2"/>
    <w:pPr>
      <w:widowControl/>
      <w:tabs>
        <w:tab w:val="num" w:pos="1843"/>
      </w:tabs>
      <w:spacing w:after="120"/>
      <w:ind w:left="1843" w:hanging="425"/>
    </w:pPr>
    <w:rPr>
      <w:rFonts w:eastAsia="MS Mincho"/>
      <w:lang w:val="en-US"/>
    </w:rPr>
  </w:style>
  <w:style w:type="paragraph" w:customStyle="1" w:styleId="normalpuce">
    <w:name w:val="normal puce"/>
    <w:basedOn w:val="Normal"/>
    <w:rsid w:val="006624D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624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624D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24D2"/>
    <w:rPr>
      <w:rFonts w:ascii="Arial" w:hAnsi="Arial"/>
      <w:sz w:val="28"/>
      <w:lang w:val="en-GB"/>
    </w:rPr>
  </w:style>
  <w:style w:type="paragraph" w:customStyle="1" w:styleId="H60">
    <w:name w:val="样式 H6"/>
    <w:basedOn w:val="H6"/>
    <w:rsid w:val="006624D2"/>
    <w:rPr>
      <w:rFonts w:eastAsia="SimSun"/>
      <w:lang w:eastAsia="zh-TW"/>
    </w:rPr>
  </w:style>
  <w:style w:type="paragraph" w:customStyle="1" w:styleId="TH0">
    <w:name w:val="样式 TH"/>
    <w:basedOn w:val="TH"/>
    <w:rsid w:val="006624D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24D2"/>
    <w:rPr>
      <w:rFonts w:ascii="Arial" w:hAnsi="Arial"/>
      <w:sz w:val="28"/>
      <w:lang w:val="en-GB" w:eastAsia="en-US" w:bidi="ar-SA"/>
    </w:rPr>
  </w:style>
  <w:style w:type="paragraph" w:customStyle="1" w:styleId="TAH8pt">
    <w:name w:val="TAH + 8 pt"/>
    <w:basedOn w:val="TAH"/>
    <w:rsid w:val="006624D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624D2"/>
  </w:style>
  <w:style w:type="character" w:customStyle="1" w:styleId="apple-converted-space">
    <w:name w:val="apple-converted-space"/>
    <w:rsid w:val="006624D2"/>
  </w:style>
  <w:style w:type="character" w:customStyle="1" w:styleId="ListChar3">
    <w:name w:val="List Char3"/>
    <w:link w:val="List"/>
    <w:rsid w:val="006624D2"/>
    <w:rPr>
      <w:rFonts w:ascii="Times New Roman" w:hAnsi="Times New Roman"/>
      <w:lang w:val="en-GB" w:eastAsia="en-US"/>
    </w:rPr>
  </w:style>
  <w:style w:type="paragraph" w:customStyle="1" w:styleId="TableEntry0">
    <w:name w:val="Table Entry"/>
    <w:basedOn w:val="Normal"/>
    <w:next w:val="Normal"/>
    <w:rsid w:val="006624D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624D2"/>
    <w:rPr>
      <w:rFonts w:ascii="Times New Roman" w:eastAsia="SimSun" w:hAnsi="Times New Roman" w:cs="Times New Roman"/>
      <w:kern w:val="0"/>
      <w:sz w:val="20"/>
      <w:szCs w:val="20"/>
      <w:lang w:val="en-GB" w:eastAsia="ja-JP"/>
    </w:rPr>
  </w:style>
  <w:style w:type="paragraph" w:customStyle="1" w:styleId="tac0">
    <w:name w:val="tac0"/>
    <w:basedOn w:val="Normal"/>
    <w:rsid w:val="006624D2"/>
    <w:pPr>
      <w:keepNext/>
      <w:spacing w:after="0"/>
      <w:jc w:val="center"/>
    </w:pPr>
    <w:rPr>
      <w:rFonts w:ascii="Arial" w:eastAsia="SimSun" w:hAnsi="Arial" w:cs="Arial"/>
      <w:sz w:val="18"/>
      <w:szCs w:val="18"/>
      <w:lang w:val="en-US" w:eastAsia="zh-CN"/>
    </w:rPr>
  </w:style>
  <w:style w:type="paragraph" w:customStyle="1" w:styleId="tal00">
    <w:name w:val="tal0"/>
    <w:basedOn w:val="Normal"/>
    <w:rsid w:val="006624D2"/>
    <w:pPr>
      <w:keepNext/>
      <w:spacing w:after="0"/>
    </w:pPr>
    <w:rPr>
      <w:rFonts w:ascii="Arial" w:eastAsia="SimSun" w:hAnsi="Arial" w:cs="Arial"/>
      <w:sz w:val="18"/>
      <w:szCs w:val="18"/>
      <w:lang w:val="en-US" w:eastAsia="zh-CN"/>
    </w:rPr>
  </w:style>
  <w:style w:type="character" w:customStyle="1" w:styleId="BodyTextIndent2Char3">
    <w:name w:val="Body Text Indent 2 Char3"/>
    <w:rsid w:val="006624D2"/>
    <w:rPr>
      <w:rFonts w:ascii="Arial" w:eastAsia="MS Mincho" w:hAnsi="Arial" w:cs="Times New Roman"/>
      <w:kern w:val="0"/>
      <w:sz w:val="20"/>
      <w:szCs w:val="20"/>
      <w:lang w:val="en-GB" w:eastAsia="ja-JP"/>
    </w:rPr>
  </w:style>
  <w:style w:type="character" w:customStyle="1" w:styleId="EditorsNoteCharCharChar">
    <w:name w:val="Editor's Note Char Char Char"/>
    <w:rsid w:val="006624D2"/>
    <w:rPr>
      <w:color w:val="FF0000"/>
      <w:lang w:val="en-GB" w:eastAsia="en-US" w:bidi="ar-SA"/>
    </w:rPr>
  </w:style>
  <w:style w:type="paragraph" w:customStyle="1" w:styleId="msolistparagraph0">
    <w:name w:val="msolistparagraph"/>
    <w:basedOn w:val="Normal"/>
    <w:rsid w:val="006624D2"/>
    <w:pPr>
      <w:spacing w:after="0"/>
      <w:ind w:leftChars="400" w:left="400"/>
    </w:pPr>
    <w:rPr>
      <w:rFonts w:eastAsia="SimSun"/>
      <w:sz w:val="24"/>
      <w:szCs w:val="24"/>
      <w:lang w:val="en-US" w:eastAsia="ja-JP"/>
    </w:rPr>
  </w:style>
  <w:style w:type="paragraph" w:customStyle="1" w:styleId="no0">
    <w:name w:val="no"/>
    <w:basedOn w:val="Normal"/>
    <w:rsid w:val="006624D2"/>
    <w:pPr>
      <w:ind w:left="1135" w:hanging="851"/>
    </w:pPr>
    <w:rPr>
      <w:rFonts w:eastAsia="SimSun"/>
      <w:lang w:val="en-US" w:eastAsia="ja-JP"/>
    </w:rPr>
  </w:style>
  <w:style w:type="paragraph" w:customStyle="1" w:styleId="talcharchar0">
    <w:name w:val="talcharchar"/>
    <w:basedOn w:val="Normal"/>
    <w:rsid w:val="006624D2"/>
    <w:pPr>
      <w:spacing w:before="100" w:beforeAutospacing="1" w:after="100" w:afterAutospacing="1"/>
    </w:pPr>
    <w:rPr>
      <w:rFonts w:eastAsia="Calibri"/>
      <w:sz w:val="24"/>
      <w:szCs w:val="24"/>
      <w:lang w:eastAsia="en-GB"/>
    </w:rPr>
  </w:style>
  <w:style w:type="character" w:customStyle="1" w:styleId="CharChar15">
    <w:name w:val="Char Char15"/>
    <w:rsid w:val="006624D2"/>
    <w:rPr>
      <w:rFonts w:ascii="Arial" w:hAnsi="Arial"/>
      <w:sz w:val="36"/>
      <w:lang w:val="en-GB" w:eastAsia="en-US" w:bidi="ar-SA"/>
    </w:rPr>
  </w:style>
  <w:style w:type="paragraph" w:customStyle="1" w:styleId="PLBold">
    <w:name w:val="PL Bold"/>
    <w:basedOn w:val="PL"/>
    <w:link w:val="PLBoldChar"/>
    <w:rsid w:val="006624D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624D2"/>
    <w:rPr>
      <w:rFonts w:ascii="Courier New" w:eastAsia="MS Gothic" w:hAnsi="Courier New"/>
      <w:b/>
      <w:bCs/>
      <w:noProof/>
      <w:sz w:val="16"/>
      <w:lang w:val="en-GB" w:eastAsia="ja-JP"/>
    </w:rPr>
  </w:style>
  <w:style w:type="paragraph" w:customStyle="1" w:styleId="PLBold0">
    <w:name w:val="PL + Bold"/>
    <w:basedOn w:val="PL"/>
    <w:link w:val="PLBoldChar0"/>
    <w:rsid w:val="006624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624D2"/>
    <w:rPr>
      <w:rFonts w:ascii="Courier New" w:eastAsia="SimSun" w:hAnsi="Courier New"/>
      <w:noProof/>
      <w:sz w:val="16"/>
      <w:lang w:val="en-GB" w:eastAsia="ja-JP"/>
    </w:rPr>
  </w:style>
  <w:style w:type="character" w:customStyle="1" w:styleId="mediumtext1">
    <w:name w:val="medium_text1"/>
    <w:rsid w:val="006624D2"/>
    <w:rPr>
      <w:sz w:val="18"/>
      <w:szCs w:val="18"/>
    </w:rPr>
  </w:style>
  <w:style w:type="character" w:customStyle="1" w:styleId="shorttext1">
    <w:name w:val="short_text1"/>
    <w:rsid w:val="006624D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24D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24D2"/>
    <w:rPr>
      <w:rFonts w:ascii="Arial" w:hAnsi="Arial"/>
      <w:sz w:val="28"/>
      <w:lang w:val="en-GB" w:eastAsia="en-US"/>
    </w:rPr>
  </w:style>
  <w:style w:type="character" w:customStyle="1" w:styleId="CharChar18">
    <w:name w:val="Char Char18"/>
    <w:rsid w:val="006624D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24D2"/>
    <w:rPr>
      <w:rFonts w:eastAsia="MS Mincho"/>
      <w:sz w:val="32"/>
      <w:lang w:val="en-GB" w:eastAsia="en-US"/>
    </w:rPr>
  </w:style>
  <w:style w:type="paragraph" w:customStyle="1" w:styleId="Char1">
    <w:name w:val="Char1"/>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624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624D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624D2"/>
    <w:rPr>
      <w:rFonts w:ascii="Arial" w:hAnsi="Arial"/>
      <w:sz w:val="24"/>
      <w:szCs w:val="28"/>
      <w:lang w:val="en-GB" w:eastAsia="en-GB" w:bidi="ar-SA"/>
    </w:rPr>
  </w:style>
  <w:style w:type="character" w:customStyle="1" w:styleId="Heading7Char2">
    <w:name w:val="Heading 7 Char2"/>
    <w:rsid w:val="006624D2"/>
    <w:rPr>
      <w:rFonts w:ascii="Arial" w:hAnsi="Arial"/>
      <w:lang w:val="en-GB" w:eastAsia="en-GB" w:bidi="ar-SA"/>
    </w:rPr>
  </w:style>
  <w:style w:type="character" w:customStyle="1" w:styleId="Heading8Char2">
    <w:name w:val="Heading 8 Char2"/>
    <w:rsid w:val="006624D2"/>
    <w:rPr>
      <w:rFonts w:ascii="Arial" w:hAnsi="Arial"/>
      <w:sz w:val="36"/>
      <w:lang w:val="en-GB" w:eastAsia="en-GB" w:bidi="ar-SA"/>
    </w:rPr>
  </w:style>
  <w:style w:type="character" w:customStyle="1" w:styleId="ListChar2">
    <w:name w:val="List Char2"/>
    <w:rsid w:val="006624D2"/>
    <w:rPr>
      <w:lang w:val="en-GB" w:eastAsia="en-GB" w:bidi="ar-SA"/>
    </w:rPr>
  </w:style>
  <w:style w:type="character" w:customStyle="1" w:styleId="PlainTextChar2">
    <w:name w:val="Plain Text Char2"/>
    <w:rsid w:val="006624D2"/>
    <w:rPr>
      <w:rFonts w:ascii="Courier New" w:hAnsi="Courier New"/>
      <w:lang w:val="nb-NO" w:eastAsia="en-US" w:bidi="ar-SA"/>
    </w:rPr>
  </w:style>
  <w:style w:type="character" w:customStyle="1" w:styleId="CommentTextChar2">
    <w:name w:val="Comment Text Char2"/>
    <w:semiHidden/>
    <w:rsid w:val="006624D2"/>
    <w:rPr>
      <w:lang w:val="en-GB" w:eastAsia="en-US" w:bidi="ar-SA"/>
    </w:rPr>
  </w:style>
  <w:style w:type="character" w:customStyle="1" w:styleId="BodyText2Char2">
    <w:name w:val="Body Text 2 Char2"/>
    <w:rsid w:val="006624D2"/>
    <w:rPr>
      <w:lang w:val="en-GB" w:eastAsia="ja-JP" w:bidi="ar-SA"/>
    </w:rPr>
  </w:style>
  <w:style w:type="character" w:customStyle="1" w:styleId="BodyText3Char2">
    <w:name w:val="Body Text 3 Char2"/>
    <w:rsid w:val="006624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24D2"/>
    <w:rPr>
      <w:rFonts w:ascii="Arial" w:eastAsia="SimSun" w:hAnsi="Arial"/>
      <w:sz w:val="32"/>
      <w:lang w:val="en-GB" w:eastAsia="en-US" w:bidi="ar-SA"/>
    </w:rPr>
  </w:style>
  <w:style w:type="character" w:customStyle="1" w:styleId="BodyTextIndentChar2">
    <w:name w:val="Body Text Indent Char2"/>
    <w:rsid w:val="006624D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624D2"/>
    <w:rPr>
      <w:rFonts w:ascii="Arial" w:hAnsi="Arial"/>
      <w:sz w:val="28"/>
      <w:lang w:val="en-GB" w:eastAsia="en-GB" w:bidi="ar-SA"/>
    </w:rPr>
  </w:style>
  <w:style w:type="character" w:customStyle="1" w:styleId="CarCar9">
    <w:name w:val="Car Car9"/>
    <w:rsid w:val="006624D2"/>
    <w:rPr>
      <w:rFonts w:ascii="Arial" w:hAnsi="Arial"/>
      <w:lang w:val="en-GB" w:eastAsia="ja-JP" w:bidi="ar-SA"/>
    </w:rPr>
  </w:style>
  <w:style w:type="character" w:customStyle="1" w:styleId="Heading9Char1">
    <w:name w:val="Heading 9 Char1"/>
    <w:rsid w:val="006624D2"/>
    <w:rPr>
      <w:rFonts w:ascii="Arial" w:hAnsi="Arial"/>
      <w:sz w:val="36"/>
      <w:lang w:val="en-GB" w:eastAsia="en-GB" w:bidi="ar-SA"/>
    </w:rPr>
  </w:style>
  <w:style w:type="character" w:customStyle="1" w:styleId="Heading7Char1">
    <w:name w:val="Heading 7 Char1"/>
    <w:rsid w:val="006624D2"/>
    <w:rPr>
      <w:rFonts w:ascii="Arial" w:hAnsi="Arial"/>
      <w:lang w:val="en-GB" w:eastAsia="ja-JP" w:bidi="ar-SA"/>
    </w:rPr>
  </w:style>
  <w:style w:type="character" w:customStyle="1" w:styleId="Heading8Char1">
    <w:name w:val="Heading 8 Char1"/>
    <w:rsid w:val="006624D2"/>
    <w:rPr>
      <w:rFonts w:ascii="Arial" w:hAnsi="Arial"/>
      <w:sz w:val="36"/>
      <w:lang w:val="en-GB" w:eastAsia="ja-JP" w:bidi="ar-SA"/>
    </w:rPr>
  </w:style>
  <w:style w:type="character" w:customStyle="1" w:styleId="ListChar1">
    <w:name w:val="List Char1"/>
    <w:rsid w:val="006624D2"/>
    <w:rPr>
      <w:lang w:val="en-GB" w:eastAsia="ja-JP" w:bidi="ar-SA"/>
    </w:rPr>
  </w:style>
  <w:style w:type="character" w:customStyle="1" w:styleId="CommentTextChar1">
    <w:name w:val="Comment Text Char1"/>
    <w:semiHidden/>
    <w:rsid w:val="006624D2"/>
    <w:rPr>
      <w:lang w:val="en-GB" w:eastAsia="en-US" w:bidi="ar-SA"/>
    </w:rPr>
  </w:style>
  <w:style w:type="character" w:customStyle="1" w:styleId="BodyText2Char1">
    <w:name w:val="Body Text 2 Char1"/>
    <w:rsid w:val="006624D2"/>
    <w:rPr>
      <w:lang w:val="en-GB" w:eastAsia="ja-JP" w:bidi="ar-SA"/>
    </w:rPr>
  </w:style>
  <w:style w:type="character" w:customStyle="1" w:styleId="BodyText3Char1">
    <w:name w:val="Body Text 3 Char1"/>
    <w:rsid w:val="006624D2"/>
    <w:rPr>
      <w:lang w:val="en-GB" w:eastAsia="ja-JP" w:bidi="ar-SA"/>
    </w:rPr>
  </w:style>
  <w:style w:type="character" w:customStyle="1" w:styleId="BodyTextIndentChar1">
    <w:name w:val="Body Text Indent Char1"/>
    <w:rsid w:val="006624D2"/>
    <w:rPr>
      <w:lang w:val="en-GB" w:eastAsia="en-US" w:bidi="ar-SA"/>
    </w:rPr>
  </w:style>
  <w:style w:type="character" w:customStyle="1" w:styleId="BodyTextIndent2Char1">
    <w:name w:val="Body Text Indent 2 Char1"/>
    <w:rsid w:val="006624D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624D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624D2"/>
    <w:pPr>
      <w:keepNext/>
      <w:keepLines/>
      <w:spacing w:before="60" w:after="60"/>
      <w:jc w:val="center"/>
    </w:pPr>
    <w:rPr>
      <w:rFonts w:ascii="Courier New" w:eastAsia="SimSun" w:hAnsi="Courier New"/>
      <w:lang w:eastAsia="en-GB"/>
    </w:rPr>
  </w:style>
  <w:style w:type="paragraph" w:customStyle="1" w:styleId="a5">
    <w:name w:val="標準番号"/>
    <w:basedOn w:val="Normal"/>
    <w:rsid w:val="006624D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624D2"/>
    <w:rPr>
      <w:rFonts w:ascii="Arial" w:eastAsia="MS Mincho" w:hAnsi="Arial"/>
      <w:noProof/>
      <w:lang w:eastAsia="en-GB"/>
    </w:rPr>
  </w:style>
  <w:style w:type="paragraph" w:customStyle="1" w:styleId="H600">
    <w:name w:val="H6 + 左侧:  0 厘米"/>
    <w:aliases w:val="首行缩进:  0 厘H6米"/>
    <w:basedOn w:val="H6"/>
    <w:rsid w:val="006624D2"/>
    <w:pPr>
      <w:ind w:left="0" w:firstLine="0"/>
    </w:pPr>
    <w:rPr>
      <w:rFonts w:eastAsia="SimSun"/>
      <w:lang w:eastAsia="zh-CN"/>
    </w:rPr>
  </w:style>
  <w:style w:type="paragraph" w:customStyle="1" w:styleId="24">
    <w:name w:val="列出段落2"/>
    <w:basedOn w:val="Normal"/>
    <w:qFormat/>
    <w:rsid w:val="006624D2"/>
    <w:pPr>
      <w:ind w:firstLineChars="200" w:firstLine="420"/>
    </w:pPr>
    <w:rPr>
      <w:rFonts w:eastAsia="SimSun"/>
      <w:lang w:eastAsia="en-GB"/>
    </w:rPr>
  </w:style>
  <w:style w:type="paragraph" w:customStyle="1" w:styleId="1a">
    <w:name w:val="列出段落1"/>
    <w:basedOn w:val="Normal"/>
    <w:qFormat/>
    <w:rsid w:val="006624D2"/>
    <w:pPr>
      <w:ind w:firstLineChars="200" w:firstLine="420"/>
    </w:pPr>
    <w:rPr>
      <w:rFonts w:eastAsia="SimSun"/>
      <w:lang w:eastAsia="en-GB"/>
    </w:rPr>
  </w:style>
  <w:style w:type="paragraph" w:customStyle="1" w:styleId="b31">
    <w:name w:val="b3"/>
    <w:basedOn w:val="Normal"/>
    <w:rsid w:val="006624D2"/>
    <w:pPr>
      <w:ind w:left="1135" w:hanging="284"/>
    </w:pPr>
    <w:rPr>
      <w:rFonts w:ascii="Calibri" w:eastAsia="MS PGothic" w:hAnsi="Calibri" w:cs="Calibri"/>
      <w:sz w:val="22"/>
      <w:szCs w:val="22"/>
      <w:lang w:eastAsia="en-GB"/>
    </w:rPr>
  </w:style>
  <w:style w:type="paragraph" w:customStyle="1" w:styleId="b40">
    <w:name w:val="b4"/>
    <w:basedOn w:val="Normal"/>
    <w:rsid w:val="006624D2"/>
    <w:pPr>
      <w:ind w:left="1418" w:hanging="284"/>
    </w:pPr>
    <w:rPr>
      <w:rFonts w:ascii="Calibri" w:eastAsia="MS PGothic" w:hAnsi="Calibri" w:cs="Calibri"/>
      <w:sz w:val="22"/>
      <w:szCs w:val="22"/>
      <w:lang w:eastAsia="en-GB"/>
    </w:rPr>
  </w:style>
  <w:style w:type="paragraph" w:customStyle="1" w:styleId="b21">
    <w:name w:val="b2"/>
    <w:basedOn w:val="Normal"/>
    <w:rsid w:val="006624D2"/>
    <w:pPr>
      <w:ind w:left="851" w:hanging="284"/>
    </w:pPr>
    <w:rPr>
      <w:rFonts w:eastAsia="MS PGothic"/>
      <w:lang w:eastAsia="en-GB"/>
    </w:rPr>
  </w:style>
  <w:style w:type="character" w:customStyle="1" w:styleId="Absatz-Standardschriftart4">
    <w:name w:val="Absatz-Standardschriftart4"/>
    <w:rsid w:val="006624D2"/>
  </w:style>
  <w:style w:type="character" w:customStyle="1" w:styleId="WW-Absatz-Standardschriftart">
    <w:name w:val="WW-Absatz-Standardschriftart"/>
    <w:rsid w:val="006624D2"/>
  </w:style>
  <w:style w:type="character" w:customStyle="1" w:styleId="WW8Num1z0">
    <w:name w:val="WW8Num1z0"/>
    <w:rsid w:val="006624D2"/>
    <w:rPr>
      <w:rFonts w:ascii="Symbol" w:hAnsi="Symbol"/>
    </w:rPr>
  </w:style>
  <w:style w:type="character" w:customStyle="1" w:styleId="WW8Num5z0">
    <w:name w:val="WW8Num5z0"/>
    <w:rsid w:val="006624D2"/>
    <w:rPr>
      <w:rFonts w:ascii="Times New Roman" w:eastAsia="MS Mincho" w:hAnsi="Times New Roman" w:cs="Times New Roman"/>
    </w:rPr>
  </w:style>
  <w:style w:type="character" w:customStyle="1" w:styleId="WW8Num5z1">
    <w:name w:val="WW8Num5z1"/>
    <w:rsid w:val="006624D2"/>
    <w:rPr>
      <w:rFonts w:ascii="Courier New" w:hAnsi="Courier New" w:cs="Courier New"/>
    </w:rPr>
  </w:style>
  <w:style w:type="character" w:customStyle="1" w:styleId="WW8Num5z2">
    <w:name w:val="WW8Num5z2"/>
    <w:rsid w:val="006624D2"/>
    <w:rPr>
      <w:rFonts w:ascii="Wingdings" w:hAnsi="Wingdings"/>
    </w:rPr>
  </w:style>
  <w:style w:type="character" w:customStyle="1" w:styleId="WW8Num5z3">
    <w:name w:val="WW8Num5z3"/>
    <w:rsid w:val="006624D2"/>
    <w:rPr>
      <w:rFonts w:ascii="Symbol" w:hAnsi="Symbol"/>
    </w:rPr>
  </w:style>
  <w:style w:type="character" w:customStyle="1" w:styleId="WW8Num6z0">
    <w:name w:val="WW8Num6z0"/>
    <w:rsid w:val="006624D2"/>
    <w:rPr>
      <w:rFonts w:ascii="Arial" w:eastAsia="MS Mincho" w:hAnsi="Arial" w:cs="Arial"/>
    </w:rPr>
  </w:style>
  <w:style w:type="character" w:customStyle="1" w:styleId="WW8Num6z1">
    <w:name w:val="WW8Num6z1"/>
    <w:rsid w:val="006624D2"/>
    <w:rPr>
      <w:rFonts w:ascii="Courier New" w:hAnsi="Courier New" w:cs="Courier New"/>
    </w:rPr>
  </w:style>
  <w:style w:type="character" w:customStyle="1" w:styleId="WW8Num6z2">
    <w:name w:val="WW8Num6z2"/>
    <w:rsid w:val="006624D2"/>
    <w:rPr>
      <w:rFonts w:ascii="Wingdings" w:hAnsi="Wingdings"/>
    </w:rPr>
  </w:style>
  <w:style w:type="character" w:customStyle="1" w:styleId="WW8Num6z3">
    <w:name w:val="WW8Num6z3"/>
    <w:rsid w:val="006624D2"/>
    <w:rPr>
      <w:rFonts w:ascii="Symbol" w:hAnsi="Symbol"/>
    </w:rPr>
  </w:style>
  <w:style w:type="character" w:customStyle="1" w:styleId="WW8Num9z0">
    <w:name w:val="WW8Num9z0"/>
    <w:rsid w:val="006624D2"/>
    <w:rPr>
      <w:rFonts w:ascii="Times New Roman" w:eastAsia="MS Mincho" w:hAnsi="Times New Roman" w:cs="Times New Roman"/>
    </w:rPr>
  </w:style>
  <w:style w:type="character" w:customStyle="1" w:styleId="WW8Num9z1">
    <w:name w:val="WW8Num9z1"/>
    <w:rsid w:val="006624D2"/>
    <w:rPr>
      <w:rFonts w:ascii="Courier New" w:hAnsi="Courier New" w:cs="Courier New"/>
    </w:rPr>
  </w:style>
  <w:style w:type="character" w:customStyle="1" w:styleId="WW8Num9z2">
    <w:name w:val="WW8Num9z2"/>
    <w:rsid w:val="006624D2"/>
    <w:rPr>
      <w:rFonts w:ascii="Wingdings" w:hAnsi="Wingdings"/>
    </w:rPr>
  </w:style>
  <w:style w:type="character" w:customStyle="1" w:styleId="WW8Num9z3">
    <w:name w:val="WW8Num9z3"/>
    <w:rsid w:val="006624D2"/>
    <w:rPr>
      <w:rFonts w:ascii="Symbol" w:hAnsi="Symbol"/>
    </w:rPr>
  </w:style>
  <w:style w:type="character" w:customStyle="1" w:styleId="WW8Num11z0">
    <w:name w:val="WW8Num11z0"/>
    <w:rsid w:val="006624D2"/>
    <w:rPr>
      <w:rFonts w:ascii="Times New Roman" w:eastAsia="MS Mincho" w:hAnsi="Times New Roman" w:cs="Times New Roman"/>
    </w:rPr>
  </w:style>
  <w:style w:type="character" w:customStyle="1" w:styleId="WW8Num11z1">
    <w:name w:val="WW8Num11z1"/>
    <w:rsid w:val="006624D2"/>
    <w:rPr>
      <w:rFonts w:ascii="Courier New" w:hAnsi="Courier New" w:cs="Courier New"/>
    </w:rPr>
  </w:style>
  <w:style w:type="character" w:customStyle="1" w:styleId="WW8Num11z2">
    <w:name w:val="WW8Num11z2"/>
    <w:rsid w:val="006624D2"/>
    <w:rPr>
      <w:rFonts w:ascii="Wingdings" w:hAnsi="Wingdings"/>
    </w:rPr>
  </w:style>
  <w:style w:type="character" w:customStyle="1" w:styleId="WW8Num11z3">
    <w:name w:val="WW8Num11z3"/>
    <w:rsid w:val="006624D2"/>
    <w:rPr>
      <w:rFonts w:ascii="Symbol" w:hAnsi="Symbol"/>
    </w:rPr>
  </w:style>
  <w:style w:type="character" w:customStyle="1" w:styleId="WW8Num15z0">
    <w:name w:val="WW8Num15z0"/>
    <w:rsid w:val="006624D2"/>
    <w:rPr>
      <w:rFonts w:ascii="Times New Roman" w:eastAsia="Times New Roman" w:hAnsi="Times New Roman" w:cs="Times New Roman"/>
    </w:rPr>
  </w:style>
  <w:style w:type="character" w:customStyle="1" w:styleId="WW8Num15z1">
    <w:name w:val="WW8Num15z1"/>
    <w:rsid w:val="006624D2"/>
    <w:rPr>
      <w:rFonts w:ascii="Courier New" w:hAnsi="Courier New" w:cs="Courier New"/>
    </w:rPr>
  </w:style>
  <w:style w:type="character" w:customStyle="1" w:styleId="WW8Num15z2">
    <w:name w:val="WW8Num15z2"/>
    <w:rsid w:val="006624D2"/>
    <w:rPr>
      <w:rFonts w:ascii="Wingdings" w:hAnsi="Wingdings"/>
    </w:rPr>
  </w:style>
  <w:style w:type="character" w:customStyle="1" w:styleId="WW8Num15z3">
    <w:name w:val="WW8Num15z3"/>
    <w:rsid w:val="006624D2"/>
    <w:rPr>
      <w:rFonts w:ascii="Symbol" w:hAnsi="Symbol"/>
    </w:rPr>
  </w:style>
  <w:style w:type="character" w:customStyle="1" w:styleId="WW8Num16z0">
    <w:name w:val="WW8Num16z0"/>
    <w:rsid w:val="006624D2"/>
    <w:rPr>
      <w:rFonts w:ascii="Times New Roman" w:eastAsia="MS Mincho" w:hAnsi="Times New Roman" w:cs="Times New Roman"/>
    </w:rPr>
  </w:style>
  <w:style w:type="character" w:customStyle="1" w:styleId="WW8Num16z1">
    <w:name w:val="WW8Num16z1"/>
    <w:rsid w:val="006624D2"/>
    <w:rPr>
      <w:rFonts w:ascii="Courier New" w:hAnsi="Courier New" w:cs="Courier New"/>
    </w:rPr>
  </w:style>
  <w:style w:type="character" w:customStyle="1" w:styleId="WW8Num16z2">
    <w:name w:val="WW8Num16z2"/>
    <w:rsid w:val="006624D2"/>
    <w:rPr>
      <w:rFonts w:ascii="Wingdings" w:hAnsi="Wingdings"/>
    </w:rPr>
  </w:style>
  <w:style w:type="character" w:customStyle="1" w:styleId="WW8Num16z3">
    <w:name w:val="WW8Num16z3"/>
    <w:rsid w:val="006624D2"/>
    <w:rPr>
      <w:rFonts w:ascii="Symbol" w:hAnsi="Symbol"/>
    </w:rPr>
  </w:style>
  <w:style w:type="character" w:customStyle="1" w:styleId="WW8Num18z0">
    <w:name w:val="WW8Num18z0"/>
    <w:rsid w:val="006624D2"/>
    <w:rPr>
      <w:rFonts w:ascii="Times New Roman" w:eastAsia="Times New Roman" w:hAnsi="Times New Roman" w:cs="Times New Roman"/>
    </w:rPr>
  </w:style>
  <w:style w:type="character" w:customStyle="1" w:styleId="WW8Num18z1">
    <w:name w:val="WW8Num18z1"/>
    <w:rsid w:val="006624D2"/>
    <w:rPr>
      <w:rFonts w:ascii="Courier New" w:hAnsi="Courier New" w:cs="Courier New"/>
    </w:rPr>
  </w:style>
  <w:style w:type="character" w:customStyle="1" w:styleId="WW8Num18z2">
    <w:name w:val="WW8Num18z2"/>
    <w:rsid w:val="006624D2"/>
    <w:rPr>
      <w:rFonts w:ascii="Wingdings" w:hAnsi="Wingdings"/>
    </w:rPr>
  </w:style>
  <w:style w:type="character" w:customStyle="1" w:styleId="WW8Num18z3">
    <w:name w:val="WW8Num18z3"/>
    <w:rsid w:val="006624D2"/>
    <w:rPr>
      <w:rFonts w:ascii="Symbol" w:hAnsi="Symbol"/>
    </w:rPr>
  </w:style>
  <w:style w:type="character" w:customStyle="1" w:styleId="WW8Num19z0">
    <w:name w:val="WW8Num19z0"/>
    <w:rsid w:val="006624D2"/>
    <w:rPr>
      <w:rFonts w:ascii="Times New Roman" w:eastAsia="MS Mincho" w:hAnsi="Times New Roman" w:cs="Times New Roman"/>
    </w:rPr>
  </w:style>
  <w:style w:type="character" w:customStyle="1" w:styleId="WW8Num19z1">
    <w:name w:val="WW8Num19z1"/>
    <w:rsid w:val="006624D2"/>
    <w:rPr>
      <w:rFonts w:ascii="Wingdings" w:hAnsi="Wingdings"/>
    </w:rPr>
  </w:style>
  <w:style w:type="character" w:customStyle="1" w:styleId="WW8Num25z0">
    <w:name w:val="WW8Num25z0"/>
    <w:rsid w:val="006624D2"/>
    <w:rPr>
      <w:rFonts w:ascii="Arial" w:eastAsia="SimSun" w:hAnsi="Arial" w:cs="Arial"/>
    </w:rPr>
  </w:style>
  <w:style w:type="character" w:customStyle="1" w:styleId="WW8Num25z1">
    <w:name w:val="WW8Num25z1"/>
    <w:rsid w:val="006624D2"/>
    <w:rPr>
      <w:rFonts w:ascii="Wingdings" w:hAnsi="Wingdings"/>
    </w:rPr>
  </w:style>
  <w:style w:type="character" w:customStyle="1" w:styleId="WW8Num28z0">
    <w:name w:val="WW8Num28z0"/>
    <w:rsid w:val="006624D2"/>
    <w:rPr>
      <w:rFonts w:ascii="Times New Roman" w:eastAsia="MS Mincho" w:hAnsi="Times New Roman" w:cs="Times New Roman"/>
    </w:rPr>
  </w:style>
  <w:style w:type="character" w:customStyle="1" w:styleId="WW8Num28z1">
    <w:name w:val="WW8Num28z1"/>
    <w:rsid w:val="006624D2"/>
    <w:rPr>
      <w:rFonts w:ascii="Courier New" w:hAnsi="Courier New" w:cs="Courier New"/>
    </w:rPr>
  </w:style>
  <w:style w:type="character" w:customStyle="1" w:styleId="WW8Num28z2">
    <w:name w:val="WW8Num28z2"/>
    <w:rsid w:val="006624D2"/>
    <w:rPr>
      <w:rFonts w:ascii="Wingdings" w:hAnsi="Wingdings"/>
    </w:rPr>
  </w:style>
  <w:style w:type="character" w:customStyle="1" w:styleId="WW8Num28z3">
    <w:name w:val="WW8Num28z3"/>
    <w:rsid w:val="006624D2"/>
    <w:rPr>
      <w:rFonts w:ascii="Symbol" w:hAnsi="Symbol"/>
    </w:rPr>
  </w:style>
  <w:style w:type="character" w:customStyle="1" w:styleId="WW8Num32z0">
    <w:name w:val="WW8Num32z0"/>
    <w:rsid w:val="006624D2"/>
    <w:rPr>
      <w:rFonts w:ascii="Times New Roman" w:eastAsia="Times New Roman" w:hAnsi="Times New Roman" w:cs="Times New Roman"/>
    </w:rPr>
  </w:style>
  <w:style w:type="character" w:customStyle="1" w:styleId="WW8Num32z1">
    <w:name w:val="WW8Num32z1"/>
    <w:rsid w:val="006624D2"/>
    <w:rPr>
      <w:rFonts w:ascii="Courier New" w:hAnsi="Courier New" w:cs="Courier New"/>
    </w:rPr>
  </w:style>
  <w:style w:type="character" w:customStyle="1" w:styleId="WW8Num32z2">
    <w:name w:val="WW8Num32z2"/>
    <w:rsid w:val="006624D2"/>
    <w:rPr>
      <w:rFonts w:ascii="Wingdings" w:hAnsi="Wingdings"/>
    </w:rPr>
  </w:style>
  <w:style w:type="character" w:customStyle="1" w:styleId="WW8Num32z3">
    <w:name w:val="WW8Num32z3"/>
    <w:rsid w:val="006624D2"/>
    <w:rPr>
      <w:rFonts w:ascii="Symbol" w:hAnsi="Symbol"/>
    </w:rPr>
  </w:style>
  <w:style w:type="character" w:customStyle="1" w:styleId="WW8Num34z0">
    <w:name w:val="WW8Num34z0"/>
    <w:rsid w:val="006624D2"/>
    <w:rPr>
      <w:rFonts w:ascii="Times New Roman" w:eastAsia="SimSun" w:hAnsi="Times New Roman" w:cs="Times New Roman"/>
    </w:rPr>
  </w:style>
  <w:style w:type="character" w:customStyle="1" w:styleId="WW8Num34z1">
    <w:name w:val="WW8Num34z1"/>
    <w:rsid w:val="006624D2"/>
    <w:rPr>
      <w:rFonts w:ascii="Wingdings" w:hAnsi="Wingdings"/>
    </w:rPr>
  </w:style>
  <w:style w:type="character" w:customStyle="1" w:styleId="WW8Num35z0">
    <w:name w:val="WW8Num35z0"/>
    <w:rsid w:val="006624D2"/>
    <w:rPr>
      <w:rFonts w:ascii="Times New Roman" w:eastAsia="SimSun" w:hAnsi="Times New Roman" w:cs="Times New Roman"/>
    </w:rPr>
  </w:style>
  <w:style w:type="character" w:customStyle="1" w:styleId="WW8Num35z1">
    <w:name w:val="WW8Num35z1"/>
    <w:rsid w:val="006624D2"/>
    <w:rPr>
      <w:rFonts w:ascii="Wingdings" w:hAnsi="Wingdings"/>
    </w:rPr>
  </w:style>
  <w:style w:type="character" w:customStyle="1" w:styleId="WW8Num36z0">
    <w:name w:val="WW8Num36z0"/>
    <w:rsid w:val="006624D2"/>
    <w:rPr>
      <w:rFonts w:ascii="Times New Roman" w:eastAsia="SimSun" w:hAnsi="Times New Roman" w:cs="Times New Roman"/>
    </w:rPr>
  </w:style>
  <w:style w:type="character" w:customStyle="1" w:styleId="WW8Num36z1">
    <w:name w:val="WW8Num36z1"/>
    <w:rsid w:val="006624D2"/>
    <w:rPr>
      <w:rFonts w:ascii="Wingdings" w:hAnsi="Wingdings"/>
    </w:rPr>
  </w:style>
  <w:style w:type="character" w:customStyle="1" w:styleId="WW8Num39z0">
    <w:name w:val="WW8Num39z0"/>
    <w:rsid w:val="006624D2"/>
    <w:rPr>
      <w:rFonts w:ascii="Times New Roman" w:eastAsia="SimSun" w:hAnsi="Times New Roman" w:cs="Times New Roman"/>
    </w:rPr>
  </w:style>
  <w:style w:type="character" w:customStyle="1" w:styleId="WW8Num39z1">
    <w:name w:val="WW8Num39z1"/>
    <w:rsid w:val="006624D2"/>
    <w:rPr>
      <w:rFonts w:ascii="Wingdings" w:hAnsi="Wingdings"/>
    </w:rPr>
  </w:style>
  <w:style w:type="character" w:customStyle="1" w:styleId="WW8NumSt1z0">
    <w:name w:val="WW8NumSt1z0"/>
    <w:rsid w:val="006624D2"/>
    <w:rPr>
      <w:rFonts w:ascii="Symbol" w:hAnsi="Symbol"/>
    </w:rPr>
  </w:style>
  <w:style w:type="character" w:customStyle="1" w:styleId="WW8NumSt18z0">
    <w:name w:val="WW8NumSt18z0"/>
    <w:rsid w:val="006624D2"/>
    <w:rPr>
      <w:rFonts w:ascii="Geneva" w:hAnsi="Geneva"/>
    </w:rPr>
  </w:style>
  <w:style w:type="character" w:customStyle="1" w:styleId="a6">
    <w:name w:val="段落フォント"/>
    <w:rsid w:val="006624D2"/>
  </w:style>
  <w:style w:type="character" w:customStyle="1" w:styleId="a7">
    <w:name w:val="脚注番号"/>
    <w:rsid w:val="006624D2"/>
    <w:rPr>
      <w:b/>
      <w:position w:val="3"/>
      <w:sz w:val="16"/>
    </w:rPr>
  </w:style>
  <w:style w:type="character" w:customStyle="1" w:styleId="a8">
    <w:name w:val="コメント参照"/>
    <w:rsid w:val="006624D2"/>
    <w:rPr>
      <w:sz w:val="16"/>
    </w:rPr>
  </w:style>
  <w:style w:type="character" w:customStyle="1" w:styleId="H1">
    <w:name w:val="H1 (文字)"/>
    <w:rsid w:val="006624D2"/>
    <w:rPr>
      <w:rFonts w:ascii="Arial" w:eastAsia="MS Mincho" w:hAnsi="Arial"/>
      <w:sz w:val="36"/>
      <w:lang w:val="en-GB" w:eastAsia="ar-SA" w:bidi="ar-SA"/>
    </w:rPr>
  </w:style>
  <w:style w:type="character" w:customStyle="1" w:styleId="Head2A">
    <w:name w:val="Head2A (文字)"/>
    <w:rsid w:val="006624D2"/>
    <w:rPr>
      <w:rFonts w:ascii="Arial" w:eastAsia="MS Mincho" w:hAnsi="Arial"/>
      <w:sz w:val="32"/>
      <w:lang w:val="en-GB" w:eastAsia="ar-SA" w:bidi="ar-SA"/>
    </w:rPr>
  </w:style>
  <w:style w:type="character" w:customStyle="1" w:styleId="Underrubrik2">
    <w:name w:val="Underrubrik2 (文字)"/>
    <w:rsid w:val="006624D2"/>
    <w:rPr>
      <w:rFonts w:ascii="Arial" w:eastAsia="MS Mincho" w:hAnsi="Arial"/>
      <w:sz w:val="28"/>
      <w:lang w:val="en-GB" w:eastAsia="ar-SA" w:bidi="ar-SA"/>
    </w:rPr>
  </w:style>
  <w:style w:type="character" w:customStyle="1" w:styleId="h4">
    <w:name w:val="h4 (文字)"/>
    <w:rsid w:val="006624D2"/>
    <w:rPr>
      <w:rFonts w:ascii="Arial" w:eastAsia="MS Mincho" w:hAnsi="Arial" w:cs="Arial"/>
      <w:color w:val="0000FF"/>
      <w:kern w:val="2"/>
      <w:sz w:val="24"/>
      <w:szCs w:val="28"/>
      <w:lang w:val="en-GB" w:eastAsia="ar-SA" w:bidi="ar-SA"/>
    </w:rPr>
  </w:style>
  <w:style w:type="character" w:customStyle="1" w:styleId="M5">
    <w:name w:val="M5 (文字)"/>
    <w:rsid w:val="006624D2"/>
    <w:rPr>
      <w:rFonts w:ascii="Arial" w:eastAsia="MS Mincho" w:hAnsi="Arial"/>
      <w:sz w:val="22"/>
      <w:lang w:val="en-GB" w:eastAsia="ar-SA" w:bidi="ar-SA"/>
    </w:rPr>
  </w:style>
  <w:style w:type="character" w:customStyle="1" w:styleId="T1">
    <w:name w:val="T1 (文字)"/>
    <w:rsid w:val="006624D2"/>
    <w:rPr>
      <w:rFonts w:ascii="Arial" w:eastAsia="MS Mincho" w:hAnsi="Arial"/>
      <w:lang w:val="en-GB" w:eastAsia="ar-SA" w:bidi="ar-SA"/>
    </w:rPr>
  </w:style>
  <w:style w:type="character" w:customStyle="1" w:styleId="8">
    <w:name w:val="(文字) (文字)8"/>
    <w:rsid w:val="006624D2"/>
    <w:rPr>
      <w:rFonts w:ascii="Arial" w:eastAsia="MS Mincho" w:hAnsi="Arial"/>
      <w:lang w:val="en-GB" w:eastAsia="ar-SA" w:bidi="ar-SA"/>
    </w:rPr>
  </w:style>
  <w:style w:type="character" w:customStyle="1" w:styleId="7">
    <w:name w:val="(文字) (文字)7"/>
    <w:rsid w:val="006624D2"/>
    <w:rPr>
      <w:rFonts w:ascii="Arial" w:eastAsia="MS Mincho" w:hAnsi="Arial"/>
      <w:sz w:val="36"/>
      <w:lang w:val="en-GB" w:eastAsia="ar-SA" w:bidi="ar-SA"/>
    </w:rPr>
  </w:style>
  <w:style w:type="character" w:customStyle="1" w:styleId="headerodd">
    <w:name w:val="header odd (文字)"/>
    <w:rsid w:val="006624D2"/>
    <w:rPr>
      <w:rFonts w:ascii="Arial" w:eastAsia="MS Mincho" w:hAnsi="Arial"/>
      <w:b/>
      <w:sz w:val="18"/>
      <w:lang w:val="en-GB" w:eastAsia="ar-SA" w:bidi="ar-SA"/>
    </w:rPr>
  </w:style>
  <w:style w:type="character" w:customStyle="1" w:styleId="footnotetext1">
    <w:name w:val="footnote text1 (文字)"/>
    <w:rsid w:val="006624D2"/>
    <w:rPr>
      <w:rFonts w:eastAsia="MS Mincho"/>
      <w:sz w:val="16"/>
      <w:lang w:val="en-GB" w:eastAsia="ar-SA" w:bidi="ar-SA"/>
    </w:rPr>
  </w:style>
  <w:style w:type="character" w:customStyle="1" w:styleId="6">
    <w:name w:val="(文字) (文字)6"/>
    <w:rsid w:val="006624D2"/>
    <w:rPr>
      <w:rFonts w:eastAsia="MS Mincho"/>
      <w:lang w:val="en-GB" w:eastAsia="ar-SA" w:bidi="ar-SA"/>
    </w:rPr>
  </w:style>
  <w:style w:type="character" w:customStyle="1" w:styleId="cap">
    <w:name w:val="cap (文字)"/>
    <w:rsid w:val="006624D2"/>
    <w:rPr>
      <w:rFonts w:eastAsia="MS Mincho"/>
      <w:b/>
      <w:lang w:val="en-GB" w:eastAsia="ar-SA" w:bidi="ar-SA"/>
    </w:rPr>
  </w:style>
  <w:style w:type="character" w:customStyle="1" w:styleId="5">
    <w:name w:val="(文字) (文字)5"/>
    <w:rsid w:val="006624D2"/>
    <w:rPr>
      <w:rFonts w:ascii="Courier New" w:eastAsia="MS Mincho" w:hAnsi="Courier New"/>
      <w:lang w:val="nb-NO" w:eastAsia="ar-SA" w:bidi="ar-SA"/>
    </w:rPr>
  </w:style>
  <w:style w:type="character" w:customStyle="1" w:styleId="bt">
    <w:name w:val="bt (文字)"/>
    <w:rsid w:val="006624D2"/>
    <w:rPr>
      <w:rFonts w:eastAsia="MS Mincho"/>
      <w:lang w:val="en-GB" w:eastAsia="ar-SA" w:bidi="ar-SA"/>
    </w:rPr>
  </w:style>
  <w:style w:type="character" w:customStyle="1" w:styleId="a9">
    <w:name w:val="番号付け記号"/>
    <w:rsid w:val="006624D2"/>
  </w:style>
  <w:style w:type="paragraph" w:customStyle="1" w:styleId="aa">
    <w:name w:val="見出し"/>
    <w:basedOn w:val="Normal"/>
    <w:next w:val="BodyText"/>
    <w:rsid w:val="006624D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624D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624D2"/>
    <w:pPr>
      <w:suppressLineNumbers/>
      <w:suppressAutoHyphens/>
    </w:pPr>
    <w:rPr>
      <w:rFonts w:eastAsia="MS Mincho" w:cs="Mangal"/>
      <w:lang w:eastAsia="ar-SA"/>
    </w:rPr>
  </w:style>
  <w:style w:type="paragraph" w:customStyle="1" w:styleId="ad">
    <w:name w:val="段落番号"/>
    <w:basedOn w:val="List"/>
    <w:rsid w:val="006624D2"/>
    <w:pPr>
      <w:tabs>
        <w:tab w:val="num" w:pos="644"/>
      </w:tabs>
      <w:suppressAutoHyphens/>
      <w:ind w:left="644" w:hanging="360"/>
    </w:pPr>
    <w:rPr>
      <w:rFonts w:eastAsia="MS Mincho" w:cs="CG Times (WN)"/>
      <w:lang w:eastAsia="ar-SA"/>
    </w:rPr>
  </w:style>
  <w:style w:type="paragraph" w:customStyle="1" w:styleId="25">
    <w:name w:val="段落番号 2"/>
    <w:basedOn w:val="ad"/>
    <w:rsid w:val="006624D2"/>
    <w:pPr>
      <w:ind w:left="851" w:hanging="284"/>
    </w:pPr>
  </w:style>
  <w:style w:type="paragraph" w:customStyle="1" w:styleId="ae">
    <w:name w:val="箇条書き"/>
    <w:basedOn w:val="List"/>
    <w:rsid w:val="006624D2"/>
    <w:pPr>
      <w:tabs>
        <w:tab w:val="num" w:pos="644"/>
      </w:tabs>
      <w:suppressAutoHyphens/>
      <w:ind w:left="644" w:hanging="360"/>
    </w:pPr>
    <w:rPr>
      <w:rFonts w:eastAsia="MS Mincho" w:cs="CG Times (WN)"/>
      <w:lang w:eastAsia="ar-SA"/>
    </w:rPr>
  </w:style>
  <w:style w:type="paragraph" w:customStyle="1" w:styleId="26">
    <w:name w:val="箇条書き 2"/>
    <w:basedOn w:val="ae"/>
    <w:rsid w:val="006624D2"/>
    <w:pPr>
      <w:tabs>
        <w:tab w:val="clear" w:pos="644"/>
        <w:tab w:val="num" w:pos="1494"/>
      </w:tabs>
      <w:ind w:left="851" w:hanging="284"/>
    </w:pPr>
  </w:style>
  <w:style w:type="paragraph" w:customStyle="1" w:styleId="32">
    <w:name w:val="箇条書き 3"/>
    <w:basedOn w:val="26"/>
    <w:rsid w:val="006624D2"/>
    <w:pPr>
      <w:ind w:left="1135"/>
    </w:pPr>
  </w:style>
  <w:style w:type="paragraph" w:customStyle="1" w:styleId="27">
    <w:name w:val="一覧 2"/>
    <w:basedOn w:val="List"/>
    <w:rsid w:val="006624D2"/>
    <w:pPr>
      <w:suppressAutoHyphens/>
      <w:ind w:left="851"/>
    </w:pPr>
    <w:rPr>
      <w:rFonts w:eastAsia="MS Mincho" w:cs="CG Times (WN)"/>
      <w:lang w:eastAsia="ar-SA"/>
    </w:rPr>
  </w:style>
  <w:style w:type="paragraph" w:customStyle="1" w:styleId="33">
    <w:name w:val="一覧 3"/>
    <w:basedOn w:val="27"/>
    <w:rsid w:val="006624D2"/>
    <w:pPr>
      <w:ind w:left="1135"/>
    </w:pPr>
  </w:style>
  <w:style w:type="paragraph" w:customStyle="1" w:styleId="41">
    <w:name w:val="一覧 4"/>
    <w:basedOn w:val="33"/>
    <w:rsid w:val="006624D2"/>
    <w:pPr>
      <w:ind w:left="1418"/>
    </w:pPr>
  </w:style>
  <w:style w:type="paragraph" w:customStyle="1" w:styleId="50">
    <w:name w:val="一覧 5"/>
    <w:basedOn w:val="41"/>
    <w:rsid w:val="006624D2"/>
    <w:pPr>
      <w:ind w:left="1702"/>
    </w:pPr>
  </w:style>
  <w:style w:type="paragraph" w:customStyle="1" w:styleId="42">
    <w:name w:val="箇条書き 4"/>
    <w:basedOn w:val="32"/>
    <w:rsid w:val="006624D2"/>
    <w:pPr>
      <w:ind w:left="1418"/>
    </w:pPr>
  </w:style>
  <w:style w:type="paragraph" w:customStyle="1" w:styleId="51">
    <w:name w:val="箇条書き 5"/>
    <w:basedOn w:val="42"/>
    <w:rsid w:val="006624D2"/>
    <w:pPr>
      <w:ind w:left="1702"/>
    </w:pPr>
  </w:style>
  <w:style w:type="paragraph" w:customStyle="1" w:styleId="af">
    <w:name w:val="コメント文字列"/>
    <w:basedOn w:val="Normal"/>
    <w:rsid w:val="006624D2"/>
    <w:pPr>
      <w:suppressAutoHyphens/>
    </w:pPr>
    <w:rPr>
      <w:rFonts w:eastAsia="MS Mincho" w:cs="CG Times (WN)"/>
      <w:lang w:eastAsia="ar-SA"/>
    </w:rPr>
  </w:style>
  <w:style w:type="paragraph" w:customStyle="1" w:styleId="af0">
    <w:name w:val="コメント内容"/>
    <w:basedOn w:val="af"/>
    <w:next w:val="af"/>
    <w:rsid w:val="006624D2"/>
    <w:rPr>
      <w:b/>
      <w:bCs/>
    </w:rPr>
  </w:style>
  <w:style w:type="paragraph" w:customStyle="1" w:styleId="af1">
    <w:name w:val="見出しマップ"/>
    <w:basedOn w:val="Normal"/>
    <w:rsid w:val="006624D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624D2"/>
    <w:pPr>
      <w:suppressAutoHyphens/>
      <w:spacing w:before="120" w:after="120"/>
    </w:pPr>
    <w:rPr>
      <w:rFonts w:eastAsia="MS Mincho" w:cs="CG Times (WN)"/>
      <w:b/>
      <w:lang w:eastAsia="ar-SA"/>
    </w:rPr>
  </w:style>
  <w:style w:type="paragraph" w:customStyle="1" w:styleId="af2">
    <w:name w:val="書式なし"/>
    <w:basedOn w:val="Normal"/>
    <w:rsid w:val="006624D2"/>
    <w:pPr>
      <w:suppressAutoHyphens/>
    </w:pPr>
    <w:rPr>
      <w:rFonts w:ascii="Courier New" w:eastAsia="MS Mincho" w:hAnsi="Courier New" w:cs="CG Times (WN)"/>
      <w:lang w:val="nb-NO" w:eastAsia="ar-SA"/>
    </w:rPr>
  </w:style>
  <w:style w:type="paragraph" w:customStyle="1" w:styleId="220">
    <w:name w:val="本文 22"/>
    <w:basedOn w:val="Normal"/>
    <w:rsid w:val="006624D2"/>
    <w:pPr>
      <w:suppressAutoHyphens/>
      <w:spacing w:after="120"/>
    </w:pPr>
    <w:rPr>
      <w:rFonts w:eastAsia="MS Mincho" w:cs="CG Times (WN)"/>
      <w:lang w:eastAsia="ar-SA"/>
    </w:rPr>
  </w:style>
  <w:style w:type="paragraph" w:customStyle="1" w:styleId="320">
    <w:name w:val="本文 32"/>
    <w:basedOn w:val="Normal"/>
    <w:rsid w:val="006624D2"/>
    <w:pPr>
      <w:suppressAutoHyphens/>
      <w:spacing w:after="120"/>
    </w:pPr>
    <w:rPr>
      <w:rFonts w:eastAsia="MS Mincho" w:cs="CG Times (WN)"/>
      <w:lang w:eastAsia="ar-SA"/>
    </w:rPr>
  </w:style>
  <w:style w:type="paragraph" w:customStyle="1" w:styleId="Web">
    <w:name w:val="標準 (Web)"/>
    <w:basedOn w:val="Normal"/>
    <w:rsid w:val="006624D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6624D2"/>
    <w:pPr>
      <w:suppressAutoHyphens/>
      <w:ind w:left="567"/>
    </w:pPr>
    <w:rPr>
      <w:rFonts w:ascii="Arial" w:eastAsia="MS Mincho" w:hAnsi="Arial" w:cs="Arial"/>
      <w:lang w:eastAsia="ar-SA"/>
    </w:rPr>
  </w:style>
  <w:style w:type="paragraph" w:customStyle="1" w:styleId="af3">
    <w:name w:val="標準インデント"/>
    <w:basedOn w:val="Normal"/>
    <w:rsid w:val="006624D2"/>
    <w:pPr>
      <w:suppressAutoHyphens/>
      <w:ind w:left="708"/>
    </w:pPr>
    <w:rPr>
      <w:rFonts w:eastAsia="MS Mincho" w:cs="CG Times (WN)"/>
      <w:lang w:eastAsia="ar-SA"/>
    </w:rPr>
  </w:style>
  <w:style w:type="paragraph" w:customStyle="1" w:styleId="af4">
    <w:name w:val="記"/>
    <w:basedOn w:val="Normal"/>
    <w:next w:val="Normal"/>
    <w:rsid w:val="006624D2"/>
    <w:pPr>
      <w:suppressAutoHyphens/>
    </w:pPr>
    <w:rPr>
      <w:rFonts w:eastAsia="MS Mincho" w:cs="CG Times (WN)"/>
      <w:lang w:eastAsia="ar-SA"/>
    </w:rPr>
  </w:style>
  <w:style w:type="paragraph" w:customStyle="1" w:styleId="HTML">
    <w:name w:val="HTML 書式付き"/>
    <w:basedOn w:val="Normal"/>
    <w:rsid w:val="006624D2"/>
    <w:pPr>
      <w:suppressAutoHyphens/>
    </w:pPr>
    <w:rPr>
      <w:rFonts w:ascii="Courier New" w:eastAsia="MS Mincho" w:hAnsi="Courier New" w:cs="Courier New"/>
      <w:lang w:eastAsia="ar-SA"/>
    </w:rPr>
  </w:style>
  <w:style w:type="paragraph" w:customStyle="1" w:styleId="af5">
    <w:name w:val="表の内容"/>
    <w:basedOn w:val="Normal"/>
    <w:rsid w:val="006624D2"/>
    <w:pPr>
      <w:suppressLineNumbers/>
      <w:suppressAutoHyphens/>
    </w:pPr>
    <w:rPr>
      <w:rFonts w:eastAsia="MS Mincho" w:cs="CG Times (WN)"/>
      <w:lang w:eastAsia="ar-SA"/>
    </w:rPr>
  </w:style>
  <w:style w:type="paragraph" w:customStyle="1" w:styleId="af6">
    <w:name w:val="表の見出し"/>
    <w:basedOn w:val="af5"/>
    <w:rsid w:val="006624D2"/>
    <w:pPr>
      <w:jc w:val="center"/>
    </w:pPr>
    <w:rPr>
      <w:b/>
      <w:bCs/>
    </w:rPr>
  </w:style>
  <w:style w:type="character" w:customStyle="1" w:styleId="WW8Num27z0">
    <w:name w:val="WW8Num27z0"/>
    <w:rsid w:val="006624D2"/>
    <w:rPr>
      <w:rFonts w:ascii="Arial" w:eastAsia="Times New Roman" w:hAnsi="Arial" w:cs="Arial"/>
    </w:rPr>
  </w:style>
  <w:style w:type="character" w:customStyle="1" w:styleId="WW8Num27z1">
    <w:name w:val="WW8Num27z1"/>
    <w:rsid w:val="006624D2"/>
    <w:rPr>
      <w:rFonts w:ascii="Courier New" w:hAnsi="Courier New" w:cs="Courier New"/>
    </w:rPr>
  </w:style>
  <w:style w:type="character" w:customStyle="1" w:styleId="WW8Num27z2">
    <w:name w:val="WW8Num27z2"/>
    <w:rsid w:val="006624D2"/>
    <w:rPr>
      <w:rFonts w:ascii="Wingdings" w:hAnsi="Wingdings"/>
    </w:rPr>
  </w:style>
  <w:style w:type="character" w:customStyle="1" w:styleId="WW8Num27z3">
    <w:name w:val="WW8Num27z3"/>
    <w:rsid w:val="006624D2"/>
    <w:rPr>
      <w:rFonts w:ascii="Symbol" w:hAnsi="Symbol"/>
    </w:rPr>
  </w:style>
  <w:style w:type="character" w:customStyle="1" w:styleId="WW8Num29z0">
    <w:name w:val="WW8Num29z0"/>
    <w:rsid w:val="006624D2"/>
    <w:rPr>
      <w:rFonts w:ascii="Times New Roman" w:eastAsia="MS Mincho" w:hAnsi="Times New Roman" w:cs="Times New Roman"/>
    </w:rPr>
  </w:style>
  <w:style w:type="character" w:customStyle="1" w:styleId="WW8Num29z1">
    <w:name w:val="WW8Num29z1"/>
    <w:rsid w:val="006624D2"/>
    <w:rPr>
      <w:rFonts w:ascii="Courier New" w:hAnsi="Courier New" w:cs="Courier New"/>
    </w:rPr>
  </w:style>
  <w:style w:type="character" w:customStyle="1" w:styleId="WW8Num29z2">
    <w:name w:val="WW8Num29z2"/>
    <w:rsid w:val="006624D2"/>
    <w:rPr>
      <w:rFonts w:ascii="Wingdings" w:hAnsi="Wingdings"/>
    </w:rPr>
  </w:style>
  <w:style w:type="character" w:customStyle="1" w:styleId="WW8Num29z3">
    <w:name w:val="WW8Num29z3"/>
    <w:rsid w:val="006624D2"/>
    <w:rPr>
      <w:rFonts w:ascii="Symbol" w:hAnsi="Symbol"/>
    </w:rPr>
  </w:style>
  <w:style w:type="character" w:customStyle="1" w:styleId="WW8Num31z0">
    <w:name w:val="WW8Num31z0"/>
    <w:rsid w:val="006624D2"/>
    <w:rPr>
      <w:rFonts w:ascii="Symbol" w:hAnsi="Symbol"/>
    </w:rPr>
  </w:style>
  <w:style w:type="character" w:customStyle="1" w:styleId="WW8Num31z1">
    <w:name w:val="WW8Num31z1"/>
    <w:rsid w:val="006624D2"/>
    <w:rPr>
      <w:rFonts w:ascii="Courier New" w:hAnsi="Courier New" w:cs="Courier New"/>
    </w:rPr>
  </w:style>
  <w:style w:type="character" w:customStyle="1" w:styleId="WW8Num31z2">
    <w:name w:val="WW8Num31z2"/>
    <w:rsid w:val="006624D2"/>
    <w:rPr>
      <w:rFonts w:ascii="Wingdings" w:hAnsi="Wingdings"/>
    </w:rPr>
  </w:style>
  <w:style w:type="character" w:customStyle="1" w:styleId="WW8Num34z2">
    <w:name w:val="WW8Num34z2"/>
    <w:rsid w:val="006624D2"/>
    <w:rPr>
      <w:rFonts w:ascii="Wingdings" w:hAnsi="Wingdings"/>
    </w:rPr>
  </w:style>
  <w:style w:type="character" w:customStyle="1" w:styleId="WW8Num34z3">
    <w:name w:val="WW8Num34z3"/>
    <w:rsid w:val="006624D2"/>
    <w:rPr>
      <w:rFonts w:ascii="Symbol" w:hAnsi="Symbol"/>
    </w:rPr>
  </w:style>
  <w:style w:type="character" w:customStyle="1" w:styleId="WW8Num37z0">
    <w:name w:val="WW8Num37z0"/>
    <w:rsid w:val="006624D2"/>
    <w:rPr>
      <w:rFonts w:ascii="Times New Roman" w:eastAsia="SimSun" w:hAnsi="Times New Roman" w:cs="Times New Roman"/>
    </w:rPr>
  </w:style>
  <w:style w:type="character" w:customStyle="1" w:styleId="WW8Num37z1">
    <w:name w:val="WW8Num37z1"/>
    <w:rsid w:val="006624D2"/>
    <w:rPr>
      <w:rFonts w:ascii="Wingdings" w:hAnsi="Wingdings"/>
    </w:rPr>
  </w:style>
  <w:style w:type="character" w:customStyle="1" w:styleId="WW8Num38z0">
    <w:name w:val="WW8Num38z0"/>
    <w:rsid w:val="006624D2"/>
    <w:rPr>
      <w:rFonts w:ascii="Times New Roman" w:eastAsia="SimSun" w:hAnsi="Times New Roman" w:cs="Times New Roman"/>
    </w:rPr>
  </w:style>
  <w:style w:type="character" w:customStyle="1" w:styleId="WW8Num38z1">
    <w:name w:val="WW8Num38z1"/>
    <w:rsid w:val="006624D2"/>
    <w:rPr>
      <w:rFonts w:ascii="Wingdings" w:hAnsi="Wingdings"/>
    </w:rPr>
  </w:style>
  <w:style w:type="character" w:customStyle="1" w:styleId="WW8Num41z0">
    <w:name w:val="WW8Num41z0"/>
    <w:rsid w:val="006624D2"/>
    <w:rPr>
      <w:rFonts w:ascii="Times New Roman" w:eastAsia="SimSun" w:hAnsi="Times New Roman" w:cs="Times New Roman"/>
    </w:rPr>
  </w:style>
  <w:style w:type="character" w:customStyle="1" w:styleId="WW8Num41z1">
    <w:name w:val="WW8Num41z1"/>
    <w:rsid w:val="006624D2"/>
    <w:rPr>
      <w:rFonts w:ascii="Wingdings" w:hAnsi="Wingdings"/>
    </w:rPr>
  </w:style>
  <w:style w:type="character" w:customStyle="1" w:styleId="WW8NumSt20z0">
    <w:name w:val="WW8NumSt20z0"/>
    <w:rsid w:val="006624D2"/>
    <w:rPr>
      <w:rFonts w:ascii="Geneva" w:hAnsi="Geneva"/>
    </w:rPr>
  </w:style>
  <w:style w:type="character" w:customStyle="1" w:styleId="DefaultParagraphFont1">
    <w:name w:val="Default Paragraph Font1"/>
    <w:rsid w:val="006624D2"/>
  </w:style>
  <w:style w:type="character" w:customStyle="1" w:styleId="CommentReference1">
    <w:name w:val="Comment Reference1"/>
    <w:rsid w:val="006624D2"/>
    <w:rPr>
      <w:sz w:val="16"/>
    </w:rPr>
  </w:style>
  <w:style w:type="paragraph" w:customStyle="1" w:styleId="ListBullet1">
    <w:name w:val="List Bullet1"/>
    <w:basedOn w:val="Normal"/>
    <w:rsid w:val="006624D2"/>
    <w:pPr>
      <w:tabs>
        <w:tab w:val="num" w:pos="644"/>
      </w:tabs>
      <w:suppressAutoHyphens/>
      <w:ind w:left="568" w:hanging="284"/>
    </w:pPr>
    <w:rPr>
      <w:rFonts w:eastAsia="MS Mincho"/>
      <w:lang w:eastAsia="ar-SA"/>
    </w:rPr>
  </w:style>
  <w:style w:type="paragraph" w:customStyle="1" w:styleId="ListBullet21">
    <w:name w:val="List Bullet 21"/>
    <w:basedOn w:val="ListBullet1"/>
    <w:rsid w:val="006624D2"/>
    <w:pPr>
      <w:tabs>
        <w:tab w:val="clear" w:pos="644"/>
        <w:tab w:val="num" w:pos="1494"/>
      </w:tabs>
      <w:ind w:left="851"/>
    </w:pPr>
  </w:style>
  <w:style w:type="paragraph" w:customStyle="1" w:styleId="ListBullet31">
    <w:name w:val="List Bullet 31"/>
    <w:basedOn w:val="ListBullet21"/>
    <w:rsid w:val="006624D2"/>
    <w:pPr>
      <w:ind w:left="1135"/>
    </w:pPr>
  </w:style>
  <w:style w:type="paragraph" w:customStyle="1" w:styleId="ListBullet41">
    <w:name w:val="List Bullet 41"/>
    <w:basedOn w:val="ListBullet31"/>
    <w:rsid w:val="006624D2"/>
    <w:pPr>
      <w:ind w:left="1418"/>
    </w:pPr>
  </w:style>
  <w:style w:type="paragraph" w:customStyle="1" w:styleId="ListBullet51">
    <w:name w:val="List Bullet 51"/>
    <w:basedOn w:val="ListBullet41"/>
    <w:rsid w:val="006624D2"/>
    <w:pPr>
      <w:ind w:left="1702"/>
    </w:pPr>
  </w:style>
  <w:style w:type="paragraph" w:customStyle="1" w:styleId="DocumentMap1">
    <w:name w:val="Document Map1"/>
    <w:basedOn w:val="Normal"/>
    <w:rsid w:val="006624D2"/>
    <w:pPr>
      <w:shd w:val="clear" w:color="auto" w:fill="000080"/>
      <w:suppressAutoHyphens/>
    </w:pPr>
    <w:rPr>
      <w:rFonts w:ascii="Tahoma" w:eastAsia="MS Mincho" w:hAnsi="Tahoma"/>
      <w:lang w:eastAsia="ar-SA"/>
    </w:rPr>
  </w:style>
  <w:style w:type="paragraph" w:customStyle="1" w:styleId="PlainText1">
    <w:name w:val="Plain Text1"/>
    <w:basedOn w:val="Normal"/>
    <w:rsid w:val="006624D2"/>
    <w:pPr>
      <w:suppressAutoHyphens/>
    </w:pPr>
    <w:rPr>
      <w:rFonts w:ascii="Courier New" w:eastAsia="MS Mincho" w:hAnsi="Courier New"/>
      <w:lang w:val="nb-NO" w:eastAsia="ar-SA"/>
    </w:rPr>
  </w:style>
  <w:style w:type="paragraph" w:customStyle="1" w:styleId="CommentText1">
    <w:name w:val="Comment Text1"/>
    <w:basedOn w:val="Normal"/>
    <w:rsid w:val="006624D2"/>
    <w:pPr>
      <w:suppressAutoHyphens/>
    </w:pPr>
    <w:rPr>
      <w:rFonts w:eastAsia="MS Mincho"/>
      <w:lang w:eastAsia="ar-SA"/>
    </w:rPr>
  </w:style>
  <w:style w:type="paragraph" w:customStyle="1" w:styleId="List31">
    <w:name w:val="List 31"/>
    <w:basedOn w:val="Normal"/>
    <w:rsid w:val="006624D2"/>
    <w:pPr>
      <w:suppressAutoHyphens/>
      <w:ind w:left="849" w:hanging="283"/>
    </w:pPr>
    <w:rPr>
      <w:rFonts w:eastAsia="MS Mincho"/>
      <w:lang w:eastAsia="ar-SA"/>
    </w:rPr>
  </w:style>
  <w:style w:type="paragraph" w:customStyle="1" w:styleId="List41">
    <w:name w:val="List 41"/>
    <w:basedOn w:val="List31"/>
    <w:rsid w:val="006624D2"/>
    <w:pPr>
      <w:ind w:left="1418" w:hanging="284"/>
    </w:pPr>
  </w:style>
  <w:style w:type="paragraph" w:customStyle="1" w:styleId="ListNumber1">
    <w:name w:val="List Number1"/>
    <w:basedOn w:val="List"/>
    <w:rsid w:val="006624D2"/>
    <w:pPr>
      <w:tabs>
        <w:tab w:val="num" w:pos="644"/>
      </w:tabs>
      <w:suppressAutoHyphens/>
      <w:ind w:left="644" w:hanging="360"/>
    </w:pPr>
    <w:rPr>
      <w:rFonts w:eastAsia="MS Mincho"/>
      <w:lang w:eastAsia="ar-SA"/>
    </w:rPr>
  </w:style>
  <w:style w:type="paragraph" w:customStyle="1" w:styleId="ListNumber21">
    <w:name w:val="List Number 21"/>
    <w:basedOn w:val="ListNumber1"/>
    <w:rsid w:val="006624D2"/>
    <w:pPr>
      <w:ind w:left="851" w:hanging="284"/>
    </w:pPr>
  </w:style>
  <w:style w:type="paragraph" w:customStyle="1" w:styleId="List21">
    <w:name w:val="List 21"/>
    <w:basedOn w:val="List"/>
    <w:rsid w:val="006624D2"/>
    <w:pPr>
      <w:suppressAutoHyphens/>
      <w:ind w:left="851"/>
    </w:pPr>
    <w:rPr>
      <w:rFonts w:eastAsia="MS Mincho"/>
      <w:lang w:eastAsia="ar-SA"/>
    </w:rPr>
  </w:style>
  <w:style w:type="paragraph" w:customStyle="1" w:styleId="List51">
    <w:name w:val="List 51"/>
    <w:basedOn w:val="List41"/>
    <w:rsid w:val="006624D2"/>
    <w:pPr>
      <w:ind w:left="1702"/>
    </w:pPr>
  </w:style>
  <w:style w:type="paragraph" w:customStyle="1" w:styleId="BodyText21">
    <w:name w:val="Body Text 21"/>
    <w:basedOn w:val="Normal"/>
    <w:rsid w:val="006624D2"/>
    <w:pPr>
      <w:suppressAutoHyphens/>
      <w:spacing w:after="120"/>
    </w:pPr>
    <w:rPr>
      <w:rFonts w:eastAsia="MS Mincho"/>
      <w:lang w:eastAsia="ar-SA"/>
    </w:rPr>
  </w:style>
  <w:style w:type="paragraph" w:customStyle="1" w:styleId="BodyText31">
    <w:name w:val="Body Text 31"/>
    <w:basedOn w:val="Normal"/>
    <w:rsid w:val="006624D2"/>
    <w:pPr>
      <w:suppressAutoHyphens/>
      <w:spacing w:after="120"/>
    </w:pPr>
    <w:rPr>
      <w:rFonts w:eastAsia="MS Mincho"/>
      <w:lang w:eastAsia="ar-SA"/>
    </w:rPr>
  </w:style>
  <w:style w:type="paragraph" w:customStyle="1" w:styleId="BodyTextIndent21">
    <w:name w:val="Body Text Indent 21"/>
    <w:basedOn w:val="Normal"/>
    <w:rsid w:val="006624D2"/>
    <w:pPr>
      <w:suppressAutoHyphens/>
      <w:ind w:left="567"/>
    </w:pPr>
    <w:rPr>
      <w:rFonts w:ascii="Arial" w:eastAsia="MS Mincho" w:hAnsi="Arial" w:cs="Arial"/>
      <w:lang w:eastAsia="ar-SA"/>
    </w:rPr>
  </w:style>
  <w:style w:type="paragraph" w:customStyle="1" w:styleId="NormalIndent1">
    <w:name w:val="Normal Indent1"/>
    <w:basedOn w:val="Normal"/>
    <w:rsid w:val="006624D2"/>
    <w:pPr>
      <w:suppressAutoHyphens/>
      <w:ind w:left="708"/>
    </w:pPr>
    <w:rPr>
      <w:rFonts w:eastAsia="MS Mincho"/>
      <w:lang w:eastAsia="ar-SA"/>
    </w:rPr>
  </w:style>
  <w:style w:type="paragraph" w:customStyle="1" w:styleId="NoteHeading1">
    <w:name w:val="Note Heading1"/>
    <w:basedOn w:val="Normal"/>
    <w:next w:val="Normal"/>
    <w:rsid w:val="006624D2"/>
    <w:pPr>
      <w:suppressAutoHyphens/>
    </w:pPr>
    <w:rPr>
      <w:rFonts w:eastAsia="MS Mincho"/>
      <w:lang w:eastAsia="ar-SA"/>
    </w:rPr>
  </w:style>
  <w:style w:type="paragraph" w:customStyle="1" w:styleId="af7">
    <w:name w:val="枠の内容"/>
    <w:basedOn w:val="BodyText"/>
    <w:rsid w:val="006624D2"/>
    <w:pPr>
      <w:spacing w:after="180"/>
    </w:pPr>
    <w:rPr>
      <w:rFonts w:eastAsia="SimSun"/>
    </w:rPr>
  </w:style>
  <w:style w:type="character" w:customStyle="1" w:styleId="CharChar22">
    <w:name w:val="Char Char22"/>
    <w:rsid w:val="006624D2"/>
    <w:rPr>
      <w:rFonts w:ascii="Arial" w:hAnsi="Arial"/>
      <w:lang w:val="en-GB"/>
    </w:rPr>
  </w:style>
  <w:style w:type="paragraph" w:customStyle="1" w:styleId="numberedlist0">
    <w:name w:val="numbered list"/>
    <w:basedOn w:val="ListBullet"/>
    <w:rsid w:val="006624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624D2"/>
    <w:pPr>
      <w:tabs>
        <w:tab w:val="left" w:pos="1134"/>
      </w:tabs>
      <w:spacing w:after="0"/>
    </w:pPr>
    <w:rPr>
      <w:rFonts w:eastAsia="MS Mincho"/>
      <w:lang w:eastAsia="en-GB"/>
    </w:rPr>
  </w:style>
  <w:style w:type="paragraph" w:customStyle="1" w:styleId="Meetingcaption">
    <w:name w:val="Meeting caption"/>
    <w:basedOn w:val="Normal"/>
    <w:rsid w:val="006624D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624D2"/>
    <w:pPr>
      <w:spacing w:after="240"/>
      <w:jc w:val="both"/>
    </w:pPr>
    <w:rPr>
      <w:rFonts w:ascii="Helvetica" w:eastAsia="SimSun" w:hAnsi="Helvetica"/>
      <w:lang w:eastAsia="en-GB"/>
    </w:rPr>
  </w:style>
  <w:style w:type="paragraph" w:customStyle="1" w:styleId="Cell">
    <w:name w:val="Cell"/>
    <w:basedOn w:val="Normal"/>
    <w:rsid w:val="006624D2"/>
    <w:pPr>
      <w:spacing w:after="0" w:line="240" w:lineRule="exact"/>
      <w:jc w:val="center"/>
    </w:pPr>
    <w:rPr>
      <w:rFonts w:eastAsia="SimSun"/>
      <w:sz w:val="16"/>
      <w:lang w:val="en-US" w:eastAsia="en-GB"/>
    </w:rPr>
  </w:style>
  <w:style w:type="paragraph" w:customStyle="1" w:styleId="h61">
    <w:name w:val="h6"/>
    <w:basedOn w:val="Normal"/>
    <w:rsid w:val="006624D2"/>
    <w:pPr>
      <w:spacing w:before="100" w:beforeAutospacing="1" w:after="100" w:afterAutospacing="1"/>
    </w:pPr>
    <w:rPr>
      <w:rFonts w:eastAsia="SimSun"/>
      <w:sz w:val="24"/>
      <w:szCs w:val="24"/>
      <w:lang w:val="en-US" w:eastAsia="en-GB"/>
    </w:rPr>
  </w:style>
  <w:style w:type="paragraph" w:customStyle="1" w:styleId="tah0">
    <w:name w:val="tah"/>
    <w:basedOn w:val="Normal"/>
    <w:rsid w:val="006624D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624D2"/>
    <w:rPr>
      <w:rFonts w:ascii="Arial" w:hAnsi="Arial"/>
      <w:sz w:val="24"/>
      <w:lang w:val="en-GB" w:eastAsia="ja-JP" w:bidi="ar-SA"/>
    </w:rPr>
  </w:style>
  <w:style w:type="paragraph" w:customStyle="1" w:styleId="NormalAfter3pt">
    <w:name w:val="Normal + After:  3 pt"/>
    <w:basedOn w:val="Normal"/>
    <w:rsid w:val="006624D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624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24D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624D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24D2"/>
    <w:rPr>
      <w:lang w:val="en-GB" w:eastAsia="ja-JP" w:bidi="ar-SA"/>
    </w:rPr>
  </w:style>
  <w:style w:type="character" w:customStyle="1" w:styleId="CarCar10">
    <w:name w:val="Car Car10"/>
    <w:rsid w:val="006624D2"/>
    <w:rPr>
      <w:rFonts w:ascii="Arial" w:hAnsi="Arial"/>
      <w:lang w:val="en-GB" w:eastAsia="ja-JP" w:bidi="ar-SA"/>
    </w:rPr>
  </w:style>
  <w:style w:type="paragraph" w:customStyle="1" w:styleId="Revision2">
    <w:name w:val="Revision2"/>
    <w:hidden/>
    <w:semiHidden/>
    <w:rsid w:val="006624D2"/>
    <w:rPr>
      <w:rFonts w:ascii="Times New Roman" w:eastAsia="MS Mincho" w:hAnsi="Times New Roman"/>
      <w:lang w:val="en-GB" w:eastAsia="en-US"/>
    </w:rPr>
  </w:style>
  <w:style w:type="paragraph" w:customStyle="1" w:styleId="ListParagraph1">
    <w:name w:val="List Paragraph1"/>
    <w:basedOn w:val="Normal"/>
    <w:qFormat/>
    <w:rsid w:val="006624D2"/>
    <w:pPr>
      <w:ind w:left="720"/>
      <w:contextualSpacing/>
    </w:pPr>
    <w:rPr>
      <w:rFonts w:eastAsia="SimSun"/>
      <w:lang w:eastAsia="en-GB"/>
    </w:rPr>
  </w:style>
  <w:style w:type="character" w:customStyle="1" w:styleId="1b">
    <w:name w:val="段落フォント1"/>
    <w:rsid w:val="006624D2"/>
  </w:style>
  <w:style w:type="character" w:customStyle="1" w:styleId="1c">
    <w:name w:val="コメント参照1"/>
    <w:rsid w:val="006624D2"/>
    <w:rPr>
      <w:sz w:val="16"/>
    </w:rPr>
  </w:style>
  <w:style w:type="paragraph" w:customStyle="1" w:styleId="1d">
    <w:name w:val="図表番号1"/>
    <w:basedOn w:val="Normal"/>
    <w:rsid w:val="006624D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6624D2"/>
    <w:pPr>
      <w:tabs>
        <w:tab w:val="num" w:pos="644"/>
      </w:tabs>
      <w:suppressAutoHyphens/>
      <w:ind w:left="644" w:hanging="360"/>
    </w:pPr>
    <w:rPr>
      <w:rFonts w:eastAsia="MS Mincho" w:cs="CG Times (WN)"/>
      <w:lang w:eastAsia="ar-SA"/>
    </w:rPr>
  </w:style>
  <w:style w:type="paragraph" w:customStyle="1" w:styleId="210">
    <w:name w:val="段落番号 21"/>
    <w:basedOn w:val="1e"/>
    <w:rsid w:val="006624D2"/>
    <w:pPr>
      <w:ind w:left="851" w:hanging="284"/>
    </w:pPr>
  </w:style>
  <w:style w:type="paragraph" w:customStyle="1" w:styleId="1f">
    <w:name w:val="箇条書き1"/>
    <w:basedOn w:val="List"/>
    <w:rsid w:val="006624D2"/>
    <w:pPr>
      <w:tabs>
        <w:tab w:val="num" w:pos="644"/>
      </w:tabs>
      <w:suppressAutoHyphens/>
      <w:ind w:left="644" w:hanging="360"/>
    </w:pPr>
    <w:rPr>
      <w:rFonts w:eastAsia="MS Mincho" w:cs="CG Times (WN)"/>
      <w:lang w:eastAsia="ar-SA"/>
    </w:rPr>
  </w:style>
  <w:style w:type="paragraph" w:customStyle="1" w:styleId="211">
    <w:name w:val="箇条書き 21"/>
    <w:basedOn w:val="1f"/>
    <w:rsid w:val="006624D2"/>
    <w:pPr>
      <w:tabs>
        <w:tab w:val="clear" w:pos="644"/>
        <w:tab w:val="num" w:pos="1494"/>
      </w:tabs>
      <w:ind w:left="851" w:hanging="284"/>
    </w:pPr>
  </w:style>
  <w:style w:type="paragraph" w:customStyle="1" w:styleId="310">
    <w:name w:val="箇条書き 31"/>
    <w:basedOn w:val="211"/>
    <w:rsid w:val="006624D2"/>
    <w:pPr>
      <w:ind w:left="1135"/>
    </w:pPr>
  </w:style>
  <w:style w:type="paragraph" w:customStyle="1" w:styleId="212">
    <w:name w:val="一覧 21"/>
    <w:basedOn w:val="List"/>
    <w:rsid w:val="006624D2"/>
    <w:pPr>
      <w:suppressAutoHyphens/>
      <w:ind w:left="851"/>
    </w:pPr>
    <w:rPr>
      <w:rFonts w:eastAsia="MS Mincho" w:cs="CG Times (WN)"/>
      <w:lang w:eastAsia="ar-SA"/>
    </w:rPr>
  </w:style>
  <w:style w:type="paragraph" w:customStyle="1" w:styleId="311">
    <w:name w:val="一覧 31"/>
    <w:basedOn w:val="212"/>
    <w:rsid w:val="006624D2"/>
    <w:pPr>
      <w:ind w:left="1135"/>
    </w:pPr>
  </w:style>
  <w:style w:type="paragraph" w:customStyle="1" w:styleId="410">
    <w:name w:val="一覧 41"/>
    <w:basedOn w:val="311"/>
    <w:rsid w:val="006624D2"/>
    <w:pPr>
      <w:ind w:left="1418"/>
    </w:pPr>
  </w:style>
  <w:style w:type="paragraph" w:customStyle="1" w:styleId="510">
    <w:name w:val="一覧 51"/>
    <w:basedOn w:val="410"/>
    <w:rsid w:val="006624D2"/>
    <w:pPr>
      <w:ind w:left="1702"/>
    </w:pPr>
  </w:style>
  <w:style w:type="paragraph" w:customStyle="1" w:styleId="411">
    <w:name w:val="箇条書き 41"/>
    <w:basedOn w:val="310"/>
    <w:rsid w:val="006624D2"/>
    <w:pPr>
      <w:ind w:left="1418"/>
    </w:pPr>
  </w:style>
  <w:style w:type="paragraph" w:customStyle="1" w:styleId="511">
    <w:name w:val="箇条書き 51"/>
    <w:basedOn w:val="411"/>
    <w:rsid w:val="006624D2"/>
    <w:pPr>
      <w:ind w:left="1702"/>
    </w:pPr>
  </w:style>
  <w:style w:type="paragraph" w:customStyle="1" w:styleId="1f0">
    <w:name w:val="コメント文字列1"/>
    <w:basedOn w:val="Normal"/>
    <w:rsid w:val="006624D2"/>
    <w:pPr>
      <w:suppressAutoHyphens/>
    </w:pPr>
    <w:rPr>
      <w:rFonts w:eastAsia="MS Mincho" w:cs="CG Times (WN)"/>
      <w:lang w:eastAsia="ar-SA"/>
    </w:rPr>
  </w:style>
  <w:style w:type="paragraph" w:customStyle="1" w:styleId="1f1">
    <w:name w:val="コメント内容1"/>
    <w:basedOn w:val="1f0"/>
    <w:next w:val="1f0"/>
    <w:rsid w:val="006624D2"/>
    <w:rPr>
      <w:b/>
      <w:bCs/>
    </w:rPr>
  </w:style>
  <w:style w:type="paragraph" w:customStyle="1" w:styleId="1f2">
    <w:name w:val="見出しマップ1"/>
    <w:basedOn w:val="Normal"/>
    <w:rsid w:val="006624D2"/>
    <w:pPr>
      <w:shd w:val="clear" w:color="auto" w:fill="000080"/>
      <w:suppressAutoHyphens/>
    </w:pPr>
    <w:rPr>
      <w:rFonts w:ascii="Tahoma" w:eastAsia="MS Mincho" w:hAnsi="Tahoma" w:cs="Tahoma"/>
      <w:lang w:eastAsia="ar-SA"/>
    </w:rPr>
  </w:style>
  <w:style w:type="paragraph" w:customStyle="1" w:styleId="1f3">
    <w:name w:val="書式なし1"/>
    <w:basedOn w:val="Normal"/>
    <w:rsid w:val="006624D2"/>
    <w:pPr>
      <w:suppressAutoHyphens/>
    </w:pPr>
    <w:rPr>
      <w:rFonts w:ascii="Courier New" w:eastAsia="MS Mincho" w:hAnsi="Courier New" w:cs="CG Times (WN)"/>
      <w:lang w:val="nb-NO" w:eastAsia="ar-SA"/>
    </w:rPr>
  </w:style>
  <w:style w:type="paragraph" w:customStyle="1" w:styleId="213">
    <w:name w:val="本文 21"/>
    <w:basedOn w:val="Normal"/>
    <w:rsid w:val="006624D2"/>
    <w:pPr>
      <w:suppressAutoHyphens/>
      <w:spacing w:after="120"/>
    </w:pPr>
    <w:rPr>
      <w:rFonts w:eastAsia="MS Mincho" w:cs="CG Times (WN)"/>
      <w:lang w:eastAsia="ar-SA"/>
    </w:rPr>
  </w:style>
  <w:style w:type="paragraph" w:customStyle="1" w:styleId="312">
    <w:name w:val="本文 31"/>
    <w:basedOn w:val="Normal"/>
    <w:rsid w:val="006624D2"/>
    <w:pPr>
      <w:suppressAutoHyphens/>
      <w:spacing w:after="120"/>
    </w:pPr>
    <w:rPr>
      <w:rFonts w:eastAsia="MS Mincho" w:cs="CG Times (WN)"/>
      <w:lang w:eastAsia="ar-SA"/>
    </w:rPr>
  </w:style>
  <w:style w:type="paragraph" w:customStyle="1" w:styleId="Web1">
    <w:name w:val="標準 (Web)1"/>
    <w:basedOn w:val="Normal"/>
    <w:rsid w:val="006624D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624D2"/>
    <w:pPr>
      <w:suppressAutoHyphens/>
      <w:ind w:left="567"/>
    </w:pPr>
    <w:rPr>
      <w:rFonts w:ascii="Arial" w:eastAsia="MS Mincho" w:hAnsi="Arial" w:cs="Arial"/>
      <w:lang w:eastAsia="ar-SA"/>
    </w:rPr>
  </w:style>
  <w:style w:type="paragraph" w:customStyle="1" w:styleId="1f4">
    <w:name w:val="標準インデント1"/>
    <w:basedOn w:val="Normal"/>
    <w:rsid w:val="006624D2"/>
    <w:pPr>
      <w:suppressAutoHyphens/>
      <w:ind w:left="708"/>
    </w:pPr>
    <w:rPr>
      <w:rFonts w:eastAsia="MS Mincho" w:cs="CG Times (WN)"/>
      <w:lang w:eastAsia="ar-SA"/>
    </w:rPr>
  </w:style>
  <w:style w:type="paragraph" w:customStyle="1" w:styleId="1f5">
    <w:name w:val="記1"/>
    <w:basedOn w:val="Normal"/>
    <w:next w:val="Normal"/>
    <w:rsid w:val="006624D2"/>
    <w:pPr>
      <w:suppressAutoHyphens/>
    </w:pPr>
    <w:rPr>
      <w:rFonts w:eastAsia="MS Mincho" w:cs="CG Times (WN)"/>
      <w:lang w:eastAsia="ar-SA"/>
    </w:rPr>
  </w:style>
  <w:style w:type="paragraph" w:customStyle="1" w:styleId="HTML1">
    <w:name w:val="HTML 書式付き1"/>
    <w:basedOn w:val="Normal"/>
    <w:rsid w:val="006624D2"/>
    <w:pPr>
      <w:suppressAutoHyphens/>
    </w:pPr>
    <w:rPr>
      <w:rFonts w:ascii="Courier New" w:eastAsia="MS Mincho" w:hAnsi="Courier New" w:cs="Courier New"/>
      <w:lang w:eastAsia="ar-SA"/>
    </w:rPr>
  </w:style>
  <w:style w:type="character" w:customStyle="1" w:styleId="CharChar23">
    <w:name w:val="Char Char23"/>
    <w:rsid w:val="006624D2"/>
    <w:rPr>
      <w:rFonts w:ascii="Arial" w:hAnsi="Arial"/>
      <w:lang w:val="en-GB" w:eastAsia="en-US"/>
    </w:rPr>
  </w:style>
  <w:style w:type="character" w:customStyle="1" w:styleId="EmailStyle97">
    <w:name w:val="EmailStyle97"/>
    <w:semiHidden/>
    <w:rsid w:val="006624D2"/>
    <w:rPr>
      <w:rFonts w:ascii="Arial" w:hAnsi="Arial" w:cs="Arial"/>
      <w:color w:val="auto"/>
      <w:sz w:val="20"/>
      <w:szCs w:val="20"/>
    </w:rPr>
  </w:style>
  <w:style w:type="character" w:customStyle="1" w:styleId="B1C">
    <w:name w:val="B1 C"/>
    <w:rsid w:val="006624D2"/>
    <w:rPr>
      <w:lang w:val="en-GB" w:eastAsia="en-US" w:bidi="ar-SA"/>
    </w:rPr>
  </w:style>
  <w:style w:type="character" w:customStyle="1" w:styleId="Titre3">
    <w:name w:val="Titre 3"/>
    <w:rsid w:val="006624D2"/>
    <w:rPr>
      <w:rFonts w:ascii="Arial" w:hAnsi="Arial"/>
      <w:sz w:val="28"/>
      <w:szCs w:val="28"/>
      <w:lang w:val="en-GB" w:eastAsia="en-GB"/>
    </w:rPr>
  </w:style>
  <w:style w:type="character" w:customStyle="1" w:styleId="B3c">
    <w:name w:val="B3 c"/>
    <w:rsid w:val="006624D2"/>
    <w:rPr>
      <w:lang w:val="en-GB" w:eastAsia="en-GB"/>
    </w:rPr>
  </w:style>
  <w:style w:type="character" w:customStyle="1" w:styleId="B2C">
    <w:name w:val="B2 C"/>
    <w:rsid w:val="006624D2"/>
    <w:rPr>
      <w:lang w:val="en-GB" w:eastAsia="en-GB"/>
    </w:rPr>
  </w:style>
  <w:style w:type="paragraph" w:customStyle="1" w:styleId="1f6">
    <w:name w:val="题注1"/>
    <w:basedOn w:val="Normal"/>
    <w:next w:val="Normal"/>
    <w:rsid w:val="006624D2"/>
    <w:pPr>
      <w:spacing w:before="120" w:after="120"/>
    </w:pPr>
    <w:rPr>
      <w:rFonts w:eastAsia="MS Mincho"/>
      <w:b/>
      <w:lang w:eastAsia="en-GB"/>
    </w:rPr>
  </w:style>
  <w:style w:type="paragraph" w:customStyle="1" w:styleId="1f7">
    <w:name w:val="图表目录1"/>
    <w:basedOn w:val="Normal"/>
    <w:next w:val="Normal"/>
    <w:rsid w:val="006624D2"/>
    <w:pPr>
      <w:ind w:left="400" w:hanging="400"/>
      <w:jc w:val="center"/>
    </w:pPr>
    <w:rPr>
      <w:rFonts w:eastAsia="MS Mincho"/>
      <w:b/>
      <w:lang w:eastAsia="en-GB"/>
    </w:rPr>
  </w:style>
  <w:style w:type="character" w:customStyle="1" w:styleId="st1">
    <w:name w:val="st1"/>
    <w:rsid w:val="006624D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24D2"/>
    <w:rPr>
      <w:rFonts w:ascii="Arial" w:hAnsi="Arial"/>
      <w:sz w:val="24"/>
      <w:szCs w:val="28"/>
      <w:lang w:val="en-GB" w:eastAsia="en-US"/>
    </w:rPr>
  </w:style>
  <w:style w:type="character" w:customStyle="1" w:styleId="T1Char5">
    <w:name w:val="T1 Char5"/>
    <w:aliases w:val="Header 6 Char Char5"/>
    <w:rsid w:val="006624D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24D2"/>
    <w:rPr>
      <w:rFonts w:ascii="Times New Roman" w:eastAsia="Times New Roman" w:hAnsi="Times New Roman"/>
    </w:rPr>
  </w:style>
  <w:style w:type="character" w:customStyle="1" w:styleId="ListChar">
    <w:name w:val="List Char"/>
    <w:rsid w:val="006624D2"/>
    <w:rPr>
      <w:lang w:val="en-GB" w:eastAsia="ar-SA" w:bidi="ar-SA"/>
    </w:rPr>
  </w:style>
  <w:style w:type="character" w:customStyle="1" w:styleId="Heading6Char3">
    <w:name w:val="Heading 6 Char3"/>
    <w:aliases w:val="T1 Char10,Header 6 Char1"/>
    <w:rsid w:val="006624D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24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24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24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24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24D2"/>
    <w:rPr>
      <w:rFonts w:ascii="Arial" w:eastAsia="MS Mincho" w:hAnsi="Arial"/>
      <w:sz w:val="22"/>
      <w:lang w:val="en-GB" w:eastAsia="en-US" w:bidi="ar-SA"/>
    </w:rPr>
  </w:style>
  <w:style w:type="character" w:customStyle="1" w:styleId="T1Car">
    <w:name w:val="T1 Car"/>
    <w:aliases w:val="Header 6 Car Car"/>
    <w:rsid w:val="006624D2"/>
    <w:rPr>
      <w:rFonts w:ascii="Arial" w:eastAsia="MS Mincho" w:hAnsi="Arial"/>
      <w:lang w:val="en-GB" w:eastAsia="en-US" w:bidi="ar-SA"/>
    </w:rPr>
  </w:style>
  <w:style w:type="character" w:customStyle="1" w:styleId="CarCar4">
    <w:name w:val="Car Car4"/>
    <w:rsid w:val="006624D2"/>
    <w:rPr>
      <w:rFonts w:ascii="Arial" w:eastAsia="MS Mincho" w:hAnsi="Arial"/>
      <w:lang w:val="en-GB" w:eastAsia="en-US" w:bidi="ar-SA"/>
    </w:rPr>
  </w:style>
  <w:style w:type="character" w:customStyle="1" w:styleId="CarCar8">
    <w:name w:val="Car Car8"/>
    <w:rsid w:val="006624D2"/>
    <w:rPr>
      <w:rFonts w:ascii="Arial" w:eastAsia="MS Mincho" w:hAnsi="Arial"/>
      <w:sz w:val="36"/>
      <w:lang w:val="en-GB" w:eastAsia="en-US" w:bidi="ar-SA"/>
    </w:rPr>
  </w:style>
  <w:style w:type="character" w:customStyle="1" w:styleId="CarCar3">
    <w:name w:val="Car Car3"/>
    <w:rsid w:val="006624D2"/>
    <w:rPr>
      <w:rFonts w:ascii="Arial" w:eastAsia="MS Mincho" w:hAnsi="Arial"/>
      <w:sz w:val="36"/>
      <w:lang w:val="en-GB" w:eastAsia="en-US" w:bidi="ar-SA"/>
    </w:rPr>
  </w:style>
  <w:style w:type="character" w:customStyle="1" w:styleId="CarCar7">
    <w:name w:val="Car Car7"/>
    <w:rsid w:val="006624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24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24D2"/>
    <w:rPr>
      <w:b/>
      <w:lang w:val="en-GB" w:eastAsia="ja-JP" w:bidi="ar-SA"/>
    </w:rPr>
  </w:style>
  <w:style w:type="character" w:customStyle="1" w:styleId="CarCar6">
    <w:name w:val="Car Car6"/>
    <w:rsid w:val="006624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24D2"/>
    <w:rPr>
      <w:lang w:val="en-GB" w:eastAsia="ja-JP" w:bidi="ar-SA"/>
    </w:rPr>
  </w:style>
  <w:style w:type="character" w:customStyle="1" w:styleId="T1Char6">
    <w:name w:val="T1 Char6"/>
    <w:aliases w:val="Header 6 Char Char6"/>
    <w:rsid w:val="006624D2"/>
  </w:style>
  <w:style w:type="character" w:customStyle="1" w:styleId="capChar5">
    <w:name w:val="cap Char5"/>
    <w:aliases w:val="cap Char Char5,Caption Char Char4,Caption Char1 Char Char4,cap Char Char1 Char4,Caption Char Char1 Char Char4,cap Char2 Char Char Char4"/>
    <w:rsid w:val="006624D2"/>
    <w:rPr>
      <w:b/>
      <w:lang w:val="en-GB" w:eastAsia="en-US" w:bidi="ar-SA"/>
    </w:rPr>
  </w:style>
  <w:style w:type="character" w:customStyle="1" w:styleId="Head2AZchn">
    <w:name w:val="Head2A Zchn"/>
    <w:aliases w:val="2 Zchn,H2 Zchn,h2 Zchn,DO NOT USE_h2 Zchn,h21 Zchn,UNDERRUBRIK 1-2 Zchn Zchn"/>
    <w:rsid w:val="006624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24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24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24D2"/>
    <w:rPr>
      <w:rFonts w:ascii="Arial" w:hAnsi="Arial"/>
      <w:sz w:val="22"/>
      <w:lang w:val="en-GB" w:eastAsia="en-GB" w:bidi="ar-SA"/>
    </w:rPr>
  </w:style>
  <w:style w:type="character" w:customStyle="1" w:styleId="T1Zchn">
    <w:name w:val="T1 Zchn"/>
    <w:aliases w:val="Header 6 Zchn Zchn"/>
    <w:rsid w:val="006624D2"/>
  </w:style>
  <w:style w:type="character" w:customStyle="1" w:styleId="capChar3">
    <w:name w:val="cap Char3"/>
    <w:aliases w:val="cap Char Char3,Caption Char Char2,Caption Char1 Char Char2,cap Char Char1 Char2,Caption Char Char1 Char Char2,cap Char2 Char Char Char2"/>
    <w:rsid w:val="006624D2"/>
    <w:rPr>
      <w:rFonts w:ascii="Times New Roman" w:eastAsia="Batang" w:hAnsi="Times New Roman"/>
      <w:b/>
      <w:lang w:val="en-GB"/>
    </w:rPr>
  </w:style>
  <w:style w:type="character" w:customStyle="1" w:styleId="Heading6Char2">
    <w:name w:val="Heading 6 Char2"/>
    <w:rsid w:val="006624D2"/>
  </w:style>
  <w:style w:type="character" w:customStyle="1" w:styleId="capChar4">
    <w:name w:val="cap Char4"/>
    <w:aliases w:val="cap Char Char4,Caption Char Char3,Caption Char1 Char Char3,cap Char Char1 Char3,Caption Char Char1 Char Char3,cap Char2 Char Char Char3"/>
    <w:rsid w:val="006624D2"/>
    <w:rPr>
      <w:rFonts w:ascii="Times New Roman" w:eastAsia="MS Mincho" w:hAnsi="Times New Roman"/>
      <w:b/>
      <w:lang w:val="en-GB"/>
    </w:rPr>
  </w:style>
  <w:style w:type="character" w:customStyle="1" w:styleId="T1Char8">
    <w:name w:val="T1 Char8"/>
    <w:aliases w:val="Header 6 Char Char7"/>
    <w:rsid w:val="006624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24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24D2"/>
    <w:rPr>
      <w:rFonts w:ascii="Arial" w:hAnsi="Arial"/>
      <w:sz w:val="24"/>
      <w:szCs w:val="28"/>
      <w:lang w:val="en-GB" w:eastAsia="en-US"/>
    </w:rPr>
  </w:style>
  <w:style w:type="character" w:customStyle="1" w:styleId="T1Char7">
    <w:name w:val="T1 Char7"/>
    <w:aliases w:val="Header 6 Char Char8"/>
    <w:rsid w:val="006624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24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24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24D2"/>
    <w:rPr>
      <w:rFonts w:ascii="Arial" w:hAnsi="Arial" w:cs="Arial"/>
      <w:sz w:val="24"/>
      <w:szCs w:val="24"/>
      <w:lang w:val="en-GB" w:eastAsia="en-US" w:bidi="he-IL"/>
    </w:rPr>
  </w:style>
  <w:style w:type="character" w:customStyle="1" w:styleId="T1Char9">
    <w:name w:val="T1 Char9"/>
    <w:aliases w:val="Header 6 Char Char9"/>
    <w:rsid w:val="006624D2"/>
    <w:rPr>
      <w:rFonts w:ascii="Arial" w:hAnsi="Arial" w:cs="Arial"/>
      <w:lang w:val="en-GB" w:eastAsia="en-US" w:bidi="he-IL"/>
    </w:rPr>
  </w:style>
  <w:style w:type="character" w:customStyle="1" w:styleId="List2Char">
    <w:name w:val="List 2 Char"/>
    <w:link w:val="List2"/>
    <w:rsid w:val="006624D2"/>
    <w:rPr>
      <w:rFonts w:ascii="Times New Roman" w:hAnsi="Times New Roman"/>
      <w:lang w:val="en-GB" w:eastAsia="en-US"/>
    </w:rPr>
  </w:style>
  <w:style w:type="paragraph" w:customStyle="1" w:styleId="CharChar3CharCharCharCharCharChar">
    <w:name w:val="Char Char3 Char Char Char Char Char Char"/>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624D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624D2"/>
    <w:rPr>
      <w:rFonts w:ascii="CG Times (WN)" w:eastAsia="Malgun Gothic" w:hAnsi="CG Times (WN)"/>
      <w:b/>
      <w:lang w:val="en-GB" w:eastAsia="en-US"/>
    </w:rPr>
  </w:style>
  <w:style w:type="paragraph" w:customStyle="1" w:styleId="43">
    <w:name w:val="吹き出し4"/>
    <w:basedOn w:val="Normal"/>
    <w:rsid w:val="006624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6624D2"/>
    <w:rPr>
      <w:rFonts w:ascii="Times New Roman" w:eastAsia="MS Mincho" w:hAnsi="Times New Roman"/>
      <w:lang w:val="en-GB" w:eastAsia="en-US"/>
    </w:rPr>
  </w:style>
  <w:style w:type="character" w:customStyle="1" w:styleId="2a">
    <w:name w:val="段落フォント2"/>
    <w:rsid w:val="006624D2"/>
  </w:style>
  <w:style w:type="character" w:customStyle="1" w:styleId="2b">
    <w:name w:val="コメント参照2"/>
    <w:rsid w:val="006624D2"/>
    <w:rPr>
      <w:sz w:val="16"/>
    </w:rPr>
  </w:style>
  <w:style w:type="paragraph" w:customStyle="1" w:styleId="2c">
    <w:name w:val="図表番号2"/>
    <w:basedOn w:val="Normal"/>
    <w:rsid w:val="006624D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6624D2"/>
    <w:pPr>
      <w:tabs>
        <w:tab w:val="num" w:pos="644"/>
      </w:tabs>
      <w:suppressAutoHyphens/>
      <w:ind w:left="644" w:hanging="360"/>
    </w:pPr>
    <w:rPr>
      <w:rFonts w:eastAsia="MS Mincho" w:cs="CG Times (WN)"/>
      <w:lang w:eastAsia="ar-SA"/>
    </w:rPr>
  </w:style>
  <w:style w:type="paragraph" w:customStyle="1" w:styleId="221">
    <w:name w:val="段落番号 22"/>
    <w:basedOn w:val="2d"/>
    <w:rsid w:val="006624D2"/>
    <w:pPr>
      <w:ind w:left="851" w:hanging="284"/>
    </w:pPr>
  </w:style>
  <w:style w:type="paragraph" w:customStyle="1" w:styleId="2e">
    <w:name w:val="箇条書き2"/>
    <w:basedOn w:val="List"/>
    <w:rsid w:val="006624D2"/>
    <w:pPr>
      <w:tabs>
        <w:tab w:val="num" w:pos="644"/>
      </w:tabs>
      <w:suppressAutoHyphens/>
      <w:ind w:left="644" w:hanging="360"/>
    </w:pPr>
    <w:rPr>
      <w:rFonts w:eastAsia="MS Mincho" w:cs="CG Times (WN)"/>
      <w:lang w:eastAsia="ar-SA"/>
    </w:rPr>
  </w:style>
  <w:style w:type="paragraph" w:customStyle="1" w:styleId="222">
    <w:name w:val="箇条書き 22"/>
    <w:basedOn w:val="2e"/>
    <w:rsid w:val="006624D2"/>
    <w:pPr>
      <w:tabs>
        <w:tab w:val="clear" w:pos="644"/>
        <w:tab w:val="num" w:pos="1494"/>
      </w:tabs>
      <w:ind w:left="851" w:hanging="284"/>
    </w:pPr>
  </w:style>
  <w:style w:type="paragraph" w:customStyle="1" w:styleId="321">
    <w:name w:val="箇条書き 32"/>
    <w:basedOn w:val="222"/>
    <w:rsid w:val="006624D2"/>
    <w:pPr>
      <w:ind w:left="1135"/>
    </w:pPr>
  </w:style>
  <w:style w:type="paragraph" w:customStyle="1" w:styleId="223">
    <w:name w:val="一覧 22"/>
    <w:basedOn w:val="List"/>
    <w:rsid w:val="006624D2"/>
    <w:pPr>
      <w:suppressAutoHyphens/>
      <w:ind w:left="851"/>
    </w:pPr>
    <w:rPr>
      <w:rFonts w:eastAsia="MS Mincho" w:cs="CG Times (WN)"/>
      <w:lang w:eastAsia="ar-SA"/>
    </w:rPr>
  </w:style>
  <w:style w:type="paragraph" w:customStyle="1" w:styleId="322">
    <w:name w:val="一覧 32"/>
    <w:basedOn w:val="223"/>
    <w:rsid w:val="006624D2"/>
    <w:pPr>
      <w:ind w:left="1135"/>
    </w:pPr>
  </w:style>
  <w:style w:type="paragraph" w:customStyle="1" w:styleId="420">
    <w:name w:val="一覧 42"/>
    <w:basedOn w:val="322"/>
    <w:rsid w:val="006624D2"/>
    <w:pPr>
      <w:ind w:left="1418"/>
    </w:pPr>
  </w:style>
  <w:style w:type="paragraph" w:customStyle="1" w:styleId="52">
    <w:name w:val="一覧 52"/>
    <w:basedOn w:val="420"/>
    <w:rsid w:val="006624D2"/>
    <w:pPr>
      <w:ind w:left="1702"/>
    </w:pPr>
  </w:style>
  <w:style w:type="paragraph" w:customStyle="1" w:styleId="421">
    <w:name w:val="箇条書き 42"/>
    <w:basedOn w:val="321"/>
    <w:rsid w:val="006624D2"/>
    <w:pPr>
      <w:ind w:left="1418"/>
    </w:pPr>
  </w:style>
  <w:style w:type="paragraph" w:customStyle="1" w:styleId="520">
    <w:name w:val="箇条書き 52"/>
    <w:basedOn w:val="421"/>
    <w:rsid w:val="006624D2"/>
    <w:pPr>
      <w:ind w:left="1702"/>
    </w:pPr>
  </w:style>
  <w:style w:type="paragraph" w:customStyle="1" w:styleId="2f">
    <w:name w:val="コメント文字列2"/>
    <w:basedOn w:val="Normal"/>
    <w:rsid w:val="006624D2"/>
    <w:pPr>
      <w:suppressAutoHyphens/>
    </w:pPr>
    <w:rPr>
      <w:rFonts w:eastAsia="MS Mincho" w:cs="CG Times (WN)"/>
      <w:lang w:eastAsia="ar-SA"/>
    </w:rPr>
  </w:style>
  <w:style w:type="paragraph" w:customStyle="1" w:styleId="2f0">
    <w:name w:val="コメント内容2"/>
    <w:basedOn w:val="2f"/>
    <w:next w:val="2f"/>
    <w:rsid w:val="006624D2"/>
    <w:rPr>
      <w:b/>
      <w:bCs/>
    </w:rPr>
  </w:style>
  <w:style w:type="paragraph" w:customStyle="1" w:styleId="2f1">
    <w:name w:val="見出しマップ2"/>
    <w:basedOn w:val="Normal"/>
    <w:rsid w:val="006624D2"/>
    <w:pPr>
      <w:shd w:val="clear" w:color="auto" w:fill="000080"/>
      <w:suppressAutoHyphens/>
    </w:pPr>
    <w:rPr>
      <w:rFonts w:ascii="Tahoma" w:eastAsia="MS Mincho" w:hAnsi="Tahoma" w:cs="Tahoma"/>
      <w:lang w:eastAsia="ar-SA"/>
    </w:rPr>
  </w:style>
  <w:style w:type="paragraph" w:customStyle="1" w:styleId="2f2">
    <w:name w:val="書式なし2"/>
    <w:basedOn w:val="Normal"/>
    <w:rsid w:val="006624D2"/>
    <w:pPr>
      <w:suppressAutoHyphens/>
    </w:pPr>
    <w:rPr>
      <w:rFonts w:ascii="Courier New" w:eastAsia="MS Mincho" w:hAnsi="Courier New" w:cs="CG Times (WN)"/>
      <w:lang w:val="nb-NO" w:eastAsia="ar-SA"/>
    </w:rPr>
  </w:style>
  <w:style w:type="paragraph" w:customStyle="1" w:styleId="Web2">
    <w:name w:val="標準 (Web)2"/>
    <w:basedOn w:val="Normal"/>
    <w:rsid w:val="006624D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624D2"/>
    <w:pPr>
      <w:suppressAutoHyphens/>
      <w:ind w:left="567"/>
    </w:pPr>
    <w:rPr>
      <w:rFonts w:ascii="Arial" w:eastAsia="MS Mincho" w:hAnsi="Arial" w:cs="Arial"/>
      <w:lang w:eastAsia="ar-SA"/>
    </w:rPr>
  </w:style>
  <w:style w:type="paragraph" w:customStyle="1" w:styleId="2f3">
    <w:name w:val="標準インデント2"/>
    <w:basedOn w:val="Normal"/>
    <w:rsid w:val="006624D2"/>
    <w:pPr>
      <w:suppressAutoHyphens/>
      <w:ind w:left="708"/>
    </w:pPr>
    <w:rPr>
      <w:rFonts w:eastAsia="MS Mincho" w:cs="CG Times (WN)"/>
      <w:lang w:eastAsia="ar-SA"/>
    </w:rPr>
  </w:style>
  <w:style w:type="paragraph" w:customStyle="1" w:styleId="2f4">
    <w:name w:val="記2"/>
    <w:basedOn w:val="Normal"/>
    <w:next w:val="Normal"/>
    <w:rsid w:val="006624D2"/>
    <w:pPr>
      <w:suppressAutoHyphens/>
    </w:pPr>
    <w:rPr>
      <w:rFonts w:eastAsia="MS Mincho" w:cs="CG Times (WN)"/>
      <w:lang w:eastAsia="ar-SA"/>
    </w:rPr>
  </w:style>
  <w:style w:type="paragraph" w:customStyle="1" w:styleId="HTML2">
    <w:name w:val="HTML 書式付き2"/>
    <w:basedOn w:val="Normal"/>
    <w:rsid w:val="006624D2"/>
    <w:pPr>
      <w:suppressAutoHyphens/>
    </w:pPr>
    <w:rPr>
      <w:rFonts w:ascii="Courier New" w:eastAsia="MS Mincho" w:hAnsi="Courier New" w:cs="Courier New"/>
      <w:lang w:eastAsia="ar-SA"/>
    </w:rPr>
  </w:style>
  <w:style w:type="character" w:customStyle="1" w:styleId="Char10">
    <w:name w:val="纯文本 Char1"/>
    <w:rsid w:val="006624D2"/>
    <w:rPr>
      <w:rFonts w:ascii="SimSun" w:hAnsi="Courier New" w:cs="Courier New"/>
      <w:sz w:val="21"/>
      <w:szCs w:val="21"/>
      <w:lang w:val="en-GB" w:eastAsia="en-US"/>
    </w:rPr>
  </w:style>
  <w:style w:type="paragraph" w:customStyle="1" w:styleId="34">
    <w:name w:val="修订3"/>
    <w:hidden/>
    <w:semiHidden/>
    <w:rsid w:val="006624D2"/>
    <w:rPr>
      <w:rFonts w:ascii="Times New Roman" w:eastAsia="Batang" w:hAnsi="Times New Roman"/>
      <w:lang w:val="en-GB" w:eastAsia="en-US"/>
    </w:rPr>
  </w:style>
  <w:style w:type="character" w:customStyle="1" w:styleId="Char11">
    <w:name w:val="尾注文本 Char1"/>
    <w:rsid w:val="006624D2"/>
    <w:rPr>
      <w:rFonts w:ascii="Times New Roman" w:hAnsi="Times New Roman"/>
      <w:lang w:val="en-GB" w:eastAsia="en-US"/>
    </w:rPr>
  </w:style>
  <w:style w:type="paragraph" w:customStyle="1" w:styleId="35">
    <w:name w:val="无间隔3"/>
    <w:qFormat/>
    <w:rsid w:val="006624D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624D2"/>
    <w:rPr>
      <w:rFonts w:ascii="Arial" w:eastAsia="Times New Roman" w:hAnsi="Arial"/>
      <w:sz w:val="36"/>
      <w:lang w:val="en-GB"/>
    </w:rPr>
  </w:style>
  <w:style w:type="character" w:customStyle="1" w:styleId="Absatz-Standardschriftart1">
    <w:name w:val="Absatz-Standardschriftart1"/>
    <w:rsid w:val="006624D2"/>
  </w:style>
  <w:style w:type="paragraph" w:customStyle="1" w:styleId="editorsnote0">
    <w:name w:val="editorsnote"/>
    <w:basedOn w:val="Normal"/>
    <w:rsid w:val="006624D2"/>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6624D2"/>
    <w:rPr>
      <w:rFonts w:ascii="Times New Roman" w:hAnsi="Times New Roman"/>
      <w:lang w:val="en-GB" w:eastAsia="en-GB"/>
    </w:rPr>
  </w:style>
  <w:style w:type="character" w:styleId="SubtleEmphasis">
    <w:name w:val="Subtle Emphasis"/>
    <w:uiPriority w:val="19"/>
    <w:qFormat/>
    <w:rsid w:val="006624D2"/>
    <w:rPr>
      <w:i/>
      <w:iCs/>
      <w:color w:val="808080"/>
    </w:rPr>
  </w:style>
  <w:style w:type="character" w:styleId="IntenseEmphasis">
    <w:name w:val="Intense Emphasis"/>
    <w:uiPriority w:val="21"/>
    <w:qFormat/>
    <w:rsid w:val="006624D2"/>
    <w:rPr>
      <w:b/>
      <w:bCs/>
      <w:i/>
      <w:iCs/>
      <w:color w:val="4F81BD"/>
    </w:rPr>
  </w:style>
  <w:style w:type="character" w:styleId="SubtleReference">
    <w:name w:val="Subtle Reference"/>
    <w:uiPriority w:val="31"/>
    <w:qFormat/>
    <w:rsid w:val="006624D2"/>
    <w:rPr>
      <w:smallCaps/>
      <w:color w:val="C0504D"/>
      <w:u w:val="single"/>
    </w:rPr>
  </w:style>
  <w:style w:type="character" w:styleId="IntenseReference">
    <w:name w:val="Intense Reference"/>
    <w:uiPriority w:val="32"/>
    <w:qFormat/>
    <w:rsid w:val="006624D2"/>
    <w:rPr>
      <w:b/>
      <w:bCs/>
      <w:smallCaps/>
      <w:color w:val="C0504D"/>
      <w:spacing w:val="5"/>
      <w:u w:val="single"/>
    </w:rPr>
  </w:style>
  <w:style w:type="character" w:styleId="BookTitle">
    <w:name w:val="Book Title"/>
    <w:uiPriority w:val="33"/>
    <w:qFormat/>
    <w:rsid w:val="006624D2"/>
    <w:rPr>
      <w:b/>
      <w:bCs/>
      <w:smallCaps/>
      <w:spacing w:val="5"/>
    </w:rPr>
  </w:style>
  <w:style w:type="paragraph" w:customStyle="1" w:styleId="List1">
    <w:name w:val="List 1"/>
    <w:basedOn w:val="Normal"/>
    <w:link w:val="List1Char"/>
    <w:uiPriority w:val="99"/>
    <w:qFormat/>
    <w:rsid w:val="006624D2"/>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624D2"/>
    <w:rPr>
      <w:rFonts w:ascii="Times New Roman" w:eastAsia="PMingLiU" w:hAnsi="Times New Roman"/>
      <w:lang w:val="en-GB" w:eastAsia="x-none" w:bidi="en-US"/>
    </w:rPr>
  </w:style>
  <w:style w:type="paragraph" w:customStyle="1" w:styleId="Highlight">
    <w:name w:val="Highlight"/>
    <w:basedOn w:val="Normal"/>
    <w:uiPriority w:val="99"/>
    <w:qFormat/>
    <w:rsid w:val="006624D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6624D2"/>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624D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624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24D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624D2"/>
    <w:rPr>
      <w:rFonts w:ascii="Times New Roman" w:eastAsia="SimSun" w:hAnsi="Times New Roman"/>
      <w:sz w:val="16"/>
      <w:szCs w:val="16"/>
      <w:lang w:val="en-GB" w:eastAsia="en-GB"/>
    </w:rPr>
  </w:style>
  <w:style w:type="numbering" w:customStyle="1" w:styleId="Style1">
    <w:name w:val="Style1"/>
    <w:uiPriority w:val="99"/>
    <w:rsid w:val="006624D2"/>
    <w:pPr>
      <w:numPr>
        <w:numId w:val="28"/>
      </w:numPr>
    </w:pPr>
  </w:style>
  <w:style w:type="table" w:customStyle="1" w:styleId="SGSTableBasic2">
    <w:name w:val="SGS Table Basic 2"/>
    <w:basedOn w:val="TableNormal"/>
    <w:uiPriority w:val="99"/>
    <w:qFormat/>
    <w:rsid w:val="006624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6624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4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4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4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624D2"/>
    <w:rPr>
      <w:rFonts w:ascii="Arial" w:hAnsi="Arial"/>
      <w:sz w:val="36"/>
      <w:lang w:val="en-GB" w:eastAsia="en-US"/>
    </w:rPr>
  </w:style>
  <w:style w:type="character" w:customStyle="1" w:styleId="Absatz-Standardschriftart3">
    <w:name w:val="Absatz-Standardschriftart3"/>
    <w:rsid w:val="006624D2"/>
  </w:style>
  <w:style w:type="paragraph" w:customStyle="1" w:styleId="2f5">
    <w:name w:val="本文 2"/>
    <w:basedOn w:val="Normal"/>
    <w:rsid w:val="006624D2"/>
    <w:pPr>
      <w:suppressAutoHyphens/>
      <w:spacing w:after="120"/>
    </w:pPr>
    <w:rPr>
      <w:rFonts w:eastAsia="MS Mincho" w:cs="CG Times (WN)"/>
      <w:lang w:eastAsia="ar-SA"/>
    </w:rPr>
  </w:style>
  <w:style w:type="paragraph" w:customStyle="1" w:styleId="36">
    <w:name w:val="本文 3"/>
    <w:basedOn w:val="Normal"/>
    <w:rsid w:val="006624D2"/>
    <w:pPr>
      <w:suppressAutoHyphens/>
      <w:spacing w:after="120"/>
    </w:pPr>
    <w:rPr>
      <w:rFonts w:eastAsia="MS Mincho" w:cs="CG Times (WN)"/>
      <w:lang w:eastAsia="ar-SA"/>
    </w:rPr>
  </w:style>
  <w:style w:type="character" w:customStyle="1" w:styleId="Char2">
    <w:name w:val="批注主题 Char"/>
    <w:uiPriority w:val="99"/>
    <w:qFormat/>
    <w:rsid w:val="006624D2"/>
    <w:rPr>
      <w:b/>
      <w:bCs/>
      <w:lang w:val="en-GB" w:eastAsia="en-US" w:bidi="ar-SA"/>
    </w:rPr>
  </w:style>
  <w:style w:type="character" w:customStyle="1" w:styleId="Absatz-Standardschriftart2">
    <w:name w:val="Absatz-Standardschriftart2"/>
    <w:rsid w:val="006624D2"/>
  </w:style>
  <w:style w:type="paragraph" w:customStyle="1" w:styleId="53">
    <w:name w:val="吹き出し5"/>
    <w:basedOn w:val="Normal"/>
    <w:rsid w:val="006624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6624D2"/>
    <w:rPr>
      <w:rFonts w:ascii="Times New Roman" w:eastAsia="MS Mincho" w:hAnsi="Times New Roman"/>
      <w:lang w:val="en-GB" w:eastAsia="en-US"/>
    </w:rPr>
  </w:style>
  <w:style w:type="character" w:customStyle="1" w:styleId="38">
    <w:name w:val="段落フォント3"/>
    <w:rsid w:val="006624D2"/>
  </w:style>
  <w:style w:type="character" w:customStyle="1" w:styleId="39">
    <w:name w:val="コメント参照3"/>
    <w:rsid w:val="006624D2"/>
    <w:rPr>
      <w:sz w:val="16"/>
    </w:rPr>
  </w:style>
  <w:style w:type="paragraph" w:customStyle="1" w:styleId="3a">
    <w:name w:val="図表番号3"/>
    <w:basedOn w:val="Normal"/>
    <w:rsid w:val="006624D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624D2"/>
    <w:pPr>
      <w:tabs>
        <w:tab w:val="num" w:pos="644"/>
      </w:tabs>
      <w:suppressAutoHyphens/>
      <w:ind w:left="644" w:hanging="360"/>
    </w:pPr>
    <w:rPr>
      <w:rFonts w:eastAsia="MS Mincho" w:cs="CG Times (WN)"/>
      <w:lang w:eastAsia="ar-SA"/>
    </w:rPr>
  </w:style>
  <w:style w:type="paragraph" w:customStyle="1" w:styleId="230">
    <w:name w:val="段落番号 23"/>
    <w:basedOn w:val="3b"/>
    <w:rsid w:val="006624D2"/>
    <w:pPr>
      <w:ind w:left="851" w:hanging="284"/>
    </w:pPr>
  </w:style>
  <w:style w:type="paragraph" w:customStyle="1" w:styleId="3c">
    <w:name w:val="箇条書き3"/>
    <w:basedOn w:val="List"/>
    <w:rsid w:val="006624D2"/>
    <w:pPr>
      <w:tabs>
        <w:tab w:val="num" w:pos="644"/>
      </w:tabs>
      <w:suppressAutoHyphens/>
      <w:ind w:left="644" w:hanging="360"/>
    </w:pPr>
    <w:rPr>
      <w:rFonts w:eastAsia="MS Mincho" w:cs="CG Times (WN)"/>
      <w:lang w:eastAsia="ar-SA"/>
    </w:rPr>
  </w:style>
  <w:style w:type="paragraph" w:customStyle="1" w:styleId="231">
    <w:name w:val="箇条書き 23"/>
    <w:basedOn w:val="3c"/>
    <w:rsid w:val="006624D2"/>
    <w:pPr>
      <w:tabs>
        <w:tab w:val="clear" w:pos="644"/>
        <w:tab w:val="num" w:pos="1494"/>
      </w:tabs>
      <w:ind w:left="851" w:hanging="284"/>
    </w:pPr>
  </w:style>
  <w:style w:type="paragraph" w:customStyle="1" w:styleId="330">
    <w:name w:val="箇条書き 33"/>
    <w:basedOn w:val="231"/>
    <w:rsid w:val="006624D2"/>
    <w:pPr>
      <w:ind w:left="1135"/>
    </w:pPr>
  </w:style>
  <w:style w:type="paragraph" w:customStyle="1" w:styleId="232">
    <w:name w:val="一覧 23"/>
    <w:basedOn w:val="List"/>
    <w:rsid w:val="006624D2"/>
    <w:pPr>
      <w:suppressAutoHyphens/>
      <w:ind w:left="851"/>
    </w:pPr>
    <w:rPr>
      <w:rFonts w:eastAsia="MS Mincho" w:cs="CG Times (WN)"/>
      <w:lang w:eastAsia="ar-SA"/>
    </w:rPr>
  </w:style>
  <w:style w:type="paragraph" w:customStyle="1" w:styleId="331">
    <w:name w:val="一覧 33"/>
    <w:basedOn w:val="232"/>
    <w:rsid w:val="006624D2"/>
    <w:pPr>
      <w:ind w:left="1135"/>
    </w:pPr>
  </w:style>
  <w:style w:type="paragraph" w:customStyle="1" w:styleId="430">
    <w:name w:val="一覧 43"/>
    <w:basedOn w:val="331"/>
    <w:rsid w:val="006624D2"/>
    <w:pPr>
      <w:ind w:left="1418"/>
    </w:pPr>
  </w:style>
  <w:style w:type="paragraph" w:customStyle="1" w:styleId="530">
    <w:name w:val="一覧 53"/>
    <w:basedOn w:val="430"/>
    <w:rsid w:val="006624D2"/>
    <w:pPr>
      <w:ind w:left="1702"/>
    </w:pPr>
  </w:style>
  <w:style w:type="paragraph" w:customStyle="1" w:styleId="431">
    <w:name w:val="箇条書き 43"/>
    <w:basedOn w:val="330"/>
    <w:rsid w:val="006624D2"/>
    <w:pPr>
      <w:ind w:left="1418"/>
    </w:pPr>
  </w:style>
  <w:style w:type="paragraph" w:customStyle="1" w:styleId="531">
    <w:name w:val="箇条書き 53"/>
    <w:basedOn w:val="431"/>
    <w:rsid w:val="006624D2"/>
    <w:pPr>
      <w:ind w:left="1702"/>
    </w:pPr>
  </w:style>
  <w:style w:type="paragraph" w:customStyle="1" w:styleId="3d">
    <w:name w:val="コメント文字列3"/>
    <w:basedOn w:val="Normal"/>
    <w:rsid w:val="006624D2"/>
    <w:pPr>
      <w:suppressAutoHyphens/>
    </w:pPr>
    <w:rPr>
      <w:rFonts w:eastAsia="MS Mincho" w:cs="CG Times (WN)"/>
      <w:lang w:eastAsia="ar-SA"/>
    </w:rPr>
  </w:style>
  <w:style w:type="paragraph" w:customStyle="1" w:styleId="3e">
    <w:name w:val="コメント内容3"/>
    <w:basedOn w:val="3d"/>
    <w:next w:val="3d"/>
    <w:rsid w:val="006624D2"/>
    <w:rPr>
      <w:b/>
      <w:bCs/>
    </w:rPr>
  </w:style>
  <w:style w:type="paragraph" w:customStyle="1" w:styleId="3f">
    <w:name w:val="見出しマップ3"/>
    <w:basedOn w:val="Normal"/>
    <w:rsid w:val="006624D2"/>
    <w:pPr>
      <w:shd w:val="clear" w:color="auto" w:fill="000080"/>
      <w:suppressAutoHyphens/>
    </w:pPr>
    <w:rPr>
      <w:rFonts w:ascii="Tahoma" w:eastAsia="MS Mincho" w:hAnsi="Tahoma" w:cs="Tahoma"/>
      <w:lang w:eastAsia="ar-SA"/>
    </w:rPr>
  </w:style>
  <w:style w:type="paragraph" w:customStyle="1" w:styleId="3f0">
    <w:name w:val="書式なし3"/>
    <w:basedOn w:val="Normal"/>
    <w:rsid w:val="006624D2"/>
    <w:pPr>
      <w:suppressAutoHyphens/>
    </w:pPr>
    <w:rPr>
      <w:rFonts w:ascii="Courier New" w:eastAsia="MS Mincho" w:hAnsi="Courier New" w:cs="CG Times (WN)"/>
      <w:lang w:val="nb-NO" w:eastAsia="ar-SA"/>
    </w:rPr>
  </w:style>
  <w:style w:type="paragraph" w:customStyle="1" w:styleId="Web3">
    <w:name w:val="標準 (Web)3"/>
    <w:basedOn w:val="Normal"/>
    <w:rsid w:val="006624D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624D2"/>
    <w:pPr>
      <w:suppressAutoHyphens/>
      <w:ind w:left="567"/>
    </w:pPr>
    <w:rPr>
      <w:rFonts w:ascii="Arial" w:eastAsia="MS Mincho" w:hAnsi="Arial" w:cs="Arial"/>
      <w:lang w:eastAsia="ar-SA"/>
    </w:rPr>
  </w:style>
  <w:style w:type="paragraph" w:customStyle="1" w:styleId="3f1">
    <w:name w:val="標準インデント3"/>
    <w:basedOn w:val="Normal"/>
    <w:rsid w:val="006624D2"/>
    <w:pPr>
      <w:suppressAutoHyphens/>
      <w:ind w:left="708"/>
    </w:pPr>
    <w:rPr>
      <w:rFonts w:eastAsia="MS Mincho" w:cs="CG Times (WN)"/>
      <w:lang w:eastAsia="ar-SA"/>
    </w:rPr>
  </w:style>
  <w:style w:type="paragraph" w:customStyle="1" w:styleId="3f2">
    <w:name w:val="記3"/>
    <w:basedOn w:val="Normal"/>
    <w:next w:val="Normal"/>
    <w:rsid w:val="006624D2"/>
    <w:pPr>
      <w:suppressAutoHyphens/>
    </w:pPr>
    <w:rPr>
      <w:rFonts w:eastAsia="MS Mincho" w:cs="CG Times (WN)"/>
      <w:lang w:eastAsia="ar-SA"/>
    </w:rPr>
  </w:style>
  <w:style w:type="paragraph" w:customStyle="1" w:styleId="HTML3">
    <w:name w:val="HTML 書式付き3"/>
    <w:basedOn w:val="Normal"/>
    <w:rsid w:val="006624D2"/>
    <w:pPr>
      <w:suppressAutoHyphens/>
    </w:pPr>
    <w:rPr>
      <w:rFonts w:ascii="Courier New" w:eastAsia="MS Mincho" w:hAnsi="Courier New" w:cs="Courier New"/>
      <w:lang w:eastAsia="ar-SA"/>
    </w:rPr>
  </w:style>
  <w:style w:type="character" w:customStyle="1" w:styleId="CommentSubjectChar3">
    <w:name w:val="Comment Subject Char3"/>
    <w:rsid w:val="006624D2"/>
    <w:rPr>
      <w:rFonts w:ascii="Times New Roman" w:hAnsi="Times New Roman"/>
      <w:b/>
      <w:bCs/>
      <w:lang w:val="en-GB" w:eastAsia="en-US"/>
    </w:rPr>
  </w:style>
  <w:style w:type="character" w:customStyle="1" w:styleId="hps">
    <w:name w:val="hps"/>
    <w:rsid w:val="006624D2"/>
  </w:style>
  <w:style w:type="character" w:customStyle="1" w:styleId="im-content1">
    <w:name w:val="im-content1"/>
    <w:rsid w:val="006624D2"/>
    <w:rPr>
      <w:color w:val="333333"/>
    </w:rPr>
  </w:style>
  <w:style w:type="paragraph" w:customStyle="1" w:styleId="B7">
    <w:name w:val="B7"/>
    <w:basedOn w:val="B6"/>
    <w:link w:val="B7Char"/>
    <w:rsid w:val="006624D2"/>
    <w:pPr>
      <w:ind w:left="2269"/>
    </w:pPr>
    <w:rPr>
      <w:rFonts w:eastAsia="SimSun"/>
      <w:lang w:eastAsia="x-none"/>
    </w:rPr>
  </w:style>
  <w:style w:type="character" w:customStyle="1" w:styleId="B7Char">
    <w:name w:val="B7 Char"/>
    <w:link w:val="B7"/>
    <w:rsid w:val="006624D2"/>
    <w:rPr>
      <w:rFonts w:ascii="Times New Roman" w:eastAsia="SimSun" w:hAnsi="Times New Roman"/>
      <w:lang w:val="en-GB" w:eastAsia="x-none"/>
    </w:rPr>
  </w:style>
  <w:style w:type="character" w:customStyle="1" w:styleId="1f8">
    <w:name w:val="吹き出し (文字)1"/>
    <w:uiPriority w:val="99"/>
    <w:semiHidden/>
    <w:rsid w:val="006624D2"/>
    <w:rPr>
      <w:rFonts w:ascii="MS Mincho" w:eastAsia="MS Mincho" w:hAnsi="Times New Roman"/>
      <w:sz w:val="18"/>
      <w:szCs w:val="18"/>
      <w:lang w:val="en-GB" w:eastAsia="en-US"/>
    </w:rPr>
  </w:style>
  <w:style w:type="character" w:customStyle="1" w:styleId="1f9">
    <w:name w:val="見出しマップ (文字)1"/>
    <w:uiPriority w:val="99"/>
    <w:semiHidden/>
    <w:rsid w:val="006624D2"/>
    <w:rPr>
      <w:rFonts w:ascii="MS Mincho" w:eastAsia="MS Mincho" w:hAnsi="Times New Roman"/>
      <w:sz w:val="24"/>
      <w:szCs w:val="24"/>
      <w:lang w:val="en-GB" w:eastAsia="en-US"/>
    </w:rPr>
  </w:style>
  <w:style w:type="character" w:customStyle="1" w:styleId="1fa">
    <w:name w:val="脚注文字列 (文字)1"/>
    <w:uiPriority w:val="99"/>
    <w:semiHidden/>
    <w:rsid w:val="006624D2"/>
    <w:rPr>
      <w:rFonts w:ascii="Times New Roman" w:eastAsia="Times New Roman" w:hAnsi="Times New Roman"/>
      <w:lang w:val="en-GB" w:eastAsia="en-US"/>
    </w:rPr>
  </w:style>
  <w:style w:type="character" w:customStyle="1" w:styleId="1fb">
    <w:name w:val="コメント文字列 (文字)1"/>
    <w:uiPriority w:val="99"/>
    <w:semiHidden/>
    <w:rsid w:val="006624D2"/>
    <w:rPr>
      <w:rFonts w:ascii="Times New Roman" w:eastAsia="Times New Roman" w:hAnsi="Times New Roman"/>
      <w:lang w:val="en-GB" w:eastAsia="en-US"/>
    </w:rPr>
  </w:style>
  <w:style w:type="character" w:customStyle="1" w:styleId="1fc">
    <w:name w:val="コメント内容 (文字)1"/>
    <w:uiPriority w:val="99"/>
    <w:semiHidden/>
    <w:rsid w:val="006624D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24D2"/>
    <w:pPr>
      <w:spacing w:after="0"/>
      <w:jc w:val="both"/>
    </w:pPr>
    <w:rPr>
      <w:rFonts w:ascii="Arial" w:eastAsia="PMingLiU" w:hAnsi="Arial"/>
      <w:lang w:eastAsia="x-none"/>
    </w:rPr>
  </w:style>
  <w:style w:type="character" w:customStyle="1" w:styleId="MediumGrid2Char">
    <w:name w:val="Medium Grid 2 Char"/>
    <w:link w:val="MediumGrid21"/>
    <w:uiPriority w:val="1"/>
    <w:rsid w:val="006624D2"/>
    <w:rPr>
      <w:rFonts w:ascii="Arial" w:eastAsia="PMingLiU" w:hAnsi="Arial"/>
      <w:lang w:val="en-GB" w:eastAsia="x-none"/>
    </w:rPr>
  </w:style>
  <w:style w:type="character" w:customStyle="1" w:styleId="ColorfulGrid-Accent1Char">
    <w:name w:val="Colorful Grid - Accent 1 Char"/>
    <w:link w:val="ColorfulGrid-Accent1"/>
    <w:uiPriority w:val="29"/>
    <w:rsid w:val="006624D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4D2"/>
    <w:rPr>
      <w:rFonts w:ascii="Arial" w:eastAsia="PMingLiU" w:hAnsi="Arial"/>
      <w:b/>
      <w:bCs/>
      <w:i/>
      <w:iCs/>
      <w:color w:val="4F81BD"/>
      <w:lang w:val="en-GB" w:eastAsia="en-US"/>
    </w:rPr>
  </w:style>
  <w:style w:type="character" w:customStyle="1" w:styleId="PlainTable31">
    <w:name w:val="Plain Table 31"/>
    <w:uiPriority w:val="19"/>
    <w:qFormat/>
    <w:rsid w:val="006624D2"/>
    <w:rPr>
      <w:i/>
      <w:iCs/>
      <w:color w:val="808080"/>
    </w:rPr>
  </w:style>
  <w:style w:type="character" w:customStyle="1" w:styleId="PlainTable41">
    <w:name w:val="Plain Table 41"/>
    <w:uiPriority w:val="21"/>
    <w:qFormat/>
    <w:rsid w:val="006624D2"/>
    <w:rPr>
      <w:b/>
      <w:bCs/>
      <w:i/>
      <w:iCs/>
      <w:color w:val="4F81BD"/>
    </w:rPr>
  </w:style>
  <w:style w:type="character" w:customStyle="1" w:styleId="PlainTable51">
    <w:name w:val="Plain Table 51"/>
    <w:uiPriority w:val="31"/>
    <w:qFormat/>
    <w:rsid w:val="006624D2"/>
    <w:rPr>
      <w:smallCaps/>
      <w:color w:val="C0504D"/>
      <w:u w:val="single"/>
    </w:rPr>
  </w:style>
  <w:style w:type="character" w:customStyle="1" w:styleId="TableGridLight1">
    <w:name w:val="Table Grid Light1"/>
    <w:uiPriority w:val="32"/>
    <w:qFormat/>
    <w:rsid w:val="006624D2"/>
    <w:rPr>
      <w:b/>
      <w:bCs/>
      <w:smallCaps/>
      <w:color w:val="C0504D"/>
      <w:spacing w:val="5"/>
      <w:u w:val="single"/>
    </w:rPr>
  </w:style>
  <w:style w:type="character" w:customStyle="1" w:styleId="GridTable1Light1">
    <w:name w:val="Grid Table 1 Light1"/>
    <w:uiPriority w:val="33"/>
    <w:qFormat/>
    <w:rsid w:val="006624D2"/>
    <w:rPr>
      <w:b/>
      <w:bCs/>
      <w:smallCaps/>
      <w:spacing w:val="5"/>
    </w:rPr>
  </w:style>
  <w:style w:type="paragraph" w:customStyle="1" w:styleId="GridTable31">
    <w:name w:val="Grid Table 31"/>
    <w:basedOn w:val="Heading1"/>
    <w:next w:val="Normal"/>
    <w:uiPriority w:val="39"/>
    <w:unhideWhenUsed/>
    <w:qFormat/>
    <w:rsid w:val="006624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24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4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624D2"/>
    <w:rPr>
      <w:rFonts w:ascii="Times New Roman" w:eastAsia="Times New Roman" w:hAnsi="Times New Roman"/>
      <w:lang w:val="en-GB"/>
    </w:rPr>
  </w:style>
  <w:style w:type="character" w:customStyle="1" w:styleId="1fd">
    <w:name w:val="註解主旨 字元1"/>
    <w:rsid w:val="006624D2"/>
    <w:rPr>
      <w:b/>
      <w:bCs/>
      <w:lang w:val="en-GB" w:eastAsia="sv-SE"/>
    </w:rPr>
  </w:style>
  <w:style w:type="paragraph" w:customStyle="1" w:styleId="2f6">
    <w:name w:val="수정2"/>
    <w:hidden/>
    <w:semiHidden/>
    <w:rsid w:val="006624D2"/>
    <w:rPr>
      <w:rFonts w:ascii="Times New Roman" w:eastAsia="Batang" w:hAnsi="Times New Roman"/>
      <w:lang w:val="en-GB" w:eastAsia="en-US"/>
    </w:rPr>
  </w:style>
  <w:style w:type="paragraph" w:customStyle="1" w:styleId="44">
    <w:name w:val="修订4"/>
    <w:hidden/>
    <w:semiHidden/>
    <w:rsid w:val="006624D2"/>
    <w:rPr>
      <w:rFonts w:ascii="Times New Roman" w:eastAsia="Batang" w:hAnsi="Times New Roman"/>
      <w:lang w:val="en-GB" w:eastAsia="en-US"/>
    </w:rPr>
  </w:style>
  <w:style w:type="paragraph" w:customStyle="1" w:styleId="45">
    <w:name w:val="无间隔4"/>
    <w:qFormat/>
    <w:rsid w:val="006624D2"/>
    <w:rPr>
      <w:rFonts w:ascii="Times New Roman" w:eastAsia="SimSun" w:hAnsi="Times New Roman"/>
      <w:lang w:val="en-GB" w:eastAsia="en-US"/>
    </w:rPr>
  </w:style>
  <w:style w:type="paragraph" w:customStyle="1" w:styleId="TTan">
    <w:name w:val="TTan"/>
    <w:basedOn w:val="FP"/>
    <w:qFormat/>
    <w:rsid w:val="006624D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6624D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624D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624D2"/>
  </w:style>
  <w:style w:type="character" w:customStyle="1" w:styleId="8Char1">
    <w:name w:val="标题 8 Char1"/>
    <w:rsid w:val="006624D2"/>
    <w:rPr>
      <w:rFonts w:ascii="Arial" w:hAnsi="Arial"/>
      <w:sz w:val="36"/>
      <w:lang w:val="en-GB" w:eastAsia="en-US" w:bidi="ar-SA"/>
    </w:rPr>
  </w:style>
  <w:style w:type="paragraph" w:customStyle="1" w:styleId="54">
    <w:name w:val="修订5"/>
    <w:hidden/>
    <w:semiHidden/>
    <w:rsid w:val="006624D2"/>
    <w:rPr>
      <w:rFonts w:ascii="Times New Roman" w:eastAsia="Batang" w:hAnsi="Times New Roman"/>
      <w:lang w:val="en-GB" w:eastAsia="en-US"/>
    </w:rPr>
  </w:style>
  <w:style w:type="character" w:customStyle="1" w:styleId="Char12">
    <w:name w:val="批注文字 Char1"/>
    <w:rsid w:val="006624D2"/>
    <w:rPr>
      <w:rFonts w:eastAsia="SimSun"/>
      <w:lang w:eastAsia="en-US"/>
    </w:rPr>
  </w:style>
  <w:style w:type="character" w:customStyle="1" w:styleId="Char20">
    <w:name w:val="批注主题 Char2"/>
    <w:rsid w:val="006624D2"/>
    <w:rPr>
      <w:rFonts w:eastAsia="SimSun"/>
      <w:b/>
      <w:bCs/>
      <w:lang w:eastAsia="en-US"/>
    </w:rPr>
  </w:style>
  <w:style w:type="character" w:customStyle="1" w:styleId="Char13">
    <w:name w:val="注释标题 Char1"/>
    <w:rsid w:val="006624D2"/>
    <w:rPr>
      <w:rFonts w:eastAsia="MS Mincho"/>
      <w:lang w:eastAsia="en-US"/>
    </w:rPr>
  </w:style>
  <w:style w:type="character" w:customStyle="1" w:styleId="9Char1">
    <w:name w:val="标题 9 Char1"/>
    <w:rsid w:val="006624D2"/>
    <w:rPr>
      <w:rFonts w:ascii="Arial" w:hAnsi="Arial"/>
      <w:sz w:val="36"/>
      <w:lang w:val="en-GB"/>
    </w:rPr>
  </w:style>
  <w:style w:type="character" w:customStyle="1" w:styleId="Char14">
    <w:name w:val="页脚 Char1"/>
    <w:uiPriority w:val="99"/>
    <w:rsid w:val="006624D2"/>
    <w:rPr>
      <w:rFonts w:ascii="Arial" w:hAnsi="Arial"/>
      <w:b/>
      <w:i/>
      <w:noProof/>
      <w:sz w:val="18"/>
      <w:lang w:val="en-GB"/>
    </w:rPr>
  </w:style>
  <w:style w:type="character" w:customStyle="1" w:styleId="Char15">
    <w:name w:val="文档结构图 Char1"/>
    <w:semiHidden/>
    <w:rsid w:val="006624D2"/>
    <w:rPr>
      <w:rFonts w:ascii="Tahoma" w:hAnsi="Tahoma" w:cs="Tahoma"/>
      <w:shd w:val="clear" w:color="auto" w:fill="000080"/>
      <w:lang w:val="en-GB"/>
    </w:rPr>
  </w:style>
  <w:style w:type="character" w:customStyle="1" w:styleId="Char16">
    <w:name w:val="批注框文本 Char1"/>
    <w:uiPriority w:val="99"/>
    <w:rsid w:val="006624D2"/>
    <w:rPr>
      <w:rFonts w:ascii="Tahoma" w:hAnsi="Tahoma" w:cs="Tahoma"/>
      <w:sz w:val="16"/>
      <w:szCs w:val="16"/>
      <w:lang w:val="en-GB"/>
    </w:rPr>
  </w:style>
  <w:style w:type="character" w:customStyle="1" w:styleId="Char17">
    <w:name w:val="正文文本缩进 Char1"/>
    <w:rsid w:val="006624D2"/>
    <w:rPr>
      <w:rFonts w:eastAsia="Batang"/>
      <w:lang w:val="en-GB"/>
    </w:rPr>
  </w:style>
  <w:style w:type="character" w:customStyle="1" w:styleId="2Char1">
    <w:name w:val="正文文本 2 Char1"/>
    <w:rsid w:val="006624D2"/>
    <w:rPr>
      <w:rFonts w:ascii="CG Times (WN)" w:eastAsia="Malgun Gothic" w:hAnsi="CG Times (WN)"/>
      <w:i/>
      <w:lang w:val="en-GB" w:eastAsia="ko-KR"/>
    </w:rPr>
  </w:style>
  <w:style w:type="character" w:customStyle="1" w:styleId="3Char1">
    <w:name w:val="正文文本 3 Char1"/>
    <w:rsid w:val="006624D2"/>
    <w:rPr>
      <w:rFonts w:ascii="CG Times (WN)" w:eastAsia="Osaka" w:hAnsi="CG Times (WN)"/>
      <w:color w:val="000000"/>
      <w:lang w:val="en-GB" w:eastAsia="ko-KR"/>
    </w:rPr>
  </w:style>
  <w:style w:type="character" w:customStyle="1" w:styleId="2Char10">
    <w:name w:val="正文文本缩进 2 Char1"/>
    <w:rsid w:val="006624D2"/>
    <w:rPr>
      <w:rFonts w:ascii="CG Times (WN)" w:eastAsia="MS Mincho" w:hAnsi="CG Times (WN)"/>
      <w:lang w:val="en-GB"/>
    </w:rPr>
  </w:style>
  <w:style w:type="character" w:customStyle="1" w:styleId="HTMLChar1">
    <w:name w:val="HTML 预设格式 Char1"/>
    <w:rsid w:val="006624D2"/>
    <w:rPr>
      <w:rFonts w:ascii="Courier New" w:eastAsia="MS Mincho" w:hAnsi="Courier New"/>
      <w:lang w:val="en-GB" w:eastAsia="x-none"/>
    </w:rPr>
  </w:style>
  <w:style w:type="character" w:customStyle="1" w:styleId="textbodybold1">
    <w:name w:val="textbodybold1"/>
    <w:rsid w:val="006624D2"/>
    <w:rPr>
      <w:rFonts w:ascii="Arial" w:hAnsi="Arial" w:cs="Arial" w:hint="default"/>
      <w:b/>
      <w:bCs/>
      <w:color w:val="902630"/>
      <w:sz w:val="18"/>
      <w:szCs w:val="18"/>
      <w:bdr w:val="none" w:sz="0" w:space="0" w:color="auto" w:frame="1"/>
    </w:rPr>
  </w:style>
  <w:style w:type="character" w:customStyle="1" w:styleId="gt-baf-word-clickable1">
    <w:name w:val="gt-baf-word-clickable1"/>
    <w:rsid w:val="006624D2"/>
    <w:rPr>
      <w:color w:val="000000"/>
    </w:rPr>
  </w:style>
  <w:style w:type="paragraph" w:customStyle="1" w:styleId="910">
    <w:name w:val="目錄 91"/>
    <w:basedOn w:val="TOC8"/>
    <w:rsid w:val="006624D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6624D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6624D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624D2"/>
    <w:rPr>
      <w:rFonts w:ascii="Arial" w:hAnsi="Arial"/>
      <w:b/>
      <w:sz w:val="18"/>
      <w:lang w:val="en-GB" w:eastAsia="en-US"/>
    </w:rPr>
  </w:style>
  <w:style w:type="paragraph" w:customStyle="1" w:styleId="Verzeichnis91">
    <w:name w:val="Verzeichnis 91"/>
    <w:basedOn w:val="TOC8"/>
    <w:rsid w:val="006624D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624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624D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624D2"/>
    <w:rPr>
      <w:rFonts w:ascii="Times New Roman" w:eastAsia="SimSun" w:hAnsi="Times New Roman"/>
      <w:lang w:val="en-GB" w:eastAsia="en-US"/>
    </w:rPr>
  </w:style>
  <w:style w:type="character" w:customStyle="1" w:styleId="Absatz-Standardschriftart5">
    <w:name w:val="Absatz-Standardschriftart5"/>
    <w:rsid w:val="006624D2"/>
  </w:style>
  <w:style w:type="character" w:customStyle="1" w:styleId="UnresolvedMention1">
    <w:name w:val="Unresolved Mention1"/>
    <w:uiPriority w:val="99"/>
    <w:semiHidden/>
    <w:unhideWhenUsed/>
    <w:rsid w:val="006624D2"/>
    <w:rPr>
      <w:color w:val="808080"/>
      <w:shd w:val="clear" w:color="auto" w:fill="E6E6E6"/>
    </w:rPr>
  </w:style>
  <w:style w:type="paragraph" w:customStyle="1" w:styleId="TB1">
    <w:name w:val="TB1"/>
    <w:basedOn w:val="Normal"/>
    <w:qFormat/>
    <w:rsid w:val="006624D2"/>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624D2"/>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624D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624D2"/>
    <w:rPr>
      <w:rFonts w:ascii="Arial" w:hAnsi="Arial"/>
      <w:sz w:val="28"/>
      <w:lang w:val="en-GB"/>
    </w:rPr>
  </w:style>
  <w:style w:type="character" w:customStyle="1" w:styleId="TF0">
    <w:name w:val="TF (文字)"/>
    <w:rsid w:val="006624D2"/>
    <w:rPr>
      <w:rFonts w:ascii="Arial" w:hAnsi="Arial"/>
      <w:b/>
      <w:lang w:val="en-US" w:eastAsia="en-US"/>
    </w:rPr>
  </w:style>
  <w:style w:type="table" w:customStyle="1" w:styleId="SGSTableBasic11">
    <w:name w:val="SGS Table Basic 11"/>
    <w:basedOn w:val="TableNormal"/>
    <w:next w:val="TableGrid"/>
    <w:rsid w:val="006624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624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624D2"/>
    <w:rPr>
      <w:rFonts w:ascii="Times New Roman" w:eastAsia="PMingLiU" w:hAnsi="Times New Roman"/>
      <w:lang w:val="sv-SE" w:eastAsia="sv-SE"/>
    </w:rPr>
    <w:tblPr/>
  </w:style>
  <w:style w:type="table" w:customStyle="1" w:styleId="TableGrid42">
    <w:name w:val="Table Grid42"/>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624D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624D2"/>
    <w:rPr>
      <w:rFonts w:ascii="Times New Roman" w:eastAsia="SimSun" w:hAnsi="Times New Roman"/>
      <w:lang w:val="sv-SE" w:eastAsia="sv-SE"/>
    </w:rPr>
    <w:tblPr/>
  </w:style>
  <w:style w:type="table" w:customStyle="1" w:styleId="TableGrid111">
    <w:name w:val="Table Grid11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624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24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6624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624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24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24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624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624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624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624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24D2"/>
    <w:rPr>
      <w:rFonts w:ascii="Times New Roman" w:eastAsia="PMingLiU" w:hAnsi="Times New Roman"/>
      <w:lang w:val="sv-SE" w:eastAsia="sv-SE"/>
    </w:rPr>
    <w:tblPr/>
  </w:style>
  <w:style w:type="table" w:customStyle="1" w:styleId="TableGrid43">
    <w:name w:val="Table Grid43"/>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624D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624D2"/>
    <w:rPr>
      <w:rFonts w:ascii="Times New Roman" w:eastAsia="SimSun" w:hAnsi="Times New Roman"/>
      <w:lang w:val="sv-SE" w:eastAsia="sv-SE"/>
    </w:rPr>
    <w:tblPr/>
  </w:style>
  <w:style w:type="table" w:customStyle="1" w:styleId="TableGrid112">
    <w:name w:val="Table Grid11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624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624D2"/>
    <w:pPr>
      <w:numPr>
        <w:numId w:val="29"/>
      </w:numPr>
    </w:pPr>
  </w:style>
  <w:style w:type="table" w:customStyle="1" w:styleId="SGSTableBasic22">
    <w:name w:val="SGS Table Basic 22"/>
    <w:basedOn w:val="TableNormal"/>
    <w:uiPriority w:val="99"/>
    <w:qFormat/>
    <w:rsid w:val="006624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24D2"/>
    <w:pPr>
      <w:numPr>
        <w:numId w:val="30"/>
      </w:numPr>
    </w:pPr>
  </w:style>
  <w:style w:type="table" w:customStyle="1" w:styleId="TableClassic22">
    <w:name w:val="Table Classic 22"/>
    <w:basedOn w:val="TableNormal"/>
    <w:next w:val="TableClassic2"/>
    <w:rsid w:val="006624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624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24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624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24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624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624D2"/>
    <w:rPr>
      <w:rFonts w:ascii="Calibri Light" w:eastAsia="Times New Roman" w:hAnsi="Calibri Light" w:cs="Times New Roman"/>
      <w:spacing w:val="-10"/>
      <w:kern w:val="28"/>
      <w:sz w:val="56"/>
      <w:szCs w:val="56"/>
      <w:lang w:eastAsia="en-US"/>
    </w:rPr>
  </w:style>
  <w:style w:type="character" w:customStyle="1" w:styleId="h48">
    <w:name w:val="h48"/>
    <w:rsid w:val="006624D2"/>
    <w:rPr>
      <w:rFonts w:ascii="Arial" w:hAnsi="Arial" w:cs="Arial" w:hint="default"/>
      <w:sz w:val="24"/>
      <w:lang w:val="en-GB"/>
    </w:rPr>
  </w:style>
  <w:style w:type="character" w:customStyle="1" w:styleId="h510">
    <w:name w:val="h51"/>
    <w:rsid w:val="006624D2"/>
    <w:rPr>
      <w:rFonts w:ascii="Arial" w:eastAsia="SimSun" w:hAnsi="Arial" w:cs="Arial" w:hint="default"/>
      <w:sz w:val="22"/>
      <w:lang w:val="en-GB" w:eastAsia="en-US" w:bidi="ar-SA"/>
    </w:rPr>
  </w:style>
  <w:style w:type="paragraph" w:customStyle="1" w:styleId="TAHCarNotBold">
    <w:name w:val="TAH Car + Not Bold"/>
    <w:basedOn w:val="Normal"/>
    <w:rsid w:val="006624D2"/>
    <w:pPr>
      <w:keepNext/>
      <w:keepLines/>
      <w:spacing w:after="0"/>
    </w:pPr>
    <w:rPr>
      <w:rFonts w:ascii="Arial" w:eastAsia="SimSun" w:hAnsi="Arial"/>
      <w:sz w:val="18"/>
      <w:lang w:eastAsia="en-GB"/>
    </w:rPr>
  </w:style>
  <w:style w:type="character" w:customStyle="1" w:styleId="TF1">
    <w:name w:val="TF字符"/>
    <w:aliases w:val="left字符"/>
    <w:rsid w:val="006624D2"/>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6624D2"/>
    <w:rPr>
      <w:rFonts w:ascii="Calibri Light" w:eastAsia="Yu Gothic Light" w:hAnsi="Calibri Light" w:cs="Times New Roman"/>
      <w:color w:val="1F3763"/>
      <w:sz w:val="24"/>
      <w:szCs w:val="24"/>
    </w:rPr>
  </w:style>
  <w:style w:type="paragraph" w:customStyle="1" w:styleId="xl107">
    <w:name w:val="xl107"/>
    <w:basedOn w:val="Normal"/>
    <w:rsid w:val="006624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6624D2"/>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6624D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6624D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6624D2"/>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6624D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6624D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6624D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6624D2"/>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6624D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6624D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6624D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6624D2"/>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6624D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6624D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6624D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6624D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28</Pages>
  <Words>17386</Words>
  <Characters>99103</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20</cp:revision>
  <cp:lastPrinted>1899-12-31T23:00:00Z</cp:lastPrinted>
  <dcterms:created xsi:type="dcterms:W3CDTF">2020-02-03T08:32:00Z</dcterms:created>
  <dcterms:modified xsi:type="dcterms:W3CDTF">2024-11-08T23:41:00Z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R5-247235</vt:lpwstr>
  </property>
  <property fmtid="{D5CDD505-2E9C-101B-9397-08002B2CF9AE}" pid="10" name="Spec#">
    <vt:lpwstr>38.523-2</vt:lpwstr>
  </property>
  <property fmtid="{D5CDD505-2E9C-101B-9397-08002B2CF9AE}" pid="11" name="Cr#">
    <vt:lpwstr>0536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clauses for CSI reporting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Netw_Energy_NR-UEConTest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