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ACTIVATE DEFAULT EPS BEARER CONTEXT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250C41" w:rsidR="001E41F3" w:rsidRDefault="00A10BD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E542F" w14:textId="77777777" w:rsidR="00BF076B" w:rsidRPr="00BF076B" w:rsidRDefault="00BF076B" w:rsidP="00BF076B">
            <w:pPr>
              <w:spacing w:after="0"/>
              <w:rPr>
                <w:rFonts w:ascii="Arial" w:hAnsi="Arial" w:cs="Arial"/>
              </w:rPr>
            </w:pPr>
          </w:p>
          <w:p w14:paraId="54406730" w14:textId="0F6BE125" w:rsidR="00BF076B" w:rsidRPr="00BF076B" w:rsidRDefault="00BF076B" w:rsidP="00BF076B">
            <w:pPr>
              <w:pStyle w:val="ListParagraph"/>
              <w:numPr>
                <w:ilvl w:val="0"/>
                <w:numId w:val="1"/>
              </w:numPr>
              <w:spacing w:after="0"/>
              <w:rPr>
                <w:rFonts w:ascii="Arial" w:hAnsi="Arial" w:cs="Arial"/>
              </w:rPr>
            </w:pPr>
            <w:r w:rsidRPr="00BF076B">
              <w:rPr>
                <w:rFonts w:ascii="Arial" w:hAnsi="Arial" w:cs="Arial"/>
              </w:rPr>
              <w:t xml:space="preserve">For Attach, the APN field in piggybacked PDN connectivity Request is optional in the sense that even if that value is not included the Attach can go through. It is literally ‘optional’ </w:t>
            </w:r>
            <w:proofErr w:type="spellStart"/>
            <w:r w:rsidRPr="00BF076B">
              <w:rPr>
                <w:rFonts w:ascii="Arial" w:hAnsi="Arial" w:cs="Arial"/>
              </w:rPr>
              <w:t>i.e</w:t>
            </w:r>
            <w:proofErr w:type="spellEnd"/>
            <w:r w:rsidRPr="00BF076B">
              <w:rPr>
                <w:rFonts w:ascii="Arial" w:hAnsi="Arial" w:cs="Arial"/>
              </w:rPr>
              <w:t xml:space="preserve"> need not be included for a PDN connectivity request that is part of the piggy backed ESM transparent container. But the same would not be the case for a standalone PDN connectivity Request. So optional is in the context of whether the PDN connectivity request is a piggybacked one or a Standalone one.</w:t>
            </w:r>
          </w:p>
          <w:p w14:paraId="45C38DA7" w14:textId="77777777" w:rsidR="00BF076B" w:rsidRPr="00BF076B" w:rsidRDefault="00BF076B" w:rsidP="00BF076B">
            <w:pPr>
              <w:spacing w:after="0"/>
              <w:rPr>
                <w:rFonts w:ascii="Arial" w:hAnsi="Arial" w:cs="Arial"/>
              </w:rPr>
            </w:pPr>
          </w:p>
          <w:p w14:paraId="7A1E2B1D" w14:textId="07FA0923" w:rsidR="00BF076B" w:rsidRPr="00BF076B" w:rsidRDefault="00BF076B" w:rsidP="00BF076B">
            <w:pPr>
              <w:pStyle w:val="ListParagraph"/>
              <w:numPr>
                <w:ilvl w:val="0"/>
                <w:numId w:val="1"/>
              </w:numPr>
              <w:spacing w:after="0"/>
              <w:rPr>
                <w:rFonts w:ascii="Arial" w:hAnsi="Arial" w:cs="Arial"/>
              </w:rPr>
            </w:pPr>
            <w:r w:rsidRPr="00BF076B">
              <w:rPr>
                <w:rFonts w:ascii="Arial" w:hAnsi="Arial" w:cs="Arial"/>
              </w:rPr>
              <w:t xml:space="preserve">In NR, the DNN field being optional is in the context of UL NAS Transport being a common container for many </w:t>
            </w:r>
            <w:proofErr w:type="spellStart"/>
            <w:r w:rsidRPr="00BF076B">
              <w:rPr>
                <w:rFonts w:ascii="Arial" w:hAnsi="Arial" w:cs="Arial"/>
              </w:rPr>
              <w:t>signaling</w:t>
            </w:r>
            <w:proofErr w:type="spellEnd"/>
            <w:r w:rsidRPr="00BF076B">
              <w:rPr>
                <w:rFonts w:ascii="Arial" w:hAnsi="Arial" w:cs="Arial"/>
              </w:rPr>
              <w:t xml:space="preserve"> messages. For example, if the UL NAS transport message is for SMS/Policy/SOR etc the ‘DNN’ field is not applicable but when the UL NAS transport is for a 5GSM procedure like PDU session establishment, then the DNN is to be included. </w:t>
            </w:r>
            <w:proofErr w:type="gramStart"/>
            <w:r w:rsidRPr="00BF076B">
              <w:rPr>
                <w:rFonts w:ascii="Arial" w:hAnsi="Arial" w:cs="Arial"/>
              </w:rPr>
              <w:t>So</w:t>
            </w:r>
            <w:proofErr w:type="gramEnd"/>
            <w:r w:rsidRPr="00BF076B">
              <w:rPr>
                <w:rFonts w:ascii="Arial" w:hAnsi="Arial" w:cs="Arial"/>
              </w:rPr>
              <w:t xml:space="preserve"> in the context of the message being piggybacked in the UL NAS transport message, inclusion of ‘DNN’ is optional. But if the message is PDU Session establishment, the field is mandatory. Else the network would not know which DNN to pick. But in the case of Attach in </w:t>
            </w:r>
            <w:proofErr w:type="gramStart"/>
            <w:r w:rsidRPr="00BF076B">
              <w:rPr>
                <w:rFonts w:ascii="Arial" w:hAnsi="Arial" w:cs="Arial"/>
              </w:rPr>
              <w:t>LTE ,</w:t>
            </w:r>
            <w:proofErr w:type="gramEnd"/>
            <w:r w:rsidRPr="00BF076B">
              <w:rPr>
                <w:rFonts w:ascii="Arial" w:hAnsi="Arial" w:cs="Arial"/>
              </w:rPr>
              <w:t xml:space="preserve"> there is a default subscription-based Attach APN that the network will use when the UE does not provide any APN, specifically for Attach. </w:t>
            </w:r>
          </w:p>
          <w:p w14:paraId="7268E381" w14:textId="77777777" w:rsidR="00BF076B" w:rsidRPr="00BF076B" w:rsidRDefault="00BF076B" w:rsidP="00BF076B">
            <w:pPr>
              <w:spacing w:after="0"/>
              <w:rPr>
                <w:rFonts w:ascii="Arial" w:hAnsi="Arial" w:cs="Arial"/>
              </w:rPr>
            </w:pPr>
          </w:p>
          <w:p w14:paraId="3CECC253" w14:textId="1740184A" w:rsidR="00BF076B" w:rsidRPr="00BF076B" w:rsidRDefault="00BF076B" w:rsidP="00BF076B">
            <w:pPr>
              <w:spacing w:after="0"/>
              <w:rPr>
                <w:rFonts w:ascii="Arial" w:hAnsi="Arial" w:cs="Arial"/>
              </w:rPr>
            </w:pPr>
            <w:r w:rsidRPr="00BF076B">
              <w:rPr>
                <w:rFonts w:ascii="Arial" w:hAnsi="Arial" w:cs="Arial"/>
              </w:rPr>
              <w:t>For (1), regarding APN being optional just during Attach (in piggy backed PDN connectivity Request)</w:t>
            </w:r>
          </w:p>
          <w:p w14:paraId="61E7CABC" w14:textId="77777777" w:rsidR="00BF076B" w:rsidRPr="00BF076B" w:rsidRDefault="00BF076B" w:rsidP="00BF076B">
            <w:pPr>
              <w:spacing w:after="0"/>
              <w:rPr>
                <w:rFonts w:ascii="Arial" w:hAnsi="Arial" w:cs="Arial"/>
              </w:rPr>
            </w:pPr>
          </w:p>
          <w:p w14:paraId="14596D4F" w14:textId="77777777" w:rsidR="00BF076B" w:rsidRPr="00BF076B" w:rsidRDefault="00BF076B" w:rsidP="00BF076B">
            <w:pPr>
              <w:spacing w:after="0"/>
              <w:rPr>
                <w:rFonts w:ascii="Arial" w:hAnsi="Arial" w:cs="Arial"/>
                <w:b/>
                <w:bCs/>
              </w:rPr>
            </w:pPr>
            <w:r w:rsidRPr="00BF076B">
              <w:rPr>
                <w:rFonts w:ascii="Arial" w:hAnsi="Arial" w:cs="Arial"/>
                <w:b/>
                <w:bCs/>
              </w:rPr>
              <w:t>Start Reference</w:t>
            </w:r>
          </w:p>
          <w:p w14:paraId="45C32F77" w14:textId="77777777" w:rsidR="00BF076B" w:rsidRPr="00BF076B" w:rsidRDefault="00BF076B" w:rsidP="00BF076B">
            <w:pPr>
              <w:spacing w:after="0"/>
              <w:rPr>
                <w:rFonts w:ascii="Arial" w:hAnsi="Arial" w:cs="Arial"/>
              </w:rPr>
            </w:pPr>
            <w:proofErr w:type="gramStart"/>
            <w:r w:rsidRPr="00BF076B">
              <w:rPr>
                <w:rFonts w:ascii="Arial" w:hAnsi="Arial" w:cs="Arial"/>
              </w:rPr>
              <w:t>6.5.1.2  UE</w:t>
            </w:r>
            <w:proofErr w:type="gramEnd"/>
            <w:r w:rsidRPr="00BF076B">
              <w:rPr>
                <w:rFonts w:ascii="Arial" w:hAnsi="Arial" w:cs="Arial"/>
              </w:rPr>
              <w:t xml:space="preserve"> requested PDN connectivity procedure initiation</w:t>
            </w:r>
          </w:p>
          <w:p w14:paraId="6C00B1CF" w14:textId="77777777" w:rsidR="00BF076B" w:rsidRPr="00BF076B" w:rsidRDefault="00BF076B" w:rsidP="00BF076B">
            <w:pPr>
              <w:spacing w:after="0"/>
              <w:rPr>
                <w:rFonts w:ascii="Arial" w:hAnsi="Arial" w:cs="Arial"/>
              </w:rPr>
            </w:pPr>
            <w:proofErr w:type="gramStart"/>
            <w:r w:rsidRPr="00BF076B">
              <w:rPr>
                <w:rFonts w:ascii="Arial" w:hAnsi="Arial" w:cs="Arial"/>
              </w:rPr>
              <w:t>In order to</w:t>
            </w:r>
            <w:proofErr w:type="gramEnd"/>
            <w:r w:rsidRPr="00BF076B">
              <w:rPr>
                <w:rFonts w:ascii="Arial" w:hAnsi="Arial" w:cs="Arial"/>
              </w:rPr>
              <w:t xml:space="preserve"> initiate the UE-requested PDU session establishment procedure, the UE shall create a PDU SESSION ESTABLISHMENT REQUEST message.</w:t>
            </w:r>
          </w:p>
          <w:p w14:paraId="71B23A46" w14:textId="77777777" w:rsidR="00BF076B" w:rsidRPr="00BF076B" w:rsidRDefault="00BF076B" w:rsidP="00BF076B">
            <w:pPr>
              <w:spacing w:after="0"/>
              <w:rPr>
                <w:rFonts w:ascii="Arial" w:hAnsi="Arial" w:cs="Arial"/>
              </w:rPr>
            </w:pPr>
            <w:r w:rsidRPr="00BF076B">
              <w:rPr>
                <w:rFonts w:ascii="Arial" w:hAnsi="Arial" w:cs="Arial"/>
              </w:rPr>
              <w:lastRenderedPageBreak/>
              <w:t>NOTE 0:           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D7274CE" w14:textId="77777777" w:rsidR="00BF076B" w:rsidRPr="00BF076B" w:rsidRDefault="00BF076B" w:rsidP="00BF076B">
            <w:pPr>
              <w:spacing w:after="0"/>
              <w:rPr>
                <w:rFonts w:ascii="Arial" w:hAnsi="Arial" w:cs="Arial"/>
                <w:b/>
                <w:bCs/>
              </w:rPr>
            </w:pPr>
            <w:r w:rsidRPr="00BF076B">
              <w:rPr>
                <w:rFonts w:ascii="Arial" w:hAnsi="Arial" w:cs="Arial"/>
                <w:b/>
                <w:bCs/>
              </w:rPr>
              <w:t>End Reference</w:t>
            </w:r>
          </w:p>
          <w:p w14:paraId="0AF7F9E7" w14:textId="77777777" w:rsidR="00BF076B" w:rsidRPr="00BF076B" w:rsidRDefault="00BF076B" w:rsidP="00BF076B">
            <w:pPr>
              <w:spacing w:after="0"/>
              <w:rPr>
                <w:rFonts w:ascii="Arial" w:hAnsi="Arial" w:cs="Arial"/>
              </w:rPr>
            </w:pPr>
          </w:p>
          <w:p w14:paraId="663AB815" w14:textId="77777777" w:rsidR="00BF076B" w:rsidRPr="00BF076B" w:rsidRDefault="00BF076B" w:rsidP="00BF076B">
            <w:pPr>
              <w:spacing w:after="0"/>
              <w:rPr>
                <w:rFonts w:ascii="Arial" w:hAnsi="Arial" w:cs="Arial"/>
              </w:rPr>
            </w:pPr>
            <w:r w:rsidRPr="00BF076B">
              <w:rPr>
                <w:rFonts w:ascii="Arial" w:hAnsi="Arial" w:cs="Arial"/>
              </w:rPr>
              <w:t>Additional reference from Stage 2 specification TS 23.401, for network action when APN, which is optional in Attach, is not provided:</w:t>
            </w:r>
          </w:p>
          <w:p w14:paraId="75B4DB10" w14:textId="77777777" w:rsidR="00BF076B" w:rsidRPr="00BF076B" w:rsidRDefault="00BF076B" w:rsidP="00BF076B">
            <w:pPr>
              <w:spacing w:after="0"/>
              <w:rPr>
                <w:rFonts w:ascii="Arial" w:hAnsi="Arial" w:cs="Arial"/>
              </w:rPr>
            </w:pPr>
          </w:p>
          <w:p w14:paraId="3644E20F" w14:textId="77777777" w:rsidR="00BF076B" w:rsidRPr="00BF076B" w:rsidRDefault="00BF076B" w:rsidP="00BF076B">
            <w:pPr>
              <w:spacing w:after="0"/>
              <w:rPr>
                <w:rFonts w:ascii="Arial" w:hAnsi="Arial" w:cs="Arial"/>
                <w:b/>
                <w:bCs/>
              </w:rPr>
            </w:pPr>
            <w:r w:rsidRPr="00BF076B">
              <w:rPr>
                <w:rFonts w:ascii="Arial" w:hAnsi="Arial" w:cs="Arial"/>
                <w:b/>
                <w:bCs/>
              </w:rPr>
              <w:t>Start Reference</w:t>
            </w:r>
          </w:p>
          <w:p w14:paraId="0BA12CFF" w14:textId="77777777" w:rsidR="00BF076B" w:rsidRPr="00BF076B" w:rsidRDefault="00BF076B" w:rsidP="00BF076B">
            <w:pPr>
              <w:spacing w:after="0"/>
              <w:rPr>
                <w:rFonts w:ascii="Arial" w:hAnsi="Arial" w:cs="Arial"/>
              </w:rPr>
            </w:pPr>
            <w:proofErr w:type="gramStart"/>
            <w:r w:rsidRPr="00BF076B">
              <w:rPr>
                <w:rFonts w:ascii="Arial" w:hAnsi="Arial" w:cs="Arial"/>
              </w:rPr>
              <w:t>5.3.2.1  E</w:t>
            </w:r>
            <w:proofErr w:type="gramEnd"/>
            <w:r w:rsidRPr="00BF076B">
              <w:rPr>
                <w:rFonts w:ascii="Arial" w:hAnsi="Arial" w:cs="Arial"/>
              </w:rPr>
              <w:t>-UTRAN Initial Attach</w:t>
            </w:r>
          </w:p>
          <w:p w14:paraId="4147FA6B" w14:textId="77777777" w:rsidR="00BF076B" w:rsidRPr="00BF076B" w:rsidRDefault="00BF076B" w:rsidP="00BF076B">
            <w:pPr>
              <w:spacing w:after="0"/>
              <w:rPr>
                <w:rFonts w:ascii="Arial" w:hAnsi="Arial" w:cs="Arial"/>
              </w:rPr>
            </w:pPr>
            <w:r w:rsidRPr="00BF076B">
              <w:rPr>
                <w:rFonts w:ascii="Arial" w:hAnsi="Arial" w:cs="Arial"/>
              </w:rPr>
              <w:t>For Request Type indicating "Initial request", if the UE does not provide an APN, the MME shall use the PDN GW corresponding to the default APN for default bearer activation. If the UE provides an APN, this APN shall be employed for default bearer activation.</w:t>
            </w:r>
          </w:p>
          <w:p w14:paraId="5087875B" w14:textId="5D1F1364" w:rsidR="00D44936" w:rsidRPr="00BF076B" w:rsidRDefault="00D44936" w:rsidP="00D44936">
            <w:pPr>
              <w:spacing w:after="0"/>
              <w:rPr>
                <w:rFonts w:ascii="Arial" w:hAnsi="Arial" w:cs="Arial"/>
                <w:b/>
                <w:bCs/>
              </w:rPr>
            </w:pPr>
            <w:r>
              <w:rPr>
                <w:rFonts w:ascii="Arial" w:hAnsi="Arial" w:cs="Arial"/>
                <w:b/>
                <w:bCs/>
              </w:rPr>
              <w:t>End</w:t>
            </w:r>
            <w:r w:rsidRPr="00BF076B">
              <w:rPr>
                <w:rFonts w:ascii="Arial" w:hAnsi="Arial" w:cs="Arial"/>
                <w:b/>
                <w:bCs/>
              </w:rPr>
              <w:t xml:space="preserve"> Reference</w:t>
            </w:r>
          </w:p>
          <w:p w14:paraId="015EB52A" w14:textId="77777777" w:rsidR="00BF076B" w:rsidRPr="00BF076B" w:rsidRDefault="00BF076B" w:rsidP="00BF076B">
            <w:pPr>
              <w:spacing w:after="0"/>
              <w:rPr>
                <w:rFonts w:ascii="Arial" w:hAnsi="Arial" w:cs="Arial"/>
              </w:rPr>
            </w:pPr>
          </w:p>
          <w:p w14:paraId="2958BB04" w14:textId="77777777" w:rsidR="00BF076B" w:rsidRPr="00BF076B" w:rsidRDefault="00BF076B" w:rsidP="00BF076B">
            <w:pPr>
              <w:spacing w:after="0"/>
              <w:rPr>
                <w:rFonts w:ascii="Arial" w:hAnsi="Arial" w:cs="Arial"/>
              </w:rPr>
            </w:pPr>
            <w:r w:rsidRPr="00BF076B">
              <w:rPr>
                <w:rFonts w:ascii="Arial" w:hAnsi="Arial" w:cs="Arial"/>
              </w:rPr>
              <w:t xml:space="preserve">The reference for (2) about DNN being mandatory in PDU Session Establishment Request, below is as below from TS 24.501:  </w:t>
            </w:r>
          </w:p>
          <w:p w14:paraId="4C0B491E" w14:textId="77777777" w:rsidR="00BF076B" w:rsidRPr="00D44936" w:rsidRDefault="00BF076B" w:rsidP="00BF076B">
            <w:pPr>
              <w:spacing w:after="0"/>
              <w:rPr>
                <w:rFonts w:ascii="Arial" w:hAnsi="Arial" w:cs="Arial"/>
                <w:b/>
                <w:bCs/>
              </w:rPr>
            </w:pPr>
            <w:r w:rsidRPr="00D44936">
              <w:rPr>
                <w:rFonts w:ascii="Arial" w:hAnsi="Arial" w:cs="Arial"/>
                <w:b/>
                <w:bCs/>
              </w:rPr>
              <w:t>Start Reference</w:t>
            </w:r>
          </w:p>
          <w:p w14:paraId="6800DFDF" w14:textId="77777777" w:rsidR="00BF076B" w:rsidRPr="00BF076B" w:rsidRDefault="00BF076B" w:rsidP="00BF076B">
            <w:pPr>
              <w:spacing w:after="0"/>
              <w:rPr>
                <w:rFonts w:ascii="Arial" w:hAnsi="Arial" w:cs="Arial"/>
              </w:rPr>
            </w:pPr>
            <w:proofErr w:type="gramStart"/>
            <w:r w:rsidRPr="00BF076B">
              <w:rPr>
                <w:rFonts w:ascii="Arial" w:hAnsi="Arial" w:cs="Arial"/>
              </w:rPr>
              <w:t>6.4.1.2  UE</w:t>
            </w:r>
            <w:proofErr w:type="gramEnd"/>
            <w:r w:rsidRPr="00BF076B">
              <w:rPr>
                <w:rFonts w:ascii="Arial" w:hAnsi="Arial" w:cs="Arial"/>
              </w:rPr>
              <w:t>-requested PDU session establishment procedure initiation</w:t>
            </w:r>
          </w:p>
          <w:p w14:paraId="0499599D" w14:textId="77777777" w:rsidR="00BF076B" w:rsidRPr="00BF076B" w:rsidRDefault="00BF076B" w:rsidP="00BF076B">
            <w:pPr>
              <w:spacing w:after="0"/>
              <w:rPr>
                <w:rFonts w:ascii="Arial" w:hAnsi="Arial" w:cs="Arial"/>
              </w:rPr>
            </w:pPr>
            <w:r w:rsidRPr="00BF076B">
              <w:rPr>
                <w:rFonts w:ascii="Arial" w:hAnsi="Arial" w:cs="Arial"/>
              </w:rPr>
              <w:t>The UE shall transport:</w:t>
            </w:r>
          </w:p>
          <w:p w14:paraId="0A0F8938" w14:textId="77777777" w:rsidR="00BF076B" w:rsidRPr="00BF076B" w:rsidRDefault="00BF076B" w:rsidP="00BF076B">
            <w:pPr>
              <w:spacing w:after="0"/>
              <w:rPr>
                <w:rFonts w:ascii="Arial" w:hAnsi="Arial" w:cs="Arial"/>
              </w:rPr>
            </w:pPr>
            <w:r w:rsidRPr="00BF076B">
              <w:rPr>
                <w:rFonts w:ascii="Arial" w:hAnsi="Arial" w:cs="Arial"/>
              </w:rPr>
              <w:t xml:space="preserve">a)         the PDU SESSION ESTABLISHMENT REQUEST </w:t>
            </w:r>
            <w:proofErr w:type="gramStart"/>
            <w:r w:rsidRPr="00BF076B">
              <w:rPr>
                <w:rFonts w:ascii="Arial" w:hAnsi="Arial" w:cs="Arial"/>
              </w:rPr>
              <w:t>message;</w:t>
            </w:r>
            <w:proofErr w:type="gramEnd"/>
          </w:p>
          <w:p w14:paraId="110FF121" w14:textId="77777777" w:rsidR="00BF076B" w:rsidRPr="00BF076B" w:rsidRDefault="00BF076B" w:rsidP="00BF076B">
            <w:pPr>
              <w:spacing w:after="0"/>
              <w:rPr>
                <w:rFonts w:ascii="Arial" w:hAnsi="Arial" w:cs="Arial"/>
              </w:rPr>
            </w:pPr>
            <w:r w:rsidRPr="00BF076B">
              <w:rPr>
                <w:rFonts w:ascii="Arial" w:hAnsi="Arial" w:cs="Arial"/>
              </w:rPr>
              <w:t>d)         if the request type is set to:</w:t>
            </w:r>
          </w:p>
          <w:p w14:paraId="2BA232EA" w14:textId="77777777" w:rsidR="00BF076B" w:rsidRPr="00BF076B" w:rsidRDefault="00BF076B" w:rsidP="00BF076B">
            <w:pPr>
              <w:spacing w:after="0"/>
              <w:rPr>
                <w:rFonts w:ascii="Arial" w:hAnsi="Arial" w:cs="Arial"/>
              </w:rPr>
            </w:pPr>
          </w:p>
          <w:p w14:paraId="08881021" w14:textId="77777777" w:rsidR="00BF076B" w:rsidRPr="00BF076B" w:rsidRDefault="00BF076B" w:rsidP="00BF076B">
            <w:pPr>
              <w:spacing w:after="0"/>
              <w:rPr>
                <w:rFonts w:ascii="Arial" w:hAnsi="Arial" w:cs="Arial"/>
              </w:rPr>
            </w:pPr>
            <w:r w:rsidRPr="00BF076B">
              <w:rPr>
                <w:rFonts w:ascii="Arial" w:hAnsi="Arial" w:cs="Arial"/>
              </w:rP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6DF82A6" w14:textId="77777777" w:rsidR="00BF076B" w:rsidRPr="00BF076B" w:rsidRDefault="00BF076B" w:rsidP="00BF076B">
            <w:pPr>
              <w:spacing w:after="0"/>
              <w:rPr>
                <w:rFonts w:ascii="Arial" w:hAnsi="Arial" w:cs="Arial"/>
              </w:rPr>
            </w:pPr>
          </w:p>
          <w:p w14:paraId="27A41125" w14:textId="77777777" w:rsidR="00BF076B" w:rsidRPr="00BF076B" w:rsidRDefault="00BF076B" w:rsidP="00BF076B">
            <w:pPr>
              <w:spacing w:after="0"/>
              <w:rPr>
                <w:rFonts w:ascii="Arial" w:hAnsi="Arial" w:cs="Arial"/>
              </w:rPr>
            </w:pPr>
          </w:p>
          <w:p w14:paraId="5C326F10" w14:textId="77777777" w:rsidR="00BF076B" w:rsidRPr="00BF076B" w:rsidRDefault="00BF076B" w:rsidP="00BF076B">
            <w:pPr>
              <w:spacing w:after="0"/>
              <w:rPr>
                <w:rFonts w:ascii="Arial" w:hAnsi="Arial" w:cs="Arial"/>
              </w:rPr>
            </w:pPr>
            <w:r w:rsidRPr="00BF076B">
              <w:rPr>
                <w:rFonts w:ascii="Arial" w:hAnsi="Arial" w:cs="Arial"/>
              </w:rPr>
              <w:t xml:space="preserve">1a)       "initial request" and the UE determined to establish a new PDU session based on the PDU session parameters for 5G </w:t>
            </w:r>
            <w:proofErr w:type="spellStart"/>
            <w:r w:rsidRPr="00BF076B">
              <w:rPr>
                <w:rFonts w:ascii="Arial" w:hAnsi="Arial" w:cs="Arial"/>
              </w:rPr>
              <w:t>ProSe</w:t>
            </w:r>
            <w:proofErr w:type="spellEnd"/>
            <w:r w:rsidRPr="00BF076B">
              <w:rPr>
                <w:rFonts w:ascii="Arial" w:hAnsi="Arial" w:cs="Arial"/>
              </w:rPr>
              <w:t xml:space="preserve"> layer-3 UE-to-network relay UE including a DNN in the UE policies for 5G </w:t>
            </w:r>
            <w:proofErr w:type="spellStart"/>
            <w:r w:rsidRPr="00BF076B">
              <w:rPr>
                <w:rFonts w:ascii="Arial" w:hAnsi="Arial" w:cs="Arial"/>
              </w:rPr>
              <w:t>ProSe</w:t>
            </w:r>
            <w:proofErr w:type="spellEnd"/>
            <w:r w:rsidRPr="00BF076B">
              <w:rPr>
                <w:rFonts w:ascii="Arial" w:hAnsi="Arial" w:cs="Arial"/>
              </w:rPr>
              <w:t xml:space="preserve"> UE-to-network relay UE as defined in 3GPP TS 24.555 [19F], a DNN which corresponds to the DNN in the selected PDU session parameters for 5G </w:t>
            </w:r>
            <w:proofErr w:type="spellStart"/>
            <w:r w:rsidRPr="00BF076B">
              <w:rPr>
                <w:rFonts w:ascii="Arial" w:hAnsi="Arial" w:cs="Arial"/>
              </w:rPr>
              <w:t>ProSe</w:t>
            </w:r>
            <w:proofErr w:type="spellEnd"/>
            <w:r w:rsidRPr="00BF076B">
              <w:rPr>
                <w:rFonts w:ascii="Arial" w:hAnsi="Arial" w:cs="Arial"/>
              </w:rPr>
              <w:t xml:space="preserve"> layer-3 UE-to-network relay UE, if any; or</w:t>
            </w:r>
          </w:p>
          <w:p w14:paraId="15DBA29D" w14:textId="77777777" w:rsidR="00BF076B" w:rsidRPr="00BF076B" w:rsidRDefault="00BF076B" w:rsidP="00BF076B">
            <w:pPr>
              <w:spacing w:after="0"/>
              <w:rPr>
                <w:rFonts w:ascii="Arial" w:hAnsi="Arial" w:cs="Arial"/>
              </w:rPr>
            </w:pPr>
          </w:p>
          <w:p w14:paraId="25FA26CC" w14:textId="77777777" w:rsidR="00BF076B" w:rsidRPr="00BF076B" w:rsidRDefault="00BF076B" w:rsidP="00BF076B">
            <w:pPr>
              <w:spacing w:after="0"/>
              <w:rPr>
                <w:rFonts w:ascii="Arial" w:hAnsi="Arial" w:cs="Arial"/>
              </w:rPr>
            </w:pPr>
            <w:r w:rsidRPr="00BF076B">
              <w:rPr>
                <w:rFonts w:ascii="Arial" w:hAnsi="Arial" w:cs="Arial"/>
              </w:rPr>
              <w:t>"</w:t>
            </w:r>
            <w:proofErr w:type="gramStart"/>
            <w:r w:rsidRPr="00BF076B">
              <w:rPr>
                <w:rFonts w:ascii="Arial" w:hAnsi="Arial" w:cs="Arial"/>
              </w:rPr>
              <w:t>existing</w:t>
            </w:r>
            <w:proofErr w:type="gramEnd"/>
            <w:r w:rsidRPr="00BF076B">
              <w:rPr>
                <w:rFonts w:ascii="Arial" w:hAnsi="Arial" w:cs="Arial"/>
              </w:rPr>
              <w:t xml:space="preserve"> PDU session", a DNN which is a DNN associated with the PDU session;</w:t>
            </w:r>
          </w:p>
          <w:p w14:paraId="08AF17B6" w14:textId="77777777" w:rsidR="00BF076B" w:rsidRPr="00BF076B" w:rsidRDefault="00BF076B" w:rsidP="00BF076B">
            <w:pPr>
              <w:spacing w:after="0"/>
              <w:rPr>
                <w:rFonts w:ascii="Arial" w:hAnsi="Arial" w:cs="Arial"/>
              </w:rPr>
            </w:pPr>
          </w:p>
          <w:p w14:paraId="68FF7BB0" w14:textId="402D4C0D" w:rsidR="00A10BD8" w:rsidRDefault="00BF076B" w:rsidP="00BF076B">
            <w:pPr>
              <w:spacing w:after="0"/>
              <w:rPr>
                <w:rFonts w:ascii="Arial" w:hAnsi="Arial" w:cs="Arial"/>
              </w:rPr>
            </w:pPr>
            <w:r w:rsidRPr="00BF076B">
              <w:rPr>
                <w:rFonts w:ascii="Arial" w:hAnsi="Arial" w:cs="Arial"/>
                <w:b/>
                <w:bCs/>
              </w:rPr>
              <w:t>End Reference</w:t>
            </w:r>
            <w:r>
              <w:rPr>
                <w:rFonts w:ascii="Arial" w:hAnsi="Arial" w:cs="Arial"/>
              </w:rPr>
              <w:br/>
            </w:r>
            <w:r>
              <w:rPr>
                <w:rFonts w:ascii="Arial" w:hAnsi="Arial" w:cs="Arial"/>
              </w:rPr>
              <w:br/>
            </w:r>
            <w:r>
              <w:rPr>
                <w:rFonts w:ascii="Arial" w:hAnsi="Arial" w:cs="Arial"/>
              </w:rPr>
              <w:br/>
            </w:r>
            <w:r w:rsidR="00A10BD8">
              <w:rPr>
                <w:rFonts w:ascii="Arial" w:hAnsi="Arial" w:cs="Arial"/>
              </w:rPr>
              <w:t xml:space="preserve">In an IRAT test case with LTE part, when UE is configured with IMS and when the UE </w:t>
            </w:r>
            <w:r w:rsidR="00A10BD8" w:rsidRPr="00F4733A">
              <w:rPr>
                <w:rFonts w:ascii="Arial" w:hAnsi="Arial" w:cs="Arial"/>
              </w:rPr>
              <w:t>neither</w:t>
            </w:r>
            <w:r w:rsidR="00A10BD8">
              <w:rPr>
                <w:rFonts w:ascii="Arial" w:hAnsi="Arial" w:cs="Arial"/>
              </w:rPr>
              <w:t xml:space="preserve"> includes</w:t>
            </w:r>
            <w:r w:rsidR="00A10BD8" w:rsidRPr="00F4733A">
              <w:rPr>
                <w:rFonts w:ascii="Arial" w:hAnsi="Arial" w:cs="Arial"/>
              </w:rPr>
              <w:t xml:space="preserve"> specific APN nor it sets the </w:t>
            </w:r>
            <w:proofErr w:type="spellStart"/>
            <w:r w:rsidR="00A10BD8">
              <w:rPr>
                <w:rFonts w:ascii="Arial" w:hAnsi="Arial" w:cs="Arial"/>
              </w:rPr>
              <w:t>e</w:t>
            </w:r>
            <w:r w:rsidR="00A10BD8" w:rsidRPr="00F4733A">
              <w:rPr>
                <w:rFonts w:ascii="Arial" w:hAnsi="Arial" w:cs="Arial"/>
              </w:rPr>
              <w:t>smInfoTransferFlag</w:t>
            </w:r>
            <w:proofErr w:type="spellEnd"/>
            <w:r w:rsidR="00A10BD8" w:rsidRPr="00F4733A">
              <w:rPr>
                <w:rFonts w:ascii="Arial" w:hAnsi="Arial" w:cs="Arial"/>
              </w:rPr>
              <w:t xml:space="preserve"> in </w:t>
            </w:r>
            <w:proofErr w:type="spellStart"/>
            <w:r w:rsidR="00A10BD8" w:rsidRPr="00F4733A">
              <w:rPr>
                <w:rFonts w:ascii="Arial" w:hAnsi="Arial" w:cs="Arial"/>
              </w:rPr>
              <w:t>PDNconnectivityRequest</w:t>
            </w:r>
            <w:proofErr w:type="spellEnd"/>
            <w:r w:rsidR="00A10BD8" w:rsidRPr="00F4733A">
              <w:rPr>
                <w:rFonts w:ascii="Arial" w:hAnsi="Arial" w:cs="Arial"/>
              </w:rPr>
              <w:t xml:space="preserve"> then the default IMS APN is assigned to UE as per 36.508 table 4.7.3-6 which is "</w:t>
            </w:r>
            <w:proofErr w:type="spellStart"/>
            <w:proofErr w:type="gramStart"/>
            <w:r w:rsidR="00A10BD8" w:rsidRPr="00F4733A">
              <w:rPr>
                <w:rFonts w:ascii="Arial" w:hAnsi="Arial" w:cs="Arial"/>
              </w:rPr>
              <w:t>IMS.mnc</w:t>
            </w:r>
            <w:r w:rsidR="00A10BD8">
              <w:rPr>
                <w:rFonts w:ascii="Arial" w:hAnsi="Arial" w:cs="Arial"/>
              </w:rPr>
              <w:t>MNC</w:t>
            </w:r>
            <w:r w:rsidR="00A10BD8" w:rsidRPr="00F4733A">
              <w:rPr>
                <w:rFonts w:ascii="Arial" w:hAnsi="Arial" w:cs="Arial"/>
              </w:rPr>
              <w:t>.mcc</w:t>
            </w:r>
            <w:r w:rsidR="00A10BD8">
              <w:rPr>
                <w:rFonts w:ascii="Arial" w:hAnsi="Arial" w:cs="Arial"/>
              </w:rPr>
              <w:t>MCC</w:t>
            </w:r>
            <w:r w:rsidR="00A10BD8" w:rsidRPr="00F4733A">
              <w:rPr>
                <w:rFonts w:ascii="Arial" w:hAnsi="Arial" w:cs="Arial"/>
              </w:rPr>
              <w:t>.gprs</w:t>
            </w:r>
            <w:proofErr w:type="spellEnd"/>
            <w:proofErr w:type="gramEnd"/>
            <w:r w:rsidR="00A10BD8" w:rsidRPr="00F4733A">
              <w:rPr>
                <w:rFonts w:ascii="Arial" w:hAnsi="Arial" w:cs="Arial"/>
              </w:rPr>
              <w:t>".</w:t>
            </w:r>
            <w:r w:rsidR="00A10BD8">
              <w:rPr>
                <w:rFonts w:ascii="Arial" w:hAnsi="Arial" w:cs="Arial"/>
              </w:rPr>
              <w:t xml:space="preserve"> </w:t>
            </w:r>
            <w:proofErr w:type="gramStart"/>
            <w:r w:rsidR="00A10BD8" w:rsidRPr="00F4733A">
              <w:rPr>
                <w:rFonts w:ascii="Arial" w:hAnsi="Arial" w:cs="Arial"/>
              </w:rPr>
              <w:t>However</w:t>
            </w:r>
            <w:proofErr w:type="gramEnd"/>
            <w:r w:rsidR="00A10BD8" w:rsidRPr="00F4733A">
              <w:rPr>
                <w:rFonts w:ascii="Arial" w:hAnsi="Arial" w:cs="Arial"/>
              </w:rPr>
              <w:t xml:space="preserve"> this value can be different from the value in </w:t>
            </w:r>
            <w:proofErr w:type="spellStart"/>
            <w:r w:rsidR="00A10BD8" w:rsidRPr="00F4733A">
              <w:rPr>
                <w:rFonts w:ascii="Arial" w:hAnsi="Arial" w:cs="Arial"/>
              </w:rPr>
              <w:t>pc_APN_ID_IMS</w:t>
            </w:r>
            <w:proofErr w:type="spellEnd"/>
            <w:r w:rsidR="00A10BD8" w:rsidRPr="00F4733A">
              <w:rPr>
                <w:rFonts w:ascii="Arial" w:hAnsi="Arial" w:cs="Arial"/>
              </w:rPr>
              <w:t xml:space="preserve"> which then may cause mismatch in IRAT scenarios, because in LTE the UE gets assigned this default value whereas later in NR if DNN is checked then it is checked against </w:t>
            </w:r>
            <w:proofErr w:type="spellStart"/>
            <w:r w:rsidR="00A10BD8" w:rsidRPr="00F4733A">
              <w:rPr>
                <w:rFonts w:ascii="Arial" w:hAnsi="Arial" w:cs="Arial"/>
              </w:rPr>
              <w:t>pc_APN_ID_IMS</w:t>
            </w:r>
            <w:proofErr w:type="spellEnd"/>
            <w:r w:rsidR="00A10BD8" w:rsidRPr="00F4733A">
              <w:rPr>
                <w:rFonts w:ascii="Arial" w:hAnsi="Arial" w:cs="Arial"/>
              </w:rPr>
              <w:t>.</w:t>
            </w:r>
          </w:p>
          <w:p w14:paraId="2C38F7EA" w14:textId="77777777" w:rsidR="00A10BD8" w:rsidRDefault="00A10BD8" w:rsidP="00A10BD8">
            <w:pPr>
              <w:spacing w:after="0"/>
              <w:rPr>
                <w:rFonts w:ascii="Arial" w:hAnsi="Arial" w:cs="Arial"/>
              </w:rPr>
            </w:pPr>
          </w:p>
          <w:p w14:paraId="208B91D8" w14:textId="77777777" w:rsidR="00A10BD8" w:rsidRDefault="00A10BD8" w:rsidP="00A10BD8">
            <w:pPr>
              <w:spacing w:after="0"/>
              <w:rPr>
                <w:rFonts w:ascii="Arial" w:hAnsi="Arial" w:cs="Arial"/>
              </w:rPr>
            </w:pPr>
            <w:r>
              <w:rPr>
                <w:rFonts w:ascii="Arial" w:hAnsi="Arial" w:cs="Arial"/>
              </w:rPr>
              <w:t xml:space="preserve">To avoid this </w:t>
            </w:r>
            <w:proofErr w:type="gramStart"/>
            <w:r>
              <w:rPr>
                <w:rFonts w:ascii="Arial" w:hAnsi="Arial" w:cs="Arial"/>
              </w:rPr>
              <w:t>problem</w:t>
            </w:r>
            <w:proofErr w:type="gramEnd"/>
            <w:r>
              <w:rPr>
                <w:rFonts w:ascii="Arial" w:hAnsi="Arial" w:cs="Arial"/>
              </w:rPr>
              <w:t xml:space="preserve"> we propose to change the </w:t>
            </w:r>
            <w:r w:rsidRPr="00F4733A">
              <w:rPr>
                <w:rFonts w:ascii="Arial" w:hAnsi="Arial" w:cs="Arial"/>
              </w:rPr>
              <w:t xml:space="preserve">36.508 table 4.7.3-6 to assign value from </w:t>
            </w:r>
            <w:proofErr w:type="spellStart"/>
            <w:r w:rsidRPr="00F4733A">
              <w:rPr>
                <w:rFonts w:ascii="Arial" w:hAnsi="Arial" w:cs="Arial"/>
              </w:rPr>
              <w:t>pc_APN_ID_IMS</w:t>
            </w:r>
            <w:proofErr w:type="spellEnd"/>
            <w:r w:rsidRPr="00F4733A">
              <w:rPr>
                <w:rFonts w:ascii="Arial" w:hAnsi="Arial" w:cs="Arial"/>
              </w:rPr>
              <w:t xml:space="preserve"> under the conditions "</w:t>
            </w:r>
            <w:proofErr w:type="spellStart"/>
            <w:r w:rsidRPr="00F4733A">
              <w:rPr>
                <w:rFonts w:ascii="Arial" w:hAnsi="Arial" w:cs="Arial"/>
              </w:rPr>
              <w:t>IMS_PDN_ConnEstab</w:t>
            </w:r>
            <w:proofErr w:type="spellEnd"/>
            <w:r w:rsidRPr="00F4733A">
              <w:rPr>
                <w:rFonts w:ascii="Arial" w:hAnsi="Arial" w:cs="Arial"/>
              </w:rPr>
              <w:t xml:space="preserve"> AND NOT </w:t>
            </w:r>
            <w:proofErr w:type="spellStart"/>
            <w:r w:rsidRPr="00F4733A">
              <w:rPr>
                <w:rFonts w:ascii="Arial" w:hAnsi="Arial" w:cs="Arial"/>
              </w:rPr>
              <w:t>APN_Provided</w:t>
            </w:r>
            <w:proofErr w:type="spellEnd"/>
            <w:r w:rsidRPr="00F4733A">
              <w:rPr>
                <w:rFonts w:ascii="Arial" w:hAnsi="Arial" w:cs="Arial"/>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5C9F8" w14:textId="77777777" w:rsidR="00A10BD8" w:rsidRDefault="00A10BD8" w:rsidP="00A10BD8">
            <w:pPr>
              <w:pStyle w:val="CRCoverPage"/>
              <w:spacing w:after="0"/>
              <w:rPr>
                <w:rFonts w:cs="Arial"/>
              </w:rPr>
            </w:pPr>
            <w:r>
              <w:rPr>
                <w:rFonts w:cs="Arial"/>
              </w:rPr>
              <w:t xml:space="preserve">Change the </w:t>
            </w:r>
            <w:r w:rsidRPr="00F4733A">
              <w:rPr>
                <w:rFonts w:cs="Arial"/>
              </w:rPr>
              <w:t xml:space="preserve">36.508 table 4.7.3-6 to assign value from </w:t>
            </w:r>
            <w:proofErr w:type="spellStart"/>
            <w:r w:rsidRPr="00F4733A">
              <w:rPr>
                <w:rFonts w:cs="Arial"/>
              </w:rPr>
              <w:t>pc_APN_ID_IMS</w:t>
            </w:r>
            <w:proofErr w:type="spellEnd"/>
            <w:r w:rsidRPr="00F4733A">
              <w:rPr>
                <w:rFonts w:cs="Arial"/>
              </w:rPr>
              <w:t xml:space="preserve"> under the conditions "</w:t>
            </w:r>
            <w:proofErr w:type="spellStart"/>
            <w:r w:rsidRPr="00F4733A">
              <w:rPr>
                <w:rFonts w:cs="Arial"/>
              </w:rPr>
              <w:t>IMS_PDN_ConnEstab</w:t>
            </w:r>
            <w:proofErr w:type="spellEnd"/>
            <w:r w:rsidRPr="00F4733A">
              <w:rPr>
                <w:rFonts w:cs="Arial"/>
              </w:rPr>
              <w:t xml:space="preserve"> AND NOT </w:t>
            </w:r>
            <w:proofErr w:type="spellStart"/>
            <w:r w:rsidRPr="00F4733A">
              <w:rPr>
                <w:rFonts w:cs="Arial"/>
              </w:rPr>
              <w:t>APN_Provided</w:t>
            </w:r>
            <w:proofErr w:type="spellEnd"/>
            <w:r w:rsidRPr="00F4733A">
              <w:rPr>
                <w:rFonts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C4B6" w:rsidR="001E41F3" w:rsidRDefault="00A10BD8">
            <w:pPr>
              <w:pStyle w:val="CRCoverPage"/>
              <w:spacing w:after="0"/>
              <w:ind w:left="100"/>
              <w:rPr>
                <w:noProof/>
              </w:rPr>
            </w:pPr>
            <w:r w:rsidRPr="00020F28">
              <w:rPr>
                <w:noProof/>
              </w:rPr>
              <w:t>A conformant UE may fail the test case</w:t>
            </w:r>
            <w:r>
              <w:rPr>
                <w:noProof/>
              </w:rPr>
              <w:t xml:space="preserve"> under very specific conditions described in the “Reason for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6D5B3" w:rsidR="001E41F3" w:rsidRDefault="00A10BD8">
            <w:pPr>
              <w:pStyle w:val="CRCoverPage"/>
              <w:spacing w:after="0"/>
              <w:ind w:left="100"/>
              <w:rPr>
                <w:noProof/>
              </w:rPr>
            </w:pPr>
            <w:r>
              <w:rPr>
                <w:noProof/>
              </w:rPr>
              <w:t>Table 4.7.3-6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614F5" w:rsidR="001E41F3" w:rsidRDefault="00A10B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9AFA48" w:rsidR="001E41F3" w:rsidRDefault="00A10B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06A9C" w:rsidR="001E41F3" w:rsidRDefault="00A10B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90535D" w14:textId="77777777" w:rsidR="001E41F3" w:rsidRDefault="001E41F3">
      <w:pPr>
        <w:rPr>
          <w:noProof/>
        </w:rPr>
      </w:pPr>
    </w:p>
    <w:p w14:paraId="75438ED3" w14:textId="77777777" w:rsidR="00A10BD8" w:rsidRDefault="00A10BD8">
      <w:pPr>
        <w:rPr>
          <w:noProof/>
        </w:rPr>
      </w:pPr>
    </w:p>
    <w:p w14:paraId="3A7E2AAA" w14:textId="77777777" w:rsidR="00A10BD8" w:rsidRDefault="00A10BD8">
      <w:pPr>
        <w:rPr>
          <w:noProof/>
          <w:color w:val="0070C0"/>
          <w:sz w:val="21"/>
          <w:szCs w:val="21"/>
        </w:rPr>
      </w:pPr>
      <w:r w:rsidRPr="00A10BD8">
        <w:rPr>
          <w:noProof/>
          <w:color w:val="0070C0"/>
          <w:sz w:val="21"/>
          <w:szCs w:val="21"/>
        </w:rPr>
        <w:t>&lt;Start of Change&gt;</w:t>
      </w:r>
    </w:p>
    <w:p w14:paraId="15378C89" w14:textId="77777777" w:rsidR="00A10BD8" w:rsidRPr="00992F46" w:rsidRDefault="00A10BD8" w:rsidP="00A10BD8">
      <w:pPr>
        <w:pStyle w:val="Heading4"/>
      </w:pPr>
      <w:bookmarkStart w:id="1" w:name="_Toc27403051"/>
      <w:bookmarkStart w:id="2" w:name="_Toc35976715"/>
      <w:bookmarkStart w:id="3" w:name="_Toc35977661"/>
      <w:bookmarkStart w:id="4" w:name="_Toc36028969"/>
      <w:bookmarkStart w:id="5" w:name="_Toc43822299"/>
      <w:bookmarkStart w:id="6" w:name="_Toc52167409"/>
      <w:bookmarkStart w:id="7" w:name="_Toc75886576"/>
      <w:bookmarkStart w:id="8" w:name="_Toc75980327"/>
      <w:r w:rsidRPr="00992F46">
        <w:lastRenderedPageBreak/>
        <w:t>-</w:t>
      </w:r>
      <w:r w:rsidRPr="00992F46">
        <w:tab/>
        <w:t>ACTIVATE DEFAULT EPS BEARER CONTEXT REQUEST</w:t>
      </w:r>
      <w:bookmarkEnd w:id="1"/>
      <w:bookmarkEnd w:id="2"/>
      <w:bookmarkEnd w:id="3"/>
      <w:bookmarkEnd w:id="4"/>
      <w:bookmarkEnd w:id="5"/>
      <w:bookmarkEnd w:id="6"/>
      <w:bookmarkEnd w:id="7"/>
      <w:bookmarkEnd w:id="8"/>
    </w:p>
    <w:p w14:paraId="0F170FE8" w14:textId="77777777" w:rsidR="00A10BD8" w:rsidRPr="00992F46" w:rsidRDefault="00A10BD8" w:rsidP="00A10BD8">
      <w:pPr>
        <w:keepNext/>
      </w:pPr>
      <w:r w:rsidRPr="00992F46">
        <w:t>This message is sent by the SS to the UE.</w:t>
      </w:r>
    </w:p>
    <w:p w14:paraId="02C9EA3D" w14:textId="77777777" w:rsidR="00A10BD8" w:rsidRPr="00992F46" w:rsidRDefault="00A10BD8" w:rsidP="00A10BD8">
      <w:pPr>
        <w:pStyle w:val="TH"/>
      </w:pPr>
      <w:r w:rsidRPr="00992F46">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0BD8" w:rsidRPr="00992F46" w14:paraId="058033F7" w14:textId="77777777" w:rsidTr="0079075F">
        <w:trPr>
          <w:gridBefore w:val="1"/>
          <w:wBefore w:w="9" w:type="dxa"/>
        </w:trPr>
        <w:tc>
          <w:tcPr>
            <w:tcW w:w="9738" w:type="dxa"/>
            <w:gridSpan w:val="4"/>
          </w:tcPr>
          <w:p w14:paraId="172BC70E" w14:textId="77777777" w:rsidR="00A10BD8" w:rsidRPr="00992F46" w:rsidRDefault="00A10BD8" w:rsidP="0079075F">
            <w:pPr>
              <w:pStyle w:val="TAL"/>
            </w:pPr>
            <w:r w:rsidRPr="00992F46">
              <w:lastRenderedPageBreak/>
              <w:t>Derivation Path: 24.301 clause 8.3.6</w:t>
            </w:r>
          </w:p>
        </w:tc>
      </w:tr>
      <w:tr w:rsidR="00A10BD8" w:rsidRPr="00992F46" w14:paraId="3C66D924" w14:textId="77777777" w:rsidTr="0079075F">
        <w:tblPrEx>
          <w:tblCellMar>
            <w:left w:w="108" w:type="dxa"/>
            <w:right w:w="108" w:type="dxa"/>
          </w:tblCellMar>
        </w:tblPrEx>
        <w:tc>
          <w:tcPr>
            <w:tcW w:w="4535" w:type="dxa"/>
            <w:gridSpan w:val="2"/>
          </w:tcPr>
          <w:p w14:paraId="225646FA" w14:textId="77777777" w:rsidR="00A10BD8" w:rsidRPr="00992F46" w:rsidRDefault="00A10BD8" w:rsidP="0079075F">
            <w:pPr>
              <w:pStyle w:val="TAH"/>
            </w:pPr>
            <w:r w:rsidRPr="00992F46">
              <w:t>Information Element</w:t>
            </w:r>
          </w:p>
        </w:tc>
        <w:tc>
          <w:tcPr>
            <w:tcW w:w="2267" w:type="dxa"/>
          </w:tcPr>
          <w:p w14:paraId="62ED99CB" w14:textId="77777777" w:rsidR="00A10BD8" w:rsidRPr="00992F46" w:rsidRDefault="00A10BD8" w:rsidP="0079075F">
            <w:pPr>
              <w:pStyle w:val="TAH"/>
            </w:pPr>
            <w:r w:rsidRPr="00992F46">
              <w:t>Value/remark</w:t>
            </w:r>
          </w:p>
        </w:tc>
        <w:tc>
          <w:tcPr>
            <w:tcW w:w="1700" w:type="dxa"/>
          </w:tcPr>
          <w:p w14:paraId="5031EAB2" w14:textId="77777777" w:rsidR="00A10BD8" w:rsidRPr="00992F46" w:rsidRDefault="00A10BD8" w:rsidP="0079075F">
            <w:pPr>
              <w:pStyle w:val="TAH"/>
            </w:pPr>
            <w:r w:rsidRPr="00992F46">
              <w:t>Comment</w:t>
            </w:r>
          </w:p>
        </w:tc>
        <w:tc>
          <w:tcPr>
            <w:tcW w:w="1245" w:type="dxa"/>
          </w:tcPr>
          <w:p w14:paraId="2605825C" w14:textId="77777777" w:rsidR="00A10BD8" w:rsidRPr="00992F46" w:rsidRDefault="00A10BD8" w:rsidP="0079075F">
            <w:pPr>
              <w:pStyle w:val="TAH"/>
            </w:pPr>
            <w:r w:rsidRPr="00992F46">
              <w:t>Condition</w:t>
            </w:r>
          </w:p>
        </w:tc>
      </w:tr>
      <w:tr w:rsidR="00A10BD8" w:rsidRPr="00992F46" w14:paraId="2BA5A02E" w14:textId="77777777" w:rsidTr="0079075F">
        <w:tblPrEx>
          <w:tblCellMar>
            <w:left w:w="108" w:type="dxa"/>
            <w:right w:w="108" w:type="dxa"/>
          </w:tblCellMar>
        </w:tblPrEx>
        <w:tc>
          <w:tcPr>
            <w:tcW w:w="4535" w:type="dxa"/>
            <w:gridSpan w:val="2"/>
          </w:tcPr>
          <w:p w14:paraId="50A50C20" w14:textId="77777777" w:rsidR="00A10BD8" w:rsidRPr="00992F46" w:rsidRDefault="00A10BD8" w:rsidP="0079075F">
            <w:pPr>
              <w:pStyle w:val="TAL"/>
            </w:pPr>
            <w:r w:rsidRPr="00992F46">
              <w:t>Protocol discriminator</w:t>
            </w:r>
          </w:p>
        </w:tc>
        <w:tc>
          <w:tcPr>
            <w:tcW w:w="2267" w:type="dxa"/>
          </w:tcPr>
          <w:p w14:paraId="66CEFD7E" w14:textId="77777777" w:rsidR="00A10BD8" w:rsidRPr="00992F46" w:rsidRDefault="00A10BD8" w:rsidP="0079075F">
            <w:pPr>
              <w:pStyle w:val="TAL"/>
            </w:pPr>
            <w:r w:rsidRPr="00992F46">
              <w:t>ESM</w:t>
            </w:r>
          </w:p>
        </w:tc>
        <w:tc>
          <w:tcPr>
            <w:tcW w:w="1700" w:type="dxa"/>
          </w:tcPr>
          <w:p w14:paraId="2DDFAAC2" w14:textId="77777777" w:rsidR="00A10BD8" w:rsidRPr="00992F46" w:rsidRDefault="00A10BD8" w:rsidP="0079075F">
            <w:pPr>
              <w:pStyle w:val="TAL"/>
            </w:pPr>
          </w:p>
        </w:tc>
        <w:tc>
          <w:tcPr>
            <w:tcW w:w="1245" w:type="dxa"/>
          </w:tcPr>
          <w:p w14:paraId="78A6A219" w14:textId="77777777" w:rsidR="00A10BD8" w:rsidRPr="00992F46" w:rsidRDefault="00A10BD8" w:rsidP="0079075F">
            <w:pPr>
              <w:pStyle w:val="TAL"/>
            </w:pPr>
          </w:p>
        </w:tc>
      </w:tr>
      <w:tr w:rsidR="00A10BD8" w:rsidRPr="00992F46" w14:paraId="263B5C5A" w14:textId="77777777" w:rsidTr="0079075F">
        <w:tblPrEx>
          <w:tblCellMar>
            <w:left w:w="108" w:type="dxa"/>
            <w:right w:w="108" w:type="dxa"/>
          </w:tblCellMar>
        </w:tblPrEx>
        <w:tc>
          <w:tcPr>
            <w:tcW w:w="4535" w:type="dxa"/>
            <w:gridSpan w:val="2"/>
          </w:tcPr>
          <w:p w14:paraId="0BFECB5F" w14:textId="77777777" w:rsidR="00A10BD8" w:rsidRPr="00992F46" w:rsidRDefault="00A10BD8" w:rsidP="0079075F">
            <w:pPr>
              <w:pStyle w:val="TAL"/>
            </w:pPr>
            <w:r w:rsidRPr="00992F46">
              <w:t>EPS bearer identity</w:t>
            </w:r>
          </w:p>
        </w:tc>
        <w:tc>
          <w:tcPr>
            <w:tcW w:w="2267" w:type="dxa"/>
          </w:tcPr>
          <w:p w14:paraId="48CCBA00" w14:textId="77777777" w:rsidR="00A10BD8" w:rsidRPr="00992F46" w:rsidRDefault="00A10BD8" w:rsidP="0079075F">
            <w:pPr>
              <w:pStyle w:val="TAL"/>
            </w:pPr>
            <w:r w:rsidRPr="00992F46">
              <w:t>An arbitrarily selected value between '0101'B and '1111'B.</w:t>
            </w:r>
          </w:p>
        </w:tc>
        <w:tc>
          <w:tcPr>
            <w:tcW w:w="1700" w:type="dxa"/>
          </w:tcPr>
          <w:p w14:paraId="71087E92" w14:textId="77777777" w:rsidR="00A10BD8" w:rsidRPr="00992F46" w:rsidRDefault="00A10BD8" w:rsidP="0079075F">
            <w:pPr>
              <w:pStyle w:val="TAL"/>
            </w:pPr>
          </w:p>
        </w:tc>
        <w:tc>
          <w:tcPr>
            <w:tcW w:w="1245" w:type="dxa"/>
          </w:tcPr>
          <w:p w14:paraId="6DEC8872" w14:textId="77777777" w:rsidR="00A10BD8" w:rsidRPr="00992F46" w:rsidRDefault="00A10BD8" w:rsidP="0079075F">
            <w:pPr>
              <w:pStyle w:val="TAL"/>
            </w:pPr>
          </w:p>
        </w:tc>
      </w:tr>
      <w:tr w:rsidR="00A10BD8" w:rsidRPr="00992F46" w14:paraId="6758152F" w14:textId="77777777" w:rsidTr="0079075F">
        <w:tblPrEx>
          <w:tblCellMar>
            <w:left w:w="108" w:type="dxa"/>
            <w:right w:w="108" w:type="dxa"/>
          </w:tblCellMar>
        </w:tblPrEx>
        <w:tc>
          <w:tcPr>
            <w:tcW w:w="4535" w:type="dxa"/>
            <w:gridSpan w:val="2"/>
          </w:tcPr>
          <w:p w14:paraId="4E52A191" w14:textId="77777777" w:rsidR="00A10BD8" w:rsidRPr="00992F46" w:rsidRDefault="00A10BD8" w:rsidP="0079075F">
            <w:pPr>
              <w:pStyle w:val="TAL"/>
            </w:pPr>
            <w:r w:rsidRPr="00992F46">
              <w:t>Procedure transaction identity</w:t>
            </w:r>
          </w:p>
        </w:tc>
        <w:tc>
          <w:tcPr>
            <w:tcW w:w="2267" w:type="dxa"/>
          </w:tcPr>
          <w:p w14:paraId="530D0C58" w14:textId="77777777" w:rsidR="00A10BD8" w:rsidRPr="00992F46" w:rsidRDefault="00A10BD8" w:rsidP="0079075F">
            <w:pPr>
              <w:pStyle w:val="TAL"/>
            </w:pPr>
            <w:r w:rsidRPr="00992F46">
              <w:t>The same value as the value set in the latest PDN CONNECTIVITY REQUEST message sent prior to this message.</w:t>
            </w:r>
          </w:p>
        </w:tc>
        <w:tc>
          <w:tcPr>
            <w:tcW w:w="1700" w:type="dxa"/>
          </w:tcPr>
          <w:p w14:paraId="369F6F8D" w14:textId="77777777" w:rsidR="00A10BD8" w:rsidRPr="00992F46" w:rsidRDefault="00A10BD8" w:rsidP="0079075F">
            <w:pPr>
              <w:pStyle w:val="TAL"/>
            </w:pPr>
          </w:p>
        </w:tc>
        <w:tc>
          <w:tcPr>
            <w:tcW w:w="1245" w:type="dxa"/>
          </w:tcPr>
          <w:p w14:paraId="1D873710" w14:textId="77777777" w:rsidR="00A10BD8" w:rsidRPr="00992F46" w:rsidRDefault="00A10BD8" w:rsidP="0079075F">
            <w:pPr>
              <w:pStyle w:val="TAL"/>
            </w:pPr>
          </w:p>
        </w:tc>
      </w:tr>
      <w:tr w:rsidR="00A10BD8" w:rsidRPr="00992F46" w14:paraId="31E43865" w14:textId="77777777" w:rsidTr="0079075F">
        <w:tblPrEx>
          <w:tblCellMar>
            <w:left w:w="108" w:type="dxa"/>
            <w:right w:w="108" w:type="dxa"/>
          </w:tblCellMar>
        </w:tblPrEx>
        <w:tc>
          <w:tcPr>
            <w:tcW w:w="4535" w:type="dxa"/>
            <w:gridSpan w:val="2"/>
          </w:tcPr>
          <w:p w14:paraId="3931AB01" w14:textId="77777777" w:rsidR="00A10BD8" w:rsidRPr="00992F46" w:rsidRDefault="00A10BD8" w:rsidP="0079075F">
            <w:pPr>
              <w:pStyle w:val="TAL"/>
            </w:pPr>
            <w:r w:rsidRPr="00992F46">
              <w:t>Activate default EPS bearer context request message identity</w:t>
            </w:r>
          </w:p>
        </w:tc>
        <w:tc>
          <w:tcPr>
            <w:tcW w:w="2267" w:type="dxa"/>
          </w:tcPr>
          <w:p w14:paraId="417A13AA" w14:textId="77777777" w:rsidR="00A10BD8" w:rsidRPr="00992F46" w:rsidRDefault="00A10BD8" w:rsidP="0079075F">
            <w:pPr>
              <w:pStyle w:val="TAL"/>
            </w:pPr>
            <w:r w:rsidRPr="00992F46">
              <w:t>'1100 0001'B</w:t>
            </w:r>
          </w:p>
        </w:tc>
        <w:tc>
          <w:tcPr>
            <w:tcW w:w="1700" w:type="dxa"/>
          </w:tcPr>
          <w:p w14:paraId="0351337C" w14:textId="77777777" w:rsidR="00A10BD8" w:rsidRPr="00992F46" w:rsidRDefault="00A10BD8" w:rsidP="0079075F">
            <w:pPr>
              <w:pStyle w:val="TAL"/>
            </w:pPr>
            <w:r w:rsidRPr="00992F46">
              <w:t>Activate default EPS bearer context request</w:t>
            </w:r>
          </w:p>
        </w:tc>
        <w:tc>
          <w:tcPr>
            <w:tcW w:w="1245" w:type="dxa"/>
          </w:tcPr>
          <w:p w14:paraId="5D30BD8A" w14:textId="77777777" w:rsidR="00A10BD8" w:rsidRPr="00992F46" w:rsidRDefault="00A10BD8" w:rsidP="0079075F">
            <w:pPr>
              <w:pStyle w:val="TAL"/>
            </w:pPr>
          </w:p>
        </w:tc>
      </w:tr>
      <w:tr w:rsidR="00A10BD8" w:rsidRPr="00992F46" w14:paraId="16404D8C" w14:textId="77777777" w:rsidTr="0079075F">
        <w:tblPrEx>
          <w:tblCellMar>
            <w:left w:w="108" w:type="dxa"/>
            <w:right w:w="108" w:type="dxa"/>
          </w:tblCellMar>
        </w:tblPrEx>
        <w:tc>
          <w:tcPr>
            <w:tcW w:w="4535" w:type="dxa"/>
            <w:gridSpan w:val="2"/>
          </w:tcPr>
          <w:p w14:paraId="1B543C55" w14:textId="77777777" w:rsidR="00A10BD8" w:rsidRPr="00992F46" w:rsidRDefault="00A10BD8" w:rsidP="0079075F">
            <w:pPr>
              <w:pStyle w:val="TAL"/>
            </w:pPr>
            <w:r w:rsidRPr="00992F46">
              <w:t>EPS QoS</w:t>
            </w:r>
          </w:p>
        </w:tc>
        <w:tc>
          <w:tcPr>
            <w:tcW w:w="2267" w:type="dxa"/>
          </w:tcPr>
          <w:p w14:paraId="099B40DB" w14:textId="77777777" w:rsidR="00A10BD8" w:rsidRPr="00992F46" w:rsidRDefault="00A10BD8" w:rsidP="0079075F">
            <w:pPr>
              <w:pStyle w:val="TAL"/>
            </w:pPr>
            <w:r w:rsidRPr="00992F46">
              <w:t>See Reference default EPS bearer context #1 in table 6.6.1-1</w:t>
            </w:r>
          </w:p>
        </w:tc>
        <w:tc>
          <w:tcPr>
            <w:tcW w:w="1700" w:type="dxa"/>
          </w:tcPr>
          <w:p w14:paraId="2413B8F9" w14:textId="77777777" w:rsidR="00A10BD8" w:rsidRPr="00992F46" w:rsidRDefault="00A10BD8" w:rsidP="0079075F">
            <w:pPr>
              <w:pStyle w:val="TAL"/>
            </w:pPr>
          </w:p>
        </w:tc>
        <w:tc>
          <w:tcPr>
            <w:tcW w:w="1245" w:type="dxa"/>
          </w:tcPr>
          <w:p w14:paraId="23ABF0C4" w14:textId="77777777" w:rsidR="00A10BD8" w:rsidRPr="00992F46" w:rsidRDefault="00A10BD8" w:rsidP="0079075F">
            <w:pPr>
              <w:pStyle w:val="TAL"/>
            </w:pPr>
            <w:r w:rsidRPr="00992F46">
              <w:t xml:space="preserve">NOT </w:t>
            </w:r>
            <w:proofErr w:type="spellStart"/>
            <w:r w:rsidRPr="00992F46">
              <w:t>IMS_PDN_ConnEstab</w:t>
            </w:r>
            <w:proofErr w:type="spellEnd"/>
          </w:p>
        </w:tc>
      </w:tr>
      <w:tr w:rsidR="00A10BD8" w:rsidRPr="00992F46" w14:paraId="2A015D87" w14:textId="77777777" w:rsidTr="0079075F">
        <w:tblPrEx>
          <w:tblCellMar>
            <w:left w:w="108" w:type="dxa"/>
            <w:right w:w="108" w:type="dxa"/>
          </w:tblCellMar>
        </w:tblPrEx>
        <w:tc>
          <w:tcPr>
            <w:tcW w:w="4535" w:type="dxa"/>
            <w:gridSpan w:val="2"/>
          </w:tcPr>
          <w:p w14:paraId="3BEBAC22" w14:textId="77777777" w:rsidR="00A10BD8" w:rsidRPr="00992F46" w:rsidRDefault="00A10BD8" w:rsidP="0079075F">
            <w:pPr>
              <w:pStyle w:val="TAL"/>
            </w:pPr>
            <w:r w:rsidRPr="00992F46">
              <w:t>EPS QoS</w:t>
            </w:r>
          </w:p>
        </w:tc>
        <w:tc>
          <w:tcPr>
            <w:tcW w:w="2267" w:type="dxa"/>
          </w:tcPr>
          <w:p w14:paraId="5B3757A3" w14:textId="77777777" w:rsidR="00A10BD8" w:rsidRPr="00992F46" w:rsidRDefault="00A10BD8" w:rsidP="0079075F">
            <w:pPr>
              <w:pStyle w:val="TAL"/>
            </w:pPr>
            <w:r w:rsidRPr="00992F46">
              <w:t>See Reference default EPS bearer context #2 in table 6.6.1-1</w:t>
            </w:r>
          </w:p>
        </w:tc>
        <w:tc>
          <w:tcPr>
            <w:tcW w:w="1700" w:type="dxa"/>
          </w:tcPr>
          <w:p w14:paraId="7529E666" w14:textId="77777777" w:rsidR="00A10BD8" w:rsidRPr="00992F46" w:rsidRDefault="00A10BD8" w:rsidP="0079075F">
            <w:pPr>
              <w:pStyle w:val="TAL"/>
            </w:pPr>
          </w:p>
        </w:tc>
        <w:tc>
          <w:tcPr>
            <w:tcW w:w="1245" w:type="dxa"/>
          </w:tcPr>
          <w:p w14:paraId="6378BD41" w14:textId="77777777" w:rsidR="00A10BD8" w:rsidRPr="00992F46" w:rsidRDefault="00A10BD8" w:rsidP="0079075F">
            <w:pPr>
              <w:pStyle w:val="TAL"/>
            </w:pPr>
            <w:proofErr w:type="spellStart"/>
            <w:r w:rsidRPr="00992F46">
              <w:t>IMS_PDN_ConnEstab</w:t>
            </w:r>
            <w:proofErr w:type="spellEnd"/>
          </w:p>
        </w:tc>
      </w:tr>
      <w:tr w:rsidR="00A10BD8" w:rsidRPr="00992F46" w14:paraId="29AF3819" w14:textId="77777777" w:rsidTr="0079075F">
        <w:tblPrEx>
          <w:tblCellMar>
            <w:left w:w="108" w:type="dxa"/>
            <w:right w:w="108" w:type="dxa"/>
          </w:tblCellMar>
        </w:tblPrEx>
        <w:tc>
          <w:tcPr>
            <w:tcW w:w="4535" w:type="dxa"/>
            <w:gridSpan w:val="2"/>
          </w:tcPr>
          <w:p w14:paraId="116DC1A3" w14:textId="77777777" w:rsidR="00A10BD8" w:rsidRPr="00992F46" w:rsidRDefault="00A10BD8" w:rsidP="0079075F">
            <w:pPr>
              <w:pStyle w:val="TAL"/>
            </w:pPr>
            <w:r w:rsidRPr="00992F46">
              <w:t>Access point name</w:t>
            </w:r>
          </w:p>
        </w:tc>
        <w:tc>
          <w:tcPr>
            <w:tcW w:w="2267" w:type="dxa"/>
          </w:tcPr>
          <w:p w14:paraId="3AAA4988" w14:textId="77777777" w:rsidR="00A10BD8" w:rsidRPr="00992F46" w:rsidRDefault="00A10BD8" w:rsidP="0079075F">
            <w:pPr>
              <w:pStyle w:val="TAL"/>
            </w:pPr>
            <w:r w:rsidRPr="00992F46">
              <w:t>The SS defines a Default APN</w:t>
            </w:r>
          </w:p>
        </w:tc>
        <w:tc>
          <w:tcPr>
            <w:tcW w:w="1700" w:type="dxa"/>
          </w:tcPr>
          <w:p w14:paraId="31D3AC8A" w14:textId="77777777" w:rsidR="00A10BD8" w:rsidRPr="00992F46" w:rsidRDefault="00A10BD8" w:rsidP="0079075F">
            <w:pPr>
              <w:pStyle w:val="TAL"/>
            </w:pPr>
          </w:p>
        </w:tc>
        <w:tc>
          <w:tcPr>
            <w:tcW w:w="1245" w:type="dxa"/>
          </w:tcPr>
          <w:p w14:paraId="208F0493" w14:textId="77777777" w:rsidR="00A10BD8" w:rsidRPr="00992F46" w:rsidRDefault="00A10BD8" w:rsidP="0079075F">
            <w:pPr>
              <w:pStyle w:val="TAL"/>
            </w:pPr>
            <w:r w:rsidRPr="00992F46">
              <w:t xml:space="preserve">NOT </w:t>
            </w:r>
            <w:proofErr w:type="spellStart"/>
            <w:r w:rsidRPr="00992F46">
              <w:t>IMS_PDN_ConnEstab</w:t>
            </w:r>
            <w:proofErr w:type="spellEnd"/>
            <w:r w:rsidRPr="00992F46">
              <w:t xml:space="preserve"> AND NOT </w:t>
            </w:r>
            <w:proofErr w:type="spellStart"/>
            <w:r w:rsidRPr="00992F46">
              <w:t>APN_Provided</w:t>
            </w:r>
            <w:proofErr w:type="spellEnd"/>
          </w:p>
        </w:tc>
      </w:tr>
      <w:tr w:rsidR="00A10BD8" w:rsidRPr="00992F46" w14:paraId="6207BCCC" w14:textId="77777777" w:rsidTr="0079075F">
        <w:tblPrEx>
          <w:tblCellMar>
            <w:left w:w="108" w:type="dxa"/>
            <w:right w:w="108" w:type="dxa"/>
          </w:tblCellMar>
        </w:tblPrEx>
        <w:tc>
          <w:tcPr>
            <w:tcW w:w="4535" w:type="dxa"/>
            <w:gridSpan w:val="2"/>
          </w:tcPr>
          <w:p w14:paraId="4207CF81" w14:textId="77777777" w:rsidR="00A10BD8" w:rsidRPr="00992F46" w:rsidRDefault="00A10BD8" w:rsidP="0079075F">
            <w:pPr>
              <w:pStyle w:val="TAL"/>
            </w:pPr>
            <w:r w:rsidRPr="00992F46">
              <w:t>Access point name</w:t>
            </w:r>
          </w:p>
        </w:tc>
        <w:tc>
          <w:tcPr>
            <w:tcW w:w="2267" w:type="dxa"/>
          </w:tcPr>
          <w:p w14:paraId="40B05916" w14:textId="77777777" w:rsidR="00A10BD8" w:rsidRPr="00992F46" w:rsidRDefault="00A10BD8" w:rsidP="0079075F">
            <w:pPr>
              <w:pStyle w:val="TAL"/>
            </w:pPr>
            <w:r w:rsidRPr="00992F46">
              <w:t>APN as provided in ESM INFORMATION RESPONSE or PDN CONNECTIVITY REQUEST</w:t>
            </w:r>
          </w:p>
        </w:tc>
        <w:tc>
          <w:tcPr>
            <w:tcW w:w="1700" w:type="dxa"/>
          </w:tcPr>
          <w:p w14:paraId="485676EF" w14:textId="77777777" w:rsidR="00A10BD8" w:rsidRPr="00992F46" w:rsidRDefault="00A10BD8" w:rsidP="0079075F">
            <w:pPr>
              <w:pStyle w:val="TAL"/>
            </w:pPr>
          </w:p>
        </w:tc>
        <w:tc>
          <w:tcPr>
            <w:tcW w:w="1245" w:type="dxa"/>
          </w:tcPr>
          <w:p w14:paraId="381D95C7" w14:textId="77777777" w:rsidR="00A10BD8" w:rsidRPr="00992F46" w:rsidRDefault="00A10BD8" w:rsidP="0079075F">
            <w:pPr>
              <w:pStyle w:val="TAL"/>
            </w:pPr>
            <w:r w:rsidRPr="00992F46">
              <w:t xml:space="preserve">NOT </w:t>
            </w:r>
            <w:proofErr w:type="spellStart"/>
            <w:r w:rsidRPr="00992F46">
              <w:t>IMS_PDN_ConnEstab</w:t>
            </w:r>
            <w:proofErr w:type="spellEnd"/>
            <w:r w:rsidRPr="00992F46">
              <w:t xml:space="preserve"> AND </w:t>
            </w:r>
            <w:proofErr w:type="spellStart"/>
            <w:r w:rsidRPr="00992F46">
              <w:t>APN_Provided</w:t>
            </w:r>
            <w:proofErr w:type="spellEnd"/>
          </w:p>
        </w:tc>
      </w:tr>
      <w:tr w:rsidR="00A10BD8" w:rsidRPr="00992F46" w14:paraId="70400EE4" w14:textId="77777777" w:rsidTr="0079075F">
        <w:tblPrEx>
          <w:tblCellMar>
            <w:left w:w="108" w:type="dxa"/>
            <w:right w:w="108" w:type="dxa"/>
          </w:tblCellMar>
        </w:tblPrEx>
        <w:tc>
          <w:tcPr>
            <w:tcW w:w="4535" w:type="dxa"/>
            <w:gridSpan w:val="2"/>
          </w:tcPr>
          <w:p w14:paraId="5DE2BF37" w14:textId="77777777" w:rsidR="00A10BD8" w:rsidRPr="00992F46" w:rsidRDefault="00A10BD8" w:rsidP="0079075F">
            <w:pPr>
              <w:pStyle w:val="TAL"/>
            </w:pPr>
            <w:r w:rsidRPr="00992F46">
              <w:t>Access point name</w:t>
            </w:r>
          </w:p>
        </w:tc>
        <w:tc>
          <w:tcPr>
            <w:tcW w:w="2267" w:type="dxa"/>
          </w:tcPr>
          <w:p w14:paraId="5ECE8A67" w14:textId="583DE330" w:rsidR="00A10BD8" w:rsidRPr="00992F46" w:rsidDel="00A10BD8" w:rsidRDefault="00A10BD8" w:rsidP="0079075F">
            <w:pPr>
              <w:pStyle w:val="TAL"/>
              <w:rPr>
                <w:del w:id="9" w:author="Kalahasti, Narendra" w:date="2024-11-08T14:47:00Z"/>
              </w:rPr>
            </w:pPr>
            <w:del w:id="10" w:author="Kalahasti, Narendra" w:date="2024-11-08T14:47:00Z">
              <w:r w:rsidRPr="00992F46" w:rsidDel="00A10BD8">
                <w:delText>IMS. mnc&lt;MNC&gt;.mcc&lt;MCC&gt;.gprs</w:delText>
              </w:r>
            </w:del>
          </w:p>
          <w:p w14:paraId="66558036" w14:textId="77777777" w:rsidR="00A10BD8" w:rsidRDefault="00A10BD8" w:rsidP="0079075F">
            <w:pPr>
              <w:pStyle w:val="TAL"/>
              <w:rPr>
                <w:ins w:id="11" w:author="Kalahasti, Narendra" w:date="2024-11-08T14:47:00Z"/>
              </w:rPr>
            </w:pPr>
            <w:del w:id="12" w:author="Kalahasti, Narendra" w:date="2024-11-08T14:47:00Z">
              <w:r w:rsidRPr="00992F46" w:rsidDel="00A10BD8">
                <w:delText>The &lt;MNC&gt; and &lt;MCC&gt; are set to the same values as in IMSI.</w:delText>
              </w:r>
            </w:del>
          </w:p>
          <w:p w14:paraId="34A08110" w14:textId="4EE81AC8" w:rsidR="00A10BD8" w:rsidRPr="00992F46" w:rsidRDefault="00A10BD8" w:rsidP="0079075F">
            <w:pPr>
              <w:pStyle w:val="TAL"/>
            </w:pPr>
            <w:proofErr w:type="spellStart"/>
            <w:ins w:id="13" w:author="Kalahasti, Narendra" w:date="2024-11-08T14:48:00Z">
              <w:r>
                <w:t>pc_APN_ID_IMS</w:t>
              </w:r>
            </w:ins>
            <w:proofErr w:type="spellEnd"/>
          </w:p>
        </w:tc>
        <w:tc>
          <w:tcPr>
            <w:tcW w:w="1700" w:type="dxa"/>
          </w:tcPr>
          <w:p w14:paraId="0C840F05" w14:textId="77777777" w:rsidR="00A10BD8" w:rsidRPr="00992F46" w:rsidRDefault="00A10BD8" w:rsidP="0079075F">
            <w:pPr>
              <w:pStyle w:val="TAL"/>
            </w:pPr>
          </w:p>
        </w:tc>
        <w:tc>
          <w:tcPr>
            <w:tcW w:w="1245" w:type="dxa"/>
          </w:tcPr>
          <w:p w14:paraId="4140DBE1" w14:textId="77777777" w:rsidR="00A10BD8" w:rsidRPr="00992F46" w:rsidRDefault="00A10BD8" w:rsidP="0079075F">
            <w:pPr>
              <w:pStyle w:val="TAL"/>
            </w:pPr>
            <w:proofErr w:type="spellStart"/>
            <w:r w:rsidRPr="00992F46">
              <w:t>IMS_PDN_ConnEstab</w:t>
            </w:r>
            <w:proofErr w:type="spellEnd"/>
            <w:r w:rsidRPr="00992F46">
              <w:t xml:space="preserve"> AND NOT </w:t>
            </w:r>
            <w:proofErr w:type="spellStart"/>
            <w:r w:rsidRPr="00992F46">
              <w:t>APN_Provided</w:t>
            </w:r>
            <w:proofErr w:type="spellEnd"/>
          </w:p>
        </w:tc>
      </w:tr>
      <w:tr w:rsidR="00A10BD8" w:rsidRPr="00992F46" w14:paraId="6191C081" w14:textId="77777777" w:rsidTr="0079075F">
        <w:tblPrEx>
          <w:tblCellMar>
            <w:left w:w="108" w:type="dxa"/>
            <w:right w:w="108" w:type="dxa"/>
          </w:tblCellMar>
        </w:tblPrEx>
        <w:tc>
          <w:tcPr>
            <w:tcW w:w="4535" w:type="dxa"/>
            <w:gridSpan w:val="2"/>
          </w:tcPr>
          <w:p w14:paraId="64883DF5" w14:textId="77777777" w:rsidR="00A10BD8" w:rsidRPr="00992F46" w:rsidRDefault="00A10BD8" w:rsidP="0079075F">
            <w:pPr>
              <w:pStyle w:val="TAL"/>
            </w:pPr>
            <w:r w:rsidRPr="00992F46">
              <w:t>Access point name</w:t>
            </w:r>
          </w:p>
        </w:tc>
        <w:tc>
          <w:tcPr>
            <w:tcW w:w="2267" w:type="dxa"/>
          </w:tcPr>
          <w:p w14:paraId="59BDC707" w14:textId="77777777" w:rsidR="00A10BD8" w:rsidRPr="00992F46" w:rsidRDefault="00A10BD8" w:rsidP="0079075F">
            <w:pPr>
              <w:pStyle w:val="TAL"/>
            </w:pPr>
            <w:r w:rsidRPr="00992F46">
              <w:t xml:space="preserve">Use APN Network Identifier provided in ESM INFORMATION RESPONSE or PDN CONNECTIVITY REQUEST message and the APN Operator Identifier </w:t>
            </w:r>
            <w:proofErr w:type="spellStart"/>
            <w:r w:rsidRPr="00992F46">
              <w:t>mnc</w:t>
            </w:r>
            <w:proofErr w:type="spellEnd"/>
            <w:r w:rsidRPr="00992F46">
              <w:t>&lt;MNC&gt;.mcc&lt;MCC&gt;.</w:t>
            </w:r>
            <w:proofErr w:type="spellStart"/>
            <w:r w:rsidRPr="00992F46">
              <w:t>gprs</w:t>
            </w:r>
            <w:proofErr w:type="spellEnd"/>
            <w:r w:rsidRPr="00992F46">
              <w:t xml:space="preserve">. The &lt;MNC&gt; </w:t>
            </w:r>
            <w:proofErr w:type="gramStart"/>
            <w:r w:rsidRPr="00992F46">
              <w:t>and  &lt;</w:t>
            </w:r>
            <w:proofErr w:type="gramEnd"/>
            <w:r w:rsidRPr="00992F46">
              <w:t>MCC&gt; are set to the same values as in IMSI.</w:t>
            </w:r>
          </w:p>
        </w:tc>
        <w:tc>
          <w:tcPr>
            <w:tcW w:w="1700" w:type="dxa"/>
          </w:tcPr>
          <w:p w14:paraId="60894E61" w14:textId="77777777" w:rsidR="00A10BD8" w:rsidRPr="00992F46" w:rsidRDefault="00A10BD8" w:rsidP="0079075F">
            <w:pPr>
              <w:pStyle w:val="TAL"/>
            </w:pPr>
          </w:p>
        </w:tc>
        <w:tc>
          <w:tcPr>
            <w:tcW w:w="1245" w:type="dxa"/>
          </w:tcPr>
          <w:p w14:paraId="0E90BC3A" w14:textId="77777777" w:rsidR="00A10BD8" w:rsidRPr="00992F46" w:rsidRDefault="00A10BD8" w:rsidP="0079075F">
            <w:pPr>
              <w:pStyle w:val="TAL"/>
            </w:pPr>
            <w:proofErr w:type="spellStart"/>
            <w:r w:rsidRPr="00992F46">
              <w:t>IMS_PDN_ConnEstab</w:t>
            </w:r>
            <w:proofErr w:type="spellEnd"/>
            <w:r w:rsidRPr="00992F46">
              <w:t xml:space="preserve"> AND </w:t>
            </w:r>
            <w:proofErr w:type="spellStart"/>
            <w:r w:rsidRPr="00992F46">
              <w:t>APN_Provided</w:t>
            </w:r>
            <w:proofErr w:type="spellEnd"/>
          </w:p>
        </w:tc>
      </w:tr>
      <w:tr w:rsidR="00A10BD8" w:rsidRPr="00992F46" w14:paraId="7720E1AF" w14:textId="77777777" w:rsidTr="0079075F">
        <w:tblPrEx>
          <w:tblCellMar>
            <w:left w:w="108" w:type="dxa"/>
            <w:right w:w="108" w:type="dxa"/>
          </w:tblCellMar>
        </w:tblPrEx>
        <w:tc>
          <w:tcPr>
            <w:tcW w:w="4535" w:type="dxa"/>
            <w:gridSpan w:val="2"/>
          </w:tcPr>
          <w:p w14:paraId="2F9300FC" w14:textId="77777777" w:rsidR="00A10BD8" w:rsidRPr="00992F46" w:rsidRDefault="00A10BD8" w:rsidP="0079075F">
            <w:pPr>
              <w:pStyle w:val="TAL"/>
            </w:pPr>
            <w:r w:rsidRPr="00992F46">
              <w:t>PDN address</w:t>
            </w:r>
          </w:p>
        </w:tc>
        <w:tc>
          <w:tcPr>
            <w:tcW w:w="2267" w:type="dxa"/>
          </w:tcPr>
          <w:p w14:paraId="3599A182" w14:textId="77777777" w:rsidR="00A10BD8" w:rsidRPr="00992F46" w:rsidRDefault="00A10BD8" w:rsidP="0079075F">
            <w:pPr>
              <w:pStyle w:val="TAL"/>
            </w:pPr>
          </w:p>
        </w:tc>
        <w:tc>
          <w:tcPr>
            <w:tcW w:w="1700" w:type="dxa"/>
          </w:tcPr>
          <w:p w14:paraId="61D5C986" w14:textId="77777777" w:rsidR="00A10BD8" w:rsidRPr="00992F46" w:rsidRDefault="00A10BD8" w:rsidP="0079075F">
            <w:pPr>
              <w:pStyle w:val="TAL"/>
            </w:pPr>
          </w:p>
        </w:tc>
        <w:tc>
          <w:tcPr>
            <w:tcW w:w="1245" w:type="dxa"/>
          </w:tcPr>
          <w:p w14:paraId="61A0F697" w14:textId="77777777" w:rsidR="00A10BD8" w:rsidRPr="00992F46" w:rsidRDefault="00A10BD8" w:rsidP="0079075F">
            <w:pPr>
              <w:pStyle w:val="TAL"/>
            </w:pPr>
            <w:r w:rsidRPr="00992F46">
              <w:rPr>
                <w:rFonts w:eastAsia="Batang"/>
                <w:lang w:eastAsia="ko-KR"/>
              </w:rPr>
              <w:t xml:space="preserve">IPv4 </w:t>
            </w:r>
          </w:p>
        </w:tc>
      </w:tr>
      <w:tr w:rsidR="00A10BD8" w:rsidRPr="00992F46" w:rsidDel="00CB55BC" w14:paraId="377106B7" w14:textId="77777777" w:rsidTr="0079075F">
        <w:tblPrEx>
          <w:tblCellMar>
            <w:left w:w="108" w:type="dxa"/>
            <w:right w:w="108" w:type="dxa"/>
          </w:tblCellMar>
        </w:tblPrEx>
        <w:tc>
          <w:tcPr>
            <w:tcW w:w="4535" w:type="dxa"/>
            <w:gridSpan w:val="2"/>
          </w:tcPr>
          <w:p w14:paraId="437EE6D1" w14:textId="77777777" w:rsidR="00A10BD8" w:rsidRPr="00992F46" w:rsidRDefault="00A10BD8" w:rsidP="0079075F">
            <w:pPr>
              <w:pStyle w:val="TAL"/>
              <w:rPr>
                <w:lang w:eastAsia="zh-CN"/>
              </w:rPr>
            </w:pPr>
            <w:r w:rsidRPr="00992F46">
              <w:rPr>
                <w:rFonts w:eastAsia="Batang"/>
                <w:lang w:eastAsia="ko-KR"/>
              </w:rPr>
              <w:t xml:space="preserve">  Length of PDN address contents</w:t>
            </w:r>
          </w:p>
        </w:tc>
        <w:tc>
          <w:tcPr>
            <w:tcW w:w="2267" w:type="dxa"/>
          </w:tcPr>
          <w:p w14:paraId="7669BDA8" w14:textId="77777777" w:rsidR="00A10BD8" w:rsidRPr="00992F46" w:rsidRDefault="00A10BD8" w:rsidP="0079075F">
            <w:pPr>
              <w:pStyle w:val="TAL"/>
            </w:pPr>
            <w:r w:rsidRPr="00992F46">
              <w:rPr>
                <w:rFonts w:eastAsia="Batang"/>
                <w:lang w:eastAsia="ko-KR"/>
              </w:rPr>
              <w:t>5 octets</w:t>
            </w:r>
          </w:p>
        </w:tc>
        <w:tc>
          <w:tcPr>
            <w:tcW w:w="1700" w:type="dxa"/>
          </w:tcPr>
          <w:p w14:paraId="519DDF26" w14:textId="77777777" w:rsidR="00A10BD8" w:rsidRPr="00992F46" w:rsidDel="00CB55BC" w:rsidRDefault="00A10BD8" w:rsidP="0079075F">
            <w:pPr>
              <w:pStyle w:val="TAL"/>
            </w:pPr>
          </w:p>
        </w:tc>
        <w:tc>
          <w:tcPr>
            <w:tcW w:w="1245" w:type="dxa"/>
            <w:tcBorders>
              <w:top w:val="nil"/>
              <w:bottom w:val="nil"/>
            </w:tcBorders>
          </w:tcPr>
          <w:p w14:paraId="30869E3B" w14:textId="77777777" w:rsidR="00A10BD8" w:rsidRPr="00992F46" w:rsidDel="00CB55BC" w:rsidRDefault="00A10BD8" w:rsidP="0079075F">
            <w:pPr>
              <w:pStyle w:val="TAL"/>
            </w:pPr>
          </w:p>
        </w:tc>
      </w:tr>
      <w:tr w:rsidR="00A10BD8" w:rsidRPr="00992F46" w:rsidDel="00CB55BC" w14:paraId="5572267C" w14:textId="77777777" w:rsidTr="0079075F">
        <w:tblPrEx>
          <w:tblCellMar>
            <w:left w:w="108" w:type="dxa"/>
            <w:right w:w="108" w:type="dxa"/>
          </w:tblCellMar>
        </w:tblPrEx>
        <w:tc>
          <w:tcPr>
            <w:tcW w:w="4535" w:type="dxa"/>
            <w:gridSpan w:val="2"/>
          </w:tcPr>
          <w:p w14:paraId="061B66B0" w14:textId="77777777" w:rsidR="00A10BD8" w:rsidRPr="00992F46" w:rsidRDefault="00A10BD8" w:rsidP="0079075F">
            <w:pPr>
              <w:pStyle w:val="TAL"/>
              <w:rPr>
                <w:lang w:eastAsia="zh-CN"/>
              </w:rPr>
            </w:pPr>
            <w:r w:rsidRPr="00992F46">
              <w:rPr>
                <w:rFonts w:eastAsia="Batang"/>
                <w:lang w:eastAsia="ko-KR"/>
              </w:rPr>
              <w:t xml:space="preserve">  PDN type value</w:t>
            </w:r>
          </w:p>
        </w:tc>
        <w:tc>
          <w:tcPr>
            <w:tcW w:w="2267" w:type="dxa"/>
          </w:tcPr>
          <w:p w14:paraId="643F16FF" w14:textId="77777777" w:rsidR="00A10BD8" w:rsidRPr="00992F46" w:rsidRDefault="00A10BD8" w:rsidP="0079075F">
            <w:pPr>
              <w:pStyle w:val="TAL"/>
            </w:pPr>
            <w:r w:rsidRPr="00992F46">
              <w:rPr>
                <w:rFonts w:eastAsia="Batang"/>
                <w:lang w:eastAsia="ko-KR"/>
              </w:rPr>
              <w:t>‘001’B</w:t>
            </w:r>
          </w:p>
        </w:tc>
        <w:tc>
          <w:tcPr>
            <w:tcW w:w="1700" w:type="dxa"/>
          </w:tcPr>
          <w:p w14:paraId="63622327" w14:textId="77777777" w:rsidR="00A10BD8" w:rsidRPr="00992F46" w:rsidDel="00CB55BC" w:rsidRDefault="00A10BD8" w:rsidP="0079075F">
            <w:pPr>
              <w:pStyle w:val="TAL"/>
            </w:pPr>
            <w:r w:rsidRPr="00992F46">
              <w:rPr>
                <w:rFonts w:eastAsia="Batang"/>
                <w:lang w:eastAsia="ko-KR"/>
              </w:rPr>
              <w:t>IPv4</w:t>
            </w:r>
          </w:p>
        </w:tc>
        <w:tc>
          <w:tcPr>
            <w:tcW w:w="1245" w:type="dxa"/>
            <w:tcBorders>
              <w:top w:val="nil"/>
              <w:bottom w:val="single" w:sz="4" w:space="0" w:color="auto"/>
            </w:tcBorders>
          </w:tcPr>
          <w:p w14:paraId="46EB8C4C" w14:textId="77777777" w:rsidR="00A10BD8" w:rsidRPr="00992F46" w:rsidDel="00CB55BC" w:rsidRDefault="00A10BD8" w:rsidP="0079075F">
            <w:pPr>
              <w:pStyle w:val="TAL"/>
            </w:pPr>
          </w:p>
        </w:tc>
      </w:tr>
      <w:tr w:rsidR="00A10BD8" w:rsidRPr="00992F46" w:rsidDel="00CB55BC" w14:paraId="77597230" w14:textId="77777777" w:rsidTr="0079075F">
        <w:tblPrEx>
          <w:tblCellMar>
            <w:left w:w="108" w:type="dxa"/>
            <w:right w:w="108" w:type="dxa"/>
          </w:tblCellMar>
        </w:tblPrEx>
        <w:tc>
          <w:tcPr>
            <w:tcW w:w="4535" w:type="dxa"/>
            <w:gridSpan w:val="2"/>
          </w:tcPr>
          <w:p w14:paraId="173B4BF3" w14:textId="77777777" w:rsidR="00A10BD8" w:rsidRPr="00992F46" w:rsidRDefault="00A10BD8" w:rsidP="0079075F">
            <w:pPr>
              <w:pStyle w:val="TAL"/>
              <w:rPr>
                <w:lang w:eastAsia="zh-CN"/>
              </w:rPr>
            </w:pPr>
            <w:r w:rsidRPr="00992F46">
              <w:rPr>
                <w:rFonts w:eastAsia="Batang"/>
                <w:lang w:eastAsia="ko-KR"/>
              </w:rPr>
              <w:t xml:space="preserve">  PDN address information</w:t>
            </w:r>
          </w:p>
        </w:tc>
        <w:tc>
          <w:tcPr>
            <w:tcW w:w="2267" w:type="dxa"/>
          </w:tcPr>
          <w:p w14:paraId="58DD6824" w14:textId="77777777" w:rsidR="00A10BD8" w:rsidRPr="00992F46" w:rsidRDefault="00A10BD8" w:rsidP="0079075F">
            <w:pPr>
              <w:pStyle w:val="TAL"/>
            </w:pPr>
            <w:r w:rsidRPr="00992F46">
              <w:rPr>
                <w:rFonts w:eastAsia="Batang"/>
                <w:lang w:eastAsia="ko-KR"/>
              </w:rPr>
              <w:t>IPv4 address</w:t>
            </w:r>
          </w:p>
        </w:tc>
        <w:tc>
          <w:tcPr>
            <w:tcW w:w="1700" w:type="dxa"/>
          </w:tcPr>
          <w:p w14:paraId="40F11621" w14:textId="77777777" w:rsidR="00A10BD8" w:rsidRPr="00992F46" w:rsidDel="00CB55BC" w:rsidRDefault="00A10BD8" w:rsidP="0079075F">
            <w:pPr>
              <w:pStyle w:val="TAL"/>
            </w:pPr>
            <w:r w:rsidRPr="00992F46">
              <w:rPr>
                <w:rFonts w:eastAsia="Batang"/>
                <w:lang w:eastAsia="ko-KR"/>
              </w:rPr>
              <w:t>The SS provides a valid IPv4 address</w:t>
            </w:r>
          </w:p>
        </w:tc>
        <w:tc>
          <w:tcPr>
            <w:tcW w:w="1245" w:type="dxa"/>
            <w:tcBorders>
              <w:top w:val="single" w:sz="4" w:space="0" w:color="auto"/>
              <w:bottom w:val="single" w:sz="4" w:space="0" w:color="auto"/>
            </w:tcBorders>
          </w:tcPr>
          <w:p w14:paraId="7BEABCC9" w14:textId="77777777" w:rsidR="00A10BD8" w:rsidRPr="00992F46" w:rsidDel="00CB55BC" w:rsidRDefault="00A10BD8" w:rsidP="0079075F">
            <w:pPr>
              <w:pStyle w:val="TAL"/>
            </w:pPr>
            <w:r w:rsidRPr="00992F46">
              <w:rPr>
                <w:rFonts w:eastAsia="Batang"/>
                <w:lang w:eastAsia="ko-KR"/>
              </w:rPr>
              <w:t>NOT IPv4-DHCP</w:t>
            </w:r>
          </w:p>
        </w:tc>
      </w:tr>
      <w:tr w:rsidR="00A10BD8" w:rsidRPr="00992F46" w14:paraId="3012B347" w14:textId="77777777" w:rsidTr="0079075F">
        <w:tblPrEx>
          <w:tblCellMar>
            <w:left w:w="108" w:type="dxa"/>
            <w:right w:w="108" w:type="dxa"/>
          </w:tblCellMar>
        </w:tblPrEx>
        <w:tc>
          <w:tcPr>
            <w:tcW w:w="4535" w:type="dxa"/>
            <w:gridSpan w:val="2"/>
          </w:tcPr>
          <w:p w14:paraId="3D7E8F5A" w14:textId="77777777" w:rsidR="00A10BD8" w:rsidRPr="00992F46" w:rsidRDefault="00A10BD8" w:rsidP="0079075F">
            <w:pPr>
              <w:pStyle w:val="TAL"/>
            </w:pPr>
          </w:p>
        </w:tc>
        <w:tc>
          <w:tcPr>
            <w:tcW w:w="2267" w:type="dxa"/>
          </w:tcPr>
          <w:p w14:paraId="3B4E4989" w14:textId="77777777" w:rsidR="00A10BD8" w:rsidRPr="00992F46" w:rsidRDefault="00A10BD8" w:rsidP="0079075F">
            <w:pPr>
              <w:pStyle w:val="TAL"/>
            </w:pPr>
            <w:r w:rsidRPr="00992F46">
              <w:t>0.0.0.0</w:t>
            </w:r>
          </w:p>
        </w:tc>
        <w:tc>
          <w:tcPr>
            <w:tcW w:w="1700" w:type="dxa"/>
          </w:tcPr>
          <w:p w14:paraId="4567DE71" w14:textId="77777777" w:rsidR="00A10BD8" w:rsidRPr="00992F46" w:rsidRDefault="00A10BD8" w:rsidP="0079075F">
            <w:pPr>
              <w:pStyle w:val="TAL"/>
            </w:pPr>
            <w:r w:rsidRPr="00992F46">
              <w:rPr>
                <w:rFonts w:eastAsia="Batang"/>
                <w:lang w:eastAsia="ko-KR"/>
              </w:rPr>
              <w:t>DHCPv4 is to be used to allocate the IPv4 address</w:t>
            </w:r>
          </w:p>
        </w:tc>
        <w:tc>
          <w:tcPr>
            <w:tcW w:w="1245" w:type="dxa"/>
            <w:tcBorders>
              <w:top w:val="single" w:sz="4" w:space="0" w:color="auto"/>
              <w:bottom w:val="single" w:sz="4" w:space="0" w:color="auto"/>
            </w:tcBorders>
          </w:tcPr>
          <w:p w14:paraId="3CCD6E71" w14:textId="77777777" w:rsidR="00A10BD8" w:rsidRPr="00992F46" w:rsidRDefault="00A10BD8" w:rsidP="0079075F">
            <w:pPr>
              <w:pStyle w:val="TAL"/>
              <w:rPr>
                <w:rFonts w:eastAsia="Batang"/>
                <w:lang w:eastAsia="ko-KR"/>
              </w:rPr>
            </w:pPr>
            <w:r w:rsidRPr="00992F46">
              <w:rPr>
                <w:rFonts w:eastAsia="Batang"/>
                <w:lang w:eastAsia="ko-KR"/>
              </w:rPr>
              <w:t>IPv4-DHCP</w:t>
            </w:r>
          </w:p>
        </w:tc>
      </w:tr>
      <w:tr w:rsidR="00A10BD8" w:rsidRPr="00992F46" w14:paraId="6FF39B95" w14:textId="77777777" w:rsidTr="0079075F">
        <w:tblPrEx>
          <w:tblCellMar>
            <w:left w:w="108" w:type="dxa"/>
            <w:right w:w="108" w:type="dxa"/>
          </w:tblCellMar>
        </w:tblPrEx>
        <w:tc>
          <w:tcPr>
            <w:tcW w:w="4535" w:type="dxa"/>
            <w:gridSpan w:val="2"/>
          </w:tcPr>
          <w:p w14:paraId="5874768B" w14:textId="77777777" w:rsidR="00A10BD8" w:rsidRPr="00992F46" w:rsidRDefault="00A10BD8" w:rsidP="0079075F">
            <w:pPr>
              <w:pStyle w:val="TAL"/>
            </w:pPr>
            <w:r w:rsidRPr="00992F46">
              <w:t>PDN address</w:t>
            </w:r>
          </w:p>
        </w:tc>
        <w:tc>
          <w:tcPr>
            <w:tcW w:w="2267" w:type="dxa"/>
          </w:tcPr>
          <w:p w14:paraId="06F4A4D7" w14:textId="77777777" w:rsidR="00A10BD8" w:rsidRPr="00992F46" w:rsidRDefault="00A10BD8" w:rsidP="0079075F">
            <w:pPr>
              <w:pStyle w:val="TAL"/>
            </w:pPr>
          </w:p>
        </w:tc>
        <w:tc>
          <w:tcPr>
            <w:tcW w:w="1700" w:type="dxa"/>
          </w:tcPr>
          <w:p w14:paraId="7264869F" w14:textId="77777777" w:rsidR="00A10BD8" w:rsidRPr="00992F46" w:rsidRDefault="00A10BD8" w:rsidP="0079075F">
            <w:pPr>
              <w:pStyle w:val="TAL"/>
            </w:pPr>
          </w:p>
        </w:tc>
        <w:tc>
          <w:tcPr>
            <w:tcW w:w="1245" w:type="dxa"/>
            <w:tcBorders>
              <w:bottom w:val="nil"/>
            </w:tcBorders>
          </w:tcPr>
          <w:p w14:paraId="158D7CA6" w14:textId="77777777" w:rsidR="00A10BD8" w:rsidRPr="00992F46" w:rsidRDefault="00A10BD8" w:rsidP="0079075F">
            <w:pPr>
              <w:pStyle w:val="TAL"/>
            </w:pPr>
            <w:r w:rsidRPr="00992F46">
              <w:rPr>
                <w:rFonts w:eastAsia="Batang"/>
                <w:lang w:eastAsia="ko-KR"/>
              </w:rPr>
              <w:t>IPv6</w:t>
            </w:r>
          </w:p>
        </w:tc>
      </w:tr>
      <w:tr w:rsidR="00A10BD8" w:rsidRPr="00992F46" w:rsidDel="00CB55BC" w14:paraId="6BAE28B2" w14:textId="77777777" w:rsidTr="0079075F">
        <w:tblPrEx>
          <w:tblCellMar>
            <w:left w:w="108" w:type="dxa"/>
            <w:right w:w="108" w:type="dxa"/>
          </w:tblCellMar>
        </w:tblPrEx>
        <w:tc>
          <w:tcPr>
            <w:tcW w:w="4535" w:type="dxa"/>
            <w:gridSpan w:val="2"/>
          </w:tcPr>
          <w:p w14:paraId="6FA49491" w14:textId="77777777" w:rsidR="00A10BD8" w:rsidRPr="00992F46" w:rsidRDefault="00A10BD8" w:rsidP="0079075F">
            <w:pPr>
              <w:pStyle w:val="TAL"/>
              <w:rPr>
                <w:lang w:eastAsia="zh-CN"/>
              </w:rPr>
            </w:pPr>
            <w:r w:rsidRPr="00992F46">
              <w:rPr>
                <w:rFonts w:eastAsia="Batang"/>
                <w:lang w:eastAsia="ko-KR"/>
              </w:rPr>
              <w:t xml:space="preserve">  Length of PDN address contents</w:t>
            </w:r>
          </w:p>
        </w:tc>
        <w:tc>
          <w:tcPr>
            <w:tcW w:w="2267" w:type="dxa"/>
          </w:tcPr>
          <w:p w14:paraId="17E47F2E" w14:textId="77777777" w:rsidR="00A10BD8" w:rsidRPr="00992F46" w:rsidRDefault="00A10BD8" w:rsidP="0079075F">
            <w:pPr>
              <w:pStyle w:val="TAL"/>
            </w:pPr>
            <w:r w:rsidRPr="00992F46">
              <w:rPr>
                <w:rFonts w:eastAsia="Batang"/>
                <w:lang w:eastAsia="ko-KR"/>
              </w:rPr>
              <w:t>9 octets</w:t>
            </w:r>
          </w:p>
        </w:tc>
        <w:tc>
          <w:tcPr>
            <w:tcW w:w="1700" w:type="dxa"/>
          </w:tcPr>
          <w:p w14:paraId="33EFCEF8" w14:textId="77777777" w:rsidR="00A10BD8" w:rsidRPr="00992F46" w:rsidDel="00CB55BC" w:rsidRDefault="00A10BD8" w:rsidP="0079075F">
            <w:pPr>
              <w:pStyle w:val="TAL"/>
            </w:pPr>
          </w:p>
        </w:tc>
        <w:tc>
          <w:tcPr>
            <w:tcW w:w="1245" w:type="dxa"/>
            <w:tcBorders>
              <w:top w:val="nil"/>
              <w:bottom w:val="nil"/>
            </w:tcBorders>
          </w:tcPr>
          <w:p w14:paraId="11E3CFF8" w14:textId="77777777" w:rsidR="00A10BD8" w:rsidRPr="00992F46" w:rsidDel="00CB55BC" w:rsidRDefault="00A10BD8" w:rsidP="0079075F">
            <w:pPr>
              <w:pStyle w:val="TAL"/>
            </w:pPr>
          </w:p>
        </w:tc>
      </w:tr>
      <w:tr w:rsidR="00A10BD8" w:rsidRPr="00992F46" w:rsidDel="00CB55BC" w14:paraId="4788AC0B" w14:textId="77777777" w:rsidTr="0079075F">
        <w:tblPrEx>
          <w:tblCellMar>
            <w:left w:w="108" w:type="dxa"/>
            <w:right w:w="108" w:type="dxa"/>
          </w:tblCellMar>
        </w:tblPrEx>
        <w:tc>
          <w:tcPr>
            <w:tcW w:w="4535" w:type="dxa"/>
            <w:gridSpan w:val="2"/>
          </w:tcPr>
          <w:p w14:paraId="135C1912" w14:textId="77777777" w:rsidR="00A10BD8" w:rsidRPr="00992F46" w:rsidRDefault="00A10BD8" w:rsidP="0079075F">
            <w:pPr>
              <w:pStyle w:val="TAL"/>
              <w:rPr>
                <w:lang w:eastAsia="zh-CN"/>
              </w:rPr>
            </w:pPr>
            <w:r w:rsidRPr="00992F46">
              <w:rPr>
                <w:rFonts w:eastAsia="Batang"/>
                <w:lang w:eastAsia="ko-KR"/>
              </w:rPr>
              <w:t xml:space="preserve">  PDN type value</w:t>
            </w:r>
          </w:p>
        </w:tc>
        <w:tc>
          <w:tcPr>
            <w:tcW w:w="2267" w:type="dxa"/>
          </w:tcPr>
          <w:p w14:paraId="4F3A8A4D" w14:textId="77777777" w:rsidR="00A10BD8" w:rsidRPr="00992F46" w:rsidRDefault="00A10BD8" w:rsidP="0079075F">
            <w:pPr>
              <w:pStyle w:val="TAL"/>
            </w:pPr>
            <w:r w:rsidRPr="00992F46">
              <w:rPr>
                <w:rFonts w:eastAsia="Batang"/>
                <w:lang w:eastAsia="ko-KR"/>
              </w:rPr>
              <w:t>‘010’B</w:t>
            </w:r>
          </w:p>
        </w:tc>
        <w:tc>
          <w:tcPr>
            <w:tcW w:w="1700" w:type="dxa"/>
          </w:tcPr>
          <w:p w14:paraId="13D87FBF" w14:textId="77777777" w:rsidR="00A10BD8" w:rsidRPr="00992F46" w:rsidDel="00CB55BC" w:rsidRDefault="00A10BD8" w:rsidP="0079075F">
            <w:pPr>
              <w:pStyle w:val="TAL"/>
            </w:pPr>
            <w:r w:rsidRPr="00992F46">
              <w:rPr>
                <w:rFonts w:eastAsia="Batang"/>
                <w:lang w:eastAsia="ko-KR"/>
              </w:rPr>
              <w:t>IPv6</w:t>
            </w:r>
          </w:p>
        </w:tc>
        <w:tc>
          <w:tcPr>
            <w:tcW w:w="1245" w:type="dxa"/>
            <w:tcBorders>
              <w:top w:val="nil"/>
              <w:bottom w:val="nil"/>
            </w:tcBorders>
          </w:tcPr>
          <w:p w14:paraId="73A978B5" w14:textId="77777777" w:rsidR="00A10BD8" w:rsidRPr="00992F46" w:rsidDel="00CB55BC" w:rsidRDefault="00A10BD8" w:rsidP="0079075F">
            <w:pPr>
              <w:pStyle w:val="TAL"/>
            </w:pPr>
          </w:p>
        </w:tc>
      </w:tr>
      <w:tr w:rsidR="00A10BD8" w:rsidRPr="00992F46" w:rsidDel="00CB55BC" w14:paraId="440B8091" w14:textId="77777777" w:rsidTr="0079075F">
        <w:tblPrEx>
          <w:tblCellMar>
            <w:left w:w="108" w:type="dxa"/>
            <w:right w:w="108" w:type="dxa"/>
          </w:tblCellMar>
        </w:tblPrEx>
        <w:tc>
          <w:tcPr>
            <w:tcW w:w="4535" w:type="dxa"/>
            <w:gridSpan w:val="2"/>
          </w:tcPr>
          <w:p w14:paraId="613CF83D" w14:textId="77777777" w:rsidR="00A10BD8" w:rsidRPr="00992F46" w:rsidRDefault="00A10BD8" w:rsidP="0079075F">
            <w:pPr>
              <w:pStyle w:val="TAL"/>
              <w:rPr>
                <w:lang w:eastAsia="zh-CN"/>
              </w:rPr>
            </w:pPr>
            <w:r w:rsidRPr="00992F46">
              <w:rPr>
                <w:rFonts w:eastAsia="Batang"/>
                <w:lang w:eastAsia="ko-KR"/>
              </w:rPr>
              <w:t xml:space="preserve">  PDN address information</w:t>
            </w:r>
          </w:p>
        </w:tc>
        <w:tc>
          <w:tcPr>
            <w:tcW w:w="2267" w:type="dxa"/>
          </w:tcPr>
          <w:p w14:paraId="7B0C189E" w14:textId="77777777" w:rsidR="00A10BD8" w:rsidRPr="00992F46" w:rsidRDefault="00A10BD8" w:rsidP="0079075F">
            <w:pPr>
              <w:pStyle w:val="TAL"/>
            </w:pPr>
            <w:r w:rsidRPr="00992F46">
              <w:rPr>
                <w:rFonts w:eastAsia="Batang"/>
                <w:lang w:eastAsia="ko-KR"/>
              </w:rPr>
              <w:t>IPv6 interface identifier</w:t>
            </w:r>
          </w:p>
        </w:tc>
        <w:tc>
          <w:tcPr>
            <w:tcW w:w="1700" w:type="dxa"/>
          </w:tcPr>
          <w:p w14:paraId="1A196B26" w14:textId="77777777" w:rsidR="00A10BD8" w:rsidRPr="00992F46" w:rsidDel="00CB55BC" w:rsidRDefault="00A10BD8" w:rsidP="0079075F">
            <w:pPr>
              <w:pStyle w:val="TAL"/>
            </w:pPr>
            <w:r w:rsidRPr="00992F46">
              <w:rPr>
                <w:rFonts w:eastAsia="Batang"/>
                <w:lang w:eastAsia="ko-KR"/>
              </w:rPr>
              <w:t>The SS provides a valid IPv6 interface identifier</w:t>
            </w:r>
          </w:p>
        </w:tc>
        <w:tc>
          <w:tcPr>
            <w:tcW w:w="1245" w:type="dxa"/>
            <w:tcBorders>
              <w:top w:val="nil"/>
              <w:bottom w:val="single" w:sz="4" w:space="0" w:color="auto"/>
            </w:tcBorders>
          </w:tcPr>
          <w:p w14:paraId="5C304D1F" w14:textId="77777777" w:rsidR="00A10BD8" w:rsidRPr="00992F46" w:rsidDel="00CB55BC" w:rsidRDefault="00A10BD8" w:rsidP="0079075F">
            <w:pPr>
              <w:pStyle w:val="TAL"/>
            </w:pPr>
          </w:p>
        </w:tc>
      </w:tr>
      <w:tr w:rsidR="00A10BD8" w:rsidRPr="00992F46" w14:paraId="78FCC580" w14:textId="77777777" w:rsidTr="0079075F">
        <w:tblPrEx>
          <w:tblCellMar>
            <w:left w:w="108" w:type="dxa"/>
            <w:right w:w="108" w:type="dxa"/>
          </w:tblCellMar>
        </w:tblPrEx>
        <w:tc>
          <w:tcPr>
            <w:tcW w:w="4535" w:type="dxa"/>
            <w:gridSpan w:val="2"/>
          </w:tcPr>
          <w:p w14:paraId="08502082" w14:textId="77777777" w:rsidR="00A10BD8" w:rsidRPr="00992F46" w:rsidRDefault="00A10BD8" w:rsidP="0079075F">
            <w:pPr>
              <w:pStyle w:val="TAL"/>
            </w:pPr>
            <w:r w:rsidRPr="00992F46">
              <w:t>PDN address</w:t>
            </w:r>
          </w:p>
        </w:tc>
        <w:tc>
          <w:tcPr>
            <w:tcW w:w="2267" w:type="dxa"/>
          </w:tcPr>
          <w:p w14:paraId="04FBC8F0" w14:textId="77777777" w:rsidR="00A10BD8" w:rsidRPr="00992F46" w:rsidRDefault="00A10BD8" w:rsidP="0079075F">
            <w:pPr>
              <w:pStyle w:val="TAL"/>
            </w:pPr>
          </w:p>
        </w:tc>
        <w:tc>
          <w:tcPr>
            <w:tcW w:w="1700" w:type="dxa"/>
          </w:tcPr>
          <w:p w14:paraId="4A584B05" w14:textId="77777777" w:rsidR="00A10BD8" w:rsidRPr="00992F46" w:rsidRDefault="00A10BD8" w:rsidP="0079075F">
            <w:pPr>
              <w:pStyle w:val="TAL"/>
            </w:pPr>
          </w:p>
        </w:tc>
        <w:tc>
          <w:tcPr>
            <w:tcW w:w="1245" w:type="dxa"/>
            <w:tcBorders>
              <w:bottom w:val="nil"/>
            </w:tcBorders>
          </w:tcPr>
          <w:p w14:paraId="3842E29F" w14:textId="77777777" w:rsidR="00A10BD8" w:rsidRPr="00992F46" w:rsidRDefault="00A10BD8" w:rsidP="0079075F">
            <w:pPr>
              <w:pStyle w:val="TAL"/>
            </w:pPr>
            <w:r w:rsidRPr="00992F46">
              <w:rPr>
                <w:rFonts w:eastAsia="Batang"/>
                <w:lang w:eastAsia="ko-KR"/>
              </w:rPr>
              <w:t>IPv4v6</w:t>
            </w:r>
          </w:p>
        </w:tc>
      </w:tr>
      <w:tr w:rsidR="00A10BD8" w:rsidRPr="00992F46" w:rsidDel="00CB55BC" w14:paraId="620B2599" w14:textId="77777777" w:rsidTr="0079075F">
        <w:tblPrEx>
          <w:tblCellMar>
            <w:left w:w="108" w:type="dxa"/>
            <w:right w:w="108" w:type="dxa"/>
          </w:tblCellMar>
        </w:tblPrEx>
        <w:tc>
          <w:tcPr>
            <w:tcW w:w="4535" w:type="dxa"/>
            <w:gridSpan w:val="2"/>
          </w:tcPr>
          <w:p w14:paraId="1431B43E" w14:textId="77777777" w:rsidR="00A10BD8" w:rsidRPr="00992F46" w:rsidRDefault="00A10BD8" w:rsidP="0079075F">
            <w:pPr>
              <w:pStyle w:val="TAL"/>
              <w:rPr>
                <w:lang w:eastAsia="zh-CN"/>
              </w:rPr>
            </w:pPr>
            <w:r w:rsidRPr="00992F46">
              <w:rPr>
                <w:rFonts w:eastAsia="Batang"/>
                <w:lang w:eastAsia="ko-KR"/>
              </w:rPr>
              <w:t xml:space="preserve">  Length of PDN address contents</w:t>
            </w:r>
          </w:p>
        </w:tc>
        <w:tc>
          <w:tcPr>
            <w:tcW w:w="2267" w:type="dxa"/>
          </w:tcPr>
          <w:p w14:paraId="51DC6200" w14:textId="77777777" w:rsidR="00A10BD8" w:rsidRPr="00992F46" w:rsidRDefault="00A10BD8" w:rsidP="0079075F">
            <w:pPr>
              <w:pStyle w:val="TAL"/>
            </w:pPr>
            <w:r w:rsidRPr="00992F46">
              <w:rPr>
                <w:rFonts w:eastAsia="Batang"/>
                <w:lang w:eastAsia="ko-KR"/>
              </w:rPr>
              <w:t>13 octets</w:t>
            </w:r>
          </w:p>
        </w:tc>
        <w:tc>
          <w:tcPr>
            <w:tcW w:w="1700" w:type="dxa"/>
          </w:tcPr>
          <w:p w14:paraId="0EA86BAD" w14:textId="77777777" w:rsidR="00A10BD8" w:rsidRPr="00992F46" w:rsidDel="00CB55BC" w:rsidRDefault="00A10BD8" w:rsidP="0079075F">
            <w:pPr>
              <w:pStyle w:val="TAL"/>
            </w:pPr>
          </w:p>
        </w:tc>
        <w:tc>
          <w:tcPr>
            <w:tcW w:w="1245" w:type="dxa"/>
            <w:tcBorders>
              <w:top w:val="nil"/>
              <w:bottom w:val="nil"/>
            </w:tcBorders>
          </w:tcPr>
          <w:p w14:paraId="6E377EDF" w14:textId="77777777" w:rsidR="00A10BD8" w:rsidRPr="00992F46" w:rsidDel="00CB55BC" w:rsidRDefault="00A10BD8" w:rsidP="0079075F">
            <w:pPr>
              <w:pStyle w:val="TAL"/>
            </w:pPr>
          </w:p>
        </w:tc>
      </w:tr>
      <w:tr w:rsidR="00A10BD8" w:rsidRPr="00992F46" w:rsidDel="00CB55BC" w14:paraId="6E54666C" w14:textId="77777777" w:rsidTr="0079075F">
        <w:tblPrEx>
          <w:tblCellMar>
            <w:left w:w="108" w:type="dxa"/>
            <w:right w:w="108" w:type="dxa"/>
          </w:tblCellMar>
        </w:tblPrEx>
        <w:tc>
          <w:tcPr>
            <w:tcW w:w="4535" w:type="dxa"/>
            <w:gridSpan w:val="2"/>
          </w:tcPr>
          <w:p w14:paraId="60AE50B2" w14:textId="77777777" w:rsidR="00A10BD8" w:rsidRPr="00992F46" w:rsidRDefault="00A10BD8" w:rsidP="0079075F">
            <w:pPr>
              <w:pStyle w:val="TAL"/>
              <w:rPr>
                <w:lang w:eastAsia="zh-CN"/>
              </w:rPr>
            </w:pPr>
            <w:r w:rsidRPr="00992F46">
              <w:rPr>
                <w:rFonts w:eastAsia="Batang"/>
                <w:lang w:eastAsia="ko-KR"/>
              </w:rPr>
              <w:lastRenderedPageBreak/>
              <w:t xml:space="preserve">  PDN type value</w:t>
            </w:r>
          </w:p>
        </w:tc>
        <w:tc>
          <w:tcPr>
            <w:tcW w:w="2267" w:type="dxa"/>
          </w:tcPr>
          <w:p w14:paraId="1A5AAF02" w14:textId="77777777" w:rsidR="00A10BD8" w:rsidRPr="00992F46" w:rsidRDefault="00A10BD8" w:rsidP="0079075F">
            <w:pPr>
              <w:pStyle w:val="TAL"/>
            </w:pPr>
            <w:r w:rsidRPr="00992F46">
              <w:rPr>
                <w:rFonts w:eastAsia="Batang"/>
                <w:lang w:eastAsia="ko-KR"/>
              </w:rPr>
              <w:t>‘011’B</w:t>
            </w:r>
          </w:p>
        </w:tc>
        <w:tc>
          <w:tcPr>
            <w:tcW w:w="1700" w:type="dxa"/>
          </w:tcPr>
          <w:p w14:paraId="23F89A3F" w14:textId="77777777" w:rsidR="00A10BD8" w:rsidRPr="00992F46" w:rsidDel="00CB55BC" w:rsidRDefault="00A10BD8" w:rsidP="0079075F">
            <w:pPr>
              <w:pStyle w:val="TAL"/>
            </w:pPr>
            <w:r w:rsidRPr="00992F46">
              <w:rPr>
                <w:rFonts w:eastAsia="Batang"/>
                <w:lang w:eastAsia="ko-KR"/>
              </w:rPr>
              <w:t>IPv4v6</w:t>
            </w:r>
          </w:p>
        </w:tc>
        <w:tc>
          <w:tcPr>
            <w:tcW w:w="1245" w:type="dxa"/>
            <w:tcBorders>
              <w:top w:val="nil"/>
              <w:bottom w:val="nil"/>
            </w:tcBorders>
          </w:tcPr>
          <w:p w14:paraId="13423769" w14:textId="77777777" w:rsidR="00A10BD8" w:rsidRPr="00992F46" w:rsidDel="00CB55BC" w:rsidRDefault="00A10BD8" w:rsidP="0079075F">
            <w:pPr>
              <w:pStyle w:val="TAL"/>
            </w:pPr>
          </w:p>
        </w:tc>
      </w:tr>
      <w:tr w:rsidR="00A10BD8" w:rsidRPr="00992F46" w:rsidDel="00CB55BC" w14:paraId="071B6BDA" w14:textId="77777777" w:rsidTr="0079075F">
        <w:tblPrEx>
          <w:tblCellMar>
            <w:left w:w="108" w:type="dxa"/>
            <w:right w:w="108" w:type="dxa"/>
          </w:tblCellMar>
        </w:tblPrEx>
        <w:tc>
          <w:tcPr>
            <w:tcW w:w="4535" w:type="dxa"/>
            <w:gridSpan w:val="2"/>
            <w:tcBorders>
              <w:bottom w:val="single" w:sz="4" w:space="0" w:color="auto"/>
            </w:tcBorders>
          </w:tcPr>
          <w:p w14:paraId="36EA2EAD" w14:textId="77777777" w:rsidR="00A10BD8" w:rsidRPr="00992F46" w:rsidRDefault="00A10BD8" w:rsidP="0079075F">
            <w:pPr>
              <w:pStyle w:val="TAL"/>
              <w:rPr>
                <w:lang w:eastAsia="zh-CN"/>
              </w:rPr>
            </w:pPr>
            <w:r w:rsidRPr="00992F46">
              <w:rPr>
                <w:rFonts w:eastAsia="Batang"/>
                <w:lang w:eastAsia="ko-KR"/>
              </w:rPr>
              <w:t xml:space="preserve">  PDN address information (Octets 4 to 11)</w:t>
            </w:r>
          </w:p>
        </w:tc>
        <w:tc>
          <w:tcPr>
            <w:tcW w:w="2267" w:type="dxa"/>
          </w:tcPr>
          <w:p w14:paraId="510D7CFC" w14:textId="77777777" w:rsidR="00A10BD8" w:rsidRPr="00992F46" w:rsidRDefault="00A10BD8" w:rsidP="0079075F">
            <w:pPr>
              <w:pStyle w:val="TAL"/>
            </w:pPr>
            <w:r w:rsidRPr="00992F46">
              <w:rPr>
                <w:rFonts w:eastAsia="Batang"/>
                <w:lang w:eastAsia="ko-KR"/>
              </w:rPr>
              <w:t>IPv6 interface identifier</w:t>
            </w:r>
          </w:p>
        </w:tc>
        <w:tc>
          <w:tcPr>
            <w:tcW w:w="1700" w:type="dxa"/>
          </w:tcPr>
          <w:p w14:paraId="0D80BD18" w14:textId="77777777" w:rsidR="00A10BD8" w:rsidRPr="00992F46" w:rsidDel="00CB55BC" w:rsidRDefault="00A10BD8" w:rsidP="0079075F">
            <w:pPr>
              <w:pStyle w:val="TAL"/>
            </w:pPr>
            <w:r w:rsidRPr="00992F46">
              <w:t>The SS provides a valid IPv6 interface identifier</w:t>
            </w:r>
          </w:p>
        </w:tc>
        <w:tc>
          <w:tcPr>
            <w:tcW w:w="1245" w:type="dxa"/>
            <w:tcBorders>
              <w:top w:val="nil"/>
              <w:bottom w:val="single" w:sz="4" w:space="0" w:color="auto"/>
            </w:tcBorders>
          </w:tcPr>
          <w:p w14:paraId="1EE30AA0" w14:textId="77777777" w:rsidR="00A10BD8" w:rsidRPr="00992F46" w:rsidDel="00CB55BC" w:rsidRDefault="00A10BD8" w:rsidP="0079075F">
            <w:pPr>
              <w:pStyle w:val="TAL"/>
            </w:pPr>
          </w:p>
        </w:tc>
      </w:tr>
      <w:tr w:rsidR="00A10BD8" w:rsidRPr="00992F46" w:rsidDel="00CB55BC" w14:paraId="535E464D" w14:textId="77777777" w:rsidTr="0079075F">
        <w:tblPrEx>
          <w:tblCellMar>
            <w:left w:w="108" w:type="dxa"/>
            <w:right w:w="108" w:type="dxa"/>
          </w:tblCellMar>
        </w:tblPrEx>
        <w:tc>
          <w:tcPr>
            <w:tcW w:w="4535" w:type="dxa"/>
            <w:gridSpan w:val="2"/>
            <w:tcBorders>
              <w:bottom w:val="nil"/>
            </w:tcBorders>
          </w:tcPr>
          <w:p w14:paraId="420547DD" w14:textId="77777777" w:rsidR="00A10BD8" w:rsidRPr="00992F46" w:rsidRDefault="00A10BD8" w:rsidP="0079075F">
            <w:pPr>
              <w:pStyle w:val="TAL"/>
              <w:rPr>
                <w:lang w:eastAsia="zh-CN"/>
              </w:rPr>
            </w:pPr>
            <w:r w:rsidRPr="00992F46">
              <w:rPr>
                <w:rFonts w:eastAsia="Batang"/>
                <w:lang w:eastAsia="ko-KR"/>
              </w:rPr>
              <w:t xml:space="preserve">  PDN address information (Octets 12 to 15)</w:t>
            </w:r>
          </w:p>
        </w:tc>
        <w:tc>
          <w:tcPr>
            <w:tcW w:w="2267" w:type="dxa"/>
          </w:tcPr>
          <w:p w14:paraId="5FA2AF91" w14:textId="77777777" w:rsidR="00A10BD8" w:rsidRPr="00992F46" w:rsidRDefault="00A10BD8" w:rsidP="0079075F">
            <w:pPr>
              <w:pStyle w:val="TAL"/>
            </w:pPr>
            <w:r w:rsidRPr="00992F46">
              <w:rPr>
                <w:rFonts w:eastAsia="Batang"/>
                <w:lang w:eastAsia="ko-KR"/>
              </w:rPr>
              <w:t>IPv4 address</w:t>
            </w:r>
          </w:p>
        </w:tc>
        <w:tc>
          <w:tcPr>
            <w:tcW w:w="1700" w:type="dxa"/>
          </w:tcPr>
          <w:p w14:paraId="7F36360C" w14:textId="77777777" w:rsidR="00A10BD8" w:rsidRPr="00992F46" w:rsidDel="00CB55BC" w:rsidRDefault="00A10BD8" w:rsidP="0079075F">
            <w:pPr>
              <w:pStyle w:val="TAL"/>
            </w:pPr>
            <w:r w:rsidRPr="00992F46">
              <w:t>The SS provides a valid IPv4 address</w:t>
            </w:r>
          </w:p>
        </w:tc>
        <w:tc>
          <w:tcPr>
            <w:tcW w:w="1245" w:type="dxa"/>
            <w:tcBorders>
              <w:top w:val="single" w:sz="4" w:space="0" w:color="auto"/>
              <w:bottom w:val="single" w:sz="4" w:space="0" w:color="auto"/>
            </w:tcBorders>
          </w:tcPr>
          <w:p w14:paraId="5DC46B89" w14:textId="77777777" w:rsidR="00A10BD8" w:rsidRPr="00992F46" w:rsidDel="00CB55BC" w:rsidRDefault="00A10BD8" w:rsidP="0079075F">
            <w:pPr>
              <w:pStyle w:val="TAL"/>
            </w:pPr>
            <w:r w:rsidRPr="00992F46">
              <w:t>NOT IPv4-DHCP</w:t>
            </w:r>
          </w:p>
        </w:tc>
      </w:tr>
      <w:tr w:rsidR="00A10BD8" w:rsidRPr="00992F46" w:rsidDel="00CB55BC" w14:paraId="47743251" w14:textId="77777777" w:rsidTr="0079075F">
        <w:tblPrEx>
          <w:tblCellMar>
            <w:left w:w="108" w:type="dxa"/>
            <w:right w:w="108" w:type="dxa"/>
          </w:tblCellMar>
        </w:tblPrEx>
        <w:tc>
          <w:tcPr>
            <w:tcW w:w="4535" w:type="dxa"/>
            <w:gridSpan w:val="2"/>
            <w:tcBorders>
              <w:top w:val="nil"/>
            </w:tcBorders>
          </w:tcPr>
          <w:p w14:paraId="62BBE883" w14:textId="77777777" w:rsidR="00A10BD8" w:rsidRPr="00992F46" w:rsidRDefault="00A10BD8" w:rsidP="0079075F">
            <w:pPr>
              <w:pStyle w:val="TAL"/>
              <w:rPr>
                <w:lang w:eastAsia="zh-CN"/>
              </w:rPr>
            </w:pPr>
          </w:p>
        </w:tc>
        <w:tc>
          <w:tcPr>
            <w:tcW w:w="2267" w:type="dxa"/>
          </w:tcPr>
          <w:p w14:paraId="5DD3E30C" w14:textId="77777777" w:rsidR="00A10BD8" w:rsidRPr="00992F46" w:rsidRDefault="00A10BD8" w:rsidP="0079075F">
            <w:pPr>
              <w:pStyle w:val="TAL"/>
            </w:pPr>
            <w:r w:rsidRPr="00992F46">
              <w:t>0.0.0.0</w:t>
            </w:r>
          </w:p>
        </w:tc>
        <w:tc>
          <w:tcPr>
            <w:tcW w:w="1700" w:type="dxa"/>
          </w:tcPr>
          <w:p w14:paraId="24BA2E0F" w14:textId="77777777" w:rsidR="00A10BD8" w:rsidRPr="00992F46" w:rsidDel="00CB55BC" w:rsidRDefault="00A10BD8" w:rsidP="0079075F">
            <w:pPr>
              <w:pStyle w:val="TAL"/>
            </w:pPr>
            <w:r w:rsidRPr="00992F46">
              <w:t>DHCPv4 is to be used to allocate the IPv4 address</w:t>
            </w:r>
          </w:p>
        </w:tc>
        <w:tc>
          <w:tcPr>
            <w:tcW w:w="1245" w:type="dxa"/>
            <w:tcBorders>
              <w:top w:val="single" w:sz="4" w:space="0" w:color="auto"/>
            </w:tcBorders>
          </w:tcPr>
          <w:p w14:paraId="1585C21B" w14:textId="77777777" w:rsidR="00A10BD8" w:rsidRPr="00992F46" w:rsidDel="00CB55BC" w:rsidRDefault="00A10BD8" w:rsidP="0079075F">
            <w:pPr>
              <w:pStyle w:val="TAL"/>
            </w:pPr>
            <w:r w:rsidRPr="00992F46">
              <w:t>IPv4-DHCP</w:t>
            </w:r>
          </w:p>
        </w:tc>
      </w:tr>
      <w:tr w:rsidR="00A10BD8" w:rsidRPr="00992F46" w14:paraId="097E4B71" w14:textId="77777777" w:rsidTr="0079075F">
        <w:tblPrEx>
          <w:tblCellMar>
            <w:left w:w="108" w:type="dxa"/>
            <w:right w:w="108" w:type="dxa"/>
          </w:tblCellMar>
        </w:tblPrEx>
        <w:tc>
          <w:tcPr>
            <w:tcW w:w="4535" w:type="dxa"/>
            <w:gridSpan w:val="2"/>
          </w:tcPr>
          <w:p w14:paraId="4FBB2338" w14:textId="77777777" w:rsidR="00A10BD8" w:rsidRPr="00992F46" w:rsidRDefault="00A10BD8" w:rsidP="0079075F">
            <w:pPr>
              <w:pStyle w:val="TAL"/>
            </w:pPr>
            <w:r w:rsidRPr="00992F46">
              <w:t>PDN address</w:t>
            </w:r>
          </w:p>
        </w:tc>
        <w:tc>
          <w:tcPr>
            <w:tcW w:w="2267" w:type="dxa"/>
          </w:tcPr>
          <w:p w14:paraId="5942F45B" w14:textId="77777777" w:rsidR="00A10BD8" w:rsidRPr="00992F46" w:rsidRDefault="00A10BD8" w:rsidP="0079075F">
            <w:pPr>
              <w:pStyle w:val="TAL"/>
            </w:pPr>
          </w:p>
        </w:tc>
        <w:tc>
          <w:tcPr>
            <w:tcW w:w="1700" w:type="dxa"/>
          </w:tcPr>
          <w:p w14:paraId="78A53F2A" w14:textId="77777777" w:rsidR="00A10BD8" w:rsidRPr="00992F46" w:rsidRDefault="00A10BD8" w:rsidP="0079075F">
            <w:pPr>
              <w:pStyle w:val="TAL"/>
            </w:pPr>
          </w:p>
        </w:tc>
        <w:tc>
          <w:tcPr>
            <w:tcW w:w="1245" w:type="dxa"/>
            <w:tcBorders>
              <w:bottom w:val="nil"/>
            </w:tcBorders>
          </w:tcPr>
          <w:p w14:paraId="767534FA" w14:textId="77777777" w:rsidR="00A10BD8" w:rsidRPr="00992F46" w:rsidRDefault="00A10BD8" w:rsidP="0079075F">
            <w:pPr>
              <w:pStyle w:val="TAL"/>
            </w:pPr>
            <w:proofErr w:type="spellStart"/>
            <w:r w:rsidRPr="00992F46">
              <w:t>CIoT_CP_NON_IP</w:t>
            </w:r>
            <w:proofErr w:type="spellEnd"/>
          </w:p>
        </w:tc>
      </w:tr>
      <w:tr w:rsidR="00A10BD8" w:rsidRPr="00992F46" w:rsidDel="00CB55BC" w14:paraId="09CD27DB" w14:textId="77777777" w:rsidTr="0079075F">
        <w:tblPrEx>
          <w:tblCellMar>
            <w:left w:w="108" w:type="dxa"/>
            <w:right w:w="108" w:type="dxa"/>
          </w:tblCellMar>
        </w:tblPrEx>
        <w:tc>
          <w:tcPr>
            <w:tcW w:w="4535" w:type="dxa"/>
            <w:gridSpan w:val="2"/>
          </w:tcPr>
          <w:p w14:paraId="4D20E1D3" w14:textId="77777777" w:rsidR="00A10BD8" w:rsidRPr="00992F46" w:rsidRDefault="00A10BD8" w:rsidP="0079075F">
            <w:pPr>
              <w:pStyle w:val="TAL"/>
              <w:rPr>
                <w:lang w:eastAsia="zh-CN"/>
              </w:rPr>
            </w:pPr>
            <w:r w:rsidRPr="00992F46">
              <w:rPr>
                <w:rFonts w:eastAsia="Batang"/>
                <w:lang w:eastAsia="ko-KR"/>
              </w:rPr>
              <w:t xml:space="preserve">  Length of PDN address contents</w:t>
            </w:r>
          </w:p>
        </w:tc>
        <w:tc>
          <w:tcPr>
            <w:tcW w:w="2267" w:type="dxa"/>
          </w:tcPr>
          <w:p w14:paraId="01844934" w14:textId="77777777" w:rsidR="00A10BD8" w:rsidRPr="00992F46" w:rsidRDefault="00A10BD8" w:rsidP="0079075F">
            <w:pPr>
              <w:pStyle w:val="TAL"/>
            </w:pPr>
            <w:r w:rsidRPr="00992F46">
              <w:rPr>
                <w:rFonts w:eastAsia="Batang"/>
                <w:lang w:eastAsia="ko-KR"/>
              </w:rPr>
              <w:t>2 octets</w:t>
            </w:r>
          </w:p>
        </w:tc>
        <w:tc>
          <w:tcPr>
            <w:tcW w:w="1700" w:type="dxa"/>
          </w:tcPr>
          <w:p w14:paraId="4AF8F26F" w14:textId="77777777" w:rsidR="00A10BD8" w:rsidRPr="00992F46" w:rsidDel="00CB55BC" w:rsidRDefault="00A10BD8" w:rsidP="0079075F">
            <w:pPr>
              <w:pStyle w:val="TAL"/>
            </w:pPr>
          </w:p>
        </w:tc>
        <w:tc>
          <w:tcPr>
            <w:tcW w:w="1245" w:type="dxa"/>
            <w:tcBorders>
              <w:top w:val="nil"/>
              <w:bottom w:val="nil"/>
            </w:tcBorders>
          </w:tcPr>
          <w:p w14:paraId="4B795C0C" w14:textId="77777777" w:rsidR="00A10BD8" w:rsidRPr="00992F46" w:rsidDel="00CB55BC" w:rsidRDefault="00A10BD8" w:rsidP="0079075F">
            <w:pPr>
              <w:pStyle w:val="TAL"/>
            </w:pPr>
          </w:p>
        </w:tc>
      </w:tr>
      <w:tr w:rsidR="00A10BD8" w:rsidRPr="00992F46" w:rsidDel="00CB55BC" w14:paraId="16B1AA0E" w14:textId="77777777" w:rsidTr="0079075F">
        <w:tblPrEx>
          <w:tblCellMar>
            <w:left w:w="108" w:type="dxa"/>
            <w:right w:w="108" w:type="dxa"/>
          </w:tblCellMar>
        </w:tblPrEx>
        <w:tc>
          <w:tcPr>
            <w:tcW w:w="4535" w:type="dxa"/>
            <w:gridSpan w:val="2"/>
          </w:tcPr>
          <w:p w14:paraId="1E7EBAD4" w14:textId="77777777" w:rsidR="00A10BD8" w:rsidRPr="00992F46" w:rsidRDefault="00A10BD8" w:rsidP="0079075F">
            <w:pPr>
              <w:pStyle w:val="TAL"/>
              <w:rPr>
                <w:lang w:eastAsia="zh-CN"/>
              </w:rPr>
            </w:pPr>
            <w:r w:rsidRPr="00992F46">
              <w:rPr>
                <w:rFonts w:eastAsia="Batang"/>
                <w:lang w:eastAsia="ko-KR"/>
              </w:rPr>
              <w:t xml:space="preserve">  PDN type value</w:t>
            </w:r>
          </w:p>
        </w:tc>
        <w:tc>
          <w:tcPr>
            <w:tcW w:w="2267" w:type="dxa"/>
          </w:tcPr>
          <w:p w14:paraId="7ED20851" w14:textId="77777777" w:rsidR="00A10BD8" w:rsidRPr="00992F46" w:rsidRDefault="00A10BD8" w:rsidP="0079075F">
            <w:pPr>
              <w:pStyle w:val="TAL"/>
            </w:pPr>
            <w:r w:rsidRPr="00992F46">
              <w:rPr>
                <w:rFonts w:eastAsia="Batang"/>
                <w:lang w:eastAsia="ko-KR"/>
              </w:rPr>
              <w:t>‘101’B</w:t>
            </w:r>
          </w:p>
        </w:tc>
        <w:tc>
          <w:tcPr>
            <w:tcW w:w="1700" w:type="dxa"/>
          </w:tcPr>
          <w:p w14:paraId="5A95F932" w14:textId="77777777" w:rsidR="00A10BD8" w:rsidRPr="00992F46" w:rsidDel="00CB55BC" w:rsidRDefault="00A10BD8" w:rsidP="0079075F">
            <w:pPr>
              <w:pStyle w:val="TAL"/>
            </w:pPr>
            <w:r w:rsidRPr="00992F46">
              <w:rPr>
                <w:rFonts w:eastAsia="Batang"/>
                <w:lang w:eastAsia="ko-KR"/>
              </w:rPr>
              <w:t>Non-IP PDN</w:t>
            </w:r>
          </w:p>
        </w:tc>
        <w:tc>
          <w:tcPr>
            <w:tcW w:w="1245" w:type="dxa"/>
            <w:tcBorders>
              <w:top w:val="nil"/>
              <w:bottom w:val="nil"/>
            </w:tcBorders>
          </w:tcPr>
          <w:p w14:paraId="4685D10D" w14:textId="77777777" w:rsidR="00A10BD8" w:rsidRPr="00992F46" w:rsidDel="00CB55BC" w:rsidRDefault="00A10BD8" w:rsidP="0079075F">
            <w:pPr>
              <w:pStyle w:val="TAL"/>
            </w:pPr>
          </w:p>
        </w:tc>
      </w:tr>
      <w:tr w:rsidR="00A10BD8" w:rsidRPr="00992F46" w:rsidDel="00CB55BC" w14:paraId="095D458F" w14:textId="77777777" w:rsidTr="0079075F">
        <w:tblPrEx>
          <w:tblCellMar>
            <w:left w:w="108" w:type="dxa"/>
            <w:right w:w="108" w:type="dxa"/>
          </w:tblCellMar>
        </w:tblPrEx>
        <w:tc>
          <w:tcPr>
            <w:tcW w:w="4535" w:type="dxa"/>
            <w:gridSpan w:val="2"/>
          </w:tcPr>
          <w:p w14:paraId="38D595C1" w14:textId="77777777" w:rsidR="00A10BD8" w:rsidRPr="00992F46" w:rsidRDefault="00A10BD8" w:rsidP="0079075F">
            <w:pPr>
              <w:pStyle w:val="TAL"/>
              <w:rPr>
                <w:rFonts w:eastAsia="Batang"/>
                <w:lang w:eastAsia="ko-KR"/>
              </w:rPr>
            </w:pPr>
            <w:r w:rsidRPr="00992F46">
              <w:rPr>
                <w:rFonts w:eastAsia="Batang"/>
                <w:lang w:eastAsia="ko-KR"/>
              </w:rPr>
              <w:t xml:space="preserve">  PDN address information (Octets 4 to 7)</w:t>
            </w:r>
          </w:p>
        </w:tc>
        <w:tc>
          <w:tcPr>
            <w:tcW w:w="2267" w:type="dxa"/>
          </w:tcPr>
          <w:p w14:paraId="74DEEF91" w14:textId="77777777" w:rsidR="00A10BD8" w:rsidRPr="00992F46" w:rsidRDefault="00A10BD8" w:rsidP="0079075F">
            <w:pPr>
              <w:pStyle w:val="TAL"/>
              <w:rPr>
                <w:rFonts w:eastAsia="Batang"/>
                <w:lang w:eastAsia="ko-KR"/>
              </w:rPr>
            </w:pPr>
            <w:r w:rsidRPr="00992F46">
              <w:rPr>
                <w:rFonts w:eastAsia="Batang"/>
                <w:lang w:eastAsia="ko-KR"/>
              </w:rPr>
              <w:t>Coded as 0</w:t>
            </w:r>
          </w:p>
        </w:tc>
        <w:tc>
          <w:tcPr>
            <w:tcW w:w="1700" w:type="dxa"/>
          </w:tcPr>
          <w:p w14:paraId="27998171" w14:textId="77777777" w:rsidR="00A10BD8" w:rsidRPr="00992F46" w:rsidRDefault="00A10BD8" w:rsidP="0079075F">
            <w:pPr>
              <w:pStyle w:val="TAL"/>
              <w:rPr>
                <w:rFonts w:eastAsia="Batang"/>
                <w:lang w:eastAsia="ko-KR"/>
              </w:rPr>
            </w:pPr>
            <w:r w:rsidRPr="00992F46">
              <w:rPr>
                <w:rFonts w:eastAsia="Batang"/>
                <w:lang w:eastAsia="ko-KR"/>
              </w:rPr>
              <w:t>spare</w:t>
            </w:r>
          </w:p>
        </w:tc>
        <w:tc>
          <w:tcPr>
            <w:tcW w:w="1245" w:type="dxa"/>
            <w:tcBorders>
              <w:top w:val="nil"/>
              <w:bottom w:val="nil"/>
            </w:tcBorders>
          </w:tcPr>
          <w:p w14:paraId="470797F4" w14:textId="77777777" w:rsidR="00A10BD8" w:rsidRPr="00992F46" w:rsidDel="00CB55BC" w:rsidRDefault="00A10BD8" w:rsidP="0079075F">
            <w:pPr>
              <w:pStyle w:val="TAL"/>
            </w:pPr>
          </w:p>
        </w:tc>
      </w:tr>
      <w:tr w:rsidR="00A10BD8" w:rsidRPr="00712B11" w:rsidDel="00CB55BC" w14:paraId="44BBDEC8" w14:textId="77777777" w:rsidTr="0079075F">
        <w:tblPrEx>
          <w:tblCellMar>
            <w:left w:w="108" w:type="dxa"/>
            <w:right w:w="108" w:type="dxa"/>
          </w:tblCellMar>
        </w:tblPrEx>
        <w:tc>
          <w:tcPr>
            <w:tcW w:w="4535" w:type="dxa"/>
            <w:gridSpan w:val="2"/>
          </w:tcPr>
          <w:p w14:paraId="5A42313A" w14:textId="77777777" w:rsidR="00A10BD8" w:rsidRPr="00712B11" w:rsidRDefault="00A10BD8" w:rsidP="0079075F">
            <w:pPr>
              <w:pStyle w:val="TAL"/>
              <w:rPr>
                <w:rFonts w:eastAsia="Batang"/>
                <w:lang w:eastAsia="ko-KR"/>
              </w:rPr>
            </w:pPr>
            <w:r w:rsidRPr="00712B11">
              <w:rPr>
                <w:rFonts w:eastAsia="Batang"/>
                <w:lang w:eastAsia="ko-KR"/>
              </w:rPr>
              <w:t>PDN address</w:t>
            </w:r>
          </w:p>
        </w:tc>
        <w:tc>
          <w:tcPr>
            <w:tcW w:w="2267" w:type="dxa"/>
          </w:tcPr>
          <w:p w14:paraId="38675357" w14:textId="77777777" w:rsidR="00A10BD8" w:rsidRPr="00712B11" w:rsidRDefault="00A10BD8" w:rsidP="0079075F">
            <w:pPr>
              <w:pStyle w:val="TAL"/>
              <w:rPr>
                <w:rFonts w:eastAsia="Batang"/>
                <w:lang w:eastAsia="ko-KR"/>
              </w:rPr>
            </w:pPr>
          </w:p>
        </w:tc>
        <w:tc>
          <w:tcPr>
            <w:tcW w:w="1700" w:type="dxa"/>
          </w:tcPr>
          <w:p w14:paraId="6EF4FF34" w14:textId="77777777" w:rsidR="00A10BD8" w:rsidRPr="00712B11" w:rsidRDefault="00A10BD8" w:rsidP="0079075F">
            <w:pPr>
              <w:pStyle w:val="TAL"/>
              <w:rPr>
                <w:rFonts w:eastAsia="Batang"/>
                <w:lang w:eastAsia="ko-KR"/>
              </w:rPr>
            </w:pPr>
          </w:p>
        </w:tc>
        <w:tc>
          <w:tcPr>
            <w:tcW w:w="1245" w:type="dxa"/>
            <w:vMerge w:val="restart"/>
            <w:tcBorders>
              <w:top w:val="single" w:sz="4" w:space="0" w:color="auto"/>
            </w:tcBorders>
          </w:tcPr>
          <w:p w14:paraId="47EF5C7C" w14:textId="77777777" w:rsidR="00A10BD8" w:rsidRPr="00712B11" w:rsidDel="00CB55BC" w:rsidRDefault="00A10BD8" w:rsidP="0079075F">
            <w:pPr>
              <w:pStyle w:val="TAL"/>
            </w:pPr>
            <w:r w:rsidRPr="00712B11">
              <w:t>Ethernet</w:t>
            </w:r>
          </w:p>
        </w:tc>
      </w:tr>
      <w:tr w:rsidR="00A10BD8" w:rsidRPr="00712B11" w14:paraId="005A4E30" w14:textId="77777777" w:rsidTr="0079075F">
        <w:tblPrEx>
          <w:tblCellMar>
            <w:left w:w="108" w:type="dxa"/>
            <w:right w:w="108" w:type="dxa"/>
          </w:tblCellMar>
        </w:tblPrEx>
        <w:tc>
          <w:tcPr>
            <w:tcW w:w="4535" w:type="dxa"/>
            <w:gridSpan w:val="2"/>
          </w:tcPr>
          <w:p w14:paraId="765E8169" w14:textId="77777777" w:rsidR="00A10BD8" w:rsidRPr="00712B11" w:rsidRDefault="00A10BD8" w:rsidP="0079075F">
            <w:pPr>
              <w:pStyle w:val="TAL"/>
              <w:rPr>
                <w:rFonts w:eastAsia="Batang"/>
                <w:lang w:eastAsia="ko-KR"/>
              </w:rPr>
            </w:pPr>
            <w:r w:rsidRPr="00712B11">
              <w:rPr>
                <w:rFonts w:eastAsia="Batang"/>
                <w:lang w:eastAsia="ko-KR"/>
              </w:rPr>
              <w:t xml:space="preserve">  Length of PDN address contents</w:t>
            </w:r>
          </w:p>
        </w:tc>
        <w:tc>
          <w:tcPr>
            <w:tcW w:w="2267" w:type="dxa"/>
          </w:tcPr>
          <w:p w14:paraId="2297826C" w14:textId="77777777" w:rsidR="00A10BD8" w:rsidRPr="00712B11" w:rsidRDefault="00A10BD8" w:rsidP="0079075F">
            <w:pPr>
              <w:pStyle w:val="TAL"/>
              <w:rPr>
                <w:rFonts w:eastAsia="Batang"/>
                <w:lang w:eastAsia="ko-KR"/>
              </w:rPr>
            </w:pPr>
            <w:r w:rsidRPr="00712B11">
              <w:rPr>
                <w:rFonts w:eastAsia="Batang"/>
                <w:lang w:eastAsia="ko-KR"/>
              </w:rPr>
              <w:t>3 octets</w:t>
            </w:r>
          </w:p>
        </w:tc>
        <w:tc>
          <w:tcPr>
            <w:tcW w:w="1700" w:type="dxa"/>
          </w:tcPr>
          <w:p w14:paraId="297324A7" w14:textId="77777777" w:rsidR="00A10BD8" w:rsidRPr="00712B11" w:rsidRDefault="00A10BD8" w:rsidP="0079075F">
            <w:pPr>
              <w:pStyle w:val="TAL"/>
              <w:rPr>
                <w:rFonts w:eastAsia="Batang"/>
                <w:lang w:eastAsia="ko-KR"/>
              </w:rPr>
            </w:pPr>
          </w:p>
        </w:tc>
        <w:tc>
          <w:tcPr>
            <w:tcW w:w="1245" w:type="dxa"/>
            <w:vMerge/>
          </w:tcPr>
          <w:p w14:paraId="4151F615" w14:textId="77777777" w:rsidR="00A10BD8" w:rsidRPr="00712B11" w:rsidRDefault="00A10BD8" w:rsidP="0079075F">
            <w:pPr>
              <w:pStyle w:val="TAL"/>
            </w:pPr>
          </w:p>
        </w:tc>
      </w:tr>
      <w:tr w:rsidR="00A10BD8" w:rsidRPr="00712B11" w14:paraId="108AB745" w14:textId="77777777" w:rsidTr="0079075F">
        <w:tblPrEx>
          <w:tblCellMar>
            <w:left w:w="108" w:type="dxa"/>
            <w:right w:w="108" w:type="dxa"/>
          </w:tblCellMar>
        </w:tblPrEx>
        <w:tc>
          <w:tcPr>
            <w:tcW w:w="4535" w:type="dxa"/>
            <w:gridSpan w:val="2"/>
          </w:tcPr>
          <w:p w14:paraId="237630A6" w14:textId="77777777" w:rsidR="00A10BD8" w:rsidRPr="00712B11" w:rsidRDefault="00A10BD8" w:rsidP="0079075F">
            <w:pPr>
              <w:pStyle w:val="TAL"/>
              <w:rPr>
                <w:rFonts w:eastAsia="Batang"/>
                <w:lang w:eastAsia="ko-KR"/>
              </w:rPr>
            </w:pPr>
            <w:r w:rsidRPr="00712B11">
              <w:rPr>
                <w:rFonts w:eastAsia="Batang"/>
                <w:lang w:eastAsia="ko-KR"/>
              </w:rPr>
              <w:t xml:space="preserve">  PDN type value</w:t>
            </w:r>
          </w:p>
        </w:tc>
        <w:tc>
          <w:tcPr>
            <w:tcW w:w="2267" w:type="dxa"/>
          </w:tcPr>
          <w:p w14:paraId="08352667" w14:textId="77777777" w:rsidR="00A10BD8" w:rsidRPr="00712B11" w:rsidRDefault="00A10BD8" w:rsidP="0079075F">
            <w:pPr>
              <w:pStyle w:val="TAL"/>
              <w:rPr>
                <w:rFonts w:eastAsia="Batang"/>
                <w:lang w:eastAsia="ko-KR"/>
              </w:rPr>
            </w:pPr>
            <w:r w:rsidRPr="00712B11">
              <w:rPr>
                <w:rFonts w:eastAsia="Batang"/>
                <w:lang w:eastAsia="ko-KR"/>
              </w:rPr>
              <w:t>‘110’B</w:t>
            </w:r>
          </w:p>
        </w:tc>
        <w:tc>
          <w:tcPr>
            <w:tcW w:w="1700" w:type="dxa"/>
          </w:tcPr>
          <w:p w14:paraId="7A0EF3F6" w14:textId="77777777" w:rsidR="00A10BD8" w:rsidRPr="00712B11" w:rsidRDefault="00A10BD8" w:rsidP="0079075F">
            <w:pPr>
              <w:pStyle w:val="TAL"/>
              <w:rPr>
                <w:rFonts w:eastAsia="Batang"/>
                <w:lang w:eastAsia="ko-KR"/>
              </w:rPr>
            </w:pPr>
            <w:r w:rsidRPr="00712B11">
              <w:rPr>
                <w:rFonts w:eastAsia="Batang"/>
                <w:lang w:eastAsia="ko-KR"/>
              </w:rPr>
              <w:t>Ethernet</w:t>
            </w:r>
          </w:p>
        </w:tc>
        <w:tc>
          <w:tcPr>
            <w:tcW w:w="1245" w:type="dxa"/>
            <w:vMerge/>
          </w:tcPr>
          <w:p w14:paraId="2AB22D90" w14:textId="77777777" w:rsidR="00A10BD8" w:rsidRPr="00712B11" w:rsidRDefault="00A10BD8" w:rsidP="0079075F">
            <w:pPr>
              <w:pStyle w:val="TAL"/>
            </w:pPr>
          </w:p>
        </w:tc>
      </w:tr>
      <w:tr w:rsidR="00A10BD8" w:rsidRPr="00712B11" w14:paraId="66E98FF1" w14:textId="77777777" w:rsidTr="0079075F">
        <w:tblPrEx>
          <w:tblCellMar>
            <w:left w:w="108" w:type="dxa"/>
            <w:right w:w="108" w:type="dxa"/>
          </w:tblCellMar>
        </w:tblPrEx>
        <w:tc>
          <w:tcPr>
            <w:tcW w:w="4535" w:type="dxa"/>
            <w:gridSpan w:val="2"/>
          </w:tcPr>
          <w:p w14:paraId="34A59042" w14:textId="77777777" w:rsidR="00A10BD8" w:rsidRPr="00712B11" w:rsidRDefault="00A10BD8" w:rsidP="0079075F">
            <w:pPr>
              <w:pStyle w:val="TAL"/>
              <w:rPr>
                <w:rFonts w:eastAsia="Batang"/>
                <w:lang w:eastAsia="ko-KR"/>
              </w:rPr>
            </w:pPr>
            <w:r w:rsidRPr="00712B11">
              <w:rPr>
                <w:rFonts w:eastAsia="Batang"/>
                <w:lang w:eastAsia="ko-KR"/>
              </w:rPr>
              <w:t xml:space="preserve">  PDN address information (Octets 4 to 7)</w:t>
            </w:r>
          </w:p>
        </w:tc>
        <w:tc>
          <w:tcPr>
            <w:tcW w:w="2267" w:type="dxa"/>
          </w:tcPr>
          <w:p w14:paraId="4E9C04AC" w14:textId="77777777" w:rsidR="00A10BD8" w:rsidRPr="00712B11" w:rsidRDefault="00A10BD8" w:rsidP="0079075F">
            <w:pPr>
              <w:pStyle w:val="TAL"/>
              <w:rPr>
                <w:rFonts w:eastAsia="Batang"/>
                <w:lang w:eastAsia="ko-KR"/>
              </w:rPr>
            </w:pPr>
            <w:r w:rsidRPr="00712B11">
              <w:rPr>
                <w:rFonts w:eastAsia="Batang"/>
                <w:lang w:eastAsia="ko-KR"/>
              </w:rPr>
              <w:t>Coded as 0</w:t>
            </w:r>
          </w:p>
        </w:tc>
        <w:tc>
          <w:tcPr>
            <w:tcW w:w="1700" w:type="dxa"/>
          </w:tcPr>
          <w:p w14:paraId="526C2C60" w14:textId="77777777" w:rsidR="00A10BD8" w:rsidRPr="00712B11" w:rsidRDefault="00A10BD8" w:rsidP="0079075F">
            <w:pPr>
              <w:pStyle w:val="TAL"/>
              <w:rPr>
                <w:rFonts w:eastAsia="Batang"/>
                <w:lang w:eastAsia="ko-KR"/>
              </w:rPr>
            </w:pPr>
          </w:p>
        </w:tc>
        <w:tc>
          <w:tcPr>
            <w:tcW w:w="1245" w:type="dxa"/>
            <w:vMerge/>
            <w:tcBorders>
              <w:bottom w:val="single" w:sz="4" w:space="0" w:color="auto"/>
            </w:tcBorders>
          </w:tcPr>
          <w:p w14:paraId="1AEF3C50" w14:textId="77777777" w:rsidR="00A10BD8" w:rsidRPr="00712B11" w:rsidRDefault="00A10BD8" w:rsidP="0079075F">
            <w:pPr>
              <w:pStyle w:val="TAL"/>
            </w:pPr>
          </w:p>
        </w:tc>
      </w:tr>
      <w:tr w:rsidR="00A10BD8" w:rsidRPr="00992F46" w:rsidDel="00CB55BC" w14:paraId="0A3B4989" w14:textId="77777777" w:rsidTr="0079075F">
        <w:tblPrEx>
          <w:tblCellMar>
            <w:left w:w="108" w:type="dxa"/>
            <w:right w:w="108" w:type="dxa"/>
          </w:tblCellMar>
        </w:tblPrEx>
        <w:tc>
          <w:tcPr>
            <w:tcW w:w="4535" w:type="dxa"/>
            <w:gridSpan w:val="2"/>
          </w:tcPr>
          <w:p w14:paraId="29440A50" w14:textId="77777777" w:rsidR="00A10BD8" w:rsidRPr="00992F46" w:rsidDel="00CB55BC" w:rsidRDefault="00A10BD8" w:rsidP="0079075F">
            <w:pPr>
              <w:pStyle w:val="TAL"/>
            </w:pPr>
            <w:r w:rsidRPr="00992F46">
              <w:rPr>
                <w:lang w:eastAsia="zh-CN"/>
              </w:rPr>
              <w:t>Transaction identifier</w:t>
            </w:r>
          </w:p>
        </w:tc>
        <w:tc>
          <w:tcPr>
            <w:tcW w:w="2267" w:type="dxa"/>
          </w:tcPr>
          <w:p w14:paraId="324C58E9" w14:textId="77777777" w:rsidR="00A10BD8" w:rsidRPr="00992F46" w:rsidDel="00CB55BC" w:rsidRDefault="00A10BD8" w:rsidP="0079075F">
            <w:pPr>
              <w:pStyle w:val="TAL"/>
            </w:pPr>
            <w:r w:rsidRPr="00992F46">
              <w:t>Not present</w:t>
            </w:r>
          </w:p>
        </w:tc>
        <w:tc>
          <w:tcPr>
            <w:tcW w:w="1700" w:type="dxa"/>
          </w:tcPr>
          <w:p w14:paraId="35FB9ED0" w14:textId="77777777" w:rsidR="00A10BD8" w:rsidRPr="00992F46" w:rsidDel="00CB55BC" w:rsidRDefault="00A10BD8" w:rsidP="0079075F">
            <w:pPr>
              <w:pStyle w:val="TAL"/>
            </w:pPr>
          </w:p>
        </w:tc>
        <w:tc>
          <w:tcPr>
            <w:tcW w:w="1245" w:type="dxa"/>
          </w:tcPr>
          <w:p w14:paraId="110865EF" w14:textId="77777777" w:rsidR="00A10BD8" w:rsidRPr="00992F46" w:rsidDel="00CB55BC" w:rsidRDefault="00A10BD8" w:rsidP="0079075F">
            <w:pPr>
              <w:pStyle w:val="TAL"/>
            </w:pPr>
          </w:p>
        </w:tc>
      </w:tr>
      <w:tr w:rsidR="00A10BD8" w:rsidRPr="00992F46" w:rsidDel="00CB55BC" w14:paraId="74816A07" w14:textId="77777777" w:rsidTr="0079075F">
        <w:tblPrEx>
          <w:tblCellMar>
            <w:left w:w="108" w:type="dxa"/>
            <w:right w:w="108" w:type="dxa"/>
          </w:tblCellMar>
        </w:tblPrEx>
        <w:tc>
          <w:tcPr>
            <w:tcW w:w="4535" w:type="dxa"/>
            <w:gridSpan w:val="2"/>
            <w:tcBorders>
              <w:top w:val="nil"/>
            </w:tcBorders>
          </w:tcPr>
          <w:p w14:paraId="1F80B9BB" w14:textId="77777777" w:rsidR="00A10BD8" w:rsidRPr="00992F46" w:rsidDel="00CB55BC" w:rsidRDefault="00A10BD8" w:rsidP="0079075F">
            <w:pPr>
              <w:pStyle w:val="TAL"/>
            </w:pPr>
            <w:r w:rsidRPr="00992F46">
              <w:rPr>
                <w:lang w:eastAsia="zh-CN"/>
              </w:rPr>
              <w:t>Transaction identifier</w:t>
            </w:r>
          </w:p>
        </w:tc>
        <w:tc>
          <w:tcPr>
            <w:tcW w:w="2267" w:type="dxa"/>
          </w:tcPr>
          <w:p w14:paraId="2861EDD0" w14:textId="77777777" w:rsidR="00A10BD8" w:rsidRPr="00992F46" w:rsidDel="00CB55BC" w:rsidRDefault="00A10BD8" w:rsidP="0079075F">
            <w:pPr>
              <w:pStyle w:val="TAL"/>
            </w:pPr>
            <w:r w:rsidRPr="00992F46">
              <w:t>Distinct value between 0 and 127 calculated on basis of the EPS bearer identity.</w:t>
            </w:r>
          </w:p>
        </w:tc>
        <w:tc>
          <w:tcPr>
            <w:tcW w:w="1700" w:type="dxa"/>
          </w:tcPr>
          <w:p w14:paraId="4FED04DA" w14:textId="77777777" w:rsidR="00A10BD8" w:rsidRPr="00992F46" w:rsidDel="00CB55BC" w:rsidRDefault="00A10BD8" w:rsidP="0079075F">
            <w:pPr>
              <w:pStyle w:val="TAL"/>
            </w:pPr>
          </w:p>
        </w:tc>
        <w:tc>
          <w:tcPr>
            <w:tcW w:w="1245" w:type="dxa"/>
          </w:tcPr>
          <w:p w14:paraId="52DFF330" w14:textId="77777777" w:rsidR="00A10BD8" w:rsidRPr="00992F46" w:rsidDel="00CB55BC" w:rsidRDefault="00A10BD8" w:rsidP="0079075F">
            <w:pPr>
              <w:pStyle w:val="TAL"/>
            </w:pPr>
            <w:proofErr w:type="spellStart"/>
            <w:r w:rsidRPr="00992F46">
              <w:t>pc_UTRAN</w:t>
            </w:r>
            <w:proofErr w:type="spellEnd"/>
            <w:r w:rsidRPr="00992F46">
              <w:t xml:space="preserve"> AND/OR </w:t>
            </w:r>
            <w:proofErr w:type="spellStart"/>
            <w:r w:rsidRPr="00992F46">
              <w:t>pc_GERAN</w:t>
            </w:r>
            <w:proofErr w:type="spellEnd"/>
          </w:p>
        </w:tc>
      </w:tr>
      <w:tr w:rsidR="00A10BD8" w:rsidRPr="00992F46" w14:paraId="4EB06E47" w14:textId="77777777" w:rsidTr="0079075F">
        <w:tblPrEx>
          <w:tblCellMar>
            <w:left w:w="108" w:type="dxa"/>
            <w:right w:w="108" w:type="dxa"/>
          </w:tblCellMar>
        </w:tblPrEx>
        <w:tc>
          <w:tcPr>
            <w:tcW w:w="4535" w:type="dxa"/>
            <w:gridSpan w:val="2"/>
          </w:tcPr>
          <w:p w14:paraId="23CD7678" w14:textId="77777777" w:rsidR="00A10BD8" w:rsidRPr="00992F46" w:rsidRDefault="00A10BD8" w:rsidP="0079075F">
            <w:pPr>
              <w:pStyle w:val="TAL"/>
            </w:pPr>
            <w:r w:rsidRPr="00992F46">
              <w:t>Negotiated QoS</w:t>
            </w:r>
          </w:p>
        </w:tc>
        <w:tc>
          <w:tcPr>
            <w:tcW w:w="2267" w:type="dxa"/>
          </w:tcPr>
          <w:p w14:paraId="1C46B10A" w14:textId="77777777" w:rsidR="00A10BD8" w:rsidRPr="00992F46" w:rsidRDefault="00A10BD8" w:rsidP="0079075F">
            <w:pPr>
              <w:pStyle w:val="TAL"/>
            </w:pPr>
            <w:r w:rsidRPr="00992F46">
              <w:t>See Reference default EPS bearer context #1 in table 6.6.1-1</w:t>
            </w:r>
          </w:p>
        </w:tc>
        <w:tc>
          <w:tcPr>
            <w:tcW w:w="1700" w:type="dxa"/>
          </w:tcPr>
          <w:p w14:paraId="5F027F22" w14:textId="77777777" w:rsidR="00A10BD8" w:rsidRPr="00992F46" w:rsidRDefault="00A10BD8" w:rsidP="0079075F">
            <w:pPr>
              <w:pStyle w:val="TAL"/>
            </w:pPr>
          </w:p>
        </w:tc>
        <w:tc>
          <w:tcPr>
            <w:tcW w:w="1245" w:type="dxa"/>
          </w:tcPr>
          <w:p w14:paraId="7DD42586" w14:textId="77777777" w:rsidR="00A10BD8" w:rsidRPr="00992F46" w:rsidRDefault="00A10BD8" w:rsidP="0079075F">
            <w:pPr>
              <w:pStyle w:val="TAL"/>
            </w:pPr>
          </w:p>
        </w:tc>
      </w:tr>
      <w:tr w:rsidR="00A10BD8" w:rsidRPr="00992F46" w14:paraId="24E18BB4" w14:textId="77777777" w:rsidTr="0079075F">
        <w:tblPrEx>
          <w:tblCellMar>
            <w:left w:w="108" w:type="dxa"/>
            <w:right w:w="108" w:type="dxa"/>
          </w:tblCellMar>
        </w:tblPrEx>
        <w:tc>
          <w:tcPr>
            <w:tcW w:w="4535" w:type="dxa"/>
            <w:gridSpan w:val="2"/>
          </w:tcPr>
          <w:p w14:paraId="61838982" w14:textId="77777777" w:rsidR="00A10BD8" w:rsidRPr="00992F46" w:rsidRDefault="00A10BD8" w:rsidP="0079075F">
            <w:pPr>
              <w:pStyle w:val="TAL"/>
            </w:pPr>
            <w:r w:rsidRPr="00992F46">
              <w:t>Negotiated LLC SAPI</w:t>
            </w:r>
          </w:p>
        </w:tc>
        <w:tc>
          <w:tcPr>
            <w:tcW w:w="2267" w:type="dxa"/>
          </w:tcPr>
          <w:p w14:paraId="0E3F39C3" w14:textId="77777777" w:rsidR="00A10BD8" w:rsidRPr="00992F46" w:rsidRDefault="00A10BD8" w:rsidP="0079075F">
            <w:pPr>
              <w:pStyle w:val="TAL"/>
            </w:pPr>
            <w:r w:rsidRPr="00992F46">
              <w:t>See Reference default EPS bearer context #1 in table 6.6.1-1</w:t>
            </w:r>
          </w:p>
        </w:tc>
        <w:tc>
          <w:tcPr>
            <w:tcW w:w="1700" w:type="dxa"/>
          </w:tcPr>
          <w:p w14:paraId="2A97B925" w14:textId="77777777" w:rsidR="00A10BD8" w:rsidRPr="00992F46" w:rsidRDefault="00A10BD8" w:rsidP="0079075F">
            <w:pPr>
              <w:pStyle w:val="TAL"/>
            </w:pPr>
          </w:p>
        </w:tc>
        <w:tc>
          <w:tcPr>
            <w:tcW w:w="1245" w:type="dxa"/>
          </w:tcPr>
          <w:p w14:paraId="19A688FA" w14:textId="77777777" w:rsidR="00A10BD8" w:rsidRPr="00992F46" w:rsidRDefault="00A10BD8" w:rsidP="0079075F">
            <w:pPr>
              <w:pStyle w:val="TAL"/>
            </w:pPr>
          </w:p>
        </w:tc>
      </w:tr>
      <w:tr w:rsidR="00A10BD8" w:rsidRPr="00992F46" w14:paraId="70679F7C" w14:textId="77777777" w:rsidTr="0079075F">
        <w:tblPrEx>
          <w:tblCellMar>
            <w:left w:w="108" w:type="dxa"/>
            <w:right w:w="108" w:type="dxa"/>
          </w:tblCellMar>
        </w:tblPrEx>
        <w:tc>
          <w:tcPr>
            <w:tcW w:w="4535" w:type="dxa"/>
            <w:gridSpan w:val="2"/>
          </w:tcPr>
          <w:p w14:paraId="7BB94AA9" w14:textId="77777777" w:rsidR="00A10BD8" w:rsidRPr="00992F46" w:rsidRDefault="00A10BD8" w:rsidP="0079075F">
            <w:pPr>
              <w:pStyle w:val="TAL"/>
            </w:pPr>
            <w:r w:rsidRPr="00992F46">
              <w:t>Radio priority</w:t>
            </w:r>
          </w:p>
        </w:tc>
        <w:tc>
          <w:tcPr>
            <w:tcW w:w="2267" w:type="dxa"/>
          </w:tcPr>
          <w:p w14:paraId="0E72202C" w14:textId="77777777" w:rsidR="00A10BD8" w:rsidRPr="00992F46" w:rsidRDefault="00A10BD8" w:rsidP="0079075F">
            <w:pPr>
              <w:pStyle w:val="TAL"/>
            </w:pPr>
            <w:r w:rsidRPr="00992F46">
              <w:t>See Reference default EPS bearer context #1 in table 6.6.1-1</w:t>
            </w:r>
          </w:p>
        </w:tc>
        <w:tc>
          <w:tcPr>
            <w:tcW w:w="1700" w:type="dxa"/>
          </w:tcPr>
          <w:p w14:paraId="4B48E551" w14:textId="77777777" w:rsidR="00A10BD8" w:rsidRPr="00992F46" w:rsidRDefault="00A10BD8" w:rsidP="0079075F">
            <w:pPr>
              <w:pStyle w:val="TAL"/>
            </w:pPr>
          </w:p>
        </w:tc>
        <w:tc>
          <w:tcPr>
            <w:tcW w:w="1245" w:type="dxa"/>
          </w:tcPr>
          <w:p w14:paraId="46922A25" w14:textId="77777777" w:rsidR="00A10BD8" w:rsidRPr="00992F46" w:rsidRDefault="00A10BD8" w:rsidP="0079075F">
            <w:pPr>
              <w:pStyle w:val="TAL"/>
            </w:pPr>
          </w:p>
        </w:tc>
      </w:tr>
      <w:tr w:rsidR="00A10BD8" w:rsidRPr="00992F46" w14:paraId="242824E0" w14:textId="77777777" w:rsidTr="0079075F">
        <w:tblPrEx>
          <w:tblCellMar>
            <w:left w:w="108" w:type="dxa"/>
            <w:right w:w="108" w:type="dxa"/>
          </w:tblCellMar>
        </w:tblPrEx>
        <w:tc>
          <w:tcPr>
            <w:tcW w:w="4535" w:type="dxa"/>
            <w:gridSpan w:val="2"/>
          </w:tcPr>
          <w:p w14:paraId="525E5447" w14:textId="77777777" w:rsidR="00A10BD8" w:rsidRPr="00992F46" w:rsidRDefault="00A10BD8" w:rsidP="0079075F">
            <w:pPr>
              <w:pStyle w:val="TAL"/>
            </w:pPr>
            <w:r w:rsidRPr="00992F46">
              <w:t>Packet flow Identifier</w:t>
            </w:r>
          </w:p>
        </w:tc>
        <w:tc>
          <w:tcPr>
            <w:tcW w:w="2267" w:type="dxa"/>
          </w:tcPr>
          <w:p w14:paraId="07D407EE" w14:textId="77777777" w:rsidR="00A10BD8" w:rsidRPr="00992F46" w:rsidRDefault="00A10BD8" w:rsidP="0079075F">
            <w:pPr>
              <w:pStyle w:val="TAL"/>
            </w:pPr>
            <w:r w:rsidRPr="00992F46">
              <w:t>Not present</w:t>
            </w:r>
          </w:p>
        </w:tc>
        <w:tc>
          <w:tcPr>
            <w:tcW w:w="1700" w:type="dxa"/>
          </w:tcPr>
          <w:p w14:paraId="6C40EAA8" w14:textId="77777777" w:rsidR="00A10BD8" w:rsidRPr="00992F46" w:rsidRDefault="00A10BD8" w:rsidP="0079075F">
            <w:pPr>
              <w:pStyle w:val="TAL"/>
            </w:pPr>
          </w:p>
        </w:tc>
        <w:tc>
          <w:tcPr>
            <w:tcW w:w="1245" w:type="dxa"/>
          </w:tcPr>
          <w:p w14:paraId="11772DE3" w14:textId="77777777" w:rsidR="00A10BD8" w:rsidRPr="00992F46" w:rsidRDefault="00A10BD8" w:rsidP="0079075F">
            <w:pPr>
              <w:pStyle w:val="TAL"/>
            </w:pPr>
          </w:p>
        </w:tc>
      </w:tr>
      <w:tr w:rsidR="00A10BD8" w:rsidRPr="00992F46" w14:paraId="31F4253B" w14:textId="77777777" w:rsidTr="0079075F">
        <w:tblPrEx>
          <w:tblCellMar>
            <w:left w:w="108" w:type="dxa"/>
            <w:right w:w="108" w:type="dxa"/>
          </w:tblCellMar>
        </w:tblPrEx>
        <w:tc>
          <w:tcPr>
            <w:tcW w:w="4535" w:type="dxa"/>
            <w:gridSpan w:val="2"/>
          </w:tcPr>
          <w:p w14:paraId="331B5CD3" w14:textId="77777777" w:rsidR="00A10BD8" w:rsidRPr="00992F46" w:rsidRDefault="00A10BD8" w:rsidP="0079075F">
            <w:pPr>
              <w:pStyle w:val="TAL"/>
            </w:pPr>
            <w:r w:rsidRPr="00992F46">
              <w:t>Packet flow Identifier</w:t>
            </w:r>
          </w:p>
        </w:tc>
        <w:tc>
          <w:tcPr>
            <w:tcW w:w="2267" w:type="dxa"/>
          </w:tcPr>
          <w:p w14:paraId="3BC4CE03" w14:textId="77777777" w:rsidR="00A10BD8" w:rsidRPr="00992F46" w:rsidRDefault="00A10BD8" w:rsidP="0079075F">
            <w:pPr>
              <w:pStyle w:val="TAL"/>
            </w:pPr>
            <w:r w:rsidRPr="00992F46">
              <w:t>'0000 0000'B</w:t>
            </w:r>
          </w:p>
        </w:tc>
        <w:tc>
          <w:tcPr>
            <w:tcW w:w="1700" w:type="dxa"/>
          </w:tcPr>
          <w:p w14:paraId="08202E3F" w14:textId="77777777" w:rsidR="00A10BD8" w:rsidRPr="00992F46" w:rsidRDefault="00A10BD8" w:rsidP="0079075F">
            <w:pPr>
              <w:pStyle w:val="TAL"/>
            </w:pPr>
            <w:r w:rsidRPr="00992F46">
              <w:t>Best Effort</w:t>
            </w:r>
          </w:p>
        </w:tc>
        <w:tc>
          <w:tcPr>
            <w:tcW w:w="1245" w:type="dxa"/>
          </w:tcPr>
          <w:p w14:paraId="559AE29B" w14:textId="77777777" w:rsidR="00A10BD8" w:rsidRPr="00992F46" w:rsidRDefault="00A10BD8" w:rsidP="0079075F">
            <w:pPr>
              <w:pStyle w:val="TAL"/>
            </w:pPr>
            <w:proofErr w:type="spellStart"/>
            <w:r w:rsidRPr="00992F46">
              <w:t>pc_GERAN</w:t>
            </w:r>
            <w:proofErr w:type="spellEnd"/>
          </w:p>
        </w:tc>
      </w:tr>
      <w:tr w:rsidR="00A10BD8" w:rsidRPr="00992F46" w14:paraId="2726501A" w14:textId="77777777" w:rsidTr="0079075F">
        <w:tblPrEx>
          <w:tblCellMar>
            <w:left w:w="108" w:type="dxa"/>
            <w:right w:w="108" w:type="dxa"/>
          </w:tblCellMar>
        </w:tblPrEx>
        <w:tc>
          <w:tcPr>
            <w:tcW w:w="4535" w:type="dxa"/>
            <w:gridSpan w:val="2"/>
          </w:tcPr>
          <w:p w14:paraId="7E4528DD" w14:textId="77777777" w:rsidR="00A10BD8" w:rsidRPr="00992F46" w:rsidRDefault="00A10BD8" w:rsidP="0079075F">
            <w:pPr>
              <w:pStyle w:val="TAL"/>
            </w:pPr>
            <w:r w:rsidRPr="00992F46">
              <w:t>APN-AMBR</w:t>
            </w:r>
          </w:p>
        </w:tc>
        <w:tc>
          <w:tcPr>
            <w:tcW w:w="2267" w:type="dxa"/>
          </w:tcPr>
          <w:p w14:paraId="3E3D9DB9" w14:textId="77777777" w:rsidR="00A10BD8" w:rsidRPr="00992F46" w:rsidRDefault="00A10BD8" w:rsidP="0079075F">
            <w:pPr>
              <w:pStyle w:val="TAL"/>
            </w:pPr>
            <w:r w:rsidRPr="00992F46">
              <w:t>See Reference default EPS bearer context #1 in table 6.6.1-1</w:t>
            </w:r>
          </w:p>
        </w:tc>
        <w:tc>
          <w:tcPr>
            <w:tcW w:w="1700" w:type="dxa"/>
          </w:tcPr>
          <w:p w14:paraId="5CD88A5D" w14:textId="77777777" w:rsidR="00A10BD8" w:rsidRPr="00992F46" w:rsidRDefault="00A10BD8" w:rsidP="0079075F">
            <w:pPr>
              <w:pStyle w:val="TAL"/>
            </w:pPr>
          </w:p>
        </w:tc>
        <w:tc>
          <w:tcPr>
            <w:tcW w:w="1245" w:type="dxa"/>
          </w:tcPr>
          <w:p w14:paraId="7A40E88D" w14:textId="77777777" w:rsidR="00A10BD8" w:rsidRPr="00992F46" w:rsidRDefault="00A10BD8" w:rsidP="0079075F">
            <w:pPr>
              <w:pStyle w:val="TAL"/>
            </w:pPr>
          </w:p>
        </w:tc>
      </w:tr>
      <w:tr w:rsidR="00A10BD8" w:rsidRPr="00992F46" w14:paraId="160A1BE9" w14:textId="77777777" w:rsidTr="0079075F">
        <w:tblPrEx>
          <w:tblCellMar>
            <w:left w:w="108" w:type="dxa"/>
            <w:right w:w="108" w:type="dxa"/>
          </w:tblCellMar>
        </w:tblPrEx>
        <w:tc>
          <w:tcPr>
            <w:tcW w:w="4535" w:type="dxa"/>
            <w:gridSpan w:val="2"/>
          </w:tcPr>
          <w:p w14:paraId="03DBB810" w14:textId="77777777" w:rsidR="00A10BD8" w:rsidRPr="00992F46" w:rsidRDefault="00A10BD8" w:rsidP="0079075F">
            <w:pPr>
              <w:pStyle w:val="TAL"/>
            </w:pPr>
            <w:r w:rsidRPr="00992F46">
              <w:t>ESM cause</w:t>
            </w:r>
          </w:p>
        </w:tc>
        <w:tc>
          <w:tcPr>
            <w:tcW w:w="2267" w:type="dxa"/>
          </w:tcPr>
          <w:p w14:paraId="1F30DD49" w14:textId="77777777" w:rsidR="00A10BD8" w:rsidRPr="00992F46" w:rsidRDefault="00A10BD8" w:rsidP="0079075F">
            <w:pPr>
              <w:pStyle w:val="TAL"/>
            </w:pPr>
            <w:r w:rsidRPr="00992F46">
              <w:t>Not present</w:t>
            </w:r>
          </w:p>
        </w:tc>
        <w:tc>
          <w:tcPr>
            <w:tcW w:w="1700" w:type="dxa"/>
          </w:tcPr>
          <w:p w14:paraId="30A5F816" w14:textId="77777777" w:rsidR="00A10BD8" w:rsidRPr="00992F46" w:rsidRDefault="00A10BD8" w:rsidP="0079075F">
            <w:pPr>
              <w:pStyle w:val="TAL"/>
            </w:pPr>
          </w:p>
        </w:tc>
        <w:tc>
          <w:tcPr>
            <w:tcW w:w="1245" w:type="dxa"/>
          </w:tcPr>
          <w:p w14:paraId="6A2B312B" w14:textId="77777777" w:rsidR="00A10BD8" w:rsidRPr="00992F46" w:rsidRDefault="00A10BD8" w:rsidP="0079075F">
            <w:pPr>
              <w:pStyle w:val="TAL"/>
            </w:pPr>
          </w:p>
        </w:tc>
      </w:tr>
      <w:tr w:rsidR="00A10BD8" w:rsidRPr="00992F46" w14:paraId="474507C2" w14:textId="77777777" w:rsidTr="0079075F">
        <w:tblPrEx>
          <w:tblCellMar>
            <w:left w:w="108" w:type="dxa"/>
            <w:right w:w="108" w:type="dxa"/>
          </w:tblCellMar>
        </w:tblPrEx>
        <w:tc>
          <w:tcPr>
            <w:tcW w:w="4535" w:type="dxa"/>
            <w:gridSpan w:val="2"/>
          </w:tcPr>
          <w:p w14:paraId="1CDD7298" w14:textId="77777777" w:rsidR="00A10BD8" w:rsidRPr="00992F46" w:rsidRDefault="00A10BD8" w:rsidP="0079075F">
            <w:pPr>
              <w:pStyle w:val="TAL"/>
            </w:pPr>
            <w:r w:rsidRPr="00992F46">
              <w:t>Protocol configuration options</w:t>
            </w:r>
          </w:p>
        </w:tc>
        <w:tc>
          <w:tcPr>
            <w:tcW w:w="2267" w:type="dxa"/>
          </w:tcPr>
          <w:p w14:paraId="7681E67D" w14:textId="77777777" w:rsidR="00A10BD8" w:rsidRPr="00992F46" w:rsidRDefault="00A10BD8" w:rsidP="0079075F">
            <w:pPr>
              <w:pStyle w:val="TAL"/>
            </w:pPr>
            <w:r w:rsidRPr="00992F46">
              <w:t>Not present</w:t>
            </w:r>
          </w:p>
        </w:tc>
        <w:tc>
          <w:tcPr>
            <w:tcW w:w="1700" w:type="dxa"/>
          </w:tcPr>
          <w:p w14:paraId="70744F3B" w14:textId="77777777" w:rsidR="00A10BD8" w:rsidRPr="00992F46" w:rsidRDefault="00A10BD8" w:rsidP="0079075F">
            <w:pPr>
              <w:pStyle w:val="TAL"/>
            </w:pPr>
          </w:p>
        </w:tc>
        <w:tc>
          <w:tcPr>
            <w:tcW w:w="1245" w:type="dxa"/>
          </w:tcPr>
          <w:p w14:paraId="39107428" w14:textId="77777777" w:rsidR="00A10BD8" w:rsidRPr="00992F46" w:rsidRDefault="00A10BD8" w:rsidP="0079075F">
            <w:pPr>
              <w:pStyle w:val="TAL"/>
            </w:pPr>
            <w:proofErr w:type="spellStart"/>
            <w:r w:rsidRPr="00992F46">
              <w:t>pc_NB</w:t>
            </w:r>
            <w:proofErr w:type="spellEnd"/>
            <w:r w:rsidRPr="00992F46">
              <w:t xml:space="preserve"> or </w:t>
            </w:r>
            <w:proofErr w:type="spellStart"/>
            <w:r w:rsidRPr="00992F46">
              <w:t>pc_NonIP_PDN</w:t>
            </w:r>
            <w:proofErr w:type="spellEnd"/>
          </w:p>
        </w:tc>
      </w:tr>
      <w:tr w:rsidR="00A10BD8" w:rsidRPr="00712B11" w14:paraId="25D916BC" w14:textId="77777777" w:rsidTr="0079075F">
        <w:tblPrEx>
          <w:tblCellMar>
            <w:left w:w="108" w:type="dxa"/>
            <w:right w:w="108" w:type="dxa"/>
          </w:tblCellMar>
        </w:tblPrEx>
        <w:tc>
          <w:tcPr>
            <w:tcW w:w="4535" w:type="dxa"/>
            <w:gridSpan w:val="2"/>
          </w:tcPr>
          <w:p w14:paraId="3E478687" w14:textId="77777777" w:rsidR="00A10BD8" w:rsidRPr="00712B11" w:rsidRDefault="00A10BD8" w:rsidP="0079075F">
            <w:pPr>
              <w:pStyle w:val="TAL"/>
            </w:pPr>
            <w:r w:rsidRPr="00712B11">
              <w:t>Protocol configuration options</w:t>
            </w:r>
          </w:p>
        </w:tc>
        <w:tc>
          <w:tcPr>
            <w:tcW w:w="2267" w:type="dxa"/>
          </w:tcPr>
          <w:p w14:paraId="5900B5D8" w14:textId="77777777" w:rsidR="00A10BD8" w:rsidRPr="00712B11" w:rsidRDefault="00A10BD8" w:rsidP="0079075F">
            <w:pPr>
              <w:pStyle w:val="TAL"/>
            </w:pPr>
            <w:r w:rsidRPr="00712B11">
              <w:t>Not present</w:t>
            </w:r>
          </w:p>
        </w:tc>
        <w:tc>
          <w:tcPr>
            <w:tcW w:w="1700" w:type="dxa"/>
          </w:tcPr>
          <w:p w14:paraId="0B4D0048" w14:textId="77777777" w:rsidR="00A10BD8" w:rsidRPr="00712B11" w:rsidRDefault="00A10BD8" w:rsidP="0079075F">
            <w:pPr>
              <w:pStyle w:val="TAL"/>
            </w:pPr>
          </w:p>
        </w:tc>
        <w:tc>
          <w:tcPr>
            <w:tcW w:w="1245" w:type="dxa"/>
          </w:tcPr>
          <w:p w14:paraId="24107159" w14:textId="77777777" w:rsidR="00A10BD8" w:rsidRPr="00712B11" w:rsidRDefault="00A10BD8" w:rsidP="0079075F">
            <w:pPr>
              <w:pStyle w:val="TAL"/>
            </w:pPr>
            <w:r w:rsidRPr="00712B11">
              <w:t>Ethernet</w:t>
            </w:r>
          </w:p>
        </w:tc>
      </w:tr>
      <w:tr w:rsidR="00A10BD8" w:rsidRPr="00992F46" w14:paraId="1B64B39C" w14:textId="77777777" w:rsidTr="0079075F">
        <w:tblPrEx>
          <w:tblCellMar>
            <w:left w:w="108" w:type="dxa"/>
            <w:right w:w="108" w:type="dxa"/>
          </w:tblCellMar>
        </w:tblPrEx>
        <w:tc>
          <w:tcPr>
            <w:tcW w:w="4535" w:type="dxa"/>
            <w:gridSpan w:val="2"/>
          </w:tcPr>
          <w:p w14:paraId="1449F501" w14:textId="77777777" w:rsidR="00A10BD8" w:rsidRPr="00992F46" w:rsidRDefault="00A10BD8" w:rsidP="0079075F">
            <w:pPr>
              <w:pStyle w:val="TAL"/>
            </w:pPr>
            <w:r w:rsidRPr="00992F46">
              <w:t>Protocol configuration options</w:t>
            </w:r>
          </w:p>
        </w:tc>
        <w:tc>
          <w:tcPr>
            <w:tcW w:w="2267" w:type="dxa"/>
          </w:tcPr>
          <w:p w14:paraId="7448DE82" w14:textId="77777777" w:rsidR="00A10BD8" w:rsidRPr="00992F46" w:rsidRDefault="00A10BD8" w:rsidP="0079075F">
            <w:pPr>
              <w:pStyle w:val="TAL"/>
            </w:pPr>
          </w:p>
        </w:tc>
        <w:tc>
          <w:tcPr>
            <w:tcW w:w="1700" w:type="dxa"/>
          </w:tcPr>
          <w:p w14:paraId="2A8D1571" w14:textId="77777777" w:rsidR="00A10BD8" w:rsidRPr="00992F46" w:rsidRDefault="00A10BD8" w:rsidP="0079075F">
            <w:pPr>
              <w:pStyle w:val="TAL"/>
            </w:pPr>
          </w:p>
        </w:tc>
        <w:tc>
          <w:tcPr>
            <w:tcW w:w="1245" w:type="dxa"/>
          </w:tcPr>
          <w:p w14:paraId="017C5F67" w14:textId="77777777" w:rsidR="00A10BD8" w:rsidRPr="00992F46" w:rsidRDefault="00A10BD8" w:rsidP="0079075F">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A10BD8" w:rsidRPr="00992F46" w14:paraId="0718DD2A" w14:textId="77777777" w:rsidTr="0079075F">
        <w:tblPrEx>
          <w:tblCellMar>
            <w:left w:w="108" w:type="dxa"/>
            <w:right w:w="108" w:type="dxa"/>
          </w:tblCellMar>
        </w:tblPrEx>
        <w:tc>
          <w:tcPr>
            <w:tcW w:w="4535" w:type="dxa"/>
            <w:gridSpan w:val="2"/>
          </w:tcPr>
          <w:p w14:paraId="014B1C34" w14:textId="77777777" w:rsidR="00A10BD8" w:rsidRPr="00992F46" w:rsidRDefault="00A10BD8" w:rsidP="0079075F">
            <w:pPr>
              <w:pStyle w:val="TAL"/>
            </w:pPr>
            <w:r w:rsidRPr="00992F46">
              <w:t xml:space="preserve">  Configuration protocol</w:t>
            </w:r>
          </w:p>
        </w:tc>
        <w:tc>
          <w:tcPr>
            <w:tcW w:w="2267" w:type="dxa"/>
          </w:tcPr>
          <w:p w14:paraId="39859C2B" w14:textId="77777777" w:rsidR="00A10BD8" w:rsidRPr="00992F46" w:rsidRDefault="00A10BD8" w:rsidP="0079075F">
            <w:pPr>
              <w:pStyle w:val="TAL"/>
            </w:pPr>
            <w:r w:rsidRPr="00992F46">
              <w:t>See Reference default EPS bearer context #1 in table 6.6.1-1</w:t>
            </w:r>
          </w:p>
        </w:tc>
        <w:tc>
          <w:tcPr>
            <w:tcW w:w="1700" w:type="dxa"/>
          </w:tcPr>
          <w:p w14:paraId="55C4F254" w14:textId="77777777" w:rsidR="00A10BD8" w:rsidRPr="00992F46" w:rsidRDefault="00A10BD8" w:rsidP="0079075F">
            <w:pPr>
              <w:pStyle w:val="TAL"/>
            </w:pPr>
          </w:p>
        </w:tc>
        <w:tc>
          <w:tcPr>
            <w:tcW w:w="1245" w:type="dxa"/>
          </w:tcPr>
          <w:p w14:paraId="7F915FE5" w14:textId="77777777" w:rsidR="00A10BD8" w:rsidRPr="00992F46" w:rsidRDefault="00A10BD8" w:rsidP="0079075F">
            <w:pPr>
              <w:pStyle w:val="TAL"/>
            </w:pPr>
          </w:p>
        </w:tc>
      </w:tr>
      <w:tr w:rsidR="00A10BD8" w:rsidRPr="00992F46" w14:paraId="43B55690" w14:textId="77777777" w:rsidTr="0079075F">
        <w:tblPrEx>
          <w:tblCellMar>
            <w:left w:w="108" w:type="dxa"/>
            <w:right w:w="108" w:type="dxa"/>
          </w:tblCellMar>
        </w:tblPrEx>
        <w:tc>
          <w:tcPr>
            <w:tcW w:w="4535" w:type="dxa"/>
            <w:gridSpan w:val="2"/>
          </w:tcPr>
          <w:p w14:paraId="5FE9493B" w14:textId="77777777" w:rsidR="00A10BD8" w:rsidRPr="00992F46" w:rsidRDefault="00A10BD8" w:rsidP="0079075F">
            <w:pPr>
              <w:pStyle w:val="TAL"/>
            </w:pPr>
            <w:r w:rsidRPr="00992F46">
              <w:t xml:space="preserve">  Container ID 1</w:t>
            </w:r>
          </w:p>
        </w:tc>
        <w:tc>
          <w:tcPr>
            <w:tcW w:w="2267" w:type="dxa"/>
          </w:tcPr>
          <w:p w14:paraId="13AB4663" w14:textId="77777777" w:rsidR="00A10BD8" w:rsidRPr="00992F46" w:rsidRDefault="00A10BD8" w:rsidP="0079075F">
            <w:pPr>
              <w:pStyle w:val="TAL"/>
            </w:pPr>
            <w:r w:rsidRPr="00992F46">
              <w:rPr>
                <w:rFonts w:eastAsia="Batang"/>
                <w:lang w:eastAsia="ko-KR"/>
              </w:rPr>
              <w:t>‘0001’H</w:t>
            </w:r>
          </w:p>
        </w:tc>
        <w:tc>
          <w:tcPr>
            <w:tcW w:w="1700" w:type="dxa"/>
          </w:tcPr>
          <w:p w14:paraId="2CB7F14C" w14:textId="77777777" w:rsidR="00A10BD8" w:rsidRPr="00992F46" w:rsidRDefault="00A10BD8" w:rsidP="0079075F">
            <w:pPr>
              <w:pStyle w:val="TAL"/>
            </w:pPr>
          </w:p>
        </w:tc>
        <w:tc>
          <w:tcPr>
            <w:tcW w:w="1245" w:type="dxa"/>
            <w:tcBorders>
              <w:bottom w:val="nil"/>
            </w:tcBorders>
          </w:tcPr>
          <w:p w14:paraId="27B0C654" w14:textId="77777777" w:rsidR="00A10BD8" w:rsidRPr="00992F46" w:rsidRDefault="00A10BD8" w:rsidP="0079075F">
            <w:pPr>
              <w:pStyle w:val="TAL"/>
            </w:pPr>
            <w:r w:rsidRPr="00992F46">
              <w:t>P-CSCF IPv6</w:t>
            </w:r>
          </w:p>
        </w:tc>
      </w:tr>
      <w:tr w:rsidR="00A10BD8" w:rsidRPr="00992F46" w14:paraId="10DDF4FC" w14:textId="77777777" w:rsidTr="0079075F">
        <w:tblPrEx>
          <w:tblCellMar>
            <w:left w:w="108" w:type="dxa"/>
            <w:right w:w="108" w:type="dxa"/>
          </w:tblCellMar>
        </w:tblPrEx>
        <w:tc>
          <w:tcPr>
            <w:tcW w:w="4535" w:type="dxa"/>
            <w:gridSpan w:val="2"/>
          </w:tcPr>
          <w:p w14:paraId="1EC6A82F" w14:textId="77777777" w:rsidR="00A10BD8" w:rsidRPr="00992F46" w:rsidRDefault="00A10BD8" w:rsidP="0079075F">
            <w:pPr>
              <w:pStyle w:val="TAL"/>
            </w:pPr>
            <w:r w:rsidRPr="00992F46">
              <w:t xml:space="preserve">    Length of container ID 1 contents</w:t>
            </w:r>
          </w:p>
        </w:tc>
        <w:tc>
          <w:tcPr>
            <w:tcW w:w="2267" w:type="dxa"/>
          </w:tcPr>
          <w:p w14:paraId="462ECCB2" w14:textId="77777777" w:rsidR="00A10BD8" w:rsidRPr="00992F46" w:rsidRDefault="00A10BD8" w:rsidP="0079075F">
            <w:pPr>
              <w:pStyle w:val="TAL"/>
            </w:pPr>
          </w:p>
        </w:tc>
        <w:tc>
          <w:tcPr>
            <w:tcW w:w="1700" w:type="dxa"/>
          </w:tcPr>
          <w:p w14:paraId="0C6F964B"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2FE5759E" w14:textId="77777777" w:rsidR="00A10BD8" w:rsidRPr="00992F46" w:rsidRDefault="00A10BD8" w:rsidP="0079075F">
            <w:pPr>
              <w:pStyle w:val="TAL"/>
            </w:pPr>
          </w:p>
        </w:tc>
      </w:tr>
      <w:tr w:rsidR="00A10BD8" w:rsidRPr="00992F46" w14:paraId="70C336AB" w14:textId="77777777" w:rsidTr="0079075F">
        <w:tblPrEx>
          <w:tblCellMar>
            <w:left w:w="108" w:type="dxa"/>
            <w:right w:w="108" w:type="dxa"/>
          </w:tblCellMar>
        </w:tblPrEx>
        <w:tc>
          <w:tcPr>
            <w:tcW w:w="4535" w:type="dxa"/>
            <w:gridSpan w:val="2"/>
          </w:tcPr>
          <w:p w14:paraId="2E0C1F12" w14:textId="77777777" w:rsidR="00A10BD8" w:rsidRPr="00992F46" w:rsidRDefault="00A10BD8" w:rsidP="0079075F">
            <w:pPr>
              <w:pStyle w:val="TAL"/>
            </w:pPr>
            <w:r w:rsidRPr="00992F46">
              <w:t xml:space="preserve">    Container ID 1 contents</w:t>
            </w:r>
          </w:p>
        </w:tc>
        <w:tc>
          <w:tcPr>
            <w:tcW w:w="2267" w:type="dxa"/>
          </w:tcPr>
          <w:p w14:paraId="2210BFDF" w14:textId="77777777" w:rsidR="00A10BD8" w:rsidRPr="00992F46" w:rsidRDefault="00A10BD8" w:rsidP="0079075F">
            <w:pPr>
              <w:pStyle w:val="TAL"/>
            </w:pPr>
            <w:r w:rsidRPr="00992F46">
              <w:rPr>
                <w:rFonts w:eastAsia="Batang"/>
                <w:lang w:eastAsia="ko-KR"/>
              </w:rPr>
              <w:t>IPv6 address</w:t>
            </w:r>
          </w:p>
        </w:tc>
        <w:tc>
          <w:tcPr>
            <w:tcW w:w="1700" w:type="dxa"/>
          </w:tcPr>
          <w:p w14:paraId="779D88AD" w14:textId="77777777" w:rsidR="00A10BD8" w:rsidRPr="00992F46" w:rsidRDefault="00A10BD8" w:rsidP="0079075F">
            <w:pPr>
              <w:pStyle w:val="TAL"/>
            </w:pPr>
            <w:r w:rsidRPr="00992F46">
              <w:t>P-CSCF IPv6 Address</w:t>
            </w:r>
          </w:p>
        </w:tc>
        <w:tc>
          <w:tcPr>
            <w:tcW w:w="1245" w:type="dxa"/>
            <w:tcBorders>
              <w:top w:val="nil"/>
            </w:tcBorders>
          </w:tcPr>
          <w:p w14:paraId="71915DAA" w14:textId="77777777" w:rsidR="00A10BD8" w:rsidRPr="00992F46" w:rsidRDefault="00A10BD8" w:rsidP="0079075F">
            <w:pPr>
              <w:pStyle w:val="TAL"/>
            </w:pPr>
          </w:p>
        </w:tc>
      </w:tr>
      <w:tr w:rsidR="00A10BD8" w:rsidRPr="00992F46" w14:paraId="48EBE5A9" w14:textId="77777777" w:rsidTr="0079075F">
        <w:tblPrEx>
          <w:tblCellMar>
            <w:left w:w="108" w:type="dxa"/>
            <w:right w:w="108" w:type="dxa"/>
          </w:tblCellMar>
        </w:tblPrEx>
        <w:tc>
          <w:tcPr>
            <w:tcW w:w="4535" w:type="dxa"/>
            <w:gridSpan w:val="2"/>
          </w:tcPr>
          <w:p w14:paraId="0C153E54" w14:textId="77777777" w:rsidR="00A10BD8" w:rsidRPr="00992F46" w:rsidRDefault="00A10BD8" w:rsidP="0079075F">
            <w:pPr>
              <w:pStyle w:val="TAL"/>
            </w:pPr>
            <w:r w:rsidRPr="00992F46">
              <w:t xml:space="preserve">  Container ID 2</w:t>
            </w:r>
          </w:p>
        </w:tc>
        <w:tc>
          <w:tcPr>
            <w:tcW w:w="2267" w:type="dxa"/>
          </w:tcPr>
          <w:p w14:paraId="2604C7E7" w14:textId="77777777" w:rsidR="00A10BD8" w:rsidRPr="00992F46" w:rsidRDefault="00A10BD8" w:rsidP="0079075F">
            <w:pPr>
              <w:pStyle w:val="TAL"/>
            </w:pPr>
            <w:r w:rsidRPr="00992F46">
              <w:rPr>
                <w:rFonts w:eastAsia="Batang"/>
                <w:lang w:eastAsia="ko-KR"/>
              </w:rPr>
              <w:t>‘000C’H</w:t>
            </w:r>
          </w:p>
        </w:tc>
        <w:tc>
          <w:tcPr>
            <w:tcW w:w="1700" w:type="dxa"/>
          </w:tcPr>
          <w:p w14:paraId="2075A2EA" w14:textId="77777777" w:rsidR="00A10BD8" w:rsidRPr="00992F46" w:rsidRDefault="00A10BD8" w:rsidP="0079075F">
            <w:pPr>
              <w:pStyle w:val="TAL"/>
            </w:pPr>
          </w:p>
        </w:tc>
        <w:tc>
          <w:tcPr>
            <w:tcW w:w="1245" w:type="dxa"/>
            <w:tcBorders>
              <w:bottom w:val="nil"/>
            </w:tcBorders>
          </w:tcPr>
          <w:p w14:paraId="5BF7B51C" w14:textId="77777777" w:rsidR="00A10BD8" w:rsidRPr="00992F46" w:rsidRDefault="00A10BD8" w:rsidP="0079075F">
            <w:pPr>
              <w:pStyle w:val="TAL"/>
            </w:pPr>
            <w:r w:rsidRPr="00992F46">
              <w:t>P-CSCF IPv4</w:t>
            </w:r>
          </w:p>
        </w:tc>
      </w:tr>
      <w:tr w:rsidR="00A10BD8" w:rsidRPr="00992F46" w14:paraId="30ACF101" w14:textId="77777777" w:rsidTr="0079075F">
        <w:tblPrEx>
          <w:tblCellMar>
            <w:left w:w="108" w:type="dxa"/>
            <w:right w:w="108" w:type="dxa"/>
          </w:tblCellMar>
        </w:tblPrEx>
        <w:tc>
          <w:tcPr>
            <w:tcW w:w="4535" w:type="dxa"/>
            <w:gridSpan w:val="2"/>
          </w:tcPr>
          <w:p w14:paraId="1CD67337" w14:textId="77777777" w:rsidR="00A10BD8" w:rsidRPr="00992F46" w:rsidRDefault="00A10BD8" w:rsidP="0079075F">
            <w:pPr>
              <w:pStyle w:val="TAL"/>
            </w:pPr>
            <w:r w:rsidRPr="00992F46">
              <w:t xml:space="preserve">    Length of container ID 2 contents</w:t>
            </w:r>
          </w:p>
        </w:tc>
        <w:tc>
          <w:tcPr>
            <w:tcW w:w="2267" w:type="dxa"/>
          </w:tcPr>
          <w:p w14:paraId="6A0ED141" w14:textId="77777777" w:rsidR="00A10BD8" w:rsidRPr="00992F46" w:rsidRDefault="00A10BD8" w:rsidP="0079075F">
            <w:pPr>
              <w:pStyle w:val="TAL"/>
            </w:pPr>
          </w:p>
        </w:tc>
        <w:tc>
          <w:tcPr>
            <w:tcW w:w="1700" w:type="dxa"/>
          </w:tcPr>
          <w:p w14:paraId="557EA75E"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76E7AB8B" w14:textId="77777777" w:rsidR="00A10BD8" w:rsidRPr="00992F46" w:rsidRDefault="00A10BD8" w:rsidP="0079075F">
            <w:pPr>
              <w:pStyle w:val="TAL"/>
            </w:pPr>
          </w:p>
        </w:tc>
      </w:tr>
      <w:tr w:rsidR="00A10BD8" w:rsidRPr="00992F46" w14:paraId="3BE7483D" w14:textId="77777777" w:rsidTr="0079075F">
        <w:tblPrEx>
          <w:tblCellMar>
            <w:left w:w="108" w:type="dxa"/>
            <w:right w:w="108" w:type="dxa"/>
          </w:tblCellMar>
        </w:tblPrEx>
        <w:tc>
          <w:tcPr>
            <w:tcW w:w="4535" w:type="dxa"/>
            <w:gridSpan w:val="2"/>
          </w:tcPr>
          <w:p w14:paraId="75A6706D" w14:textId="77777777" w:rsidR="00A10BD8" w:rsidRPr="00992F46" w:rsidRDefault="00A10BD8" w:rsidP="0079075F">
            <w:pPr>
              <w:pStyle w:val="TAL"/>
            </w:pPr>
            <w:r w:rsidRPr="00992F46">
              <w:t xml:space="preserve">    Container ID 2 contents</w:t>
            </w:r>
          </w:p>
        </w:tc>
        <w:tc>
          <w:tcPr>
            <w:tcW w:w="2267" w:type="dxa"/>
          </w:tcPr>
          <w:p w14:paraId="0D34073A" w14:textId="77777777" w:rsidR="00A10BD8" w:rsidRPr="00992F46" w:rsidRDefault="00A10BD8" w:rsidP="0079075F">
            <w:pPr>
              <w:pStyle w:val="TAL"/>
            </w:pPr>
            <w:r w:rsidRPr="00992F46">
              <w:rPr>
                <w:rFonts w:eastAsia="Batang"/>
                <w:lang w:eastAsia="ko-KR"/>
              </w:rPr>
              <w:t>IPv4 address</w:t>
            </w:r>
          </w:p>
        </w:tc>
        <w:tc>
          <w:tcPr>
            <w:tcW w:w="1700" w:type="dxa"/>
          </w:tcPr>
          <w:p w14:paraId="2005F8D7" w14:textId="77777777" w:rsidR="00A10BD8" w:rsidRPr="00992F46" w:rsidRDefault="00A10BD8" w:rsidP="0079075F">
            <w:pPr>
              <w:pStyle w:val="TAL"/>
            </w:pPr>
            <w:r w:rsidRPr="00992F46">
              <w:t>P-CSCF IPv4 Address</w:t>
            </w:r>
          </w:p>
        </w:tc>
        <w:tc>
          <w:tcPr>
            <w:tcW w:w="1245" w:type="dxa"/>
            <w:tcBorders>
              <w:top w:val="nil"/>
            </w:tcBorders>
          </w:tcPr>
          <w:p w14:paraId="20280F7F" w14:textId="77777777" w:rsidR="00A10BD8" w:rsidRPr="00992F46" w:rsidRDefault="00A10BD8" w:rsidP="0079075F">
            <w:pPr>
              <w:pStyle w:val="TAL"/>
            </w:pPr>
          </w:p>
        </w:tc>
      </w:tr>
      <w:tr w:rsidR="00A10BD8" w:rsidRPr="00992F46" w14:paraId="5CF0CA5B" w14:textId="77777777" w:rsidTr="0079075F">
        <w:tblPrEx>
          <w:tblCellMar>
            <w:left w:w="108" w:type="dxa"/>
            <w:right w:w="108" w:type="dxa"/>
          </w:tblCellMar>
        </w:tblPrEx>
        <w:tc>
          <w:tcPr>
            <w:tcW w:w="4535" w:type="dxa"/>
            <w:gridSpan w:val="2"/>
          </w:tcPr>
          <w:p w14:paraId="32CB227B" w14:textId="77777777" w:rsidR="00A10BD8" w:rsidRPr="00992F46" w:rsidRDefault="00A10BD8" w:rsidP="0079075F">
            <w:pPr>
              <w:pStyle w:val="TAL"/>
            </w:pPr>
            <w:r w:rsidRPr="00992F46">
              <w:t xml:space="preserve">  Container ID n</w:t>
            </w:r>
          </w:p>
        </w:tc>
        <w:tc>
          <w:tcPr>
            <w:tcW w:w="2267" w:type="dxa"/>
          </w:tcPr>
          <w:p w14:paraId="35F685C0" w14:textId="77777777" w:rsidR="00A10BD8" w:rsidRPr="00992F46" w:rsidRDefault="00A10BD8" w:rsidP="0079075F">
            <w:pPr>
              <w:pStyle w:val="TAL"/>
            </w:pPr>
            <w:r w:rsidRPr="00992F46">
              <w:rPr>
                <w:rFonts w:eastAsia="Batang" w:cs="Arial"/>
                <w:szCs w:val="18"/>
                <w:lang w:eastAsia="ko-KR"/>
              </w:rPr>
              <w:t>‘0003’H</w:t>
            </w:r>
          </w:p>
        </w:tc>
        <w:tc>
          <w:tcPr>
            <w:tcW w:w="1700" w:type="dxa"/>
          </w:tcPr>
          <w:p w14:paraId="4D75F203" w14:textId="77777777" w:rsidR="00A10BD8" w:rsidRPr="00992F46" w:rsidRDefault="00A10BD8" w:rsidP="0079075F">
            <w:pPr>
              <w:pStyle w:val="TAL"/>
            </w:pPr>
            <w:r w:rsidRPr="00992F46">
              <w:t>n assigned to next available number</w:t>
            </w:r>
          </w:p>
        </w:tc>
        <w:tc>
          <w:tcPr>
            <w:tcW w:w="1245" w:type="dxa"/>
            <w:tcBorders>
              <w:bottom w:val="nil"/>
            </w:tcBorders>
          </w:tcPr>
          <w:p w14:paraId="40D24012" w14:textId="77777777" w:rsidR="00A10BD8" w:rsidRPr="00992F46" w:rsidRDefault="00A10BD8" w:rsidP="0079075F">
            <w:pPr>
              <w:pStyle w:val="TAL"/>
            </w:pPr>
            <w:r w:rsidRPr="00992F46">
              <w:rPr>
                <w:rFonts w:cs="Arial"/>
              </w:rPr>
              <w:t>DNS IPv6</w:t>
            </w:r>
          </w:p>
        </w:tc>
      </w:tr>
      <w:tr w:rsidR="00A10BD8" w:rsidRPr="00992F46" w14:paraId="26855855" w14:textId="77777777" w:rsidTr="0079075F">
        <w:tblPrEx>
          <w:tblCellMar>
            <w:left w:w="108" w:type="dxa"/>
            <w:right w:w="108" w:type="dxa"/>
          </w:tblCellMar>
        </w:tblPrEx>
        <w:tc>
          <w:tcPr>
            <w:tcW w:w="4535" w:type="dxa"/>
            <w:gridSpan w:val="2"/>
          </w:tcPr>
          <w:p w14:paraId="1C8FDA68" w14:textId="77777777" w:rsidR="00A10BD8" w:rsidRPr="00992F46" w:rsidRDefault="00A10BD8" w:rsidP="0079075F">
            <w:pPr>
              <w:pStyle w:val="TAL"/>
            </w:pPr>
            <w:r w:rsidRPr="00992F46">
              <w:lastRenderedPageBreak/>
              <w:t xml:space="preserve">    Length of container ID n contents</w:t>
            </w:r>
          </w:p>
        </w:tc>
        <w:tc>
          <w:tcPr>
            <w:tcW w:w="2267" w:type="dxa"/>
          </w:tcPr>
          <w:p w14:paraId="55BA76FC" w14:textId="77777777" w:rsidR="00A10BD8" w:rsidRPr="00992F46" w:rsidRDefault="00A10BD8" w:rsidP="0079075F">
            <w:pPr>
              <w:pStyle w:val="TAL"/>
            </w:pPr>
          </w:p>
        </w:tc>
        <w:tc>
          <w:tcPr>
            <w:tcW w:w="1700" w:type="dxa"/>
          </w:tcPr>
          <w:p w14:paraId="6D738C04"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04CF79EE" w14:textId="77777777" w:rsidR="00A10BD8" w:rsidRPr="00992F46" w:rsidRDefault="00A10BD8" w:rsidP="0079075F">
            <w:pPr>
              <w:pStyle w:val="TAL"/>
            </w:pPr>
          </w:p>
        </w:tc>
      </w:tr>
      <w:tr w:rsidR="00A10BD8" w:rsidRPr="00992F46" w14:paraId="1B94CE75" w14:textId="77777777" w:rsidTr="0079075F">
        <w:tblPrEx>
          <w:tblCellMar>
            <w:left w:w="108" w:type="dxa"/>
            <w:right w:w="108" w:type="dxa"/>
          </w:tblCellMar>
        </w:tblPrEx>
        <w:tc>
          <w:tcPr>
            <w:tcW w:w="4535" w:type="dxa"/>
            <w:gridSpan w:val="2"/>
          </w:tcPr>
          <w:p w14:paraId="649A898C" w14:textId="77777777" w:rsidR="00A10BD8" w:rsidRPr="00992F46" w:rsidRDefault="00A10BD8" w:rsidP="0079075F">
            <w:pPr>
              <w:pStyle w:val="TAL"/>
            </w:pPr>
            <w:r w:rsidRPr="00992F46">
              <w:t xml:space="preserve">    Container ID n contents</w:t>
            </w:r>
          </w:p>
        </w:tc>
        <w:tc>
          <w:tcPr>
            <w:tcW w:w="2267" w:type="dxa"/>
          </w:tcPr>
          <w:p w14:paraId="179BA371" w14:textId="77777777" w:rsidR="00A10BD8" w:rsidRPr="00992F46" w:rsidRDefault="00A10BD8" w:rsidP="0079075F">
            <w:pPr>
              <w:pStyle w:val="TAL"/>
            </w:pPr>
            <w:r w:rsidRPr="00992F46">
              <w:rPr>
                <w:rFonts w:eastAsia="Batang" w:cs="Arial"/>
                <w:szCs w:val="18"/>
                <w:lang w:eastAsia="ko-KR"/>
              </w:rPr>
              <w:t>IPv6 address</w:t>
            </w:r>
          </w:p>
        </w:tc>
        <w:tc>
          <w:tcPr>
            <w:tcW w:w="1700" w:type="dxa"/>
          </w:tcPr>
          <w:p w14:paraId="48D9E8E3" w14:textId="77777777" w:rsidR="00A10BD8" w:rsidRPr="00992F46" w:rsidRDefault="00A10BD8" w:rsidP="0079075F">
            <w:pPr>
              <w:pStyle w:val="TAL"/>
            </w:pPr>
            <w:r w:rsidRPr="00992F46">
              <w:rPr>
                <w:rFonts w:cs="Arial"/>
              </w:rPr>
              <w:t>DNS IPv6 Address</w:t>
            </w:r>
          </w:p>
        </w:tc>
        <w:tc>
          <w:tcPr>
            <w:tcW w:w="1245" w:type="dxa"/>
            <w:tcBorders>
              <w:top w:val="nil"/>
            </w:tcBorders>
          </w:tcPr>
          <w:p w14:paraId="6AC82733" w14:textId="77777777" w:rsidR="00A10BD8" w:rsidRPr="00992F46" w:rsidRDefault="00A10BD8" w:rsidP="0079075F">
            <w:pPr>
              <w:pStyle w:val="TAL"/>
            </w:pPr>
          </w:p>
        </w:tc>
      </w:tr>
      <w:tr w:rsidR="00A10BD8" w:rsidRPr="00992F46" w14:paraId="193ED675" w14:textId="77777777" w:rsidTr="0079075F">
        <w:tblPrEx>
          <w:tblCellMar>
            <w:left w:w="108" w:type="dxa"/>
            <w:right w:w="108" w:type="dxa"/>
          </w:tblCellMar>
        </w:tblPrEx>
        <w:tc>
          <w:tcPr>
            <w:tcW w:w="4535" w:type="dxa"/>
            <w:gridSpan w:val="2"/>
          </w:tcPr>
          <w:p w14:paraId="36C12CF4" w14:textId="77777777" w:rsidR="00A10BD8" w:rsidRPr="00992F46" w:rsidRDefault="00A10BD8" w:rsidP="0079075F">
            <w:pPr>
              <w:pStyle w:val="TAL"/>
            </w:pPr>
            <w:r w:rsidRPr="00992F46">
              <w:t xml:space="preserve">  Container ID n+1</w:t>
            </w:r>
          </w:p>
        </w:tc>
        <w:tc>
          <w:tcPr>
            <w:tcW w:w="2267" w:type="dxa"/>
          </w:tcPr>
          <w:p w14:paraId="2BE66D4D" w14:textId="77777777" w:rsidR="00A10BD8" w:rsidRPr="00992F46" w:rsidRDefault="00A10BD8" w:rsidP="0079075F">
            <w:pPr>
              <w:pStyle w:val="TAL"/>
            </w:pPr>
            <w:r w:rsidRPr="00992F46">
              <w:rPr>
                <w:rFonts w:eastAsia="Batang" w:cs="Arial"/>
                <w:szCs w:val="18"/>
                <w:lang w:eastAsia="ko-KR"/>
              </w:rPr>
              <w:t>‘000D’H</w:t>
            </w:r>
          </w:p>
        </w:tc>
        <w:tc>
          <w:tcPr>
            <w:tcW w:w="1700" w:type="dxa"/>
          </w:tcPr>
          <w:p w14:paraId="41FBE296" w14:textId="77777777" w:rsidR="00A10BD8" w:rsidRPr="00992F46" w:rsidRDefault="00A10BD8" w:rsidP="0079075F">
            <w:pPr>
              <w:pStyle w:val="TAL"/>
            </w:pPr>
            <w:r w:rsidRPr="00992F46">
              <w:t>n assigned to next available number</w:t>
            </w:r>
          </w:p>
        </w:tc>
        <w:tc>
          <w:tcPr>
            <w:tcW w:w="1245" w:type="dxa"/>
            <w:tcBorders>
              <w:bottom w:val="nil"/>
            </w:tcBorders>
          </w:tcPr>
          <w:p w14:paraId="7730767F" w14:textId="77777777" w:rsidR="00A10BD8" w:rsidRPr="00992F46" w:rsidRDefault="00A10BD8" w:rsidP="0079075F">
            <w:pPr>
              <w:pStyle w:val="TAL"/>
            </w:pPr>
            <w:r w:rsidRPr="00992F46">
              <w:rPr>
                <w:rFonts w:cs="Arial"/>
              </w:rPr>
              <w:t>DNS IPv4</w:t>
            </w:r>
          </w:p>
        </w:tc>
      </w:tr>
      <w:tr w:rsidR="00A10BD8" w:rsidRPr="00992F46" w14:paraId="25D286C1" w14:textId="77777777" w:rsidTr="0079075F">
        <w:tblPrEx>
          <w:tblCellMar>
            <w:left w:w="108" w:type="dxa"/>
            <w:right w:w="108" w:type="dxa"/>
          </w:tblCellMar>
        </w:tblPrEx>
        <w:tc>
          <w:tcPr>
            <w:tcW w:w="4535" w:type="dxa"/>
            <w:gridSpan w:val="2"/>
          </w:tcPr>
          <w:p w14:paraId="1AB604C6" w14:textId="77777777" w:rsidR="00A10BD8" w:rsidRPr="00992F46" w:rsidRDefault="00A10BD8" w:rsidP="0079075F">
            <w:pPr>
              <w:pStyle w:val="TAL"/>
            </w:pPr>
            <w:r w:rsidRPr="00992F46">
              <w:t xml:space="preserve">    Length of container ID n+1 contents</w:t>
            </w:r>
          </w:p>
        </w:tc>
        <w:tc>
          <w:tcPr>
            <w:tcW w:w="2267" w:type="dxa"/>
          </w:tcPr>
          <w:p w14:paraId="53E1D13B" w14:textId="77777777" w:rsidR="00A10BD8" w:rsidRPr="00992F46" w:rsidRDefault="00A10BD8" w:rsidP="0079075F">
            <w:pPr>
              <w:pStyle w:val="TAL"/>
            </w:pPr>
          </w:p>
        </w:tc>
        <w:tc>
          <w:tcPr>
            <w:tcW w:w="1700" w:type="dxa"/>
          </w:tcPr>
          <w:p w14:paraId="1924B235"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2FD552B4" w14:textId="77777777" w:rsidR="00A10BD8" w:rsidRPr="00992F46" w:rsidRDefault="00A10BD8" w:rsidP="0079075F">
            <w:pPr>
              <w:pStyle w:val="TAL"/>
            </w:pPr>
          </w:p>
        </w:tc>
      </w:tr>
      <w:tr w:rsidR="00A10BD8" w:rsidRPr="00992F46" w14:paraId="0E1270B2" w14:textId="77777777" w:rsidTr="0079075F">
        <w:tblPrEx>
          <w:tblCellMar>
            <w:left w:w="108" w:type="dxa"/>
            <w:right w:w="108" w:type="dxa"/>
          </w:tblCellMar>
        </w:tblPrEx>
        <w:tc>
          <w:tcPr>
            <w:tcW w:w="4535" w:type="dxa"/>
            <w:gridSpan w:val="2"/>
          </w:tcPr>
          <w:p w14:paraId="188858E8" w14:textId="77777777" w:rsidR="00A10BD8" w:rsidRPr="00992F46" w:rsidRDefault="00A10BD8" w:rsidP="0079075F">
            <w:pPr>
              <w:pStyle w:val="TAL"/>
            </w:pPr>
            <w:r w:rsidRPr="00992F46">
              <w:t xml:space="preserve">    Container ID n+1 contents</w:t>
            </w:r>
          </w:p>
        </w:tc>
        <w:tc>
          <w:tcPr>
            <w:tcW w:w="2267" w:type="dxa"/>
          </w:tcPr>
          <w:p w14:paraId="41C77800" w14:textId="77777777" w:rsidR="00A10BD8" w:rsidRPr="00992F46" w:rsidRDefault="00A10BD8" w:rsidP="0079075F">
            <w:pPr>
              <w:pStyle w:val="TAL"/>
            </w:pPr>
            <w:r w:rsidRPr="00992F46">
              <w:rPr>
                <w:rFonts w:eastAsia="Batang" w:cs="Arial"/>
                <w:szCs w:val="18"/>
                <w:lang w:eastAsia="ko-KR"/>
              </w:rPr>
              <w:t>IPv4 address</w:t>
            </w:r>
          </w:p>
        </w:tc>
        <w:tc>
          <w:tcPr>
            <w:tcW w:w="1700" w:type="dxa"/>
          </w:tcPr>
          <w:p w14:paraId="1C5368ED" w14:textId="77777777" w:rsidR="00A10BD8" w:rsidRPr="00992F46" w:rsidRDefault="00A10BD8" w:rsidP="0079075F">
            <w:pPr>
              <w:pStyle w:val="TAL"/>
            </w:pPr>
            <w:r w:rsidRPr="00992F46">
              <w:rPr>
                <w:rFonts w:cs="Arial"/>
              </w:rPr>
              <w:t>DNS IPv4 Address</w:t>
            </w:r>
          </w:p>
        </w:tc>
        <w:tc>
          <w:tcPr>
            <w:tcW w:w="1245" w:type="dxa"/>
            <w:tcBorders>
              <w:top w:val="nil"/>
              <w:bottom w:val="single" w:sz="4" w:space="0" w:color="auto"/>
            </w:tcBorders>
          </w:tcPr>
          <w:p w14:paraId="46ED062B" w14:textId="77777777" w:rsidR="00A10BD8" w:rsidRPr="00992F46" w:rsidRDefault="00A10BD8" w:rsidP="0079075F">
            <w:pPr>
              <w:pStyle w:val="TAL"/>
            </w:pPr>
          </w:p>
        </w:tc>
      </w:tr>
      <w:tr w:rsidR="00A10BD8" w:rsidRPr="00992F46" w14:paraId="63207B31" w14:textId="77777777" w:rsidTr="0079075F">
        <w:tblPrEx>
          <w:tblCellMar>
            <w:left w:w="108" w:type="dxa"/>
            <w:right w:w="108" w:type="dxa"/>
          </w:tblCellMar>
        </w:tblPrEx>
        <w:tc>
          <w:tcPr>
            <w:tcW w:w="4535" w:type="dxa"/>
            <w:gridSpan w:val="2"/>
          </w:tcPr>
          <w:p w14:paraId="747A24AB" w14:textId="77777777" w:rsidR="00A10BD8" w:rsidRPr="00992F46" w:rsidRDefault="00A10BD8" w:rsidP="0079075F">
            <w:pPr>
              <w:pStyle w:val="TAL"/>
            </w:pPr>
            <w:r w:rsidRPr="00992F46">
              <w:t xml:space="preserve">  Container ID n+2</w:t>
            </w:r>
          </w:p>
        </w:tc>
        <w:tc>
          <w:tcPr>
            <w:tcW w:w="2267" w:type="dxa"/>
          </w:tcPr>
          <w:p w14:paraId="0CDDA351" w14:textId="77777777" w:rsidR="00A10BD8" w:rsidRPr="00992F46" w:rsidRDefault="00A10BD8" w:rsidP="0079075F">
            <w:pPr>
              <w:pStyle w:val="TAL"/>
              <w:rPr>
                <w:rFonts w:eastAsia="Batang" w:cs="Arial"/>
                <w:szCs w:val="18"/>
                <w:lang w:eastAsia="ko-KR"/>
              </w:rPr>
            </w:pPr>
            <w:r w:rsidRPr="00992F46">
              <w:rPr>
                <w:rFonts w:eastAsia="Batang" w:cs="Arial"/>
                <w:szCs w:val="18"/>
                <w:lang w:eastAsia="ko-KR"/>
              </w:rPr>
              <w:t>‘001D’H</w:t>
            </w:r>
          </w:p>
        </w:tc>
        <w:tc>
          <w:tcPr>
            <w:tcW w:w="1700" w:type="dxa"/>
          </w:tcPr>
          <w:p w14:paraId="2DCF232F" w14:textId="77777777" w:rsidR="00A10BD8" w:rsidRPr="00992F46" w:rsidRDefault="00A10BD8" w:rsidP="0079075F">
            <w:pPr>
              <w:pStyle w:val="TAL"/>
              <w:rPr>
                <w:rFonts w:cs="Arial"/>
              </w:rPr>
            </w:pPr>
            <w:r w:rsidRPr="00992F46">
              <w:t>n assigned to next available number</w:t>
            </w:r>
          </w:p>
        </w:tc>
        <w:tc>
          <w:tcPr>
            <w:tcW w:w="1245" w:type="dxa"/>
            <w:tcBorders>
              <w:top w:val="nil"/>
              <w:bottom w:val="nil"/>
            </w:tcBorders>
          </w:tcPr>
          <w:p w14:paraId="7E8583DC" w14:textId="77777777" w:rsidR="00A10BD8" w:rsidRPr="00992F46" w:rsidRDefault="00A10BD8" w:rsidP="0079075F">
            <w:pPr>
              <w:pStyle w:val="TAL"/>
            </w:pPr>
            <w:r w:rsidRPr="00992F46">
              <w:t>Interworking_with_5GS</w:t>
            </w:r>
          </w:p>
        </w:tc>
      </w:tr>
      <w:tr w:rsidR="00A10BD8" w:rsidRPr="00992F46" w14:paraId="3FBB47E3" w14:textId="77777777" w:rsidTr="0079075F">
        <w:tblPrEx>
          <w:tblCellMar>
            <w:left w:w="108" w:type="dxa"/>
            <w:right w:w="108" w:type="dxa"/>
          </w:tblCellMar>
        </w:tblPrEx>
        <w:tc>
          <w:tcPr>
            <w:tcW w:w="4535" w:type="dxa"/>
            <w:gridSpan w:val="2"/>
          </w:tcPr>
          <w:p w14:paraId="7022F2C5" w14:textId="77777777" w:rsidR="00A10BD8" w:rsidRPr="00992F46" w:rsidRDefault="00A10BD8" w:rsidP="0079075F">
            <w:pPr>
              <w:pStyle w:val="TAL"/>
            </w:pPr>
            <w:r w:rsidRPr="00992F46">
              <w:t xml:space="preserve">    Length of container ID n+2 contents</w:t>
            </w:r>
          </w:p>
        </w:tc>
        <w:tc>
          <w:tcPr>
            <w:tcW w:w="2267" w:type="dxa"/>
          </w:tcPr>
          <w:p w14:paraId="07C865F5" w14:textId="77777777" w:rsidR="00A10BD8" w:rsidRPr="00992F46" w:rsidRDefault="00A10BD8" w:rsidP="0079075F">
            <w:pPr>
              <w:pStyle w:val="TAL"/>
              <w:rPr>
                <w:rFonts w:eastAsia="Batang" w:cs="Arial"/>
                <w:szCs w:val="18"/>
                <w:lang w:eastAsia="ko-KR"/>
              </w:rPr>
            </w:pPr>
          </w:p>
        </w:tc>
        <w:tc>
          <w:tcPr>
            <w:tcW w:w="1700" w:type="dxa"/>
          </w:tcPr>
          <w:p w14:paraId="2DFC1B2E" w14:textId="77777777" w:rsidR="00A10BD8" w:rsidRPr="00992F46" w:rsidRDefault="00A10BD8" w:rsidP="0079075F">
            <w:pPr>
              <w:pStyle w:val="TAL"/>
              <w:rPr>
                <w:rFonts w:cs="Arial"/>
              </w:rPr>
            </w:pPr>
            <w:r w:rsidRPr="00992F46">
              <w:t>Length value determined by the TTCN implementation</w:t>
            </w:r>
          </w:p>
        </w:tc>
        <w:tc>
          <w:tcPr>
            <w:tcW w:w="1245" w:type="dxa"/>
            <w:tcBorders>
              <w:top w:val="nil"/>
              <w:bottom w:val="nil"/>
            </w:tcBorders>
          </w:tcPr>
          <w:p w14:paraId="3BAB8FE0" w14:textId="77777777" w:rsidR="00A10BD8" w:rsidRPr="00992F46" w:rsidRDefault="00A10BD8" w:rsidP="0079075F">
            <w:pPr>
              <w:pStyle w:val="TAL"/>
            </w:pPr>
          </w:p>
        </w:tc>
      </w:tr>
      <w:tr w:rsidR="00A10BD8" w:rsidRPr="00992F46" w14:paraId="305AAFCE" w14:textId="77777777" w:rsidTr="0079075F">
        <w:tblPrEx>
          <w:tblCellMar>
            <w:left w:w="108" w:type="dxa"/>
            <w:right w:w="108" w:type="dxa"/>
          </w:tblCellMar>
        </w:tblPrEx>
        <w:tc>
          <w:tcPr>
            <w:tcW w:w="4535" w:type="dxa"/>
            <w:gridSpan w:val="2"/>
          </w:tcPr>
          <w:p w14:paraId="0EC19C32" w14:textId="77777777" w:rsidR="00A10BD8" w:rsidRPr="00992F46" w:rsidRDefault="00A10BD8" w:rsidP="0079075F">
            <w:pPr>
              <w:pStyle w:val="TAL"/>
            </w:pPr>
            <w:r w:rsidRPr="00992F46">
              <w:t xml:space="preserve">    Container ID n+2 contents</w:t>
            </w:r>
          </w:p>
        </w:tc>
        <w:tc>
          <w:tcPr>
            <w:tcW w:w="2267" w:type="dxa"/>
          </w:tcPr>
          <w:p w14:paraId="3491DDA4" w14:textId="77777777" w:rsidR="00A10BD8" w:rsidRPr="00992F46" w:rsidRDefault="00A10BD8" w:rsidP="0079075F">
            <w:pPr>
              <w:pStyle w:val="TAL"/>
              <w:rPr>
                <w:rFonts w:eastAsia="Batang" w:cs="Arial"/>
                <w:szCs w:val="18"/>
                <w:lang w:eastAsia="ko-KR"/>
              </w:rPr>
            </w:pPr>
            <w:r w:rsidRPr="00992F46">
              <w:rPr>
                <w:rFonts w:eastAsia="Batang" w:cs="Arial"/>
                <w:szCs w:val="18"/>
                <w:lang w:eastAsia="ko-KR"/>
              </w:rPr>
              <w:t>Session-AMBR</w:t>
            </w:r>
          </w:p>
        </w:tc>
        <w:tc>
          <w:tcPr>
            <w:tcW w:w="1700" w:type="dxa"/>
          </w:tcPr>
          <w:p w14:paraId="5AF0AE40" w14:textId="77777777" w:rsidR="00A10BD8" w:rsidRPr="00992F46" w:rsidRDefault="00A10BD8" w:rsidP="0079075F">
            <w:pPr>
              <w:pStyle w:val="TAL"/>
              <w:rPr>
                <w:rFonts w:cs="Arial"/>
              </w:rPr>
            </w:pPr>
            <w:r w:rsidRPr="00992F46">
              <w:rPr>
                <w:rFonts w:cs="Arial"/>
                <w:lang w:eastAsia="zh-CN"/>
              </w:rPr>
              <w:t>Session-AMBR</w:t>
            </w:r>
          </w:p>
        </w:tc>
        <w:tc>
          <w:tcPr>
            <w:tcW w:w="1245" w:type="dxa"/>
            <w:tcBorders>
              <w:top w:val="nil"/>
              <w:bottom w:val="nil"/>
            </w:tcBorders>
          </w:tcPr>
          <w:p w14:paraId="5E59A6A3" w14:textId="77777777" w:rsidR="00A10BD8" w:rsidRPr="00992F46" w:rsidRDefault="00A10BD8" w:rsidP="0079075F">
            <w:pPr>
              <w:pStyle w:val="TAL"/>
            </w:pPr>
          </w:p>
        </w:tc>
      </w:tr>
      <w:tr w:rsidR="00A10BD8" w:rsidRPr="00992F46" w14:paraId="7AD0686F" w14:textId="77777777" w:rsidTr="0079075F">
        <w:tblPrEx>
          <w:tblCellMar>
            <w:left w:w="108" w:type="dxa"/>
            <w:right w:w="108" w:type="dxa"/>
          </w:tblCellMar>
        </w:tblPrEx>
        <w:tc>
          <w:tcPr>
            <w:tcW w:w="4535" w:type="dxa"/>
            <w:gridSpan w:val="2"/>
          </w:tcPr>
          <w:p w14:paraId="22173D97" w14:textId="77777777" w:rsidR="00A10BD8" w:rsidRPr="00992F46" w:rsidRDefault="00A10BD8" w:rsidP="0079075F">
            <w:pPr>
              <w:pStyle w:val="TAL"/>
            </w:pPr>
            <w:r w:rsidRPr="00992F46">
              <w:t xml:space="preserve">      Session AMBR</w:t>
            </w:r>
          </w:p>
        </w:tc>
        <w:tc>
          <w:tcPr>
            <w:tcW w:w="2267" w:type="dxa"/>
          </w:tcPr>
          <w:p w14:paraId="70A295D5" w14:textId="77777777" w:rsidR="00A10BD8" w:rsidRPr="00992F46" w:rsidRDefault="00A10BD8" w:rsidP="0079075F">
            <w:pPr>
              <w:pStyle w:val="TAL"/>
              <w:rPr>
                <w:rFonts w:eastAsia="Batang" w:cs="Arial"/>
                <w:szCs w:val="18"/>
                <w:lang w:eastAsia="ko-KR"/>
              </w:rPr>
            </w:pPr>
          </w:p>
        </w:tc>
        <w:tc>
          <w:tcPr>
            <w:tcW w:w="1700" w:type="dxa"/>
          </w:tcPr>
          <w:p w14:paraId="285AED43" w14:textId="77777777" w:rsidR="00A10BD8" w:rsidRPr="00992F46" w:rsidRDefault="00A10BD8" w:rsidP="0079075F">
            <w:pPr>
              <w:pStyle w:val="TAL"/>
              <w:rPr>
                <w:rFonts w:cs="Arial"/>
                <w:lang w:eastAsia="zh-CN"/>
              </w:rPr>
            </w:pPr>
          </w:p>
        </w:tc>
        <w:tc>
          <w:tcPr>
            <w:tcW w:w="1245" w:type="dxa"/>
            <w:tcBorders>
              <w:top w:val="nil"/>
              <w:bottom w:val="nil"/>
            </w:tcBorders>
          </w:tcPr>
          <w:p w14:paraId="434CF7EF" w14:textId="77777777" w:rsidR="00A10BD8" w:rsidRPr="00992F46" w:rsidRDefault="00A10BD8" w:rsidP="0079075F">
            <w:pPr>
              <w:pStyle w:val="TAL"/>
            </w:pPr>
          </w:p>
        </w:tc>
      </w:tr>
      <w:tr w:rsidR="00A10BD8" w:rsidRPr="00992F46" w14:paraId="5892E721" w14:textId="77777777" w:rsidTr="0079075F">
        <w:tblPrEx>
          <w:tblCellMar>
            <w:left w:w="108" w:type="dxa"/>
            <w:right w:w="108" w:type="dxa"/>
          </w:tblCellMar>
        </w:tblPrEx>
        <w:tc>
          <w:tcPr>
            <w:tcW w:w="4535" w:type="dxa"/>
            <w:gridSpan w:val="2"/>
          </w:tcPr>
          <w:p w14:paraId="284357A5" w14:textId="77777777" w:rsidR="00A10BD8" w:rsidRPr="00992F46" w:rsidRDefault="00A10BD8" w:rsidP="0079075F">
            <w:pPr>
              <w:pStyle w:val="TAL"/>
            </w:pPr>
            <w:r w:rsidRPr="00992F46">
              <w:t xml:space="preserve">        Unit for Session-AMBR for downlink</w:t>
            </w:r>
          </w:p>
        </w:tc>
        <w:tc>
          <w:tcPr>
            <w:tcW w:w="2267" w:type="dxa"/>
          </w:tcPr>
          <w:p w14:paraId="3A862F61" w14:textId="77777777" w:rsidR="00A10BD8" w:rsidRPr="00992F46" w:rsidRDefault="00A10BD8" w:rsidP="0079075F">
            <w:pPr>
              <w:pStyle w:val="TAL"/>
            </w:pPr>
            <w:r w:rsidRPr="00992F46">
              <w:t>‘000 00101’</w:t>
            </w:r>
          </w:p>
        </w:tc>
        <w:tc>
          <w:tcPr>
            <w:tcW w:w="1700" w:type="dxa"/>
          </w:tcPr>
          <w:p w14:paraId="48D47F4B" w14:textId="77777777" w:rsidR="00A10BD8" w:rsidRPr="00992F46" w:rsidRDefault="00A10BD8" w:rsidP="0079075F">
            <w:pPr>
              <w:pStyle w:val="TAL"/>
            </w:pPr>
            <w:r w:rsidRPr="00992F46">
              <w:t>Value is incremented in multiples of 256 Kbps</w:t>
            </w:r>
          </w:p>
        </w:tc>
        <w:tc>
          <w:tcPr>
            <w:tcW w:w="1245" w:type="dxa"/>
            <w:tcBorders>
              <w:top w:val="nil"/>
              <w:bottom w:val="nil"/>
            </w:tcBorders>
          </w:tcPr>
          <w:p w14:paraId="1B243F08" w14:textId="77777777" w:rsidR="00A10BD8" w:rsidRPr="00992F46" w:rsidRDefault="00A10BD8" w:rsidP="0079075F">
            <w:pPr>
              <w:pStyle w:val="TAL"/>
            </w:pPr>
          </w:p>
        </w:tc>
      </w:tr>
      <w:tr w:rsidR="00A10BD8" w:rsidRPr="00992F46" w14:paraId="3258FE89" w14:textId="77777777" w:rsidTr="0079075F">
        <w:tblPrEx>
          <w:tblCellMar>
            <w:left w:w="108" w:type="dxa"/>
            <w:right w:w="108" w:type="dxa"/>
          </w:tblCellMar>
        </w:tblPrEx>
        <w:tc>
          <w:tcPr>
            <w:tcW w:w="4535" w:type="dxa"/>
            <w:gridSpan w:val="2"/>
          </w:tcPr>
          <w:p w14:paraId="16B9B2EF" w14:textId="77777777" w:rsidR="00A10BD8" w:rsidRPr="00992F46" w:rsidRDefault="00A10BD8" w:rsidP="0079075F">
            <w:pPr>
              <w:pStyle w:val="TAL"/>
            </w:pPr>
            <w:r w:rsidRPr="00992F46">
              <w:t xml:space="preserve">        Session-AMBR for downlink</w:t>
            </w:r>
          </w:p>
        </w:tc>
        <w:tc>
          <w:tcPr>
            <w:tcW w:w="2267" w:type="dxa"/>
          </w:tcPr>
          <w:p w14:paraId="6D123B69" w14:textId="77777777" w:rsidR="00A10BD8" w:rsidRPr="00992F46" w:rsidRDefault="00A10BD8" w:rsidP="0079075F">
            <w:pPr>
              <w:pStyle w:val="TAL"/>
            </w:pPr>
            <w:r w:rsidRPr="00992F46">
              <w:t>‘0000 0000 0000 0100’B</w:t>
            </w:r>
          </w:p>
        </w:tc>
        <w:tc>
          <w:tcPr>
            <w:tcW w:w="1700" w:type="dxa"/>
          </w:tcPr>
          <w:p w14:paraId="6F7E1B03" w14:textId="77777777" w:rsidR="00A10BD8" w:rsidRPr="00992F46" w:rsidRDefault="00A10BD8" w:rsidP="0079075F">
            <w:pPr>
              <w:pStyle w:val="TAL"/>
            </w:pPr>
            <w:r w:rsidRPr="00992F46">
              <w:t>1024 Kbps</w:t>
            </w:r>
          </w:p>
        </w:tc>
        <w:tc>
          <w:tcPr>
            <w:tcW w:w="1245" w:type="dxa"/>
            <w:tcBorders>
              <w:top w:val="nil"/>
              <w:bottom w:val="nil"/>
            </w:tcBorders>
          </w:tcPr>
          <w:p w14:paraId="53DF2345" w14:textId="77777777" w:rsidR="00A10BD8" w:rsidRPr="00992F46" w:rsidRDefault="00A10BD8" w:rsidP="0079075F">
            <w:pPr>
              <w:pStyle w:val="TAL"/>
            </w:pPr>
          </w:p>
        </w:tc>
      </w:tr>
      <w:tr w:rsidR="00A10BD8" w:rsidRPr="00992F46" w14:paraId="344BF488" w14:textId="77777777" w:rsidTr="0079075F">
        <w:tblPrEx>
          <w:tblCellMar>
            <w:left w:w="108" w:type="dxa"/>
            <w:right w:w="108" w:type="dxa"/>
          </w:tblCellMar>
        </w:tblPrEx>
        <w:tc>
          <w:tcPr>
            <w:tcW w:w="4535" w:type="dxa"/>
            <w:gridSpan w:val="2"/>
          </w:tcPr>
          <w:p w14:paraId="1B2999E6" w14:textId="77777777" w:rsidR="00A10BD8" w:rsidRPr="00992F46" w:rsidRDefault="00A10BD8" w:rsidP="0079075F">
            <w:pPr>
              <w:pStyle w:val="TAL"/>
            </w:pPr>
            <w:r w:rsidRPr="00992F46">
              <w:t xml:space="preserve">        Unit for Session-AMBR for uplink</w:t>
            </w:r>
          </w:p>
        </w:tc>
        <w:tc>
          <w:tcPr>
            <w:tcW w:w="2267" w:type="dxa"/>
          </w:tcPr>
          <w:p w14:paraId="2601D503" w14:textId="77777777" w:rsidR="00A10BD8" w:rsidRPr="00992F46" w:rsidRDefault="00A10BD8" w:rsidP="0079075F">
            <w:pPr>
              <w:pStyle w:val="TAL"/>
            </w:pPr>
            <w:r w:rsidRPr="00992F46">
              <w:t>‘000 00101’</w:t>
            </w:r>
          </w:p>
        </w:tc>
        <w:tc>
          <w:tcPr>
            <w:tcW w:w="1700" w:type="dxa"/>
          </w:tcPr>
          <w:p w14:paraId="2F55A05E" w14:textId="77777777" w:rsidR="00A10BD8" w:rsidRPr="00992F46" w:rsidRDefault="00A10BD8" w:rsidP="0079075F">
            <w:pPr>
              <w:pStyle w:val="TAL"/>
            </w:pPr>
            <w:r w:rsidRPr="00992F46">
              <w:t>Value is incremented in multiples of 256 Kbps</w:t>
            </w:r>
          </w:p>
        </w:tc>
        <w:tc>
          <w:tcPr>
            <w:tcW w:w="1245" w:type="dxa"/>
            <w:tcBorders>
              <w:top w:val="nil"/>
              <w:bottom w:val="nil"/>
            </w:tcBorders>
          </w:tcPr>
          <w:p w14:paraId="02F60C8B" w14:textId="77777777" w:rsidR="00A10BD8" w:rsidRPr="00992F46" w:rsidRDefault="00A10BD8" w:rsidP="0079075F">
            <w:pPr>
              <w:pStyle w:val="TAL"/>
            </w:pPr>
          </w:p>
        </w:tc>
      </w:tr>
      <w:tr w:rsidR="00A10BD8" w:rsidRPr="00992F46" w14:paraId="2412CF19" w14:textId="77777777" w:rsidTr="0079075F">
        <w:tblPrEx>
          <w:tblCellMar>
            <w:left w:w="108" w:type="dxa"/>
            <w:right w:w="108" w:type="dxa"/>
          </w:tblCellMar>
        </w:tblPrEx>
        <w:tc>
          <w:tcPr>
            <w:tcW w:w="4535" w:type="dxa"/>
            <w:gridSpan w:val="2"/>
          </w:tcPr>
          <w:p w14:paraId="60F0DC8C" w14:textId="77777777" w:rsidR="00A10BD8" w:rsidRPr="00992F46" w:rsidRDefault="00A10BD8" w:rsidP="0079075F">
            <w:pPr>
              <w:pStyle w:val="TAL"/>
            </w:pPr>
            <w:r w:rsidRPr="00992F46">
              <w:t xml:space="preserve">        Session-AMBR for uplink</w:t>
            </w:r>
          </w:p>
        </w:tc>
        <w:tc>
          <w:tcPr>
            <w:tcW w:w="2267" w:type="dxa"/>
          </w:tcPr>
          <w:p w14:paraId="1349E138" w14:textId="77777777" w:rsidR="00A10BD8" w:rsidRPr="00992F46" w:rsidRDefault="00A10BD8" w:rsidP="0079075F">
            <w:pPr>
              <w:pStyle w:val="TAL"/>
            </w:pPr>
            <w:r w:rsidRPr="00992F46">
              <w:t>‘0000 0000 0000 0100’B</w:t>
            </w:r>
          </w:p>
        </w:tc>
        <w:tc>
          <w:tcPr>
            <w:tcW w:w="1700" w:type="dxa"/>
          </w:tcPr>
          <w:p w14:paraId="1451EC93" w14:textId="77777777" w:rsidR="00A10BD8" w:rsidRPr="00992F46" w:rsidRDefault="00A10BD8" w:rsidP="0079075F">
            <w:pPr>
              <w:pStyle w:val="TAL"/>
            </w:pPr>
            <w:r w:rsidRPr="00992F46">
              <w:t>1024 Kbps</w:t>
            </w:r>
          </w:p>
        </w:tc>
        <w:tc>
          <w:tcPr>
            <w:tcW w:w="1245" w:type="dxa"/>
            <w:tcBorders>
              <w:top w:val="nil"/>
              <w:bottom w:val="single" w:sz="4" w:space="0" w:color="auto"/>
            </w:tcBorders>
          </w:tcPr>
          <w:p w14:paraId="25ED84F7" w14:textId="77777777" w:rsidR="00A10BD8" w:rsidRPr="00992F46" w:rsidRDefault="00A10BD8" w:rsidP="0079075F">
            <w:pPr>
              <w:pStyle w:val="TAL"/>
            </w:pPr>
          </w:p>
        </w:tc>
      </w:tr>
      <w:tr w:rsidR="00A10BD8" w:rsidRPr="00992F46" w14:paraId="4475CD5E" w14:textId="77777777" w:rsidTr="0079075F">
        <w:tblPrEx>
          <w:tblCellMar>
            <w:left w:w="108" w:type="dxa"/>
            <w:right w:w="108" w:type="dxa"/>
          </w:tblCellMar>
        </w:tblPrEx>
        <w:tc>
          <w:tcPr>
            <w:tcW w:w="4535" w:type="dxa"/>
            <w:gridSpan w:val="2"/>
          </w:tcPr>
          <w:p w14:paraId="009FC3FC" w14:textId="77777777" w:rsidR="00A10BD8" w:rsidRPr="00992F46" w:rsidRDefault="00A10BD8" w:rsidP="0079075F">
            <w:pPr>
              <w:pStyle w:val="TAL"/>
            </w:pPr>
            <w:r w:rsidRPr="00992F46">
              <w:t xml:space="preserve">  Container ID n+3</w:t>
            </w:r>
          </w:p>
        </w:tc>
        <w:tc>
          <w:tcPr>
            <w:tcW w:w="2267" w:type="dxa"/>
          </w:tcPr>
          <w:p w14:paraId="0C2E3C1E" w14:textId="77777777" w:rsidR="00A10BD8" w:rsidRPr="00992F46" w:rsidRDefault="00A10BD8" w:rsidP="0079075F">
            <w:pPr>
              <w:pStyle w:val="TAL"/>
              <w:rPr>
                <w:rFonts w:eastAsia="Batang" w:cs="Arial"/>
                <w:szCs w:val="18"/>
                <w:lang w:eastAsia="ko-KR"/>
              </w:rPr>
            </w:pPr>
            <w:r w:rsidRPr="00992F46">
              <w:rPr>
                <w:rFonts w:eastAsia="Batang" w:cs="Arial"/>
                <w:szCs w:val="18"/>
                <w:lang w:eastAsia="ko-KR"/>
              </w:rPr>
              <w:t>‘001C’H</w:t>
            </w:r>
          </w:p>
        </w:tc>
        <w:tc>
          <w:tcPr>
            <w:tcW w:w="1700" w:type="dxa"/>
          </w:tcPr>
          <w:p w14:paraId="64C50CC2" w14:textId="77777777" w:rsidR="00A10BD8" w:rsidRPr="00992F46" w:rsidRDefault="00A10BD8" w:rsidP="0079075F">
            <w:pPr>
              <w:pStyle w:val="TAL"/>
              <w:rPr>
                <w:rFonts w:cs="Arial"/>
              </w:rPr>
            </w:pPr>
            <w:r w:rsidRPr="00992F46">
              <w:t>n assigned to next available number</w:t>
            </w:r>
          </w:p>
        </w:tc>
        <w:tc>
          <w:tcPr>
            <w:tcW w:w="1245" w:type="dxa"/>
            <w:tcBorders>
              <w:top w:val="nil"/>
              <w:bottom w:val="nil"/>
            </w:tcBorders>
          </w:tcPr>
          <w:p w14:paraId="76876D37" w14:textId="77777777" w:rsidR="00A10BD8" w:rsidRPr="00992F46" w:rsidRDefault="00A10BD8" w:rsidP="0079075F">
            <w:pPr>
              <w:pStyle w:val="TAL"/>
            </w:pPr>
            <w:r w:rsidRPr="00992F46">
              <w:t>Interworking_with_5GS</w:t>
            </w:r>
          </w:p>
        </w:tc>
      </w:tr>
      <w:tr w:rsidR="00A10BD8" w:rsidRPr="00992F46" w14:paraId="49A5468E" w14:textId="77777777" w:rsidTr="0079075F">
        <w:tblPrEx>
          <w:tblCellMar>
            <w:left w:w="108" w:type="dxa"/>
            <w:right w:w="108" w:type="dxa"/>
          </w:tblCellMar>
        </w:tblPrEx>
        <w:tc>
          <w:tcPr>
            <w:tcW w:w="4535" w:type="dxa"/>
            <w:gridSpan w:val="2"/>
          </w:tcPr>
          <w:p w14:paraId="765468AF" w14:textId="77777777" w:rsidR="00A10BD8" w:rsidRPr="00992F46" w:rsidRDefault="00A10BD8" w:rsidP="0079075F">
            <w:pPr>
              <w:pStyle w:val="TAL"/>
            </w:pPr>
            <w:r w:rsidRPr="00992F46">
              <w:t xml:space="preserve">    Length of container ID n+3 contents</w:t>
            </w:r>
          </w:p>
        </w:tc>
        <w:tc>
          <w:tcPr>
            <w:tcW w:w="2267" w:type="dxa"/>
          </w:tcPr>
          <w:p w14:paraId="1F41041A" w14:textId="77777777" w:rsidR="00A10BD8" w:rsidRPr="00992F46" w:rsidRDefault="00A10BD8" w:rsidP="0079075F">
            <w:pPr>
              <w:pStyle w:val="TAL"/>
              <w:rPr>
                <w:rFonts w:eastAsia="Batang" w:cs="Arial"/>
                <w:szCs w:val="18"/>
                <w:lang w:eastAsia="ko-KR"/>
              </w:rPr>
            </w:pPr>
          </w:p>
        </w:tc>
        <w:tc>
          <w:tcPr>
            <w:tcW w:w="1700" w:type="dxa"/>
          </w:tcPr>
          <w:p w14:paraId="1C471D1C" w14:textId="77777777" w:rsidR="00A10BD8" w:rsidRPr="00992F46" w:rsidRDefault="00A10BD8" w:rsidP="0079075F">
            <w:pPr>
              <w:pStyle w:val="TAL"/>
              <w:rPr>
                <w:rFonts w:cs="Arial"/>
              </w:rPr>
            </w:pPr>
            <w:r w:rsidRPr="00992F46">
              <w:t>Length value determined by the TTCN implementation</w:t>
            </w:r>
          </w:p>
        </w:tc>
        <w:tc>
          <w:tcPr>
            <w:tcW w:w="1245" w:type="dxa"/>
            <w:tcBorders>
              <w:top w:val="nil"/>
              <w:bottom w:val="single" w:sz="4" w:space="0" w:color="auto"/>
            </w:tcBorders>
          </w:tcPr>
          <w:p w14:paraId="6F346F78" w14:textId="77777777" w:rsidR="00A10BD8" w:rsidRPr="00992F46" w:rsidRDefault="00A10BD8" w:rsidP="0079075F">
            <w:pPr>
              <w:pStyle w:val="TAL"/>
            </w:pPr>
          </w:p>
        </w:tc>
      </w:tr>
      <w:tr w:rsidR="00A10BD8" w:rsidRPr="00992F46" w14:paraId="369BCFAD" w14:textId="77777777" w:rsidTr="0079075F">
        <w:tblPrEx>
          <w:tblCellMar>
            <w:left w:w="108" w:type="dxa"/>
            <w:right w:w="108" w:type="dxa"/>
          </w:tblCellMar>
        </w:tblPrEx>
        <w:tc>
          <w:tcPr>
            <w:tcW w:w="4535" w:type="dxa"/>
            <w:gridSpan w:val="2"/>
          </w:tcPr>
          <w:p w14:paraId="64908815" w14:textId="77777777" w:rsidR="00A10BD8" w:rsidRPr="00992F46" w:rsidRDefault="00A10BD8" w:rsidP="0079075F">
            <w:pPr>
              <w:pStyle w:val="TAL"/>
            </w:pPr>
            <w:r w:rsidRPr="00992F46">
              <w:t xml:space="preserve">    Container ID n+3 contents</w:t>
            </w:r>
          </w:p>
        </w:tc>
        <w:tc>
          <w:tcPr>
            <w:tcW w:w="2267" w:type="dxa"/>
          </w:tcPr>
          <w:p w14:paraId="17C166F2" w14:textId="77777777" w:rsidR="00A10BD8" w:rsidRPr="00992F46" w:rsidRDefault="00A10BD8" w:rsidP="0079075F">
            <w:pPr>
              <w:pStyle w:val="TAL"/>
              <w:rPr>
                <w:rFonts w:eastAsia="Batang" w:cs="Arial"/>
                <w:szCs w:val="18"/>
                <w:lang w:eastAsia="ko-KR"/>
              </w:rPr>
            </w:pPr>
            <w:r w:rsidRPr="00992F46">
              <w:rPr>
                <w:rFonts w:cs="Arial"/>
                <w:lang w:eastAsia="zh-CN"/>
              </w:rPr>
              <w:t>QoS rules</w:t>
            </w:r>
          </w:p>
        </w:tc>
        <w:tc>
          <w:tcPr>
            <w:tcW w:w="1700" w:type="dxa"/>
          </w:tcPr>
          <w:p w14:paraId="7197192B" w14:textId="77777777" w:rsidR="00A10BD8" w:rsidRPr="00992F46" w:rsidRDefault="00A10BD8" w:rsidP="0079075F">
            <w:pPr>
              <w:pStyle w:val="TAL"/>
              <w:rPr>
                <w:rFonts w:cs="Arial"/>
              </w:rPr>
            </w:pPr>
            <w:r w:rsidRPr="00992F46">
              <w:rPr>
                <w:rFonts w:cs="Arial"/>
                <w:lang w:eastAsia="zh-CN"/>
              </w:rPr>
              <w:t>QoS rules according to TS 38.508-1 [67] Table 4.8.2.1-1</w:t>
            </w:r>
          </w:p>
        </w:tc>
        <w:tc>
          <w:tcPr>
            <w:tcW w:w="1245" w:type="dxa"/>
            <w:tcBorders>
              <w:top w:val="single" w:sz="4" w:space="0" w:color="auto"/>
              <w:bottom w:val="single" w:sz="4" w:space="0" w:color="auto"/>
            </w:tcBorders>
          </w:tcPr>
          <w:p w14:paraId="4CAD7CDC" w14:textId="77777777" w:rsidR="00A10BD8" w:rsidRPr="00992F46" w:rsidRDefault="00A10BD8" w:rsidP="0079075F">
            <w:pPr>
              <w:pStyle w:val="TAL"/>
            </w:pPr>
            <w:r w:rsidRPr="00992F46">
              <w:t xml:space="preserve">NOT </w:t>
            </w:r>
            <w:proofErr w:type="spellStart"/>
            <w:r w:rsidRPr="00992F46">
              <w:t>IMS_PDN_ConnEstab</w:t>
            </w:r>
            <w:proofErr w:type="spellEnd"/>
          </w:p>
        </w:tc>
      </w:tr>
      <w:tr w:rsidR="00A10BD8" w:rsidRPr="00992F46" w14:paraId="74F4541E" w14:textId="77777777" w:rsidTr="0079075F">
        <w:tblPrEx>
          <w:tblCellMar>
            <w:left w:w="108" w:type="dxa"/>
            <w:right w:w="108" w:type="dxa"/>
          </w:tblCellMar>
        </w:tblPrEx>
        <w:tc>
          <w:tcPr>
            <w:tcW w:w="4535" w:type="dxa"/>
            <w:gridSpan w:val="2"/>
          </w:tcPr>
          <w:p w14:paraId="127AEBD4" w14:textId="77777777" w:rsidR="00A10BD8" w:rsidRPr="00992F46" w:rsidRDefault="00A10BD8" w:rsidP="0079075F">
            <w:pPr>
              <w:pStyle w:val="TAL"/>
            </w:pPr>
            <w:r w:rsidRPr="00992F46">
              <w:t xml:space="preserve">    Container ID n+3 contents</w:t>
            </w:r>
          </w:p>
        </w:tc>
        <w:tc>
          <w:tcPr>
            <w:tcW w:w="2267" w:type="dxa"/>
          </w:tcPr>
          <w:p w14:paraId="10B5DE8A" w14:textId="77777777" w:rsidR="00A10BD8" w:rsidRPr="00992F46" w:rsidRDefault="00A10BD8" w:rsidP="0079075F">
            <w:pPr>
              <w:pStyle w:val="TAL"/>
              <w:rPr>
                <w:rFonts w:eastAsia="Batang" w:cs="Arial"/>
                <w:szCs w:val="18"/>
                <w:lang w:eastAsia="ko-KR"/>
              </w:rPr>
            </w:pPr>
            <w:r w:rsidRPr="00992F46">
              <w:rPr>
                <w:rFonts w:cs="Arial"/>
                <w:lang w:eastAsia="zh-CN"/>
              </w:rPr>
              <w:t>QoS rules</w:t>
            </w:r>
          </w:p>
        </w:tc>
        <w:tc>
          <w:tcPr>
            <w:tcW w:w="1700" w:type="dxa"/>
          </w:tcPr>
          <w:p w14:paraId="2C27024A" w14:textId="77777777" w:rsidR="00A10BD8" w:rsidRPr="00992F46" w:rsidRDefault="00A10BD8" w:rsidP="0079075F">
            <w:pPr>
              <w:pStyle w:val="TAL"/>
              <w:rPr>
                <w:rFonts w:cs="Arial"/>
              </w:rPr>
            </w:pPr>
            <w:r w:rsidRPr="00992F46">
              <w:rPr>
                <w:rFonts w:cs="Arial"/>
                <w:lang w:eastAsia="zh-CN"/>
              </w:rPr>
              <w:t>QoS rules according to TS 38.508-1 [67] Table 4.8.2.1-2</w:t>
            </w:r>
          </w:p>
        </w:tc>
        <w:tc>
          <w:tcPr>
            <w:tcW w:w="1245" w:type="dxa"/>
            <w:tcBorders>
              <w:top w:val="single" w:sz="4" w:space="0" w:color="auto"/>
              <w:bottom w:val="single" w:sz="4" w:space="0" w:color="auto"/>
            </w:tcBorders>
          </w:tcPr>
          <w:p w14:paraId="6F8FA686" w14:textId="77777777" w:rsidR="00A10BD8" w:rsidRPr="00992F46" w:rsidRDefault="00A10BD8" w:rsidP="0079075F">
            <w:pPr>
              <w:pStyle w:val="TAL"/>
            </w:pPr>
            <w:proofErr w:type="spellStart"/>
            <w:r w:rsidRPr="00992F46">
              <w:t>IMS_PDN_ConnEstab</w:t>
            </w:r>
            <w:proofErr w:type="spellEnd"/>
          </w:p>
        </w:tc>
      </w:tr>
      <w:tr w:rsidR="00A10BD8" w:rsidRPr="00992F46" w14:paraId="0DB7BA6C" w14:textId="77777777" w:rsidTr="0079075F">
        <w:tblPrEx>
          <w:tblCellMar>
            <w:left w:w="108" w:type="dxa"/>
            <w:right w:w="108" w:type="dxa"/>
          </w:tblCellMar>
        </w:tblPrEx>
        <w:tc>
          <w:tcPr>
            <w:tcW w:w="4535" w:type="dxa"/>
            <w:gridSpan w:val="2"/>
          </w:tcPr>
          <w:p w14:paraId="5C4C0366" w14:textId="77777777" w:rsidR="00A10BD8" w:rsidRPr="00992F46" w:rsidRDefault="00A10BD8" w:rsidP="0079075F">
            <w:pPr>
              <w:pStyle w:val="TAL"/>
            </w:pPr>
            <w:r w:rsidRPr="00992F46">
              <w:t xml:space="preserve">  Container ID n+4</w:t>
            </w:r>
          </w:p>
        </w:tc>
        <w:tc>
          <w:tcPr>
            <w:tcW w:w="2267" w:type="dxa"/>
          </w:tcPr>
          <w:p w14:paraId="6B2B4DAC" w14:textId="77777777" w:rsidR="00A10BD8" w:rsidRPr="00992F46" w:rsidRDefault="00A10BD8" w:rsidP="0079075F">
            <w:pPr>
              <w:pStyle w:val="TAL"/>
              <w:rPr>
                <w:rFonts w:cs="Arial"/>
                <w:lang w:eastAsia="zh-CN"/>
              </w:rPr>
            </w:pPr>
            <w:r w:rsidRPr="00992F46">
              <w:rPr>
                <w:rFonts w:eastAsia="Batang" w:cs="Arial"/>
                <w:szCs w:val="18"/>
                <w:lang w:eastAsia="ko-KR"/>
              </w:rPr>
              <w:t>‘001F’H</w:t>
            </w:r>
          </w:p>
        </w:tc>
        <w:tc>
          <w:tcPr>
            <w:tcW w:w="1700" w:type="dxa"/>
          </w:tcPr>
          <w:p w14:paraId="774FB5B8" w14:textId="77777777" w:rsidR="00A10BD8" w:rsidRPr="00992F46" w:rsidRDefault="00A10BD8" w:rsidP="0079075F">
            <w:pPr>
              <w:pStyle w:val="TAL"/>
              <w:rPr>
                <w:rFonts w:cs="Arial"/>
                <w:lang w:eastAsia="zh-CN"/>
              </w:rPr>
            </w:pPr>
            <w:r w:rsidRPr="00992F46">
              <w:t>n assigned to next available number</w:t>
            </w:r>
          </w:p>
        </w:tc>
        <w:tc>
          <w:tcPr>
            <w:tcW w:w="1245" w:type="dxa"/>
            <w:tcBorders>
              <w:top w:val="single" w:sz="4" w:space="0" w:color="auto"/>
              <w:bottom w:val="nil"/>
            </w:tcBorders>
          </w:tcPr>
          <w:p w14:paraId="47FB45F6" w14:textId="77777777" w:rsidR="00A10BD8" w:rsidRPr="00992F46" w:rsidRDefault="00A10BD8" w:rsidP="0079075F">
            <w:pPr>
              <w:pStyle w:val="TAL"/>
            </w:pPr>
            <w:r w:rsidRPr="00992F46">
              <w:t>Interworking_with_5GS</w:t>
            </w:r>
          </w:p>
        </w:tc>
      </w:tr>
      <w:tr w:rsidR="00A10BD8" w:rsidRPr="00992F46" w14:paraId="070D234A" w14:textId="77777777" w:rsidTr="0079075F">
        <w:tblPrEx>
          <w:tblCellMar>
            <w:left w:w="108" w:type="dxa"/>
            <w:right w:w="108" w:type="dxa"/>
          </w:tblCellMar>
        </w:tblPrEx>
        <w:tc>
          <w:tcPr>
            <w:tcW w:w="4535" w:type="dxa"/>
            <w:gridSpan w:val="2"/>
          </w:tcPr>
          <w:p w14:paraId="5C7782B8" w14:textId="77777777" w:rsidR="00A10BD8" w:rsidRPr="00992F46" w:rsidRDefault="00A10BD8" w:rsidP="0079075F">
            <w:pPr>
              <w:pStyle w:val="TAL"/>
            </w:pPr>
            <w:r w:rsidRPr="00992F46">
              <w:t xml:space="preserve">    Length of container ID n+4 contents</w:t>
            </w:r>
          </w:p>
        </w:tc>
        <w:tc>
          <w:tcPr>
            <w:tcW w:w="2267" w:type="dxa"/>
          </w:tcPr>
          <w:p w14:paraId="6FDEC39A" w14:textId="77777777" w:rsidR="00A10BD8" w:rsidRPr="00992F46" w:rsidRDefault="00A10BD8" w:rsidP="0079075F">
            <w:pPr>
              <w:pStyle w:val="TAL"/>
              <w:rPr>
                <w:rFonts w:cs="Arial"/>
                <w:lang w:eastAsia="zh-CN"/>
              </w:rPr>
            </w:pPr>
          </w:p>
        </w:tc>
        <w:tc>
          <w:tcPr>
            <w:tcW w:w="1700" w:type="dxa"/>
          </w:tcPr>
          <w:p w14:paraId="5002E753" w14:textId="77777777" w:rsidR="00A10BD8" w:rsidRPr="00992F46" w:rsidRDefault="00A10BD8" w:rsidP="0079075F">
            <w:pPr>
              <w:pStyle w:val="TAL"/>
              <w:rPr>
                <w:rFonts w:cs="Arial"/>
                <w:lang w:eastAsia="zh-CN"/>
              </w:rPr>
            </w:pPr>
            <w:r w:rsidRPr="00992F46">
              <w:t>Length value determined by the TTCN implementation</w:t>
            </w:r>
          </w:p>
        </w:tc>
        <w:tc>
          <w:tcPr>
            <w:tcW w:w="1245" w:type="dxa"/>
            <w:tcBorders>
              <w:top w:val="nil"/>
              <w:bottom w:val="single" w:sz="4" w:space="0" w:color="auto"/>
            </w:tcBorders>
          </w:tcPr>
          <w:p w14:paraId="1A714913" w14:textId="77777777" w:rsidR="00A10BD8" w:rsidRPr="00992F46" w:rsidRDefault="00A10BD8" w:rsidP="0079075F">
            <w:pPr>
              <w:pStyle w:val="TAL"/>
            </w:pPr>
          </w:p>
        </w:tc>
      </w:tr>
      <w:tr w:rsidR="00A10BD8" w:rsidRPr="00992F46" w14:paraId="059EBE73" w14:textId="77777777" w:rsidTr="0079075F">
        <w:tblPrEx>
          <w:tblCellMar>
            <w:left w:w="108" w:type="dxa"/>
            <w:right w:w="108" w:type="dxa"/>
          </w:tblCellMar>
        </w:tblPrEx>
        <w:tc>
          <w:tcPr>
            <w:tcW w:w="4535" w:type="dxa"/>
            <w:gridSpan w:val="2"/>
          </w:tcPr>
          <w:p w14:paraId="1E0F8901" w14:textId="77777777" w:rsidR="00A10BD8" w:rsidRPr="00992F46" w:rsidRDefault="00A10BD8" w:rsidP="0079075F">
            <w:pPr>
              <w:pStyle w:val="TAL"/>
            </w:pPr>
            <w:r w:rsidRPr="00992F46">
              <w:t xml:space="preserve">    Container ID n+4 contents</w:t>
            </w:r>
          </w:p>
        </w:tc>
        <w:tc>
          <w:tcPr>
            <w:tcW w:w="2267" w:type="dxa"/>
          </w:tcPr>
          <w:p w14:paraId="5507AAE7" w14:textId="77777777" w:rsidR="00A10BD8" w:rsidRPr="00992F46" w:rsidRDefault="00A10BD8" w:rsidP="0079075F">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22343AF5" w14:textId="77777777" w:rsidR="00A10BD8" w:rsidRPr="00992F46" w:rsidRDefault="00A10BD8" w:rsidP="0079075F">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w:t>
            </w:r>
            <w:r w:rsidRPr="00992F46">
              <w:rPr>
                <w:rFonts w:cs="Arial"/>
                <w:lang w:eastAsia="zh-CN"/>
              </w:rPr>
              <w:t xml:space="preserve">according to </w:t>
            </w:r>
            <w:r w:rsidRPr="00992F46">
              <w:rPr>
                <w:rFonts w:cs="Arial"/>
                <w:szCs w:val="18"/>
                <w:lang w:eastAsia="zh-CN"/>
              </w:rPr>
              <w:t xml:space="preserve">TS </w:t>
            </w:r>
            <w:r w:rsidRPr="00992F46">
              <w:rPr>
                <w:rFonts w:cs="Arial"/>
                <w:lang w:eastAsia="zh-CN"/>
              </w:rPr>
              <w:t>38.508-1 [67] 4.8.2.3-1</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48C69714" w14:textId="77777777" w:rsidR="00A10BD8" w:rsidRPr="00992F46" w:rsidRDefault="00A10BD8" w:rsidP="0079075F">
            <w:pPr>
              <w:pStyle w:val="TAL"/>
            </w:pPr>
            <w:r w:rsidRPr="00992F46">
              <w:t xml:space="preserve">NOT </w:t>
            </w:r>
            <w:proofErr w:type="spellStart"/>
            <w:r w:rsidRPr="00992F46">
              <w:t>IMS_PDN_ConnEstab</w:t>
            </w:r>
            <w:proofErr w:type="spellEnd"/>
          </w:p>
        </w:tc>
      </w:tr>
      <w:tr w:rsidR="00A10BD8" w:rsidRPr="00992F46" w14:paraId="6A06972A" w14:textId="77777777" w:rsidTr="0079075F">
        <w:tblPrEx>
          <w:tblCellMar>
            <w:left w:w="108" w:type="dxa"/>
            <w:right w:w="108" w:type="dxa"/>
          </w:tblCellMar>
        </w:tblPrEx>
        <w:tc>
          <w:tcPr>
            <w:tcW w:w="4535" w:type="dxa"/>
            <w:gridSpan w:val="2"/>
          </w:tcPr>
          <w:p w14:paraId="35FCEFA2" w14:textId="77777777" w:rsidR="00A10BD8" w:rsidRPr="00992F46" w:rsidRDefault="00A10BD8" w:rsidP="0079075F">
            <w:pPr>
              <w:pStyle w:val="TAL"/>
            </w:pPr>
            <w:r w:rsidRPr="00992F46">
              <w:t xml:space="preserve">    Container ID n+4 contents</w:t>
            </w:r>
          </w:p>
        </w:tc>
        <w:tc>
          <w:tcPr>
            <w:tcW w:w="2267" w:type="dxa"/>
          </w:tcPr>
          <w:p w14:paraId="4381F9FC" w14:textId="77777777" w:rsidR="00A10BD8" w:rsidRPr="00992F46" w:rsidRDefault="00A10BD8" w:rsidP="0079075F">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6C60141B" w14:textId="77777777" w:rsidR="00A10BD8" w:rsidRPr="00992F46" w:rsidRDefault="00A10BD8" w:rsidP="0079075F">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refer to TS </w:t>
            </w:r>
            <w:r w:rsidRPr="00992F46">
              <w:rPr>
                <w:rFonts w:cs="Arial"/>
                <w:lang w:eastAsia="zh-CN"/>
              </w:rPr>
              <w:t>38.508-1 [67] 4.8.2.3-2</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3CF04EAA" w14:textId="77777777" w:rsidR="00A10BD8" w:rsidRPr="00992F46" w:rsidRDefault="00A10BD8" w:rsidP="0079075F">
            <w:pPr>
              <w:pStyle w:val="TAL"/>
            </w:pPr>
            <w:proofErr w:type="spellStart"/>
            <w:r w:rsidRPr="00992F46">
              <w:t>IMS_PDN_ConnEstab</w:t>
            </w:r>
            <w:proofErr w:type="spellEnd"/>
          </w:p>
        </w:tc>
      </w:tr>
      <w:tr w:rsidR="00A10BD8" w:rsidRPr="00992F46" w14:paraId="76CD08A9" w14:textId="77777777" w:rsidTr="0079075F">
        <w:tblPrEx>
          <w:tblCellMar>
            <w:left w:w="108" w:type="dxa"/>
            <w:right w:w="108" w:type="dxa"/>
          </w:tblCellMar>
        </w:tblPrEx>
        <w:tc>
          <w:tcPr>
            <w:tcW w:w="4535" w:type="dxa"/>
            <w:gridSpan w:val="2"/>
          </w:tcPr>
          <w:p w14:paraId="19E20412" w14:textId="77777777" w:rsidR="00A10BD8" w:rsidRPr="00992F46" w:rsidRDefault="00A10BD8" w:rsidP="0079075F">
            <w:pPr>
              <w:pStyle w:val="TAL"/>
            </w:pPr>
            <w:r w:rsidRPr="00992F46">
              <w:lastRenderedPageBreak/>
              <w:t xml:space="preserve">  Container ID n+5</w:t>
            </w:r>
          </w:p>
        </w:tc>
        <w:tc>
          <w:tcPr>
            <w:tcW w:w="2267" w:type="dxa"/>
          </w:tcPr>
          <w:p w14:paraId="0EC2E9E7" w14:textId="77777777" w:rsidR="00A10BD8" w:rsidRPr="00992F46" w:rsidRDefault="00A10BD8" w:rsidP="0079075F">
            <w:pPr>
              <w:pStyle w:val="TAL"/>
              <w:rPr>
                <w:rFonts w:cs="Arial"/>
                <w:lang w:eastAsia="zh-CN"/>
              </w:rPr>
            </w:pPr>
            <w:r w:rsidRPr="00992F46">
              <w:rPr>
                <w:rFonts w:eastAsia="Batang" w:cs="Arial"/>
                <w:szCs w:val="18"/>
                <w:lang w:eastAsia="ko-KR"/>
              </w:rPr>
              <w:t>‘001B’H</w:t>
            </w:r>
          </w:p>
        </w:tc>
        <w:tc>
          <w:tcPr>
            <w:tcW w:w="1700" w:type="dxa"/>
          </w:tcPr>
          <w:p w14:paraId="669401B5" w14:textId="77777777" w:rsidR="00A10BD8" w:rsidRPr="00992F46" w:rsidRDefault="00A10BD8" w:rsidP="0079075F">
            <w:pPr>
              <w:pStyle w:val="TAL"/>
              <w:rPr>
                <w:rFonts w:cs="Arial"/>
                <w:lang w:eastAsia="zh-CN"/>
              </w:rPr>
            </w:pPr>
            <w:r w:rsidRPr="00992F46">
              <w:rPr>
                <w:rFonts w:cs="Arial"/>
              </w:rPr>
              <w:t>n assigned to next available number</w:t>
            </w:r>
          </w:p>
        </w:tc>
        <w:tc>
          <w:tcPr>
            <w:tcW w:w="1245" w:type="dxa"/>
            <w:tcBorders>
              <w:top w:val="single" w:sz="4" w:space="0" w:color="auto"/>
              <w:bottom w:val="nil"/>
            </w:tcBorders>
          </w:tcPr>
          <w:p w14:paraId="57125ED5" w14:textId="77777777" w:rsidR="00A10BD8" w:rsidRPr="00992F46" w:rsidRDefault="00A10BD8" w:rsidP="0079075F">
            <w:pPr>
              <w:pStyle w:val="TAL"/>
            </w:pPr>
            <w:r w:rsidRPr="00992F46">
              <w:t>Interworking_with_5GS</w:t>
            </w:r>
          </w:p>
        </w:tc>
      </w:tr>
      <w:tr w:rsidR="00A10BD8" w:rsidRPr="00992F46" w14:paraId="1627DE49" w14:textId="77777777" w:rsidTr="0079075F">
        <w:tblPrEx>
          <w:tblCellMar>
            <w:left w:w="108" w:type="dxa"/>
            <w:right w:w="108" w:type="dxa"/>
          </w:tblCellMar>
        </w:tblPrEx>
        <w:tc>
          <w:tcPr>
            <w:tcW w:w="4535" w:type="dxa"/>
            <w:gridSpan w:val="2"/>
          </w:tcPr>
          <w:p w14:paraId="32D24231" w14:textId="77777777" w:rsidR="00A10BD8" w:rsidRPr="00992F46" w:rsidRDefault="00A10BD8" w:rsidP="0079075F">
            <w:pPr>
              <w:pStyle w:val="TAL"/>
            </w:pPr>
            <w:r w:rsidRPr="00992F46">
              <w:t xml:space="preserve">    Length of container ID n+5 contents</w:t>
            </w:r>
          </w:p>
        </w:tc>
        <w:tc>
          <w:tcPr>
            <w:tcW w:w="2267" w:type="dxa"/>
          </w:tcPr>
          <w:p w14:paraId="474222F3" w14:textId="77777777" w:rsidR="00A10BD8" w:rsidRPr="00992F46" w:rsidRDefault="00A10BD8" w:rsidP="0079075F">
            <w:pPr>
              <w:pStyle w:val="TAL"/>
              <w:rPr>
                <w:rFonts w:cs="Arial"/>
                <w:lang w:eastAsia="zh-CN"/>
              </w:rPr>
            </w:pPr>
          </w:p>
        </w:tc>
        <w:tc>
          <w:tcPr>
            <w:tcW w:w="1700" w:type="dxa"/>
          </w:tcPr>
          <w:p w14:paraId="4F439340" w14:textId="77777777" w:rsidR="00A10BD8" w:rsidRPr="00992F46" w:rsidRDefault="00A10BD8" w:rsidP="0079075F">
            <w:pPr>
              <w:pStyle w:val="TAL"/>
              <w:rPr>
                <w:rFonts w:cs="Arial"/>
                <w:lang w:eastAsia="zh-CN"/>
              </w:rPr>
            </w:pPr>
            <w:r w:rsidRPr="00992F46">
              <w:t>Length value determined by the TTCN implementation</w:t>
            </w:r>
          </w:p>
        </w:tc>
        <w:tc>
          <w:tcPr>
            <w:tcW w:w="1245" w:type="dxa"/>
            <w:tcBorders>
              <w:top w:val="nil"/>
              <w:bottom w:val="nil"/>
            </w:tcBorders>
          </w:tcPr>
          <w:p w14:paraId="6E74E952" w14:textId="77777777" w:rsidR="00A10BD8" w:rsidRPr="00992F46" w:rsidRDefault="00A10BD8" w:rsidP="0079075F">
            <w:pPr>
              <w:pStyle w:val="TAL"/>
            </w:pPr>
          </w:p>
        </w:tc>
      </w:tr>
      <w:tr w:rsidR="00A10BD8" w:rsidRPr="00992F46" w14:paraId="116955F7" w14:textId="77777777" w:rsidTr="0079075F">
        <w:tblPrEx>
          <w:tblCellMar>
            <w:left w:w="108" w:type="dxa"/>
            <w:right w:w="108" w:type="dxa"/>
          </w:tblCellMar>
        </w:tblPrEx>
        <w:tc>
          <w:tcPr>
            <w:tcW w:w="4535" w:type="dxa"/>
            <w:gridSpan w:val="2"/>
          </w:tcPr>
          <w:p w14:paraId="128754CA" w14:textId="77777777" w:rsidR="00A10BD8" w:rsidRPr="00992F46" w:rsidRDefault="00A10BD8" w:rsidP="0079075F">
            <w:pPr>
              <w:pStyle w:val="TAL"/>
            </w:pPr>
            <w:r w:rsidRPr="00992F46">
              <w:t xml:space="preserve">    Container ID n+5 contents</w:t>
            </w:r>
            <w:r>
              <w:t xml:space="preserve"> (Octet 1)</w:t>
            </w:r>
          </w:p>
        </w:tc>
        <w:tc>
          <w:tcPr>
            <w:tcW w:w="2267" w:type="dxa"/>
          </w:tcPr>
          <w:p w14:paraId="6CCC7AAF" w14:textId="77777777" w:rsidR="00A10BD8" w:rsidRPr="00992F46" w:rsidRDefault="00A10BD8" w:rsidP="0079075F">
            <w:pPr>
              <w:pStyle w:val="TAL"/>
              <w:rPr>
                <w:rFonts w:cs="Arial"/>
                <w:lang w:eastAsia="zh-CN"/>
              </w:rPr>
            </w:pPr>
            <w:r w:rsidRPr="00E96E12">
              <w:t>‘0000 0001’B</w:t>
            </w:r>
          </w:p>
        </w:tc>
        <w:tc>
          <w:tcPr>
            <w:tcW w:w="1700" w:type="dxa"/>
          </w:tcPr>
          <w:p w14:paraId="7B8B7957" w14:textId="77777777" w:rsidR="00A10BD8" w:rsidRPr="00992F46" w:rsidRDefault="00A10BD8" w:rsidP="0079075F">
            <w:pPr>
              <w:pStyle w:val="TAL"/>
              <w:rPr>
                <w:rFonts w:cs="Arial"/>
                <w:lang w:eastAsia="zh-CN"/>
              </w:rPr>
            </w:pPr>
            <w:r>
              <w:rPr>
                <w:rFonts w:cs="Arial"/>
                <w:szCs w:val="18"/>
                <w:lang w:eastAsia="zh-CN"/>
              </w:rPr>
              <w:t xml:space="preserve">SST of </w:t>
            </w:r>
            <w:r w:rsidRPr="00992F46">
              <w:rPr>
                <w:rFonts w:cs="Arial"/>
                <w:szCs w:val="18"/>
                <w:lang w:eastAsia="zh-CN"/>
              </w:rPr>
              <w:t>S-NSSAI same as the allowed NSSAI</w:t>
            </w:r>
            <w:r w:rsidRPr="00992F46">
              <w:rPr>
                <w:rFonts w:cs="Arial"/>
                <w:lang w:eastAsia="zh-CN"/>
              </w:rPr>
              <w:t xml:space="preserve"> in </w:t>
            </w:r>
            <w:r w:rsidRPr="00992F46">
              <w:rPr>
                <w:rFonts w:cs="Arial"/>
                <w:szCs w:val="18"/>
                <w:lang w:eastAsia="zh-CN"/>
              </w:rPr>
              <w:t>TS 38.508-1 [67] Table 4.7.1-7: REGISTRATION ACCEPT</w:t>
            </w:r>
          </w:p>
        </w:tc>
        <w:tc>
          <w:tcPr>
            <w:tcW w:w="1245" w:type="dxa"/>
            <w:tcBorders>
              <w:top w:val="nil"/>
              <w:bottom w:val="single" w:sz="4" w:space="0" w:color="auto"/>
            </w:tcBorders>
          </w:tcPr>
          <w:p w14:paraId="30BB02DB" w14:textId="77777777" w:rsidR="00A10BD8" w:rsidRPr="00992F46" w:rsidRDefault="00A10BD8" w:rsidP="0079075F">
            <w:pPr>
              <w:pStyle w:val="TAL"/>
            </w:pPr>
          </w:p>
        </w:tc>
      </w:tr>
      <w:tr w:rsidR="00A10BD8" w:rsidRPr="00992F46" w14:paraId="716FE5B4" w14:textId="77777777" w:rsidTr="0079075F">
        <w:tblPrEx>
          <w:tblCellMar>
            <w:left w:w="108" w:type="dxa"/>
            <w:right w:w="108" w:type="dxa"/>
          </w:tblCellMar>
        </w:tblPrEx>
        <w:tc>
          <w:tcPr>
            <w:tcW w:w="4535" w:type="dxa"/>
            <w:gridSpan w:val="2"/>
          </w:tcPr>
          <w:p w14:paraId="1113A65F" w14:textId="77777777" w:rsidR="00A10BD8" w:rsidRPr="00992F46" w:rsidRDefault="00A10BD8" w:rsidP="0079075F">
            <w:pPr>
              <w:pStyle w:val="TAL"/>
            </w:pPr>
            <w:r w:rsidRPr="00992F46">
              <w:t xml:space="preserve">    Container ID n+5 contents</w:t>
            </w:r>
            <w:r>
              <w:t xml:space="preserve"> (Octets 2 to 4)</w:t>
            </w:r>
          </w:p>
        </w:tc>
        <w:tc>
          <w:tcPr>
            <w:tcW w:w="2267" w:type="dxa"/>
          </w:tcPr>
          <w:p w14:paraId="39E2427C" w14:textId="77777777" w:rsidR="00A10BD8" w:rsidRPr="00992F46" w:rsidRDefault="00A10BD8" w:rsidP="0079075F">
            <w:pPr>
              <w:pStyle w:val="TAL"/>
              <w:rPr>
                <w:rFonts w:cs="Arial"/>
                <w:szCs w:val="18"/>
                <w:lang w:eastAsia="zh-CN"/>
              </w:rPr>
            </w:pPr>
            <w:r>
              <w:rPr>
                <w:rFonts w:cs="Arial"/>
                <w:szCs w:val="18"/>
                <w:lang w:eastAsia="zh-CN"/>
              </w:rPr>
              <w:t>PLMN ID</w:t>
            </w:r>
          </w:p>
        </w:tc>
        <w:tc>
          <w:tcPr>
            <w:tcW w:w="1700" w:type="dxa"/>
            <w:tcBorders>
              <w:top w:val="single" w:sz="4" w:space="0" w:color="auto"/>
            </w:tcBorders>
          </w:tcPr>
          <w:p w14:paraId="381D5CD3" w14:textId="77777777" w:rsidR="00A10BD8" w:rsidRPr="00992F46" w:rsidRDefault="00A10BD8" w:rsidP="0079075F">
            <w:pPr>
              <w:pStyle w:val="TAL"/>
              <w:rPr>
                <w:rFonts w:cs="Arial"/>
                <w:szCs w:val="18"/>
                <w:lang w:eastAsia="zh-CN"/>
              </w:rPr>
            </w:pPr>
            <w:r>
              <w:t xml:space="preserve">PLMD ID same as TS 38.508-1 [67] </w:t>
            </w:r>
            <w:r w:rsidRPr="00E96E12">
              <w:t>Table 6.3.2.2-1</w:t>
            </w:r>
          </w:p>
        </w:tc>
        <w:tc>
          <w:tcPr>
            <w:tcW w:w="1245" w:type="dxa"/>
            <w:tcBorders>
              <w:top w:val="single" w:sz="4" w:space="0" w:color="auto"/>
              <w:bottom w:val="single" w:sz="4" w:space="0" w:color="auto"/>
            </w:tcBorders>
          </w:tcPr>
          <w:p w14:paraId="597ED2F5" w14:textId="77777777" w:rsidR="00A10BD8" w:rsidRPr="00992F46" w:rsidRDefault="00A10BD8" w:rsidP="0079075F">
            <w:pPr>
              <w:pStyle w:val="TAL"/>
            </w:pPr>
          </w:p>
        </w:tc>
      </w:tr>
      <w:tr w:rsidR="00A10BD8" w:rsidRPr="00992F46" w14:paraId="10F1AE60" w14:textId="77777777" w:rsidTr="0079075F">
        <w:tblPrEx>
          <w:tblCellMar>
            <w:left w:w="108" w:type="dxa"/>
            <w:right w:w="108" w:type="dxa"/>
          </w:tblCellMar>
        </w:tblPrEx>
        <w:tc>
          <w:tcPr>
            <w:tcW w:w="4535" w:type="dxa"/>
            <w:gridSpan w:val="2"/>
          </w:tcPr>
          <w:p w14:paraId="6CCC2F63" w14:textId="77777777" w:rsidR="00A10BD8" w:rsidRPr="00992F46" w:rsidRDefault="00A10BD8" w:rsidP="0079075F">
            <w:pPr>
              <w:pStyle w:val="TAL"/>
              <w:rPr>
                <w:rFonts w:cs="Arial"/>
                <w:szCs w:val="18"/>
              </w:rPr>
            </w:pPr>
            <w:r w:rsidRPr="00992F46">
              <w:rPr>
                <w:rFonts w:cs="Arial"/>
                <w:szCs w:val="18"/>
              </w:rPr>
              <w:t>WLAN offload indication</w:t>
            </w:r>
          </w:p>
        </w:tc>
        <w:tc>
          <w:tcPr>
            <w:tcW w:w="2267" w:type="dxa"/>
          </w:tcPr>
          <w:p w14:paraId="7042D2B0" w14:textId="77777777" w:rsidR="00A10BD8" w:rsidRPr="00992F46" w:rsidRDefault="00A10BD8" w:rsidP="0079075F">
            <w:pPr>
              <w:pStyle w:val="TAL"/>
              <w:rPr>
                <w:rFonts w:eastAsia="Batang" w:cs="Arial"/>
                <w:szCs w:val="18"/>
                <w:lang w:eastAsia="ko-KR"/>
              </w:rPr>
            </w:pPr>
            <w:r w:rsidRPr="00992F46">
              <w:rPr>
                <w:rFonts w:eastAsia="Batang" w:cs="Arial"/>
                <w:szCs w:val="18"/>
                <w:lang w:eastAsia="ko-KR"/>
              </w:rPr>
              <w:t>Not present</w:t>
            </w:r>
          </w:p>
        </w:tc>
        <w:tc>
          <w:tcPr>
            <w:tcW w:w="1700" w:type="dxa"/>
          </w:tcPr>
          <w:p w14:paraId="4E998F2A" w14:textId="77777777" w:rsidR="00A10BD8" w:rsidRPr="00992F46" w:rsidRDefault="00A10BD8" w:rsidP="0079075F">
            <w:pPr>
              <w:pStyle w:val="TAL"/>
              <w:rPr>
                <w:rFonts w:cs="Arial"/>
              </w:rPr>
            </w:pPr>
          </w:p>
        </w:tc>
        <w:tc>
          <w:tcPr>
            <w:tcW w:w="1245" w:type="dxa"/>
            <w:tcBorders>
              <w:top w:val="nil"/>
              <w:bottom w:val="single" w:sz="4" w:space="0" w:color="auto"/>
            </w:tcBorders>
          </w:tcPr>
          <w:p w14:paraId="74162761" w14:textId="77777777" w:rsidR="00A10BD8" w:rsidRPr="00992F46" w:rsidRDefault="00A10BD8" w:rsidP="0079075F">
            <w:pPr>
              <w:pStyle w:val="TAL"/>
            </w:pPr>
          </w:p>
        </w:tc>
      </w:tr>
      <w:tr w:rsidR="00A10BD8" w:rsidRPr="00992F46" w14:paraId="085780F0" w14:textId="77777777" w:rsidTr="0079075F">
        <w:tblPrEx>
          <w:tblCellMar>
            <w:left w:w="108" w:type="dxa"/>
            <w:right w:w="108" w:type="dxa"/>
          </w:tblCellMar>
        </w:tblPrEx>
        <w:tc>
          <w:tcPr>
            <w:tcW w:w="4535" w:type="dxa"/>
            <w:gridSpan w:val="2"/>
          </w:tcPr>
          <w:p w14:paraId="22BB4F5A" w14:textId="77777777" w:rsidR="00A10BD8" w:rsidRPr="00992F46" w:rsidRDefault="00A10BD8" w:rsidP="0079075F">
            <w:pPr>
              <w:pStyle w:val="TAL"/>
            </w:pPr>
            <w:r w:rsidRPr="00992F46">
              <w:rPr>
                <w:rFonts w:cs="Arial"/>
                <w:szCs w:val="18"/>
              </w:rPr>
              <w:t>WLAN offload</w:t>
            </w:r>
            <w:r w:rsidRPr="00992F46">
              <w:rPr>
                <w:rFonts w:cs="Arial"/>
              </w:rPr>
              <w:t xml:space="preserve"> indication</w:t>
            </w:r>
          </w:p>
        </w:tc>
        <w:tc>
          <w:tcPr>
            <w:tcW w:w="2267" w:type="dxa"/>
          </w:tcPr>
          <w:p w14:paraId="06DFE533" w14:textId="77777777" w:rsidR="00A10BD8" w:rsidRPr="00992F46" w:rsidRDefault="00A10BD8" w:rsidP="0079075F">
            <w:pPr>
              <w:pStyle w:val="TAL"/>
              <w:rPr>
                <w:rFonts w:eastAsia="Batang" w:cs="Arial"/>
                <w:szCs w:val="18"/>
                <w:lang w:eastAsia="ko-KR"/>
              </w:rPr>
            </w:pPr>
          </w:p>
        </w:tc>
        <w:tc>
          <w:tcPr>
            <w:tcW w:w="1700" w:type="dxa"/>
          </w:tcPr>
          <w:p w14:paraId="56687D2A" w14:textId="77777777" w:rsidR="00A10BD8" w:rsidRPr="00992F46" w:rsidRDefault="00A10BD8" w:rsidP="0079075F">
            <w:pPr>
              <w:pStyle w:val="TAL"/>
              <w:rPr>
                <w:rFonts w:cs="Arial"/>
              </w:rPr>
            </w:pPr>
          </w:p>
        </w:tc>
        <w:tc>
          <w:tcPr>
            <w:tcW w:w="1245" w:type="dxa"/>
            <w:tcBorders>
              <w:top w:val="single" w:sz="4" w:space="0" w:color="auto"/>
              <w:bottom w:val="single" w:sz="4" w:space="0" w:color="auto"/>
            </w:tcBorders>
          </w:tcPr>
          <w:p w14:paraId="01969179" w14:textId="77777777" w:rsidR="00A10BD8" w:rsidRPr="00992F46" w:rsidRDefault="00A10BD8" w:rsidP="0079075F">
            <w:pPr>
              <w:pStyle w:val="TAL"/>
            </w:pPr>
            <w:r w:rsidRPr="00992F46">
              <w:t>WLAN</w:t>
            </w:r>
          </w:p>
        </w:tc>
      </w:tr>
      <w:tr w:rsidR="00A10BD8" w:rsidRPr="00992F46" w14:paraId="42DEA6D4" w14:textId="77777777" w:rsidTr="0079075F">
        <w:tblPrEx>
          <w:tblCellMar>
            <w:left w:w="108" w:type="dxa"/>
            <w:right w:w="108" w:type="dxa"/>
          </w:tblCellMar>
        </w:tblPrEx>
        <w:tc>
          <w:tcPr>
            <w:tcW w:w="4535" w:type="dxa"/>
            <w:gridSpan w:val="2"/>
          </w:tcPr>
          <w:p w14:paraId="1FFA3096" w14:textId="77777777" w:rsidR="00A10BD8" w:rsidRPr="00992F46" w:rsidRDefault="00A10BD8" w:rsidP="0079075F">
            <w:pPr>
              <w:pStyle w:val="TAL"/>
            </w:pPr>
            <w:r w:rsidRPr="00992F46">
              <w:rPr>
                <w:rFonts w:cs="Arial"/>
                <w:szCs w:val="18"/>
              </w:rPr>
              <w:t xml:space="preserve">   WLAN o</w:t>
            </w:r>
            <w:r w:rsidRPr="00992F46">
              <w:rPr>
                <w:rFonts w:cs="Arial"/>
              </w:rPr>
              <w:t>ffload</w:t>
            </w:r>
            <w:r w:rsidRPr="00992F46">
              <w:t xml:space="preserve"> acceptability</w:t>
            </w:r>
          </w:p>
        </w:tc>
        <w:tc>
          <w:tcPr>
            <w:tcW w:w="2267" w:type="dxa"/>
          </w:tcPr>
          <w:p w14:paraId="5C26AEB7" w14:textId="77777777" w:rsidR="00A10BD8" w:rsidRPr="00992F46" w:rsidRDefault="00A10BD8" w:rsidP="0079075F">
            <w:pPr>
              <w:pStyle w:val="TAL"/>
              <w:rPr>
                <w:rFonts w:eastAsia="Batang" w:cs="Arial"/>
                <w:szCs w:val="18"/>
                <w:lang w:eastAsia="ko-KR"/>
              </w:rPr>
            </w:pPr>
            <w:r w:rsidRPr="00992F46">
              <w:rPr>
                <w:rFonts w:eastAsia="Batang" w:cs="Arial"/>
                <w:szCs w:val="18"/>
                <w:lang w:eastAsia="ko-KR"/>
              </w:rPr>
              <w:t>‘0001’B</w:t>
            </w:r>
          </w:p>
        </w:tc>
        <w:tc>
          <w:tcPr>
            <w:tcW w:w="1700" w:type="dxa"/>
          </w:tcPr>
          <w:p w14:paraId="530977DC" w14:textId="77777777" w:rsidR="00A10BD8" w:rsidRPr="00992F46" w:rsidRDefault="00A10BD8" w:rsidP="0079075F">
            <w:pPr>
              <w:pStyle w:val="TAL"/>
              <w:rPr>
                <w:rFonts w:cs="Arial"/>
              </w:rPr>
            </w:pPr>
            <w:r w:rsidRPr="00992F46">
              <w:t>Offloading the traffic of the PDN connection via a WLAN when in S1 mode is acceptable</w:t>
            </w:r>
          </w:p>
        </w:tc>
        <w:tc>
          <w:tcPr>
            <w:tcW w:w="1245" w:type="dxa"/>
            <w:tcBorders>
              <w:top w:val="single" w:sz="4" w:space="0" w:color="auto"/>
            </w:tcBorders>
          </w:tcPr>
          <w:p w14:paraId="2D481F1F" w14:textId="77777777" w:rsidR="00A10BD8" w:rsidRPr="00992F46" w:rsidRDefault="00A10BD8" w:rsidP="0079075F">
            <w:pPr>
              <w:pStyle w:val="TAL"/>
            </w:pPr>
          </w:p>
        </w:tc>
      </w:tr>
      <w:tr w:rsidR="00A10BD8" w:rsidRPr="00992F46" w14:paraId="60AC0705" w14:textId="77777777" w:rsidTr="0079075F">
        <w:tblPrEx>
          <w:tblCellMar>
            <w:left w:w="108" w:type="dxa"/>
            <w:right w:w="108" w:type="dxa"/>
          </w:tblCellMar>
        </w:tblPrEx>
        <w:tc>
          <w:tcPr>
            <w:tcW w:w="4535" w:type="dxa"/>
            <w:gridSpan w:val="2"/>
          </w:tcPr>
          <w:p w14:paraId="72B2E030" w14:textId="77777777" w:rsidR="00A10BD8" w:rsidRPr="00992F46" w:rsidRDefault="00A10BD8" w:rsidP="0079075F">
            <w:pPr>
              <w:pStyle w:val="TAL"/>
              <w:rPr>
                <w:rFonts w:cs="Arial"/>
                <w:szCs w:val="18"/>
              </w:rPr>
            </w:pPr>
            <w:r w:rsidRPr="00992F46">
              <w:rPr>
                <w:lang w:eastAsia="zh-CN"/>
              </w:rPr>
              <w:t>NBIFOM container</w:t>
            </w:r>
          </w:p>
        </w:tc>
        <w:tc>
          <w:tcPr>
            <w:tcW w:w="2267" w:type="dxa"/>
          </w:tcPr>
          <w:p w14:paraId="534F9516" w14:textId="77777777" w:rsidR="00A10BD8" w:rsidRPr="00992F46" w:rsidRDefault="00A10BD8" w:rsidP="0079075F">
            <w:pPr>
              <w:pStyle w:val="TAL"/>
              <w:rPr>
                <w:rFonts w:eastAsia="Batang" w:cs="Arial"/>
                <w:szCs w:val="18"/>
                <w:lang w:eastAsia="ko-KR"/>
              </w:rPr>
            </w:pPr>
            <w:r w:rsidRPr="00992F46">
              <w:t>Not present</w:t>
            </w:r>
          </w:p>
        </w:tc>
        <w:tc>
          <w:tcPr>
            <w:tcW w:w="1700" w:type="dxa"/>
          </w:tcPr>
          <w:p w14:paraId="2F174C61" w14:textId="77777777" w:rsidR="00A10BD8" w:rsidRPr="00992F46" w:rsidRDefault="00A10BD8" w:rsidP="0079075F">
            <w:pPr>
              <w:pStyle w:val="TAL"/>
            </w:pPr>
          </w:p>
        </w:tc>
        <w:tc>
          <w:tcPr>
            <w:tcW w:w="1245" w:type="dxa"/>
            <w:tcBorders>
              <w:top w:val="single" w:sz="4" w:space="0" w:color="auto"/>
              <w:bottom w:val="single" w:sz="4" w:space="0" w:color="auto"/>
            </w:tcBorders>
          </w:tcPr>
          <w:p w14:paraId="2BD9E17B" w14:textId="77777777" w:rsidR="00A10BD8" w:rsidRPr="00992F46" w:rsidRDefault="00A10BD8" w:rsidP="0079075F">
            <w:pPr>
              <w:pStyle w:val="TAL"/>
            </w:pPr>
          </w:p>
        </w:tc>
      </w:tr>
      <w:tr w:rsidR="00A10BD8" w:rsidRPr="00992F46" w14:paraId="1FBCB431" w14:textId="77777777" w:rsidTr="0079075F">
        <w:tblPrEx>
          <w:tblCellMar>
            <w:left w:w="108" w:type="dxa"/>
            <w:right w:w="108" w:type="dxa"/>
          </w:tblCellMar>
        </w:tblPrEx>
        <w:tc>
          <w:tcPr>
            <w:tcW w:w="4535" w:type="dxa"/>
            <w:gridSpan w:val="2"/>
          </w:tcPr>
          <w:p w14:paraId="429634C4" w14:textId="77777777" w:rsidR="00A10BD8" w:rsidRPr="00992F46" w:rsidRDefault="00A10BD8" w:rsidP="0079075F">
            <w:pPr>
              <w:pStyle w:val="TAL"/>
              <w:rPr>
                <w:rFonts w:cs="Arial"/>
                <w:szCs w:val="18"/>
              </w:rPr>
            </w:pPr>
            <w:r w:rsidRPr="00992F46">
              <w:rPr>
                <w:lang w:eastAsia="zh-CN"/>
              </w:rPr>
              <w:t>Header compression configuration</w:t>
            </w:r>
          </w:p>
        </w:tc>
        <w:tc>
          <w:tcPr>
            <w:tcW w:w="2267" w:type="dxa"/>
          </w:tcPr>
          <w:p w14:paraId="177316E7" w14:textId="77777777" w:rsidR="00A10BD8" w:rsidRPr="00992F46" w:rsidRDefault="00A10BD8" w:rsidP="0079075F">
            <w:pPr>
              <w:pStyle w:val="TAL"/>
              <w:rPr>
                <w:rStyle w:val="TAL0"/>
                <w:rFonts w:eastAsia="SimSun"/>
              </w:rPr>
            </w:pPr>
            <w:r w:rsidRPr="00992F46">
              <w:rPr>
                <w:lang w:eastAsia="zh-CN"/>
              </w:rPr>
              <w:t>Not present</w:t>
            </w:r>
            <w:r w:rsidRPr="00992F46">
              <w:t xml:space="preserve"> </w:t>
            </w:r>
            <w:r w:rsidRPr="00992F46">
              <w:rPr>
                <w:lang w:eastAsia="zh-CN"/>
              </w:rPr>
              <w:t xml:space="preserve">or </w:t>
            </w:r>
            <w:r w:rsidRPr="00992F46">
              <w:t>set according to specific message content</w:t>
            </w:r>
          </w:p>
        </w:tc>
        <w:tc>
          <w:tcPr>
            <w:tcW w:w="1700" w:type="dxa"/>
          </w:tcPr>
          <w:p w14:paraId="35424B46" w14:textId="77777777" w:rsidR="00A10BD8" w:rsidRPr="00992F46" w:rsidRDefault="00A10BD8" w:rsidP="0079075F">
            <w:pPr>
              <w:pStyle w:val="TAL"/>
            </w:pPr>
          </w:p>
        </w:tc>
        <w:tc>
          <w:tcPr>
            <w:tcW w:w="1245" w:type="dxa"/>
            <w:tcBorders>
              <w:top w:val="single" w:sz="4" w:space="0" w:color="auto"/>
              <w:bottom w:val="single" w:sz="4" w:space="0" w:color="auto"/>
            </w:tcBorders>
          </w:tcPr>
          <w:p w14:paraId="4B4E8E7A" w14:textId="77777777" w:rsidR="00A10BD8" w:rsidRPr="00992F46" w:rsidRDefault="00A10BD8" w:rsidP="0079075F">
            <w:pPr>
              <w:pStyle w:val="TAL"/>
            </w:pPr>
          </w:p>
        </w:tc>
      </w:tr>
      <w:tr w:rsidR="00A10BD8" w:rsidRPr="00992F46" w14:paraId="6E0594DD" w14:textId="77777777" w:rsidTr="0079075F">
        <w:tblPrEx>
          <w:tblCellMar>
            <w:left w:w="108" w:type="dxa"/>
            <w:right w:w="108" w:type="dxa"/>
          </w:tblCellMar>
        </w:tblPrEx>
        <w:tc>
          <w:tcPr>
            <w:tcW w:w="4535" w:type="dxa"/>
            <w:gridSpan w:val="2"/>
          </w:tcPr>
          <w:p w14:paraId="2559756C" w14:textId="77777777" w:rsidR="00A10BD8" w:rsidRPr="00992F46" w:rsidRDefault="00A10BD8" w:rsidP="0079075F">
            <w:pPr>
              <w:pStyle w:val="TAL"/>
              <w:rPr>
                <w:rFonts w:cs="Arial"/>
                <w:szCs w:val="18"/>
              </w:rPr>
            </w:pPr>
            <w:r w:rsidRPr="00992F46">
              <w:rPr>
                <w:lang w:eastAsia="zh-CN"/>
              </w:rPr>
              <w:t>Control plane only indication</w:t>
            </w:r>
          </w:p>
        </w:tc>
        <w:tc>
          <w:tcPr>
            <w:tcW w:w="2267" w:type="dxa"/>
          </w:tcPr>
          <w:p w14:paraId="73FA7DDB" w14:textId="77777777" w:rsidR="00A10BD8" w:rsidRPr="00992F46" w:rsidRDefault="00A10BD8" w:rsidP="0079075F">
            <w:pPr>
              <w:pStyle w:val="TAL"/>
              <w:rPr>
                <w:rStyle w:val="TAL0"/>
                <w:rFonts w:eastAsia="Batang"/>
              </w:rPr>
            </w:pPr>
            <w:r w:rsidRPr="00992F46">
              <w:t>Not present</w:t>
            </w:r>
          </w:p>
        </w:tc>
        <w:tc>
          <w:tcPr>
            <w:tcW w:w="1700" w:type="dxa"/>
          </w:tcPr>
          <w:p w14:paraId="6BBB41A7" w14:textId="77777777" w:rsidR="00A10BD8" w:rsidRPr="00992F46" w:rsidRDefault="00A10BD8" w:rsidP="0079075F">
            <w:pPr>
              <w:pStyle w:val="TAL"/>
            </w:pPr>
          </w:p>
        </w:tc>
        <w:tc>
          <w:tcPr>
            <w:tcW w:w="1245" w:type="dxa"/>
            <w:tcBorders>
              <w:top w:val="single" w:sz="4" w:space="0" w:color="auto"/>
              <w:bottom w:val="single" w:sz="4" w:space="0" w:color="auto"/>
            </w:tcBorders>
          </w:tcPr>
          <w:p w14:paraId="09D290B1" w14:textId="77777777" w:rsidR="00A10BD8" w:rsidRPr="00992F46" w:rsidRDefault="00A10BD8" w:rsidP="0079075F">
            <w:pPr>
              <w:pStyle w:val="TAL"/>
            </w:pPr>
          </w:p>
        </w:tc>
      </w:tr>
      <w:tr w:rsidR="00A10BD8" w:rsidRPr="00992F46" w14:paraId="57A3F4CB" w14:textId="77777777" w:rsidTr="0079075F">
        <w:tblPrEx>
          <w:tblCellMar>
            <w:left w:w="108" w:type="dxa"/>
            <w:right w:w="108" w:type="dxa"/>
          </w:tblCellMar>
        </w:tblPrEx>
        <w:tc>
          <w:tcPr>
            <w:tcW w:w="4535" w:type="dxa"/>
            <w:gridSpan w:val="2"/>
          </w:tcPr>
          <w:p w14:paraId="672CD5D3" w14:textId="77777777" w:rsidR="00A10BD8" w:rsidRPr="00992F46" w:rsidRDefault="00A10BD8" w:rsidP="0079075F">
            <w:pPr>
              <w:pStyle w:val="TAL"/>
              <w:rPr>
                <w:lang w:eastAsia="zh-CN"/>
              </w:rPr>
            </w:pPr>
            <w:r w:rsidRPr="00992F46">
              <w:rPr>
                <w:lang w:eastAsia="zh-CN"/>
              </w:rPr>
              <w:t>Control plane only indication</w:t>
            </w:r>
          </w:p>
        </w:tc>
        <w:tc>
          <w:tcPr>
            <w:tcW w:w="2267" w:type="dxa"/>
          </w:tcPr>
          <w:p w14:paraId="3E13DD17" w14:textId="77777777" w:rsidR="00A10BD8" w:rsidRPr="00992F46" w:rsidRDefault="00A10BD8" w:rsidP="0079075F">
            <w:pPr>
              <w:pStyle w:val="TAL"/>
            </w:pPr>
            <w:r w:rsidRPr="00992F46">
              <w:t>‘0001’B</w:t>
            </w:r>
          </w:p>
        </w:tc>
        <w:tc>
          <w:tcPr>
            <w:tcW w:w="1700" w:type="dxa"/>
          </w:tcPr>
          <w:p w14:paraId="1B15823D" w14:textId="77777777" w:rsidR="00A10BD8" w:rsidRPr="00992F46" w:rsidRDefault="00A10BD8" w:rsidP="0079075F">
            <w:pPr>
              <w:pStyle w:val="TAL"/>
            </w:pPr>
          </w:p>
        </w:tc>
        <w:tc>
          <w:tcPr>
            <w:tcW w:w="1245" w:type="dxa"/>
            <w:tcBorders>
              <w:top w:val="single" w:sz="4" w:space="0" w:color="auto"/>
              <w:bottom w:val="single" w:sz="4" w:space="0" w:color="auto"/>
            </w:tcBorders>
          </w:tcPr>
          <w:p w14:paraId="2332318F" w14:textId="77777777" w:rsidR="00A10BD8" w:rsidRPr="00992F46" w:rsidRDefault="00A10BD8" w:rsidP="0079075F">
            <w:pPr>
              <w:pStyle w:val="TAL"/>
            </w:pPr>
            <w:proofErr w:type="spellStart"/>
            <w:r w:rsidRPr="00992F46">
              <w:t>CIoT_ControlPlane_PDN</w:t>
            </w:r>
            <w:proofErr w:type="spellEnd"/>
            <w:r w:rsidRPr="00992F46" w:rsidDel="00933744">
              <w:t xml:space="preserve"> </w:t>
            </w:r>
          </w:p>
        </w:tc>
      </w:tr>
      <w:tr w:rsidR="00A10BD8" w:rsidRPr="00992F46" w14:paraId="2841F2F7" w14:textId="77777777" w:rsidTr="0079075F">
        <w:tblPrEx>
          <w:tblCellMar>
            <w:left w:w="108" w:type="dxa"/>
            <w:right w:w="108" w:type="dxa"/>
          </w:tblCellMar>
        </w:tblPrEx>
        <w:tc>
          <w:tcPr>
            <w:tcW w:w="4535" w:type="dxa"/>
            <w:gridSpan w:val="2"/>
          </w:tcPr>
          <w:p w14:paraId="47F2F247" w14:textId="77777777" w:rsidR="00A10BD8" w:rsidRPr="00992F46" w:rsidRDefault="00A10BD8" w:rsidP="0079075F">
            <w:pPr>
              <w:pStyle w:val="TAL"/>
              <w:rPr>
                <w:rFonts w:cs="Arial"/>
                <w:szCs w:val="18"/>
              </w:rPr>
            </w:pPr>
            <w:r w:rsidRPr="00992F46">
              <w:t>Extended protocol configuration options</w:t>
            </w:r>
          </w:p>
        </w:tc>
        <w:tc>
          <w:tcPr>
            <w:tcW w:w="2267" w:type="dxa"/>
          </w:tcPr>
          <w:p w14:paraId="4E456229" w14:textId="77777777" w:rsidR="00A10BD8" w:rsidRPr="00992F46" w:rsidRDefault="00A10BD8" w:rsidP="0079075F">
            <w:pPr>
              <w:pStyle w:val="TAL"/>
              <w:rPr>
                <w:rStyle w:val="TAL0"/>
                <w:rFonts w:eastAsia="Batang"/>
              </w:rPr>
            </w:pPr>
            <w:r w:rsidRPr="00992F46">
              <w:t>Not present</w:t>
            </w:r>
          </w:p>
        </w:tc>
        <w:tc>
          <w:tcPr>
            <w:tcW w:w="1700" w:type="dxa"/>
          </w:tcPr>
          <w:p w14:paraId="56D3ACF7" w14:textId="77777777" w:rsidR="00A10BD8" w:rsidRPr="00992F46" w:rsidRDefault="00A10BD8" w:rsidP="0079075F">
            <w:pPr>
              <w:pStyle w:val="TAL"/>
            </w:pPr>
          </w:p>
        </w:tc>
        <w:tc>
          <w:tcPr>
            <w:tcW w:w="1245" w:type="dxa"/>
            <w:tcBorders>
              <w:top w:val="single" w:sz="4" w:space="0" w:color="auto"/>
              <w:bottom w:val="single" w:sz="4" w:space="0" w:color="auto"/>
            </w:tcBorders>
          </w:tcPr>
          <w:p w14:paraId="119F530E" w14:textId="77777777" w:rsidR="00A10BD8" w:rsidRPr="00992F46" w:rsidRDefault="00A10BD8" w:rsidP="0079075F">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A10BD8" w:rsidRPr="00992F46" w14:paraId="69F61A10" w14:textId="77777777" w:rsidTr="0079075F">
        <w:tblPrEx>
          <w:tblCellMar>
            <w:left w:w="108" w:type="dxa"/>
            <w:right w:w="108" w:type="dxa"/>
          </w:tblCellMar>
        </w:tblPrEx>
        <w:tc>
          <w:tcPr>
            <w:tcW w:w="4535" w:type="dxa"/>
            <w:gridSpan w:val="2"/>
          </w:tcPr>
          <w:p w14:paraId="0512AE06" w14:textId="77777777" w:rsidR="00A10BD8" w:rsidRPr="00992F46" w:rsidRDefault="00A10BD8" w:rsidP="0079075F">
            <w:pPr>
              <w:pStyle w:val="TAL"/>
            </w:pPr>
            <w:r w:rsidRPr="00992F46">
              <w:t>Extended protocol configuration options</w:t>
            </w:r>
          </w:p>
        </w:tc>
        <w:tc>
          <w:tcPr>
            <w:tcW w:w="2267" w:type="dxa"/>
          </w:tcPr>
          <w:p w14:paraId="38AAC9D0" w14:textId="77777777" w:rsidR="00A10BD8" w:rsidRPr="00992F46" w:rsidRDefault="00A10BD8" w:rsidP="0079075F">
            <w:pPr>
              <w:pStyle w:val="TAL"/>
            </w:pPr>
          </w:p>
        </w:tc>
        <w:tc>
          <w:tcPr>
            <w:tcW w:w="1700" w:type="dxa"/>
          </w:tcPr>
          <w:p w14:paraId="0B0CFBCB" w14:textId="77777777" w:rsidR="00A10BD8" w:rsidRPr="00992F46" w:rsidRDefault="00A10BD8" w:rsidP="0079075F">
            <w:pPr>
              <w:pStyle w:val="TAL"/>
            </w:pPr>
          </w:p>
        </w:tc>
        <w:tc>
          <w:tcPr>
            <w:tcW w:w="1245" w:type="dxa"/>
            <w:tcBorders>
              <w:top w:val="single" w:sz="4" w:space="0" w:color="auto"/>
              <w:bottom w:val="single" w:sz="4" w:space="0" w:color="auto"/>
            </w:tcBorders>
          </w:tcPr>
          <w:p w14:paraId="0C245C50" w14:textId="77777777" w:rsidR="00A10BD8" w:rsidRPr="00992F46" w:rsidRDefault="00A10BD8" w:rsidP="0079075F">
            <w:pPr>
              <w:pStyle w:val="TAL"/>
            </w:pPr>
            <w:proofErr w:type="spellStart"/>
            <w:r w:rsidRPr="00992F46">
              <w:t>pc_NB</w:t>
            </w:r>
            <w:proofErr w:type="spellEnd"/>
            <w:r w:rsidRPr="00992F46">
              <w:t xml:space="preserve"> or </w:t>
            </w:r>
            <w:proofErr w:type="spellStart"/>
            <w:r w:rsidRPr="00992F46">
              <w:t>pc_NonIP_PDN</w:t>
            </w:r>
            <w:proofErr w:type="spellEnd"/>
          </w:p>
        </w:tc>
      </w:tr>
      <w:tr w:rsidR="00A10BD8" w:rsidRPr="00992F46" w14:paraId="4DC72450" w14:textId="77777777" w:rsidTr="0079075F">
        <w:tblPrEx>
          <w:tblCellMar>
            <w:left w:w="108" w:type="dxa"/>
            <w:right w:w="108" w:type="dxa"/>
          </w:tblCellMar>
        </w:tblPrEx>
        <w:tc>
          <w:tcPr>
            <w:tcW w:w="4535" w:type="dxa"/>
            <w:gridSpan w:val="2"/>
          </w:tcPr>
          <w:p w14:paraId="2152D013" w14:textId="77777777" w:rsidR="00A10BD8" w:rsidRPr="00992F46" w:rsidRDefault="00A10BD8" w:rsidP="0079075F">
            <w:pPr>
              <w:pStyle w:val="TAL"/>
            </w:pPr>
            <w:r w:rsidRPr="00992F46">
              <w:t xml:space="preserve">  Configuration protocol</w:t>
            </w:r>
          </w:p>
        </w:tc>
        <w:tc>
          <w:tcPr>
            <w:tcW w:w="2267" w:type="dxa"/>
          </w:tcPr>
          <w:p w14:paraId="010530D6" w14:textId="77777777" w:rsidR="00A10BD8" w:rsidRPr="00992F46" w:rsidRDefault="00A10BD8" w:rsidP="0079075F">
            <w:pPr>
              <w:pStyle w:val="TAL"/>
            </w:pPr>
            <w:r w:rsidRPr="00992F46">
              <w:t>See Reference default EPS bearer context #1 in table 6.6.1-1</w:t>
            </w:r>
          </w:p>
        </w:tc>
        <w:tc>
          <w:tcPr>
            <w:tcW w:w="1700" w:type="dxa"/>
          </w:tcPr>
          <w:p w14:paraId="3F2F439B" w14:textId="77777777" w:rsidR="00A10BD8" w:rsidRPr="00992F46" w:rsidRDefault="00A10BD8" w:rsidP="0079075F">
            <w:pPr>
              <w:pStyle w:val="TAL"/>
            </w:pPr>
          </w:p>
        </w:tc>
        <w:tc>
          <w:tcPr>
            <w:tcW w:w="1245" w:type="dxa"/>
          </w:tcPr>
          <w:p w14:paraId="13415E30" w14:textId="77777777" w:rsidR="00A10BD8" w:rsidRPr="00992F46" w:rsidRDefault="00A10BD8" w:rsidP="0079075F">
            <w:pPr>
              <w:pStyle w:val="TAL"/>
            </w:pPr>
          </w:p>
        </w:tc>
      </w:tr>
      <w:tr w:rsidR="00A10BD8" w:rsidRPr="00992F46" w14:paraId="3F1B80EC" w14:textId="77777777" w:rsidTr="0079075F">
        <w:tblPrEx>
          <w:tblCellMar>
            <w:left w:w="108" w:type="dxa"/>
            <w:right w:w="108" w:type="dxa"/>
          </w:tblCellMar>
        </w:tblPrEx>
        <w:tc>
          <w:tcPr>
            <w:tcW w:w="4535" w:type="dxa"/>
            <w:gridSpan w:val="2"/>
          </w:tcPr>
          <w:p w14:paraId="6BC8F8D6" w14:textId="77777777" w:rsidR="00A10BD8" w:rsidRPr="00992F46" w:rsidRDefault="00A10BD8" w:rsidP="0079075F">
            <w:pPr>
              <w:pStyle w:val="TAL"/>
            </w:pPr>
            <w:r w:rsidRPr="00992F46">
              <w:t xml:space="preserve">  Container ID n</w:t>
            </w:r>
          </w:p>
        </w:tc>
        <w:tc>
          <w:tcPr>
            <w:tcW w:w="2267" w:type="dxa"/>
          </w:tcPr>
          <w:p w14:paraId="17FF198A" w14:textId="77777777" w:rsidR="00A10BD8" w:rsidRPr="00992F46" w:rsidRDefault="00A10BD8" w:rsidP="0079075F">
            <w:pPr>
              <w:pStyle w:val="TAL"/>
            </w:pPr>
            <w:r w:rsidRPr="00992F46">
              <w:rPr>
                <w:rFonts w:eastAsia="Batang" w:cs="Arial"/>
                <w:szCs w:val="18"/>
                <w:lang w:eastAsia="ko-KR"/>
              </w:rPr>
              <w:t>‘0003’H</w:t>
            </w:r>
          </w:p>
        </w:tc>
        <w:tc>
          <w:tcPr>
            <w:tcW w:w="1700" w:type="dxa"/>
          </w:tcPr>
          <w:p w14:paraId="308376E9" w14:textId="77777777" w:rsidR="00A10BD8" w:rsidRPr="00992F46" w:rsidRDefault="00A10BD8" w:rsidP="0079075F">
            <w:pPr>
              <w:pStyle w:val="TAL"/>
            </w:pPr>
            <w:r w:rsidRPr="00992F46">
              <w:t>n assigned to next available number</w:t>
            </w:r>
          </w:p>
        </w:tc>
        <w:tc>
          <w:tcPr>
            <w:tcW w:w="1245" w:type="dxa"/>
            <w:tcBorders>
              <w:bottom w:val="nil"/>
            </w:tcBorders>
          </w:tcPr>
          <w:p w14:paraId="3E758FD4" w14:textId="77777777" w:rsidR="00A10BD8" w:rsidRPr="00992F46" w:rsidRDefault="00A10BD8" w:rsidP="0079075F">
            <w:pPr>
              <w:pStyle w:val="TAL"/>
            </w:pPr>
            <w:r w:rsidRPr="00992F46">
              <w:rPr>
                <w:rFonts w:cs="Arial"/>
              </w:rPr>
              <w:t>DNS IPv6</w:t>
            </w:r>
          </w:p>
        </w:tc>
      </w:tr>
      <w:tr w:rsidR="00A10BD8" w:rsidRPr="00992F46" w14:paraId="5C977FA3" w14:textId="77777777" w:rsidTr="0079075F">
        <w:tblPrEx>
          <w:tblCellMar>
            <w:left w:w="108" w:type="dxa"/>
            <w:right w:w="108" w:type="dxa"/>
          </w:tblCellMar>
        </w:tblPrEx>
        <w:tc>
          <w:tcPr>
            <w:tcW w:w="4535" w:type="dxa"/>
            <w:gridSpan w:val="2"/>
          </w:tcPr>
          <w:p w14:paraId="1D2DAD76" w14:textId="77777777" w:rsidR="00A10BD8" w:rsidRPr="00992F46" w:rsidRDefault="00A10BD8" w:rsidP="0079075F">
            <w:pPr>
              <w:pStyle w:val="TAL"/>
            </w:pPr>
            <w:r w:rsidRPr="00992F46">
              <w:t xml:space="preserve">    Length of container ID n contents</w:t>
            </w:r>
          </w:p>
        </w:tc>
        <w:tc>
          <w:tcPr>
            <w:tcW w:w="2267" w:type="dxa"/>
          </w:tcPr>
          <w:p w14:paraId="7C644588" w14:textId="77777777" w:rsidR="00A10BD8" w:rsidRPr="00992F46" w:rsidRDefault="00A10BD8" w:rsidP="0079075F">
            <w:pPr>
              <w:pStyle w:val="TAL"/>
            </w:pPr>
          </w:p>
        </w:tc>
        <w:tc>
          <w:tcPr>
            <w:tcW w:w="1700" w:type="dxa"/>
          </w:tcPr>
          <w:p w14:paraId="2DCC5F0E"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14675E40" w14:textId="77777777" w:rsidR="00A10BD8" w:rsidRPr="00992F46" w:rsidRDefault="00A10BD8" w:rsidP="0079075F">
            <w:pPr>
              <w:pStyle w:val="TAL"/>
            </w:pPr>
          </w:p>
        </w:tc>
      </w:tr>
      <w:tr w:rsidR="00A10BD8" w:rsidRPr="00992F46" w14:paraId="6C41EB94" w14:textId="77777777" w:rsidTr="0079075F">
        <w:tblPrEx>
          <w:tblCellMar>
            <w:left w:w="108" w:type="dxa"/>
            <w:right w:w="108" w:type="dxa"/>
          </w:tblCellMar>
        </w:tblPrEx>
        <w:tc>
          <w:tcPr>
            <w:tcW w:w="4535" w:type="dxa"/>
            <w:gridSpan w:val="2"/>
          </w:tcPr>
          <w:p w14:paraId="3B086782" w14:textId="77777777" w:rsidR="00A10BD8" w:rsidRPr="00992F46" w:rsidRDefault="00A10BD8" w:rsidP="0079075F">
            <w:pPr>
              <w:pStyle w:val="TAL"/>
            </w:pPr>
            <w:r w:rsidRPr="00992F46">
              <w:t xml:space="preserve">    Container ID n contents</w:t>
            </w:r>
          </w:p>
        </w:tc>
        <w:tc>
          <w:tcPr>
            <w:tcW w:w="2267" w:type="dxa"/>
          </w:tcPr>
          <w:p w14:paraId="4C77B128" w14:textId="77777777" w:rsidR="00A10BD8" w:rsidRPr="00992F46" w:rsidRDefault="00A10BD8" w:rsidP="0079075F">
            <w:pPr>
              <w:pStyle w:val="TAL"/>
            </w:pPr>
            <w:r w:rsidRPr="00992F46">
              <w:rPr>
                <w:rFonts w:eastAsia="Batang" w:cs="Arial"/>
                <w:szCs w:val="18"/>
                <w:lang w:eastAsia="ko-KR"/>
              </w:rPr>
              <w:t>IPv6 address</w:t>
            </w:r>
          </w:p>
        </w:tc>
        <w:tc>
          <w:tcPr>
            <w:tcW w:w="1700" w:type="dxa"/>
          </w:tcPr>
          <w:p w14:paraId="26D41796" w14:textId="77777777" w:rsidR="00A10BD8" w:rsidRPr="00992F46" w:rsidRDefault="00A10BD8" w:rsidP="0079075F">
            <w:pPr>
              <w:pStyle w:val="TAL"/>
            </w:pPr>
            <w:r w:rsidRPr="00992F46">
              <w:rPr>
                <w:rFonts w:cs="Arial"/>
              </w:rPr>
              <w:t>DNS IPv6 Address</w:t>
            </w:r>
          </w:p>
        </w:tc>
        <w:tc>
          <w:tcPr>
            <w:tcW w:w="1245" w:type="dxa"/>
            <w:tcBorders>
              <w:top w:val="nil"/>
            </w:tcBorders>
          </w:tcPr>
          <w:p w14:paraId="319996FB" w14:textId="77777777" w:rsidR="00A10BD8" w:rsidRPr="00992F46" w:rsidRDefault="00A10BD8" w:rsidP="0079075F">
            <w:pPr>
              <w:pStyle w:val="TAL"/>
            </w:pPr>
          </w:p>
        </w:tc>
      </w:tr>
      <w:tr w:rsidR="00A10BD8" w:rsidRPr="00992F46" w14:paraId="741B4558" w14:textId="77777777" w:rsidTr="0079075F">
        <w:tblPrEx>
          <w:tblCellMar>
            <w:left w:w="108" w:type="dxa"/>
            <w:right w:w="108" w:type="dxa"/>
          </w:tblCellMar>
        </w:tblPrEx>
        <w:tc>
          <w:tcPr>
            <w:tcW w:w="4535" w:type="dxa"/>
            <w:gridSpan w:val="2"/>
          </w:tcPr>
          <w:p w14:paraId="37F78926" w14:textId="77777777" w:rsidR="00A10BD8" w:rsidRPr="00992F46" w:rsidRDefault="00A10BD8" w:rsidP="0079075F">
            <w:pPr>
              <w:pStyle w:val="TAL"/>
            </w:pPr>
            <w:r w:rsidRPr="00992F46">
              <w:t xml:space="preserve">  Container ID n+1</w:t>
            </w:r>
          </w:p>
        </w:tc>
        <w:tc>
          <w:tcPr>
            <w:tcW w:w="2267" w:type="dxa"/>
          </w:tcPr>
          <w:p w14:paraId="2E553E5D" w14:textId="77777777" w:rsidR="00A10BD8" w:rsidRPr="00992F46" w:rsidRDefault="00A10BD8" w:rsidP="0079075F">
            <w:pPr>
              <w:pStyle w:val="TAL"/>
            </w:pPr>
            <w:r w:rsidRPr="00992F46">
              <w:rPr>
                <w:rFonts w:eastAsia="Batang" w:cs="Arial"/>
                <w:szCs w:val="18"/>
                <w:lang w:eastAsia="ko-KR"/>
              </w:rPr>
              <w:t>‘000D’H</w:t>
            </w:r>
          </w:p>
        </w:tc>
        <w:tc>
          <w:tcPr>
            <w:tcW w:w="1700" w:type="dxa"/>
          </w:tcPr>
          <w:p w14:paraId="17463B2C" w14:textId="77777777" w:rsidR="00A10BD8" w:rsidRPr="00992F46" w:rsidRDefault="00A10BD8" w:rsidP="0079075F">
            <w:pPr>
              <w:pStyle w:val="TAL"/>
            </w:pPr>
            <w:r w:rsidRPr="00992F46">
              <w:t>n assigned to next available number</w:t>
            </w:r>
          </w:p>
        </w:tc>
        <w:tc>
          <w:tcPr>
            <w:tcW w:w="1245" w:type="dxa"/>
            <w:tcBorders>
              <w:bottom w:val="nil"/>
            </w:tcBorders>
          </w:tcPr>
          <w:p w14:paraId="7C58C219" w14:textId="77777777" w:rsidR="00A10BD8" w:rsidRPr="00992F46" w:rsidRDefault="00A10BD8" w:rsidP="0079075F">
            <w:pPr>
              <w:pStyle w:val="TAL"/>
            </w:pPr>
            <w:r w:rsidRPr="00992F46">
              <w:rPr>
                <w:rFonts w:cs="Arial"/>
              </w:rPr>
              <w:t>DNS IPv4</w:t>
            </w:r>
          </w:p>
        </w:tc>
      </w:tr>
      <w:tr w:rsidR="00A10BD8" w:rsidRPr="00992F46" w14:paraId="5CDBFDBA" w14:textId="77777777" w:rsidTr="0079075F">
        <w:tblPrEx>
          <w:tblCellMar>
            <w:left w:w="108" w:type="dxa"/>
            <w:right w:w="108" w:type="dxa"/>
          </w:tblCellMar>
        </w:tblPrEx>
        <w:tc>
          <w:tcPr>
            <w:tcW w:w="4535" w:type="dxa"/>
            <w:gridSpan w:val="2"/>
          </w:tcPr>
          <w:p w14:paraId="5540425E" w14:textId="77777777" w:rsidR="00A10BD8" w:rsidRPr="00992F46" w:rsidRDefault="00A10BD8" w:rsidP="0079075F">
            <w:pPr>
              <w:pStyle w:val="TAL"/>
            </w:pPr>
            <w:r w:rsidRPr="00992F46">
              <w:t xml:space="preserve">    Length of container ID n+1 contents</w:t>
            </w:r>
          </w:p>
        </w:tc>
        <w:tc>
          <w:tcPr>
            <w:tcW w:w="2267" w:type="dxa"/>
          </w:tcPr>
          <w:p w14:paraId="1D3F04AA" w14:textId="77777777" w:rsidR="00A10BD8" w:rsidRPr="00992F46" w:rsidRDefault="00A10BD8" w:rsidP="0079075F">
            <w:pPr>
              <w:pStyle w:val="TAL"/>
            </w:pPr>
          </w:p>
        </w:tc>
        <w:tc>
          <w:tcPr>
            <w:tcW w:w="1700" w:type="dxa"/>
          </w:tcPr>
          <w:p w14:paraId="15A2B28B" w14:textId="77777777" w:rsidR="00A10BD8" w:rsidRPr="00992F46" w:rsidRDefault="00A10BD8" w:rsidP="0079075F">
            <w:pPr>
              <w:pStyle w:val="TAL"/>
            </w:pPr>
            <w:r w:rsidRPr="00992F46">
              <w:t>Length value determined by the TTCN implementation</w:t>
            </w:r>
          </w:p>
        </w:tc>
        <w:tc>
          <w:tcPr>
            <w:tcW w:w="1245" w:type="dxa"/>
            <w:tcBorders>
              <w:top w:val="nil"/>
              <w:bottom w:val="nil"/>
            </w:tcBorders>
          </w:tcPr>
          <w:p w14:paraId="1DA84E99" w14:textId="77777777" w:rsidR="00A10BD8" w:rsidRPr="00992F46" w:rsidRDefault="00A10BD8" w:rsidP="0079075F">
            <w:pPr>
              <w:pStyle w:val="TAL"/>
            </w:pPr>
          </w:p>
        </w:tc>
      </w:tr>
      <w:tr w:rsidR="00A10BD8" w:rsidRPr="00992F46" w14:paraId="21BAC87F" w14:textId="77777777" w:rsidTr="0079075F">
        <w:tblPrEx>
          <w:tblCellMar>
            <w:left w:w="108" w:type="dxa"/>
            <w:right w:w="108" w:type="dxa"/>
          </w:tblCellMar>
        </w:tblPrEx>
        <w:tc>
          <w:tcPr>
            <w:tcW w:w="4535" w:type="dxa"/>
            <w:gridSpan w:val="2"/>
          </w:tcPr>
          <w:p w14:paraId="7EA1A09C" w14:textId="77777777" w:rsidR="00A10BD8" w:rsidRPr="00992F46" w:rsidRDefault="00A10BD8" w:rsidP="0079075F">
            <w:pPr>
              <w:pStyle w:val="TAL"/>
            </w:pPr>
            <w:r w:rsidRPr="00992F46">
              <w:t xml:space="preserve">    Container ID n+1 contents</w:t>
            </w:r>
          </w:p>
        </w:tc>
        <w:tc>
          <w:tcPr>
            <w:tcW w:w="2267" w:type="dxa"/>
          </w:tcPr>
          <w:p w14:paraId="199B6AEC" w14:textId="77777777" w:rsidR="00A10BD8" w:rsidRPr="00992F46" w:rsidRDefault="00A10BD8" w:rsidP="0079075F">
            <w:pPr>
              <w:pStyle w:val="TAL"/>
            </w:pPr>
            <w:r w:rsidRPr="00992F46">
              <w:rPr>
                <w:rFonts w:eastAsia="Batang" w:cs="Arial"/>
                <w:szCs w:val="18"/>
                <w:lang w:eastAsia="ko-KR"/>
              </w:rPr>
              <w:t>IPv4 address</w:t>
            </w:r>
          </w:p>
        </w:tc>
        <w:tc>
          <w:tcPr>
            <w:tcW w:w="1700" w:type="dxa"/>
          </w:tcPr>
          <w:p w14:paraId="7A61A916" w14:textId="77777777" w:rsidR="00A10BD8" w:rsidRPr="00992F46" w:rsidRDefault="00A10BD8" w:rsidP="0079075F">
            <w:pPr>
              <w:pStyle w:val="TAL"/>
            </w:pPr>
            <w:r w:rsidRPr="00992F46">
              <w:rPr>
                <w:rFonts w:cs="Arial"/>
              </w:rPr>
              <w:t>DNS IPv4 Address</w:t>
            </w:r>
          </w:p>
        </w:tc>
        <w:tc>
          <w:tcPr>
            <w:tcW w:w="1245" w:type="dxa"/>
            <w:tcBorders>
              <w:top w:val="nil"/>
              <w:bottom w:val="single" w:sz="4" w:space="0" w:color="auto"/>
            </w:tcBorders>
          </w:tcPr>
          <w:p w14:paraId="0FA0AA87" w14:textId="77777777" w:rsidR="00A10BD8" w:rsidRPr="00992F46" w:rsidRDefault="00A10BD8" w:rsidP="0079075F">
            <w:pPr>
              <w:pStyle w:val="TAL"/>
            </w:pPr>
          </w:p>
        </w:tc>
      </w:tr>
      <w:tr w:rsidR="00A10BD8" w:rsidRPr="00712B11" w14:paraId="700CAE31" w14:textId="77777777" w:rsidTr="0079075F">
        <w:tblPrEx>
          <w:tblCellMar>
            <w:left w:w="108" w:type="dxa"/>
            <w:right w:w="108" w:type="dxa"/>
          </w:tblCellMar>
        </w:tblPrEx>
        <w:tc>
          <w:tcPr>
            <w:tcW w:w="4535" w:type="dxa"/>
            <w:gridSpan w:val="2"/>
          </w:tcPr>
          <w:p w14:paraId="15AA869B" w14:textId="77777777" w:rsidR="00A10BD8" w:rsidRPr="00712B11" w:rsidRDefault="00A10BD8" w:rsidP="0079075F">
            <w:pPr>
              <w:pStyle w:val="TAL"/>
            </w:pPr>
            <w:r w:rsidRPr="00712B11">
              <w:t>Extended protocol configuration options</w:t>
            </w:r>
          </w:p>
        </w:tc>
        <w:tc>
          <w:tcPr>
            <w:tcW w:w="2267" w:type="dxa"/>
          </w:tcPr>
          <w:p w14:paraId="49FAB350" w14:textId="77777777" w:rsidR="00A10BD8" w:rsidRPr="00712B11" w:rsidRDefault="00A10BD8" w:rsidP="0079075F">
            <w:pPr>
              <w:pStyle w:val="TAL"/>
              <w:rPr>
                <w:lang w:eastAsia="zh-CN"/>
              </w:rPr>
            </w:pPr>
            <w:r w:rsidRPr="00712B11">
              <w:rPr>
                <w:lang w:eastAsia="zh-CN"/>
              </w:rPr>
              <w:t>Not present</w:t>
            </w:r>
          </w:p>
        </w:tc>
        <w:tc>
          <w:tcPr>
            <w:tcW w:w="1700" w:type="dxa"/>
          </w:tcPr>
          <w:p w14:paraId="31BDD716" w14:textId="77777777" w:rsidR="00A10BD8" w:rsidRPr="00712B11" w:rsidRDefault="00A10BD8" w:rsidP="0079075F">
            <w:pPr>
              <w:pStyle w:val="TAL"/>
            </w:pPr>
          </w:p>
        </w:tc>
        <w:tc>
          <w:tcPr>
            <w:tcW w:w="1245" w:type="dxa"/>
            <w:tcBorders>
              <w:top w:val="single" w:sz="4" w:space="0" w:color="auto"/>
            </w:tcBorders>
          </w:tcPr>
          <w:p w14:paraId="5AF1245B" w14:textId="77777777" w:rsidR="00A10BD8" w:rsidRPr="00712B11" w:rsidRDefault="00A10BD8" w:rsidP="0079075F">
            <w:pPr>
              <w:pStyle w:val="TAL"/>
            </w:pPr>
            <w:r w:rsidRPr="00712B11">
              <w:t>Ethernet</w:t>
            </w:r>
          </w:p>
        </w:tc>
      </w:tr>
      <w:tr w:rsidR="00A10BD8" w:rsidRPr="00992F46" w14:paraId="4D37828E" w14:textId="77777777" w:rsidTr="0079075F">
        <w:tblPrEx>
          <w:tblCellMar>
            <w:left w:w="108" w:type="dxa"/>
            <w:right w:w="108" w:type="dxa"/>
          </w:tblCellMar>
        </w:tblPrEx>
        <w:tc>
          <w:tcPr>
            <w:tcW w:w="4535" w:type="dxa"/>
            <w:gridSpan w:val="2"/>
          </w:tcPr>
          <w:p w14:paraId="318386A9" w14:textId="77777777" w:rsidR="00A10BD8" w:rsidRPr="00992F46" w:rsidRDefault="00A10BD8" w:rsidP="0079075F">
            <w:pPr>
              <w:pStyle w:val="TAL"/>
            </w:pPr>
            <w:r w:rsidRPr="00992F46">
              <w:t>Serving PLMN rate control</w:t>
            </w:r>
          </w:p>
        </w:tc>
        <w:tc>
          <w:tcPr>
            <w:tcW w:w="2267" w:type="dxa"/>
          </w:tcPr>
          <w:p w14:paraId="1DD1DAC9" w14:textId="77777777" w:rsidR="00A10BD8" w:rsidRPr="00992F46" w:rsidRDefault="00A10BD8" w:rsidP="0079075F">
            <w:pPr>
              <w:pStyle w:val="TAL"/>
            </w:pPr>
            <w:r w:rsidRPr="00992F46">
              <w:rPr>
                <w:lang w:eastAsia="zh-CN"/>
              </w:rPr>
              <w:t>Not present</w:t>
            </w:r>
          </w:p>
        </w:tc>
        <w:tc>
          <w:tcPr>
            <w:tcW w:w="1700" w:type="dxa"/>
          </w:tcPr>
          <w:p w14:paraId="16C31F3F" w14:textId="77777777" w:rsidR="00A10BD8" w:rsidRPr="00992F46" w:rsidRDefault="00A10BD8" w:rsidP="0079075F">
            <w:pPr>
              <w:pStyle w:val="TAL"/>
            </w:pPr>
          </w:p>
        </w:tc>
        <w:tc>
          <w:tcPr>
            <w:tcW w:w="1245" w:type="dxa"/>
            <w:tcBorders>
              <w:top w:val="single" w:sz="4" w:space="0" w:color="auto"/>
              <w:bottom w:val="single" w:sz="4" w:space="0" w:color="auto"/>
            </w:tcBorders>
          </w:tcPr>
          <w:p w14:paraId="56927FA3" w14:textId="77777777" w:rsidR="00A10BD8" w:rsidRPr="00992F46" w:rsidRDefault="00A10BD8" w:rsidP="0079075F">
            <w:pPr>
              <w:pStyle w:val="TAL"/>
            </w:pPr>
          </w:p>
        </w:tc>
      </w:tr>
      <w:tr w:rsidR="00A10BD8" w:rsidRPr="00992F46" w14:paraId="29AEE286" w14:textId="77777777" w:rsidTr="0079075F">
        <w:tblPrEx>
          <w:tblCellMar>
            <w:left w:w="108" w:type="dxa"/>
            <w:right w:w="108" w:type="dxa"/>
          </w:tblCellMar>
        </w:tblPrEx>
        <w:tc>
          <w:tcPr>
            <w:tcW w:w="4535" w:type="dxa"/>
            <w:gridSpan w:val="2"/>
          </w:tcPr>
          <w:p w14:paraId="65986277" w14:textId="77777777" w:rsidR="00A10BD8" w:rsidRPr="00992F46" w:rsidRDefault="00A10BD8" w:rsidP="0079075F">
            <w:pPr>
              <w:pStyle w:val="TAL"/>
              <w:rPr>
                <w:rFonts w:cs="Arial"/>
                <w:szCs w:val="18"/>
              </w:rPr>
            </w:pPr>
            <w:r w:rsidRPr="00992F46">
              <w:t>Serving PLMN rate control</w:t>
            </w:r>
          </w:p>
        </w:tc>
        <w:tc>
          <w:tcPr>
            <w:tcW w:w="2267" w:type="dxa"/>
          </w:tcPr>
          <w:p w14:paraId="22066A1D" w14:textId="77777777" w:rsidR="00A10BD8" w:rsidRPr="00992F46" w:rsidRDefault="00A10BD8" w:rsidP="0079075F">
            <w:pPr>
              <w:pStyle w:val="TAL"/>
              <w:rPr>
                <w:rStyle w:val="TAL0"/>
                <w:rFonts w:eastAsia="Batang"/>
              </w:rPr>
            </w:pPr>
            <w:r w:rsidRPr="00992F46">
              <w:rPr>
                <w:lang w:eastAsia="zh-CN"/>
              </w:rPr>
              <w:t>‘FFFF’H</w:t>
            </w:r>
          </w:p>
        </w:tc>
        <w:tc>
          <w:tcPr>
            <w:tcW w:w="1700" w:type="dxa"/>
          </w:tcPr>
          <w:p w14:paraId="6B21B02D" w14:textId="77777777" w:rsidR="00A10BD8" w:rsidRPr="00992F46" w:rsidRDefault="00A10BD8" w:rsidP="0079075F">
            <w:pPr>
              <w:pStyle w:val="TAL"/>
            </w:pPr>
            <w:r w:rsidRPr="00992F46">
              <w:t>Maximum number of ESM DATA TRANSPORT messages allowed per 6 min interval is not restricted</w:t>
            </w:r>
          </w:p>
        </w:tc>
        <w:tc>
          <w:tcPr>
            <w:tcW w:w="1245" w:type="dxa"/>
            <w:tcBorders>
              <w:top w:val="single" w:sz="4" w:space="0" w:color="auto"/>
            </w:tcBorders>
          </w:tcPr>
          <w:p w14:paraId="06709FCB" w14:textId="77777777" w:rsidR="00A10BD8" w:rsidRPr="00992F46" w:rsidRDefault="00A10BD8" w:rsidP="0079075F">
            <w:pPr>
              <w:pStyle w:val="TAL"/>
            </w:pPr>
            <w:proofErr w:type="spellStart"/>
            <w:r w:rsidRPr="00992F46">
              <w:t>CIoT_ControlPlane_PDN</w:t>
            </w:r>
            <w:proofErr w:type="spellEnd"/>
          </w:p>
        </w:tc>
      </w:tr>
    </w:tbl>
    <w:p w14:paraId="3534F5DD" w14:textId="77777777" w:rsidR="00A10BD8" w:rsidRPr="00992F46" w:rsidRDefault="00A10BD8" w:rsidP="00A10BD8"/>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A10BD8" w:rsidRPr="00992F46" w14:paraId="5B434BB5" w14:textId="77777777" w:rsidTr="0079075F">
        <w:trPr>
          <w:cantSplit/>
          <w:jc w:val="center"/>
        </w:trPr>
        <w:tc>
          <w:tcPr>
            <w:tcW w:w="2320" w:type="dxa"/>
          </w:tcPr>
          <w:p w14:paraId="4BC8E831" w14:textId="77777777" w:rsidR="00A10BD8" w:rsidRPr="00992F46" w:rsidRDefault="00A10BD8" w:rsidP="0079075F">
            <w:pPr>
              <w:pStyle w:val="TAH"/>
            </w:pPr>
            <w:r w:rsidRPr="00992F46">
              <w:lastRenderedPageBreak/>
              <w:t>Condition</w:t>
            </w:r>
          </w:p>
        </w:tc>
        <w:tc>
          <w:tcPr>
            <w:tcW w:w="7441" w:type="dxa"/>
          </w:tcPr>
          <w:p w14:paraId="75806F86" w14:textId="77777777" w:rsidR="00A10BD8" w:rsidRPr="00992F46" w:rsidRDefault="00A10BD8" w:rsidP="0079075F">
            <w:pPr>
              <w:pStyle w:val="TAH"/>
            </w:pPr>
            <w:r w:rsidRPr="00992F46">
              <w:t>Explanation</w:t>
            </w:r>
          </w:p>
        </w:tc>
      </w:tr>
      <w:tr w:rsidR="00A10BD8" w:rsidRPr="00992F46" w14:paraId="151D70AB" w14:textId="77777777" w:rsidTr="0079075F">
        <w:trPr>
          <w:cantSplit/>
          <w:jc w:val="center"/>
        </w:trPr>
        <w:tc>
          <w:tcPr>
            <w:tcW w:w="2320" w:type="dxa"/>
          </w:tcPr>
          <w:p w14:paraId="3FBC4B7A" w14:textId="77777777" w:rsidR="00A10BD8" w:rsidRPr="00992F46" w:rsidRDefault="00A10BD8" w:rsidP="0079075F">
            <w:pPr>
              <w:pStyle w:val="TAL"/>
            </w:pPr>
            <w:r w:rsidRPr="00992F46">
              <w:t>IPv4</w:t>
            </w:r>
          </w:p>
        </w:tc>
        <w:tc>
          <w:tcPr>
            <w:tcW w:w="7441" w:type="dxa"/>
          </w:tcPr>
          <w:p w14:paraId="35A8504D" w14:textId="77777777" w:rsidR="00A10BD8" w:rsidRPr="00992F46" w:rsidRDefault="00A10BD8" w:rsidP="0079075F">
            <w:pPr>
              <w:pStyle w:val="TAL"/>
            </w:pPr>
            <w:r w:rsidRPr="00992F46">
              <w:t>If in the last PDN CONNECTIVITY REQUEST sent prior to this message, the PDN type = '001'B</w:t>
            </w:r>
          </w:p>
        </w:tc>
      </w:tr>
      <w:tr w:rsidR="00A10BD8" w:rsidRPr="00992F46" w14:paraId="6C25D625" w14:textId="77777777" w:rsidTr="0079075F">
        <w:trPr>
          <w:cantSplit/>
          <w:jc w:val="center"/>
        </w:trPr>
        <w:tc>
          <w:tcPr>
            <w:tcW w:w="2320" w:type="dxa"/>
          </w:tcPr>
          <w:p w14:paraId="257809AB" w14:textId="77777777" w:rsidR="00A10BD8" w:rsidRPr="00992F46" w:rsidRDefault="00A10BD8" w:rsidP="0079075F">
            <w:pPr>
              <w:pStyle w:val="TAL"/>
            </w:pPr>
            <w:r w:rsidRPr="00992F46">
              <w:t>IPv6</w:t>
            </w:r>
          </w:p>
        </w:tc>
        <w:tc>
          <w:tcPr>
            <w:tcW w:w="7441" w:type="dxa"/>
          </w:tcPr>
          <w:p w14:paraId="0917ABC8" w14:textId="77777777" w:rsidR="00A10BD8" w:rsidRPr="00992F46" w:rsidRDefault="00A10BD8" w:rsidP="0079075F">
            <w:pPr>
              <w:pStyle w:val="TAL"/>
            </w:pPr>
            <w:r w:rsidRPr="00992F46">
              <w:t>If in the last PDN CONNECTIVITY REQUEST sent prior to this message, the PDN type = '010'B</w:t>
            </w:r>
          </w:p>
        </w:tc>
      </w:tr>
      <w:tr w:rsidR="00A10BD8" w:rsidRPr="00992F46" w14:paraId="6377B0F1" w14:textId="77777777" w:rsidTr="0079075F">
        <w:trPr>
          <w:cantSplit/>
          <w:jc w:val="center"/>
        </w:trPr>
        <w:tc>
          <w:tcPr>
            <w:tcW w:w="2320" w:type="dxa"/>
          </w:tcPr>
          <w:p w14:paraId="02953604" w14:textId="77777777" w:rsidR="00A10BD8" w:rsidRPr="00992F46" w:rsidRDefault="00A10BD8" w:rsidP="0079075F">
            <w:pPr>
              <w:pStyle w:val="TAL"/>
            </w:pPr>
            <w:r w:rsidRPr="00992F46">
              <w:t>IPv4v6</w:t>
            </w:r>
          </w:p>
        </w:tc>
        <w:tc>
          <w:tcPr>
            <w:tcW w:w="7441" w:type="dxa"/>
          </w:tcPr>
          <w:p w14:paraId="3145F293" w14:textId="77777777" w:rsidR="00A10BD8" w:rsidRPr="00992F46" w:rsidRDefault="00A10BD8" w:rsidP="0079075F">
            <w:pPr>
              <w:pStyle w:val="TAL"/>
            </w:pPr>
            <w:r w:rsidRPr="00992F46">
              <w:t>If in the last PDN CONNECTIVITY REQUEST sent prior to this message, the PDN type = '011'B</w:t>
            </w:r>
          </w:p>
        </w:tc>
      </w:tr>
      <w:tr w:rsidR="00A10BD8" w:rsidRPr="00992F46" w14:paraId="5E6DCB68" w14:textId="77777777" w:rsidTr="0079075F">
        <w:trPr>
          <w:cantSplit/>
          <w:jc w:val="center"/>
        </w:trPr>
        <w:tc>
          <w:tcPr>
            <w:tcW w:w="2320" w:type="dxa"/>
          </w:tcPr>
          <w:p w14:paraId="01CBFF99" w14:textId="77777777" w:rsidR="00A10BD8" w:rsidRPr="00992F46" w:rsidRDefault="00A10BD8" w:rsidP="0079075F">
            <w:pPr>
              <w:pStyle w:val="TAL"/>
            </w:pPr>
            <w:r w:rsidRPr="00992F46">
              <w:t>IPv4-DHCP</w:t>
            </w:r>
          </w:p>
        </w:tc>
        <w:tc>
          <w:tcPr>
            <w:tcW w:w="7441" w:type="dxa"/>
          </w:tcPr>
          <w:p w14:paraId="0A192F3B" w14:textId="77777777" w:rsidR="00A10BD8" w:rsidRPr="00992F46" w:rsidRDefault="00A10BD8" w:rsidP="0079075F">
            <w:pPr>
              <w:pStyle w:val="TAL"/>
            </w:pPr>
            <w:r w:rsidRPr="00992F46">
              <w:t>If in the last PDN CONNECTIVITY REQUEST or ESM INFORMATION RESPONSE sent prior to this message, the IE Protocol configuration options contains a configuration protocol option = '000B00H' ("IPv4 address allocation via DHCPv4", length of contents = 0).</w:t>
            </w:r>
          </w:p>
          <w:p w14:paraId="0335A914" w14:textId="77777777" w:rsidR="00A10BD8" w:rsidRPr="00992F46" w:rsidRDefault="00A10BD8" w:rsidP="0079075F">
            <w:pPr>
              <w:pStyle w:val="TAL"/>
            </w:pPr>
          </w:p>
          <w:p w14:paraId="3CA4290A" w14:textId="77777777" w:rsidR="00A10BD8" w:rsidRPr="00992F46" w:rsidRDefault="00A10BD8" w:rsidP="0079075F">
            <w:pPr>
              <w:pStyle w:val="TAL"/>
            </w:pPr>
            <w:r w:rsidRPr="00992F46">
              <w:t xml:space="preserve">Note 1: This condition is used in conjunction with IPv4 or IPv4v6 as indicated in the "PDN address row" just above. </w:t>
            </w:r>
          </w:p>
          <w:p w14:paraId="00C74BD8" w14:textId="77777777" w:rsidR="00A10BD8" w:rsidRPr="00992F46" w:rsidRDefault="00A10BD8" w:rsidP="0079075F">
            <w:pPr>
              <w:pStyle w:val="TAL"/>
            </w:pPr>
          </w:p>
          <w:p w14:paraId="78B54D92" w14:textId="77777777" w:rsidR="00A10BD8" w:rsidRPr="00992F46" w:rsidRDefault="00A10BD8" w:rsidP="0079075F">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A10BD8" w:rsidRPr="00992F46" w14:paraId="0575F7B1" w14:textId="77777777" w:rsidTr="0079075F">
        <w:trPr>
          <w:cantSplit/>
          <w:jc w:val="center"/>
        </w:trPr>
        <w:tc>
          <w:tcPr>
            <w:tcW w:w="2320" w:type="dxa"/>
          </w:tcPr>
          <w:p w14:paraId="3521336B" w14:textId="77777777" w:rsidR="00A10BD8" w:rsidRPr="00992F46" w:rsidRDefault="00A10BD8" w:rsidP="0079075F">
            <w:pPr>
              <w:pStyle w:val="TAL"/>
            </w:pPr>
            <w:r w:rsidRPr="00992F46">
              <w:t>P-CSCF IPv6</w:t>
            </w:r>
          </w:p>
        </w:tc>
        <w:tc>
          <w:tcPr>
            <w:tcW w:w="7441" w:type="dxa"/>
          </w:tcPr>
          <w:p w14:paraId="55BE5328" w14:textId="77777777" w:rsidR="00A10BD8" w:rsidRPr="00992F46" w:rsidRDefault="00A10BD8" w:rsidP="0079075F">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IPv6 Address Request”</w:t>
            </w:r>
          </w:p>
          <w:p w14:paraId="018903B8" w14:textId="77777777" w:rsidR="00A10BD8" w:rsidRPr="00992F46" w:rsidRDefault="00A10BD8" w:rsidP="0079075F">
            <w:pPr>
              <w:pStyle w:val="TAL"/>
            </w:pPr>
          </w:p>
          <w:p w14:paraId="006069B0" w14:textId="77777777" w:rsidR="00A10BD8" w:rsidRPr="00992F46" w:rsidRDefault="00A10BD8" w:rsidP="0079075F">
            <w:pPr>
              <w:pStyle w:val="TAL"/>
            </w:pPr>
            <w:r w:rsidRPr="00992F46">
              <w:t>Note 1: This condition is only applicable for UEs with IMS support (TS 36.523-2 A.4.4-1/25).</w:t>
            </w:r>
          </w:p>
          <w:p w14:paraId="0DC32F20" w14:textId="77777777" w:rsidR="00A10BD8" w:rsidRPr="00992F46" w:rsidRDefault="00A10BD8" w:rsidP="0079075F">
            <w:pPr>
              <w:pStyle w:val="TAL"/>
            </w:pPr>
          </w:p>
          <w:p w14:paraId="13F3A7B8" w14:textId="77777777" w:rsidR="00A10BD8" w:rsidRPr="00992F46" w:rsidRDefault="00A10BD8" w:rsidP="0079075F">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A10BD8" w:rsidRPr="00992F46" w14:paraId="5ADC6BB0" w14:textId="77777777" w:rsidTr="0079075F">
        <w:trPr>
          <w:cantSplit/>
          <w:jc w:val="center"/>
        </w:trPr>
        <w:tc>
          <w:tcPr>
            <w:tcW w:w="2320" w:type="dxa"/>
          </w:tcPr>
          <w:p w14:paraId="19ABFD79" w14:textId="77777777" w:rsidR="00A10BD8" w:rsidRPr="00992F46" w:rsidRDefault="00A10BD8" w:rsidP="0079075F">
            <w:pPr>
              <w:pStyle w:val="TAL"/>
            </w:pPr>
            <w:r w:rsidRPr="00992F46">
              <w:t>P-CSCF IPv4</w:t>
            </w:r>
          </w:p>
        </w:tc>
        <w:tc>
          <w:tcPr>
            <w:tcW w:w="7441" w:type="dxa"/>
          </w:tcPr>
          <w:p w14:paraId="7627B8F6" w14:textId="77777777" w:rsidR="00A10BD8" w:rsidRPr="00992F46" w:rsidRDefault="00A10BD8" w:rsidP="0079075F">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IPv4 Address Request”</w:t>
            </w:r>
          </w:p>
          <w:p w14:paraId="6CEFA36F" w14:textId="77777777" w:rsidR="00A10BD8" w:rsidRPr="00992F46" w:rsidRDefault="00A10BD8" w:rsidP="0079075F">
            <w:pPr>
              <w:pStyle w:val="TAL"/>
            </w:pPr>
          </w:p>
          <w:p w14:paraId="405DD315" w14:textId="77777777" w:rsidR="00A10BD8" w:rsidRPr="00992F46" w:rsidRDefault="00A10BD8" w:rsidP="0079075F">
            <w:pPr>
              <w:pStyle w:val="TAL"/>
            </w:pPr>
            <w:r w:rsidRPr="00992F46">
              <w:t>Note 1: This condition is only applicable for UEs with IMS support (TS 36.523-2 A.4.4-1/25).</w:t>
            </w:r>
          </w:p>
          <w:p w14:paraId="6A77ACE9" w14:textId="77777777" w:rsidR="00A10BD8" w:rsidRPr="00992F46" w:rsidRDefault="00A10BD8" w:rsidP="0079075F">
            <w:pPr>
              <w:pStyle w:val="TAL"/>
            </w:pPr>
          </w:p>
          <w:p w14:paraId="0C315026" w14:textId="77777777" w:rsidR="00A10BD8" w:rsidRPr="00992F46" w:rsidRDefault="00A10BD8" w:rsidP="0079075F">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A10BD8" w:rsidRPr="00992F46" w14:paraId="2D63F4A3" w14:textId="77777777" w:rsidTr="0079075F">
        <w:trPr>
          <w:cantSplit/>
          <w:jc w:val="center"/>
        </w:trPr>
        <w:tc>
          <w:tcPr>
            <w:tcW w:w="2320" w:type="dxa"/>
          </w:tcPr>
          <w:p w14:paraId="551C2D61" w14:textId="77777777" w:rsidR="00A10BD8" w:rsidRPr="00992F46" w:rsidRDefault="00A10BD8" w:rsidP="0079075F">
            <w:pPr>
              <w:keepNext/>
              <w:keepLines/>
              <w:spacing w:after="0"/>
              <w:rPr>
                <w:rFonts w:ascii="Arial" w:hAnsi="Arial" w:cs="Arial"/>
                <w:sz w:val="18"/>
              </w:rPr>
            </w:pPr>
            <w:r w:rsidRPr="00992F46">
              <w:rPr>
                <w:rFonts w:ascii="Arial" w:hAnsi="Arial" w:cs="Arial"/>
                <w:sz w:val="18"/>
              </w:rPr>
              <w:t>DNS IPv6</w:t>
            </w:r>
          </w:p>
        </w:tc>
        <w:tc>
          <w:tcPr>
            <w:tcW w:w="7441" w:type="dxa"/>
          </w:tcPr>
          <w:p w14:paraId="3505D867" w14:textId="77777777" w:rsidR="00A10BD8" w:rsidRPr="00992F46" w:rsidRDefault="00A10BD8" w:rsidP="0079075F">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IPv6 Address Request”.</w:t>
            </w:r>
          </w:p>
          <w:p w14:paraId="3C4BAC0E" w14:textId="77777777" w:rsidR="00A10BD8" w:rsidRPr="00992F46" w:rsidRDefault="00A10BD8" w:rsidP="0079075F">
            <w:pPr>
              <w:keepNext/>
              <w:keepLines/>
              <w:spacing w:after="0"/>
              <w:rPr>
                <w:rFonts w:ascii="Arial" w:hAnsi="Arial"/>
                <w:sz w:val="18"/>
              </w:rPr>
            </w:pPr>
          </w:p>
          <w:p w14:paraId="3E145740" w14:textId="77777777" w:rsidR="00A10BD8" w:rsidRPr="00992F46" w:rsidRDefault="00A10BD8" w:rsidP="0079075F">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A10BD8" w:rsidRPr="00992F46" w14:paraId="65791C73" w14:textId="77777777" w:rsidTr="0079075F">
        <w:trPr>
          <w:cantSplit/>
          <w:jc w:val="center"/>
        </w:trPr>
        <w:tc>
          <w:tcPr>
            <w:tcW w:w="2320" w:type="dxa"/>
          </w:tcPr>
          <w:p w14:paraId="6EACE881" w14:textId="77777777" w:rsidR="00A10BD8" w:rsidRPr="00992F46" w:rsidRDefault="00A10BD8" w:rsidP="0079075F">
            <w:pPr>
              <w:keepNext/>
              <w:keepLines/>
              <w:spacing w:after="0"/>
              <w:rPr>
                <w:rFonts w:ascii="Arial" w:hAnsi="Arial" w:cs="Arial"/>
                <w:sz w:val="18"/>
              </w:rPr>
            </w:pPr>
            <w:r w:rsidRPr="00992F46">
              <w:rPr>
                <w:rFonts w:ascii="Arial" w:hAnsi="Arial" w:cs="Arial"/>
                <w:sz w:val="18"/>
              </w:rPr>
              <w:t>DNS IPv4</w:t>
            </w:r>
          </w:p>
        </w:tc>
        <w:tc>
          <w:tcPr>
            <w:tcW w:w="7441" w:type="dxa"/>
          </w:tcPr>
          <w:p w14:paraId="7A608E27" w14:textId="77777777" w:rsidR="00A10BD8" w:rsidRPr="00992F46" w:rsidRDefault="00A10BD8" w:rsidP="0079075F">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IPv4 Address Request”.</w:t>
            </w:r>
          </w:p>
          <w:p w14:paraId="653A6095" w14:textId="77777777" w:rsidR="00A10BD8" w:rsidRPr="00992F46" w:rsidRDefault="00A10BD8" w:rsidP="0079075F">
            <w:pPr>
              <w:keepNext/>
              <w:keepLines/>
              <w:spacing w:after="0"/>
              <w:rPr>
                <w:rFonts w:ascii="Arial" w:hAnsi="Arial"/>
                <w:sz w:val="18"/>
              </w:rPr>
            </w:pPr>
          </w:p>
          <w:p w14:paraId="0B981C0F" w14:textId="77777777" w:rsidR="00A10BD8" w:rsidRPr="00992F46" w:rsidRDefault="00A10BD8" w:rsidP="0079075F">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A10BD8" w:rsidRPr="00992F46" w14:paraId="650C2602" w14:textId="77777777" w:rsidTr="0079075F">
        <w:trPr>
          <w:cantSplit/>
          <w:jc w:val="center"/>
        </w:trPr>
        <w:tc>
          <w:tcPr>
            <w:tcW w:w="2320" w:type="dxa"/>
          </w:tcPr>
          <w:p w14:paraId="72456009" w14:textId="77777777" w:rsidR="00A10BD8" w:rsidRPr="00992F46" w:rsidRDefault="00A10BD8" w:rsidP="0079075F">
            <w:pPr>
              <w:pStyle w:val="TAL"/>
              <w:rPr>
                <w:rFonts w:cs="Arial"/>
              </w:rPr>
            </w:pPr>
            <w:proofErr w:type="spellStart"/>
            <w:r w:rsidRPr="00992F46">
              <w:t>APN_Provided</w:t>
            </w:r>
            <w:proofErr w:type="spellEnd"/>
          </w:p>
        </w:tc>
        <w:tc>
          <w:tcPr>
            <w:tcW w:w="7441" w:type="dxa"/>
          </w:tcPr>
          <w:p w14:paraId="6A822790" w14:textId="77777777" w:rsidR="00A10BD8" w:rsidRPr="00992F46" w:rsidRDefault="00A10BD8" w:rsidP="0079075F">
            <w:pPr>
              <w:pStyle w:val="TAL"/>
            </w:pPr>
            <w:r w:rsidRPr="00992F46">
              <w:t xml:space="preserve">If in the last PDN CONNECTIVITY REQUEST or ESM INFORMATION RESPONSE sent prior to this message an Access Point Name was included </w:t>
            </w:r>
          </w:p>
          <w:p w14:paraId="1E34A78A" w14:textId="77777777" w:rsidR="00A10BD8" w:rsidRPr="00992F46" w:rsidRDefault="00A10BD8" w:rsidP="0079075F">
            <w:pPr>
              <w:pStyle w:val="TAL"/>
            </w:pPr>
            <w:r w:rsidRPr="00992F46">
              <w:t xml:space="preserve">NOTE: </w:t>
            </w:r>
            <w:proofErr w:type="spellStart"/>
            <w:r w:rsidRPr="00992F46">
              <w:t>APN_Provided</w:t>
            </w:r>
            <w:proofErr w:type="spellEnd"/>
            <w:r w:rsidRPr="00992F46">
              <w:t xml:space="preserve"> is equivalent to </w:t>
            </w:r>
            <w:proofErr w:type="spellStart"/>
            <w:r w:rsidRPr="00992F46">
              <w:t>pc_Provide_IMS_APN</w:t>
            </w:r>
            <w:proofErr w:type="spellEnd"/>
            <w:r w:rsidRPr="00992F46">
              <w:t xml:space="preserve"> for establishment of the first PDN connectivity during initial registration and if the first PDN is IMS (see table 4.7.3-14)</w:t>
            </w:r>
          </w:p>
        </w:tc>
      </w:tr>
      <w:tr w:rsidR="00A10BD8" w:rsidRPr="00992F46" w14:paraId="4BE58F62" w14:textId="77777777" w:rsidTr="0079075F">
        <w:trPr>
          <w:cantSplit/>
          <w:jc w:val="center"/>
        </w:trPr>
        <w:tc>
          <w:tcPr>
            <w:tcW w:w="2320" w:type="dxa"/>
          </w:tcPr>
          <w:p w14:paraId="1E1B0281" w14:textId="77777777" w:rsidR="00A10BD8" w:rsidRPr="00992F46" w:rsidRDefault="00A10BD8" w:rsidP="0079075F">
            <w:pPr>
              <w:pStyle w:val="TAL"/>
            </w:pPr>
            <w:proofErr w:type="spellStart"/>
            <w:r w:rsidRPr="00992F46">
              <w:t>IMS_PDN_ConnEstab</w:t>
            </w:r>
            <w:proofErr w:type="spellEnd"/>
          </w:p>
        </w:tc>
        <w:tc>
          <w:tcPr>
            <w:tcW w:w="7441" w:type="dxa"/>
          </w:tcPr>
          <w:p w14:paraId="0D3BD84C" w14:textId="77777777" w:rsidR="00A10BD8" w:rsidRPr="00992F46" w:rsidRDefault="00A10BD8" w:rsidP="0079075F">
            <w:pPr>
              <w:pStyle w:val="TAL"/>
            </w:pPr>
            <w:r w:rsidRPr="00992F46">
              <w:t>If this message refers to establishment of connectivity to the IMS PDN (only applicable if the UE supports IMS according to TS 36.523-2 A.4.4-1/25).</w:t>
            </w:r>
          </w:p>
        </w:tc>
      </w:tr>
      <w:tr w:rsidR="00A10BD8" w:rsidRPr="00992F46" w14:paraId="2DC577D8" w14:textId="77777777" w:rsidTr="0079075F">
        <w:trPr>
          <w:cantSplit/>
          <w:jc w:val="center"/>
        </w:trPr>
        <w:tc>
          <w:tcPr>
            <w:tcW w:w="2320" w:type="dxa"/>
          </w:tcPr>
          <w:p w14:paraId="40BA9026" w14:textId="77777777" w:rsidR="00A10BD8" w:rsidRPr="00992F46" w:rsidRDefault="00A10BD8" w:rsidP="0079075F">
            <w:pPr>
              <w:pStyle w:val="TAL"/>
            </w:pPr>
            <w:r w:rsidRPr="00992F46">
              <w:t>WLAN</w:t>
            </w:r>
          </w:p>
        </w:tc>
        <w:tc>
          <w:tcPr>
            <w:tcW w:w="7441" w:type="dxa"/>
          </w:tcPr>
          <w:p w14:paraId="5038CAB6" w14:textId="77777777" w:rsidR="00A10BD8" w:rsidRPr="00992F46" w:rsidRDefault="00A10BD8" w:rsidP="0079075F">
            <w:pPr>
              <w:pStyle w:val="TAL"/>
            </w:pPr>
            <w:r w:rsidRPr="00992F46">
              <w:t>If the message is being sent for RAN Assisted WLAN interworking.</w:t>
            </w:r>
          </w:p>
        </w:tc>
      </w:tr>
      <w:tr w:rsidR="00A10BD8" w:rsidRPr="00992F46" w14:paraId="6440E203" w14:textId="77777777" w:rsidTr="0079075F">
        <w:trPr>
          <w:cantSplit/>
          <w:jc w:val="center"/>
        </w:trPr>
        <w:tc>
          <w:tcPr>
            <w:tcW w:w="2320" w:type="dxa"/>
          </w:tcPr>
          <w:p w14:paraId="0B935723" w14:textId="77777777" w:rsidR="00A10BD8" w:rsidRPr="00992F46" w:rsidRDefault="00A10BD8" w:rsidP="0079075F">
            <w:pPr>
              <w:pStyle w:val="TAL"/>
            </w:pPr>
            <w:proofErr w:type="spellStart"/>
            <w:r w:rsidRPr="00992F46">
              <w:t>CIoT_ControlPlane_PDN</w:t>
            </w:r>
            <w:proofErr w:type="spellEnd"/>
          </w:p>
        </w:tc>
        <w:tc>
          <w:tcPr>
            <w:tcW w:w="7441" w:type="dxa"/>
          </w:tcPr>
          <w:p w14:paraId="2E82A000" w14:textId="77777777" w:rsidR="00A10BD8" w:rsidRPr="00992F46" w:rsidRDefault="00A10BD8" w:rsidP="0079075F">
            <w:pPr>
              <w:pStyle w:val="TAL"/>
            </w:pPr>
            <w:r w:rsidRPr="00992F46">
              <w:t xml:space="preserve">If the associated PDN connection is only for control plane </w:t>
            </w:r>
            <w:proofErr w:type="spellStart"/>
            <w:r w:rsidRPr="00992F46">
              <w:t>CIoT</w:t>
            </w:r>
            <w:proofErr w:type="spellEnd"/>
            <w:r w:rsidRPr="00992F46">
              <w:t xml:space="preserve"> optimization</w:t>
            </w:r>
          </w:p>
        </w:tc>
      </w:tr>
      <w:tr w:rsidR="00A10BD8" w:rsidRPr="00992F46" w14:paraId="760B7451" w14:textId="77777777" w:rsidTr="0079075F">
        <w:trPr>
          <w:cantSplit/>
          <w:jc w:val="center"/>
        </w:trPr>
        <w:tc>
          <w:tcPr>
            <w:tcW w:w="2320" w:type="dxa"/>
          </w:tcPr>
          <w:p w14:paraId="282B67E8" w14:textId="77777777" w:rsidR="00A10BD8" w:rsidRPr="00992F46" w:rsidRDefault="00A10BD8" w:rsidP="0079075F">
            <w:pPr>
              <w:pStyle w:val="TAL"/>
            </w:pPr>
            <w:proofErr w:type="spellStart"/>
            <w:r w:rsidRPr="00992F46">
              <w:t>CIoT_CP_NON_IP</w:t>
            </w:r>
            <w:proofErr w:type="spellEnd"/>
          </w:p>
        </w:tc>
        <w:tc>
          <w:tcPr>
            <w:tcW w:w="7441" w:type="dxa"/>
          </w:tcPr>
          <w:p w14:paraId="243DE874" w14:textId="77777777" w:rsidR="00A10BD8" w:rsidRPr="00992F46" w:rsidRDefault="00A10BD8" w:rsidP="0079075F">
            <w:pPr>
              <w:pStyle w:val="TAL"/>
            </w:pPr>
            <w:r w:rsidRPr="00992F46">
              <w:t xml:space="preserve">If the UE requests a </w:t>
            </w:r>
            <w:proofErr w:type="gramStart"/>
            <w:r w:rsidRPr="00992F46">
              <w:t>Non-IP</w:t>
            </w:r>
            <w:proofErr w:type="gramEnd"/>
            <w:r w:rsidRPr="00992F46">
              <w:t xml:space="preserve"> type PDN</w:t>
            </w:r>
          </w:p>
        </w:tc>
      </w:tr>
      <w:tr w:rsidR="00A10BD8" w:rsidRPr="00992F46" w14:paraId="7E194CFE" w14:textId="77777777" w:rsidTr="0079075F">
        <w:trPr>
          <w:cantSplit/>
          <w:jc w:val="center"/>
        </w:trPr>
        <w:tc>
          <w:tcPr>
            <w:tcW w:w="2320" w:type="dxa"/>
          </w:tcPr>
          <w:p w14:paraId="307A40E3" w14:textId="77777777" w:rsidR="00A10BD8" w:rsidRPr="00992F46" w:rsidRDefault="00A10BD8" w:rsidP="0079075F">
            <w:pPr>
              <w:pStyle w:val="TAL"/>
            </w:pPr>
            <w:r w:rsidRPr="00992F46">
              <w:t>Interworking_with_5GS</w:t>
            </w:r>
          </w:p>
        </w:tc>
        <w:tc>
          <w:tcPr>
            <w:tcW w:w="7441" w:type="dxa"/>
          </w:tcPr>
          <w:p w14:paraId="5D1808DF" w14:textId="77777777" w:rsidR="00A10BD8" w:rsidRPr="00992F46" w:rsidRDefault="00A10BD8" w:rsidP="0079075F">
            <w:pPr>
              <w:pStyle w:val="TAL"/>
              <w:rPr>
                <w:highlight w:val="green"/>
              </w:rPr>
            </w:pPr>
            <w:r w:rsidRPr="00992F46">
              <w:t>If the UE has indicated support of N1, then the SS shall include these IEs to provide details for the interworking with 5GS. Applicable to 5G test cases defined in TS 38.523-1 [71].</w:t>
            </w:r>
          </w:p>
        </w:tc>
      </w:tr>
      <w:tr w:rsidR="00A10BD8" w:rsidRPr="00712B11" w14:paraId="2E48B2B8" w14:textId="77777777" w:rsidTr="0079075F">
        <w:trPr>
          <w:cantSplit/>
          <w:jc w:val="center"/>
        </w:trPr>
        <w:tc>
          <w:tcPr>
            <w:tcW w:w="2320" w:type="dxa"/>
            <w:tcBorders>
              <w:top w:val="single" w:sz="4" w:space="0" w:color="auto"/>
              <w:left w:val="single" w:sz="4" w:space="0" w:color="auto"/>
              <w:bottom w:val="single" w:sz="4" w:space="0" w:color="auto"/>
              <w:right w:val="single" w:sz="4" w:space="0" w:color="auto"/>
            </w:tcBorders>
          </w:tcPr>
          <w:p w14:paraId="2BABA163" w14:textId="77777777" w:rsidR="00A10BD8" w:rsidRPr="00712B11" w:rsidRDefault="00A10BD8" w:rsidP="0079075F">
            <w:pPr>
              <w:pStyle w:val="TAL"/>
            </w:pPr>
            <w:r w:rsidRPr="00712B11">
              <w:t>Ethernet</w:t>
            </w:r>
          </w:p>
        </w:tc>
        <w:tc>
          <w:tcPr>
            <w:tcW w:w="7441" w:type="dxa"/>
            <w:tcBorders>
              <w:top w:val="single" w:sz="4" w:space="0" w:color="auto"/>
              <w:left w:val="single" w:sz="4" w:space="0" w:color="auto"/>
              <w:bottom w:val="single" w:sz="4" w:space="0" w:color="auto"/>
              <w:right w:val="single" w:sz="4" w:space="0" w:color="auto"/>
            </w:tcBorders>
          </w:tcPr>
          <w:p w14:paraId="725B2934" w14:textId="77777777" w:rsidR="00A10BD8" w:rsidRPr="00712B11" w:rsidRDefault="00A10BD8" w:rsidP="0079075F">
            <w:pPr>
              <w:pStyle w:val="TAL"/>
            </w:pPr>
            <w:r w:rsidRPr="00712B11">
              <w:t>Applicable to ethernet testcases.</w:t>
            </w:r>
          </w:p>
        </w:tc>
      </w:tr>
    </w:tbl>
    <w:p w14:paraId="35FCF604" w14:textId="77777777" w:rsidR="00A10BD8" w:rsidRPr="00992F46" w:rsidRDefault="00A10BD8" w:rsidP="00A10BD8"/>
    <w:p w14:paraId="1557EA72" w14:textId="4476C1A2" w:rsidR="00A10BD8" w:rsidRDefault="00A10BD8" w:rsidP="00A10BD8">
      <w:pPr>
        <w:rPr>
          <w:noProof/>
        </w:rPr>
        <w:sectPr w:rsidR="00A10BD8">
          <w:headerReference w:type="even" r:id="rId12"/>
          <w:footnotePr>
            <w:numRestart w:val="eachSect"/>
          </w:footnotePr>
          <w:pgSz w:w="11907" w:h="16840" w:code="9"/>
          <w:pgMar w:top="1418" w:right="1134" w:bottom="1134" w:left="1134" w:header="680" w:footer="567" w:gutter="0"/>
          <w:cols w:space="720"/>
        </w:sectPr>
      </w:pPr>
      <w:r w:rsidRPr="00992F46">
        <w:t>NOTE:</w:t>
      </w:r>
      <w:r w:rsidRPr="00992F46">
        <w:tab/>
        <w:t xml:space="preserve">This message is always sent within SECURITY PROTECTED NAS MESSAGE </w:t>
      </w:r>
      <w:proofErr w:type="spellStart"/>
      <w:r w:rsidRPr="00992F46">
        <w:t>message</w:t>
      </w:r>
      <w:proofErr w:type="spellEnd"/>
      <w:r w:rsidRPr="00992F46">
        <w:t>.</w:t>
      </w:r>
      <w:r w:rsidRPr="00A10BD8">
        <w:rPr>
          <w:noProof/>
          <w:color w:val="0070C0"/>
          <w:sz w:val="21"/>
          <w:szCs w:val="21"/>
        </w:rPr>
        <w:br/>
      </w:r>
      <w:r w:rsidRPr="00A10BD8">
        <w:rPr>
          <w:noProof/>
          <w:color w:val="0070C0"/>
          <w:sz w:val="21"/>
          <w:szCs w:val="21"/>
        </w:rPr>
        <w:br/>
      </w:r>
      <w:r w:rsidRPr="00A10BD8">
        <w:rPr>
          <w:noProof/>
          <w:color w:val="0070C0"/>
          <w:sz w:val="21"/>
          <w:szCs w:val="21"/>
        </w:rPr>
        <w:lastRenderedPageBreak/>
        <w:t>&lt;End of Change&gt;</w:t>
      </w:r>
      <w:r>
        <w:rPr>
          <w:noProof/>
        </w:rPr>
        <w:br/>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00251" w14:textId="77777777" w:rsidR="005954CD" w:rsidRDefault="005954CD">
      <w:r>
        <w:separator/>
      </w:r>
    </w:p>
  </w:endnote>
  <w:endnote w:type="continuationSeparator" w:id="0">
    <w:p w14:paraId="1B858CD7" w14:textId="77777777" w:rsidR="005954CD" w:rsidRDefault="0059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4072" w14:textId="77777777" w:rsidR="005954CD" w:rsidRDefault="005954CD">
      <w:r>
        <w:separator/>
      </w:r>
    </w:p>
  </w:footnote>
  <w:footnote w:type="continuationSeparator" w:id="0">
    <w:p w14:paraId="5D47887E" w14:textId="77777777" w:rsidR="005954CD" w:rsidRDefault="0059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84786"/>
    <w:multiLevelType w:val="hybridMultilevel"/>
    <w:tmpl w:val="57F0EA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5604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6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490"/>
    <w:rsid w:val="005141D9"/>
    <w:rsid w:val="0051580D"/>
    <w:rsid w:val="00547111"/>
    <w:rsid w:val="00592D74"/>
    <w:rsid w:val="005954C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0BD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76B"/>
    <w:rsid w:val="00C66BA2"/>
    <w:rsid w:val="00C870F6"/>
    <w:rsid w:val="00C907B5"/>
    <w:rsid w:val="00C95985"/>
    <w:rsid w:val="00CC5026"/>
    <w:rsid w:val="00CC68D0"/>
    <w:rsid w:val="00D03F9A"/>
    <w:rsid w:val="00D06D51"/>
    <w:rsid w:val="00D24991"/>
    <w:rsid w:val="00D44936"/>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A10BD8"/>
    <w:rPr>
      <w:rFonts w:ascii="Arial" w:hAnsi="Arial"/>
      <w:sz w:val="18"/>
      <w:lang w:val="en-GB" w:eastAsia="en-US"/>
    </w:rPr>
  </w:style>
  <w:style w:type="character" w:customStyle="1" w:styleId="TAHCar">
    <w:name w:val="TAH Car"/>
    <w:link w:val="TAH"/>
    <w:qFormat/>
    <w:rsid w:val="00A10BD8"/>
    <w:rPr>
      <w:rFonts w:ascii="Arial" w:hAnsi="Arial"/>
      <w:b/>
      <w:sz w:val="18"/>
      <w:lang w:val="en-GB" w:eastAsia="en-US"/>
    </w:rPr>
  </w:style>
  <w:style w:type="character" w:customStyle="1" w:styleId="THChar">
    <w:name w:val="TH Char"/>
    <w:link w:val="TH"/>
    <w:qFormat/>
    <w:rsid w:val="00A10BD8"/>
    <w:rPr>
      <w:rFonts w:ascii="Arial" w:hAnsi="Arial"/>
      <w:b/>
      <w:lang w:val="en-GB" w:eastAsia="en-US"/>
    </w:rPr>
  </w:style>
  <w:style w:type="paragraph" w:styleId="Revision">
    <w:name w:val="Revision"/>
    <w:hidden/>
    <w:uiPriority w:val="99"/>
    <w:semiHidden/>
    <w:rsid w:val="00A10BD8"/>
    <w:rPr>
      <w:rFonts w:ascii="Times New Roman" w:hAnsi="Times New Roman"/>
      <w:lang w:val="en-GB" w:eastAsia="en-US"/>
    </w:rPr>
  </w:style>
  <w:style w:type="character" w:customStyle="1" w:styleId="CRCoverPageChar">
    <w:name w:val="CR Cover Page Char"/>
    <w:link w:val="CRCoverPage"/>
    <w:qFormat/>
    <w:rsid w:val="00A10BD8"/>
    <w:rPr>
      <w:rFonts w:ascii="Arial" w:hAnsi="Arial"/>
      <w:lang w:val="en-GB" w:eastAsia="en-US"/>
    </w:rPr>
  </w:style>
  <w:style w:type="paragraph" w:styleId="ListParagraph">
    <w:name w:val="List Paragraph"/>
    <w:basedOn w:val="Normal"/>
    <w:uiPriority w:val="34"/>
    <w:qFormat/>
    <w:rsid w:val="00BF0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89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11</Pages>
  <Words>2792</Words>
  <Characters>15915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1900-01-01T00:00:00Z</cp:lastPrinted>
  <dcterms:created xsi:type="dcterms:W3CDTF">2020-02-03T08:32:00Z</dcterms:created>
  <dcterms:modified xsi:type="dcterms:W3CDTF">2024-11-08T18:35:00Z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R5-247221</vt:lpwstr>
  </property>
  <property fmtid="{D5CDD505-2E9C-101B-9397-08002B2CF9AE}" pid="10" name="Spec#">
    <vt:lpwstr>36.508</vt:lpwstr>
  </property>
  <property fmtid="{D5CDD505-2E9C-101B-9397-08002B2CF9AE}" pid="11" name="Cr#">
    <vt:lpwstr>1496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ACTIVATE DEFAULT EPS BEARER CONTEXT REQUEST</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