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455465">
        <w:fldChar w:fldCharType="begin"/>
      </w:r>
      <w:r w:rsidR="00455465">
        <w:instrText xml:space="preserve"> DOCPROPERTY  TSG/WGRef  \* MERGEFORMAT </w:instrText>
      </w:r>
      <w:r w:rsidR="00455465">
        <w:fldChar w:fldCharType="separate"/>
      </w:r>
      <w:r w:rsidR="003609EF">
        <w:rPr>
          <w:b/>
          <w:noProof/>
          <w:sz w:val="24"/>
        </w:rPr>
        <w:t>RAN5</w:t>
      </w:r>
      <w:r w:rsidR="00455465">
        <w:rPr>
          <w:b/>
          <w:noProof/>
          <w:sz w:val="24"/>
        </w:rPr>
        <w:fldChar w:fldCharType="end"/>
      </w:r>
      <w:r w:rsidR="00C66BA2">
        <w:rPr>
          <w:b/>
          <w:noProof/>
          <w:sz w:val="24"/>
        </w:rPr>
        <w:t xml:space="preserve"> </w:t>
      </w:r>
      <w:r>
        <w:rPr>
          <w:b/>
          <w:noProof/>
          <w:sz w:val="24"/>
        </w:rPr>
        <w:t>Meeting #</w:t>
      </w:r>
      <w:r w:rsidR="00455465">
        <w:fldChar w:fldCharType="begin"/>
      </w:r>
      <w:r w:rsidR="00455465">
        <w:instrText xml:space="preserve"> DOCPROPERTY  MtgSeq  \* MERGEFORMAT </w:instrText>
      </w:r>
      <w:r w:rsidR="00455465">
        <w:fldChar w:fldCharType="separate"/>
      </w:r>
      <w:r w:rsidR="00EB09B7" w:rsidRPr="00EB09B7">
        <w:rPr>
          <w:b/>
          <w:noProof/>
          <w:sz w:val="24"/>
        </w:rPr>
        <w:t>105</w:t>
      </w:r>
      <w:r w:rsidR="00455465">
        <w:rPr>
          <w:b/>
          <w:noProof/>
          <w:sz w:val="24"/>
        </w:rPr>
        <w:fldChar w:fldCharType="end"/>
      </w:r>
      <w:r w:rsidR="00455465">
        <w:fldChar w:fldCharType="begin"/>
      </w:r>
      <w:r w:rsidR="00455465">
        <w:instrText xml:space="preserve"> DOCPROPERTY  MtgTitle  \* MERGEFORMAT </w:instrText>
      </w:r>
      <w:r w:rsidR="00455465">
        <w:fldChar w:fldCharType="separate"/>
      </w:r>
      <w:r w:rsidR="00455465">
        <w:fldChar w:fldCharType="end"/>
      </w:r>
      <w:r>
        <w:rPr>
          <w:b/>
          <w:i/>
          <w:noProof/>
          <w:sz w:val="28"/>
        </w:rPr>
        <w:tab/>
      </w:r>
      <w:r w:rsidR="00455465">
        <w:fldChar w:fldCharType="begin"/>
      </w:r>
      <w:r w:rsidR="00455465">
        <w:instrText xml:space="preserve"> DOCPROPERTY  Tdoc#  \* MERGEFORMAT </w:instrText>
      </w:r>
      <w:r w:rsidR="00455465">
        <w:fldChar w:fldCharType="separate"/>
      </w:r>
      <w:r w:rsidR="00E13F3D" w:rsidRPr="00E13F3D">
        <w:rPr>
          <w:b/>
          <w:i/>
          <w:noProof/>
          <w:sz w:val="28"/>
        </w:rPr>
        <w:t>R5-247154</w:t>
      </w:r>
      <w:r w:rsidR="00455465">
        <w:rPr>
          <w:b/>
          <w:i/>
          <w:noProof/>
          <w:sz w:val="28"/>
        </w:rPr>
        <w:fldChar w:fldCharType="end"/>
      </w:r>
    </w:p>
    <w:p w14:paraId="7CB45193" w14:textId="77777777" w:rsidR="001E41F3" w:rsidRDefault="004554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54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54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54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54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5465">
            <w:pPr>
              <w:pStyle w:val="CRCoverPage"/>
              <w:spacing w:after="0"/>
              <w:ind w:left="100"/>
              <w:rPr>
                <w:noProof/>
              </w:rPr>
            </w:pPr>
            <w:r>
              <w:fldChar w:fldCharType="begin"/>
            </w:r>
            <w:r>
              <w:instrText xml:space="preserve"> DOCPROPERTY  CrTitle  \* MERGEFORMAT </w:instrText>
            </w:r>
            <w:r>
              <w:fldChar w:fldCharType="separate"/>
            </w:r>
            <w:proofErr w:type="spellStart"/>
            <w:r w:rsidR="002640DD">
              <w:t>Additon</w:t>
            </w:r>
            <w:proofErr w:type="spellEnd"/>
            <w:r w:rsidR="002640DD">
              <w:t xml:space="preserve"> of PICS for FR2 Multi-Rx feature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546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F49C3" w:rsidR="001E41F3" w:rsidRDefault="001A173E" w:rsidP="00547111">
            <w:pPr>
              <w:pStyle w:val="CRCoverPage"/>
              <w:spacing w:after="0"/>
              <w:ind w:left="100"/>
              <w:rPr>
                <w:noProof/>
              </w:rPr>
            </w:pPr>
            <w:r>
              <w:t>R5</w:t>
            </w:r>
            <w:r w:rsidR="00455465">
              <w:fldChar w:fldCharType="begin"/>
            </w:r>
            <w:r w:rsidR="00455465">
              <w:instrText xml:space="preserve"> DOCPROPERTY  SourceIfTsg  \* MERGEFORMAT </w:instrText>
            </w:r>
            <w:r w:rsidR="00455465">
              <w:fldChar w:fldCharType="separate"/>
            </w:r>
            <w:r w:rsidR="004554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5465">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NR_FR2_multiRX_DL-UEConTest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5465">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54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546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479DA" w:rsidR="001E41F3" w:rsidRDefault="00455465">
            <w:pPr>
              <w:pStyle w:val="CRCoverPage"/>
              <w:spacing w:after="0"/>
              <w:ind w:left="100"/>
              <w:rPr>
                <w:noProof/>
              </w:rPr>
            </w:pPr>
            <w:r>
              <w:rPr>
                <w:noProof/>
              </w:rPr>
              <w:t>FR2 MultiRx WP requires introducing the necessary PICS for verifying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D4C18" w:rsidR="001E41F3" w:rsidRDefault="00455465">
            <w:pPr>
              <w:pStyle w:val="CRCoverPage"/>
              <w:spacing w:after="0"/>
              <w:ind w:left="100"/>
              <w:rPr>
                <w:noProof/>
              </w:rPr>
            </w:pPr>
            <w:r>
              <w:rPr>
                <w:noProof/>
              </w:rPr>
              <w:t>Added PICS needed to verify the FR2 Multi-Rx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9EFBC" w:rsidR="001E41F3" w:rsidRDefault="00455465">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950D" w:rsidR="001E41F3" w:rsidRDefault="00455465">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05DADC" w14:textId="77777777" w:rsidR="00E70943" w:rsidRPr="0056122D" w:rsidRDefault="00E70943" w:rsidP="00E70943">
      <w:pPr>
        <w:pStyle w:val="Heading3"/>
      </w:pPr>
      <w:bookmarkStart w:id="1" w:name="_Toc177026726"/>
      <w:bookmarkStart w:id="2" w:name="_Hlk181927617"/>
      <w:r w:rsidRPr="0056122D">
        <w:lastRenderedPageBreak/>
        <w:t>A.4.3.2</w:t>
      </w:r>
      <w:r w:rsidRPr="0056122D">
        <w:tab/>
        <w:t>Physical Layer Baseline Implementation Capabilities</w:t>
      </w:r>
      <w:bookmarkEnd w:id="1"/>
    </w:p>
    <w:p w14:paraId="2AAA2721" w14:textId="77777777" w:rsidR="00E70943" w:rsidRPr="0056122D" w:rsidRDefault="00E70943" w:rsidP="00E70943">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E70943" w:rsidRPr="0056122D" w14:paraId="119CD916" w14:textId="77777777" w:rsidTr="008D118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CABE48B" w14:textId="77777777" w:rsidR="00E70943" w:rsidRPr="0056122D" w:rsidRDefault="00E70943" w:rsidP="008D1188">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96B943E" w14:textId="77777777" w:rsidR="00E70943" w:rsidRPr="0056122D" w:rsidRDefault="00E70943" w:rsidP="008D1188">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F22F001" w14:textId="77777777" w:rsidR="00E70943" w:rsidRPr="0056122D" w:rsidRDefault="00E70943" w:rsidP="008D1188">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3A5E3C44" w14:textId="77777777" w:rsidR="00E70943" w:rsidRPr="0056122D" w:rsidRDefault="00E70943" w:rsidP="008D1188">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4C3AD7BE" w14:textId="77777777" w:rsidR="00E70943" w:rsidRPr="0056122D" w:rsidRDefault="00E70943" w:rsidP="008D1188">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0873621A" w14:textId="77777777" w:rsidR="00E70943" w:rsidRPr="0056122D" w:rsidRDefault="00E70943" w:rsidP="008D1188">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4D873D43" w14:textId="77777777" w:rsidR="00E70943" w:rsidRPr="0056122D" w:rsidRDefault="00E70943" w:rsidP="008D1188">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846078F" w14:textId="77777777" w:rsidR="00E70943" w:rsidRPr="0056122D" w:rsidRDefault="00E70943" w:rsidP="008D1188">
            <w:pPr>
              <w:pStyle w:val="TAH"/>
            </w:pPr>
            <w:r w:rsidRPr="0056122D">
              <w:t>Comments</w:t>
            </w:r>
          </w:p>
        </w:tc>
      </w:tr>
      <w:tr w:rsidR="00E70943" w:rsidRPr="0056122D" w14:paraId="531370E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40D631" w14:textId="77777777" w:rsidR="00E70943" w:rsidRPr="0056122D" w:rsidRDefault="00E70943" w:rsidP="008D1188">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5765EE4A" w14:textId="77777777" w:rsidR="00E70943" w:rsidRPr="0056122D" w:rsidRDefault="00E70943" w:rsidP="008D1188">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C737A93" w14:textId="77777777" w:rsidR="00E70943" w:rsidRPr="0056122D" w:rsidRDefault="00E70943" w:rsidP="008D1188">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532569B" w14:textId="77777777" w:rsidR="00E70943" w:rsidRPr="0056122D" w:rsidRDefault="00E70943" w:rsidP="008D1188">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31663B" w14:textId="77777777" w:rsidR="00E70943" w:rsidRPr="0056122D" w:rsidRDefault="00E70943" w:rsidP="008D1188">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D2BAAE5"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F47D54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1CDE694" w14:textId="77777777" w:rsidR="00E70943" w:rsidRPr="0056122D" w:rsidRDefault="00E70943" w:rsidP="008D1188">
            <w:pPr>
              <w:pStyle w:val="TAL"/>
            </w:pPr>
          </w:p>
        </w:tc>
      </w:tr>
      <w:tr w:rsidR="00E70943" w:rsidRPr="0056122D" w14:paraId="68CEB81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DEAC5B" w14:textId="77777777" w:rsidR="00E70943" w:rsidRPr="0056122D" w:rsidRDefault="00E70943" w:rsidP="008D1188">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1886DB27" w14:textId="77777777" w:rsidR="00E70943" w:rsidRPr="0056122D" w:rsidRDefault="00E70943" w:rsidP="008D1188">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8923493"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BF790DD"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37D6799" w14:textId="77777777" w:rsidR="00E70943" w:rsidRPr="0056122D" w:rsidRDefault="00E70943" w:rsidP="008D1188">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4CFC0F0E" w14:textId="77777777" w:rsidR="00E70943" w:rsidRPr="0056122D" w:rsidRDefault="00E70943"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7CDA67F2"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D2A347" w14:textId="77777777" w:rsidR="00E70943" w:rsidRPr="0056122D" w:rsidRDefault="00E70943" w:rsidP="008D1188">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E70943" w:rsidRPr="0056122D" w14:paraId="6DAED2D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D78B693" w14:textId="77777777" w:rsidR="00E70943" w:rsidRPr="0056122D" w:rsidRDefault="00E70943" w:rsidP="008D1188">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7B010109" w14:textId="77777777" w:rsidR="00E70943" w:rsidRPr="0056122D" w:rsidRDefault="00E70943" w:rsidP="008D1188">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7091BC17" w14:textId="77777777" w:rsidR="00E70943" w:rsidRPr="0056122D" w:rsidRDefault="00E70943"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1E9A815"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BE1EC7F" w14:textId="77777777" w:rsidR="00E70943" w:rsidRPr="0056122D" w:rsidRDefault="00E70943" w:rsidP="008D1188">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453A86D3"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153197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C0457F3" w14:textId="77777777" w:rsidR="00E70943" w:rsidRPr="0056122D" w:rsidRDefault="00E70943" w:rsidP="008D1188">
            <w:pPr>
              <w:pStyle w:val="TAL"/>
            </w:pPr>
          </w:p>
        </w:tc>
      </w:tr>
      <w:tr w:rsidR="00E70943" w:rsidRPr="0056122D" w14:paraId="59E1F80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DAE8C7" w14:textId="77777777" w:rsidR="00E70943" w:rsidRPr="0056122D" w:rsidRDefault="00E70943" w:rsidP="008D1188">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77210B82" w14:textId="77777777" w:rsidR="00E70943" w:rsidRPr="0056122D" w:rsidRDefault="00E70943" w:rsidP="008D1188">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9C365AC" w14:textId="77777777" w:rsidR="00E70943" w:rsidRPr="0056122D" w:rsidRDefault="00E70943"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820639B"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D9A0F45" w14:textId="77777777" w:rsidR="00E70943" w:rsidRPr="0056122D" w:rsidRDefault="00E70943" w:rsidP="008D1188">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5A489B5D"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E7D1BB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09C5E7F" w14:textId="77777777" w:rsidR="00E70943" w:rsidRPr="0056122D" w:rsidRDefault="00E70943" w:rsidP="008D1188">
            <w:pPr>
              <w:pStyle w:val="TAL"/>
            </w:pPr>
          </w:p>
        </w:tc>
      </w:tr>
      <w:tr w:rsidR="00E70943" w:rsidRPr="0056122D" w14:paraId="6D95887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CF48F0A" w14:textId="77777777" w:rsidR="00E70943" w:rsidRPr="0056122D" w:rsidRDefault="00E70943" w:rsidP="008D1188">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D204773" w14:textId="77777777" w:rsidR="00E70943" w:rsidRPr="0056122D" w:rsidRDefault="00E70943" w:rsidP="008D1188">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A61F84B" w14:textId="77777777" w:rsidR="00E70943" w:rsidRPr="0056122D" w:rsidRDefault="00E70943"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B7F3634"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A4F4461" w14:textId="77777777" w:rsidR="00E70943" w:rsidRPr="0056122D" w:rsidRDefault="00E70943" w:rsidP="008D1188">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0DFF0EC3" w14:textId="77777777" w:rsidR="00E70943" w:rsidRPr="0056122D" w:rsidRDefault="00E70943"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CE61A4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8B85B6" w14:textId="77777777" w:rsidR="00E70943" w:rsidRPr="0056122D" w:rsidRDefault="00E70943" w:rsidP="008D1188">
            <w:pPr>
              <w:pStyle w:val="TAL"/>
            </w:pPr>
          </w:p>
        </w:tc>
      </w:tr>
      <w:tr w:rsidR="00E70943" w:rsidRPr="0056122D" w14:paraId="6974544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A1D025" w14:textId="77777777" w:rsidR="00E70943" w:rsidRPr="0056122D" w:rsidRDefault="00E70943" w:rsidP="008D1188">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06BADFDB" w14:textId="77777777" w:rsidR="00E70943" w:rsidRPr="0056122D" w:rsidRDefault="00E70943" w:rsidP="008D1188">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A2A81D1"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BC2FDAD"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28AAC03" w14:textId="77777777" w:rsidR="00E70943" w:rsidRPr="0056122D" w:rsidRDefault="00E70943" w:rsidP="008D1188">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7CF5EAF1"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143296C" w14:textId="77777777" w:rsidR="00E70943" w:rsidRPr="0056122D" w:rsidRDefault="00E70943" w:rsidP="008D1188">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0898D01B" w14:textId="77777777" w:rsidR="00E70943" w:rsidRPr="0056122D" w:rsidRDefault="00E70943" w:rsidP="008D1188">
            <w:pPr>
              <w:pStyle w:val="TAL"/>
            </w:pPr>
            <w:proofErr w:type="spellStart"/>
            <w:r w:rsidRPr="0056122D">
              <w:t>pdsch-MappingTypeA</w:t>
            </w:r>
            <w:proofErr w:type="spellEnd"/>
            <w:r w:rsidRPr="0056122D">
              <w:t xml:space="preserve"> is purely mandatory</w:t>
            </w:r>
          </w:p>
        </w:tc>
      </w:tr>
      <w:tr w:rsidR="00E70943" w:rsidRPr="0056122D" w14:paraId="0A7A42C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D31808" w14:textId="77777777" w:rsidR="00E70943" w:rsidRPr="0056122D" w:rsidRDefault="00E70943" w:rsidP="008D1188">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734DA50C" w14:textId="77777777" w:rsidR="00E70943" w:rsidRPr="0056122D" w:rsidRDefault="00E70943" w:rsidP="008D1188">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4C1BBC4"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74D122A"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2BEA56F" w14:textId="77777777" w:rsidR="00E70943" w:rsidRPr="0056122D" w:rsidRDefault="00E70943" w:rsidP="008D1188">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66DD546F"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3FD209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0D8DBF0" w14:textId="77777777" w:rsidR="00E70943" w:rsidRPr="0056122D" w:rsidRDefault="00E70943" w:rsidP="008D1188">
            <w:pPr>
              <w:pStyle w:val="TAL"/>
            </w:pPr>
          </w:p>
        </w:tc>
      </w:tr>
      <w:tr w:rsidR="00E70943" w:rsidRPr="0056122D" w14:paraId="0896DEB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61B0A8" w14:textId="77777777" w:rsidR="00E70943" w:rsidRPr="0056122D" w:rsidRDefault="00E70943" w:rsidP="008D1188">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31C2CC03" w14:textId="77777777" w:rsidR="00E70943" w:rsidRPr="0056122D" w:rsidRDefault="00E70943" w:rsidP="008D1188">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91964A9"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E376B80"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F2411F9" w14:textId="77777777" w:rsidR="00E70943" w:rsidRPr="0056122D" w:rsidRDefault="00E70943" w:rsidP="008D1188">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15D25CB2"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3AC6F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3EFFBAC" w14:textId="77777777" w:rsidR="00E70943" w:rsidRPr="0056122D" w:rsidRDefault="00E70943" w:rsidP="008D1188">
            <w:pPr>
              <w:pStyle w:val="TAL"/>
            </w:pPr>
          </w:p>
        </w:tc>
      </w:tr>
      <w:tr w:rsidR="00E70943" w:rsidRPr="0056122D" w14:paraId="0700A59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E9BA51" w14:textId="77777777" w:rsidR="00E70943" w:rsidRPr="0056122D" w:rsidRDefault="00E70943" w:rsidP="008D1188">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079D67A2" w14:textId="77777777" w:rsidR="00E70943" w:rsidRPr="0056122D" w:rsidRDefault="00E70943" w:rsidP="008D1188">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3C9D59CA" w14:textId="77777777" w:rsidR="00E70943" w:rsidRPr="0056122D" w:rsidRDefault="00E70943" w:rsidP="008D1188">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B8A6D1A"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8886CAB" w14:textId="77777777" w:rsidR="00E70943" w:rsidRPr="0056122D" w:rsidRDefault="00E70943" w:rsidP="008D1188">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74BD9716"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85A255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5569E39" w14:textId="77777777" w:rsidR="00E70943" w:rsidRPr="0056122D" w:rsidRDefault="00E70943" w:rsidP="008D1188">
            <w:pPr>
              <w:pStyle w:val="TAL"/>
            </w:pPr>
          </w:p>
        </w:tc>
      </w:tr>
      <w:tr w:rsidR="00E70943" w:rsidRPr="0056122D" w14:paraId="4C7F94A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EDE0E4A" w14:textId="77777777" w:rsidR="00E70943" w:rsidRPr="0056122D" w:rsidRDefault="00E70943" w:rsidP="008D1188">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67D704B2" w14:textId="77777777" w:rsidR="00E70943" w:rsidRPr="0056122D" w:rsidRDefault="00E70943" w:rsidP="008D1188">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EDC1C5F"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D393E15"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0F6FBD" w14:textId="77777777" w:rsidR="00E70943" w:rsidRPr="0056122D" w:rsidRDefault="00E70943" w:rsidP="008D1188">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433E83C5"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051FBC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435BC24" w14:textId="77777777" w:rsidR="00E70943" w:rsidRPr="0056122D" w:rsidRDefault="00E70943" w:rsidP="008D1188">
            <w:pPr>
              <w:pStyle w:val="TAL"/>
            </w:pPr>
          </w:p>
        </w:tc>
      </w:tr>
      <w:tr w:rsidR="00E70943" w:rsidRPr="0056122D" w14:paraId="0C374CE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576DA4E" w14:textId="77777777" w:rsidR="00E70943" w:rsidRPr="0056122D" w:rsidRDefault="00E70943" w:rsidP="008D1188">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4BA1C40B" w14:textId="77777777" w:rsidR="00E70943" w:rsidRPr="0056122D" w:rsidRDefault="00E70943" w:rsidP="008D1188">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7EAAE71"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32F3BA"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ABCF5C5" w14:textId="77777777" w:rsidR="00E70943" w:rsidRPr="0056122D" w:rsidRDefault="00E70943" w:rsidP="008D1188">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7E2D602D"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DCFA7D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266C8F0" w14:textId="77777777" w:rsidR="00E70943" w:rsidRPr="0056122D" w:rsidRDefault="00E70943" w:rsidP="008D1188">
            <w:pPr>
              <w:pStyle w:val="TAL"/>
            </w:pPr>
          </w:p>
        </w:tc>
      </w:tr>
      <w:tr w:rsidR="00E70943" w:rsidRPr="0056122D" w14:paraId="1F34714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08DBF63" w14:textId="77777777" w:rsidR="00E70943" w:rsidRPr="0056122D" w:rsidRDefault="00E70943" w:rsidP="008D1188">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18F41CC6" w14:textId="77777777" w:rsidR="00E70943" w:rsidRPr="0056122D" w:rsidRDefault="00E70943" w:rsidP="008D1188">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800894E"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7A06A12"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0123497" w14:textId="77777777" w:rsidR="00E70943" w:rsidRPr="0056122D" w:rsidRDefault="00E70943" w:rsidP="008D1188">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35786F08"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8484824"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8047CCC" w14:textId="77777777" w:rsidR="00E70943" w:rsidRPr="0056122D" w:rsidRDefault="00E70943" w:rsidP="008D1188">
            <w:pPr>
              <w:pStyle w:val="TAL"/>
            </w:pPr>
          </w:p>
        </w:tc>
      </w:tr>
      <w:tr w:rsidR="00E70943" w:rsidRPr="0056122D" w14:paraId="1BA25AE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9EAA276" w14:textId="77777777" w:rsidR="00E70943" w:rsidRPr="0056122D" w:rsidRDefault="00E70943" w:rsidP="008D1188">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79675165" w14:textId="77777777" w:rsidR="00E70943" w:rsidRPr="0056122D" w:rsidRDefault="00E70943" w:rsidP="008D1188">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0BAA894E" w14:textId="77777777" w:rsidR="00E70943" w:rsidRPr="0056122D" w:rsidRDefault="00E70943"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8622152" w14:textId="77777777" w:rsidR="00E70943" w:rsidRPr="0056122D" w:rsidRDefault="00E70943"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7A5122A" w14:textId="77777777" w:rsidR="00E70943" w:rsidRPr="0056122D" w:rsidRDefault="00E70943" w:rsidP="008D1188">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2B6CB1E"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99B3362"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0F2F9D" w14:textId="77777777" w:rsidR="00E70943" w:rsidRPr="0056122D" w:rsidRDefault="00E70943" w:rsidP="008D1188">
            <w:pPr>
              <w:pStyle w:val="TAL"/>
            </w:pPr>
          </w:p>
        </w:tc>
      </w:tr>
      <w:tr w:rsidR="00E70943" w:rsidRPr="0056122D" w14:paraId="42C14E2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E86F51D" w14:textId="77777777" w:rsidR="00E70943" w:rsidRPr="0056122D" w:rsidRDefault="00E70943" w:rsidP="008D1188">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5A764129" w14:textId="77777777" w:rsidR="00E70943" w:rsidRPr="0056122D" w:rsidRDefault="00E70943" w:rsidP="008D1188">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05AEA3C1" w14:textId="77777777" w:rsidR="00E70943" w:rsidRPr="0056122D" w:rsidRDefault="00E70943" w:rsidP="008D1188">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17CCDF22" w14:textId="77777777" w:rsidR="00E70943" w:rsidRPr="0056122D" w:rsidRDefault="00E70943" w:rsidP="008D1188">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98E1C9" w14:textId="77777777" w:rsidR="00E70943" w:rsidRPr="0056122D" w:rsidRDefault="00E70943" w:rsidP="008D1188">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691AABF7"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F441BA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2E6290B" w14:textId="77777777" w:rsidR="00E70943" w:rsidRPr="0056122D" w:rsidRDefault="00E70943" w:rsidP="008D1188">
            <w:pPr>
              <w:pStyle w:val="TAL"/>
            </w:pPr>
          </w:p>
        </w:tc>
      </w:tr>
      <w:tr w:rsidR="00E70943" w:rsidRPr="0056122D" w14:paraId="75B7DCB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DF3E9A" w14:textId="77777777" w:rsidR="00E70943" w:rsidRPr="0056122D" w:rsidRDefault="00E70943" w:rsidP="008D1188">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6B716206" w14:textId="77777777" w:rsidR="00E70943" w:rsidRPr="0056122D" w:rsidRDefault="00E70943" w:rsidP="008D1188">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7CA7657" w14:textId="77777777" w:rsidR="00E70943" w:rsidRPr="0056122D" w:rsidRDefault="00E70943" w:rsidP="008D1188">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D2AD2AE"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E1266A" w14:textId="77777777" w:rsidR="00E70943" w:rsidRPr="0056122D" w:rsidRDefault="00E70943" w:rsidP="008D1188">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7E8B9C1A"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CF08B5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31EE9EA" w14:textId="77777777" w:rsidR="00E70943" w:rsidRPr="0056122D" w:rsidRDefault="00E70943" w:rsidP="008D1188">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14009745" w14:textId="77777777" w:rsidR="00E70943" w:rsidRPr="0056122D" w:rsidRDefault="00E70943" w:rsidP="008D1188">
            <w:pPr>
              <w:pStyle w:val="TAL"/>
            </w:pPr>
            <w:r w:rsidRPr="0056122D">
              <w:t>has value different from "</w:t>
            </w:r>
            <w:proofErr w:type="spellStart"/>
            <w:r w:rsidRPr="0056122D">
              <w:t>oneLayer</w:t>
            </w:r>
            <w:proofErr w:type="spellEnd"/>
            <w:r w:rsidRPr="0056122D">
              <w:t>"</w:t>
            </w:r>
          </w:p>
        </w:tc>
      </w:tr>
      <w:tr w:rsidR="00E70943" w:rsidRPr="0056122D" w14:paraId="50BD88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99AA66E" w14:textId="77777777" w:rsidR="00E70943" w:rsidRPr="0056122D" w:rsidRDefault="00E70943" w:rsidP="008D1188">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2CEF96EA" w14:textId="77777777" w:rsidR="00E70943" w:rsidRPr="0056122D" w:rsidRDefault="00E70943" w:rsidP="008D1188">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E7D5763"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8E5CA3"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584B3CD"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5EF2B077"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F689BC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B2CCCE8" w14:textId="77777777" w:rsidR="00E70943" w:rsidRPr="0056122D" w:rsidRDefault="00E70943" w:rsidP="008D1188">
            <w:pPr>
              <w:pStyle w:val="TAL"/>
            </w:pPr>
          </w:p>
        </w:tc>
      </w:tr>
      <w:tr w:rsidR="00E70943" w:rsidRPr="0056122D" w14:paraId="13E60CF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369E08" w14:textId="77777777" w:rsidR="00E70943" w:rsidRPr="0056122D" w:rsidRDefault="00E70943" w:rsidP="008D1188">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54596628" w14:textId="77777777" w:rsidR="00E70943" w:rsidRPr="0056122D" w:rsidRDefault="00E70943" w:rsidP="008D1188">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04B0F0CA" w14:textId="77777777" w:rsidR="00E70943" w:rsidRPr="0056122D" w:rsidRDefault="00E70943" w:rsidP="008D1188">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3122A36"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EA0F44" w14:textId="77777777" w:rsidR="00E70943" w:rsidRPr="0056122D" w:rsidRDefault="00E70943" w:rsidP="008D1188">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40587FA4"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E258B8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6752F4" w14:textId="77777777" w:rsidR="00E70943" w:rsidRPr="0056122D" w:rsidRDefault="00E70943" w:rsidP="008D1188">
            <w:pPr>
              <w:pStyle w:val="TAL"/>
            </w:pPr>
          </w:p>
        </w:tc>
      </w:tr>
      <w:tr w:rsidR="00E70943" w:rsidRPr="0056122D" w14:paraId="024DD16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B8D4882" w14:textId="77777777" w:rsidR="00E70943" w:rsidRPr="0056122D" w:rsidRDefault="00E70943" w:rsidP="008D1188">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76239411" w14:textId="77777777" w:rsidR="00E70943" w:rsidRPr="0056122D" w:rsidRDefault="00E70943" w:rsidP="008D1188">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4DF43F4B" w14:textId="77777777" w:rsidR="00E70943" w:rsidRPr="0056122D" w:rsidRDefault="00E70943" w:rsidP="008D1188">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2E2D0879"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AAD6D6" w14:textId="77777777" w:rsidR="00E70943" w:rsidRPr="0056122D" w:rsidRDefault="00E70943" w:rsidP="008D1188">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05009129"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1CD74F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20CDB82" w14:textId="77777777" w:rsidR="00E70943" w:rsidRPr="0056122D" w:rsidRDefault="00E70943" w:rsidP="008D1188">
            <w:pPr>
              <w:pStyle w:val="TAL"/>
            </w:pPr>
            <w:r w:rsidRPr="0056122D">
              <w:rPr>
                <w:bCs/>
                <w:iCs/>
              </w:rPr>
              <w:t xml:space="preserve">If the UE supports this </w:t>
            </w:r>
            <w:proofErr w:type="gramStart"/>
            <w:r w:rsidRPr="0056122D">
              <w:rPr>
                <w:bCs/>
                <w:iCs/>
              </w:rPr>
              <w:t>capability</w:t>
            </w:r>
            <w:proofErr w:type="gramEnd"/>
            <w:r w:rsidRPr="0056122D">
              <w:rPr>
                <w:bCs/>
                <w:iCs/>
              </w:rPr>
              <w:t xml:space="preserve"> it will dynamically share the power between NR and LTE if P_LTE + P_NR &gt; </w:t>
            </w:r>
            <w:proofErr w:type="spellStart"/>
            <w:r w:rsidRPr="0056122D">
              <w:rPr>
                <w:bCs/>
                <w:iCs/>
              </w:rPr>
              <w:t>Pcmax</w:t>
            </w:r>
            <w:proofErr w:type="spellEnd"/>
            <w:r w:rsidRPr="0056122D">
              <w:rPr>
                <w:bCs/>
                <w:iCs/>
              </w:rPr>
              <w:t>.</w:t>
            </w:r>
          </w:p>
        </w:tc>
      </w:tr>
      <w:tr w:rsidR="00E70943" w:rsidRPr="0056122D" w14:paraId="08A1333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E67890D" w14:textId="77777777" w:rsidR="00E70943" w:rsidRPr="0056122D" w:rsidRDefault="00E70943" w:rsidP="008D1188">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6501A4BE" w14:textId="77777777" w:rsidR="00E70943" w:rsidRPr="0056122D" w:rsidRDefault="00E70943" w:rsidP="008D1188">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B1A08E2" w14:textId="77777777" w:rsidR="00E70943" w:rsidRPr="0056122D" w:rsidRDefault="00E70943"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0D3833F"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5EC3C1" w14:textId="77777777" w:rsidR="00E70943" w:rsidRPr="0056122D" w:rsidRDefault="00E70943" w:rsidP="008D1188">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4788A1F9"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FBAB11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296F58" w14:textId="77777777" w:rsidR="00E70943" w:rsidRPr="0056122D" w:rsidRDefault="00E70943" w:rsidP="008D1188">
            <w:pPr>
              <w:pStyle w:val="TAL"/>
              <w:rPr>
                <w:bCs/>
                <w:iCs/>
              </w:rPr>
            </w:pPr>
          </w:p>
        </w:tc>
      </w:tr>
      <w:tr w:rsidR="00E70943" w:rsidRPr="0056122D" w14:paraId="6E0A84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B36EAA6" w14:textId="77777777" w:rsidR="00E70943" w:rsidRPr="0056122D" w:rsidRDefault="00E70943" w:rsidP="008D1188">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74D4AD15" w14:textId="77777777" w:rsidR="00E70943" w:rsidRPr="0056122D" w:rsidRDefault="00E70943" w:rsidP="008D1188">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E00E31C" w14:textId="77777777" w:rsidR="00E70943" w:rsidRPr="0056122D" w:rsidRDefault="00E70943"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31572FA"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8E8B771" w14:textId="77777777" w:rsidR="00E70943" w:rsidRPr="0056122D" w:rsidRDefault="00E70943" w:rsidP="008D1188">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2D21CA0"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1A1174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06702F" w14:textId="77777777" w:rsidR="00E70943" w:rsidRPr="0056122D" w:rsidRDefault="00E70943" w:rsidP="008D1188">
            <w:pPr>
              <w:pStyle w:val="TAL"/>
              <w:rPr>
                <w:bCs/>
                <w:iCs/>
              </w:rPr>
            </w:pPr>
          </w:p>
        </w:tc>
      </w:tr>
      <w:tr w:rsidR="00E70943" w:rsidRPr="0056122D" w14:paraId="0EB8F91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495A27D" w14:textId="77777777" w:rsidR="00E70943" w:rsidRPr="0056122D" w:rsidRDefault="00E70943" w:rsidP="008D1188">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1B874C2F" w14:textId="77777777" w:rsidR="00E70943" w:rsidRPr="0056122D" w:rsidRDefault="00E70943" w:rsidP="008D1188">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30827873" w14:textId="77777777" w:rsidR="00E70943" w:rsidRPr="0056122D" w:rsidRDefault="00E70943" w:rsidP="008D1188">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1853914C"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F9C8F4" w14:textId="77777777" w:rsidR="00E70943" w:rsidRPr="0056122D" w:rsidRDefault="00E70943" w:rsidP="008D1188">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019F2943"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1FEA30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0C19D36" w14:textId="77777777" w:rsidR="00E70943" w:rsidRPr="0056122D" w:rsidRDefault="00E70943" w:rsidP="008D1188">
            <w:pPr>
              <w:pStyle w:val="TAL"/>
              <w:rPr>
                <w:bCs/>
                <w:iCs/>
              </w:rPr>
            </w:pPr>
          </w:p>
        </w:tc>
      </w:tr>
      <w:tr w:rsidR="00E70943" w:rsidRPr="0056122D" w14:paraId="5578B73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9396E80" w14:textId="77777777" w:rsidR="00E70943" w:rsidRPr="0056122D" w:rsidRDefault="00E70943" w:rsidP="008D1188">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5B5121B4" w14:textId="77777777" w:rsidR="00E70943" w:rsidRPr="0056122D" w:rsidRDefault="00E70943" w:rsidP="008D1188">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286E43C" w14:textId="77777777" w:rsidR="00E70943" w:rsidRPr="0056122D" w:rsidRDefault="00E70943"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BEEB694"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DF0B02" w14:textId="77777777" w:rsidR="00E70943" w:rsidRPr="0056122D" w:rsidRDefault="00E70943" w:rsidP="008D1188">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1AB60AE5"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4CCAB6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AD7D7A5" w14:textId="77777777" w:rsidR="00E70943" w:rsidRPr="0056122D" w:rsidRDefault="00E70943" w:rsidP="008D1188">
            <w:pPr>
              <w:pStyle w:val="TAL"/>
              <w:rPr>
                <w:bCs/>
                <w:iCs/>
              </w:rPr>
            </w:pPr>
          </w:p>
        </w:tc>
      </w:tr>
      <w:tr w:rsidR="00E70943" w:rsidRPr="0056122D" w14:paraId="78D5931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1AD1B8" w14:textId="77777777" w:rsidR="00E70943" w:rsidRPr="0056122D" w:rsidRDefault="00E70943" w:rsidP="008D1188">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06EC2D8E" w14:textId="77777777" w:rsidR="00E70943" w:rsidRPr="0056122D" w:rsidRDefault="00E70943" w:rsidP="008D1188">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2D9C4C6C" w14:textId="77777777" w:rsidR="00E70943" w:rsidRPr="0056122D" w:rsidRDefault="00E70943" w:rsidP="008D1188">
            <w:pPr>
              <w:pStyle w:val="TAL"/>
              <w:rPr>
                <w:lang w:eastAsia="zh-CN"/>
              </w:rPr>
            </w:pPr>
            <w:r w:rsidRPr="0056122D">
              <w:rPr>
                <w:lang w:eastAsia="zh-CN"/>
              </w:rPr>
              <w:t>38.306,</w:t>
            </w:r>
          </w:p>
          <w:p w14:paraId="602C88AD"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842C97"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AF6B3C" w14:textId="77777777" w:rsidR="00E70943" w:rsidRPr="0056122D" w:rsidRDefault="00E70943" w:rsidP="008D1188">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28B19020"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EF2DF5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6FAE0F" w14:textId="77777777" w:rsidR="00E70943" w:rsidRPr="0056122D" w:rsidRDefault="00E70943" w:rsidP="008D1188">
            <w:pPr>
              <w:pStyle w:val="TAL"/>
              <w:rPr>
                <w:bCs/>
                <w:iCs/>
              </w:rPr>
            </w:pPr>
            <w:r w:rsidRPr="0056122D">
              <w:rPr>
                <w:bCs/>
                <w:iCs/>
              </w:rPr>
              <w:t>A UE that can fulfil the requirements without UL beam sweeping then set the bit to 1.</w:t>
            </w:r>
          </w:p>
          <w:p w14:paraId="05751C91" w14:textId="77777777" w:rsidR="00E70943" w:rsidRPr="0056122D" w:rsidRDefault="00E70943" w:rsidP="008D1188">
            <w:pPr>
              <w:pStyle w:val="TAL"/>
              <w:rPr>
                <w:bCs/>
                <w:iCs/>
              </w:rPr>
            </w:pPr>
            <w:r w:rsidRPr="0056122D">
              <w:rPr>
                <w:bCs/>
                <w:iCs/>
              </w:rPr>
              <w:t>A UE that can fulfil the requirements with UL beam sweeping then set the bit to 0.</w:t>
            </w:r>
          </w:p>
        </w:tc>
      </w:tr>
      <w:tr w:rsidR="00E70943" w:rsidRPr="0056122D" w14:paraId="0D6F8EE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47967FF" w14:textId="77777777" w:rsidR="00E70943" w:rsidRPr="0056122D" w:rsidRDefault="00E70943" w:rsidP="008D1188">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30977EC6" w14:textId="77777777" w:rsidR="00E70943" w:rsidRPr="0056122D" w:rsidRDefault="00E70943" w:rsidP="008D1188">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3EE7434D" w14:textId="77777777" w:rsidR="00E70943" w:rsidRPr="0056122D" w:rsidRDefault="00E70943" w:rsidP="008D1188">
            <w:pPr>
              <w:pStyle w:val="TAL"/>
              <w:rPr>
                <w:lang w:eastAsia="zh-CN"/>
              </w:rPr>
            </w:pPr>
            <w:r w:rsidRPr="0056122D">
              <w:rPr>
                <w:lang w:eastAsia="zh-CN"/>
              </w:rPr>
              <w:t>38.306,</w:t>
            </w:r>
          </w:p>
          <w:p w14:paraId="490DC4DA"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045BDE8"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E933788" w14:textId="77777777" w:rsidR="00E70943" w:rsidRPr="0056122D" w:rsidRDefault="00E70943" w:rsidP="008D1188">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70C65CD5"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4E43E1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32F6CD9" w14:textId="77777777" w:rsidR="00E70943" w:rsidRPr="0056122D" w:rsidRDefault="00E70943" w:rsidP="008D1188">
            <w:pPr>
              <w:pStyle w:val="TAL"/>
              <w:rPr>
                <w:bCs/>
                <w:iCs/>
              </w:rPr>
            </w:pPr>
          </w:p>
        </w:tc>
      </w:tr>
      <w:tr w:rsidR="00E70943" w:rsidRPr="0056122D" w14:paraId="0EDD696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CA3E77" w14:textId="77777777" w:rsidR="00E70943" w:rsidRPr="0056122D" w:rsidRDefault="00E70943" w:rsidP="008D1188">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68CB0916" w14:textId="77777777" w:rsidR="00E70943" w:rsidRPr="0056122D" w:rsidRDefault="00E70943" w:rsidP="008D1188">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0287120" w14:textId="77777777" w:rsidR="00E70943" w:rsidRPr="0056122D" w:rsidRDefault="00E70943" w:rsidP="008D1188">
            <w:pPr>
              <w:pStyle w:val="TAL"/>
              <w:rPr>
                <w:lang w:eastAsia="zh-CN"/>
              </w:rPr>
            </w:pPr>
            <w:r w:rsidRPr="0056122D">
              <w:rPr>
                <w:lang w:eastAsia="zh-CN"/>
              </w:rPr>
              <w:t>38.306,</w:t>
            </w:r>
          </w:p>
          <w:p w14:paraId="3A88B430"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9756DEE"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9070ACC" w14:textId="77777777" w:rsidR="00E70943" w:rsidRPr="0056122D" w:rsidRDefault="00E70943" w:rsidP="008D1188">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3E35E497"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48F3C5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60A9405" w14:textId="77777777" w:rsidR="00E70943" w:rsidRPr="0056122D" w:rsidRDefault="00E70943" w:rsidP="008D1188">
            <w:pPr>
              <w:pStyle w:val="TAL"/>
              <w:rPr>
                <w:bCs/>
                <w:iCs/>
              </w:rPr>
            </w:pPr>
          </w:p>
        </w:tc>
      </w:tr>
      <w:tr w:rsidR="00E70943" w:rsidRPr="0056122D" w14:paraId="41D92C9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F221366" w14:textId="77777777" w:rsidR="00E70943" w:rsidRPr="0056122D" w:rsidRDefault="00E70943" w:rsidP="008D1188">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394F0E9D" w14:textId="77777777" w:rsidR="00E70943" w:rsidRPr="0056122D" w:rsidRDefault="00E70943" w:rsidP="008D1188">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8F07FB8" w14:textId="77777777" w:rsidR="00E70943" w:rsidRPr="0056122D" w:rsidRDefault="00E70943" w:rsidP="008D1188">
            <w:pPr>
              <w:pStyle w:val="TAL"/>
              <w:rPr>
                <w:lang w:eastAsia="zh-CN"/>
              </w:rPr>
            </w:pPr>
            <w:r w:rsidRPr="0056122D">
              <w:rPr>
                <w:lang w:eastAsia="zh-CN"/>
              </w:rPr>
              <w:t>38.306,</w:t>
            </w:r>
          </w:p>
          <w:p w14:paraId="2D6071CA" w14:textId="77777777" w:rsidR="00E70943" w:rsidRPr="0056122D" w:rsidRDefault="00E70943"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7FA11D8"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F8B85E6" w14:textId="77777777" w:rsidR="00E70943" w:rsidRPr="0056122D" w:rsidRDefault="00E70943" w:rsidP="008D1188">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69CC11E" w14:textId="77777777" w:rsidR="00E70943" w:rsidRPr="0056122D" w:rsidRDefault="00E70943"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66A9596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D81639" w14:textId="77777777" w:rsidR="00E70943" w:rsidRPr="0056122D" w:rsidRDefault="00E70943" w:rsidP="008D1188">
            <w:pPr>
              <w:pStyle w:val="TAL"/>
              <w:rPr>
                <w:bCs/>
                <w:iCs/>
              </w:rPr>
            </w:pPr>
            <w:r w:rsidRPr="0056122D">
              <w:rPr>
                <w:bCs/>
                <w:iCs/>
                <w:lang w:eastAsia="zh-CN"/>
              </w:rPr>
              <w:t>Set to false if Table A.4.3.2-1/23A or 23B set to true.</w:t>
            </w:r>
          </w:p>
        </w:tc>
      </w:tr>
      <w:tr w:rsidR="00E70943" w:rsidRPr="0056122D" w14:paraId="5D14601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390C3A5" w14:textId="77777777" w:rsidR="00E70943" w:rsidRPr="0056122D" w:rsidRDefault="00E70943" w:rsidP="008D1188">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23AE7785" w14:textId="77777777" w:rsidR="00E70943" w:rsidRPr="0056122D" w:rsidRDefault="00E70943" w:rsidP="008D1188">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772BF657" w14:textId="77777777" w:rsidR="00E70943" w:rsidRPr="0056122D" w:rsidRDefault="00E70943" w:rsidP="008D1188">
            <w:pPr>
              <w:pStyle w:val="TAL"/>
              <w:rPr>
                <w:lang w:eastAsia="zh-CN"/>
              </w:rPr>
            </w:pPr>
            <w:r w:rsidRPr="0056122D">
              <w:rPr>
                <w:lang w:eastAsia="zh-CN"/>
              </w:rPr>
              <w:t>38.306,</w:t>
            </w:r>
          </w:p>
          <w:p w14:paraId="6C965D51" w14:textId="77777777" w:rsidR="00E70943" w:rsidRPr="0056122D" w:rsidRDefault="00E70943"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F86D40D"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81D8A7" w14:textId="77777777" w:rsidR="00E70943" w:rsidRPr="0056122D" w:rsidRDefault="00E70943" w:rsidP="008D1188">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A616804" w14:textId="77777777" w:rsidR="00E70943" w:rsidRPr="0056122D" w:rsidRDefault="00E70943"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65E04A2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88A44F" w14:textId="77777777" w:rsidR="00E70943" w:rsidRPr="0056122D" w:rsidRDefault="00E70943" w:rsidP="008D1188">
            <w:pPr>
              <w:pStyle w:val="TAL"/>
              <w:rPr>
                <w:bCs/>
                <w:iCs/>
                <w:lang w:eastAsia="zh-CN"/>
              </w:rPr>
            </w:pPr>
            <w:r w:rsidRPr="0056122D">
              <w:rPr>
                <w:bCs/>
                <w:iCs/>
                <w:lang w:eastAsia="zh-CN"/>
              </w:rPr>
              <w:t>Set to false if Table A.4.3.2-1/23 or 23B set to true.</w:t>
            </w:r>
          </w:p>
        </w:tc>
      </w:tr>
      <w:tr w:rsidR="00E70943" w:rsidRPr="0056122D" w14:paraId="43D2049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1B80436" w14:textId="77777777" w:rsidR="00E70943" w:rsidRPr="0056122D" w:rsidRDefault="00E70943" w:rsidP="008D1188">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3B8676FD" w14:textId="77777777" w:rsidR="00E70943" w:rsidRPr="0056122D" w:rsidRDefault="00E70943" w:rsidP="008D1188">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308FACFD" w14:textId="77777777" w:rsidR="00E70943" w:rsidRPr="0056122D" w:rsidRDefault="00E70943" w:rsidP="008D1188">
            <w:pPr>
              <w:pStyle w:val="TAL"/>
              <w:rPr>
                <w:lang w:eastAsia="zh-CN"/>
              </w:rPr>
            </w:pPr>
            <w:r w:rsidRPr="0056122D">
              <w:rPr>
                <w:lang w:eastAsia="zh-CN"/>
              </w:rPr>
              <w:t>38.306,</w:t>
            </w:r>
          </w:p>
          <w:p w14:paraId="12EC4107" w14:textId="77777777" w:rsidR="00E70943" w:rsidRPr="0056122D" w:rsidRDefault="00E70943"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C87583A"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5062C4" w14:textId="77777777" w:rsidR="00E70943" w:rsidRPr="0056122D" w:rsidRDefault="00E70943" w:rsidP="008D1188">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9E9CDCD" w14:textId="77777777" w:rsidR="00E70943" w:rsidRPr="0056122D" w:rsidRDefault="00E70943"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6988E7B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42E6B2A" w14:textId="77777777" w:rsidR="00E70943" w:rsidRPr="0056122D" w:rsidRDefault="00E70943" w:rsidP="008D1188">
            <w:pPr>
              <w:pStyle w:val="TAL"/>
              <w:rPr>
                <w:bCs/>
                <w:iCs/>
                <w:lang w:eastAsia="zh-CN"/>
              </w:rPr>
            </w:pPr>
            <w:r w:rsidRPr="0056122D">
              <w:rPr>
                <w:bCs/>
                <w:iCs/>
                <w:lang w:eastAsia="zh-CN"/>
              </w:rPr>
              <w:t>Set to false if Table A.4.3.2-1/23 or 23A set to true.</w:t>
            </w:r>
          </w:p>
        </w:tc>
      </w:tr>
      <w:tr w:rsidR="00E70943" w:rsidRPr="0056122D" w14:paraId="2B17842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B0823D9" w14:textId="77777777" w:rsidR="00E70943" w:rsidRPr="0056122D" w:rsidRDefault="00E70943" w:rsidP="008D1188">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32541EBD" w14:textId="77777777" w:rsidR="00E70943" w:rsidRPr="0056122D" w:rsidRDefault="00E70943" w:rsidP="008D1188">
            <w:pPr>
              <w:pStyle w:val="TAL"/>
              <w:rPr>
                <w:bCs/>
                <w:iCs/>
              </w:rPr>
            </w:pPr>
            <w:r w:rsidRPr="0056122D">
              <w:rPr>
                <w:bCs/>
                <w:iCs/>
              </w:rPr>
              <w:t>Supports DCI and timer based active BWP switching delay</w:t>
            </w:r>
          </w:p>
          <w:p w14:paraId="602C0982" w14:textId="77777777" w:rsidR="00E70943" w:rsidRPr="0056122D" w:rsidRDefault="00E70943" w:rsidP="008D1188">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147599B2" w14:textId="77777777" w:rsidR="00E70943" w:rsidRPr="0056122D" w:rsidRDefault="00E70943" w:rsidP="008D1188">
            <w:pPr>
              <w:pStyle w:val="TAL"/>
              <w:rPr>
                <w:lang w:eastAsia="zh-CN"/>
              </w:rPr>
            </w:pPr>
            <w:r w:rsidRPr="0056122D">
              <w:rPr>
                <w:lang w:eastAsia="zh-CN"/>
              </w:rPr>
              <w:t>38.306,</w:t>
            </w:r>
          </w:p>
          <w:p w14:paraId="7E95F07E"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937FFC4"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5BF4EB" w14:textId="77777777" w:rsidR="00E70943" w:rsidRPr="0056122D" w:rsidRDefault="00E70943" w:rsidP="008D1188">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66CFB8BB"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9EEC43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7EA2322" w14:textId="77777777" w:rsidR="00E70943" w:rsidRPr="0056122D" w:rsidRDefault="00E70943" w:rsidP="008D1188">
            <w:pPr>
              <w:pStyle w:val="TAL"/>
              <w:rPr>
                <w:bCs/>
                <w:iCs/>
              </w:rPr>
            </w:pPr>
            <w:r w:rsidRPr="0056122D">
              <w:rPr>
                <w:bCs/>
                <w:iCs/>
              </w:rPr>
              <w:t>It is mandatory to report one among BWP switching delay</w:t>
            </w:r>
          </w:p>
          <w:p w14:paraId="1C52AF30" w14:textId="77777777" w:rsidR="00E70943" w:rsidRPr="0056122D" w:rsidRDefault="00E70943" w:rsidP="008D1188">
            <w:pPr>
              <w:pStyle w:val="TAL"/>
              <w:rPr>
                <w:bCs/>
                <w:iCs/>
              </w:rPr>
            </w:pPr>
            <w:r w:rsidRPr="0056122D">
              <w:rPr>
                <w:bCs/>
                <w:iCs/>
              </w:rPr>
              <w:t>type1 or type 2 as supported</w:t>
            </w:r>
          </w:p>
        </w:tc>
      </w:tr>
      <w:tr w:rsidR="00E70943" w:rsidRPr="0056122D" w14:paraId="5375B0C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034A89A" w14:textId="77777777" w:rsidR="00E70943" w:rsidRPr="0056122D" w:rsidRDefault="00E70943" w:rsidP="008D1188">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3F34E1C7" w14:textId="77777777" w:rsidR="00E70943" w:rsidRPr="0056122D" w:rsidRDefault="00E70943" w:rsidP="008D1188">
            <w:pPr>
              <w:pStyle w:val="TAL"/>
              <w:rPr>
                <w:bCs/>
                <w:iCs/>
              </w:rPr>
            </w:pPr>
            <w:r w:rsidRPr="0056122D">
              <w:rPr>
                <w:bCs/>
                <w:iCs/>
              </w:rPr>
              <w:t>Supports DCI and timer based active BWP switching delay</w:t>
            </w:r>
          </w:p>
          <w:p w14:paraId="6AC67438" w14:textId="77777777" w:rsidR="00E70943" w:rsidRPr="0056122D" w:rsidRDefault="00E70943" w:rsidP="008D1188">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5A657BE2" w14:textId="77777777" w:rsidR="00E70943" w:rsidRPr="0056122D" w:rsidRDefault="00E70943" w:rsidP="008D1188">
            <w:pPr>
              <w:pStyle w:val="TAL"/>
              <w:rPr>
                <w:lang w:eastAsia="zh-CN"/>
              </w:rPr>
            </w:pPr>
            <w:r w:rsidRPr="0056122D">
              <w:rPr>
                <w:lang w:eastAsia="zh-CN"/>
              </w:rPr>
              <w:t>38.306,</w:t>
            </w:r>
          </w:p>
          <w:p w14:paraId="024E6A8B"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559F705"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6627DA" w14:textId="77777777" w:rsidR="00E70943" w:rsidRPr="0056122D" w:rsidRDefault="00E70943" w:rsidP="008D1188">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513A70A"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DFC2A7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F5C610" w14:textId="77777777" w:rsidR="00E70943" w:rsidRPr="0056122D" w:rsidRDefault="00E70943" w:rsidP="008D1188">
            <w:pPr>
              <w:pStyle w:val="TAL"/>
              <w:rPr>
                <w:bCs/>
                <w:iCs/>
              </w:rPr>
            </w:pPr>
            <w:r w:rsidRPr="0056122D">
              <w:rPr>
                <w:bCs/>
                <w:iCs/>
              </w:rPr>
              <w:t>It is mandatory to report one among BWP switching delay</w:t>
            </w:r>
          </w:p>
          <w:p w14:paraId="28BC1B72" w14:textId="77777777" w:rsidR="00E70943" w:rsidRPr="0056122D" w:rsidRDefault="00E70943" w:rsidP="008D1188">
            <w:pPr>
              <w:pStyle w:val="TAL"/>
              <w:rPr>
                <w:bCs/>
                <w:iCs/>
              </w:rPr>
            </w:pPr>
            <w:r w:rsidRPr="0056122D">
              <w:rPr>
                <w:bCs/>
                <w:iCs/>
              </w:rPr>
              <w:t>type1 or type 2 as supported</w:t>
            </w:r>
          </w:p>
        </w:tc>
      </w:tr>
      <w:tr w:rsidR="00E70943" w:rsidRPr="0056122D" w14:paraId="467B881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50B2C90" w14:textId="77777777" w:rsidR="00E70943" w:rsidRPr="0056122D" w:rsidRDefault="00E70943" w:rsidP="008D1188">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78B97696" w14:textId="77777777" w:rsidR="00E70943" w:rsidRPr="0056122D" w:rsidRDefault="00E70943" w:rsidP="008D1188">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E07565E" w14:textId="77777777" w:rsidR="00E70943" w:rsidRPr="0056122D" w:rsidRDefault="00E70943" w:rsidP="008D1188">
            <w:pPr>
              <w:pStyle w:val="TAL"/>
              <w:rPr>
                <w:lang w:eastAsia="zh-CN"/>
              </w:rPr>
            </w:pPr>
            <w:r w:rsidRPr="0056122D">
              <w:rPr>
                <w:lang w:eastAsia="zh-CN"/>
              </w:rPr>
              <w:t>38.306,</w:t>
            </w:r>
          </w:p>
          <w:p w14:paraId="7A895A57"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5BC81A"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61830BD" w14:textId="77777777" w:rsidR="00E70943" w:rsidRPr="0056122D" w:rsidRDefault="00E70943" w:rsidP="008D1188">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39128B58"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77880C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4F1ACB6" w14:textId="77777777" w:rsidR="00E70943" w:rsidRPr="0056122D" w:rsidRDefault="00E70943"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E70943" w:rsidRPr="0056122D" w14:paraId="4B071D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2119F3" w14:textId="77777777" w:rsidR="00E70943" w:rsidRPr="0056122D" w:rsidRDefault="00E70943" w:rsidP="008D1188">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6CED4435" w14:textId="77777777" w:rsidR="00E70943" w:rsidRPr="0056122D" w:rsidRDefault="00E70943" w:rsidP="008D1188">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655EA9A6" w14:textId="77777777" w:rsidR="00E70943" w:rsidRPr="0056122D" w:rsidRDefault="00E70943" w:rsidP="008D1188">
            <w:pPr>
              <w:pStyle w:val="TAL"/>
              <w:rPr>
                <w:lang w:eastAsia="zh-CN"/>
              </w:rPr>
            </w:pPr>
            <w:r w:rsidRPr="0056122D">
              <w:rPr>
                <w:lang w:eastAsia="zh-CN"/>
              </w:rPr>
              <w:t>38.306,</w:t>
            </w:r>
          </w:p>
          <w:p w14:paraId="7B9F4401"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800E07D"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B0D448" w14:textId="77777777" w:rsidR="00E70943" w:rsidRPr="0056122D" w:rsidRDefault="00E70943" w:rsidP="008D1188">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ECCA2D3"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B8F5C3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5D22CA2" w14:textId="77777777" w:rsidR="00E70943" w:rsidRPr="0056122D" w:rsidRDefault="00E70943"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E70943" w:rsidRPr="0056122D" w14:paraId="17CF43A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B07026B" w14:textId="77777777" w:rsidR="00E70943" w:rsidRPr="0056122D" w:rsidRDefault="00E70943" w:rsidP="008D1188">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06F4B78A" w14:textId="77777777" w:rsidR="00E70943" w:rsidRPr="0056122D" w:rsidRDefault="00E70943" w:rsidP="008D1188">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7531D590" w14:textId="77777777" w:rsidR="00E70943" w:rsidRPr="0056122D" w:rsidRDefault="00E70943" w:rsidP="008D1188">
            <w:pPr>
              <w:pStyle w:val="TAC"/>
              <w:rPr>
                <w:lang w:eastAsia="zh-CN"/>
              </w:rPr>
            </w:pPr>
            <w:r w:rsidRPr="0056122D">
              <w:rPr>
                <w:lang w:eastAsia="zh-CN"/>
              </w:rPr>
              <w:t>38.306</w:t>
            </w:r>
          </w:p>
          <w:p w14:paraId="13DAEA81"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0630DA3"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0EF797" w14:textId="77777777" w:rsidR="00E70943" w:rsidRPr="0056122D" w:rsidRDefault="00E70943" w:rsidP="008D1188">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03D195E"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303303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5DDC0A" w14:textId="77777777" w:rsidR="00E70943" w:rsidRPr="0056122D" w:rsidRDefault="00E70943" w:rsidP="008D1188">
            <w:pPr>
              <w:pStyle w:val="TAL"/>
              <w:rPr>
                <w:bCs/>
                <w:iCs/>
              </w:rPr>
            </w:pPr>
            <w:r w:rsidRPr="0056122D">
              <w:rPr>
                <w:bCs/>
                <w:iCs/>
              </w:rPr>
              <w:t>Applicable to FR2 bands n257, n258, n260 and n261</w:t>
            </w:r>
          </w:p>
        </w:tc>
      </w:tr>
      <w:tr w:rsidR="00E70943" w:rsidRPr="0056122D" w14:paraId="71A04C5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56407BD" w14:textId="77777777" w:rsidR="00E70943" w:rsidRPr="0056122D" w:rsidRDefault="00E70943" w:rsidP="008D1188">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69898080" w14:textId="77777777" w:rsidR="00E70943" w:rsidRPr="0056122D" w:rsidRDefault="00E70943" w:rsidP="008D1188">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5B139A18" w14:textId="77777777" w:rsidR="00E70943" w:rsidRPr="0056122D" w:rsidRDefault="00E70943" w:rsidP="008D1188">
            <w:pPr>
              <w:pStyle w:val="TAL"/>
              <w:rPr>
                <w:lang w:eastAsia="zh-CN"/>
              </w:rPr>
            </w:pPr>
            <w:r w:rsidRPr="0056122D">
              <w:rPr>
                <w:lang w:eastAsia="zh-CN"/>
              </w:rPr>
              <w:t>38.306</w:t>
            </w:r>
          </w:p>
          <w:p w14:paraId="1A0B84A1"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EBDC45"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6E1D5A" w14:textId="77777777" w:rsidR="00E70943" w:rsidRPr="0056122D" w:rsidRDefault="00E70943" w:rsidP="008D1188">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869012D"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F5F026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AEAED5A" w14:textId="77777777" w:rsidR="00E70943" w:rsidRPr="0056122D" w:rsidRDefault="00E70943" w:rsidP="008D1188">
            <w:pPr>
              <w:pStyle w:val="TAL"/>
              <w:rPr>
                <w:bCs/>
                <w:iCs/>
              </w:rPr>
            </w:pPr>
          </w:p>
        </w:tc>
      </w:tr>
      <w:tr w:rsidR="00E70943" w:rsidRPr="0056122D" w14:paraId="678C2C9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9CA93A" w14:textId="77777777" w:rsidR="00E70943" w:rsidRPr="0056122D" w:rsidRDefault="00E70943" w:rsidP="008D1188">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6E14DBD3" w14:textId="77777777" w:rsidR="00E70943" w:rsidRPr="0056122D" w:rsidRDefault="00E70943" w:rsidP="008D1188">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14231FA" w14:textId="77777777" w:rsidR="00E70943" w:rsidRPr="0056122D" w:rsidRDefault="00E70943" w:rsidP="008D1188">
            <w:pPr>
              <w:pStyle w:val="TAL"/>
              <w:rPr>
                <w:lang w:eastAsia="zh-CN"/>
              </w:rPr>
            </w:pPr>
            <w:r w:rsidRPr="0056122D">
              <w:rPr>
                <w:lang w:eastAsia="zh-CN"/>
              </w:rPr>
              <w:t>38.306,</w:t>
            </w:r>
          </w:p>
          <w:p w14:paraId="53841544"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30BC8E"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BE47D0" w14:textId="77777777" w:rsidR="00E70943" w:rsidRPr="0056122D" w:rsidRDefault="00E70943" w:rsidP="008D1188">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1BD5C132"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2614B5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9440F1" w14:textId="77777777" w:rsidR="00E70943" w:rsidRPr="0056122D" w:rsidRDefault="00E70943" w:rsidP="008D1188">
            <w:pPr>
              <w:pStyle w:val="TAL"/>
              <w:rPr>
                <w:bCs/>
                <w:iCs/>
              </w:rPr>
            </w:pPr>
          </w:p>
        </w:tc>
      </w:tr>
      <w:tr w:rsidR="00E70943" w:rsidRPr="0056122D" w14:paraId="6CEF444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797DBA0" w14:textId="77777777" w:rsidR="00E70943" w:rsidRPr="0056122D" w:rsidRDefault="00E70943" w:rsidP="008D1188">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67D14E22" w14:textId="77777777" w:rsidR="00E70943" w:rsidRPr="0056122D" w:rsidRDefault="00E70943" w:rsidP="008D1188">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3AF535A" w14:textId="77777777" w:rsidR="00E70943" w:rsidRPr="0056122D" w:rsidRDefault="00E70943" w:rsidP="008D1188">
            <w:pPr>
              <w:pStyle w:val="TAL"/>
              <w:rPr>
                <w:lang w:eastAsia="zh-CN"/>
              </w:rPr>
            </w:pPr>
            <w:r w:rsidRPr="0056122D">
              <w:rPr>
                <w:lang w:eastAsia="zh-CN"/>
              </w:rPr>
              <w:t>38.306,</w:t>
            </w:r>
          </w:p>
          <w:p w14:paraId="581D9E34"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4B0A0F"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CD9AC4" w14:textId="77777777" w:rsidR="00E70943" w:rsidRPr="0056122D" w:rsidRDefault="00E70943" w:rsidP="008D1188">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1AB74FB0"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578CE82"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971437" w14:textId="77777777" w:rsidR="00E70943" w:rsidRPr="0056122D" w:rsidRDefault="00E70943" w:rsidP="008D1188">
            <w:pPr>
              <w:pStyle w:val="TAL"/>
              <w:rPr>
                <w:bCs/>
                <w:iCs/>
              </w:rPr>
            </w:pPr>
          </w:p>
        </w:tc>
      </w:tr>
      <w:tr w:rsidR="00E70943" w:rsidRPr="0056122D" w14:paraId="11D581B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21BC192" w14:textId="77777777" w:rsidR="00E70943" w:rsidRPr="0056122D" w:rsidRDefault="00E70943" w:rsidP="008D1188">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6DDDCD16" w14:textId="77777777" w:rsidR="00E70943" w:rsidRPr="0056122D" w:rsidRDefault="00E70943" w:rsidP="008D1188">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111B708" w14:textId="77777777" w:rsidR="00E70943" w:rsidRPr="0056122D" w:rsidRDefault="00E70943" w:rsidP="008D1188">
            <w:pPr>
              <w:pStyle w:val="TAL"/>
              <w:rPr>
                <w:lang w:eastAsia="zh-CN"/>
              </w:rPr>
            </w:pPr>
            <w:r w:rsidRPr="0056122D">
              <w:rPr>
                <w:lang w:eastAsia="zh-CN"/>
              </w:rPr>
              <w:t>38.306,</w:t>
            </w:r>
          </w:p>
          <w:p w14:paraId="4FA7996D"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B5DD9C"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03A2E8" w14:textId="77777777" w:rsidR="00E70943" w:rsidRPr="0056122D" w:rsidRDefault="00E70943" w:rsidP="008D1188">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58D743A"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EB095A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6A3DE7" w14:textId="77777777" w:rsidR="00E70943" w:rsidRPr="0056122D" w:rsidRDefault="00E70943" w:rsidP="008D1188">
            <w:pPr>
              <w:pStyle w:val="TAL"/>
              <w:rPr>
                <w:bCs/>
                <w:iCs/>
              </w:rPr>
            </w:pPr>
          </w:p>
        </w:tc>
      </w:tr>
      <w:tr w:rsidR="00E70943" w:rsidRPr="0056122D" w14:paraId="2729F05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6DEF9B0" w14:textId="77777777" w:rsidR="00E70943" w:rsidRPr="0056122D" w:rsidRDefault="00E70943" w:rsidP="008D1188">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731DC075" w14:textId="77777777" w:rsidR="00E70943" w:rsidRPr="0056122D" w:rsidRDefault="00E70943" w:rsidP="008D1188">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576D3B71" w14:textId="77777777" w:rsidR="00E70943" w:rsidRPr="0056122D" w:rsidRDefault="00E70943" w:rsidP="008D1188">
            <w:pPr>
              <w:pStyle w:val="TAL"/>
              <w:rPr>
                <w:lang w:eastAsia="zh-CN"/>
              </w:rPr>
            </w:pPr>
            <w:r w:rsidRPr="0056122D">
              <w:rPr>
                <w:lang w:eastAsia="zh-CN"/>
              </w:rPr>
              <w:t>38.306,</w:t>
            </w:r>
          </w:p>
          <w:p w14:paraId="148E5078"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B1CD15"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156F06" w14:textId="77777777" w:rsidR="00E70943" w:rsidRPr="0056122D" w:rsidRDefault="00E70943" w:rsidP="008D1188">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351358F"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D809CD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A0EDC64" w14:textId="77777777" w:rsidR="00E70943" w:rsidRPr="0056122D" w:rsidRDefault="00E70943" w:rsidP="008D1188">
            <w:pPr>
              <w:pStyle w:val="TAL"/>
              <w:rPr>
                <w:bCs/>
                <w:iCs/>
              </w:rPr>
            </w:pPr>
          </w:p>
        </w:tc>
      </w:tr>
      <w:tr w:rsidR="00E70943" w:rsidRPr="0056122D" w14:paraId="65A64B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EF56DB5" w14:textId="77777777" w:rsidR="00E70943" w:rsidRPr="0056122D" w:rsidRDefault="00E70943" w:rsidP="008D1188">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787E6C27" w14:textId="77777777" w:rsidR="00E70943" w:rsidRPr="0056122D" w:rsidRDefault="00E70943" w:rsidP="008D1188">
            <w:pPr>
              <w:pStyle w:val="TAL"/>
              <w:rPr>
                <w:rFonts w:eastAsia="MS PGothic"/>
              </w:rPr>
            </w:pPr>
            <w:r w:rsidRPr="0056122D">
              <w:rPr>
                <w:rFonts w:eastAsia="MS PGothic"/>
              </w:rPr>
              <w:t xml:space="preserve">Support dynamic indication of applicable minimum scheduling restriction by DCI format 0_1 and 1_1, and the minimum scheduling offset for </w:t>
            </w:r>
            <w:proofErr w:type="gramStart"/>
            <w:r w:rsidRPr="0056122D">
              <w:rPr>
                <w:rFonts w:eastAsia="MS PGothic"/>
              </w:rPr>
              <w:t>PDSCH</w:t>
            </w:r>
            <w:proofErr w:type="gramEnd"/>
            <w:r w:rsidRPr="0056122D">
              <w:rPr>
                <w:rFonts w:eastAsia="MS PGothic"/>
              </w:rPr>
              <w:t xml:space="preserve">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508053D" w14:textId="77777777" w:rsidR="00E70943" w:rsidRPr="0056122D" w:rsidRDefault="00E70943" w:rsidP="008D1188">
            <w:pPr>
              <w:pStyle w:val="TAL"/>
              <w:rPr>
                <w:lang w:eastAsia="zh-CN"/>
              </w:rPr>
            </w:pPr>
            <w:r w:rsidRPr="0056122D">
              <w:rPr>
                <w:lang w:eastAsia="zh-CN"/>
              </w:rPr>
              <w:t>38.306,</w:t>
            </w:r>
          </w:p>
          <w:p w14:paraId="3FBDAC62"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A8B006B"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9BFA62" w14:textId="77777777" w:rsidR="00E70943" w:rsidRPr="0056122D" w:rsidRDefault="00E70943" w:rsidP="008D1188">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7E188ED"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24EA15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D9198F8" w14:textId="77777777" w:rsidR="00E70943" w:rsidRPr="0056122D" w:rsidRDefault="00E70943" w:rsidP="008D1188">
            <w:pPr>
              <w:pStyle w:val="TAL"/>
              <w:rPr>
                <w:bCs/>
                <w:iCs/>
              </w:rPr>
            </w:pPr>
          </w:p>
        </w:tc>
      </w:tr>
      <w:tr w:rsidR="00E70943" w:rsidRPr="0056122D" w14:paraId="416FC25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7B77614" w14:textId="77777777" w:rsidR="00E70943" w:rsidRPr="0056122D" w:rsidRDefault="00E70943" w:rsidP="008D1188">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1439BF5A" w14:textId="77777777" w:rsidR="00E70943" w:rsidRPr="0056122D" w:rsidRDefault="00E70943" w:rsidP="008D1188">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66E8A42" w14:textId="77777777" w:rsidR="00E70943" w:rsidRPr="0056122D" w:rsidRDefault="00E70943" w:rsidP="008D1188">
            <w:pPr>
              <w:pStyle w:val="TAL"/>
              <w:rPr>
                <w:lang w:eastAsia="zh-CN"/>
              </w:rPr>
            </w:pPr>
            <w:r w:rsidRPr="0056122D">
              <w:rPr>
                <w:lang w:eastAsia="zh-CN"/>
              </w:rPr>
              <w:t>38.306,</w:t>
            </w:r>
          </w:p>
          <w:p w14:paraId="59BAC00B"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C665D6E"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E1B3355" w14:textId="77777777" w:rsidR="00E70943" w:rsidRPr="0056122D" w:rsidRDefault="00E70943" w:rsidP="008D1188">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648D0CC8"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2304AB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B03F0D" w14:textId="77777777" w:rsidR="00E70943" w:rsidRPr="0056122D" w:rsidRDefault="00E70943" w:rsidP="008D1188">
            <w:pPr>
              <w:pStyle w:val="TAL"/>
              <w:rPr>
                <w:bCs/>
                <w:iCs/>
              </w:rPr>
            </w:pPr>
          </w:p>
        </w:tc>
      </w:tr>
      <w:tr w:rsidR="00E70943" w:rsidRPr="0056122D" w14:paraId="4236AB5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807885" w14:textId="77777777" w:rsidR="00E70943" w:rsidRPr="0056122D" w:rsidRDefault="00E70943" w:rsidP="008D1188">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169C877F" w14:textId="77777777" w:rsidR="00E70943" w:rsidRPr="0056122D" w:rsidRDefault="00E70943" w:rsidP="008D1188">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6CC4F" w14:textId="77777777" w:rsidR="00E70943" w:rsidRPr="0056122D" w:rsidRDefault="00E70943" w:rsidP="008D1188">
            <w:pPr>
              <w:keepNext/>
              <w:keepLines/>
              <w:spacing w:after="0"/>
              <w:rPr>
                <w:rFonts w:ascii="Arial" w:eastAsia="SimSun" w:hAnsi="Arial"/>
                <w:sz w:val="18"/>
                <w:lang w:eastAsia="zh-CN"/>
              </w:rPr>
            </w:pPr>
            <w:r w:rsidRPr="0056122D">
              <w:rPr>
                <w:rFonts w:ascii="Arial" w:eastAsia="SimSun" w:hAnsi="Arial"/>
                <w:sz w:val="18"/>
                <w:lang w:eastAsia="zh-CN"/>
              </w:rPr>
              <w:t>38.306,</w:t>
            </w:r>
          </w:p>
          <w:p w14:paraId="35D8BCE1" w14:textId="77777777" w:rsidR="00E70943" w:rsidRPr="0056122D" w:rsidRDefault="00E70943" w:rsidP="008D1188">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6D2D6D5" w14:textId="77777777" w:rsidR="00E70943" w:rsidRPr="0056122D" w:rsidRDefault="00E70943" w:rsidP="008D1188">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889413" w14:textId="77777777" w:rsidR="00E70943" w:rsidRPr="0056122D" w:rsidRDefault="00E70943" w:rsidP="008D1188">
            <w:pPr>
              <w:keepNext/>
              <w:keepLines/>
              <w:spacing w:after="0"/>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1FA58FEB" w14:textId="77777777" w:rsidR="00E70943" w:rsidRPr="0056122D" w:rsidRDefault="00E70943" w:rsidP="008D1188">
            <w:pPr>
              <w:keepNext/>
              <w:keepLines/>
              <w:spacing w:after="0"/>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D8EFD51" w14:textId="77777777" w:rsidR="00E70943" w:rsidRPr="0056122D" w:rsidRDefault="00E70943" w:rsidP="008D1188">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198E92F" w14:textId="77777777" w:rsidR="00E70943" w:rsidRPr="0056122D" w:rsidRDefault="00E70943" w:rsidP="008D1188">
            <w:pPr>
              <w:keepNext/>
              <w:keepLines/>
              <w:spacing w:after="0"/>
              <w:rPr>
                <w:rFonts w:ascii="Arial" w:eastAsia="SimSun" w:hAnsi="Arial"/>
                <w:bCs/>
                <w:iCs/>
                <w:sz w:val="18"/>
              </w:rPr>
            </w:pPr>
          </w:p>
        </w:tc>
      </w:tr>
      <w:tr w:rsidR="00E70943" w:rsidRPr="0056122D" w14:paraId="731F758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657AE00" w14:textId="77777777" w:rsidR="00E70943" w:rsidRPr="0056122D" w:rsidRDefault="00E70943" w:rsidP="008D1188">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2CBB12D6" w14:textId="77777777" w:rsidR="00E70943" w:rsidRPr="0056122D" w:rsidRDefault="00E70943" w:rsidP="008D1188">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FCE779B" w14:textId="77777777" w:rsidR="00E70943" w:rsidRPr="0056122D" w:rsidRDefault="00E70943" w:rsidP="008D1188">
            <w:pPr>
              <w:pStyle w:val="TAL"/>
              <w:rPr>
                <w:lang w:eastAsia="zh-CN"/>
              </w:rPr>
            </w:pPr>
            <w:r w:rsidRPr="0056122D">
              <w:rPr>
                <w:lang w:eastAsia="zh-CN"/>
              </w:rPr>
              <w:t>38.306,</w:t>
            </w:r>
          </w:p>
          <w:p w14:paraId="4ECF434F" w14:textId="77777777" w:rsidR="00E70943" w:rsidRPr="0056122D" w:rsidRDefault="00E70943"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0560AEA"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FED64FB" w14:textId="77777777" w:rsidR="00E70943" w:rsidRPr="0056122D" w:rsidRDefault="00E70943" w:rsidP="008D1188">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5147F74E"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0E758C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46BF23" w14:textId="77777777" w:rsidR="00E70943" w:rsidRPr="0056122D" w:rsidRDefault="00E70943" w:rsidP="008D1188">
            <w:pPr>
              <w:pStyle w:val="TAL"/>
              <w:rPr>
                <w:bCs/>
                <w:iCs/>
              </w:rPr>
            </w:pPr>
          </w:p>
        </w:tc>
      </w:tr>
      <w:tr w:rsidR="00E70943" w:rsidRPr="0056122D" w14:paraId="0DF65C8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EDD29B" w14:textId="77777777" w:rsidR="00E70943" w:rsidRPr="0056122D" w:rsidRDefault="00E70943" w:rsidP="008D1188">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76B54E43" w14:textId="77777777" w:rsidR="00E70943" w:rsidRPr="0056122D" w:rsidRDefault="00E70943" w:rsidP="008D1188">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248844E5" w14:textId="77777777" w:rsidR="00E70943" w:rsidRPr="0056122D" w:rsidRDefault="00E70943" w:rsidP="008D1188">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AC7D60B"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F6B1718" w14:textId="77777777" w:rsidR="00E70943" w:rsidRPr="0056122D" w:rsidRDefault="00E70943" w:rsidP="008D1188">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4A61EF46" w14:textId="77777777" w:rsidR="00E70943" w:rsidRPr="0056122D" w:rsidRDefault="00E70943"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A253E8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1DB87D1" w14:textId="77777777" w:rsidR="00E70943" w:rsidRPr="0056122D" w:rsidRDefault="00E70943" w:rsidP="008D1188">
            <w:pPr>
              <w:pStyle w:val="TAL"/>
              <w:rPr>
                <w:bCs/>
                <w:iCs/>
              </w:rPr>
            </w:pPr>
          </w:p>
        </w:tc>
      </w:tr>
      <w:tr w:rsidR="00E70943" w:rsidRPr="0056122D" w14:paraId="3DEEEB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488DC5" w14:textId="77777777" w:rsidR="00E70943" w:rsidRPr="0056122D" w:rsidRDefault="00E70943" w:rsidP="008D1188">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5D739987" w14:textId="77777777" w:rsidR="00E70943" w:rsidRPr="0056122D" w:rsidRDefault="00E70943" w:rsidP="008D1188">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6D5BD84" w14:textId="77777777" w:rsidR="00E70943" w:rsidRPr="0056122D" w:rsidRDefault="00E70943" w:rsidP="008D1188">
            <w:pPr>
              <w:pStyle w:val="TAL"/>
              <w:rPr>
                <w:lang w:eastAsia="zh-CN"/>
              </w:rPr>
            </w:pPr>
            <w:r w:rsidRPr="0056122D">
              <w:rPr>
                <w:lang w:eastAsia="zh-CN"/>
              </w:rPr>
              <w:t>38.306,</w:t>
            </w:r>
          </w:p>
          <w:p w14:paraId="40D432E4"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B128AD"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23223" w14:textId="77777777" w:rsidR="00E70943" w:rsidRPr="0056122D" w:rsidRDefault="00E70943" w:rsidP="008D1188">
            <w:pPr>
              <w:pStyle w:val="TAL"/>
            </w:pPr>
            <w:bookmarkStart w:id="3" w:name="OLE_LINK37"/>
            <w:proofErr w:type="spellStart"/>
            <w:r w:rsidRPr="0056122D">
              <w:t>pc_bwp_WithoutRestriction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01FA58E3"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C30ACB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5EE7C9" w14:textId="77777777" w:rsidR="00E70943" w:rsidRPr="0056122D" w:rsidRDefault="00E70943" w:rsidP="008D1188">
            <w:pPr>
              <w:pStyle w:val="TAL"/>
              <w:rPr>
                <w:bCs/>
                <w:iCs/>
              </w:rPr>
            </w:pPr>
          </w:p>
        </w:tc>
      </w:tr>
      <w:tr w:rsidR="00E70943" w:rsidRPr="0056122D" w14:paraId="73A73B3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D8F2F7" w14:textId="77777777" w:rsidR="00E70943" w:rsidRPr="0056122D" w:rsidRDefault="00E70943" w:rsidP="008D1188">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4AED98E4" w14:textId="77777777" w:rsidR="00E70943" w:rsidRPr="0056122D" w:rsidRDefault="00E70943" w:rsidP="008D1188">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80F2E49" w14:textId="77777777" w:rsidR="00E70943" w:rsidRPr="0056122D" w:rsidRDefault="00E70943" w:rsidP="008D1188">
            <w:pPr>
              <w:pStyle w:val="TAL"/>
              <w:rPr>
                <w:lang w:eastAsia="zh-CN"/>
              </w:rPr>
            </w:pPr>
            <w:r w:rsidRPr="0056122D">
              <w:rPr>
                <w:lang w:eastAsia="zh-CN"/>
              </w:rPr>
              <w:t>38.306,</w:t>
            </w:r>
          </w:p>
          <w:p w14:paraId="196F56A0" w14:textId="77777777" w:rsidR="00E70943" w:rsidRPr="0056122D" w:rsidRDefault="00E70943" w:rsidP="008D1188">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F5B0320"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193DC02" w14:textId="77777777" w:rsidR="00E70943" w:rsidRPr="0056122D" w:rsidRDefault="00E70943" w:rsidP="008D1188">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606C1C74" w14:textId="77777777" w:rsidR="00E70943" w:rsidRPr="0056122D" w:rsidRDefault="00E70943"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8C854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E1C74A" w14:textId="77777777" w:rsidR="00E70943" w:rsidRPr="0056122D" w:rsidRDefault="00E70943" w:rsidP="008D1188">
            <w:pPr>
              <w:pStyle w:val="TAL"/>
              <w:rPr>
                <w:bCs/>
                <w:iCs/>
              </w:rPr>
            </w:pPr>
          </w:p>
        </w:tc>
      </w:tr>
      <w:tr w:rsidR="00E70943" w:rsidRPr="0056122D" w14:paraId="7E0EF24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196DAC8" w14:textId="77777777" w:rsidR="00E70943" w:rsidRPr="0056122D" w:rsidRDefault="00E70943" w:rsidP="008D1188">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35420F8" w14:textId="77777777" w:rsidR="00E70943" w:rsidRPr="0056122D" w:rsidRDefault="00E70943" w:rsidP="008D1188">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0D819CBE" w14:textId="77777777" w:rsidR="00E70943" w:rsidRPr="0056122D" w:rsidRDefault="00E70943" w:rsidP="008D1188">
            <w:pPr>
              <w:pStyle w:val="TAL"/>
              <w:rPr>
                <w:lang w:eastAsia="zh-CN"/>
              </w:rPr>
            </w:pPr>
            <w:r w:rsidRPr="0056122D">
              <w:rPr>
                <w:lang w:eastAsia="zh-CN"/>
              </w:rPr>
              <w:t>38.306,</w:t>
            </w:r>
          </w:p>
          <w:p w14:paraId="4066E5E9"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F0106"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72713CD" w14:textId="77777777" w:rsidR="00E70943" w:rsidRPr="0056122D" w:rsidRDefault="00E70943" w:rsidP="008D1188">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12F8A66" w14:textId="77777777" w:rsidR="00E70943" w:rsidRPr="0056122D" w:rsidRDefault="00E70943"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7DD2654"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A140BA1" w14:textId="77777777" w:rsidR="00E70943" w:rsidRPr="0056122D" w:rsidRDefault="00E70943" w:rsidP="008D1188">
            <w:pPr>
              <w:pStyle w:val="TAL"/>
              <w:rPr>
                <w:bCs/>
                <w:iCs/>
              </w:rPr>
            </w:pPr>
          </w:p>
        </w:tc>
      </w:tr>
      <w:tr w:rsidR="00E70943" w:rsidRPr="0056122D" w14:paraId="55046F7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E71A959" w14:textId="77777777" w:rsidR="00E70943" w:rsidRPr="0056122D" w:rsidRDefault="00E70943" w:rsidP="008D1188">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097A721C" w14:textId="77777777" w:rsidR="00E70943" w:rsidRPr="0056122D" w:rsidRDefault="00E70943" w:rsidP="008D1188">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978472E" w14:textId="77777777" w:rsidR="00E70943" w:rsidRPr="0056122D" w:rsidRDefault="00E70943" w:rsidP="008D1188">
            <w:pPr>
              <w:pStyle w:val="TAL"/>
            </w:pPr>
            <w:r w:rsidRPr="0056122D">
              <w:t>38.306,</w:t>
            </w:r>
          </w:p>
          <w:p w14:paraId="564F9397" w14:textId="77777777" w:rsidR="00E70943" w:rsidRPr="0056122D" w:rsidRDefault="00E70943" w:rsidP="008D1188">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45DDE691"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CE312ED" w14:textId="77777777" w:rsidR="00E70943" w:rsidRPr="0056122D" w:rsidRDefault="00E70943" w:rsidP="008D1188">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E5A0E86" w14:textId="77777777" w:rsidR="00E70943" w:rsidRPr="0056122D" w:rsidRDefault="00E70943"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FEC116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E649DBE" w14:textId="77777777" w:rsidR="00E70943" w:rsidRPr="0056122D" w:rsidRDefault="00E70943" w:rsidP="008D1188">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E70943" w:rsidRPr="0056122D" w14:paraId="7643160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6361D13" w14:textId="77777777" w:rsidR="00E70943" w:rsidRPr="0056122D" w:rsidRDefault="00E70943" w:rsidP="008D1188">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050635C0" w14:textId="77777777" w:rsidR="00E70943" w:rsidRPr="0056122D" w:rsidRDefault="00E70943" w:rsidP="008D1188">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A48C40A" w14:textId="77777777" w:rsidR="00E70943" w:rsidRPr="0056122D" w:rsidRDefault="00E70943"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95A3CD" w14:textId="77777777" w:rsidR="00E70943" w:rsidRPr="0056122D" w:rsidRDefault="00E70943"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BB9C616" w14:textId="77777777" w:rsidR="00E70943" w:rsidRPr="0056122D" w:rsidRDefault="00E70943" w:rsidP="008D1188">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50F1394B"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2FE37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5361151" w14:textId="77777777" w:rsidR="00E70943" w:rsidRPr="0056122D" w:rsidRDefault="00E70943"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E70943" w:rsidRPr="0056122D" w14:paraId="0A2BF79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6B1274C" w14:textId="77777777" w:rsidR="00E70943" w:rsidRPr="0056122D" w:rsidRDefault="00E70943" w:rsidP="008D1188">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553D41C9" w14:textId="77777777" w:rsidR="00E70943" w:rsidRPr="0056122D" w:rsidRDefault="00E70943" w:rsidP="008D1188">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A11982F" w14:textId="77777777" w:rsidR="00E70943" w:rsidRPr="0056122D" w:rsidRDefault="00E70943"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0080697" w14:textId="77777777" w:rsidR="00E70943" w:rsidRPr="0056122D" w:rsidRDefault="00E70943"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F17538" w14:textId="77777777" w:rsidR="00E70943" w:rsidRPr="0056122D" w:rsidRDefault="00E70943" w:rsidP="008D1188">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202ABF30"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54D6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7A6843D" w14:textId="77777777" w:rsidR="00E70943" w:rsidRPr="0056122D" w:rsidRDefault="00E70943"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E70943" w:rsidRPr="0056122D" w14:paraId="24A8665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3C751F9" w14:textId="77777777" w:rsidR="00E70943" w:rsidRPr="0056122D" w:rsidRDefault="00E70943" w:rsidP="008D1188">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20A094AD" w14:textId="77777777" w:rsidR="00E70943" w:rsidRPr="0056122D" w:rsidRDefault="00E70943" w:rsidP="008D1188">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B7474CF" w14:textId="77777777" w:rsidR="00E70943" w:rsidRPr="0056122D" w:rsidRDefault="00E70943"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DB1F95F" w14:textId="77777777" w:rsidR="00E70943" w:rsidRPr="0056122D" w:rsidRDefault="00E70943"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FB898FD" w14:textId="77777777" w:rsidR="00E70943" w:rsidRPr="0056122D" w:rsidRDefault="00E70943" w:rsidP="008D1188">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27D1F5D5"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D0B0A4"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D154943" w14:textId="77777777" w:rsidR="00E70943" w:rsidRPr="0056122D" w:rsidRDefault="00E70943"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E70943" w:rsidRPr="0056122D" w14:paraId="2FC2808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B6AA04B" w14:textId="77777777" w:rsidR="00E70943" w:rsidRPr="0056122D" w:rsidRDefault="00E70943" w:rsidP="008D1188">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74946025" w14:textId="77777777" w:rsidR="00E70943" w:rsidRPr="0056122D" w:rsidRDefault="00E70943" w:rsidP="008D1188">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B3951DD" w14:textId="77777777" w:rsidR="00E70943" w:rsidRPr="0056122D" w:rsidRDefault="00E70943"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106972D" w14:textId="77777777" w:rsidR="00E70943" w:rsidRPr="0056122D" w:rsidRDefault="00E70943" w:rsidP="008D1188">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E277FB" w14:textId="77777777" w:rsidR="00E70943" w:rsidRPr="0056122D" w:rsidRDefault="00E70943" w:rsidP="008D1188">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0F21C1D6"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15E69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C3B0883" w14:textId="77777777" w:rsidR="00E70943" w:rsidRPr="0056122D" w:rsidRDefault="00E70943" w:rsidP="008D1188">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E70943" w:rsidRPr="0056122D" w14:paraId="30BE2FD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3C89287" w14:textId="77777777" w:rsidR="00E70943" w:rsidRPr="0056122D" w:rsidRDefault="00E70943" w:rsidP="008D1188">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50AA31B0" w14:textId="77777777" w:rsidR="00E70943" w:rsidRPr="0056122D" w:rsidRDefault="00E70943" w:rsidP="008D1188">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2C411550" w14:textId="77777777" w:rsidR="00E70943" w:rsidRPr="0056122D" w:rsidRDefault="00E70943" w:rsidP="008D1188">
            <w:pPr>
              <w:pStyle w:val="TAL"/>
              <w:rPr>
                <w:lang w:eastAsia="zh-CN"/>
              </w:rPr>
            </w:pPr>
            <w:r w:rsidRPr="0056122D">
              <w:rPr>
                <w:lang w:eastAsia="zh-CN"/>
              </w:rPr>
              <w:t>38.306</w:t>
            </w:r>
          </w:p>
          <w:p w14:paraId="57DB78E0"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9B908E9"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A979CD2" w14:textId="77777777" w:rsidR="00E70943" w:rsidRPr="0056122D" w:rsidRDefault="00E70943" w:rsidP="008D1188">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55681DBF" w14:textId="77777777" w:rsidR="00E70943" w:rsidRPr="0056122D" w:rsidRDefault="00E70943"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64A131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2CAFFA5" w14:textId="77777777" w:rsidR="00E70943" w:rsidRPr="0056122D" w:rsidRDefault="00E70943" w:rsidP="008D1188">
            <w:pPr>
              <w:pStyle w:val="TAL"/>
              <w:rPr>
                <w:bCs/>
                <w:iCs/>
              </w:rPr>
            </w:pPr>
          </w:p>
        </w:tc>
      </w:tr>
      <w:tr w:rsidR="00E70943" w:rsidRPr="0056122D" w14:paraId="29C0456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3D145C" w14:textId="77777777" w:rsidR="00E70943" w:rsidRPr="0056122D" w:rsidRDefault="00E70943" w:rsidP="008D1188">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4142C013" w14:textId="77777777" w:rsidR="00E70943" w:rsidRPr="0056122D" w:rsidRDefault="00E70943" w:rsidP="008D1188">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38CF6AA6" w14:textId="77777777" w:rsidR="00E70943" w:rsidRPr="0056122D" w:rsidRDefault="00E70943" w:rsidP="008D1188">
            <w:pPr>
              <w:pStyle w:val="TAL"/>
              <w:rPr>
                <w:lang w:eastAsia="zh-CN"/>
              </w:rPr>
            </w:pPr>
            <w:r w:rsidRPr="0056122D">
              <w:rPr>
                <w:lang w:eastAsia="zh-CN"/>
              </w:rPr>
              <w:t>38.306,</w:t>
            </w:r>
          </w:p>
          <w:p w14:paraId="083B42AB"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4793DDC"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47136A" w14:textId="77777777" w:rsidR="00E70943" w:rsidRPr="0056122D" w:rsidRDefault="00E70943" w:rsidP="008D1188">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3C091F7"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AC7D0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448C1E" w14:textId="77777777" w:rsidR="00E70943" w:rsidRPr="0056122D" w:rsidRDefault="00E70943" w:rsidP="008D1188">
            <w:pPr>
              <w:pStyle w:val="TAL"/>
              <w:rPr>
                <w:bCs/>
                <w:iCs/>
              </w:rPr>
            </w:pPr>
          </w:p>
        </w:tc>
      </w:tr>
      <w:tr w:rsidR="00E70943" w:rsidRPr="0056122D" w14:paraId="1BE24E9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0322B9F" w14:textId="77777777" w:rsidR="00E70943" w:rsidRPr="0056122D" w:rsidRDefault="00E70943" w:rsidP="008D1188">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2FC051FF" w14:textId="77777777" w:rsidR="00E70943" w:rsidRPr="0056122D" w:rsidRDefault="00E70943" w:rsidP="008D1188">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016784F" w14:textId="77777777" w:rsidR="00E70943" w:rsidRPr="0056122D" w:rsidRDefault="00E70943" w:rsidP="008D1188">
            <w:pPr>
              <w:pStyle w:val="TAL"/>
              <w:rPr>
                <w:lang w:eastAsia="zh-CN"/>
              </w:rPr>
            </w:pPr>
            <w:r w:rsidRPr="0056122D">
              <w:rPr>
                <w:lang w:eastAsia="zh-CN"/>
              </w:rPr>
              <w:t>38.306,</w:t>
            </w:r>
          </w:p>
          <w:p w14:paraId="79122BEA"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92B9935"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A16EC8" w14:textId="77777777" w:rsidR="00E70943" w:rsidRPr="0056122D" w:rsidRDefault="00E70943" w:rsidP="008D1188">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5423B10B"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84BCA4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E9C43D0" w14:textId="77777777" w:rsidR="00E70943" w:rsidRPr="0056122D" w:rsidRDefault="00E70943" w:rsidP="008D1188">
            <w:pPr>
              <w:pStyle w:val="TAL"/>
              <w:rPr>
                <w:bCs/>
                <w:iCs/>
              </w:rPr>
            </w:pPr>
          </w:p>
        </w:tc>
      </w:tr>
      <w:tr w:rsidR="00E70943" w:rsidRPr="0056122D" w14:paraId="7B70FCF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3EEC4E3" w14:textId="77777777" w:rsidR="00E70943" w:rsidRPr="0056122D" w:rsidRDefault="00E70943" w:rsidP="008D1188">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0A0408DE" w14:textId="77777777" w:rsidR="00E70943" w:rsidRPr="0056122D" w:rsidRDefault="00E70943" w:rsidP="008D1188">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57D4DC4D" w14:textId="77777777" w:rsidR="00E70943" w:rsidRPr="0056122D" w:rsidRDefault="00E70943" w:rsidP="008D1188">
            <w:pPr>
              <w:pStyle w:val="TAL"/>
              <w:rPr>
                <w:lang w:eastAsia="zh-CN"/>
              </w:rPr>
            </w:pPr>
            <w:r w:rsidRPr="0056122D">
              <w:rPr>
                <w:lang w:eastAsia="zh-CN"/>
              </w:rPr>
              <w:t>38.306,</w:t>
            </w:r>
          </w:p>
          <w:p w14:paraId="1C1463E5" w14:textId="77777777" w:rsidR="00E70943" w:rsidRPr="0056122D" w:rsidRDefault="00E70943" w:rsidP="008D1188">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5490D93"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9AA1E2" w14:textId="77777777" w:rsidR="00E70943" w:rsidRPr="0056122D" w:rsidRDefault="00E70943" w:rsidP="008D1188">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3D414101"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679E6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34A37F" w14:textId="77777777" w:rsidR="00E70943" w:rsidRPr="0056122D" w:rsidRDefault="00E70943" w:rsidP="008D1188">
            <w:pPr>
              <w:pStyle w:val="TAL"/>
              <w:rPr>
                <w:bCs/>
                <w:iCs/>
              </w:rPr>
            </w:pPr>
          </w:p>
        </w:tc>
      </w:tr>
      <w:tr w:rsidR="00E70943" w:rsidRPr="0056122D" w14:paraId="3052FCA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8A4F0DC" w14:textId="77777777" w:rsidR="00E70943" w:rsidRPr="0056122D" w:rsidRDefault="00E70943" w:rsidP="008D1188">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2AB9080E" w14:textId="77777777" w:rsidR="00E70943" w:rsidRPr="0056122D" w:rsidRDefault="00E70943" w:rsidP="008D1188">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776DCA7"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5FBA4CC" w14:textId="77777777" w:rsidR="00E70943" w:rsidRPr="0056122D" w:rsidRDefault="00E70943"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1EDED70" w14:textId="77777777" w:rsidR="00E70943" w:rsidRPr="0056122D" w:rsidRDefault="00E70943" w:rsidP="008D1188">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FBADEE4"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F05BEA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70B169" w14:textId="77777777" w:rsidR="00E70943" w:rsidRPr="0056122D" w:rsidRDefault="00E70943" w:rsidP="008D1188">
            <w:pPr>
              <w:pStyle w:val="TAL"/>
              <w:rPr>
                <w:bCs/>
                <w:iCs/>
              </w:rPr>
            </w:pPr>
            <w:r w:rsidRPr="0056122D">
              <w:t>FR1 FDD bands</w:t>
            </w:r>
          </w:p>
        </w:tc>
      </w:tr>
      <w:tr w:rsidR="00E70943" w:rsidRPr="0056122D" w14:paraId="6B1603B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AB4A2DB" w14:textId="77777777" w:rsidR="00E70943" w:rsidRPr="0056122D" w:rsidRDefault="00E70943" w:rsidP="008D1188">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7ED8B13A" w14:textId="77777777" w:rsidR="00E70943" w:rsidRPr="0056122D" w:rsidRDefault="00E70943" w:rsidP="008D1188">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A140012"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C539212" w14:textId="77777777" w:rsidR="00E70943" w:rsidRPr="0056122D" w:rsidRDefault="00E70943"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D17AD15" w14:textId="77777777" w:rsidR="00E70943" w:rsidRPr="0056122D" w:rsidRDefault="00E70943" w:rsidP="008D1188">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5057D1B9"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41590E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64E0EE" w14:textId="77777777" w:rsidR="00E70943" w:rsidRPr="0056122D" w:rsidRDefault="00E70943" w:rsidP="008D1188">
            <w:pPr>
              <w:pStyle w:val="TAL"/>
              <w:rPr>
                <w:bCs/>
                <w:iCs/>
              </w:rPr>
            </w:pPr>
            <w:r w:rsidRPr="0056122D">
              <w:t>FR1 TDD bands</w:t>
            </w:r>
          </w:p>
        </w:tc>
      </w:tr>
      <w:tr w:rsidR="00E70943" w:rsidRPr="0056122D" w14:paraId="213ADE6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6989975" w14:textId="77777777" w:rsidR="00E70943" w:rsidRPr="0056122D" w:rsidRDefault="00E70943" w:rsidP="008D1188">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6743F697" w14:textId="77777777" w:rsidR="00E70943" w:rsidRPr="0056122D" w:rsidRDefault="00E70943" w:rsidP="008D1188">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557FDEF"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BB59611" w14:textId="77777777" w:rsidR="00E70943" w:rsidRPr="0056122D" w:rsidRDefault="00E70943"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504AAE4A" w14:textId="77777777" w:rsidR="00E70943" w:rsidRPr="0056122D" w:rsidRDefault="00E70943" w:rsidP="008D1188">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C0D3BDA"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BDF46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C562E4B" w14:textId="77777777" w:rsidR="00E70943" w:rsidRPr="0056122D" w:rsidRDefault="00E70943" w:rsidP="008D1188">
            <w:pPr>
              <w:pStyle w:val="TAL"/>
              <w:rPr>
                <w:bCs/>
                <w:iCs/>
              </w:rPr>
            </w:pPr>
            <w:r w:rsidRPr="0056122D">
              <w:t>FR2 bands</w:t>
            </w:r>
          </w:p>
        </w:tc>
      </w:tr>
      <w:tr w:rsidR="00E70943" w:rsidRPr="0056122D" w14:paraId="6AC89E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A72AFCA" w14:textId="77777777" w:rsidR="00E70943" w:rsidRPr="0056122D" w:rsidRDefault="00E70943" w:rsidP="008D1188">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4CCED630" w14:textId="77777777" w:rsidR="00E70943" w:rsidRPr="0056122D" w:rsidRDefault="00E70943" w:rsidP="008D1188">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5FBC84E"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7401C26" w14:textId="77777777" w:rsidR="00E70943" w:rsidRPr="0056122D" w:rsidRDefault="00E70943"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184A00B" w14:textId="77777777" w:rsidR="00E70943" w:rsidRPr="0056122D" w:rsidRDefault="00E70943" w:rsidP="008D1188">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7FC8F5A"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F1442D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75609F3" w14:textId="77777777" w:rsidR="00E70943" w:rsidRPr="0056122D" w:rsidRDefault="00E70943" w:rsidP="008D1188">
            <w:pPr>
              <w:pStyle w:val="TAL"/>
              <w:rPr>
                <w:bCs/>
                <w:iCs/>
              </w:rPr>
            </w:pPr>
            <w:r w:rsidRPr="0056122D">
              <w:t>FR1 FDD bands</w:t>
            </w:r>
          </w:p>
        </w:tc>
      </w:tr>
      <w:tr w:rsidR="00E70943" w:rsidRPr="0056122D" w14:paraId="739036D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68D13B" w14:textId="77777777" w:rsidR="00E70943" w:rsidRPr="0056122D" w:rsidRDefault="00E70943" w:rsidP="008D1188">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292F96C8" w14:textId="77777777" w:rsidR="00E70943" w:rsidRPr="0056122D" w:rsidRDefault="00E70943" w:rsidP="008D1188">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1B84209"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4CA22C5" w14:textId="77777777" w:rsidR="00E70943" w:rsidRPr="0056122D" w:rsidRDefault="00E70943"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9A4AEB1" w14:textId="77777777" w:rsidR="00E70943" w:rsidRPr="0056122D" w:rsidRDefault="00E70943" w:rsidP="008D1188">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DCE8EF2"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84EC12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0554DA3" w14:textId="77777777" w:rsidR="00E70943" w:rsidRPr="0056122D" w:rsidRDefault="00E70943" w:rsidP="008D1188">
            <w:pPr>
              <w:pStyle w:val="TAL"/>
              <w:rPr>
                <w:bCs/>
                <w:iCs/>
              </w:rPr>
            </w:pPr>
            <w:r w:rsidRPr="0056122D">
              <w:t>FR1 TDD bands</w:t>
            </w:r>
          </w:p>
        </w:tc>
      </w:tr>
      <w:tr w:rsidR="00E70943" w:rsidRPr="0056122D" w14:paraId="363BF9F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E949AA9" w14:textId="77777777" w:rsidR="00E70943" w:rsidRPr="0056122D" w:rsidRDefault="00E70943" w:rsidP="008D1188">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25FE4D64" w14:textId="77777777" w:rsidR="00E70943" w:rsidRPr="0056122D" w:rsidRDefault="00E70943" w:rsidP="008D1188">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7EBC2E1"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AA00B81" w14:textId="77777777" w:rsidR="00E70943" w:rsidRPr="0056122D" w:rsidRDefault="00E70943"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08E61E92" w14:textId="77777777" w:rsidR="00E70943" w:rsidRPr="0056122D" w:rsidRDefault="00E70943" w:rsidP="008D1188">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F2F7E2F"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08C54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785773B" w14:textId="77777777" w:rsidR="00E70943" w:rsidRPr="0056122D" w:rsidRDefault="00E70943" w:rsidP="008D1188">
            <w:pPr>
              <w:pStyle w:val="TAL"/>
              <w:rPr>
                <w:bCs/>
                <w:iCs/>
              </w:rPr>
            </w:pPr>
            <w:r w:rsidRPr="0056122D">
              <w:t>FR2 bands</w:t>
            </w:r>
          </w:p>
        </w:tc>
      </w:tr>
      <w:tr w:rsidR="00E70943" w:rsidRPr="0056122D" w14:paraId="5C631D0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5F21370" w14:textId="77777777" w:rsidR="00E70943" w:rsidRPr="0056122D" w:rsidRDefault="00E70943" w:rsidP="008D1188">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22E06FD4" w14:textId="77777777" w:rsidR="00E70943" w:rsidRPr="0056122D" w:rsidRDefault="00E70943" w:rsidP="008D1188">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172EDE14" w14:textId="77777777" w:rsidR="00E70943" w:rsidRPr="0056122D" w:rsidRDefault="00E70943" w:rsidP="008D1188">
            <w:pPr>
              <w:pStyle w:val="TAL"/>
              <w:rPr>
                <w:lang w:eastAsia="zh-CN"/>
              </w:rPr>
            </w:pPr>
            <w:r w:rsidRPr="0056122D">
              <w:rPr>
                <w:lang w:eastAsia="zh-CN"/>
              </w:rPr>
              <w:t>38.306</w:t>
            </w:r>
          </w:p>
          <w:p w14:paraId="7C0A525E"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306EDB0"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D9576C" w14:textId="77777777" w:rsidR="00E70943" w:rsidRPr="0056122D" w:rsidRDefault="00E70943" w:rsidP="008D1188">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4BFBA5F2"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1A1B5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497BE0F" w14:textId="77777777" w:rsidR="00E70943" w:rsidRPr="0056122D" w:rsidRDefault="00E70943" w:rsidP="008D1188">
            <w:pPr>
              <w:pStyle w:val="TAL"/>
              <w:rPr>
                <w:bCs/>
                <w:iCs/>
              </w:rPr>
            </w:pPr>
            <w:r w:rsidRPr="0056122D">
              <w:t>FR1 FDD bands</w:t>
            </w:r>
          </w:p>
        </w:tc>
      </w:tr>
      <w:tr w:rsidR="00E70943" w:rsidRPr="0056122D" w14:paraId="7879B33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15DEF6F" w14:textId="77777777" w:rsidR="00E70943" w:rsidRPr="0056122D" w:rsidRDefault="00E70943" w:rsidP="008D1188">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BB75741" w14:textId="77777777" w:rsidR="00E70943" w:rsidRPr="0056122D" w:rsidRDefault="00E70943" w:rsidP="008D1188">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39B41F6" w14:textId="77777777" w:rsidR="00E70943" w:rsidRPr="0056122D" w:rsidRDefault="00E70943" w:rsidP="008D1188">
            <w:pPr>
              <w:pStyle w:val="TAL"/>
              <w:rPr>
                <w:lang w:eastAsia="zh-CN"/>
              </w:rPr>
            </w:pPr>
            <w:r w:rsidRPr="0056122D">
              <w:rPr>
                <w:lang w:eastAsia="zh-CN"/>
              </w:rPr>
              <w:t>38.306</w:t>
            </w:r>
          </w:p>
          <w:p w14:paraId="263E6332"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702D23"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80657D" w14:textId="77777777" w:rsidR="00E70943" w:rsidRPr="0056122D" w:rsidRDefault="00E70943" w:rsidP="008D1188">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2CC25B15"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2CF2F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71F2BA" w14:textId="77777777" w:rsidR="00E70943" w:rsidRPr="0056122D" w:rsidRDefault="00E70943" w:rsidP="008D1188">
            <w:pPr>
              <w:pStyle w:val="TAL"/>
              <w:rPr>
                <w:bCs/>
                <w:iCs/>
              </w:rPr>
            </w:pPr>
            <w:r w:rsidRPr="0056122D">
              <w:t>FR1 TDD bands</w:t>
            </w:r>
          </w:p>
        </w:tc>
      </w:tr>
      <w:tr w:rsidR="00E70943" w:rsidRPr="0056122D" w14:paraId="04BAEAE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FDD4987" w14:textId="77777777" w:rsidR="00E70943" w:rsidRPr="0056122D" w:rsidRDefault="00E70943" w:rsidP="008D1188">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175AA653" w14:textId="77777777" w:rsidR="00E70943" w:rsidRPr="0056122D" w:rsidRDefault="00E70943" w:rsidP="008D1188">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BAB6F62" w14:textId="77777777" w:rsidR="00E70943" w:rsidRPr="0056122D" w:rsidRDefault="00E70943" w:rsidP="008D1188">
            <w:pPr>
              <w:pStyle w:val="TAL"/>
              <w:rPr>
                <w:lang w:eastAsia="zh-CN"/>
              </w:rPr>
            </w:pPr>
            <w:r w:rsidRPr="0056122D">
              <w:rPr>
                <w:lang w:eastAsia="zh-CN"/>
              </w:rPr>
              <w:t>38.306</w:t>
            </w:r>
          </w:p>
          <w:p w14:paraId="4ADCC30A"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333891" w14:textId="77777777" w:rsidR="00E70943" w:rsidRPr="0056122D" w:rsidRDefault="00E70943"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0DD5A9" w14:textId="77777777" w:rsidR="00E70943" w:rsidRPr="0056122D" w:rsidRDefault="00E70943" w:rsidP="008D1188">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77CA9D11"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2F88BD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41A6C57" w14:textId="77777777" w:rsidR="00E70943" w:rsidRPr="0056122D" w:rsidRDefault="00E70943" w:rsidP="008D1188">
            <w:pPr>
              <w:pStyle w:val="TAL"/>
              <w:rPr>
                <w:bCs/>
                <w:iCs/>
              </w:rPr>
            </w:pPr>
            <w:r w:rsidRPr="0056122D">
              <w:t>FR2 bands</w:t>
            </w:r>
          </w:p>
        </w:tc>
      </w:tr>
      <w:tr w:rsidR="00E70943" w:rsidRPr="0056122D" w14:paraId="07AE597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D324BF" w14:textId="77777777" w:rsidR="00E70943" w:rsidRPr="0056122D" w:rsidRDefault="00E70943" w:rsidP="008D1188">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6C357206" w14:textId="77777777" w:rsidR="00E70943" w:rsidRPr="0056122D" w:rsidRDefault="00E70943" w:rsidP="008D1188">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9644AB0" w14:textId="77777777" w:rsidR="00E70943" w:rsidRPr="0056122D" w:rsidRDefault="00E70943"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77921B2D"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B297400" w14:textId="77777777" w:rsidR="00E70943" w:rsidRPr="0056122D" w:rsidRDefault="00E70943" w:rsidP="008D1188">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053F825"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0637C9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3B025FE" w14:textId="77777777" w:rsidR="00E70943" w:rsidRPr="0056122D" w:rsidRDefault="00E70943" w:rsidP="008D1188">
            <w:pPr>
              <w:pStyle w:val="TAL"/>
              <w:rPr>
                <w:bCs/>
                <w:iCs/>
              </w:rPr>
            </w:pPr>
          </w:p>
        </w:tc>
      </w:tr>
      <w:tr w:rsidR="00E70943" w:rsidRPr="0056122D" w14:paraId="147B371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6AAFC0D" w14:textId="77777777" w:rsidR="00E70943" w:rsidRPr="0056122D" w:rsidRDefault="00E70943" w:rsidP="008D1188">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2894660D" w14:textId="77777777" w:rsidR="00E70943" w:rsidRPr="0056122D" w:rsidRDefault="00E70943" w:rsidP="008D1188">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601BC6B4" w14:textId="77777777" w:rsidR="00E70943" w:rsidRPr="0056122D" w:rsidRDefault="00E70943" w:rsidP="008D1188">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24A2DA42"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69BDAEA" w14:textId="77777777" w:rsidR="00E70943" w:rsidRPr="0056122D" w:rsidRDefault="00E70943" w:rsidP="008D1188">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429FAAD"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982BD7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7ABCA42" w14:textId="77777777" w:rsidR="00E70943" w:rsidRPr="0056122D" w:rsidRDefault="00E70943" w:rsidP="008D1188">
            <w:pPr>
              <w:pStyle w:val="TAL"/>
              <w:rPr>
                <w:bCs/>
                <w:iCs/>
              </w:rPr>
            </w:pPr>
          </w:p>
        </w:tc>
      </w:tr>
      <w:tr w:rsidR="00E70943" w:rsidRPr="0056122D" w14:paraId="3F2DE34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5FE5E87" w14:textId="77777777" w:rsidR="00E70943" w:rsidRPr="0056122D" w:rsidRDefault="00E70943" w:rsidP="008D1188">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1A7D38B6"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0F56586"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144A37D"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140DC22"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049E994"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0E92BBE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3EED99" w14:textId="77777777" w:rsidR="00E70943" w:rsidRPr="0056122D" w:rsidRDefault="00E70943" w:rsidP="008D1188">
            <w:pPr>
              <w:pStyle w:val="TAL"/>
              <w:rPr>
                <w:bCs/>
                <w:iCs/>
              </w:rPr>
            </w:pPr>
          </w:p>
        </w:tc>
      </w:tr>
      <w:tr w:rsidR="00E70943" w:rsidRPr="0056122D" w14:paraId="1FAA3AD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E749BFE" w14:textId="77777777" w:rsidR="00E70943" w:rsidRPr="0056122D" w:rsidRDefault="00E70943" w:rsidP="008D1188">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3A913584"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FBEE569"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73F2E5"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039F782"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0AD91889"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58EFF3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E274DE" w14:textId="77777777" w:rsidR="00E70943" w:rsidRPr="0056122D" w:rsidRDefault="00E70943" w:rsidP="008D1188">
            <w:pPr>
              <w:pStyle w:val="TAL"/>
              <w:rPr>
                <w:bCs/>
                <w:iCs/>
              </w:rPr>
            </w:pPr>
          </w:p>
        </w:tc>
      </w:tr>
      <w:tr w:rsidR="00E70943" w:rsidRPr="0056122D" w14:paraId="7328D17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A05446" w14:textId="77777777" w:rsidR="00E70943" w:rsidRPr="0056122D" w:rsidRDefault="00E70943" w:rsidP="008D1188">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01CDD92D"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1113B5C"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D1F121E"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C06BD46"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997FEFF"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71E4AF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02DABEA" w14:textId="77777777" w:rsidR="00E70943" w:rsidRPr="0056122D" w:rsidRDefault="00E70943" w:rsidP="008D1188">
            <w:pPr>
              <w:pStyle w:val="TAL"/>
              <w:rPr>
                <w:bCs/>
                <w:iCs/>
              </w:rPr>
            </w:pPr>
          </w:p>
        </w:tc>
      </w:tr>
      <w:tr w:rsidR="00E70943" w:rsidRPr="0056122D" w14:paraId="5841C78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FF9FCC1" w14:textId="77777777" w:rsidR="00E70943" w:rsidRPr="0056122D" w:rsidRDefault="00E70943" w:rsidP="008D1188">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34627DDC"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183439A"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C54D40"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3317614"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B8BB156"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791F026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5AD667E" w14:textId="77777777" w:rsidR="00E70943" w:rsidRPr="0056122D" w:rsidRDefault="00E70943" w:rsidP="008D1188">
            <w:pPr>
              <w:pStyle w:val="TAL"/>
              <w:rPr>
                <w:bCs/>
                <w:iCs/>
              </w:rPr>
            </w:pPr>
          </w:p>
        </w:tc>
      </w:tr>
      <w:tr w:rsidR="00E70943" w:rsidRPr="0056122D" w14:paraId="397C612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E8FE153" w14:textId="77777777" w:rsidR="00E70943" w:rsidRPr="0056122D" w:rsidRDefault="00E70943" w:rsidP="008D1188">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20C42D35"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1070E11"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6B3646A"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1FFFDD"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25A79475"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8F717C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A5928BB" w14:textId="77777777" w:rsidR="00E70943" w:rsidRPr="0056122D" w:rsidRDefault="00E70943" w:rsidP="008D1188">
            <w:pPr>
              <w:pStyle w:val="TAL"/>
              <w:rPr>
                <w:bCs/>
                <w:iCs/>
              </w:rPr>
            </w:pPr>
          </w:p>
        </w:tc>
      </w:tr>
      <w:tr w:rsidR="00E70943" w:rsidRPr="0056122D" w14:paraId="0023E17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A8F3FB" w14:textId="77777777" w:rsidR="00E70943" w:rsidRPr="0056122D" w:rsidRDefault="00E70943" w:rsidP="008D1188">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33A4CEF5" w14:textId="77777777" w:rsidR="00E70943" w:rsidRPr="0056122D" w:rsidRDefault="00E70943" w:rsidP="008D1188">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54A460B3" w14:textId="77777777" w:rsidR="00E70943" w:rsidRPr="0056122D" w:rsidRDefault="00E70943" w:rsidP="008D1188">
            <w:pPr>
              <w:pStyle w:val="TAL"/>
              <w:rPr>
                <w:lang w:eastAsia="zh-CN"/>
              </w:rPr>
            </w:pPr>
            <w:r w:rsidRPr="0056122D">
              <w:rPr>
                <w:lang w:eastAsia="zh-CN"/>
              </w:rPr>
              <w:t>38.306,</w:t>
            </w:r>
          </w:p>
          <w:p w14:paraId="411E88BF" w14:textId="77777777" w:rsidR="00E70943" w:rsidRPr="0056122D" w:rsidRDefault="00E70943"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70D96F"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3524D31" w14:textId="77777777" w:rsidR="00E70943" w:rsidRPr="0056122D" w:rsidRDefault="00E70943" w:rsidP="008D1188">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476830C9"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3245CA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50306AD" w14:textId="77777777" w:rsidR="00E70943" w:rsidRPr="0056122D" w:rsidRDefault="00E70943" w:rsidP="008D1188">
            <w:pPr>
              <w:pStyle w:val="TAL"/>
              <w:rPr>
                <w:bCs/>
                <w:iCs/>
              </w:rPr>
            </w:pPr>
          </w:p>
        </w:tc>
      </w:tr>
      <w:tr w:rsidR="00E70943" w:rsidRPr="0056122D" w14:paraId="5635CA6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B8C2DD9" w14:textId="77777777" w:rsidR="00E70943" w:rsidRPr="0056122D" w:rsidRDefault="00E70943" w:rsidP="008D1188">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4BC7C575" w14:textId="77777777" w:rsidR="00E70943" w:rsidRPr="0056122D" w:rsidRDefault="00E70943" w:rsidP="008D1188">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9EF09D2" w14:textId="77777777" w:rsidR="00E70943" w:rsidRPr="0056122D" w:rsidRDefault="00E70943" w:rsidP="008D1188">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7258A1D7"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D45AC2B" w14:textId="77777777" w:rsidR="00E70943" w:rsidRPr="0056122D" w:rsidRDefault="00E70943" w:rsidP="008D1188">
            <w:pPr>
              <w:pStyle w:val="TAL"/>
            </w:pPr>
            <w:proofErr w:type="spellStart"/>
            <w:r w:rsidRPr="0056122D">
              <w:t>pc_</w:t>
            </w:r>
            <w:r w:rsidRPr="0056122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04EAB93A"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BD0A41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E34AF4C" w14:textId="77777777" w:rsidR="00E70943" w:rsidRPr="0056122D" w:rsidRDefault="00E70943" w:rsidP="008D1188">
            <w:pPr>
              <w:pStyle w:val="TAL"/>
              <w:rPr>
                <w:bCs/>
                <w:iCs/>
              </w:rPr>
            </w:pPr>
          </w:p>
        </w:tc>
      </w:tr>
      <w:tr w:rsidR="00E70943" w:rsidRPr="0056122D" w14:paraId="47CEB27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8A1C7EC" w14:textId="77777777" w:rsidR="00E70943" w:rsidRPr="0056122D" w:rsidRDefault="00E70943" w:rsidP="008D1188">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217F9D06" w14:textId="77777777" w:rsidR="00E70943" w:rsidRPr="0056122D" w:rsidRDefault="00E70943" w:rsidP="008D1188">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37B7C56C"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01D9CB3"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B11380D" w14:textId="77777777" w:rsidR="00E70943" w:rsidRPr="0056122D" w:rsidRDefault="00E70943" w:rsidP="008D1188">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4EA006F7"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C380D1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D5A2F20" w14:textId="77777777" w:rsidR="00E70943" w:rsidRPr="0056122D" w:rsidRDefault="00E70943" w:rsidP="008D1188">
            <w:pPr>
              <w:pStyle w:val="TAL"/>
              <w:rPr>
                <w:bCs/>
                <w:iCs/>
              </w:rPr>
            </w:pPr>
          </w:p>
        </w:tc>
      </w:tr>
      <w:tr w:rsidR="00E70943" w:rsidRPr="0056122D" w14:paraId="0C4228C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FA1893F" w14:textId="77777777" w:rsidR="00E70943" w:rsidRPr="0056122D" w:rsidRDefault="00E70943" w:rsidP="008D1188">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531B260E" w14:textId="77777777" w:rsidR="00E70943" w:rsidRPr="0056122D" w:rsidRDefault="00E70943" w:rsidP="008D1188">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538FBDB4"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C6D7B54"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F2136A9" w14:textId="77777777" w:rsidR="00E70943" w:rsidRPr="0056122D" w:rsidRDefault="00E70943" w:rsidP="008D1188">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583AAF82"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E6BFE5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085F6F" w14:textId="77777777" w:rsidR="00E70943" w:rsidRPr="0056122D" w:rsidRDefault="00E70943" w:rsidP="008D1188">
            <w:pPr>
              <w:pStyle w:val="TAL"/>
              <w:rPr>
                <w:bCs/>
                <w:iCs/>
              </w:rPr>
            </w:pPr>
          </w:p>
        </w:tc>
      </w:tr>
      <w:tr w:rsidR="00E70943" w:rsidRPr="0056122D" w14:paraId="4AB85E1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122184D" w14:textId="77777777" w:rsidR="00E70943" w:rsidRPr="0056122D" w:rsidRDefault="00E70943" w:rsidP="008D1188">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740B37E8" w14:textId="77777777" w:rsidR="00E70943" w:rsidRPr="0056122D" w:rsidRDefault="00E70943" w:rsidP="008D1188">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D6CBBBC"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F6B1042"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95BA2A5" w14:textId="77777777" w:rsidR="00E70943" w:rsidRPr="0056122D" w:rsidRDefault="00E70943" w:rsidP="008D1188">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5B7B78B8"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AD3107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E2ACAF0" w14:textId="77777777" w:rsidR="00E70943" w:rsidRPr="0056122D" w:rsidRDefault="00E70943" w:rsidP="008D1188">
            <w:pPr>
              <w:pStyle w:val="TAL"/>
              <w:rPr>
                <w:bCs/>
                <w:iCs/>
              </w:rPr>
            </w:pPr>
          </w:p>
        </w:tc>
      </w:tr>
      <w:tr w:rsidR="00E70943" w:rsidRPr="0056122D" w14:paraId="026D019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FF3B01" w14:textId="77777777" w:rsidR="00E70943" w:rsidRPr="0056122D" w:rsidRDefault="00E70943" w:rsidP="008D1188">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3875F3E" w14:textId="77777777" w:rsidR="00E70943" w:rsidRPr="0056122D" w:rsidRDefault="00E70943" w:rsidP="008D1188">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B5DAB1C" w14:textId="77777777" w:rsidR="00E70943" w:rsidRPr="0056122D" w:rsidRDefault="00E70943" w:rsidP="008D1188">
            <w:pPr>
              <w:pStyle w:val="TAL"/>
              <w:rPr>
                <w:lang w:eastAsia="zh-CN"/>
              </w:rPr>
            </w:pPr>
            <w:r w:rsidRPr="0056122D">
              <w:rPr>
                <w:lang w:eastAsia="zh-CN"/>
              </w:rPr>
              <w:t>38.306</w:t>
            </w:r>
          </w:p>
          <w:p w14:paraId="337A25FE" w14:textId="77777777" w:rsidR="00E70943" w:rsidRPr="0056122D" w:rsidRDefault="00E70943"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0104C6D" w14:textId="77777777" w:rsidR="00E70943" w:rsidRPr="0056122D" w:rsidRDefault="00E70943"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C50D28E" w14:textId="77777777" w:rsidR="00E70943" w:rsidRPr="0056122D" w:rsidRDefault="00E70943" w:rsidP="008D1188">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03AA6D3A"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2D032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5DF4BD5" w14:textId="77777777" w:rsidR="00E70943" w:rsidRPr="0056122D" w:rsidRDefault="00E70943" w:rsidP="008D1188">
            <w:pPr>
              <w:pStyle w:val="TAL"/>
              <w:rPr>
                <w:bCs/>
                <w:iCs/>
              </w:rPr>
            </w:pPr>
          </w:p>
        </w:tc>
      </w:tr>
      <w:bookmarkEnd w:id="2"/>
      <w:tr w:rsidR="00E70943" w:rsidRPr="0056122D" w14:paraId="21B67F0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E30E8B" w14:textId="77777777" w:rsidR="00E70943" w:rsidRPr="0056122D" w:rsidRDefault="00E70943" w:rsidP="008D1188">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63B1BAAB" w14:textId="77777777" w:rsidR="00E70943" w:rsidRPr="0056122D" w:rsidRDefault="00E70943" w:rsidP="008D1188">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3453309A" w14:textId="77777777" w:rsidR="00E70943" w:rsidRPr="0056122D" w:rsidRDefault="00E70943"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767C4ECC"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9E7D38F" w14:textId="77777777" w:rsidR="00E70943" w:rsidRPr="0056122D" w:rsidRDefault="00E70943" w:rsidP="008D1188">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6DABDAB4"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4F22FB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A1D50EE" w14:textId="77777777" w:rsidR="00E70943" w:rsidRPr="0056122D" w:rsidRDefault="00E70943" w:rsidP="008D1188">
            <w:pPr>
              <w:pStyle w:val="TAL"/>
              <w:rPr>
                <w:bCs/>
                <w:iCs/>
              </w:rPr>
            </w:pPr>
          </w:p>
        </w:tc>
      </w:tr>
      <w:tr w:rsidR="00E70943" w:rsidRPr="0056122D" w14:paraId="7D9F5F6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133C45F" w14:textId="77777777" w:rsidR="00E70943" w:rsidRPr="0056122D" w:rsidRDefault="00E70943" w:rsidP="008D1188">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6A015D61" w14:textId="77777777" w:rsidR="00E70943" w:rsidRPr="0056122D" w:rsidRDefault="00E70943" w:rsidP="008D1188">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1684F98" w14:textId="77777777" w:rsidR="00E70943" w:rsidRPr="0056122D" w:rsidRDefault="00E70943"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9C24FA4"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E75FCC1" w14:textId="77777777" w:rsidR="00E70943" w:rsidRPr="0056122D" w:rsidRDefault="00E70943" w:rsidP="008D1188">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2F6E381A"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26B1BE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1B552C" w14:textId="77777777" w:rsidR="00E70943" w:rsidRPr="0056122D" w:rsidRDefault="00E70943" w:rsidP="008D1188">
            <w:pPr>
              <w:pStyle w:val="TAL"/>
              <w:rPr>
                <w:bCs/>
                <w:iCs/>
              </w:rPr>
            </w:pPr>
          </w:p>
        </w:tc>
      </w:tr>
      <w:tr w:rsidR="00E70943" w:rsidRPr="0056122D" w14:paraId="64C5976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1C2498" w14:textId="77777777" w:rsidR="00E70943" w:rsidRPr="0056122D" w:rsidRDefault="00E70943" w:rsidP="008D1188">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60B4D952" w14:textId="77777777" w:rsidR="00E70943" w:rsidRPr="0056122D" w:rsidRDefault="00E70943" w:rsidP="008D1188">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15021388" w14:textId="77777777" w:rsidR="00E70943" w:rsidRPr="0056122D" w:rsidRDefault="00E70943"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0BB3FBBC"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2CD1F09" w14:textId="77777777" w:rsidR="00E70943" w:rsidRPr="0056122D" w:rsidRDefault="00E70943" w:rsidP="008D1188">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622C5789" w14:textId="77777777" w:rsidR="00E70943" w:rsidRPr="0056122D" w:rsidRDefault="00E70943"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A27169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89B3178" w14:textId="77777777" w:rsidR="00E70943" w:rsidRPr="0056122D" w:rsidRDefault="00E70943" w:rsidP="008D1188">
            <w:pPr>
              <w:pStyle w:val="TAL"/>
              <w:rPr>
                <w:bCs/>
                <w:iCs/>
              </w:rPr>
            </w:pPr>
          </w:p>
        </w:tc>
      </w:tr>
      <w:tr w:rsidR="00E70943" w:rsidRPr="0056122D" w14:paraId="28DF22F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4EC103" w14:textId="77777777" w:rsidR="00E70943" w:rsidRPr="0056122D" w:rsidRDefault="00E70943" w:rsidP="008D1188">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74F3B19" w14:textId="77777777" w:rsidR="00E70943" w:rsidRPr="0056122D" w:rsidRDefault="00E70943" w:rsidP="008D1188">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59B11F6" w14:textId="77777777" w:rsidR="00E70943" w:rsidRPr="0056122D" w:rsidRDefault="00E70943" w:rsidP="008D1188">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90CE915" w14:textId="77777777" w:rsidR="00E70943" w:rsidRPr="0056122D" w:rsidRDefault="00E70943"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F566E85" w14:textId="77777777" w:rsidR="00E70943" w:rsidRPr="0056122D" w:rsidRDefault="00E70943" w:rsidP="008D1188">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41DABE61"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C675D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BA29FF3" w14:textId="77777777" w:rsidR="00E70943" w:rsidRPr="0056122D" w:rsidRDefault="00E70943" w:rsidP="008D1188">
            <w:pPr>
              <w:pStyle w:val="TAL"/>
              <w:rPr>
                <w:bCs/>
                <w:iCs/>
              </w:rPr>
            </w:pPr>
          </w:p>
        </w:tc>
      </w:tr>
      <w:tr w:rsidR="00E70943" w:rsidRPr="0056122D" w14:paraId="15CAA4F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4E2B8A" w14:textId="77777777" w:rsidR="00E70943" w:rsidRPr="0056122D" w:rsidRDefault="00E70943" w:rsidP="008D1188">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38E908A0" w14:textId="77777777" w:rsidR="00E70943" w:rsidRPr="0056122D" w:rsidRDefault="00E70943" w:rsidP="008D1188">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5EFCC481" w14:textId="77777777" w:rsidR="00E70943" w:rsidRPr="0056122D" w:rsidRDefault="00E70943" w:rsidP="008D1188">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220B75A9" w14:textId="77777777" w:rsidR="00E70943" w:rsidRPr="0056122D" w:rsidRDefault="00E70943"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2CADA458" w14:textId="77777777" w:rsidR="00E70943" w:rsidRPr="0056122D" w:rsidRDefault="00E70943" w:rsidP="008D1188">
            <w:pPr>
              <w:pStyle w:val="TAL"/>
            </w:pPr>
            <w:proofErr w:type="spellStart"/>
            <w:r w:rsidRPr="0056122D">
              <w:t>pc_</w:t>
            </w:r>
            <w:r w:rsidRPr="0056122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1C86968B" w14:textId="77777777" w:rsidR="00E70943" w:rsidRPr="0056122D" w:rsidRDefault="00E70943" w:rsidP="008D1188">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724A0C6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DCB2802" w14:textId="77777777" w:rsidR="00E70943" w:rsidRPr="0056122D" w:rsidRDefault="00E70943" w:rsidP="008D1188">
            <w:pPr>
              <w:pStyle w:val="TAL"/>
              <w:rPr>
                <w:bCs/>
                <w:iCs/>
              </w:rPr>
            </w:pPr>
          </w:p>
        </w:tc>
      </w:tr>
      <w:tr w:rsidR="00E70943" w:rsidRPr="0056122D" w14:paraId="71D06C9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A27D2E7" w14:textId="77777777" w:rsidR="00E70943" w:rsidRPr="0056122D" w:rsidRDefault="00E70943" w:rsidP="008D1188">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04D2B7B8" w14:textId="77777777" w:rsidR="00E70943" w:rsidRPr="0056122D" w:rsidRDefault="00E70943" w:rsidP="008D1188">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22DED27B" w14:textId="77777777" w:rsidR="00E70943" w:rsidRPr="0056122D" w:rsidRDefault="00E70943"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93D7AD8" w14:textId="77777777" w:rsidR="00E70943" w:rsidRPr="0056122D" w:rsidRDefault="00E70943"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69E9938" w14:textId="77777777" w:rsidR="00E70943" w:rsidRPr="0056122D" w:rsidRDefault="00E70943" w:rsidP="008D1188">
            <w:pPr>
              <w:pStyle w:val="TAL"/>
            </w:pPr>
            <w:proofErr w:type="spellStart"/>
            <w:r w:rsidRPr="0056122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2D68D0A3" w14:textId="77777777" w:rsidR="00E70943" w:rsidRPr="0056122D" w:rsidRDefault="00E70943"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918C82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6C2FF7F" w14:textId="77777777" w:rsidR="00E70943" w:rsidRPr="0056122D" w:rsidRDefault="00E70943" w:rsidP="008D1188">
            <w:pPr>
              <w:pStyle w:val="TAL"/>
              <w:rPr>
                <w:bCs/>
                <w:iCs/>
              </w:rPr>
            </w:pPr>
          </w:p>
        </w:tc>
      </w:tr>
      <w:tr w:rsidR="00E70943" w:rsidRPr="0056122D" w14:paraId="593C126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3E40685" w14:textId="77777777" w:rsidR="00E70943" w:rsidRPr="0056122D" w:rsidRDefault="00E70943" w:rsidP="008D1188">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DDB18C6" w14:textId="77777777" w:rsidR="00E70943" w:rsidRPr="0056122D" w:rsidRDefault="00E70943" w:rsidP="008D1188">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9523275" w14:textId="77777777" w:rsidR="00E70943" w:rsidRPr="0056122D" w:rsidRDefault="00E70943"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16673C5" w14:textId="77777777" w:rsidR="00E70943" w:rsidRPr="0056122D" w:rsidRDefault="00E70943"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274080F" w14:textId="77777777" w:rsidR="00E70943" w:rsidRPr="0056122D" w:rsidRDefault="00E70943" w:rsidP="008D1188">
            <w:pPr>
              <w:pStyle w:val="TAL"/>
            </w:pPr>
            <w:proofErr w:type="spellStart"/>
            <w:r w:rsidRPr="0056122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86609D5" w14:textId="77777777" w:rsidR="00E70943" w:rsidRPr="0056122D" w:rsidRDefault="00E70943"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D94024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2825BA" w14:textId="77777777" w:rsidR="00E70943" w:rsidRPr="0056122D" w:rsidRDefault="00E70943" w:rsidP="008D1188">
            <w:pPr>
              <w:pStyle w:val="TAL"/>
              <w:rPr>
                <w:bCs/>
                <w:iCs/>
              </w:rPr>
            </w:pPr>
          </w:p>
        </w:tc>
      </w:tr>
      <w:tr w:rsidR="00E70943" w:rsidRPr="0056122D" w14:paraId="3049796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09BF933" w14:textId="77777777" w:rsidR="00E70943" w:rsidRPr="0056122D" w:rsidRDefault="00E70943" w:rsidP="008D1188">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2AB4184F" w14:textId="77777777" w:rsidR="00E70943" w:rsidRPr="0056122D" w:rsidRDefault="00E70943" w:rsidP="008D1188">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5A154F10" w14:textId="77777777" w:rsidR="00E70943" w:rsidRPr="0056122D" w:rsidRDefault="00E70943"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86F3C6" w14:textId="77777777" w:rsidR="00E70943" w:rsidRPr="0056122D" w:rsidRDefault="00E70943"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A42E067" w14:textId="77777777" w:rsidR="00E70943" w:rsidRPr="0056122D" w:rsidRDefault="00E70943" w:rsidP="008D1188">
            <w:pPr>
              <w:pStyle w:val="TAL"/>
            </w:pPr>
            <w:proofErr w:type="spellStart"/>
            <w:r w:rsidRPr="0056122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12A7916F" w14:textId="77777777" w:rsidR="00E70943" w:rsidRPr="0056122D" w:rsidRDefault="00E70943"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18303C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34A276" w14:textId="77777777" w:rsidR="00E70943" w:rsidRPr="0056122D" w:rsidRDefault="00E70943" w:rsidP="008D1188">
            <w:pPr>
              <w:pStyle w:val="TAL"/>
              <w:rPr>
                <w:bCs/>
                <w:iCs/>
              </w:rPr>
            </w:pPr>
          </w:p>
        </w:tc>
      </w:tr>
      <w:tr w:rsidR="00E70943" w:rsidRPr="0056122D" w14:paraId="583D031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DC3843E" w14:textId="77777777" w:rsidR="00E70943" w:rsidRPr="0056122D" w:rsidRDefault="00E70943" w:rsidP="008D1188">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20B502DC" w14:textId="77777777" w:rsidR="00E70943" w:rsidRPr="0056122D" w:rsidRDefault="00E70943" w:rsidP="008D1188">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5B3B7E92" w14:textId="77777777" w:rsidR="00E70943" w:rsidRPr="0056122D" w:rsidRDefault="00E70943" w:rsidP="008D1188">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473A047" w14:textId="77777777" w:rsidR="00E70943" w:rsidRPr="0056122D" w:rsidRDefault="00E70943"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D87339" w14:textId="77777777" w:rsidR="00E70943" w:rsidRPr="0056122D" w:rsidRDefault="00E70943" w:rsidP="008D1188">
            <w:pPr>
              <w:pStyle w:val="TAL"/>
            </w:pPr>
            <w:proofErr w:type="spellStart"/>
            <w:r w:rsidRPr="0056122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4C92AB9"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478CCF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95B8D00" w14:textId="77777777" w:rsidR="00E70943" w:rsidRPr="0056122D" w:rsidRDefault="00E70943" w:rsidP="008D1188">
            <w:pPr>
              <w:pStyle w:val="TAL"/>
              <w:rPr>
                <w:bCs/>
                <w:iCs/>
              </w:rPr>
            </w:pPr>
          </w:p>
        </w:tc>
      </w:tr>
      <w:tr w:rsidR="00E70943" w:rsidRPr="0056122D" w14:paraId="64F0FAB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7ACEEF0" w14:textId="77777777" w:rsidR="00E70943" w:rsidRPr="0056122D" w:rsidRDefault="00E70943" w:rsidP="008D1188">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005735A6" w14:textId="77777777" w:rsidR="00E70943" w:rsidRPr="0056122D" w:rsidRDefault="00E70943" w:rsidP="008D1188">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2CB1C738" w14:textId="77777777" w:rsidR="00E70943" w:rsidRPr="0056122D" w:rsidRDefault="00E70943"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3485BD" w14:textId="77777777" w:rsidR="00E70943" w:rsidRPr="0056122D" w:rsidRDefault="00E70943" w:rsidP="008D1188">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68FB7614" w14:textId="77777777" w:rsidR="00E70943" w:rsidRPr="0056122D" w:rsidRDefault="00E70943" w:rsidP="008D1188">
            <w:pPr>
              <w:pStyle w:val="TAL"/>
            </w:pPr>
            <w:proofErr w:type="spellStart"/>
            <w:r w:rsidRPr="0056122D">
              <w:t>pc_enhanced</w:t>
            </w:r>
            <w:r w:rsidRPr="0056122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11EDD5FA"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C36A332"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1FAB08" w14:textId="77777777" w:rsidR="00E70943" w:rsidRPr="0056122D" w:rsidRDefault="00E70943" w:rsidP="008D1188">
            <w:pPr>
              <w:pStyle w:val="TAL"/>
              <w:rPr>
                <w:bCs/>
                <w:iCs/>
              </w:rPr>
            </w:pPr>
          </w:p>
        </w:tc>
      </w:tr>
      <w:tr w:rsidR="00E70943" w:rsidRPr="0056122D" w14:paraId="45D079C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D024A4" w14:textId="77777777" w:rsidR="00E70943" w:rsidRPr="0056122D" w:rsidRDefault="00E70943" w:rsidP="008D1188">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B1A6458" w14:textId="77777777" w:rsidR="00E70943" w:rsidRPr="0056122D" w:rsidRDefault="00E70943" w:rsidP="008D1188">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E8869B9" w14:textId="77777777" w:rsidR="00E70943" w:rsidRPr="0056122D" w:rsidRDefault="00E70943" w:rsidP="008D1188">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24CAB4E" w14:textId="77777777" w:rsidR="00E70943" w:rsidRPr="0056122D" w:rsidRDefault="00E70943"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54CC05" w14:textId="77777777" w:rsidR="00E70943" w:rsidRPr="0056122D" w:rsidRDefault="00E70943" w:rsidP="008D1188">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A2398E1" w14:textId="77777777" w:rsidR="00E70943" w:rsidRPr="0056122D" w:rsidRDefault="00E70943"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2ACF15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FB45FE9" w14:textId="77777777" w:rsidR="00E70943" w:rsidRPr="0056122D" w:rsidRDefault="00E70943" w:rsidP="008D1188">
            <w:pPr>
              <w:pStyle w:val="TAL"/>
              <w:rPr>
                <w:bCs/>
                <w:iCs/>
              </w:rPr>
            </w:pPr>
            <w:r w:rsidRPr="0056122D">
              <w:t>Mandatory since Rel-16</w:t>
            </w:r>
          </w:p>
        </w:tc>
      </w:tr>
      <w:tr w:rsidR="00E70943" w:rsidRPr="0056122D" w14:paraId="686D9A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9DBFB17" w14:textId="77777777" w:rsidR="00E70943" w:rsidRPr="0056122D" w:rsidRDefault="00E70943" w:rsidP="008D1188">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373C859C" w14:textId="77777777" w:rsidR="00E70943" w:rsidRPr="0056122D" w:rsidRDefault="00E70943" w:rsidP="008D1188">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7DE8CDD" w14:textId="77777777" w:rsidR="00E70943" w:rsidRPr="0056122D" w:rsidRDefault="00E70943" w:rsidP="008D1188">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FCEAFF0" w14:textId="77777777" w:rsidR="00E70943" w:rsidRPr="0056122D" w:rsidRDefault="00E70943"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403FC3" w14:textId="77777777" w:rsidR="00E70943" w:rsidRPr="0056122D" w:rsidRDefault="00E70943" w:rsidP="008D1188">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56DAF0CF" w14:textId="77777777" w:rsidR="00E70943" w:rsidRPr="0056122D" w:rsidRDefault="00E70943" w:rsidP="008D1188">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28550E4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2120599" w14:textId="77777777" w:rsidR="00E70943" w:rsidRPr="0056122D" w:rsidRDefault="00E70943" w:rsidP="008D1188">
            <w:pPr>
              <w:pStyle w:val="TAL"/>
              <w:rPr>
                <w:bCs/>
                <w:iCs/>
              </w:rPr>
            </w:pPr>
          </w:p>
        </w:tc>
      </w:tr>
      <w:tr w:rsidR="00E70943" w:rsidRPr="0056122D" w14:paraId="233F70A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FD934C4" w14:textId="77777777" w:rsidR="00E70943" w:rsidRPr="0056122D" w:rsidRDefault="00E70943" w:rsidP="008D1188">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5ACA322C" w14:textId="77777777" w:rsidR="00E70943" w:rsidRPr="0056122D" w:rsidRDefault="00E70943" w:rsidP="008D1188">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9F39C33"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1BC1EAE"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8F1BDFF"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0D12AFBD"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0EC9FC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0BB79E1" w14:textId="77777777" w:rsidR="00E70943" w:rsidRPr="0056122D" w:rsidRDefault="00E70943" w:rsidP="008D1188">
            <w:pPr>
              <w:pStyle w:val="TAL"/>
              <w:rPr>
                <w:bCs/>
                <w:iCs/>
              </w:rPr>
            </w:pPr>
          </w:p>
        </w:tc>
      </w:tr>
      <w:tr w:rsidR="00E70943" w:rsidRPr="0056122D" w14:paraId="053C26A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3D07354" w14:textId="77777777" w:rsidR="00E70943" w:rsidRPr="0056122D" w:rsidRDefault="00E70943" w:rsidP="008D1188">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7EE5491C" w14:textId="77777777" w:rsidR="00E70943" w:rsidRPr="0056122D" w:rsidRDefault="00E70943" w:rsidP="008D1188">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D32B115" w14:textId="77777777" w:rsidR="00E70943" w:rsidRPr="0056122D" w:rsidRDefault="00E70943"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C03A7C" w14:textId="77777777" w:rsidR="00E70943" w:rsidRPr="0056122D" w:rsidRDefault="00E70943"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590884E" w14:textId="77777777" w:rsidR="00E70943" w:rsidRPr="0056122D" w:rsidRDefault="00E70943" w:rsidP="008D1188">
            <w:pPr>
              <w:pStyle w:val="TAL"/>
            </w:pPr>
            <w:proofErr w:type="spellStart"/>
            <w:r w:rsidRPr="0056122D">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4C9E956" w14:textId="77777777" w:rsidR="00E70943" w:rsidRPr="0056122D" w:rsidRDefault="00E70943"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09494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4D1C1C" w14:textId="77777777" w:rsidR="00E70943" w:rsidRPr="0056122D" w:rsidRDefault="00E70943" w:rsidP="008D1188">
            <w:pPr>
              <w:pStyle w:val="TAL"/>
              <w:rPr>
                <w:bCs/>
                <w:iCs/>
              </w:rPr>
            </w:pPr>
          </w:p>
        </w:tc>
      </w:tr>
      <w:tr w:rsidR="00E70943" w:rsidRPr="0056122D" w14:paraId="0F0BE80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FA2BAC3" w14:textId="77777777" w:rsidR="00E70943" w:rsidRPr="0056122D" w:rsidRDefault="00E70943" w:rsidP="008D1188">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0E3C798" w14:textId="77777777" w:rsidR="00E70943" w:rsidRPr="0056122D" w:rsidRDefault="00E70943" w:rsidP="008D1188">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4D6CFCB1" w14:textId="77777777" w:rsidR="00E70943" w:rsidRPr="0056122D" w:rsidRDefault="00E70943"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926F069" w14:textId="77777777" w:rsidR="00E70943" w:rsidRPr="0056122D" w:rsidRDefault="00E70943"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5E1CB62" w14:textId="77777777" w:rsidR="00E70943" w:rsidRPr="0056122D" w:rsidRDefault="00E70943" w:rsidP="008D1188">
            <w:pPr>
              <w:pStyle w:val="TAL"/>
            </w:pPr>
            <w:proofErr w:type="spellStart"/>
            <w:r w:rsidRPr="0056122D">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12441CE9" w14:textId="77777777" w:rsidR="00E70943" w:rsidRPr="0056122D" w:rsidRDefault="00E70943"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15D3D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26D8820" w14:textId="77777777" w:rsidR="00E70943" w:rsidRPr="0056122D" w:rsidRDefault="00E70943" w:rsidP="008D1188">
            <w:pPr>
              <w:pStyle w:val="TAL"/>
              <w:rPr>
                <w:bCs/>
                <w:iCs/>
              </w:rPr>
            </w:pPr>
          </w:p>
        </w:tc>
      </w:tr>
      <w:tr w:rsidR="00E70943" w:rsidRPr="0056122D" w14:paraId="5211322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6D02090" w14:textId="77777777" w:rsidR="00E70943" w:rsidRPr="0056122D" w:rsidRDefault="00E70943" w:rsidP="008D1188">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097E28FB" w14:textId="77777777" w:rsidR="00E70943" w:rsidRPr="0056122D" w:rsidRDefault="00E70943" w:rsidP="008D1188">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7F6D18A" w14:textId="77777777" w:rsidR="00E70943" w:rsidRPr="0056122D" w:rsidRDefault="00E70943"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2D1895A" w14:textId="77777777" w:rsidR="00E70943" w:rsidRPr="0056122D" w:rsidRDefault="00E70943"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B8F22F4" w14:textId="77777777" w:rsidR="00E70943" w:rsidRPr="0056122D" w:rsidRDefault="00E70943" w:rsidP="008D1188">
            <w:pPr>
              <w:pStyle w:val="TAL"/>
            </w:pPr>
            <w:proofErr w:type="spellStart"/>
            <w:r w:rsidRPr="0056122D">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5D3CBBA3" w14:textId="77777777" w:rsidR="00E70943" w:rsidRPr="0056122D" w:rsidRDefault="00E70943"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F7439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1E9D15A" w14:textId="77777777" w:rsidR="00E70943" w:rsidRPr="0056122D" w:rsidRDefault="00E70943" w:rsidP="008D1188">
            <w:pPr>
              <w:pStyle w:val="TAL"/>
              <w:rPr>
                <w:bCs/>
                <w:iCs/>
              </w:rPr>
            </w:pPr>
          </w:p>
        </w:tc>
      </w:tr>
      <w:tr w:rsidR="00E70943" w:rsidRPr="0056122D" w14:paraId="0B2EF84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8BDCE71" w14:textId="77777777" w:rsidR="00E70943" w:rsidRPr="0056122D" w:rsidRDefault="00E70943" w:rsidP="008D1188">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24A5C1CF" w14:textId="77777777" w:rsidR="00E70943" w:rsidRPr="0056122D" w:rsidRDefault="00E70943" w:rsidP="008D1188">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608E650" w14:textId="77777777" w:rsidR="00E70943" w:rsidRPr="0056122D" w:rsidRDefault="00E70943"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E7842D0" w14:textId="77777777" w:rsidR="00E70943" w:rsidRPr="0056122D" w:rsidRDefault="00E70943"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6A7DE70" w14:textId="77777777" w:rsidR="00E70943" w:rsidRPr="0056122D" w:rsidRDefault="00E70943" w:rsidP="008D1188">
            <w:pPr>
              <w:pStyle w:val="TAL"/>
            </w:pPr>
            <w:proofErr w:type="spellStart"/>
            <w:r w:rsidRPr="0056122D">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710D1CFE" w14:textId="77777777" w:rsidR="00E70943" w:rsidRPr="0056122D" w:rsidRDefault="00E70943"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1E1FD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B8D778" w14:textId="77777777" w:rsidR="00E70943" w:rsidRPr="0056122D" w:rsidRDefault="00E70943" w:rsidP="008D1188">
            <w:pPr>
              <w:pStyle w:val="TAL"/>
              <w:rPr>
                <w:bCs/>
                <w:iCs/>
              </w:rPr>
            </w:pPr>
          </w:p>
        </w:tc>
      </w:tr>
      <w:tr w:rsidR="00E70943" w:rsidRPr="0056122D" w14:paraId="7384549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3F8766B" w14:textId="77777777" w:rsidR="00E70943" w:rsidRPr="0056122D" w:rsidRDefault="00E70943" w:rsidP="008D1188">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0DE3B58D" w14:textId="77777777" w:rsidR="00E70943" w:rsidRPr="0056122D" w:rsidRDefault="00E70943" w:rsidP="008D1188">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3B88B0E" w14:textId="77777777" w:rsidR="00E70943" w:rsidRPr="0056122D" w:rsidRDefault="00E70943"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9BB9811" w14:textId="77777777" w:rsidR="00E70943" w:rsidRPr="0056122D" w:rsidRDefault="00E70943"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CC580F0" w14:textId="77777777" w:rsidR="00E70943" w:rsidRPr="0056122D" w:rsidRDefault="00E70943" w:rsidP="008D1188">
            <w:pPr>
              <w:pStyle w:val="TAL"/>
            </w:pPr>
            <w:proofErr w:type="spellStart"/>
            <w:r w:rsidRPr="0056122D">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FF0834E" w14:textId="77777777" w:rsidR="00E70943" w:rsidRPr="0056122D" w:rsidRDefault="00E70943"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EA149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724A2C0" w14:textId="77777777" w:rsidR="00E70943" w:rsidRPr="0056122D" w:rsidRDefault="00E70943" w:rsidP="008D1188">
            <w:pPr>
              <w:pStyle w:val="TAL"/>
              <w:rPr>
                <w:bCs/>
                <w:iCs/>
              </w:rPr>
            </w:pPr>
          </w:p>
        </w:tc>
      </w:tr>
      <w:tr w:rsidR="00E70943" w:rsidRPr="0056122D" w14:paraId="1597C88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6AD676A" w14:textId="77777777" w:rsidR="00E70943" w:rsidRPr="0056122D" w:rsidRDefault="00E70943" w:rsidP="008D1188">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5652972" w14:textId="77777777" w:rsidR="00E70943" w:rsidRPr="0056122D" w:rsidRDefault="00E70943" w:rsidP="008D1188">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4F3CF63" w14:textId="77777777" w:rsidR="00E70943" w:rsidRPr="0056122D" w:rsidRDefault="00E70943"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867BBB2" w14:textId="77777777" w:rsidR="00E70943" w:rsidRPr="0056122D" w:rsidRDefault="00E70943"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E984E04" w14:textId="77777777" w:rsidR="00E70943" w:rsidRPr="0056122D" w:rsidRDefault="00E70943" w:rsidP="008D1188">
            <w:pPr>
              <w:pStyle w:val="TAL"/>
            </w:pPr>
            <w:proofErr w:type="spellStart"/>
            <w:r w:rsidRPr="0056122D">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13F5CBB1" w14:textId="77777777" w:rsidR="00E70943" w:rsidRPr="0056122D" w:rsidRDefault="00E70943"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940FC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62E3442" w14:textId="77777777" w:rsidR="00E70943" w:rsidRPr="0056122D" w:rsidRDefault="00E70943" w:rsidP="008D1188">
            <w:pPr>
              <w:pStyle w:val="TAL"/>
              <w:rPr>
                <w:bCs/>
                <w:iCs/>
              </w:rPr>
            </w:pPr>
          </w:p>
        </w:tc>
      </w:tr>
      <w:tr w:rsidR="00E70943" w:rsidRPr="0056122D" w14:paraId="7C04E1F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AF5BDBC" w14:textId="77777777" w:rsidR="00E70943" w:rsidRPr="0056122D" w:rsidRDefault="00E70943" w:rsidP="008D1188">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407CC072" w14:textId="77777777" w:rsidR="00E70943" w:rsidRPr="0056122D" w:rsidRDefault="00E70943" w:rsidP="008D1188">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0CEFA5AA" w14:textId="77777777" w:rsidR="00E70943" w:rsidRPr="0056122D" w:rsidRDefault="00E70943"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B332D6" w14:textId="77777777" w:rsidR="00E70943" w:rsidRPr="0056122D" w:rsidRDefault="00E70943"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5B231E7" w14:textId="77777777" w:rsidR="00E70943" w:rsidRPr="0056122D" w:rsidRDefault="00E70943" w:rsidP="008D1188">
            <w:pPr>
              <w:pStyle w:val="TAL"/>
            </w:pPr>
            <w:proofErr w:type="spellStart"/>
            <w:r w:rsidRPr="0056122D">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303155EB" w14:textId="77777777" w:rsidR="00E70943" w:rsidRPr="0056122D" w:rsidRDefault="00E70943"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B9DA8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8017C28" w14:textId="77777777" w:rsidR="00E70943" w:rsidRPr="0056122D" w:rsidRDefault="00E70943" w:rsidP="008D1188">
            <w:pPr>
              <w:pStyle w:val="TAL"/>
              <w:rPr>
                <w:bCs/>
                <w:iCs/>
              </w:rPr>
            </w:pPr>
          </w:p>
        </w:tc>
      </w:tr>
      <w:tr w:rsidR="00E70943" w:rsidRPr="0056122D" w14:paraId="7D1509B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25DE652" w14:textId="77777777" w:rsidR="00E70943" w:rsidRPr="0056122D" w:rsidRDefault="00E70943" w:rsidP="008D1188">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759C21D" w14:textId="77777777" w:rsidR="00E70943" w:rsidRPr="0056122D" w:rsidRDefault="00E70943" w:rsidP="008D1188">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5978A2B5" w14:textId="77777777" w:rsidR="00E70943" w:rsidRPr="0056122D" w:rsidRDefault="00E70943" w:rsidP="008D1188">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06E13C" w14:textId="77777777" w:rsidR="00E70943" w:rsidRPr="0056122D" w:rsidRDefault="00E70943" w:rsidP="008D1188">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6FB685B" w14:textId="77777777" w:rsidR="00E70943" w:rsidRPr="0056122D" w:rsidRDefault="00E70943" w:rsidP="008D1188">
            <w:pPr>
              <w:pStyle w:val="TAL"/>
            </w:pPr>
            <w:proofErr w:type="spellStart"/>
            <w:r w:rsidRPr="0056122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5DF2F51" w14:textId="77777777" w:rsidR="00E70943" w:rsidRPr="0056122D" w:rsidRDefault="00E70943"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27227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E6252F2" w14:textId="77777777" w:rsidR="00E70943" w:rsidRPr="0056122D" w:rsidRDefault="00E70943" w:rsidP="008D1188">
            <w:pPr>
              <w:pStyle w:val="TAL"/>
              <w:rPr>
                <w:bCs/>
                <w:iCs/>
              </w:rPr>
            </w:pPr>
          </w:p>
        </w:tc>
      </w:tr>
      <w:tr w:rsidR="00E70943" w:rsidRPr="0056122D" w14:paraId="1D7DC47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B21CE34" w14:textId="77777777" w:rsidR="00E70943" w:rsidRPr="0056122D" w:rsidRDefault="00E70943" w:rsidP="008D1188">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AF060F4" w14:textId="77777777" w:rsidR="00E70943" w:rsidRPr="0056122D" w:rsidRDefault="00E70943" w:rsidP="008D1188">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2C45619" w14:textId="77777777" w:rsidR="00E70943" w:rsidRPr="0056122D" w:rsidRDefault="00E70943" w:rsidP="008D1188">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27AE4F" w14:textId="77777777" w:rsidR="00E70943" w:rsidRPr="0056122D" w:rsidRDefault="00E70943"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A56F381" w14:textId="77777777" w:rsidR="00E70943" w:rsidRPr="0056122D" w:rsidRDefault="00E70943" w:rsidP="008D1188">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64C86E6F" w14:textId="77777777" w:rsidR="00E70943" w:rsidRPr="0056122D" w:rsidRDefault="00E70943"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41789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BCBBD0" w14:textId="77777777" w:rsidR="00E70943" w:rsidRPr="0056122D" w:rsidRDefault="00E70943" w:rsidP="008D1188">
            <w:pPr>
              <w:pStyle w:val="TAL"/>
              <w:rPr>
                <w:bCs/>
                <w:iCs/>
              </w:rPr>
            </w:pPr>
          </w:p>
        </w:tc>
      </w:tr>
      <w:tr w:rsidR="00E70943" w:rsidRPr="0056122D" w14:paraId="7C02524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CE637DB" w14:textId="77777777" w:rsidR="00E70943" w:rsidRPr="0056122D" w:rsidRDefault="00E70943" w:rsidP="008D1188">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26F9D9BA" w14:textId="77777777" w:rsidR="00E70943" w:rsidRPr="0056122D" w:rsidRDefault="00E70943" w:rsidP="008D1188">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5A227023" w14:textId="77777777" w:rsidR="00E70943" w:rsidRPr="0056122D" w:rsidRDefault="00E70943" w:rsidP="008D1188">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634D810" w14:textId="77777777" w:rsidR="00E70943" w:rsidRPr="0056122D" w:rsidRDefault="00E70943"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51C67C" w14:textId="77777777" w:rsidR="00E70943" w:rsidRPr="0056122D" w:rsidRDefault="00E70943" w:rsidP="008D1188">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303879CF" w14:textId="77777777" w:rsidR="00E70943" w:rsidRPr="0056122D" w:rsidRDefault="00E70943"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5D03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131BBE6" w14:textId="77777777" w:rsidR="00E70943" w:rsidRPr="0056122D" w:rsidRDefault="00E70943" w:rsidP="008D1188">
            <w:pPr>
              <w:pStyle w:val="TAL"/>
              <w:rPr>
                <w:bCs/>
                <w:iCs/>
              </w:rPr>
            </w:pPr>
          </w:p>
        </w:tc>
      </w:tr>
      <w:tr w:rsidR="00E70943" w:rsidRPr="0056122D" w14:paraId="49895ED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01C40EC" w14:textId="77777777" w:rsidR="00E70943" w:rsidRPr="0056122D" w:rsidRDefault="00E70943" w:rsidP="008D1188">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56F35568" w14:textId="77777777" w:rsidR="00E70943" w:rsidRPr="0056122D" w:rsidRDefault="00E70943" w:rsidP="008D1188">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0204F0C" w14:textId="77777777" w:rsidR="00E70943" w:rsidRPr="0056122D" w:rsidRDefault="00E70943" w:rsidP="008D1188">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285668A" w14:textId="77777777" w:rsidR="00E70943" w:rsidRPr="0056122D" w:rsidRDefault="00E70943"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2BB742E" w14:textId="77777777" w:rsidR="00E70943" w:rsidRPr="0056122D" w:rsidRDefault="00E70943" w:rsidP="008D1188">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7C64DD74" w14:textId="77777777" w:rsidR="00E70943" w:rsidRPr="0056122D" w:rsidRDefault="00E70943"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0ACB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3DDE62" w14:textId="77777777" w:rsidR="00E70943" w:rsidRPr="0056122D" w:rsidRDefault="00E70943" w:rsidP="008D1188">
            <w:pPr>
              <w:pStyle w:val="TAL"/>
              <w:rPr>
                <w:bCs/>
                <w:iCs/>
              </w:rPr>
            </w:pPr>
            <w:r w:rsidRPr="0056122D">
              <w:t>A UE supporting this feature shall also support ul-IntraUE-Mux-r16 and dci-Format1-2And0-2-r16</w:t>
            </w:r>
          </w:p>
        </w:tc>
      </w:tr>
      <w:tr w:rsidR="00E70943" w:rsidRPr="0056122D" w14:paraId="7B91BF3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60961DC" w14:textId="77777777" w:rsidR="00E70943" w:rsidRPr="0056122D" w:rsidRDefault="00E70943" w:rsidP="008D1188">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20FC0E63" w14:textId="77777777" w:rsidR="00E70943" w:rsidRPr="0056122D" w:rsidRDefault="00E70943" w:rsidP="008D1188">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0C0C12A" w14:textId="77777777" w:rsidR="00E70943" w:rsidRPr="0056122D" w:rsidRDefault="00E70943" w:rsidP="008D1188">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DBF0986" w14:textId="77777777" w:rsidR="00E70943" w:rsidRPr="0056122D" w:rsidRDefault="00E70943"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4DD4C66" w14:textId="77777777" w:rsidR="00E70943" w:rsidRPr="0056122D" w:rsidRDefault="00E70943" w:rsidP="008D1188">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58C8A7AA" w14:textId="77777777" w:rsidR="00E70943" w:rsidRPr="0056122D" w:rsidRDefault="00E70943"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D510F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CF84592" w14:textId="77777777" w:rsidR="00E70943" w:rsidRPr="0056122D" w:rsidRDefault="00E70943" w:rsidP="008D1188">
            <w:pPr>
              <w:pStyle w:val="TAL"/>
              <w:rPr>
                <w:bCs/>
                <w:iCs/>
              </w:rPr>
            </w:pPr>
          </w:p>
        </w:tc>
      </w:tr>
      <w:tr w:rsidR="00E70943" w:rsidRPr="0056122D" w14:paraId="78BD2A1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1617E45" w14:textId="77777777" w:rsidR="00E70943" w:rsidRPr="0056122D" w:rsidRDefault="00E70943" w:rsidP="008D1188">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3435D616" w14:textId="77777777" w:rsidR="00E70943" w:rsidRPr="0056122D" w:rsidRDefault="00E70943" w:rsidP="008D1188">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1062EC9A" w14:textId="77777777" w:rsidR="00E70943" w:rsidRPr="0056122D" w:rsidRDefault="00E70943" w:rsidP="008D1188">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E1B84EC" w14:textId="77777777" w:rsidR="00E70943" w:rsidRPr="0056122D" w:rsidRDefault="00E70943" w:rsidP="008D1188">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0C71552" w14:textId="77777777" w:rsidR="00E70943" w:rsidRPr="0056122D" w:rsidRDefault="00E70943" w:rsidP="008D1188">
            <w:pPr>
              <w:pStyle w:val="TAL"/>
            </w:pPr>
            <w:proofErr w:type="spellStart"/>
            <w:r w:rsidRPr="0056122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089BE7C" w14:textId="77777777" w:rsidR="00E70943" w:rsidRPr="0056122D" w:rsidRDefault="00E70943"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5D70C4"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BBE140" w14:textId="77777777" w:rsidR="00E70943" w:rsidRPr="0056122D" w:rsidRDefault="00E70943" w:rsidP="008D1188">
            <w:pPr>
              <w:pStyle w:val="TAL"/>
              <w:rPr>
                <w:bCs/>
                <w:iCs/>
              </w:rPr>
            </w:pPr>
          </w:p>
        </w:tc>
      </w:tr>
      <w:tr w:rsidR="00E70943" w:rsidRPr="0056122D" w14:paraId="3E5E7FB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05A0E3" w14:textId="77777777" w:rsidR="00E70943" w:rsidRPr="0056122D" w:rsidRDefault="00E70943" w:rsidP="008D1188">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4EF9CBCD" w14:textId="77777777" w:rsidR="00E70943" w:rsidRPr="0056122D" w:rsidRDefault="00E70943" w:rsidP="008D1188">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600C5F2C" w14:textId="77777777" w:rsidR="00E70943" w:rsidRPr="0056122D" w:rsidRDefault="00E70943" w:rsidP="008D1188">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55AC03CF" w14:textId="77777777" w:rsidR="00E70943" w:rsidRPr="0056122D" w:rsidRDefault="00E70943"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1AFA76" w14:textId="77777777" w:rsidR="00E70943" w:rsidRPr="0056122D" w:rsidRDefault="00E70943" w:rsidP="008D1188">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D0747AC" w14:textId="77777777" w:rsidR="00E70943" w:rsidRPr="0056122D" w:rsidRDefault="00E70943"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55844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AC055C2" w14:textId="77777777" w:rsidR="00E70943" w:rsidRPr="0056122D" w:rsidRDefault="00E70943" w:rsidP="008D1188">
            <w:pPr>
              <w:rPr>
                <w:rFonts w:ascii="Arial" w:hAnsi="Arial"/>
                <w:sz w:val="18"/>
              </w:rPr>
            </w:pPr>
            <w:r w:rsidRPr="0056122D">
              <w:rPr>
                <w:rFonts w:ascii="Arial" w:hAnsi="Arial"/>
                <w:sz w:val="18"/>
              </w:rPr>
              <w:t>FR1 only</w:t>
            </w:r>
          </w:p>
          <w:p w14:paraId="7FA6D5A1" w14:textId="77777777" w:rsidR="00E70943" w:rsidRPr="0056122D" w:rsidRDefault="00E70943" w:rsidP="008D1188">
            <w:pPr>
              <w:pStyle w:val="TAL"/>
              <w:rPr>
                <w:bCs/>
                <w:iCs/>
              </w:rPr>
            </w:pPr>
            <w:r w:rsidRPr="0056122D">
              <w:t>This capability has been introduced in Rel-16 and is early implementable from Rel-15 onwards.</w:t>
            </w:r>
          </w:p>
        </w:tc>
      </w:tr>
      <w:tr w:rsidR="00E70943" w:rsidRPr="0056122D" w14:paraId="73A9E18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A577869" w14:textId="77777777" w:rsidR="00E70943" w:rsidRPr="0056122D" w:rsidRDefault="00E70943" w:rsidP="008D1188">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18B32C90" w14:textId="77777777" w:rsidR="00E70943" w:rsidRPr="0056122D" w:rsidRDefault="00E70943" w:rsidP="008D1188">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CC150AD" w14:textId="77777777" w:rsidR="00E70943" w:rsidRPr="0056122D" w:rsidRDefault="00E70943" w:rsidP="008D1188">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0F40D7D0" w14:textId="77777777" w:rsidR="00E70943" w:rsidRPr="0056122D" w:rsidRDefault="00E70943" w:rsidP="008D1188">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5A40DAB" w14:textId="77777777" w:rsidR="00E70943" w:rsidRPr="0056122D" w:rsidRDefault="00E70943" w:rsidP="008D1188">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41AD416C" w14:textId="77777777" w:rsidR="00E70943" w:rsidRPr="0056122D" w:rsidRDefault="00E70943" w:rsidP="008D1188">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EB3A01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C1102EC" w14:textId="77777777" w:rsidR="00E70943" w:rsidRPr="0056122D" w:rsidRDefault="00E70943" w:rsidP="008D1188">
            <w:pPr>
              <w:rPr>
                <w:rFonts w:ascii="Arial" w:hAnsi="Arial"/>
                <w:sz w:val="18"/>
              </w:rPr>
            </w:pPr>
          </w:p>
        </w:tc>
      </w:tr>
      <w:tr w:rsidR="00E70943" w:rsidRPr="0056122D" w14:paraId="605CA3B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73E41C0" w14:textId="77777777" w:rsidR="00E70943" w:rsidRPr="0056122D" w:rsidRDefault="00E70943" w:rsidP="008D1188">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0A6D3BB2" w14:textId="77777777" w:rsidR="00E70943" w:rsidRPr="0056122D" w:rsidRDefault="00E70943" w:rsidP="008D1188">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B97C015"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B0A3BF"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86A01E" w14:textId="77777777" w:rsidR="00E70943" w:rsidRPr="0056122D" w:rsidRDefault="00E70943" w:rsidP="008D1188">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DB96E8C"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D2CDE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B32A123" w14:textId="77777777" w:rsidR="00E70943" w:rsidRPr="0056122D" w:rsidRDefault="00E70943" w:rsidP="008D1188">
            <w:pPr>
              <w:pStyle w:val="TAL"/>
              <w:rPr>
                <w:bCs/>
                <w:iCs/>
              </w:rPr>
            </w:pPr>
          </w:p>
        </w:tc>
      </w:tr>
      <w:tr w:rsidR="00E70943" w:rsidRPr="0056122D" w14:paraId="62FFA0D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D0181D0" w14:textId="77777777" w:rsidR="00E70943" w:rsidRPr="0056122D" w:rsidRDefault="00E70943" w:rsidP="008D1188">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1DDDFCB4" w14:textId="77777777" w:rsidR="00E70943" w:rsidRPr="0056122D" w:rsidRDefault="00E70943" w:rsidP="008D1188">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8344DB2" w14:textId="77777777" w:rsidR="00E70943" w:rsidRPr="0056122D" w:rsidRDefault="00E70943"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9958A5E" w14:textId="77777777" w:rsidR="00E70943" w:rsidRPr="0056122D" w:rsidRDefault="00E70943"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8EA16C9" w14:textId="77777777" w:rsidR="00E70943" w:rsidRPr="0056122D" w:rsidRDefault="00E70943" w:rsidP="008D1188">
            <w:pPr>
              <w:pStyle w:val="TAL"/>
            </w:pPr>
            <w:proofErr w:type="spellStart"/>
            <w:r w:rsidRPr="0056122D">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0778E04F" w14:textId="77777777" w:rsidR="00E70943" w:rsidRPr="0056122D" w:rsidRDefault="00E70943" w:rsidP="008D1188">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341EE8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3684A85" w14:textId="77777777" w:rsidR="00E70943" w:rsidRPr="0056122D" w:rsidRDefault="00E70943" w:rsidP="008D1188">
            <w:pPr>
              <w:pStyle w:val="TAL"/>
              <w:rPr>
                <w:bCs/>
                <w:iCs/>
              </w:rPr>
            </w:pPr>
          </w:p>
        </w:tc>
      </w:tr>
      <w:tr w:rsidR="00E70943" w:rsidRPr="0056122D" w14:paraId="4CAF97B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23E" w14:textId="77777777" w:rsidR="00E70943" w:rsidRPr="0056122D" w:rsidRDefault="00E70943" w:rsidP="008D1188">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2ED63D7" w14:textId="77777777" w:rsidR="00E70943" w:rsidRPr="0056122D" w:rsidRDefault="00E70943" w:rsidP="008D1188">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81BF53E"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39BFF9A" w14:textId="77777777" w:rsidR="00E70943" w:rsidRPr="0056122D" w:rsidRDefault="00E70943" w:rsidP="008D1188">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02A973A4" w14:textId="77777777" w:rsidR="00E70943" w:rsidRPr="0056122D" w:rsidRDefault="00E70943" w:rsidP="008D1188">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9C61300"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3B83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B4F4FA8" w14:textId="77777777" w:rsidR="00E70943" w:rsidRPr="0056122D" w:rsidRDefault="00E70943" w:rsidP="008D1188">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E70943" w:rsidRPr="0056122D" w14:paraId="219945C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75BACA9" w14:textId="77777777" w:rsidR="00E70943" w:rsidRPr="0056122D" w:rsidRDefault="00E70943" w:rsidP="008D1188">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62FB81D2" w14:textId="77777777" w:rsidR="00E70943" w:rsidRPr="0056122D" w:rsidRDefault="00E70943" w:rsidP="008D1188">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5B0387E" w14:textId="77777777" w:rsidR="00E70943" w:rsidRPr="0056122D" w:rsidRDefault="00E70943"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474267F" w14:textId="77777777" w:rsidR="00E70943" w:rsidRPr="0056122D" w:rsidRDefault="00E70943" w:rsidP="008D1188">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66F59F1D" w14:textId="77777777" w:rsidR="00E70943" w:rsidRPr="0056122D" w:rsidRDefault="00E70943" w:rsidP="008D1188">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7E61896"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38C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707DDD" w14:textId="77777777" w:rsidR="00E70943" w:rsidRPr="0056122D" w:rsidRDefault="00E70943" w:rsidP="008D1188">
            <w:pPr>
              <w:pStyle w:val="TAL"/>
              <w:rPr>
                <w:bCs/>
                <w:iCs/>
              </w:rPr>
            </w:pPr>
            <w:r w:rsidRPr="0056122D">
              <w:rPr>
                <w:bCs/>
                <w:iCs/>
              </w:rPr>
              <w:t>UE supports propagation delay compensation based on legacy TA procedure for NTN and shared spectrum channel access</w:t>
            </w:r>
          </w:p>
        </w:tc>
      </w:tr>
      <w:tr w:rsidR="00E70943" w:rsidRPr="0056122D" w14:paraId="2BAB37C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016A981" w14:textId="77777777" w:rsidR="00E70943" w:rsidRPr="0056122D" w:rsidRDefault="00E70943" w:rsidP="008D1188">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07174E8" w14:textId="77777777" w:rsidR="00E70943" w:rsidRPr="0056122D" w:rsidRDefault="00E70943" w:rsidP="008D1188">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B9EC738"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4D6825"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A0FAC8" w14:textId="77777777" w:rsidR="00E70943" w:rsidRPr="0056122D" w:rsidRDefault="00E70943" w:rsidP="008D1188">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0BC18BFF"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24781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203557" w14:textId="77777777" w:rsidR="00E70943" w:rsidRPr="0056122D" w:rsidRDefault="00E70943" w:rsidP="008D1188">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E70943" w:rsidRPr="0056122D" w14:paraId="0A3CE30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28799B8" w14:textId="77777777" w:rsidR="00E70943" w:rsidRPr="0056122D" w:rsidRDefault="00E70943" w:rsidP="008D1188">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07210C2D" w14:textId="77777777" w:rsidR="00E70943" w:rsidRPr="0056122D" w:rsidRDefault="00E70943" w:rsidP="008D1188">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9DCD625"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0FFAF8"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1BD868" w14:textId="77777777" w:rsidR="00E70943" w:rsidRPr="0056122D" w:rsidRDefault="00E70943" w:rsidP="008D1188">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4F49DF3A"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59EE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AE77F5" w14:textId="77777777" w:rsidR="00E70943" w:rsidRPr="0056122D" w:rsidRDefault="00E70943" w:rsidP="008D1188">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E70943" w:rsidRPr="0056122D" w14:paraId="4B6BEC0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DD272D" w14:textId="77777777" w:rsidR="00E70943" w:rsidRPr="0056122D" w:rsidRDefault="00E70943" w:rsidP="008D1188">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2B34E1AF" w14:textId="77777777" w:rsidR="00E70943" w:rsidRPr="0056122D" w:rsidRDefault="00E70943" w:rsidP="008D1188">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6C2C57A" w14:textId="77777777" w:rsidR="00E70943" w:rsidRPr="0056122D" w:rsidRDefault="00E70943" w:rsidP="008D1188">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91E9710"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960E10" w14:textId="77777777" w:rsidR="00E70943" w:rsidRPr="0056122D" w:rsidRDefault="00E70943" w:rsidP="008D1188">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8A66011"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C0475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7E96CD" w14:textId="77777777" w:rsidR="00E70943" w:rsidRPr="0056122D" w:rsidRDefault="00E70943" w:rsidP="008D1188">
            <w:pPr>
              <w:pStyle w:val="TAL"/>
              <w:rPr>
                <w:bCs/>
                <w:iCs/>
              </w:rPr>
            </w:pPr>
            <w:r w:rsidRPr="0056122D">
              <w:t>UE supports NTN features in GSO scenario</w:t>
            </w:r>
          </w:p>
        </w:tc>
      </w:tr>
      <w:tr w:rsidR="00E70943" w:rsidRPr="0056122D" w14:paraId="1F7335B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64B5D55" w14:textId="77777777" w:rsidR="00E70943" w:rsidRPr="0056122D" w:rsidRDefault="00E70943" w:rsidP="008D1188">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1448389C" w14:textId="77777777" w:rsidR="00E70943" w:rsidRPr="0056122D" w:rsidRDefault="00E70943" w:rsidP="008D1188">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B06B06" w14:textId="77777777" w:rsidR="00E70943" w:rsidRPr="0056122D" w:rsidRDefault="00E70943" w:rsidP="008D1188">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806A16A"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6B505A" w14:textId="77777777" w:rsidR="00E70943" w:rsidRPr="0056122D" w:rsidRDefault="00E70943" w:rsidP="008D1188">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5CF6554D"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33452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F21096" w14:textId="77777777" w:rsidR="00E70943" w:rsidRPr="0056122D" w:rsidRDefault="00E70943" w:rsidP="008D1188">
            <w:pPr>
              <w:pStyle w:val="TAL"/>
              <w:rPr>
                <w:bCs/>
                <w:iCs/>
              </w:rPr>
            </w:pPr>
            <w:r w:rsidRPr="0056122D">
              <w:t>UE supports NTN features in NGSO scenario</w:t>
            </w:r>
          </w:p>
        </w:tc>
      </w:tr>
      <w:tr w:rsidR="00E70943" w:rsidRPr="0056122D" w14:paraId="10CB223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1E0848D" w14:textId="77777777" w:rsidR="00E70943" w:rsidRPr="0056122D" w:rsidRDefault="00E70943" w:rsidP="008D1188">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3D49CB3F"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307084D"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D658B3"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5A5FD"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728DC861"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44D199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DC76EC" w14:textId="77777777" w:rsidR="00E70943" w:rsidRPr="0056122D" w:rsidRDefault="00E70943" w:rsidP="008D1188">
            <w:pPr>
              <w:pStyle w:val="TAL"/>
              <w:rPr>
                <w:bCs/>
                <w:iCs/>
              </w:rPr>
            </w:pPr>
          </w:p>
        </w:tc>
      </w:tr>
      <w:tr w:rsidR="00E70943" w:rsidRPr="0056122D" w14:paraId="78C501A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BED4437" w14:textId="77777777" w:rsidR="00E70943" w:rsidRPr="0056122D" w:rsidRDefault="00E70943" w:rsidP="008D1188">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385EEBD1" w14:textId="77777777" w:rsidR="00E70943" w:rsidRPr="0056122D" w:rsidRDefault="00E70943" w:rsidP="008D1188">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2C8971BE" w14:textId="77777777" w:rsidR="00E70943" w:rsidRPr="0056122D" w:rsidRDefault="00E70943" w:rsidP="008D1188">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FDD3E12" w14:textId="77777777" w:rsidR="00E70943" w:rsidRPr="0056122D" w:rsidRDefault="00E70943" w:rsidP="008D1188">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5A30D48" w14:textId="77777777" w:rsidR="00E70943" w:rsidRPr="0056122D" w:rsidRDefault="00E70943" w:rsidP="008D1188">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6B416DB4"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1A777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A6611C8" w14:textId="77777777" w:rsidR="00E70943" w:rsidRPr="0056122D" w:rsidRDefault="00E70943" w:rsidP="008D1188">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E70943" w:rsidRPr="0056122D" w14:paraId="2AC1366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8DDD90F" w14:textId="77777777" w:rsidR="00E70943" w:rsidRPr="0056122D" w:rsidRDefault="00E70943" w:rsidP="008D1188">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31DCE97E" w14:textId="77777777" w:rsidR="00E70943" w:rsidRPr="0056122D" w:rsidRDefault="00E70943" w:rsidP="008D1188">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02F666D6" w14:textId="77777777" w:rsidR="00E70943" w:rsidRPr="0056122D" w:rsidRDefault="00E70943" w:rsidP="008D1188">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1D3CDF9" w14:textId="77777777" w:rsidR="00E70943" w:rsidRPr="0056122D" w:rsidRDefault="00E70943" w:rsidP="008D1188">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91A611" w14:textId="77777777" w:rsidR="00E70943" w:rsidRPr="0056122D" w:rsidRDefault="00E70943" w:rsidP="008D1188">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6F9CDE7F"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0A5F2"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9BB1FD6" w14:textId="77777777" w:rsidR="00E70943" w:rsidRPr="0056122D" w:rsidRDefault="00E70943" w:rsidP="008D1188">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E70943" w:rsidRPr="0056122D" w14:paraId="708C9CD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4FCE5A" w14:textId="77777777" w:rsidR="00E70943" w:rsidRPr="0056122D" w:rsidRDefault="00E70943" w:rsidP="008D1188">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7DAC257D"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0272199"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40C7B9"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83AAF37"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E60B4DC"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F073AA2"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61231A" w14:textId="77777777" w:rsidR="00E70943" w:rsidRPr="0056122D" w:rsidRDefault="00E70943" w:rsidP="008D1188">
            <w:pPr>
              <w:pStyle w:val="TAL"/>
              <w:rPr>
                <w:bCs/>
                <w:iCs/>
              </w:rPr>
            </w:pPr>
          </w:p>
        </w:tc>
      </w:tr>
      <w:tr w:rsidR="00E70943" w:rsidRPr="0056122D" w14:paraId="4594C57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D6AFDBD" w14:textId="77777777" w:rsidR="00E70943" w:rsidRPr="0056122D" w:rsidRDefault="00E70943" w:rsidP="008D1188">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C9516B2"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E949F1B"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6A88CC7"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B2D6A16"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784BA5E1"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0927AB6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1E7D2F4" w14:textId="77777777" w:rsidR="00E70943" w:rsidRPr="0056122D" w:rsidRDefault="00E70943" w:rsidP="008D1188">
            <w:pPr>
              <w:pStyle w:val="TAL"/>
              <w:rPr>
                <w:bCs/>
                <w:iCs/>
              </w:rPr>
            </w:pPr>
          </w:p>
        </w:tc>
      </w:tr>
      <w:tr w:rsidR="00E70943" w:rsidRPr="0056122D" w14:paraId="429F1CE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6926FF" w14:textId="77777777" w:rsidR="00E70943" w:rsidRPr="0056122D" w:rsidRDefault="00E70943" w:rsidP="008D1188">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1809F5A2"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120F808"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81CE0"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D8B2A4"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549FB65"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723E25E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5413BC7" w14:textId="77777777" w:rsidR="00E70943" w:rsidRPr="0056122D" w:rsidRDefault="00E70943" w:rsidP="008D1188">
            <w:pPr>
              <w:pStyle w:val="TAL"/>
              <w:rPr>
                <w:bCs/>
                <w:iCs/>
              </w:rPr>
            </w:pPr>
          </w:p>
        </w:tc>
      </w:tr>
      <w:tr w:rsidR="00E70943" w:rsidRPr="0056122D" w14:paraId="1B90AFD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25B5EB" w14:textId="77777777" w:rsidR="00E70943" w:rsidRPr="0056122D" w:rsidRDefault="00E70943" w:rsidP="008D1188">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5AC0E1F2"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4A8D835"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C7B342F"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8DBB21"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150A27A"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7D75F2B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0ED52DD" w14:textId="77777777" w:rsidR="00E70943" w:rsidRPr="0056122D" w:rsidRDefault="00E70943" w:rsidP="008D1188">
            <w:pPr>
              <w:pStyle w:val="TAL"/>
              <w:rPr>
                <w:bCs/>
                <w:iCs/>
              </w:rPr>
            </w:pPr>
          </w:p>
        </w:tc>
      </w:tr>
      <w:tr w:rsidR="00E70943" w:rsidRPr="0056122D" w14:paraId="78F13A5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B6B6DB" w14:textId="77777777" w:rsidR="00E70943" w:rsidRPr="0056122D" w:rsidRDefault="00E70943" w:rsidP="008D1188">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491AAAE"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34D94C0"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25064C9"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376775"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0588D7B0"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6DC728C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74D3E2" w14:textId="77777777" w:rsidR="00E70943" w:rsidRPr="0056122D" w:rsidRDefault="00E70943" w:rsidP="008D1188">
            <w:pPr>
              <w:pStyle w:val="TAL"/>
              <w:rPr>
                <w:bCs/>
                <w:iCs/>
              </w:rPr>
            </w:pPr>
          </w:p>
        </w:tc>
      </w:tr>
      <w:tr w:rsidR="00E70943" w:rsidRPr="0056122D" w14:paraId="39955A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9595455" w14:textId="77777777" w:rsidR="00E70943" w:rsidRPr="0056122D" w:rsidRDefault="00E70943" w:rsidP="008D1188">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53052A9A"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8403B1A"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328102A"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00EC2E"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5718124"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E74398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BCF44F5" w14:textId="77777777" w:rsidR="00E70943" w:rsidRPr="0056122D" w:rsidRDefault="00E70943" w:rsidP="008D1188">
            <w:pPr>
              <w:pStyle w:val="TAL"/>
              <w:rPr>
                <w:bCs/>
                <w:iCs/>
              </w:rPr>
            </w:pPr>
          </w:p>
        </w:tc>
      </w:tr>
      <w:tr w:rsidR="00E70943" w:rsidRPr="0056122D" w14:paraId="07DEB58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1B21F49" w14:textId="77777777" w:rsidR="00E70943" w:rsidRPr="0056122D" w:rsidRDefault="00E70943" w:rsidP="008D1188">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1966F54F"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DDD9D9C"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F42F34"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7C3CD50"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7DA82D5B"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37E0FE3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D8524B9" w14:textId="77777777" w:rsidR="00E70943" w:rsidRPr="0056122D" w:rsidRDefault="00E70943" w:rsidP="008D1188">
            <w:pPr>
              <w:pStyle w:val="TAL"/>
              <w:rPr>
                <w:bCs/>
                <w:iCs/>
              </w:rPr>
            </w:pPr>
          </w:p>
        </w:tc>
      </w:tr>
      <w:tr w:rsidR="00E70943" w:rsidRPr="0056122D" w14:paraId="64410D2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5E61013" w14:textId="77777777" w:rsidR="00E70943" w:rsidRPr="0056122D" w:rsidRDefault="00E70943" w:rsidP="008D1188">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66036631" w14:textId="77777777" w:rsidR="00E70943" w:rsidRPr="0056122D" w:rsidRDefault="00E70943"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B7455F8" w14:textId="77777777" w:rsidR="00E70943" w:rsidRPr="0056122D" w:rsidRDefault="00E70943"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12E1B6" w14:textId="77777777" w:rsidR="00E70943" w:rsidRPr="0056122D" w:rsidRDefault="00E70943"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69DC0E" w14:textId="77777777" w:rsidR="00E70943" w:rsidRPr="0056122D" w:rsidRDefault="00E70943"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7C2BF639" w14:textId="77777777" w:rsidR="00E70943" w:rsidRPr="0056122D" w:rsidRDefault="00E70943"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3D91F38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3393207" w14:textId="77777777" w:rsidR="00E70943" w:rsidRPr="0056122D" w:rsidRDefault="00E70943" w:rsidP="008D1188">
            <w:pPr>
              <w:pStyle w:val="TAL"/>
              <w:rPr>
                <w:bCs/>
                <w:iCs/>
              </w:rPr>
            </w:pPr>
          </w:p>
        </w:tc>
      </w:tr>
      <w:tr w:rsidR="00E70943" w:rsidRPr="0056122D" w14:paraId="10B47C5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EA2B6D6" w14:textId="77777777" w:rsidR="00E70943" w:rsidRPr="0056122D" w:rsidRDefault="00E70943" w:rsidP="008D1188">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34CFA86" w14:textId="77777777" w:rsidR="00E70943" w:rsidRPr="0056122D" w:rsidRDefault="00E70943" w:rsidP="008D1188">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2B33A4CC"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45EFD6"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0EDAC1" w14:textId="77777777" w:rsidR="00E70943" w:rsidRPr="0056122D" w:rsidRDefault="00E70943" w:rsidP="008D1188">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41EAFB40"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B5979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78692A4" w14:textId="77777777" w:rsidR="00E70943" w:rsidRPr="0056122D" w:rsidRDefault="00E70943" w:rsidP="008D1188">
            <w:pPr>
              <w:pStyle w:val="TAL"/>
              <w:rPr>
                <w:bCs/>
                <w:iCs/>
              </w:rPr>
            </w:pPr>
            <w:r w:rsidRPr="0056122D">
              <w:t>FR1 FDD bands</w:t>
            </w:r>
          </w:p>
        </w:tc>
      </w:tr>
      <w:tr w:rsidR="00E70943" w:rsidRPr="0056122D" w14:paraId="490132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13CD01" w14:textId="77777777" w:rsidR="00E70943" w:rsidRPr="0056122D" w:rsidRDefault="00E70943" w:rsidP="008D1188">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4DAC9BAB" w14:textId="77777777" w:rsidR="00E70943" w:rsidRPr="0056122D" w:rsidRDefault="00E70943" w:rsidP="008D1188">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71DCD625"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104047"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7EC0EE" w14:textId="77777777" w:rsidR="00E70943" w:rsidRPr="0056122D" w:rsidRDefault="00E70943" w:rsidP="008D1188">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7BBC3BD4"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03E4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47148C3" w14:textId="77777777" w:rsidR="00E70943" w:rsidRPr="0056122D" w:rsidRDefault="00E70943" w:rsidP="008D1188">
            <w:pPr>
              <w:pStyle w:val="TAL"/>
              <w:rPr>
                <w:bCs/>
                <w:iCs/>
              </w:rPr>
            </w:pPr>
            <w:r w:rsidRPr="0056122D">
              <w:t>FR1 TDD bands</w:t>
            </w:r>
          </w:p>
        </w:tc>
      </w:tr>
      <w:tr w:rsidR="00E70943" w:rsidRPr="0056122D" w14:paraId="5CA83D7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DED45A0" w14:textId="77777777" w:rsidR="00E70943" w:rsidRPr="0056122D" w:rsidRDefault="00E70943" w:rsidP="008D1188">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294EDF5" w14:textId="77777777" w:rsidR="00E70943" w:rsidRPr="0056122D" w:rsidRDefault="00E70943" w:rsidP="008D1188">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467999E2"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150B0"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5144C2" w14:textId="77777777" w:rsidR="00E70943" w:rsidRPr="0056122D" w:rsidRDefault="00E70943" w:rsidP="008D1188">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21C791A2"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2AAE7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07326E8" w14:textId="77777777" w:rsidR="00E70943" w:rsidRPr="0056122D" w:rsidRDefault="00E70943" w:rsidP="008D1188">
            <w:pPr>
              <w:pStyle w:val="TAL"/>
              <w:rPr>
                <w:bCs/>
                <w:iCs/>
              </w:rPr>
            </w:pPr>
            <w:r w:rsidRPr="0056122D">
              <w:t>FR1 FDD bands</w:t>
            </w:r>
          </w:p>
        </w:tc>
      </w:tr>
      <w:tr w:rsidR="00E70943" w:rsidRPr="0056122D" w14:paraId="228C1A1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D49F1E1" w14:textId="77777777" w:rsidR="00E70943" w:rsidRPr="0056122D" w:rsidRDefault="00E70943" w:rsidP="008D1188">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8D10B05" w14:textId="77777777" w:rsidR="00E70943" w:rsidRPr="0056122D" w:rsidRDefault="00E70943" w:rsidP="008D1188">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66A0A731"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3ADD9D"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54AF92" w14:textId="77777777" w:rsidR="00E70943" w:rsidRPr="0056122D" w:rsidRDefault="00E70943" w:rsidP="008D1188">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0E03E39"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BFBD7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7D35C64" w14:textId="77777777" w:rsidR="00E70943" w:rsidRPr="0056122D" w:rsidRDefault="00E70943" w:rsidP="008D1188">
            <w:pPr>
              <w:pStyle w:val="TAL"/>
              <w:rPr>
                <w:bCs/>
                <w:iCs/>
              </w:rPr>
            </w:pPr>
            <w:r w:rsidRPr="0056122D">
              <w:t>FR1 TDD bands</w:t>
            </w:r>
          </w:p>
        </w:tc>
      </w:tr>
      <w:tr w:rsidR="00E70943" w:rsidRPr="0056122D" w14:paraId="64D1398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D1627B" w14:textId="77777777" w:rsidR="00E70943" w:rsidRPr="0056122D" w:rsidRDefault="00E70943" w:rsidP="008D1188">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42BBF422" w14:textId="77777777" w:rsidR="00E70943" w:rsidRPr="0056122D" w:rsidRDefault="00E70943" w:rsidP="008D1188">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F91821C" w14:textId="77777777" w:rsidR="00E70943" w:rsidRPr="0056122D" w:rsidRDefault="00E70943"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394A22"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DDCBA6" w14:textId="77777777" w:rsidR="00E70943" w:rsidRPr="0056122D" w:rsidRDefault="00E70943" w:rsidP="008D1188">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3DA7C37"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DC2CD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AFF184" w14:textId="77777777" w:rsidR="00E70943" w:rsidRPr="0056122D" w:rsidRDefault="00E70943" w:rsidP="008D1188">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E70943" w:rsidRPr="0056122D" w14:paraId="539F9C6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9800ED" w14:textId="77777777" w:rsidR="00E70943" w:rsidRPr="0056122D" w:rsidRDefault="00E70943" w:rsidP="008D1188">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67684FA0" w14:textId="77777777" w:rsidR="00E70943" w:rsidRPr="0056122D" w:rsidRDefault="00E70943" w:rsidP="008D1188">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27C38A90" w14:textId="77777777" w:rsidR="00E70943" w:rsidRPr="0056122D" w:rsidRDefault="00E70943"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3A77D33"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7ABA90" w14:textId="77777777" w:rsidR="00E70943" w:rsidRPr="0056122D" w:rsidRDefault="00E70943" w:rsidP="008D1188">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4E53E028"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CB411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A8BD72E" w14:textId="77777777" w:rsidR="00E70943" w:rsidRPr="0056122D" w:rsidRDefault="00E70943" w:rsidP="008D1188">
            <w:pPr>
              <w:pStyle w:val="TAL"/>
            </w:pPr>
            <w:r w:rsidRPr="0056122D">
              <w:t>If UE provides parameter maxNumberPRS-Resource-r17 and optionally parameter maxNumberPRS-ResourceProcessedPerSlot-r17 as described in TS 38.331, consider this as supported, otherwise not supported.</w:t>
            </w:r>
          </w:p>
          <w:p w14:paraId="71CAEDC8" w14:textId="77777777" w:rsidR="00E70943" w:rsidRPr="0056122D" w:rsidRDefault="00E70943" w:rsidP="008D1188">
            <w:pPr>
              <w:pStyle w:val="TAL"/>
            </w:pPr>
          </w:p>
          <w:p w14:paraId="1110FBFC" w14:textId="77777777" w:rsidR="00E70943" w:rsidRPr="0056122D" w:rsidRDefault="00E70943" w:rsidP="008D1188">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E70943" w:rsidRPr="0056122D" w14:paraId="5C81B8D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411668" w14:textId="77777777" w:rsidR="00E70943" w:rsidRPr="0056122D" w:rsidRDefault="00E70943" w:rsidP="008D1188">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35056395" w14:textId="77777777" w:rsidR="00E70943" w:rsidRPr="0056122D" w:rsidRDefault="00E70943" w:rsidP="008D1188">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ACA0FC4" w14:textId="77777777" w:rsidR="00E70943" w:rsidRPr="0056122D" w:rsidRDefault="00E70943"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4CB945E"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079C89" w14:textId="77777777" w:rsidR="00E70943" w:rsidRPr="0056122D" w:rsidRDefault="00E70943" w:rsidP="008D1188">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0C0D0B11"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6E2FB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2A5812" w14:textId="77777777" w:rsidR="00E70943" w:rsidRPr="0056122D" w:rsidRDefault="00E70943" w:rsidP="008D1188">
            <w:pPr>
              <w:pStyle w:val="TAL"/>
              <w:rPr>
                <w:bCs/>
                <w:iCs/>
              </w:rPr>
            </w:pPr>
          </w:p>
        </w:tc>
      </w:tr>
      <w:tr w:rsidR="00E70943" w:rsidRPr="0056122D" w14:paraId="7AABC1A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9C7474" w14:textId="77777777" w:rsidR="00E70943" w:rsidRPr="0056122D" w:rsidRDefault="00E70943" w:rsidP="008D1188">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482C855E" w14:textId="77777777" w:rsidR="00E70943" w:rsidRPr="0056122D" w:rsidRDefault="00E70943" w:rsidP="008D1188">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F055178" w14:textId="77777777" w:rsidR="00E70943" w:rsidRPr="0056122D" w:rsidRDefault="00E70943"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A135F22" w14:textId="77777777" w:rsidR="00E70943" w:rsidRPr="0056122D" w:rsidRDefault="00E70943"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4355C9E" w14:textId="77777777" w:rsidR="00E70943" w:rsidRPr="0056122D" w:rsidRDefault="00E70943" w:rsidP="008D1188">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5E2ED4E4"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AA113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8630B0D" w14:textId="77777777" w:rsidR="00E70943" w:rsidRPr="0056122D" w:rsidRDefault="00E70943" w:rsidP="008D1188">
            <w:pPr>
              <w:pStyle w:val="TAL"/>
              <w:rPr>
                <w:bCs/>
                <w:iCs/>
              </w:rPr>
            </w:pPr>
          </w:p>
        </w:tc>
      </w:tr>
      <w:tr w:rsidR="00E70943" w:rsidRPr="0056122D" w14:paraId="28D8251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31B60F" w14:textId="77777777" w:rsidR="00E70943" w:rsidRPr="0056122D" w:rsidRDefault="00E70943" w:rsidP="008D1188">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50221785" w14:textId="77777777" w:rsidR="00E70943" w:rsidRPr="0056122D" w:rsidRDefault="00E70943" w:rsidP="008D1188">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6ED1A64" w14:textId="77777777" w:rsidR="00E70943" w:rsidRPr="0056122D" w:rsidRDefault="00E70943"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11A3656" w14:textId="77777777" w:rsidR="00E70943" w:rsidRPr="0056122D" w:rsidRDefault="00E70943"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5A34A13" w14:textId="77777777" w:rsidR="00E70943" w:rsidRPr="0056122D" w:rsidRDefault="00E70943" w:rsidP="008D1188">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45D83A8"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0AC2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32A4CFC" w14:textId="77777777" w:rsidR="00E70943" w:rsidRPr="0056122D" w:rsidRDefault="00E70943" w:rsidP="008D1188">
            <w:pPr>
              <w:pStyle w:val="TAL"/>
              <w:rPr>
                <w:bCs/>
                <w:iCs/>
              </w:rPr>
            </w:pPr>
          </w:p>
        </w:tc>
      </w:tr>
      <w:tr w:rsidR="00E70943" w:rsidRPr="0056122D" w14:paraId="7B63455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7135FB0" w14:textId="77777777" w:rsidR="00E70943" w:rsidRPr="0056122D" w:rsidRDefault="00E70943" w:rsidP="008D1188">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D4A9A3D" w14:textId="77777777" w:rsidR="00E70943" w:rsidRPr="0056122D" w:rsidRDefault="00E70943" w:rsidP="008D1188">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20BCB97" w14:textId="77777777" w:rsidR="00E70943" w:rsidRPr="0056122D" w:rsidRDefault="00E70943"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98E0087" w14:textId="77777777" w:rsidR="00E70943" w:rsidRPr="0056122D" w:rsidRDefault="00E70943" w:rsidP="008D1188">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7B6F603" w14:textId="77777777" w:rsidR="00E70943" w:rsidRPr="0056122D" w:rsidRDefault="00E70943" w:rsidP="008D1188">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4108C00F"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BCD9B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F9FCC7" w14:textId="77777777" w:rsidR="00E70943" w:rsidRPr="0056122D" w:rsidRDefault="00E70943" w:rsidP="008D1188">
            <w:pPr>
              <w:pStyle w:val="TAL"/>
              <w:rPr>
                <w:bCs/>
                <w:iCs/>
              </w:rPr>
            </w:pPr>
          </w:p>
        </w:tc>
      </w:tr>
      <w:tr w:rsidR="00E70943" w:rsidRPr="0056122D" w14:paraId="766413B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672B57" w14:textId="77777777" w:rsidR="00E70943" w:rsidRPr="0056122D" w:rsidRDefault="00E70943" w:rsidP="008D1188">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2F66645" w14:textId="77777777" w:rsidR="00E70943" w:rsidRPr="0056122D" w:rsidRDefault="00E70943" w:rsidP="008D1188">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1BE51B6" w14:textId="77777777" w:rsidR="00E70943" w:rsidRPr="0056122D" w:rsidRDefault="00E70943" w:rsidP="008D1188">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D519B7F"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C70B97" w14:textId="77777777" w:rsidR="00E70943" w:rsidRPr="0056122D" w:rsidRDefault="00E70943" w:rsidP="008D1188">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05145908"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A82BB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6A22B4D" w14:textId="77777777" w:rsidR="00E70943" w:rsidRPr="0056122D" w:rsidRDefault="00E70943" w:rsidP="008D1188">
            <w:pPr>
              <w:pStyle w:val="TAL"/>
              <w:rPr>
                <w:bCs/>
                <w:iCs/>
              </w:rPr>
            </w:pPr>
          </w:p>
        </w:tc>
      </w:tr>
      <w:tr w:rsidR="00E70943" w:rsidRPr="0056122D" w14:paraId="0CAE77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8565A01" w14:textId="77777777" w:rsidR="00E70943" w:rsidRPr="0056122D" w:rsidRDefault="00E70943" w:rsidP="008D1188">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23C7CD7A" w14:textId="77777777" w:rsidR="00E70943" w:rsidRPr="0056122D" w:rsidRDefault="00E70943" w:rsidP="008D1188">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43229790"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1D4BC7"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F0CA4F" w14:textId="77777777" w:rsidR="00E70943" w:rsidRPr="0056122D" w:rsidRDefault="00E70943" w:rsidP="008D1188">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F8E41AB"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7A187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A092A74" w14:textId="77777777" w:rsidR="00E70943" w:rsidRPr="0056122D" w:rsidRDefault="00E70943" w:rsidP="008D1188">
            <w:pPr>
              <w:pStyle w:val="TAL"/>
              <w:rPr>
                <w:bCs/>
                <w:iCs/>
              </w:rPr>
            </w:pPr>
          </w:p>
        </w:tc>
      </w:tr>
      <w:tr w:rsidR="00E70943" w:rsidRPr="0056122D" w14:paraId="71A5A55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3DE234" w14:textId="77777777" w:rsidR="00E70943" w:rsidRPr="0056122D" w:rsidRDefault="00E70943" w:rsidP="008D1188">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0D1BAEB3" w14:textId="77777777" w:rsidR="00E70943" w:rsidRPr="0056122D" w:rsidRDefault="00E70943" w:rsidP="008D1188">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7A09B947"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15D818"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001EF" w14:textId="77777777" w:rsidR="00E70943" w:rsidRPr="0056122D" w:rsidRDefault="00E70943" w:rsidP="008D1188">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30271946"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01583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9A10766" w14:textId="77777777" w:rsidR="00E70943" w:rsidRPr="0056122D" w:rsidRDefault="00E70943" w:rsidP="008D1188">
            <w:pPr>
              <w:pStyle w:val="TAL"/>
              <w:rPr>
                <w:bCs/>
                <w:iCs/>
              </w:rPr>
            </w:pPr>
          </w:p>
        </w:tc>
      </w:tr>
      <w:tr w:rsidR="00E70943" w:rsidRPr="0056122D" w14:paraId="38752A5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AC54A9A" w14:textId="77777777" w:rsidR="00E70943" w:rsidRPr="0056122D" w:rsidRDefault="00E70943" w:rsidP="008D1188">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7DCBFF23" w14:textId="77777777" w:rsidR="00E70943" w:rsidRPr="0056122D" w:rsidRDefault="00E70943" w:rsidP="008D1188">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607D209"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116189"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D79C6F" w14:textId="77777777" w:rsidR="00E70943" w:rsidRPr="0056122D" w:rsidRDefault="00E70943" w:rsidP="008D1188">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8993C18"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A3428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73C1EC4" w14:textId="77777777" w:rsidR="00E70943" w:rsidRPr="0056122D" w:rsidRDefault="00E70943" w:rsidP="008D1188">
            <w:pPr>
              <w:pStyle w:val="TAL"/>
              <w:rPr>
                <w:bCs/>
                <w:iCs/>
              </w:rPr>
            </w:pPr>
          </w:p>
        </w:tc>
      </w:tr>
      <w:tr w:rsidR="00E70943" w:rsidRPr="0056122D" w14:paraId="5A5EB47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1E6C725" w14:textId="77777777" w:rsidR="00E70943" w:rsidRPr="0056122D" w:rsidRDefault="00E70943" w:rsidP="008D1188">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0D728101" w14:textId="77777777" w:rsidR="00E70943" w:rsidRPr="0056122D" w:rsidRDefault="00E70943" w:rsidP="008D1188">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CCBBD6F"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2F3367"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D3B56F" w14:textId="77777777" w:rsidR="00E70943" w:rsidRPr="0056122D" w:rsidRDefault="00E70943" w:rsidP="008D1188">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14E433F3"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A9B5D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6B1B44D" w14:textId="77777777" w:rsidR="00E70943" w:rsidRPr="0056122D" w:rsidRDefault="00E70943" w:rsidP="008D1188">
            <w:pPr>
              <w:pStyle w:val="TAL"/>
              <w:rPr>
                <w:bCs/>
                <w:iCs/>
              </w:rPr>
            </w:pPr>
          </w:p>
        </w:tc>
      </w:tr>
      <w:tr w:rsidR="00E70943" w:rsidRPr="0056122D" w14:paraId="2E8A12B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E3EA999" w14:textId="77777777" w:rsidR="00E70943" w:rsidRPr="0056122D" w:rsidRDefault="00E70943" w:rsidP="008D1188">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4FD4765" w14:textId="77777777" w:rsidR="00E70943" w:rsidRPr="0056122D" w:rsidRDefault="00E70943" w:rsidP="008D1188">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43A8CE6D" w14:textId="77777777" w:rsidR="00E70943" w:rsidRPr="0056122D" w:rsidRDefault="00E70943"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E03F22E"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6EAC99" w14:textId="77777777" w:rsidR="00E70943" w:rsidRPr="0056122D" w:rsidRDefault="00E70943" w:rsidP="008D1188">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8E033EA"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452A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54994E" w14:textId="77777777" w:rsidR="00E70943" w:rsidRPr="0056122D" w:rsidRDefault="00E70943" w:rsidP="008D1188">
            <w:pPr>
              <w:pStyle w:val="TAL"/>
              <w:rPr>
                <w:bCs/>
                <w:iCs/>
              </w:rPr>
            </w:pPr>
          </w:p>
        </w:tc>
      </w:tr>
      <w:tr w:rsidR="00E70943" w:rsidRPr="0056122D" w14:paraId="02432DE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1FDA87E" w14:textId="77777777" w:rsidR="00E70943" w:rsidRPr="0056122D" w:rsidRDefault="00E70943" w:rsidP="008D1188">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7B35965A" w14:textId="77777777" w:rsidR="00E70943" w:rsidRPr="0056122D" w:rsidRDefault="00E70943" w:rsidP="008D1188">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51D5FDD2" w14:textId="77777777" w:rsidR="00E70943" w:rsidRPr="0056122D" w:rsidRDefault="00E70943"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774D43" w14:textId="77777777" w:rsidR="00E70943" w:rsidRPr="0056122D" w:rsidRDefault="00E70943"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DBD35E" w14:textId="77777777" w:rsidR="00E70943" w:rsidRPr="0056122D" w:rsidRDefault="00E70943" w:rsidP="008D1188">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487053"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09FC5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42172F0" w14:textId="77777777" w:rsidR="00E70943" w:rsidRPr="0056122D" w:rsidRDefault="00E70943" w:rsidP="008D1188">
            <w:pPr>
              <w:pStyle w:val="TAL"/>
              <w:rPr>
                <w:bCs/>
                <w:iCs/>
              </w:rPr>
            </w:pPr>
          </w:p>
        </w:tc>
      </w:tr>
      <w:tr w:rsidR="00E70943" w:rsidRPr="0056122D" w14:paraId="167361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4543D8" w14:textId="77777777" w:rsidR="00E70943" w:rsidRPr="0056122D" w:rsidRDefault="00E70943" w:rsidP="008D1188">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0A48AD83" w14:textId="77777777" w:rsidR="00E70943" w:rsidRPr="0056122D" w:rsidRDefault="00E70943" w:rsidP="008D1188">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21351E42"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D68F24" w14:textId="77777777" w:rsidR="00E70943" w:rsidRPr="0056122D" w:rsidRDefault="00E70943" w:rsidP="008D1188">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B3DFE4A" w14:textId="77777777" w:rsidR="00E70943" w:rsidRPr="0056122D" w:rsidRDefault="00E70943" w:rsidP="008D1188">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14514F27"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63EC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DB3D15B" w14:textId="77777777" w:rsidR="00E70943" w:rsidRPr="0056122D" w:rsidRDefault="00E70943" w:rsidP="008D1188">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E70943" w:rsidRPr="0056122D" w14:paraId="0FA7211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364FD3A" w14:textId="77777777" w:rsidR="00E70943" w:rsidRPr="0056122D" w:rsidRDefault="00E70943" w:rsidP="008D1188">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34538525" w14:textId="77777777" w:rsidR="00E70943" w:rsidRPr="0056122D" w:rsidRDefault="00E70943" w:rsidP="008D1188">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0327A593" w14:textId="77777777" w:rsidR="00E70943" w:rsidRPr="0056122D" w:rsidRDefault="00E70943"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07B6AB" w14:textId="77777777" w:rsidR="00E70943" w:rsidRPr="0056122D" w:rsidRDefault="00E70943"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9F795C9" w14:textId="77777777" w:rsidR="00E70943" w:rsidRPr="0056122D" w:rsidRDefault="00E70943" w:rsidP="008D1188">
            <w:pPr>
              <w:pStyle w:val="TAL"/>
            </w:pPr>
            <w:proofErr w:type="spellStart"/>
            <w:r w:rsidRPr="0056122D">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2A3A44CB"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6DF47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D4949F5" w14:textId="77777777" w:rsidR="00E70943" w:rsidRPr="0056122D" w:rsidRDefault="00E70943" w:rsidP="008D1188">
            <w:pPr>
              <w:pStyle w:val="TAL"/>
              <w:rPr>
                <w:bCs/>
                <w:iCs/>
              </w:rPr>
            </w:pPr>
          </w:p>
        </w:tc>
      </w:tr>
      <w:tr w:rsidR="00E70943" w:rsidRPr="0056122D" w14:paraId="74BE0E7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9ACFDBF" w14:textId="77777777" w:rsidR="00E70943" w:rsidRPr="0056122D" w:rsidRDefault="00E70943" w:rsidP="008D1188">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1C8F3712" w14:textId="77777777" w:rsidR="00E70943" w:rsidRPr="0056122D" w:rsidRDefault="00E70943" w:rsidP="008D1188">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D40673C"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53D63"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101F1" w14:textId="77777777" w:rsidR="00E70943" w:rsidRPr="0056122D" w:rsidRDefault="00E70943" w:rsidP="008D1188">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0C444183"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1F29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71466F1" w14:textId="77777777" w:rsidR="00E70943" w:rsidRPr="0056122D" w:rsidRDefault="00E70943" w:rsidP="008D1188">
            <w:pPr>
              <w:pStyle w:val="TAL"/>
              <w:rPr>
                <w:bCs/>
                <w:iCs/>
              </w:rPr>
            </w:pPr>
          </w:p>
        </w:tc>
      </w:tr>
      <w:tr w:rsidR="00E70943" w:rsidRPr="0056122D" w14:paraId="4A59A8F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A3D6F5A" w14:textId="77777777" w:rsidR="00E70943" w:rsidRPr="0056122D" w:rsidRDefault="00E70943" w:rsidP="008D1188">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61E5A93C" w14:textId="77777777" w:rsidR="00E70943" w:rsidRPr="0056122D" w:rsidRDefault="00E70943" w:rsidP="008D1188">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29A3EF5"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6E26E1"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D65277" w14:textId="77777777" w:rsidR="00E70943" w:rsidRPr="0056122D" w:rsidRDefault="00E70943" w:rsidP="008D1188">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27267912"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FF793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8D9E602" w14:textId="77777777" w:rsidR="00E70943" w:rsidRPr="0056122D" w:rsidRDefault="00E70943" w:rsidP="008D1188">
            <w:pPr>
              <w:pStyle w:val="TAL"/>
              <w:rPr>
                <w:bCs/>
                <w:iCs/>
              </w:rPr>
            </w:pPr>
          </w:p>
        </w:tc>
      </w:tr>
      <w:tr w:rsidR="00E70943" w:rsidRPr="0056122D" w14:paraId="0472F8D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CB36464" w14:textId="77777777" w:rsidR="00E70943" w:rsidRPr="0056122D" w:rsidRDefault="00E70943" w:rsidP="008D1188">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391F42AB" w14:textId="77777777" w:rsidR="00E70943" w:rsidRPr="0056122D" w:rsidRDefault="00E70943" w:rsidP="008D1188">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F4D7B26"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7A699F"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32ECAE" w14:textId="77777777" w:rsidR="00E70943" w:rsidRPr="0056122D" w:rsidRDefault="00E70943" w:rsidP="008D1188">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DAE829D"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D58BB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5EAF2D" w14:textId="77777777" w:rsidR="00E70943" w:rsidRPr="0056122D" w:rsidRDefault="00E70943" w:rsidP="008D1188">
            <w:pPr>
              <w:pStyle w:val="TAL"/>
              <w:rPr>
                <w:bCs/>
                <w:iCs/>
              </w:rPr>
            </w:pPr>
          </w:p>
        </w:tc>
      </w:tr>
      <w:tr w:rsidR="00E70943" w:rsidRPr="0056122D" w14:paraId="0A162BA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C0F904" w14:textId="77777777" w:rsidR="00E70943" w:rsidRPr="0056122D" w:rsidRDefault="00E70943" w:rsidP="008D1188">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0B1DEF0A" w14:textId="77777777" w:rsidR="00E70943" w:rsidRPr="0056122D" w:rsidRDefault="00E70943" w:rsidP="008D1188">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6680B48"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8588EC"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E28F51" w14:textId="77777777" w:rsidR="00E70943" w:rsidRPr="0056122D" w:rsidRDefault="00E70943" w:rsidP="008D1188">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47A0D823"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09C0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6BE3579" w14:textId="77777777" w:rsidR="00E70943" w:rsidRPr="0056122D" w:rsidRDefault="00E70943" w:rsidP="008D1188">
            <w:pPr>
              <w:pStyle w:val="TAL"/>
              <w:rPr>
                <w:bCs/>
                <w:iCs/>
              </w:rPr>
            </w:pPr>
          </w:p>
        </w:tc>
      </w:tr>
      <w:tr w:rsidR="00E70943" w:rsidRPr="0056122D" w14:paraId="735732E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F94F8DD" w14:textId="77777777" w:rsidR="00E70943" w:rsidRPr="0056122D" w:rsidRDefault="00E70943" w:rsidP="008D1188">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11BF84C" w14:textId="77777777" w:rsidR="00E70943" w:rsidRPr="0056122D" w:rsidRDefault="00E70943" w:rsidP="008D1188">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0911566D" w14:textId="77777777" w:rsidR="00E70943" w:rsidRPr="0056122D" w:rsidRDefault="00E70943" w:rsidP="008D1188">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92D4CC4"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E6EBBF" w14:textId="77777777" w:rsidR="00E70943" w:rsidRPr="0056122D" w:rsidRDefault="00E70943" w:rsidP="008D1188">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AEED1A3"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ED062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E10BE09" w14:textId="77777777" w:rsidR="00E70943" w:rsidRPr="0056122D" w:rsidRDefault="00E70943" w:rsidP="008D1188">
            <w:pPr>
              <w:pStyle w:val="TAL"/>
              <w:rPr>
                <w:bCs/>
                <w:iCs/>
              </w:rPr>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E70943" w:rsidRPr="0056122D" w14:paraId="77FF492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482393" w14:textId="77777777" w:rsidR="00E70943" w:rsidRPr="0056122D" w:rsidRDefault="00E70943" w:rsidP="008D1188">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3189BB02" w14:textId="77777777" w:rsidR="00E70943" w:rsidRPr="0056122D" w:rsidRDefault="00E70943" w:rsidP="008D1188">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0BD81844"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C27A8B0"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87F6CCA" w14:textId="77777777" w:rsidR="00E70943" w:rsidRPr="0056122D" w:rsidRDefault="00E70943" w:rsidP="008D1188">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B7D36CE"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C6A3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A743AC5" w14:textId="77777777" w:rsidR="00E70943" w:rsidRPr="0056122D" w:rsidRDefault="00E70943"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E70943" w:rsidRPr="0056122D" w14:paraId="19A6361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A6D9E7" w14:textId="77777777" w:rsidR="00E70943" w:rsidRPr="0056122D" w:rsidRDefault="00E70943" w:rsidP="008D1188">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7024051" w14:textId="77777777" w:rsidR="00E70943" w:rsidRPr="0056122D" w:rsidRDefault="00E70943" w:rsidP="008D1188">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2C6A559E"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6636159"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9A49BB" w14:textId="77777777" w:rsidR="00E70943" w:rsidRPr="0056122D" w:rsidRDefault="00E70943" w:rsidP="008D1188">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130B5FD5"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681A2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BF8D8D" w14:textId="77777777" w:rsidR="00E70943" w:rsidRPr="0056122D" w:rsidRDefault="00E70943"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E70943" w:rsidRPr="0056122D" w14:paraId="4C74143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75B7FF" w14:textId="77777777" w:rsidR="00E70943" w:rsidRPr="0056122D" w:rsidRDefault="00E70943" w:rsidP="008D1188">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7720687B" w14:textId="77777777" w:rsidR="00E70943" w:rsidRPr="0056122D" w:rsidRDefault="00E70943" w:rsidP="008D1188">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31553563"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CEDF6CD"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21D629" w14:textId="77777777" w:rsidR="00E70943" w:rsidRPr="0056122D" w:rsidRDefault="00E70943" w:rsidP="008D1188">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6D21CBDE"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6EFD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D7C1665" w14:textId="77777777" w:rsidR="00E70943" w:rsidRPr="0056122D" w:rsidRDefault="00E70943"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E70943" w:rsidRPr="0056122D" w14:paraId="10DD7C0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38F8DF"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50B049E5" w14:textId="77777777" w:rsidR="00E70943" w:rsidRPr="0056122D" w:rsidRDefault="00E70943" w:rsidP="008D1188">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60FA997"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1E9BFB3"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6C188F" w14:textId="77777777" w:rsidR="00E70943" w:rsidRPr="0056122D" w:rsidRDefault="00E70943" w:rsidP="008D1188">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60F6FA64"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F0C35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83BC5A" w14:textId="77777777" w:rsidR="00E70943" w:rsidRPr="0056122D" w:rsidRDefault="00E70943"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E70943" w:rsidRPr="0056122D" w14:paraId="672A7D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BEBB5EB" w14:textId="77777777" w:rsidR="00E70943" w:rsidRPr="0056122D" w:rsidRDefault="00E70943" w:rsidP="008D1188">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CAEB3A4" w14:textId="77777777" w:rsidR="00E70943" w:rsidRPr="0056122D" w:rsidRDefault="00E70943" w:rsidP="008D1188">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52E680F"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5AB3E2"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B3B3EE" w14:textId="77777777" w:rsidR="00E70943" w:rsidRPr="0056122D" w:rsidRDefault="00E70943" w:rsidP="008D1188">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30A683B"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4D972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8AD3080" w14:textId="77777777" w:rsidR="00E70943" w:rsidRPr="0056122D" w:rsidRDefault="00E70943" w:rsidP="008D1188">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E70943" w:rsidRPr="0056122D" w14:paraId="1C9BAC4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124ADF" w14:textId="77777777" w:rsidR="00E70943" w:rsidRPr="0056122D" w:rsidRDefault="00E70943" w:rsidP="008D1188">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2CCF2714" w14:textId="77777777" w:rsidR="00E70943" w:rsidRPr="0056122D" w:rsidRDefault="00E70943" w:rsidP="008D1188">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221AEA7B" w14:textId="77777777" w:rsidR="00E70943" w:rsidRPr="0056122D" w:rsidRDefault="00E70943" w:rsidP="008D1188">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7DA23DB5"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263E77"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3742DB" w14:textId="77777777" w:rsidR="00E70943" w:rsidRPr="0056122D" w:rsidRDefault="00E70943" w:rsidP="008D1188">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150CAD6B"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659DE4"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66FA43" w14:textId="77777777" w:rsidR="00E70943" w:rsidRPr="0056122D" w:rsidRDefault="00E70943" w:rsidP="008D1188">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E70943" w:rsidRPr="0056122D" w14:paraId="51762A6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B2D6575" w14:textId="77777777" w:rsidR="00E70943" w:rsidRPr="0056122D" w:rsidRDefault="00E70943" w:rsidP="008D1188">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3799F36D" w14:textId="77777777" w:rsidR="00E70943" w:rsidRPr="0056122D" w:rsidRDefault="00E70943" w:rsidP="008D1188">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281C5FBC" w14:textId="77777777" w:rsidR="00E70943" w:rsidRPr="0056122D" w:rsidRDefault="00E70943" w:rsidP="008D1188">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3917F8B"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D6E5F0" w14:textId="77777777" w:rsidR="00E70943" w:rsidRPr="0056122D" w:rsidRDefault="00E70943" w:rsidP="008D1188">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2401E59"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D9275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5C6AA0B" w14:textId="77777777" w:rsidR="00E70943" w:rsidRPr="0056122D" w:rsidRDefault="00E70943" w:rsidP="008D1188">
            <w:pPr>
              <w:pStyle w:val="TAL"/>
              <w:rPr>
                <w:bCs/>
                <w:iCs/>
              </w:rPr>
            </w:pPr>
          </w:p>
        </w:tc>
      </w:tr>
      <w:tr w:rsidR="00E70943" w:rsidRPr="0056122D" w14:paraId="302429C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D44D465" w14:textId="77777777" w:rsidR="00E70943" w:rsidRPr="0056122D" w:rsidRDefault="00E70943" w:rsidP="008D1188">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495004F" w14:textId="77777777" w:rsidR="00E70943" w:rsidRPr="0056122D" w:rsidRDefault="00E70943" w:rsidP="008D1188">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3399378" w14:textId="77777777" w:rsidR="00E70943" w:rsidRPr="0056122D" w:rsidRDefault="00E70943" w:rsidP="008D1188">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2DB21FC"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38DA5" w14:textId="77777777" w:rsidR="00E70943" w:rsidRPr="0056122D" w:rsidRDefault="00E70943" w:rsidP="008D1188">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24DEF9F"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EE8A3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4385510" w14:textId="77777777" w:rsidR="00E70943" w:rsidRPr="0056122D" w:rsidRDefault="00E70943" w:rsidP="008D1188">
            <w:pPr>
              <w:pStyle w:val="TAL"/>
              <w:rPr>
                <w:bCs/>
                <w:iCs/>
              </w:rPr>
            </w:pPr>
          </w:p>
        </w:tc>
      </w:tr>
      <w:tr w:rsidR="00E70943" w:rsidRPr="0056122D" w14:paraId="2E1508E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66428A2" w14:textId="77777777" w:rsidR="00E70943" w:rsidRPr="0056122D" w:rsidRDefault="00E70943" w:rsidP="008D1188">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7B77D186" w14:textId="77777777" w:rsidR="00E70943" w:rsidRPr="0056122D" w:rsidRDefault="00E70943" w:rsidP="008D1188">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EADF97E" w14:textId="77777777" w:rsidR="00E70943" w:rsidRPr="0056122D" w:rsidRDefault="00E70943" w:rsidP="008D1188">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3491B55"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AA6D70" w14:textId="77777777" w:rsidR="00E70943" w:rsidRPr="0056122D" w:rsidRDefault="00E70943" w:rsidP="008D1188">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3352832"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53DD1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1553D14" w14:textId="77777777" w:rsidR="00E70943" w:rsidRPr="0056122D" w:rsidRDefault="00E70943" w:rsidP="008D1188">
            <w:pPr>
              <w:pStyle w:val="TAL"/>
              <w:rPr>
                <w:bCs/>
                <w:iCs/>
              </w:rPr>
            </w:pPr>
          </w:p>
        </w:tc>
      </w:tr>
      <w:tr w:rsidR="00E70943" w:rsidRPr="0056122D" w14:paraId="152B132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8042BB5" w14:textId="77777777" w:rsidR="00E70943" w:rsidRPr="0056122D" w:rsidRDefault="00E70943" w:rsidP="008D1188">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530DC71F" w14:textId="77777777" w:rsidR="00E70943" w:rsidRPr="0056122D" w:rsidRDefault="00E70943" w:rsidP="008D1188">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529CE094" w14:textId="77777777" w:rsidR="00E70943" w:rsidRPr="0056122D" w:rsidRDefault="00E70943" w:rsidP="008D1188">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7607251"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0E847C" w14:textId="77777777" w:rsidR="00E70943" w:rsidRPr="0056122D" w:rsidRDefault="00E70943" w:rsidP="008D1188">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19FD7AF1"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6226A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C708F02" w14:textId="77777777" w:rsidR="00E70943" w:rsidRPr="0056122D" w:rsidRDefault="00E70943" w:rsidP="008D1188">
            <w:pPr>
              <w:pStyle w:val="TAL"/>
              <w:rPr>
                <w:bCs/>
                <w:iCs/>
              </w:rPr>
            </w:pPr>
          </w:p>
        </w:tc>
      </w:tr>
      <w:tr w:rsidR="00E70943" w:rsidRPr="0056122D" w14:paraId="21B9D3F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0896C79" w14:textId="77777777" w:rsidR="00E70943" w:rsidRPr="0056122D" w:rsidRDefault="00E70943" w:rsidP="008D1188">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23131A20" w14:textId="77777777" w:rsidR="00E70943" w:rsidRPr="0056122D" w:rsidRDefault="00E70943" w:rsidP="008D1188">
            <w:pPr>
              <w:pStyle w:val="TAL"/>
              <w:rPr>
                <w:bCs/>
                <w:iCs/>
              </w:rPr>
            </w:pPr>
            <w:r w:rsidRPr="0056122D">
              <w:rPr>
                <w:bCs/>
                <w:iCs/>
              </w:rPr>
              <w:t>Support of TCI state update and activation by a) MAC-CE+DCI-based TCI state indication (use of DCI formats 1_1/1_2 with DL assignment)</w:t>
            </w:r>
          </w:p>
          <w:p w14:paraId="2EDE11FF" w14:textId="77777777" w:rsidR="00E70943" w:rsidRPr="0056122D" w:rsidRDefault="00E70943" w:rsidP="008D1188">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18652B59"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3CA249"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ACA1F" w14:textId="77777777" w:rsidR="00E70943" w:rsidRPr="0056122D" w:rsidRDefault="00E70943" w:rsidP="008D1188">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D98EDFD"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EEDDD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C2A17C" w14:textId="77777777" w:rsidR="00E70943" w:rsidRPr="0056122D" w:rsidRDefault="00E70943" w:rsidP="008D1188">
            <w:pPr>
              <w:pStyle w:val="TAL"/>
              <w:rPr>
                <w:bCs/>
                <w:iCs/>
              </w:rPr>
            </w:pPr>
            <w:r w:rsidRPr="0056122D">
              <w:t>A UE supporting this feature shall also support unifiedSeparateTCI-r17.</w:t>
            </w:r>
          </w:p>
        </w:tc>
      </w:tr>
      <w:tr w:rsidR="00E70943" w:rsidRPr="0056122D" w14:paraId="693BFF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1063E64" w14:textId="77777777" w:rsidR="00E70943" w:rsidRPr="0056122D" w:rsidRDefault="00E70943" w:rsidP="008D1188">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179465FC" w14:textId="77777777" w:rsidR="00E70943" w:rsidRPr="0056122D" w:rsidRDefault="00E70943" w:rsidP="008D1188">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3193E81"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7F990D"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1F7EC9" w14:textId="77777777" w:rsidR="00E70943" w:rsidRPr="0056122D" w:rsidRDefault="00E70943" w:rsidP="008D1188">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F4FB08D"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34C84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6F4D27E" w14:textId="77777777" w:rsidR="00E70943" w:rsidRPr="0056122D" w:rsidRDefault="00E70943" w:rsidP="008D1188">
            <w:pPr>
              <w:pStyle w:val="TAL"/>
              <w:rPr>
                <w:bCs/>
                <w:iCs/>
              </w:rPr>
            </w:pPr>
          </w:p>
        </w:tc>
      </w:tr>
      <w:tr w:rsidR="00E70943" w:rsidRPr="0056122D" w14:paraId="21371F4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DB8F4D4" w14:textId="77777777" w:rsidR="00E70943" w:rsidRPr="0056122D" w:rsidRDefault="00E70943" w:rsidP="008D1188">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7B954B8B" w14:textId="77777777" w:rsidR="00E70943" w:rsidRPr="0056122D" w:rsidRDefault="00E70943" w:rsidP="008D1188">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29800E3B" w14:textId="77777777" w:rsidR="00E70943" w:rsidRPr="0056122D" w:rsidRDefault="00E70943"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AEB54B" w14:textId="77777777" w:rsidR="00E70943" w:rsidRPr="0056122D" w:rsidRDefault="00E70943"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6DB924" w14:textId="77777777" w:rsidR="00E70943" w:rsidRPr="0056122D" w:rsidRDefault="00E70943" w:rsidP="008D1188">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41646B13"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6C9F4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628404A" w14:textId="77777777" w:rsidR="00E70943" w:rsidRPr="0056122D" w:rsidRDefault="00E70943" w:rsidP="008D1188">
            <w:pPr>
              <w:pStyle w:val="TAL"/>
              <w:rPr>
                <w:bCs/>
                <w:iCs/>
              </w:rPr>
            </w:pPr>
            <w:r w:rsidRPr="0056122D">
              <w:t>A UE supporting this feature shall also indicate support of pc_srs_partialFequencySounding_r17 as specified in TS 38.306.</w:t>
            </w:r>
          </w:p>
        </w:tc>
      </w:tr>
      <w:tr w:rsidR="00E70943" w:rsidRPr="0056122D" w14:paraId="5DB4CE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AB73903" w14:textId="77777777" w:rsidR="00E70943" w:rsidRPr="0056122D" w:rsidRDefault="00E70943" w:rsidP="008D1188">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213029A" w14:textId="77777777" w:rsidR="00E70943" w:rsidRPr="0056122D" w:rsidRDefault="00E70943" w:rsidP="008D1188">
            <w:pPr>
              <w:pStyle w:val="TAL"/>
              <w:rPr>
                <w:bCs/>
                <w:iCs/>
              </w:rPr>
            </w:pPr>
            <w:r w:rsidRPr="0056122D">
              <w:rPr>
                <w:bCs/>
                <w:iCs/>
              </w:rPr>
              <w:t>Indicates whether the UE supports PDCCH search space monitoring occasions in</w:t>
            </w:r>
          </w:p>
          <w:p w14:paraId="6E57B7F7" w14:textId="77777777" w:rsidR="00E70943" w:rsidRPr="0056122D" w:rsidRDefault="00E70943" w:rsidP="008D1188">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36397FC2" w14:textId="77777777" w:rsidR="00E70943" w:rsidRPr="0056122D" w:rsidRDefault="00E70943"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6E70739" w14:textId="77777777" w:rsidR="00E70943" w:rsidRPr="0056122D" w:rsidRDefault="00E70943"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80CF610" w14:textId="77777777" w:rsidR="00E70943" w:rsidRPr="0056122D" w:rsidRDefault="00E70943" w:rsidP="008D1188">
            <w:pPr>
              <w:pStyle w:val="TAL"/>
            </w:pPr>
            <w:proofErr w:type="spellStart"/>
            <w:r w:rsidRPr="0056122D">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2448B448"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38FA5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E96AD8" w14:textId="77777777" w:rsidR="00E70943" w:rsidRPr="0056122D" w:rsidRDefault="00E70943" w:rsidP="008D1188">
            <w:pPr>
              <w:pStyle w:val="TAL"/>
              <w:rPr>
                <w:bCs/>
                <w:iCs/>
              </w:rPr>
            </w:pPr>
          </w:p>
        </w:tc>
      </w:tr>
      <w:tr w:rsidR="00E70943" w:rsidRPr="0056122D" w14:paraId="64F43F2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C7596AC" w14:textId="77777777" w:rsidR="00E70943" w:rsidRPr="0056122D" w:rsidRDefault="00E70943" w:rsidP="008D1188">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462251B9" w14:textId="77777777" w:rsidR="00E70943" w:rsidRPr="0056122D" w:rsidRDefault="00E70943" w:rsidP="008D1188">
            <w:pPr>
              <w:pStyle w:val="TAL"/>
              <w:rPr>
                <w:bCs/>
                <w:iCs/>
              </w:rPr>
            </w:pPr>
            <w:r w:rsidRPr="0056122D">
              <w:rPr>
                <w:bCs/>
                <w:iCs/>
              </w:rPr>
              <w:t>Indicates whether the UE supports PDCCH search space monitoring occasions in</w:t>
            </w:r>
          </w:p>
          <w:p w14:paraId="2DA60F2F" w14:textId="77777777" w:rsidR="00E70943" w:rsidRPr="0056122D" w:rsidRDefault="00E70943" w:rsidP="008D1188">
            <w:pPr>
              <w:pStyle w:val="TAL"/>
              <w:rPr>
                <w:bCs/>
                <w:iCs/>
              </w:rPr>
            </w:pPr>
            <w:r w:rsidRPr="0056122D">
              <w:rPr>
                <w:bCs/>
                <w:iCs/>
              </w:rPr>
              <w:t>any symbol of the slot with minimum time separation between two consecutive</w:t>
            </w:r>
          </w:p>
          <w:p w14:paraId="56A143E8" w14:textId="77777777" w:rsidR="00E70943" w:rsidRPr="0056122D" w:rsidRDefault="00E70943" w:rsidP="008D1188">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03B70037" w14:textId="77777777" w:rsidR="00E70943" w:rsidRPr="0056122D" w:rsidRDefault="00E70943"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E8FE4CC" w14:textId="77777777" w:rsidR="00E70943" w:rsidRPr="0056122D" w:rsidRDefault="00E70943"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1491D09" w14:textId="77777777" w:rsidR="00E70943" w:rsidRPr="0056122D" w:rsidRDefault="00E70943" w:rsidP="008D1188">
            <w:pPr>
              <w:pStyle w:val="TAL"/>
            </w:pPr>
            <w:proofErr w:type="spellStart"/>
            <w:r w:rsidRPr="0056122D">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CEB9B37" w14:textId="77777777" w:rsidR="00E70943" w:rsidRPr="0056122D" w:rsidRDefault="00E70943"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AE689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EF054DB" w14:textId="77777777" w:rsidR="00E70943" w:rsidRPr="0056122D" w:rsidRDefault="00E70943" w:rsidP="008D1188">
            <w:pPr>
              <w:pStyle w:val="TAL"/>
              <w:rPr>
                <w:bCs/>
                <w:iCs/>
              </w:rPr>
            </w:pPr>
          </w:p>
        </w:tc>
      </w:tr>
      <w:tr w:rsidR="00E70943" w:rsidRPr="0056122D" w14:paraId="4756FB5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926D2A6" w14:textId="77777777" w:rsidR="00E70943" w:rsidRPr="0056122D" w:rsidRDefault="00E70943" w:rsidP="008D1188">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316BCEDF" w14:textId="77777777" w:rsidR="00E70943" w:rsidRPr="0056122D" w:rsidRDefault="00E70943" w:rsidP="008D1188">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0FEC0D11"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BE06A9"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127828" w14:textId="77777777" w:rsidR="00E70943" w:rsidRPr="0056122D" w:rsidRDefault="00E70943" w:rsidP="008D1188">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15986CA0"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8C04A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9B3BED" w14:textId="77777777" w:rsidR="00E70943" w:rsidRPr="0056122D" w:rsidRDefault="00E70943" w:rsidP="008D1188">
            <w:pPr>
              <w:pStyle w:val="TAL"/>
              <w:rPr>
                <w:bCs/>
                <w:iCs/>
              </w:rPr>
            </w:pPr>
            <w:r w:rsidRPr="0056122D">
              <w:rPr>
                <w:bCs/>
                <w:iCs/>
              </w:rPr>
              <w:t>UE supports UE reporting of information related to TA pre-compensation.</w:t>
            </w:r>
          </w:p>
        </w:tc>
      </w:tr>
      <w:tr w:rsidR="00E70943" w:rsidRPr="0056122D" w14:paraId="5E25EC4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EF434F4" w14:textId="77777777" w:rsidR="00E70943" w:rsidRPr="0056122D" w:rsidRDefault="00E70943" w:rsidP="008D1188">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29A06F60" w14:textId="77777777" w:rsidR="00E70943" w:rsidRPr="0056122D" w:rsidRDefault="00E70943" w:rsidP="008D1188">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0ADD7DBC" w14:textId="77777777" w:rsidR="00E70943" w:rsidRPr="0056122D" w:rsidRDefault="00E70943"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E2D5030"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6A38CC" w14:textId="77777777" w:rsidR="00E70943" w:rsidRPr="0056122D" w:rsidRDefault="00E70943" w:rsidP="008D1188">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1511D197"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A23B6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5CE15C4" w14:textId="77777777" w:rsidR="00E70943" w:rsidRPr="0056122D" w:rsidRDefault="00E70943" w:rsidP="008D1188">
            <w:pPr>
              <w:pStyle w:val="TAL"/>
              <w:rPr>
                <w:bCs/>
                <w:iCs/>
              </w:rPr>
            </w:pPr>
          </w:p>
        </w:tc>
      </w:tr>
      <w:tr w:rsidR="00E70943" w:rsidRPr="0056122D" w14:paraId="036F4B7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FE52A3D" w14:textId="77777777" w:rsidR="00E70943" w:rsidRPr="0056122D" w:rsidRDefault="00E70943" w:rsidP="008D1188">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459261F1" w14:textId="77777777" w:rsidR="00E70943" w:rsidRPr="0056122D" w:rsidRDefault="00E70943" w:rsidP="008D1188">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1BC43717" w14:textId="77777777" w:rsidR="00E70943" w:rsidRPr="0056122D" w:rsidRDefault="00E70943"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1822D58"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126775" w14:textId="77777777" w:rsidR="00E70943" w:rsidRPr="0056122D" w:rsidRDefault="00E70943" w:rsidP="008D1188">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7F17A8D9"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5999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D34E4A" w14:textId="77777777" w:rsidR="00E70943" w:rsidRPr="0056122D" w:rsidRDefault="00E70943" w:rsidP="008D1188">
            <w:pPr>
              <w:pStyle w:val="TAL"/>
              <w:rPr>
                <w:bCs/>
                <w:iCs/>
              </w:rPr>
            </w:pPr>
          </w:p>
        </w:tc>
      </w:tr>
      <w:tr w:rsidR="00E70943" w:rsidRPr="0056122D" w14:paraId="063C071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FAE10BB" w14:textId="77777777" w:rsidR="00E70943" w:rsidRPr="0056122D" w:rsidRDefault="00E70943" w:rsidP="008D1188">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3C4B83E" w14:textId="77777777" w:rsidR="00E70943" w:rsidRPr="0056122D" w:rsidRDefault="00E70943" w:rsidP="008D1188">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1CDCE1FD"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D67AFA"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38C162" w14:textId="77777777" w:rsidR="00E70943" w:rsidRPr="0056122D" w:rsidRDefault="00E70943" w:rsidP="008D1188">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5F5F8A0B"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3F9FB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6DFE408" w14:textId="77777777" w:rsidR="00E70943" w:rsidRPr="0056122D" w:rsidRDefault="00E70943" w:rsidP="008D1188">
            <w:pPr>
              <w:pStyle w:val="TAL"/>
              <w:rPr>
                <w:bCs/>
                <w:iCs/>
              </w:rPr>
            </w:pPr>
          </w:p>
        </w:tc>
      </w:tr>
      <w:tr w:rsidR="00E70943" w:rsidRPr="0056122D" w14:paraId="5883A35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E98EEB" w14:textId="77777777" w:rsidR="00E70943" w:rsidRPr="0056122D" w:rsidRDefault="00E70943" w:rsidP="008D1188">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661CADBA" w14:textId="77777777" w:rsidR="00E70943" w:rsidRPr="0056122D" w:rsidRDefault="00E70943" w:rsidP="008D1188">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7541A909"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2FEB0C2" w14:textId="77777777" w:rsidR="00E70943" w:rsidRPr="0056122D" w:rsidRDefault="00E70943" w:rsidP="008D1188">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FCFF14C" w14:textId="77777777" w:rsidR="00E70943" w:rsidRPr="0056122D" w:rsidRDefault="00E70943" w:rsidP="008D1188">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5768BCF6"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2606B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5DCF3DA" w14:textId="77777777" w:rsidR="00E70943" w:rsidRPr="0056122D" w:rsidRDefault="00E70943" w:rsidP="008D1188">
            <w:pPr>
              <w:pStyle w:val="TAL"/>
              <w:rPr>
                <w:bCs/>
                <w:iCs/>
              </w:rPr>
            </w:pPr>
          </w:p>
        </w:tc>
      </w:tr>
      <w:tr w:rsidR="00E70943" w:rsidRPr="0056122D" w14:paraId="411781B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D1E6D2A" w14:textId="77777777" w:rsidR="00E70943" w:rsidRPr="0056122D" w:rsidRDefault="00E70943" w:rsidP="008D1188">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234ECA50" w14:textId="77777777" w:rsidR="00E70943" w:rsidRPr="0056122D" w:rsidRDefault="00E70943" w:rsidP="008D1188">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20B421AD" w14:textId="77777777" w:rsidR="00E70943" w:rsidRPr="0056122D" w:rsidRDefault="00E70943" w:rsidP="008D1188">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97CAFAE"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6C8B23" w14:textId="77777777" w:rsidR="00E70943" w:rsidRPr="0056122D" w:rsidRDefault="00E70943" w:rsidP="008D1188">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0222B142"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F6E80D"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631019C" w14:textId="77777777" w:rsidR="00E70943" w:rsidRPr="0056122D" w:rsidRDefault="00E70943" w:rsidP="008D1188">
            <w:pPr>
              <w:pStyle w:val="TAL"/>
              <w:rPr>
                <w:bCs/>
                <w:iCs/>
              </w:rPr>
            </w:pPr>
          </w:p>
        </w:tc>
      </w:tr>
      <w:tr w:rsidR="00E70943" w:rsidRPr="0056122D" w14:paraId="51F5463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DD777EC" w14:textId="77777777" w:rsidR="00E70943" w:rsidRPr="0056122D" w:rsidRDefault="00E70943" w:rsidP="008D1188">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0E206A42" w14:textId="77777777" w:rsidR="00E70943" w:rsidRPr="0056122D" w:rsidRDefault="00E70943" w:rsidP="008D1188">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0C99316F" w14:textId="77777777" w:rsidR="00E70943" w:rsidRPr="0056122D" w:rsidRDefault="00E70943" w:rsidP="008D1188">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C0A1F6D"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6489F6" w14:textId="77777777" w:rsidR="00E70943" w:rsidRPr="0056122D" w:rsidRDefault="00E70943" w:rsidP="008D1188">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3B0D9BD4"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1FD85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4BBC159" w14:textId="77777777" w:rsidR="00E70943" w:rsidRPr="0056122D" w:rsidRDefault="00E70943" w:rsidP="008D1188">
            <w:pPr>
              <w:pStyle w:val="TAL"/>
              <w:rPr>
                <w:bCs/>
                <w:iCs/>
              </w:rPr>
            </w:pPr>
          </w:p>
        </w:tc>
      </w:tr>
      <w:tr w:rsidR="00E70943" w:rsidRPr="0056122D" w14:paraId="4FC4BA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930EAF" w14:textId="77777777" w:rsidR="00E70943" w:rsidRPr="0056122D" w:rsidRDefault="00E70943" w:rsidP="008D1188">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9A72897" w14:textId="77777777" w:rsidR="00E70943" w:rsidRPr="0056122D" w:rsidRDefault="00E70943" w:rsidP="008D1188">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0CCCFA9B"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B6C64E"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E26871" w14:textId="77777777" w:rsidR="00E70943" w:rsidRPr="0056122D" w:rsidRDefault="00E70943" w:rsidP="008D1188">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CCD832D"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2E442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0F9F1F9" w14:textId="77777777" w:rsidR="00E70943" w:rsidRPr="0056122D" w:rsidRDefault="00E70943" w:rsidP="008D1188">
            <w:pPr>
              <w:pStyle w:val="TAL"/>
              <w:rPr>
                <w:bCs/>
                <w:iCs/>
              </w:rPr>
            </w:pPr>
          </w:p>
        </w:tc>
      </w:tr>
      <w:tr w:rsidR="00E70943" w:rsidRPr="0056122D" w14:paraId="489F7F2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3FCA34"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2F3D0469" w14:textId="77777777" w:rsidR="00E70943" w:rsidRPr="0056122D" w:rsidRDefault="00E70943" w:rsidP="008D1188">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52DEE99D"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CB51216"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83BEF7" w14:textId="77777777" w:rsidR="00E70943" w:rsidRPr="0056122D" w:rsidRDefault="00E70943" w:rsidP="008D1188">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2E41F5EE"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846A0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9E45BB7" w14:textId="77777777" w:rsidR="00E70943" w:rsidRPr="0056122D" w:rsidRDefault="00E70943" w:rsidP="008D1188">
            <w:pPr>
              <w:pStyle w:val="TAL"/>
              <w:rPr>
                <w:bCs/>
                <w:iCs/>
              </w:rPr>
            </w:pPr>
          </w:p>
        </w:tc>
      </w:tr>
      <w:tr w:rsidR="00E70943" w:rsidRPr="0056122D" w14:paraId="6D5A94F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9DCF460" w14:textId="77777777" w:rsidR="00E70943" w:rsidRPr="0056122D" w:rsidRDefault="00E70943" w:rsidP="008D1188">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1C97C31F" w14:textId="77777777" w:rsidR="00E70943" w:rsidRPr="0056122D" w:rsidRDefault="00E70943" w:rsidP="008D1188">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0525313D"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DEB4BE"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C8D715" w14:textId="77777777" w:rsidR="00E70943" w:rsidRPr="0056122D" w:rsidRDefault="00E70943" w:rsidP="008D1188">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73F0166B"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99063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9196FE" w14:textId="77777777" w:rsidR="00E70943" w:rsidRPr="0056122D" w:rsidRDefault="00E70943" w:rsidP="008D1188">
            <w:pPr>
              <w:pStyle w:val="TAL"/>
              <w:rPr>
                <w:bCs/>
                <w:iCs/>
              </w:rPr>
            </w:pPr>
            <w:r w:rsidRPr="0056122D">
              <w:rPr>
                <w:bCs/>
                <w:iCs/>
              </w:rPr>
              <w:t xml:space="preserve">UE supports DMRS bundling over PUCCH </w:t>
            </w:r>
          </w:p>
        </w:tc>
      </w:tr>
      <w:tr w:rsidR="00E70943" w:rsidRPr="0056122D" w14:paraId="28284C2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12C4E4" w14:textId="77777777" w:rsidR="00E70943" w:rsidRPr="0056122D" w:rsidRDefault="00E70943" w:rsidP="008D1188">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361838F8" w14:textId="77777777" w:rsidR="00E70943" w:rsidRPr="0056122D" w:rsidRDefault="00E70943" w:rsidP="008D1188">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5A4E4946"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5DF1B4"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0E2FC1" w14:textId="77777777" w:rsidR="00E70943" w:rsidRPr="0056122D" w:rsidRDefault="00E70943" w:rsidP="008D1188">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164ABCC8"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390AF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3658190" w14:textId="77777777" w:rsidR="00E70943" w:rsidRPr="0056122D" w:rsidRDefault="00E70943" w:rsidP="008D1188">
            <w:pPr>
              <w:pStyle w:val="TAL"/>
              <w:rPr>
                <w:bCs/>
                <w:iCs/>
              </w:rPr>
            </w:pPr>
            <w:r w:rsidRPr="0056122D">
              <w:rPr>
                <w:bCs/>
                <w:iCs/>
              </w:rPr>
              <w:t>UE supports DMRS bundling over PUSCH</w:t>
            </w:r>
          </w:p>
        </w:tc>
      </w:tr>
      <w:tr w:rsidR="00E70943" w:rsidRPr="0056122D" w14:paraId="4F8090E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CFD4729" w14:textId="77777777" w:rsidR="00E70943" w:rsidRPr="0056122D" w:rsidRDefault="00E70943" w:rsidP="008D1188">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0B9FBA14" w14:textId="77777777" w:rsidR="00E70943" w:rsidRPr="0056122D" w:rsidRDefault="00E70943" w:rsidP="008D1188">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9B23E00"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014A56"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8D91E5" w14:textId="77777777" w:rsidR="00E70943" w:rsidRPr="0056122D" w:rsidRDefault="00E70943" w:rsidP="008D1188">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3422D110"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BB289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119B53" w14:textId="77777777" w:rsidR="00E70943" w:rsidRPr="0056122D" w:rsidRDefault="00E70943" w:rsidP="008D1188">
            <w:pPr>
              <w:pStyle w:val="TAL"/>
              <w:rPr>
                <w:bCs/>
                <w:iCs/>
              </w:rPr>
            </w:pPr>
            <w:r w:rsidRPr="0056122D">
              <w:rPr>
                <w:bCs/>
                <w:iCs/>
              </w:rPr>
              <w:t>UE supports DMRS bundling over PUSCH</w:t>
            </w:r>
          </w:p>
        </w:tc>
      </w:tr>
      <w:tr w:rsidR="00E70943" w:rsidRPr="0056122D" w14:paraId="20106CB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43A7EA" w14:textId="77777777" w:rsidR="00E70943" w:rsidRPr="0056122D" w:rsidRDefault="00E70943" w:rsidP="008D1188">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88D861D" w14:textId="77777777" w:rsidR="00E70943" w:rsidRPr="0056122D" w:rsidRDefault="00E70943" w:rsidP="008D1188">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85ED2A9"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C48C36"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43E655" w14:textId="77777777" w:rsidR="00E70943" w:rsidRPr="0056122D" w:rsidRDefault="00E70943" w:rsidP="008D1188">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283D"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C926F"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D6AAA35" w14:textId="77777777" w:rsidR="00E70943" w:rsidRPr="0056122D" w:rsidRDefault="00E70943" w:rsidP="008D1188">
            <w:pPr>
              <w:pStyle w:val="TAL"/>
              <w:rPr>
                <w:bCs/>
                <w:iCs/>
              </w:rPr>
            </w:pPr>
            <w:r w:rsidRPr="0056122D">
              <w:rPr>
                <w:bCs/>
                <w:iCs/>
              </w:rPr>
              <w:t>UE supports DMRS bundling over PUSCH</w:t>
            </w:r>
          </w:p>
        </w:tc>
      </w:tr>
      <w:tr w:rsidR="00E70943" w:rsidRPr="0056122D" w14:paraId="5186B49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127DB43" w14:textId="77777777" w:rsidR="00E70943" w:rsidRPr="0056122D" w:rsidRDefault="00E70943" w:rsidP="008D1188">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61135BF3" w14:textId="77777777" w:rsidR="00E70943" w:rsidRPr="0056122D" w:rsidRDefault="00E70943" w:rsidP="008D1188">
            <w:pPr>
              <w:pStyle w:val="TAL"/>
              <w:rPr>
                <w:bCs/>
                <w:iCs/>
              </w:rPr>
            </w:pPr>
            <w:r w:rsidRPr="0056122D">
              <w:rPr>
                <w:bCs/>
                <w:iCs/>
              </w:rPr>
              <w:t>Indicates whether the UE supports 3 MHz symmetric channel bandwidth in DL and UL, including the following functional components:</w:t>
            </w:r>
          </w:p>
          <w:p w14:paraId="3EBB6579" w14:textId="77777777" w:rsidR="00E70943" w:rsidRPr="0056122D" w:rsidRDefault="00E70943" w:rsidP="008D1188">
            <w:pPr>
              <w:pStyle w:val="TAL"/>
              <w:rPr>
                <w:bCs/>
                <w:iCs/>
              </w:rPr>
            </w:pPr>
            <w:r w:rsidRPr="0056122D">
              <w:rPr>
                <w:bCs/>
                <w:iCs/>
              </w:rPr>
              <w:t>-</w:t>
            </w:r>
            <w:r w:rsidRPr="0056122D">
              <w:rPr>
                <w:bCs/>
                <w:iCs/>
              </w:rPr>
              <w:tab/>
              <w:t xml:space="preserve">Reception of 12 PRB PBCH based on RB-level </w:t>
            </w:r>
            <w:proofErr w:type="gramStart"/>
            <w:r w:rsidRPr="0056122D">
              <w:rPr>
                <w:bCs/>
                <w:iCs/>
              </w:rPr>
              <w:t>puncturing;</w:t>
            </w:r>
            <w:proofErr w:type="gramEnd"/>
          </w:p>
          <w:p w14:paraId="3630B7E3" w14:textId="77777777" w:rsidR="00E70943" w:rsidRPr="0056122D" w:rsidRDefault="00E70943" w:rsidP="008D1188">
            <w:pPr>
              <w:pStyle w:val="TAL"/>
              <w:rPr>
                <w:bCs/>
                <w:iCs/>
              </w:rPr>
            </w:pPr>
            <w:r w:rsidRPr="0056122D">
              <w:rPr>
                <w:bCs/>
                <w:iCs/>
              </w:rPr>
              <w:t>-</w:t>
            </w:r>
            <w:r w:rsidRPr="0056122D">
              <w:rPr>
                <w:bCs/>
                <w:iCs/>
              </w:rPr>
              <w:tab/>
              <w:t xml:space="preserve">Short RACH preamble formats with 15kHz SCS, and long PRACH formats with 1.25kHz </w:t>
            </w:r>
            <w:proofErr w:type="gramStart"/>
            <w:r w:rsidRPr="0056122D">
              <w:rPr>
                <w:bCs/>
                <w:iCs/>
              </w:rPr>
              <w:t>SCS;</w:t>
            </w:r>
            <w:proofErr w:type="gramEnd"/>
          </w:p>
          <w:p w14:paraId="060B4CA5" w14:textId="77777777" w:rsidR="00E70943" w:rsidRPr="0056122D" w:rsidRDefault="00E70943" w:rsidP="008D1188">
            <w:pPr>
              <w:pStyle w:val="TAL"/>
              <w:rPr>
                <w:bCs/>
                <w:iCs/>
              </w:rPr>
            </w:pPr>
            <w:r w:rsidRPr="0056122D">
              <w:rPr>
                <w:bCs/>
                <w:iCs/>
              </w:rPr>
              <w:t>-</w:t>
            </w:r>
            <w:r w:rsidRPr="0056122D">
              <w:rPr>
                <w:bCs/>
                <w:iCs/>
              </w:rPr>
              <w:tab/>
              <w:t>Reception of 15 PRB CORESET0.</w:t>
            </w:r>
          </w:p>
          <w:p w14:paraId="7A880CDC" w14:textId="77777777" w:rsidR="00E70943" w:rsidRPr="0056122D" w:rsidRDefault="00E70943" w:rsidP="008D1188">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50625998" w14:textId="77777777" w:rsidR="00E70943" w:rsidRPr="0056122D" w:rsidRDefault="00E70943" w:rsidP="008D1188">
            <w:pPr>
              <w:pStyle w:val="TAL"/>
              <w:rPr>
                <w:bCs/>
                <w:iCs/>
              </w:rPr>
            </w:pPr>
          </w:p>
          <w:p w14:paraId="6813F7DB" w14:textId="77777777" w:rsidR="00E70943" w:rsidRPr="0056122D" w:rsidRDefault="00E70943" w:rsidP="008D1188">
            <w:pPr>
              <w:pStyle w:val="TAL"/>
              <w:rPr>
                <w:bCs/>
                <w:iCs/>
              </w:rPr>
            </w:pPr>
            <w:r w:rsidRPr="0056122D">
              <w:rPr>
                <w:bCs/>
                <w:iCs/>
              </w:rPr>
              <w:t>This feature is not applicable to UEs indicating supportOfRedCap-r17 or supportOfERedCap-r18.</w:t>
            </w:r>
          </w:p>
          <w:p w14:paraId="61186C04" w14:textId="77777777" w:rsidR="00E70943" w:rsidRPr="0056122D" w:rsidRDefault="00E70943" w:rsidP="008D1188">
            <w:pPr>
              <w:pStyle w:val="TAL"/>
              <w:rPr>
                <w:bCs/>
                <w:iCs/>
              </w:rPr>
            </w:pPr>
          </w:p>
          <w:p w14:paraId="00F4BF08" w14:textId="77777777" w:rsidR="00E70943" w:rsidRPr="0056122D" w:rsidRDefault="00E70943" w:rsidP="008D1188">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485146C2"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146ACC"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52161C" w14:textId="77777777" w:rsidR="00E70943" w:rsidRPr="0056122D" w:rsidRDefault="00E70943" w:rsidP="008D1188">
            <w:pPr>
              <w:pStyle w:val="TAL"/>
              <w:rPr>
                <w:lang w:eastAsia="zh-CN" w:bidi="ar"/>
              </w:rPr>
            </w:pPr>
            <w:r w:rsidRPr="0056122D">
              <w:rPr>
                <w:lang w:eastAsia="zh-CN" w:bidi="ar"/>
              </w:rPr>
              <w:t>pc_support3MHz_ChannelBW_Symmetric_r18</w:t>
            </w:r>
          </w:p>
          <w:p w14:paraId="63270FB4" w14:textId="77777777" w:rsidR="00E70943" w:rsidRPr="0056122D" w:rsidRDefault="00E70943" w:rsidP="008D1188">
            <w:pPr>
              <w:pStyle w:val="TAL"/>
              <w:rPr>
                <w:lang w:eastAsia="zh-CN" w:bidi="ar"/>
              </w:rPr>
            </w:pPr>
          </w:p>
          <w:p w14:paraId="6C925CEE" w14:textId="77777777" w:rsidR="00E70943" w:rsidRPr="0056122D" w:rsidRDefault="00E70943" w:rsidP="008D118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6040FEB"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E3952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9DD8010" w14:textId="77777777" w:rsidR="00E70943" w:rsidRPr="0056122D" w:rsidRDefault="00E70943" w:rsidP="008D1188">
            <w:pPr>
              <w:pStyle w:val="TAL"/>
              <w:rPr>
                <w:bCs/>
                <w:iCs/>
              </w:rPr>
            </w:pPr>
            <w:r w:rsidRPr="0056122D">
              <w:rPr>
                <w:bCs/>
                <w:iCs/>
              </w:rPr>
              <w:t>FR1 FDD bands</w:t>
            </w:r>
          </w:p>
        </w:tc>
      </w:tr>
      <w:tr w:rsidR="00E70943" w:rsidRPr="0056122D" w14:paraId="53C4D8B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7C9CE7B"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54031A2D" w14:textId="77777777" w:rsidR="00E70943" w:rsidRPr="0056122D" w:rsidRDefault="00E70943" w:rsidP="008D1188">
            <w:pPr>
              <w:pStyle w:val="TAL"/>
              <w:rPr>
                <w:bCs/>
                <w:iCs/>
              </w:rPr>
            </w:pPr>
            <w:r w:rsidRPr="0056122D">
              <w:rPr>
                <w:bCs/>
                <w:iCs/>
              </w:rPr>
              <w:t>Indicates whether the UE supports reception of 12 PRB CORESET0 with an associated SS/PBCH block that is located according to Table 5.4.3.1-2 in TS 38.101-1 [2].</w:t>
            </w:r>
          </w:p>
          <w:p w14:paraId="161013DB" w14:textId="77777777" w:rsidR="00E70943" w:rsidRPr="0056122D" w:rsidRDefault="00E70943" w:rsidP="008D1188">
            <w:pPr>
              <w:pStyle w:val="TAL"/>
              <w:rPr>
                <w:bCs/>
                <w:iCs/>
              </w:rPr>
            </w:pPr>
            <w:r w:rsidRPr="0056122D">
              <w:rPr>
                <w:bCs/>
                <w:iCs/>
              </w:rPr>
              <w:t>A UE supporting this feature shall also indicate support of support-3MHz-ChannelBW-Symmetric-r18.</w:t>
            </w:r>
          </w:p>
          <w:p w14:paraId="01D6746E" w14:textId="77777777" w:rsidR="00E70943" w:rsidRPr="0056122D" w:rsidRDefault="00E70943" w:rsidP="008D1188">
            <w:pPr>
              <w:pStyle w:val="TAL"/>
              <w:rPr>
                <w:bCs/>
                <w:iCs/>
              </w:rPr>
            </w:pPr>
            <w:r w:rsidRPr="0056122D">
              <w:rPr>
                <w:bCs/>
                <w:iCs/>
              </w:rPr>
              <w:t>This feature is supported for 15kHz SCS only.</w:t>
            </w:r>
          </w:p>
          <w:p w14:paraId="1B3D5876" w14:textId="77777777" w:rsidR="00E70943" w:rsidRPr="0056122D" w:rsidRDefault="00E70943" w:rsidP="008D1188">
            <w:pPr>
              <w:pStyle w:val="TAL"/>
              <w:rPr>
                <w:bCs/>
                <w:iCs/>
              </w:rPr>
            </w:pPr>
            <w:r w:rsidRPr="0056122D">
              <w:rPr>
                <w:bCs/>
                <w:iCs/>
              </w:rPr>
              <w:t>This feature is only applicable to single-carrier operation.</w:t>
            </w:r>
          </w:p>
          <w:p w14:paraId="1B7758B3" w14:textId="77777777" w:rsidR="00E70943" w:rsidRPr="0056122D" w:rsidRDefault="00E70943" w:rsidP="008D1188">
            <w:pPr>
              <w:pStyle w:val="TAL"/>
              <w:rPr>
                <w:bCs/>
                <w:iCs/>
              </w:rPr>
            </w:pPr>
          </w:p>
          <w:p w14:paraId="4C928D7D" w14:textId="77777777" w:rsidR="00E70943" w:rsidRPr="0056122D" w:rsidRDefault="00E70943" w:rsidP="008D1188">
            <w:pPr>
              <w:pStyle w:val="TAL"/>
              <w:rPr>
                <w:bCs/>
                <w:iCs/>
              </w:rPr>
            </w:pPr>
            <w:r w:rsidRPr="0056122D">
              <w:rPr>
                <w:bCs/>
                <w:iCs/>
              </w:rPr>
              <w:t>This feature is not applicable to UEs indicating supportOfRedCap-r17 or supportOfERedCap-r18.</w:t>
            </w:r>
          </w:p>
          <w:p w14:paraId="2D4AD2AC" w14:textId="77777777" w:rsidR="00E70943" w:rsidRPr="0056122D" w:rsidRDefault="00E70943" w:rsidP="008D1188">
            <w:pPr>
              <w:pStyle w:val="TAL"/>
              <w:rPr>
                <w:bCs/>
                <w:iCs/>
              </w:rPr>
            </w:pPr>
          </w:p>
          <w:p w14:paraId="2A80D74B" w14:textId="77777777" w:rsidR="00E70943" w:rsidRPr="0056122D" w:rsidRDefault="00E70943" w:rsidP="008D1188">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2BD024AD"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1BBED0"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7413B9" w14:textId="77777777" w:rsidR="00E70943" w:rsidRPr="0056122D" w:rsidRDefault="00E70943" w:rsidP="008D1188">
            <w:pPr>
              <w:pStyle w:val="TAL"/>
              <w:rPr>
                <w:lang w:eastAsia="zh-CN" w:bidi="ar"/>
              </w:rPr>
            </w:pPr>
            <w:r w:rsidRPr="0056122D">
              <w:rPr>
                <w:lang w:eastAsia="zh-CN" w:bidi="ar"/>
              </w:rPr>
              <w:t>pc_support12PRB_CORESET0_r18</w:t>
            </w:r>
          </w:p>
          <w:p w14:paraId="5A2551E2" w14:textId="77777777" w:rsidR="00E70943" w:rsidRPr="0056122D" w:rsidRDefault="00E70943" w:rsidP="008D118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4C33559"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286E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05E1127" w14:textId="77777777" w:rsidR="00E70943" w:rsidRPr="0056122D" w:rsidRDefault="00E70943" w:rsidP="008D1188">
            <w:pPr>
              <w:pStyle w:val="TAL"/>
              <w:rPr>
                <w:bCs/>
                <w:iCs/>
              </w:rPr>
            </w:pPr>
            <w:r w:rsidRPr="0056122D">
              <w:rPr>
                <w:bCs/>
                <w:iCs/>
              </w:rPr>
              <w:t>FR1 FDD bands</w:t>
            </w:r>
          </w:p>
        </w:tc>
      </w:tr>
      <w:tr w:rsidR="00E70943" w:rsidRPr="0056122D" w14:paraId="7E1F50B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1BAAC43" w14:textId="77777777" w:rsidR="00E70943" w:rsidRPr="0056122D" w:rsidRDefault="00E70943" w:rsidP="008D1188">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316F60A1" w14:textId="77777777" w:rsidR="00E70943" w:rsidRPr="0056122D" w:rsidRDefault="00E70943" w:rsidP="008D1188">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8DAD59C"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E418256"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31EDB7" w14:textId="77777777" w:rsidR="00E70943" w:rsidRPr="0056122D" w:rsidRDefault="00E70943" w:rsidP="008D1188">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60796277"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C3590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03B4DAB" w14:textId="77777777" w:rsidR="00E70943" w:rsidRPr="0056122D" w:rsidRDefault="00E70943" w:rsidP="008D1188">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E70943" w:rsidRPr="0056122D" w14:paraId="78D7801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687425" w14:textId="77777777" w:rsidR="00E70943" w:rsidRPr="0056122D" w:rsidRDefault="00E70943" w:rsidP="008D1188">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4C3C7473" w14:textId="77777777" w:rsidR="00E70943" w:rsidRPr="0056122D" w:rsidRDefault="00E70943" w:rsidP="008D1188">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64C44C8"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6F780CC"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1511A4" w14:textId="77777777" w:rsidR="00E70943" w:rsidRPr="0056122D" w:rsidRDefault="00E70943" w:rsidP="008D1188">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13527A0D"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21046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3B3191F" w14:textId="77777777" w:rsidR="00E70943" w:rsidRPr="0056122D" w:rsidRDefault="00E70943" w:rsidP="008D1188">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E70943" w:rsidRPr="0056122D" w14:paraId="5719CE1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E59FDA5" w14:textId="77777777" w:rsidR="00E70943" w:rsidRPr="0056122D" w:rsidRDefault="00E70943" w:rsidP="008D1188">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5D64968E" w14:textId="77777777" w:rsidR="00E70943" w:rsidRPr="0056122D" w:rsidRDefault="00E70943" w:rsidP="008D1188">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6F0A9E9"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9B3582B"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4A1B4D" w14:textId="77777777" w:rsidR="00E70943" w:rsidRPr="0056122D" w:rsidRDefault="00E70943" w:rsidP="008D1188">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6061CDB"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8DED2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CED04C" w14:textId="77777777" w:rsidR="00E70943" w:rsidRPr="0056122D" w:rsidRDefault="00E70943" w:rsidP="008D1188">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E70943" w:rsidRPr="0056122D" w14:paraId="4F9F1E1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405654A" w14:textId="77777777" w:rsidR="00E70943" w:rsidRPr="0056122D" w:rsidRDefault="00E70943" w:rsidP="008D1188">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2E0B7C2F" w14:textId="77777777" w:rsidR="00E70943" w:rsidRPr="0056122D" w:rsidRDefault="00E70943" w:rsidP="008D1188">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9A7E8AD"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995E0E9" w14:textId="77777777" w:rsidR="00E70943" w:rsidRPr="0056122D" w:rsidRDefault="00E70943"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E1F6A0" w14:textId="77777777" w:rsidR="00E70943" w:rsidRPr="0056122D" w:rsidRDefault="00E70943" w:rsidP="008D1188">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58BF49DD"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81992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DD15EE" w14:textId="77777777" w:rsidR="00E70943" w:rsidRPr="0056122D" w:rsidRDefault="00E70943" w:rsidP="008D1188">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E70943" w:rsidRPr="0056122D" w14:paraId="539B95A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652D910"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535DF9D4" w14:textId="77777777" w:rsidR="00E70943" w:rsidRPr="0056122D" w:rsidRDefault="00E70943" w:rsidP="008D1188">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7460AA3"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12FA23" w14:textId="77777777" w:rsidR="00E70943" w:rsidRPr="0056122D" w:rsidRDefault="00E70943" w:rsidP="008D1188">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12F246" w14:textId="77777777" w:rsidR="00E70943" w:rsidRPr="0056122D" w:rsidRDefault="00E70943" w:rsidP="008D1188">
            <w:pPr>
              <w:pStyle w:val="TAL"/>
              <w:rPr>
                <w:lang w:eastAsia="zh-CN" w:bidi="ar"/>
              </w:rPr>
            </w:pPr>
            <w:proofErr w:type="spellStart"/>
            <w:r w:rsidRPr="0056122D">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55E52DF0"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20271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890542" w14:textId="77777777" w:rsidR="00E70943" w:rsidRPr="0056122D" w:rsidRDefault="00E70943" w:rsidP="008D1188">
            <w:pPr>
              <w:pStyle w:val="TAL"/>
              <w:rPr>
                <w:bCs/>
                <w:iCs/>
              </w:rPr>
            </w:pPr>
          </w:p>
        </w:tc>
      </w:tr>
      <w:tr w:rsidR="00E70943" w:rsidRPr="0056122D" w14:paraId="7302775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C84DFB" w14:textId="77777777" w:rsidR="00E70943" w:rsidRPr="0056122D" w:rsidRDefault="00E70943" w:rsidP="008D1188">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9645FC4" w14:textId="77777777" w:rsidR="00E70943" w:rsidRPr="0056122D" w:rsidRDefault="00E70943" w:rsidP="008D1188">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ABAA3EB" w14:textId="77777777" w:rsidR="00E70943" w:rsidRPr="0056122D" w:rsidRDefault="00E70943"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2F2D50" w14:textId="77777777" w:rsidR="00E70943" w:rsidRPr="0056122D" w:rsidRDefault="00E70943" w:rsidP="008D1188">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DEA1FB7" w14:textId="77777777" w:rsidR="00E70943" w:rsidRPr="0056122D" w:rsidRDefault="00E70943" w:rsidP="008D1188">
            <w:pPr>
              <w:pStyle w:val="TAL"/>
              <w:rPr>
                <w:lang w:eastAsia="zh-CN" w:bidi="ar"/>
              </w:rPr>
            </w:pPr>
            <w:proofErr w:type="spellStart"/>
            <w:r w:rsidRPr="0056122D">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49CF9E86"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015C0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833B70D" w14:textId="77777777" w:rsidR="00E70943" w:rsidRPr="0056122D" w:rsidRDefault="00E70943" w:rsidP="008D1188">
            <w:pPr>
              <w:pStyle w:val="TAL"/>
              <w:rPr>
                <w:bCs/>
                <w:iCs/>
              </w:rPr>
            </w:pPr>
          </w:p>
        </w:tc>
      </w:tr>
      <w:tr w:rsidR="00E70943" w:rsidRPr="0056122D" w14:paraId="411CF00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0AA1E8D" w14:textId="77777777" w:rsidR="00E70943" w:rsidRPr="0056122D" w:rsidRDefault="00E70943" w:rsidP="008D1188">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5962D320" w14:textId="77777777" w:rsidR="00E70943" w:rsidRPr="0056122D" w:rsidRDefault="00E70943" w:rsidP="008D1188">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3F4A4C8A"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6722C6"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ADDB33" w14:textId="77777777" w:rsidR="00E70943" w:rsidRPr="0056122D" w:rsidRDefault="00E70943" w:rsidP="008D1188">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BBF0221"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1743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946613" w14:textId="77777777" w:rsidR="00E70943" w:rsidRPr="0056122D" w:rsidRDefault="00E70943" w:rsidP="008D1188">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E70943" w:rsidRPr="0056122D" w14:paraId="40AF6C0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E30D93E" w14:textId="77777777" w:rsidR="00E70943" w:rsidRPr="0056122D" w:rsidRDefault="00E70943" w:rsidP="008D1188">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030AE8CF" w14:textId="77777777" w:rsidR="00E70943" w:rsidRPr="0056122D" w:rsidRDefault="00E70943" w:rsidP="008D1188">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5491F309"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25960E"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FA9C9D" w14:textId="77777777" w:rsidR="00E70943" w:rsidRPr="0056122D" w:rsidRDefault="00E70943" w:rsidP="008D1188">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356DA85"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0A15F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BF9293B" w14:textId="77777777" w:rsidR="00E70943" w:rsidRPr="0056122D" w:rsidRDefault="00E70943" w:rsidP="008D1188">
            <w:pPr>
              <w:pStyle w:val="TAL"/>
              <w:rPr>
                <w:bCs/>
                <w:iCs/>
              </w:rPr>
            </w:pPr>
          </w:p>
        </w:tc>
      </w:tr>
      <w:tr w:rsidR="00E70943" w:rsidRPr="0056122D" w14:paraId="4AF0692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4CF960B" w14:textId="77777777" w:rsidR="00E70943" w:rsidRPr="0056122D" w:rsidRDefault="00E70943" w:rsidP="008D1188">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4ABBED80" w14:textId="77777777" w:rsidR="00E70943" w:rsidRPr="0056122D" w:rsidRDefault="00E70943" w:rsidP="008D1188">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2693289C"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89ABBB"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8E1494" w14:textId="77777777" w:rsidR="00E70943" w:rsidRPr="0056122D" w:rsidRDefault="00E70943" w:rsidP="008D1188">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57B83E1E"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33E242"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B7BE441" w14:textId="77777777" w:rsidR="00E70943" w:rsidRPr="0056122D" w:rsidRDefault="00E70943" w:rsidP="008D1188">
            <w:pPr>
              <w:pStyle w:val="TAL"/>
              <w:rPr>
                <w:bCs/>
                <w:iCs/>
              </w:rPr>
            </w:pPr>
            <w:r w:rsidRPr="0056122D">
              <w:rPr>
                <w:bCs/>
                <w:iCs/>
              </w:rPr>
              <w:t>A UE reporting this parameter shall not indicate support of pc_supportOfRedCap_r17 or pc_supportOfERedCap_r18.</w:t>
            </w:r>
          </w:p>
        </w:tc>
      </w:tr>
      <w:tr w:rsidR="00E70943" w:rsidRPr="0056122D" w14:paraId="36ADE99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3FDF6D3" w14:textId="77777777" w:rsidR="00E70943" w:rsidRPr="0056122D" w:rsidRDefault="00E70943" w:rsidP="008D1188">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40F2BC57" w14:textId="77777777" w:rsidR="00E70943" w:rsidRPr="0056122D" w:rsidRDefault="00E70943" w:rsidP="008D1188">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B303E95"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4DD9FF6"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4E854D" w14:textId="77777777" w:rsidR="00E70943" w:rsidRPr="0056122D" w:rsidRDefault="00E70943" w:rsidP="008D1188">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305C81C9"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BD94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FC64A5" w14:textId="77777777" w:rsidR="00E70943" w:rsidRPr="0056122D" w:rsidRDefault="00E70943" w:rsidP="008D1188">
            <w:pPr>
              <w:pStyle w:val="TAL"/>
              <w:rPr>
                <w:bCs/>
                <w:iCs/>
              </w:rPr>
            </w:pPr>
          </w:p>
        </w:tc>
      </w:tr>
      <w:tr w:rsidR="00E70943" w:rsidRPr="0056122D" w14:paraId="5CC7945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8E6B239" w14:textId="77777777" w:rsidR="00E70943" w:rsidRPr="0056122D" w:rsidRDefault="00E70943" w:rsidP="008D1188">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5501E48" w14:textId="77777777" w:rsidR="00E70943" w:rsidRPr="0056122D" w:rsidRDefault="00E70943" w:rsidP="008D1188">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7DA6875F"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8A431D5"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8AEFD" w14:textId="77777777" w:rsidR="00E70943" w:rsidRPr="0056122D" w:rsidRDefault="00E70943" w:rsidP="008D1188">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3FE0E6E"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7C68B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3CA8E73" w14:textId="77777777" w:rsidR="00E70943" w:rsidRPr="0056122D" w:rsidRDefault="00E70943" w:rsidP="008D1188">
            <w:pPr>
              <w:pStyle w:val="TAL"/>
              <w:rPr>
                <w:bCs/>
                <w:iCs/>
              </w:rPr>
            </w:pPr>
          </w:p>
        </w:tc>
      </w:tr>
      <w:tr w:rsidR="00E70943" w:rsidRPr="0056122D" w14:paraId="51CA676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F91A64A"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41A54DEF" w14:textId="77777777" w:rsidR="00E70943" w:rsidRPr="0056122D" w:rsidRDefault="00E70943" w:rsidP="008D1188">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7DAB96C6"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3AC418AD"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FF36A4F"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421ACA" w14:textId="77777777" w:rsidR="00E70943" w:rsidRPr="0056122D" w:rsidRDefault="00E70943" w:rsidP="008D1188">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6B0A72CC"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E2FDE4"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32B805" w14:textId="77777777" w:rsidR="00E70943" w:rsidRPr="0056122D" w:rsidRDefault="00E70943" w:rsidP="008D1188">
            <w:pPr>
              <w:pStyle w:val="TAL"/>
              <w:rPr>
                <w:bCs/>
                <w:iCs/>
              </w:rPr>
            </w:pPr>
          </w:p>
        </w:tc>
      </w:tr>
      <w:tr w:rsidR="00E70943" w:rsidRPr="0056122D" w14:paraId="2BD3BEF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ED3D6B" w14:textId="77777777" w:rsidR="00E70943" w:rsidRPr="0056122D" w:rsidRDefault="00E70943" w:rsidP="008D1188">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45A26C3" w14:textId="77777777" w:rsidR="00E70943" w:rsidRPr="0056122D" w:rsidRDefault="00E70943" w:rsidP="008D1188">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618DC81A"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17426F4E"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AB4BF5A"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1DCC7E" w14:textId="77777777" w:rsidR="00E70943" w:rsidRPr="0056122D" w:rsidRDefault="00E70943" w:rsidP="008D1188">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193ACDBA"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F304C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90B2694" w14:textId="77777777" w:rsidR="00E70943" w:rsidRPr="0056122D" w:rsidRDefault="00E70943" w:rsidP="008D1188">
            <w:pPr>
              <w:pStyle w:val="TAL"/>
              <w:rPr>
                <w:bCs/>
                <w:iCs/>
              </w:rPr>
            </w:pPr>
          </w:p>
        </w:tc>
      </w:tr>
      <w:tr w:rsidR="00E70943" w:rsidRPr="0056122D" w14:paraId="12E4558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5525409" w14:textId="77777777" w:rsidR="00E70943" w:rsidRPr="0056122D" w:rsidRDefault="00E70943" w:rsidP="008D1188">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726EC797" w14:textId="77777777" w:rsidR="00E70943" w:rsidRPr="0056122D" w:rsidRDefault="00E70943" w:rsidP="008D1188">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1EEBE278"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5A5BDDC0"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156E585"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AFDFD4" w14:textId="77777777" w:rsidR="00E70943" w:rsidRPr="0056122D" w:rsidRDefault="00E70943" w:rsidP="008D1188">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F2AB0EA"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D1E63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67A74EC" w14:textId="77777777" w:rsidR="00E70943" w:rsidRPr="0056122D" w:rsidRDefault="00E70943" w:rsidP="008D1188">
            <w:pPr>
              <w:pStyle w:val="TAL"/>
              <w:rPr>
                <w:bCs/>
                <w:iCs/>
              </w:rPr>
            </w:pPr>
          </w:p>
        </w:tc>
      </w:tr>
      <w:tr w:rsidR="00E70943" w:rsidRPr="0056122D" w14:paraId="7D0EBF8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B1128C" w14:textId="77777777" w:rsidR="00E70943" w:rsidRPr="0056122D" w:rsidRDefault="00E70943" w:rsidP="008D1188">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10217927" w14:textId="77777777" w:rsidR="00E70943" w:rsidRPr="0056122D" w:rsidRDefault="00E70943" w:rsidP="008D1188">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6F317D0B"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589711D2"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69384D3"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5B5CD5" w14:textId="77777777" w:rsidR="00E70943" w:rsidRPr="0056122D" w:rsidRDefault="00E70943" w:rsidP="008D1188">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0052A79"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3B4EA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B454FB0" w14:textId="77777777" w:rsidR="00E70943" w:rsidRPr="0056122D" w:rsidRDefault="00E70943" w:rsidP="008D1188">
            <w:pPr>
              <w:pStyle w:val="TAL"/>
              <w:rPr>
                <w:bCs/>
                <w:iCs/>
              </w:rPr>
            </w:pPr>
          </w:p>
        </w:tc>
      </w:tr>
      <w:tr w:rsidR="00E70943" w:rsidRPr="0056122D" w14:paraId="5D41F93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9D62E14" w14:textId="77777777" w:rsidR="00E70943" w:rsidRPr="0056122D" w:rsidRDefault="00E70943" w:rsidP="008D1188">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68B28A4F" w14:textId="77777777" w:rsidR="00E70943" w:rsidRPr="0056122D" w:rsidRDefault="00E70943" w:rsidP="008D1188">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470D8C2"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18385F13"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5A41227"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592920" w14:textId="77777777" w:rsidR="00E70943" w:rsidRPr="0056122D" w:rsidRDefault="00E70943" w:rsidP="008D1188">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718B8AFC"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5FE800"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54049E" w14:textId="77777777" w:rsidR="00E70943" w:rsidRPr="0056122D" w:rsidRDefault="00E70943" w:rsidP="008D1188">
            <w:pPr>
              <w:pStyle w:val="TAL"/>
              <w:rPr>
                <w:bCs/>
                <w:iCs/>
              </w:rPr>
            </w:pPr>
          </w:p>
        </w:tc>
      </w:tr>
      <w:tr w:rsidR="00E70943" w:rsidRPr="0056122D" w14:paraId="62FBDAB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028853" w14:textId="77777777" w:rsidR="00E70943" w:rsidRPr="0056122D" w:rsidRDefault="00E70943" w:rsidP="008D1188">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4734ADB8" w14:textId="77777777" w:rsidR="00E70943" w:rsidRPr="0056122D" w:rsidRDefault="00E70943" w:rsidP="008D1188">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AF95651"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5A713F89"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59F4A01"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E6DD09" w14:textId="77777777" w:rsidR="00E70943" w:rsidRPr="0056122D" w:rsidRDefault="00E70943" w:rsidP="008D1188">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55BA5F7C"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EE013E"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AB2A89F" w14:textId="77777777" w:rsidR="00E70943" w:rsidRPr="0056122D" w:rsidRDefault="00E70943" w:rsidP="008D1188">
            <w:pPr>
              <w:pStyle w:val="TAL"/>
              <w:rPr>
                <w:bCs/>
                <w:iCs/>
              </w:rPr>
            </w:pPr>
          </w:p>
        </w:tc>
      </w:tr>
      <w:tr w:rsidR="00E70943" w:rsidRPr="0056122D" w14:paraId="1F9BE66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018699" w14:textId="77777777" w:rsidR="00E70943" w:rsidRPr="0056122D" w:rsidRDefault="00E70943" w:rsidP="008D1188">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1C9594AB" w14:textId="77777777" w:rsidR="00E70943" w:rsidRPr="0056122D" w:rsidRDefault="00E70943" w:rsidP="008D1188">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1752BFB"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7724F713"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278B43"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1670D0" w14:textId="77777777" w:rsidR="00E70943" w:rsidRPr="0056122D" w:rsidRDefault="00E70943" w:rsidP="008D1188">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3FF2D5D9"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02AA1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B442068" w14:textId="77777777" w:rsidR="00E70943" w:rsidRPr="0056122D" w:rsidRDefault="00E70943" w:rsidP="008D1188">
            <w:pPr>
              <w:pStyle w:val="TAL"/>
              <w:rPr>
                <w:bCs/>
                <w:iCs/>
              </w:rPr>
            </w:pPr>
          </w:p>
        </w:tc>
      </w:tr>
      <w:tr w:rsidR="00E70943" w:rsidRPr="0056122D" w14:paraId="0A1D3A7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AE31F90" w14:textId="77777777" w:rsidR="00E70943" w:rsidRPr="0056122D" w:rsidRDefault="00E70943" w:rsidP="008D1188">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363EB3DA" w14:textId="77777777" w:rsidR="00E70943" w:rsidRPr="0056122D" w:rsidRDefault="00E70943" w:rsidP="008D1188">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1E867230" w14:textId="77777777" w:rsidR="00E70943" w:rsidRPr="0056122D" w:rsidRDefault="00E70943" w:rsidP="008D1188">
            <w:pPr>
              <w:pStyle w:val="TAL"/>
              <w:rPr>
                <w:rFonts w:eastAsia="DengXian"/>
                <w:lang w:eastAsia="zh-CN" w:bidi="ar"/>
              </w:rPr>
            </w:pPr>
            <w:r w:rsidRPr="0056122D">
              <w:rPr>
                <w:rFonts w:eastAsia="DengXian"/>
                <w:lang w:eastAsia="zh-CN" w:bidi="ar"/>
              </w:rPr>
              <w:t>38.306, 4.2.7.4</w:t>
            </w:r>
          </w:p>
          <w:p w14:paraId="26D75390" w14:textId="77777777" w:rsidR="00E70943" w:rsidRPr="0056122D" w:rsidRDefault="00E70943"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DAD70AA"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C7E9D2" w14:textId="77777777" w:rsidR="00E70943" w:rsidRPr="0056122D" w:rsidRDefault="00E70943" w:rsidP="008D1188">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1D6202BF"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100AC3"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79CF95" w14:textId="77777777" w:rsidR="00E70943" w:rsidRPr="0056122D" w:rsidRDefault="00E70943" w:rsidP="008D1188">
            <w:pPr>
              <w:pStyle w:val="TAL"/>
              <w:rPr>
                <w:bCs/>
                <w:iCs/>
              </w:rPr>
            </w:pPr>
          </w:p>
        </w:tc>
      </w:tr>
      <w:tr w:rsidR="00E70943" w:rsidRPr="0056122D" w14:paraId="2D61616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E585E3E" w14:textId="77777777" w:rsidR="00E70943" w:rsidRPr="0056122D" w:rsidRDefault="00E70943" w:rsidP="008D1188">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3F242BCB" w14:textId="77777777" w:rsidR="00E70943" w:rsidRPr="0056122D" w:rsidRDefault="00E70943" w:rsidP="008D1188">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9B0D838" w14:textId="77777777" w:rsidR="00E70943" w:rsidRPr="0056122D" w:rsidRDefault="00E70943"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63D581"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10284B0" w14:textId="77777777" w:rsidR="00E70943" w:rsidRPr="0056122D" w:rsidRDefault="00E70943" w:rsidP="008D1188">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8A93112"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C774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089C4F" w14:textId="77777777" w:rsidR="00E70943" w:rsidRPr="0056122D" w:rsidRDefault="00E70943" w:rsidP="008D1188">
            <w:pPr>
              <w:pStyle w:val="TAL"/>
              <w:rPr>
                <w:bCs/>
                <w:iCs/>
              </w:rPr>
            </w:pPr>
          </w:p>
        </w:tc>
      </w:tr>
      <w:tr w:rsidR="00E70943" w:rsidRPr="0056122D" w14:paraId="18A0E07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E2C367"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156EFA1F" w14:textId="77777777" w:rsidR="00E70943" w:rsidRPr="0056122D" w:rsidRDefault="00E70943" w:rsidP="008D1188">
            <w:pPr>
              <w:pStyle w:val="TAL"/>
              <w:rPr>
                <w:bCs/>
                <w:iCs/>
              </w:rPr>
            </w:pPr>
            <w:r w:rsidRPr="0056122D">
              <w:rPr>
                <w:bCs/>
                <w:iCs/>
              </w:rPr>
              <w:t>Indicates whether the UE supports unified TCI with separate DL/UL TCI update for single-DCI based intra-cell multi-TRP with multiple activated TCI codepoints per CC.</w:t>
            </w:r>
          </w:p>
          <w:p w14:paraId="5D7E3779" w14:textId="77777777" w:rsidR="00E70943" w:rsidRPr="0056122D" w:rsidRDefault="00E70943" w:rsidP="008D1188">
            <w:pPr>
              <w:pStyle w:val="TAL"/>
              <w:rPr>
                <w:bCs/>
                <w:iCs/>
              </w:rPr>
            </w:pPr>
            <w:r w:rsidRPr="0056122D">
              <w:rPr>
                <w:bCs/>
                <w:iCs/>
              </w:rPr>
              <w:t>TCI state indication for update and activation includes:</w:t>
            </w:r>
          </w:p>
          <w:p w14:paraId="4E231059" w14:textId="77777777" w:rsidR="00E70943" w:rsidRPr="0056122D" w:rsidRDefault="00E70943" w:rsidP="008D1188">
            <w:pPr>
              <w:pStyle w:val="TAL"/>
              <w:rPr>
                <w:bCs/>
                <w:iCs/>
              </w:rPr>
            </w:pPr>
            <w:r w:rsidRPr="0056122D">
              <w:rPr>
                <w:bCs/>
                <w:iCs/>
              </w:rPr>
              <w:t xml:space="preserve">-    MAC-CE+DCI-based TCI state indication (use of monitored DCI formats 1_1 and if supported 1_2) with DL </w:t>
            </w:r>
            <w:proofErr w:type="gramStart"/>
            <w:r w:rsidRPr="0056122D">
              <w:rPr>
                <w:bCs/>
                <w:iCs/>
              </w:rPr>
              <w:t>assignment;</w:t>
            </w:r>
            <w:proofErr w:type="gramEnd"/>
          </w:p>
          <w:p w14:paraId="3236F5AF" w14:textId="77777777" w:rsidR="00E70943" w:rsidRPr="0056122D" w:rsidRDefault="00E70943" w:rsidP="008D1188">
            <w:pPr>
              <w:pStyle w:val="TAL"/>
              <w:rPr>
                <w:bCs/>
                <w:iCs/>
              </w:rPr>
            </w:pPr>
            <w:r w:rsidRPr="0056122D">
              <w:rPr>
                <w:bCs/>
                <w:iCs/>
              </w:rPr>
              <w:t>-    MAC-CE+DCI-based TCI state indication (use of monitored DCI formats 1_1 and if supported 1_2) without DL assignment.</w:t>
            </w:r>
          </w:p>
          <w:p w14:paraId="017BFBC4" w14:textId="77777777" w:rsidR="00E70943" w:rsidRPr="0056122D" w:rsidRDefault="00E70943" w:rsidP="008D1188">
            <w:pPr>
              <w:pStyle w:val="TAL"/>
              <w:rPr>
                <w:bCs/>
                <w:iCs/>
              </w:rPr>
            </w:pPr>
            <w:r w:rsidRPr="0056122D">
              <w:rPr>
                <w:bCs/>
                <w:iCs/>
              </w:rPr>
              <w:t>The capability signalling comprises the following parameters:</w:t>
            </w:r>
          </w:p>
          <w:p w14:paraId="0C7642BB" w14:textId="77777777" w:rsidR="00E70943" w:rsidRPr="0056122D" w:rsidRDefault="00E70943" w:rsidP="008D1188">
            <w:pPr>
              <w:pStyle w:val="TAL"/>
              <w:rPr>
                <w:bCs/>
                <w:iCs/>
              </w:rPr>
            </w:pPr>
            <w:r w:rsidRPr="0056122D">
              <w:rPr>
                <w:bCs/>
                <w:iCs/>
              </w:rPr>
              <w:t>-    maxNumActiveDL-TCI-AcrossCC-r18 indicates the maximum number of activated DL TCI states across all CCs,</w:t>
            </w:r>
          </w:p>
          <w:p w14:paraId="2FEAC013" w14:textId="77777777" w:rsidR="00E70943" w:rsidRPr="0056122D" w:rsidRDefault="00E70943" w:rsidP="008D1188">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5BD76A76"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1C12FC"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113519" w14:textId="77777777" w:rsidR="00E70943" w:rsidRPr="0056122D" w:rsidRDefault="00E70943" w:rsidP="008D1188">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412EDB1F"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99025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1FB816C" w14:textId="77777777" w:rsidR="00E70943" w:rsidRPr="0056122D" w:rsidRDefault="00E70943" w:rsidP="008D1188">
            <w:pPr>
              <w:pStyle w:val="TAL"/>
              <w:rPr>
                <w:bCs/>
                <w:iCs/>
              </w:rPr>
            </w:pPr>
            <w:r w:rsidRPr="0056122D">
              <w:rPr>
                <w:bCs/>
                <w:iCs/>
              </w:rPr>
              <w:t>FR2</w:t>
            </w:r>
          </w:p>
        </w:tc>
      </w:tr>
      <w:tr w:rsidR="00E70943" w:rsidRPr="0056122D" w14:paraId="69A861E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ECFA245" w14:textId="77777777" w:rsidR="00E70943" w:rsidRPr="0056122D" w:rsidRDefault="00E70943" w:rsidP="008D1188">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E9132FE" w14:textId="77777777" w:rsidR="00E70943" w:rsidRPr="0056122D" w:rsidRDefault="00E70943" w:rsidP="008D1188">
            <w:pPr>
              <w:pStyle w:val="TAL"/>
              <w:rPr>
                <w:bCs/>
                <w:iCs/>
              </w:rPr>
            </w:pPr>
            <w:r w:rsidRPr="0056122D">
              <w:rPr>
                <w:bCs/>
                <w:iCs/>
              </w:rPr>
              <w:t xml:space="preserve">Indicates whether the UE supports two TA enhancement for multi-DCI based intra-cell </w:t>
            </w:r>
            <w:proofErr w:type="gramStart"/>
            <w:r w:rsidRPr="0056122D">
              <w:rPr>
                <w:bCs/>
                <w:iCs/>
              </w:rPr>
              <w:t>Multi-TRP</w:t>
            </w:r>
            <w:proofErr w:type="gramEnd"/>
            <w:r w:rsidRPr="0056122D">
              <w:rPr>
                <w:bCs/>
                <w:iCs/>
              </w:rPr>
              <w:t xml:space="preserve"> operation.</w:t>
            </w:r>
          </w:p>
          <w:p w14:paraId="135E12EB" w14:textId="77777777" w:rsidR="00E70943" w:rsidRPr="0056122D" w:rsidRDefault="00E70943" w:rsidP="008D1188">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1B087047" w14:textId="77777777" w:rsidR="00E70943" w:rsidRPr="0056122D" w:rsidRDefault="00E70943" w:rsidP="008D1188">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DC82265"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DC44EB" w14:textId="77777777" w:rsidR="00E70943" w:rsidRPr="0056122D" w:rsidRDefault="00E70943" w:rsidP="008D1188">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2A4CEF79"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8BB16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E226C7A" w14:textId="77777777" w:rsidR="00E70943" w:rsidRPr="0056122D" w:rsidRDefault="00E70943" w:rsidP="008D1188">
            <w:pPr>
              <w:pStyle w:val="TAL"/>
              <w:rPr>
                <w:bCs/>
                <w:iCs/>
              </w:rPr>
            </w:pPr>
          </w:p>
        </w:tc>
      </w:tr>
      <w:tr w:rsidR="00E70943" w:rsidRPr="0056122D" w14:paraId="04C5367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BC0D619" w14:textId="77777777" w:rsidR="00E70943" w:rsidRPr="0056122D" w:rsidRDefault="00E70943" w:rsidP="008D1188">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2FE26E9A" w14:textId="77777777" w:rsidR="00E70943" w:rsidRPr="0056122D" w:rsidRDefault="00E70943" w:rsidP="008D1188">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CB9C49E"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B89D7E"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7EB82C" w14:textId="77777777" w:rsidR="00E70943" w:rsidRPr="0056122D" w:rsidRDefault="00E70943" w:rsidP="008D1188">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6E6C622C"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FF2B4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2CB915" w14:textId="77777777" w:rsidR="00E70943" w:rsidRPr="0056122D" w:rsidRDefault="00E70943" w:rsidP="008D1188">
            <w:pPr>
              <w:pStyle w:val="TAL"/>
              <w:rPr>
                <w:bCs/>
                <w:iCs/>
              </w:rPr>
            </w:pPr>
            <w:r w:rsidRPr="0056122D">
              <w:rPr>
                <w:bCs/>
                <w:iCs/>
              </w:rPr>
              <w:t>A UE supporting this feature shall also indicate support of unifiedJointTCI-r17 and at least one of ltm-MCG-r18 and ltm-SCG-r18.</w:t>
            </w:r>
          </w:p>
        </w:tc>
      </w:tr>
      <w:tr w:rsidR="00E70943" w:rsidRPr="0056122D" w14:paraId="34E6C44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C84DC7" w14:textId="77777777" w:rsidR="00E70943" w:rsidRPr="0056122D" w:rsidRDefault="00E70943" w:rsidP="008D1188">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4B5C8224" w14:textId="77777777" w:rsidR="00E70943" w:rsidRPr="0056122D" w:rsidRDefault="00E70943" w:rsidP="008D1188">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6F9776B"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6723A2"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CEB692" w14:textId="77777777" w:rsidR="00E70943" w:rsidRPr="0056122D" w:rsidRDefault="00E70943" w:rsidP="008D1188">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3B3EEC23"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F5C02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9DA4070" w14:textId="77777777" w:rsidR="00E70943" w:rsidRPr="0056122D" w:rsidRDefault="00E70943" w:rsidP="008D1188">
            <w:pPr>
              <w:pStyle w:val="TAL"/>
              <w:rPr>
                <w:bCs/>
                <w:iCs/>
              </w:rPr>
            </w:pPr>
            <w:r w:rsidRPr="0056122D">
              <w:rPr>
                <w:bCs/>
                <w:iCs/>
              </w:rPr>
              <w:t>A UE supporting this feature shall also indicate support of unifiedSeparateTCI-r17 and at least one of ltm-MCG-r18 and ltm-SCG-r18.</w:t>
            </w:r>
          </w:p>
        </w:tc>
      </w:tr>
      <w:tr w:rsidR="00E70943" w:rsidRPr="0056122D" w14:paraId="3927C8A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403DAF7"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72F3F80A" w14:textId="77777777" w:rsidR="00E70943" w:rsidRPr="0056122D" w:rsidRDefault="00E70943" w:rsidP="008D1188">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47F8E52"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83AED6"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D739C8" w14:textId="77777777" w:rsidR="00E70943" w:rsidRPr="0056122D" w:rsidRDefault="00E70943" w:rsidP="008D1188">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5D0992D"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91464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4250F0" w14:textId="77777777" w:rsidR="00E70943" w:rsidRPr="0056122D" w:rsidRDefault="00E70943" w:rsidP="008D1188">
            <w:pPr>
              <w:pStyle w:val="TAL"/>
              <w:rPr>
                <w:bCs/>
                <w:iCs/>
              </w:rPr>
            </w:pPr>
            <w:r w:rsidRPr="0056122D">
              <w:rPr>
                <w:bCs/>
                <w:iCs/>
              </w:rPr>
              <w:t>A UE supporting this capability shall also indicate support of ltm-MAC-CE-JointTCI-r18 or ltm-MAC-CE-SeparateTCI-r18.</w:t>
            </w:r>
          </w:p>
        </w:tc>
      </w:tr>
      <w:tr w:rsidR="00E70943" w:rsidRPr="0056122D" w14:paraId="3DB5C69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64A653F" w14:textId="77777777" w:rsidR="00E70943" w:rsidRPr="0056122D" w:rsidRDefault="00E70943" w:rsidP="008D1188">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2F1AF7E8" w14:textId="77777777" w:rsidR="00E70943" w:rsidRPr="0056122D" w:rsidRDefault="00E70943" w:rsidP="008D1188">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38A546D7"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9B6B7D"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777BE4" w14:textId="77777777" w:rsidR="00E70943" w:rsidRPr="0056122D" w:rsidRDefault="00E70943" w:rsidP="008D1188">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2D8BFBB"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4043F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7C7589" w14:textId="77777777" w:rsidR="00E70943" w:rsidRPr="0056122D" w:rsidRDefault="00E70943" w:rsidP="008D1188">
            <w:pPr>
              <w:pStyle w:val="TAL"/>
              <w:rPr>
                <w:bCs/>
                <w:iCs/>
              </w:rPr>
            </w:pPr>
            <w:r w:rsidRPr="0056122D">
              <w:rPr>
                <w:bCs/>
                <w:iCs/>
              </w:rPr>
              <w:t>A UE supporting this feature shall also indicate support of ltm-BeamIndicationJointTCI-r18.</w:t>
            </w:r>
          </w:p>
        </w:tc>
      </w:tr>
      <w:tr w:rsidR="00E70943" w:rsidRPr="0056122D" w14:paraId="33F9D4C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1903CB7" w14:textId="77777777" w:rsidR="00E70943" w:rsidRPr="0056122D" w:rsidRDefault="00E70943" w:rsidP="008D1188">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1575F241" w14:textId="77777777" w:rsidR="00E70943" w:rsidRPr="0056122D" w:rsidRDefault="00E70943" w:rsidP="008D1188">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68DB5CD0"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847B8E"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84CC9A" w14:textId="77777777" w:rsidR="00E70943" w:rsidRPr="0056122D" w:rsidRDefault="00E70943" w:rsidP="008D1188">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54AA1DDD"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48931C"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4405B43" w14:textId="77777777" w:rsidR="00E70943" w:rsidRPr="0056122D" w:rsidRDefault="00E70943" w:rsidP="008D1188">
            <w:pPr>
              <w:pStyle w:val="TAL"/>
              <w:rPr>
                <w:bCs/>
                <w:iCs/>
              </w:rPr>
            </w:pPr>
            <w:r w:rsidRPr="0056122D">
              <w:rPr>
                <w:bCs/>
                <w:iCs/>
              </w:rPr>
              <w:t>A UE supporting this feature shall also indicate support of ltm-BeamIndicationSeparateTCI-r18.</w:t>
            </w:r>
          </w:p>
        </w:tc>
      </w:tr>
      <w:tr w:rsidR="00E70943" w:rsidRPr="0056122D" w14:paraId="3311F07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63F1E4" w14:textId="77777777" w:rsidR="00E70943" w:rsidRPr="0056122D" w:rsidRDefault="00E70943" w:rsidP="008D1188">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F438262" w14:textId="77777777" w:rsidR="00E70943" w:rsidRPr="0056122D" w:rsidRDefault="00E70943" w:rsidP="008D1188">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7BEDB92C"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E5C970"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6DC2A7" w14:textId="77777777" w:rsidR="00E70943" w:rsidRPr="0056122D" w:rsidRDefault="00E70943" w:rsidP="008D1188">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20D148E7"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E67D4B"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06162A4" w14:textId="77777777" w:rsidR="00E70943" w:rsidRPr="0056122D" w:rsidRDefault="00E70943" w:rsidP="008D1188">
            <w:pPr>
              <w:pStyle w:val="TAL"/>
              <w:rPr>
                <w:bCs/>
                <w:iCs/>
              </w:rPr>
            </w:pPr>
            <w:r w:rsidRPr="0056122D">
              <w:rPr>
                <w:bCs/>
                <w:iCs/>
              </w:rPr>
              <w:t>A UE supporting this feature shall also indicate support of ta-IndicationCellSwitch-r18 and at least one of ltm-MCG-r18 and ltm-SCG-r18.</w:t>
            </w:r>
          </w:p>
        </w:tc>
      </w:tr>
      <w:tr w:rsidR="00E70943" w:rsidRPr="0056122D" w14:paraId="7633C3A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243CD1E" w14:textId="77777777" w:rsidR="00E70943" w:rsidRPr="0056122D" w:rsidRDefault="00E70943" w:rsidP="008D1188">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E20DABB" w14:textId="77777777" w:rsidR="00E70943" w:rsidRPr="0056122D" w:rsidRDefault="00E70943" w:rsidP="008D1188">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D7401D1"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766627"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3994A1" w14:textId="77777777" w:rsidR="00E70943" w:rsidRPr="0056122D" w:rsidRDefault="00E70943" w:rsidP="008D1188">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47078947"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2A49C1"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C5C263C" w14:textId="77777777" w:rsidR="00E70943" w:rsidRPr="0056122D" w:rsidRDefault="00E70943" w:rsidP="008D1188">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E70943" w:rsidRPr="0056122D" w14:paraId="2950B49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AE6DC07"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4593CF16" w14:textId="77777777" w:rsidR="00E70943" w:rsidRPr="0056122D" w:rsidRDefault="00E70943" w:rsidP="008D1188">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27C50F7"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3AE2A2"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151E98" w14:textId="77777777" w:rsidR="00E70943" w:rsidRPr="0056122D" w:rsidRDefault="00E70943" w:rsidP="008D1188">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71437A78"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BE31D9"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F8B2D2B" w14:textId="77777777" w:rsidR="00E70943" w:rsidRPr="0056122D" w:rsidRDefault="00E70943" w:rsidP="008D1188">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E70943" w:rsidRPr="0056122D" w14:paraId="585695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2C18BD" w14:textId="77777777" w:rsidR="00E70943" w:rsidRPr="0056122D" w:rsidRDefault="00E70943" w:rsidP="008D1188">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6EBDBA03" w14:textId="77777777" w:rsidR="00E70943" w:rsidRPr="0056122D" w:rsidRDefault="00E70943" w:rsidP="008D1188">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7F95FD7F" w14:textId="77777777" w:rsidR="00E70943" w:rsidRPr="0056122D" w:rsidRDefault="00E70943"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82AED72"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E3EF13" w14:textId="77777777" w:rsidR="00E70943" w:rsidRPr="0056122D" w:rsidRDefault="00E70943" w:rsidP="008D1188">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0057A2BE"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0B09A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B7DE8BD" w14:textId="77777777" w:rsidR="00E70943" w:rsidRPr="0056122D" w:rsidRDefault="00E70943" w:rsidP="008D1188">
            <w:pPr>
              <w:pStyle w:val="TAL"/>
              <w:rPr>
                <w:bCs/>
                <w:iCs/>
              </w:rPr>
            </w:pPr>
            <w:r w:rsidRPr="0056122D">
              <w:rPr>
                <w:bCs/>
                <w:iCs/>
              </w:rPr>
              <w:t>A UE supporting this feature shall also indicate support of rach-EarlyTA-Measurement-r18.</w:t>
            </w:r>
          </w:p>
        </w:tc>
      </w:tr>
      <w:tr w:rsidR="00E70943" w:rsidRPr="0056122D" w14:paraId="31B93C2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A56BDD" w14:textId="77777777" w:rsidR="00E70943" w:rsidRPr="0056122D" w:rsidRDefault="00E70943" w:rsidP="008D1188">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4127BD93" w14:textId="77777777" w:rsidR="00E70943" w:rsidRPr="0056122D" w:rsidRDefault="00E70943" w:rsidP="008D1188">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CA08466" w14:textId="77777777" w:rsidR="00E70943" w:rsidRPr="0056122D" w:rsidRDefault="00E70943"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040849"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E9A15" w14:textId="77777777" w:rsidR="00E70943" w:rsidRPr="0056122D" w:rsidRDefault="00E70943" w:rsidP="008D1188">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929EEFE"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27E8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87D15C7" w14:textId="77777777" w:rsidR="00E70943" w:rsidRPr="0056122D" w:rsidRDefault="00E70943" w:rsidP="008D1188">
            <w:pPr>
              <w:pStyle w:val="TAL"/>
              <w:rPr>
                <w:bCs/>
                <w:iCs/>
              </w:rPr>
            </w:pPr>
            <w:r w:rsidRPr="0056122D">
              <w:rPr>
                <w:bCs/>
                <w:iCs/>
              </w:rPr>
              <w:t>A UE supporting this feature shall also indicate support of rach-EarlyTA-Measurement-r18.</w:t>
            </w:r>
          </w:p>
        </w:tc>
      </w:tr>
      <w:tr w:rsidR="00E70943" w:rsidRPr="0056122D" w14:paraId="6B74DE5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446062" w14:textId="77777777" w:rsidR="00E70943" w:rsidRPr="0056122D" w:rsidRDefault="00E70943" w:rsidP="008D1188">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325164" w14:textId="77777777" w:rsidR="00E70943" w:rsidRPr="0056122D" w:rsidRDefault="00E70943" w:rsidP="008D1188">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51692F3C" w14:textId="77777777" w:rsidR="00E70943" w:rsidRPr="0056122D" w:rsidRDefault="00E70943"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45FCB1"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FC01B8" w14:textId="77777777" w:rsidR="00E70943" w:rsidRPr="0056122D" w:rsidRDefault="00E70943" w:rsidP="008D1188">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1CDACD82"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0AA9A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1B32B3" w14:textId="77777777" w:rsidR="00E70943" w:rsidRPr="0056122D" w:rsidRDefault="00E70943" w:rsidP="008D1188">
            <w:pPr>
              <w:pStyle w:val="TAL"/>
              <w:rPr>
                <w:bCs/>
                <w:iCs/>
              </w:rPr>
            </w:pPr>
            <w:r w:rsidRPr="0056122D">
              <w:rPr>
                <w:bCs/>
                <w:iCs/>
              </w:rPr>
              <w:t>A UE supporting this feature shall also indicate support of rach-EarlyTA-Measurement-r18.</w:t>
            </w:r>
          </w:p>
        </w:tc>
      </w:tr>
      <w:tr w:rsidR="00E70943" w:rsidRPr="0056122D" w14:paraId="5D5D36D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D834762" w14:textId="77777777" w:rsidR="00E70943" w:rsidRPr="0056122D" w:rsidRDefault="00E70943" w:rsidP="008D1188">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30568465" w14:textId="77777777" w:rsidR="00E70943" w:rsidRPr="0056122D" w:rsidRDefault="00E70943" w:rsidP="008D1188">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0221F208" w14:textId="77777777" w:rsidR="00E70943" w:rsidRPr="0056122D" w:rsidRDefault="00E70943" w:rsidP="008D1188">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B4EE07D"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071578" w14:textId="77777777" w:rsidR="00E70943" w:rsidRPr="0056122D" w:rsidRDefault="00E70943" w:rsidP="008D1188">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46CF8951"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D3B168"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49B97A" w14:textId="77777777" w:rsidR="00E70943" w:rsidRPr="0056122D" w:rsidRDefault="00E70943" w:rsidP="008D1188">
            <w:pPr>
              <w:pStyle w:val="TAL"/>
              <w:rPr>
                <w:bCs/>
                <w:iCs/>
              </w:rPr>
            </w:pPr>
            <w:r w:rsidRPr="0056122D">
              <w:rPr>
                <w:bCs/>
                <w:iCs/>
              </w:rPr>
              <w:t>A UE supporting this feature shall also indicate support of rach-EarlyTA-Measurement-r18.</w:t>
            </w:r>
          </w:p>
        </w:tc>
      </w:tr>
      <w:tr w:rsidR="00E70943" w:rsidRPr="0056122D" w14:paraId="0FE7FAC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0EA94E" w14:textId="77777777" w:rsidR="00E70943" w:rsidRPr="0056122D" w:rsidRDefault="00E70943" w:rsidP="008D1188">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3981FA31" w14:textId="77777777" w:rsidR="00E70943" w:rsidRPr="0056122D" w:rsidRDefault="00E70943" w:rsidP="008D1188">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A67F002"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6F5E23"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7B1D4A" w14:textId="77777777" w:rsidR="00E70943" w:rsidRPr="0056122D" w:rsidRDefault="00E70943" w:rsidP="008D1188">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5D1F58AD"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99D8EA"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234A59" w14:textId="77777777" w:rsidR="00E70943" w:rsidRPr="0056122D" w:rsidRDefault="00E70943" w:rsidP="008D1188">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E70943" w:rsidRPr="0056122D" w14:paraId="44DCF7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8D1C01" w14:textId="77777777" w:rsidR="00E70943" w:rsidRPr="0056122D" w:rsidRDefault="00E70943" w:rsidP="008D1188">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2D783F89" w14:textId="77777777" w:rsidR="00E70943" w:rsidRPr="0056122D" w:rsidRDefault="00E70943" w:rsidP="008D1188">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792A3731"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945D7E"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D38D01" w14:textId="77777777" w:rsidR="00E70943" w:rsidRPr="0056122D" w:rsidRDefault="00E70943" w:rsidP="008D1188">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47D53E39"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C0E8E5"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5B39161" w14:textId="77777777" w:rsidR="00E70943" w:rsidRPr="0056122D" w:rsidRDefault="00E70943" w:rsidP="008D1188">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E70943" w:rsidRPr="0056122D" w14:paraId="079E1F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C044BDF" w14:textId="77777777" w:rsidR="00E70943" w:rsidRPr="0056122D" w:rsidRDefault="00E70943" w:rsidP="008D1188">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BDF9CE0" w14:textId="77777777" w:rsidR="00E70943" w:rsidRPr="0056122D" w:rsidRDefault="00E70943" w:rsidP="008D1188">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C9228BF" w14:textId="77777777" w:rsidR="00E70943" w:rsidRPr="0056122D" w:rsidRDefault="00E70943"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E320C78"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150C59" w14:textId="77777777" w:rsidR="00E70943" w:rsidRPr="0056122D" w:rsidRDefault="00E70943" w:rsidP="008D1188">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F876104"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A19027"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C23E1E6" w14:textId="77777777" w:rsidR="00E70943" w:rsidRPr="0056122D" w:rsidRDefault="00E70943" w:rsidP="008D1188">
            <w:pPr>
              <w:pStyle w:val="TAL"/>
              <w:rPr>
                <w:bCs/>
                <w:iCs/>
              </w:rPr>
            </w:pPr>
            <w:r w:rsidRPr="0056122D">
              <w:rPr>
                <w:bCs/>
                <w:iCs/>
              </w:rPr>
              <w:t>A UE supporting this feature shall also indicate support of nes-CellDTX-DRX-r18</w:t>
            </w:r>
          </w:p>
        </w:tc>
      </w:tr>
      <w:tr w:rsidR="00E70943" w:rsidRPr="0056122D" w14:paraId="2F294D6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8375C55" w14:textId="77777777" w:rsidR="00E70943" w:rsidRPr="0056122D" w:rsidRDefault="00E70943" w:rsidP="008D1188">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5EDE06B0" w14:textId="77777777" w:rsidR="00E70943" w:rsidRPr="0056122D" w:rsidRDefault="00E70943" w:rsidP="008D1188">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6B377AA" w14:textId="77777777" w:rsidR="00E70943" w:rsidRPr="0056122D" w:rsidRDefault="00E70943" w:rsidP="008D1188">
            <w:pPr>
              <w:pStyle w:val="TAL"/>
              <w:rPr>
                <w:rFonts w:eastAsia="DengXian"/>
                <w:lang w:eastAsia="zh-CN" w:bidi="ar"/>
              </w:rPr>
            </w:pPr>
            <w:r w:rsidRPr="0056122D">
              <w:rPr>
                <w:rFonts w:eastAsia="DengXian"/>
                <w:lang w:eastAsia="zh-CN" w:bidi="ar"/>
              </w:rPr>
              <w:t>38.306</w:t>
            </w:r>
          </w:p>
          <w:p w14:paraId="2E02738D" w14:textId="77777777" w:rsidR="00E70943" w:rsidRPr="0056122D" w:rsidRDefault="00E70943" w:rsidP="008D1188">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F17A3F1" w14:textId="77777777" w:rsidR="00E70943" w:rsidRPr="0056122D" w:rsidRDefault="00E70943"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F92579" w14:textId="77777777" w:rsidR="00E70943" w:rsidRPr="0056122D" w:rsidRDefault="00E70943" w:rsidP="008D1188">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91F7364" w14:textId="77777777" w:rsidR="00E70943" w:rsidRPr="0056122D" w:rsidRDefault="00E70943"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9A9466" w14:textId="77777777" w:rsidR="00E70943" w:rsidRPr="0056122D" w:rsidRDefault="00E70943"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33BFB6E" w14:textId="77777777" w:rsidR="00E70943" w:rsidRPr="0056122D" w:rsidRDefault="00E70943" w:rsidP="008D1188">
            <w:pPr>
              <w:pStyle w:val="TAL"/>
              <w:rPr>
                <w:bCs/>
                <w:iCs/>
              </w:rPr>
            </w:pPr>
          </w:p>
        </w:tc>
      </w:tr>
      <w:tr w:rsidR="00E70943" w:rsidRPr="0056122D" w14:paraId="279FD408" w14:textId="77777777" w:rsidTr="008D1188">
        <w:trPr>
          <w:cantSplit/>
          <w:jc w:val="center"/>
          <w:ins w:id="4" w:author="Vijay Balasubramanian (QCT)" w:date="2024-11-08T04:11:00Z" w16du:dateUtc="2024-11-08T14:11:00Z"/>
        </w:trPr>
        <w:tc>
          <w:tcPr>
            <w:tcW w:w="848" w:type="dxa"/>
            <w:tcBorders>
              <w:top w:val="single" w:sz="4" w:space="0" w:color="auto"/>
              <w:left w:val="single" w:sz="4" w:space="0" w:color="auto"/>
              <w:bottom w:val="single" w:sz="4" w:space="0" w:color="auto"/>
              <w:right w:val="single" w:sz="4" w:space="0" w:color="auto"/>
            </w:tcBorders>
          </w:tcPr>
          <w:p w14:paraId="4D432DEE" w14:textId="3D5B4A1F" w:rsidR="00E70943" w:rsidRPr="0056122D" w:rsidRDefault="00E70943" w:rsidP="008D1188">
            <w:pPr>
              <w:pStyle w:val="TAC"/>
              <w:rPr>
                <w:ins w:id="5" w:author="Vijay Balasubramanian (QCT)" w:date="2024-11-08T04:11:00Z" w16du:dateUtc="2024-11-08T14:11:00Z"/>
                <w:rFonts w:eastAsia="DengXian"/>
                <w:lang w:eastAsia="zh-CN" w:bidi="ar"/>
              </w:rPr>
            </w:pPr>
            <w:ins w:id="6" w:author="Vijay Balasubramanian (QCT)" w:date="2024-11-08T04:11:00Z" w16du:dateUtc="2024-11-08T14:11:00Z">
              <w:r>
                <w:rPr>
                  <w:rFonts w:eastAsia="DengXian"/>
                  <w:lang w:eastAsia="zh-CN" w:bidi="ar"/>
                </w:rPr>
                <w:t>XX</w:t>
              </w:r>
            </w:ins>
            <w:ins w:id="7" w:author="Vijay Balasubramanian (QCT)" w:date="2024-11-08T04:16:00Z" w16du:dateUtc="2024-11-08T14:16:00Z">
              <w:r w:rsidR="00806248">
                <w:rPr>
                  <w:rFonts w:eastAsia="DengXian"/>
                  <w:lang w:eastAsia="zh-CN" w:bidi="ar"/>
                </w:rPr>
                <w:t>1</w:t>
              </w:r>
            </w:ins>
          </w:p>
        </w:tc>
        <w:tc>
          <w:tcPr>
            <w:tcW w:w="2317" w:type="dxa"/>
            <w:tcBorders>
              <w:top w:val="single" w:sz="6" w:space="0" w:color="auto"/>
              <w:left w:val="single" w:sz="4" w:space="0" w:color="auto"/>
              <w:bottom w:val="single" w:sz="6" w:space="0" w:color="auto"/>
              <w:right w:val="single" w:sz="6" w:space="0" w:color="auto"/>
            </w:tcBorders>
          </w:tcPr>
          <w:p w14:paraId="2545DB0E" w14:textId="2A48C3E0" w:rsidR="00E70943" w:rsidRPr="0056122D" w:rsidRDefault="003E5F59" w:rsidP="008D1188">
            <w:pPr>
              <w:pStyle w:val="TAL"/>
              <w:rPr>
                <w:ins w:id="8" w:author="Vijay Balasubramanian (QCT)" w:date="2024-11-08T04:11:00Z" w16du:dateUtc="2024-11-08T14:11:00Z"/>
                <w:bCs/>
                <w:iCs/>
              </w:rPr>
            </w:pPr>
            <w:ins w:id="9" w:author="Vijay Balasubramanian (QCT)" w:date="2024-11-08T04:13:00Z" w16du:dateUtc="2024-11-08T14:13:00Z">
              <w:r w:rsidRPr="00A855F4">
                <w:rPr>
                  <w:bCs/>
                  <w:iCs/>
                </w:rPr>
                <w:t>Indicates whether the UE supports providing multi-Rx operation preference for FR2</w:t>
              </w:r>
            </w:ins>
          </w:p>
        </w:tc>
        <w:tc>
          <w:tcPr>
            <w:tcW w:w="861" w:type="dxa"/>
            <w:tcBorders>
              <w:top w:val="single" w:sz="6" w:space="0" w:color="auto"/>
              <w:left w:val="single" w:sz="6" w:space="0" w:color="auto"/>
              <w:bottom w:val="single" w:sz="6" w:space="0" w:color="auto"/>
              <w:right w:val="single" w:sz="4" w:space="0" w:color="auto"/>
            </w:tcBorders>
          </w:tcPr>
          <w:p w14:paraId="03F16887" w14:textId="52FD10BF" w:rsidR="00E70943" w:rsidRPr="0056122D" w:rsidRDefault="00CE7EAA" w:rsidP="008D1188">
            <w:pPr>
              <w:pStyle w:val="TAL"/>
              <w:rPr>
                <w:ins w:id="10" w:author="Vijay Balasubramanian (QCT)" w:date="2024-11-08T04:11:00Z" w16du:dateUtc="2024-11-08T14:11:00Z"/>
                <w:rFonts w:eastAsia="DengXian"/>
                <w:lang w:eastAsia="zh-CN" w:bidi="ar"/>
              </w:rPr>
            </w:pPr>
            <w:ins w:id="11" w:author="Vijay Balasubramanian (QCT)" w:date="2024-11-08T04:12:00Z" w16du:dateUtc="2024-11-08T14:12:00Z">
              <w:r>
                <w:rPr>
                  <w:rFonts w:eastAsia="DengXian"/>
                  <w:lang w:eastAsia="zh-CN" w:bidi="ar"/>
                </w:rPr>
                <w:t>38.306 4.2.7.10</w:t>
              </w:r>
            </w:ins>
          </w:p>
        </w:tc>
        <w:tc>
          <w:tcPr>
            <w:tcW w:w="1011" w:type="dxa"/>
            <w:tcBorders>
              <w:top w:val="single" w:sz="4" w:space="0" w:color="auto"/>
              <w:left w:val="single" w:sz="4" w:space="0" w:color="auto"/>
              <w:bottom w:val="single" w:sz="4" w:space="0" w:color="auto"/>
              <w:right w:val="single" w:sz="4" w:space="0" w:color="auto"/>
            </w:tcBorders>
          </w:tcPr>
          <w:p w14:paraId="5F43BE9C" w14:textId="4FF0142D" w:rsidR="00E70943" w:rsidRPr="0056122D" w:rsidRDefault="00CE7EAA" w:rsidP="008D1188">
            <w:pPr>
              <w:pStyle w:val="TAC"/>
              <w:rPr>
                <w:ins w:id="12" w:author="Vijay Balasubramanian (QCT)" w:date="2024-11-08T04:11:00Z" w16du:dateUtc="2024-11-08T14:11:00Z"/>
                <w:lang w:eastAsia="zh-CN" w:bidi="ar"/>
              </w:rPr>
            </w:pPr>
            <w:ins w:id="13" w:author="Vijay Balasubramanian (QCT)" w:date="2024-11-08T04:12:00Z" w16du:dateUtc="2024-11-08T14:12:00Z">
              <w:r>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4F45005" w14:textId="3EAEC3F7" w:rsidR="00E70943" w:rsidRPr="00F7057A" w:rsidRDefault="00F7057A" w:rsidP="008D1188">
            <w:pPr>
              <w:pStyle w:val="TAL"/>
              <w:rPr>
                <w:ins w:id="14" w:author="Vijay Balasubramanian (QCT)" w:date="2024-11-08T04:11:00Z" w16du:dateUtc="2024-11-08T14:11:00Z"/>
                <w:b/>
                <w:bCs/>
                <w:i/>
                <w:iCs/>
              </w:rPr>
            </w:pPr>
            <w:ins w:id="15" w:author="Vijay Balasubramanian (QCT)" w:date="2024-11-08T04:12:00Z" w16du:dateUtc="2024-11-08T14:12:00Z">
              <w:r>
                <w:rPr>
                  <w:lang w:eastAsia="zh-CN" w:bidi="ar"/>
                </w:rPr>
                <w:t>pc_</w:t>
              </w:r>
              <w:r w:rsidRPr="00F7057A">
                <w:t>multiRxPreferenceIndication</w:t>
              </w:r>
            </w:ins>
            <w:ins w:id="16" w:author="Vijay Balasubramanian (QCT)" w:date="2024-11-08T04:13:00Z" w16du:dateUtc="2024-11-08T14:13:00Z">
              <w:r>
                <w:t>_</w:t>
              </w:r>
            </w:ins>
            <w:ins w:id="17" w:author="Vijay Balasubramanian (QCT)" w:date="2024-11-08T04:12:00Z" w16du:dateUtc="2024-11-08T14:12:00Z">
              <w:r w:rsidRPr="00F7057A">
                <w:t>r18</w:t>
              </w:r>
            </w:ins>
          </w:p>
        </w:tc>
        <w:tc>
          <w:tcPr>
            <w:tcW w:w="574" w:type="dxa"/>
            <w:tcBorders>
              <w:top w:val="single" w:sz="4" w:space="0" w:color="auto"/>
              <w:left w:val="single" w:sz="4" w:space="0" w:color="auto"/>
              <w:bottom w:val="single" w:sz="4" w:space="0" w:color="auto"/>
              <w:right w:val="single" w:sz="4" w:space="0" w:color="auto"/>
            </w:tcBorders>
          </w:tcPr>
          <w:p w14:paraId="6BAEB87D" w14:textId="75E7369A" w:rsidR="00E70943" w:rsidRPr="0056122D" w:rsidRDefault="00CE7EAA" w:rsidP="008D1188">
            <w:pPr>
              <w:pStyle w:val="TAL"/>
              <w:rPr>
                <w:ins w:id="18" w:author="Vijay Balasubramanian (QCT)" w:date="2024-11-08T04:11:00Z" w16du:dateUtc="2024-11-08T14:11:00Z"/>
                <w:rFonts w:eastAsia="DengXian"/>
                <w:lang w:eastAsia="zh-CN" w:bidi="ar"/>
              </w:rPr>
            </w:pPr>
            <w:ins w:id="19" w:author="Vijay Balasubramanian (QCT)" w:date="2024-11-08T04:12:00Z" w16du:dateUtc="2024-11-08T14:12: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8E88A19" w14:textId="77777777" w:rsidR="00E70943" w:rsidRPr="0056122D" w:rsidRDefault="00E70943" w:rsidP="008D1188">
            <w:pPr>
              <w:pStyle w:val="TAL"/>
              <w:rPr>
                <w:ins w:id="20" w:author="Vijay Balasubramanian (QCT)" w:date="2024-11-08T04:11:00Z" w16du:dateUtc="2024-11-08T14:11:00Z"/>
              </w:rPr>
            </w:pPr>
          </w:p>
        </w:tc>
        <w:tc>
          <w:tcPr>
            <w:tcW w:w="1299" w:type="dxa"/>
            <w:tcBorders>
              <w:top w:val="single" w:sz="4" w:space="0" w:color="auto"/>
              <w:left w:val="single" w:sz="4" w:space="0" w:color="auto"/>
              <w:bottom w:val="single" w:sz="4" w:space="0" w:color="auto"/>
              <w:right w:val="single" w:sz="4" w:space="0" w:color="auto"/>
            </w:tcBorders>
          </w:tcPr>
          <w:p w14:paraId="7C06B021" w14:textId="54386ED4" w:rsidR="00E70943" w:rsidRPr="0056122D" w:rsidRDefault="002A0194" w:rsidP="008D1188">
            <w:pPr>
              <w:pStyle w:val="TAL"/>
              <w:rPr>
                <w:ins w:id="21" w:author="Vijay Balasubramanian (QCT)" w:date="2024-11-08T04:11:00Z" w16du:dateUtc="2024-11-08T14:11:00Z"/>
                <w:bCs/>
                <w:iCs/>
              </w:rPr>
            </w:pPr>
            <w:ins w:id="22" w:author="Vijay Balasubramanian (QCT)" w:date="2024-11-08T04:13:00Z" w16du:dateUtc="2024-11-08T14:13:00Z">
              <w:r w:rsidRPr="00A855F4">
                <w:t>It is only supported for power class 3.</w:t>
              </w:r>
            </w:ins>
          </w:p>
        </w:tc>
      </w:tr>
      <w:tr w:rsidR="00127113" w:rsidRPr="0056122D" w14:paraId="045149B1" w14:textId="77777777" w:rsidTr="008D1188">
        <w:trPr>
          <w:cantSplit/>
          <w:jc w:val="center"/>
          <w:ins w:id="23" w:author="Vijay Balasubramanian (QCT)" w:date="2024-11-08T04:15:00Z" w16du:dateUtc="2024-11-08T14:15:00Z"/>
        </w:trPr>
        <w:tc>
          <w:tcPr>
            <w:tcW w:w="848" w:type="dxa"/>
            <w:tcBorders>
              <w:top w:val="single" w:sz="4" w:space="0" w:color="auto"/>
              <w:left w:val="single" w:sz="4" w:space="0" w:color="auto"/>
              <w:bottom w:val="single" w:sz="4" w:space="0" w:color="auto"/>
              <w:right w:val="single" w:sz="4" w:space="0" w:color="auto"/>
            </w:tcBorders>
          </w:tcPr>
          <w:p w14:paraId="3A1FB217" w14:textId="1D7D2D92" w:rsidR="00127113" w:rsidRDefault="00806248" w:rsidP="008D1188">
            <w:pPr>
              <w:pStyle w:val="TAC"/>
              <w:rPr>
                <w:ins w:id="24" w:author="Vijay Balasubramanian (QCT)" w:date="2024-11-08T04:15:00Z" w16du:dateUtc="2024-11-08T14:15:00Z"/>
                <w:rFonts w:eastAsia="DengXian"/>
                <w:lang w:eastAsia="zh-CN" w:bidi="ar"/>
              </w:rPr>
            </w:pPr>
            <w:ins w:id="25" w:author="Vijay Balasubramanian (QCT)" w:date="2024-11-08T04:16:00Z" w16du:dateUtc="2024-11-08T14:16:00Z">
              <w:r>
                <w:rPr>
                  <w:rFonts w:eastAsia="DengXian"/>
                  <w:lang w:eastAsia="zh-CN" w:bidi="ar"/>
                </w:rPr>
                <w:t>XX2</w:t>
              </w:r>
            </w:ins>
          </w:p>
        </w:tc>
        <w:tc>
          <w:tcPr>
            <w:tcW w:w="2317" w:type="dxa"/>
            <w:tcBorders>
              <w:top w:val="single" w:sz="6" w:space="0" w:color="auto"/>
              <w:left w:val="single" w:sz="4" w:space="0" w:color="auto"/>
              <w:bottom w:val="single" w:sz="6" w:space="0" w:color="auto"/>
              <w:right w:val="single" w:sz="6" w:space="0" w:color="auto"/>
            </w:tcBorders>
          </w:tcPr>
          <w:p w14:paraId="712FC576" w14:textId="77777777" w:rsidR="003D62FB" w:rsidRPr="00A855F4" w:rsidRDefault="003D62FB" w:rsidP="003D62FB">
            <w:pPr>
              <w:pStyle w:val="TAL"/>
              <w:rPr>
                <w:ins w:id="26" w:author="Vijay Balasubramanian (QCT)" w:date="2024-11-08T04:16:00Z" w16du:dateUtc="2024-11-08T14:16:00Z"/>
              </w:rPr>
            </w:pPr>
            <w:ins w:id="27" w:author="Vijay Balasubramanian (QCT)" w:date="2024-11-08T04:16:00Z" w16du:dateUtc="2024-11-08T14:16:00Z">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ins>
          </w:p>
          <w:p w14:paraId="6CFFEC14" w14:textId="77777777" w:rsidR="00127113" w:rsidRPr="00A855F4" w:rsidRDefault="00127113" w:rsidP="008D1188">
            <w:pPr>
              <w:pStyle w:val="TAL"/>
              <w:rPr>
                <w:ins w:id="28" w:author="Vijay Balasubramanian (QCT)" w:date="2024-11-08T04:15:00Z" w16du:dateUtc="2024-11-08T14:15:00Z"/>
                <w:bCs/>
                <w:iCs/>
              </w:rPr>
            </w:pPr>
          </w:p>
        </w:tc>
        <w:tc>
          <w:tcPr>
            <w:tcW w:w="861" w:type="dxa"/>
            <w:tcBorders>
              <w:top w:val="single" w:sz="6" w:space="0" w:color="auto"/>
              <w:left w:val="single" w:sz="6" w:space="0" w:color="auto"/>
              <w:bottom w:val="single" w:sz="6" w:space="0" w:color="auto"/>
              <w:right w:val="single" w:sz="4" w:space="0" w:color="auto"/>
            </w:tcBorders>
          </w:tcPr>
          <w:p w14:paraId="31109F4C" w14:textId="6A551BC3" w:rsidR="00127113" w:rsidRDefault="00127113" w:rsidP="008D1188">
            <w:pPr>
              <w:pStyle w:val="TAL"/>
              <w:rPr>
                <w:ins w:id="29" w:author="Vijay Balasubramanian (QCT)" w:date="2024-11-08T04:15:00Z" w16du:dateUtc="2024-11-08T14:15:00Z"/>
                <w:rFonts w:eastAsia="DengXian"/>
                <w:lang w:eastAsia="zh-CN" w:bidi="ar"/>
              </w:rPr>
            </w:pPr>
            <w:ins w:id="30" w:author="Vijay Balasubramanian (QCT)" w:date="2024-11-08T04:15:00Z" w16du:dateUtc="2024-11-08T14:15:00Z">
              <w:r>
                <w:rPr>
                  <w:rFonts w:eastAsia="DengXian"/>
                  <w:lang w:eastAsia="zh-CN" w:bidi="ar"/>
                </w:rPr>
                <w:t xml:space="preserve">38.306 </w:t>
              </w:r>
              <w:r w:rsidR="00806248">
                <w:rPr>
                  <w:rFonts w:eastAsia="DengXian"/>
                  <w:lang w:eastAsia="zh-CN" w:bidi="ar"/>
                </w:rPr>
                <w:t>4.2.7.6</w:t>
              </w:r>
            </w:ins>
          </w:p>
        </w:tc>
        <w:tc>
          <w:tcPr>
            <w:tcW w:w="1011" w:type="dxa"/>
            <w:tcBorders>
              <w:top w:val="single" w:sz="4" w:space="0" w:color="auto"/>
              <w:left w:val="single" w:sz="4" w:space="0" w:color="auto"/>
              <w:bottom w:val="single" w:sz="4" w:space="0" w:color="auto"/>
              <w:right w:val="single" w:sz="4" w:space="0" w:color="auto"/>
            </w:tcBorders>
          </w:tcPr>
          <w:p w14:paraId="65BBECF7" w14:textId="1344B73A" w:rsidR="00127113" w:rsidRDefault="00127113" w:rsidP="008D1188">
            <w:pPr>
              <w:pStyle w:val="TAC"/>
              <w:rPr>
                <w:ins w:id="31" w:author="Vijay Balasubramanian (QCT)" w:date="2024-11-08T04:15:00Z" w16du:dateUtc="2024-11-08T14:15:00Z"/>
                <w:lang w:eastAsia="zh-CN" w:bidi="ar"/>
              </w:rPr>
            </w:pPr>
            <w:ins w:id="32" w:author="Vijay Balasubramanian (QCT)" w:date="2024-11-08T04:15:00Z" w16du:dateUtc="2024-11-08T14:15:00Z">
              <w:r>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757EAF12" w14:textId="7961A6D1" w:rsidR="00127113" w:rsidRDefault="00127113" w:rsidP="008D1188">
            <w:pPr>
              <w:pStyle w:val="TAL"/>
              <w:rPr>
                <w:ins w:id="33" w:author="Vijay Balasubramanian (QCT)" w:date="2024-11-08T04:15:00Z" w16du:dateUtc="2024-11-08T14:15:00Z"/>
                <w:lang w:eastAsia="zh-CN" w:bidi="ar"/>
              </w:rPr>
            </w:pPr>
            <w:ins w:id="34" w:author="Vijay Balasubramanian (QCT)" w:date="2024-11-08T04:15:00Z" w16du:dateUtc="2024-11-08T14:15:00Z">
              <w:r>
                <w:rPr>
                  <w:lang w:eastAsia="zh-CN" w:bidi="ar"/>
                </w:rPr>
                <w:t>pc_</w:t>
              </w:r>
              <w:r w:rsidRPr="00127113">
                <w:t>schedulingMeasurementRelaxation</w:t>
              </w:r>
            </w:ins>
            <w:ins w:id="35" w:author="Vijay Balasubramanian (QCT)" w:date="2024-11-08T04:18:00Z" w16du:dateUtc="2024-11-08T14:18:00Z">
              <w:r w:rsidR="006E36CF">
                <w:t>_</w:t>
              </w:r>
            </w:ins>
            <w:ins w:id="36" w:author="Vijay Balasubramanian (QCT)" w:date="2024-11-08T04:15:00Z" w16du:dateUtc="2024-11-08T14:15:00Z">
              <w:r w:rsidRPr="00127113">
                <w:t>r18</w:t>
              </w:r>
            </w:ins>
          </w:p>
        </w:tc>
        <w:tc>
          <w:tcPr>
            <w:tcW w:w="574" w:type="dxa"/>
            <w:tcBorders>
              <w:top w:val="single" w:sz="4" w:space="0" w:color="auto"/>
              <w:left w:val="single" w:sz="4" w:space="0" w:color="auto"/>
              <w:bottom w:val="single" w:sz="4" w:space="0" w:color="auto"/>
              <w:right w:val="single" w:sz="4" w:space="0" w:color="auto"/>
            </w:tcBorders>
          </w:tcPr>
          <w:p w14:paraId="180F4299" w14:textId="0367D61B" w:rsidR="00127113" w:rsidRDefault="00806248" w:rsidP="008D1188">
            <w:pPr>
              <w:pStyle w:val="TAL"/>
              <w:rPr>
                <w:ins w:id="37" w:author="Vijay Balasubramanian (QCT)" w:date="2024-11-08T04:15:00Z" w16du:dateUtc="2024-11-08T14:15:00Z"/>
                <w:rFonts w:eastAsia="DengXian"/>
                <w:lang w:eastAsia="zh-CN" w:bidi="ar"/>
              </w:rPr>
            </w:pPr>
            <w:ins w:id="38" w:author="Vijay Balasubramanian (QCT)" w:date="2024-11-08T04:16:00Z" w16du:dateUtc="2024-11-08T14:1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C7AA134" w14:textId="77777777" w:rsidR="00127113" w:rsidRPr="0056122D" w:rsidRDefault="00127113" w:rsidP="008D1188">
            <w:pPr>
              <w:pStyle w:val="TAL"/>
              <w:rPr>
                <w:ins w:id="39" w:author="Vijay Balasubramanian (QCT)" w:date="2024-11-08T04:15:00Z" w16du:dateUtc="2024-11-08T14:15:00Z"/>
              </w:rPr>
            </w:pPr>
          </w:p>
        </w:tc>
        <w:tc>
          <w:tcPr>
            <w:tcW w:w="1299" w:type="dxa"/>
            <w:tcBorders>
              <w:top w:val="single" w:sz="4" w:space="0" w:color="auto"/>
              <w:left w:val="single" w:sz="4" w:space="0" w:color="auto"/>
              <w:bottom w:val="single" w:sz="4" w:space="0" w:color="auto"/>
              <w:right w:val="single" w:sz="4" w:space="0" w:color="auto"/>
            </w:tcBorders>
          </w:tcPr>
          <w:p w14:paraId="564486F9" w14:textId="74C7A27E" w:rsidR="00B76067" w:rsidRDefault="00B76067" w:rsidP="008D1188">
            <w:pPr>
              <w:pStyle w:val="TAL"/>
              <w:rPr>
                <w:ins w:id="40" w:author="Vijay Balasubramanian (QCT)" w:date="2024-11-08T04:17:00Z" w16du:dateUtc="2024-11-08T14:17:00Z"/>
              </w:rPr>
            </w:pPr>
            <w:ins w:id="41" w:author="Vijay Balasubramanian (QCT)" w:date="2024-11-08T04:17:00Z" w16du:dateUtc="2024-11-08T14:17:00Z">
              <w:r w:rsidRPr="00A855F4">
                <w:t xml:space="preserve">A UE supporting this feature shall also indicate support of </w:t>
              </w:r>
              <w:r w:rsidRPr="00A855F4">
                <w:rPr>
                  <w:i/>
                  <w:iCs/>
                </w:rPr>
                <w:t>simultaneousReceptionDiffTypeD-r16</w:t>
              </w:r>
              <w:r w:rsidRPr="00A855F4">
                <w:t xml:space="preserve">, </w:t>
              </w:r>
              <w:r w:rsidRPr="00A855F4">
                <w:rPr>
                  <w:i/>
                  <w:iCs/>
                </w:rPr>
                <w:t xml:space="preserve">mTRP-GroupBasedL1-RSRP-r17, </w:t>
              </w:r>
              <w:r w:rsidRPr="00A855F4">
                <w:t>and at least one of</w:t>
              </w:r>
              <w:r w:rsidRPr="00A855F4">
                <w:rPr>
                  <w:i/>
                  <w:iCs/>
                </w:rPr>
                <w:t xml:space="preserve"> </w:t>
              </w:r>
              <w:r w:rsidRPr="00A855F4">
                <w:rPr>
                  <w:rFonts w:cs="Arial"/>
                  <w:i/>
                  <w:iCs/>
                  <w:szCs w:val="18"/>
                </w:rPr>
                <w:t>multiDCI-MultiTRP-r16, singleDCI-SDM-scheme-r16, supportFDM-SchemeA-r16 and supportFDM-SchemeB-r16</w:t>
              </w:r>
            </w:ins>
          </w:p>
          <w:p w14:paraId="7F6EE9B6" w14:textId="77777777" w:rsidR="00B76067" w:rsidRDefault="00B76067" w:rsidP="008D1188">
            <w:pPr>
              <w:pStyle w:val="TAL"/>
              <w:rPr>
                <w:ins w:id="42" w:author="Vijay Balasubramanian (QCT)" w:date="2024-11-08T04:17:00Z" w16du:dateUtc="2024-11-08T14:17:00Z"/>
              </w:rPr>
            </w:pPr>
          </w:p>
          <w:p w14:paraId="27871585" w14:textId="2B2F7266" w:rsidR="00127113" w:rsidRPr="00A855F4" w:rsidRDefault="0040529D" w:rsidP="008D1188">
            <w:pPr>
              <w:pStyle w:val="TAL"/>
              <w:rPr>
                <w:ins w:id="43" w:author="Vijay Balasubramanian (QCT)" w:date="2024-11-08T04:15:00Z" w16du:dateUtc="2024-11-08T14:15:00Z"/>
              </w:rPr>
            </w:pPr>
            <w:ins w:id="44" w:author="Vijay Balasubramanian (QCT)" w:date="2024-11-08T04:16:00Z" w16du:dateUtc="2024-11-08T14:16:00Z">
              <w:r w:rsidRPr="00A855F4">
                <w:t>It can be supported for PC3 only</w:t>
              </w:r>
            </w:ins>
          </w:p>
        </w:tc>
      </w:tr>
      <w:tr w:rsidR="00B76067" w:rsidRPr="0056122D" w14:paraId="2C270C80" w14:textId="77777777" w:rsidTr="008D1188">
        <w:trPr>
          <w:cantSplit/>
          <w:jc w:val="center"/>
          <w:ins w:id="45" w:author="Vijay Balasubramanian (QCT)" w:date="2024-11-08T04:17:00Z" w16du:dateUtc="2024-11-08T14:17:00Z"/>
        </w:trPr>
        <w:tc>
          <w:tcPr>
            <w:tcW w:w="848" w:type="dxa"/>
            <w:tcBorders>
              <w:top w:val="single" w:sz="4" w:space="0" w:color="auto"/>
              <w:left w:val="single" w:sz="4" w:space="0" w:color="auto"/>
              <w:bottom w:val="single" w:sz="4" w:space="0" w:color="auto"/>
              <w:right w:val="single" w:sz="4" w:space="0" w:color="auto"/>
            </w:tcBorders>
          </w:tcPr>
          <w:p w14:paraId="4F7B6F4C" w14:textId="175D6C42" w:rsidR="00B76067" w:rsidRDefault="00EA741F" w:rsidP="008D1188">
            <w:pPr>
              <w:pStyle w:val="TAC"/>
              <w:rPr>
                <w:ins w:id="46" w:author="Vijay Balasubramanian (QCT)" w:date="2024-11-08T04:17:00Z" w16du:dateUtc="2024-11-08T14:17:00Z"/>
                <w:rFonts w:eastAsia="DengXian"/>
                <w:lang w:eastAsia="zh-CN" w:bidi="ar"/>
              </w:rPr>
            </w:pPr>
            <w:ins w:id="47" w:author="Vijay Balasubramanian (QCT)" w:date="2024-11-08T04:17:00Z" w16du:dateUtc="2024-11-08T14:17:00Z">
              <w:r>
                <w:rPr>
                  <w:rFonts w:eastAsia="DengXian"/>
                  <w:lang w:eastAsia="zh-CN" w:bidi="ar"/>
                </w:rPr>
                <w:t>XX3</w:t>
              </w:r>
            </w:ins>
          </w:p>
        </w:tc>
        <w:tc>
          <w:tcPr>
            <w:tcW w:w="2317" w:type="dxa"/>
            <w:tcBorders>
              <w:top w:val="single" w:sz="6" w:space="0" w:color="auto"/>
              <w:left w:val="single" w:sz="4" w:space="0" w:color="auto"/>
              <w:bottom w:val="single" w:sz="6" w:space="0" w:color="auto"/>
              <w:right w:val="single" w:sz="6" w:space="0" w:color="auto"/>
            </w:tcBorders>
          </w:tcPr>
          <w:p w14:paraId="4D698BCD" w14:textId="1A746909" w:rsidR="00B76067" w:rsidRPr="00A855F4" w:rsidRDefault="00EA741F" w:rsidP="003D62FB">
            <w:pPr>
              <w:pStyle w:val="TAL"/>
              <w:rPr>
                <w:ins w:id="48" w:author="Vijay Balasubramanian (QCT)" w:date="2024-11-08T04:17:00Z" w16du:dateUtc="2024-11-08T14:17:00Z"/>
              </w:rPr>
            </w:pPr>
            <w:ins w:id="49" w:author="Vijay Balasubramanian (QCT)" w:date="2024-11-08T04:17:00Z" w16du:dateUtc="2024-11-08T14:17:00Z">
              <w:r w:rsidRPr="00A855F4">
                <w:t>Indicates whether the UE supports beam sweeping factor reduction for SSB-based layer-1 measurement for activated serving cell when the UE is in multi-Rx operation.</w:t>
              </w:r>
            </w:ins>
          </w:p>
        </w:tc>
        <w:tc>
          <w:tcPr>
            <w:tcW w:w="861" w:type="dxa"/>
            <w:tcBorders>
              <w:top w:val="single" w:sz="6" w:space="0" w:color="auto"/>
              <w:left w:val="single" w:sz="6" w:space="0" w:color="auto"/>
              <w:bottom w:val="single" w:sz="6" w:space="0" w:color="auto"/>
              <w:right w:val="single" w:sz="4" w:space="0" w:color="auto"/>
            </w:tcBorders>
          </w:tcPr>
          <w:p w14:paraId="65252577" w14:textId="212473B6" w:rsidR="00B76067" w:rsidRDefault="00655A88" w:rsidP="008D1188">
            <w:pPr>
              <w:pStyle w:val="TAL"/>
              <w:rPr>
                <w:ins w:id="50" w:author="Vijay Balasubramanian (QCT)" w:date="2024-11-08T04:17:00Z" w16du:dateUtc="2024-11-08T14:17:00Z"/>
                <w:rFonts w:eastAsia="DengXian"/>
                <w:lang w:eastAsia="zh-CN" w:bidi="ar"/>
              </w:rPr>
            </w:pPr>
            <w:ins w:id="51" w:author="Vijay Balasubramanian (QCT)" w:date="2024-11-08T04:18:00Z" w16du:dateUtc="2024-11-08T14:18: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D1B38F2" w14:textId="5E729248" w:rsidR="00B76067" w:rsidRDefault="00EA741F" w:rsidP="008D1188">
            <w:pPr>
              <w:pStyle w:val="TAC"/>
              <w:rPr>
                <w:ins w:id="52" w:author="Vijay Balasubramanian (QCT)" w:date="2024-11-08T04:17:00Z" w16du:dateUtc="2024-11-08T14:17:00Z"/>
                <w:lang w:eastAsia="zh-CN" w:bidi="ar"/>
              </w:rPr>
            </w:pPr>
            <w:ins w:id="53" w:author="Vijay Balasubramanian (QCT)" w:date="2024-11-08T04:18:00Z" w16du:dateUtc="2024-11-08T14:18:00Z">
              <w:r>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78647946" w14:textId="2D075504" w:rsidR="00B76067" w:rsidRDefault="006E36CF" w:rsidP="008D1188">
            <w:pPr>
              <w:pStyle w:val="TAL"/>
              <w:rPr>
                <w:ins w:id="54" w:author="Vijay Balasubramanian (QCT)" w:date="2024-11-08T04:17:00Z" w16du:dateUtc="2024-11-08T14:17:00Z"/>
                <w:lang w:eastAsia="zh-CN" w:bidi="ar"/>
              </w:rPr>
            </w:pPr>
            <w:ins w:id="55" w:author="Vijay Balasubramanian (QCT)" w:date="2024-11-08T04:18:00Z" w16du:dateUtc="2024-11-08T14:18:00Z">
              <w:r>
                <w:rPr>
                  <w:lang w:eastAsia="zh-CN" w:bidi="ar"/>
                </w:rPr>
                <w:t>p</w:t>
              </w:r>
              <w:r w:rsidR="00EA3AA2">
                <w:rPr>
                  <w:lang w:eastAsia="zh-CN" w:bidi="ar"/>
                </w:rPr>
                <w:t>c_</w:t>
              </w:r>
              <w:r w:rsidR="00506C3C">
                <w:rPr>
                  <w:lang w:eastAsia="zh-CN" w:bidi="ar"/>
                </w:rPr>
                <w:t>fastBeamSweeping</w:t>
              </w:r>
              <w:r>
                <w:rPr>
                  <w:lang w:eastAsia="zh-CN" w:bidi="ar"/>
                </w:rPr>
                <w:t>MultiRx_r18</w:t>
              </w:r>
            </w:ins>
          </w:p>
        </w:tc>
        <w:tc>
          <w:tcPr>
            <w:tcW w:w="574" w:type="dxa"/>
            <w:tcBorders>
              <w:top w:val="single" w:sz="4" w:space="0" w:color="auto"/>
              <w:left w:val="single" w:sz="4" w:space="0" w:color="auto"/>
              <w:bottom w:val="single" w:sz="4" w:space="0" w:color="auto"/>
              <w:right w:val="single" w:sz="4" w:space="0" w:color="auto"/>
            </w:tcBorders>
          </w:tcPr>
          <w:p w14:paraId="418D58B5" w14:textId="746F8D17" w:rsidR="00B76067" w:rsidRDefault="00634589" w:rsidP="008D1188">
            <w:pPr>
              <w:pStyle w:val="TAL"/>
              <w:rPr>
                <w:ins w:id="56" w:author="Vijay Balasubramanian (QCT)" w:date="2024-11-08T04:17:00Z" w16du:dateUtc="2024-11-08T14:17:00Z"/>
                <w:rFonts w:eastAsia="DengXian"/>
                <w:lang w:eastAsia="zh-CN" w:bidi="ar"/>
              </w:rPr>
            </w:pPr>
            <w:ins w:id="57" w:author="Vijay Balasubramanian (QCT)" w:date="2024-11-08T04:18:00Z" w16du:dateUtc="2024-11-08T14:18: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690EF58" w14:textId="77777777" w:rsidR="00B76067" w:rsidRPr="0056122D" w:rsidRDefault="00B76067" w:rsidP="008D1188">
            <w:pPr>
              <w:pStyle w:val="TAL"/>
              <w:rPr>
                <w:ins w:id="58" w:author="Vijay Balasubramanian (QCT)" w:date="2024-11-08T04:17:00Z" w16du:dateUtc="2024-11-08T14:17:00Z"/>
              </w:rPr>
            </w:pPr>
          </w:p>
        </w:tc>
        <w:tc>
          <w:tcPr>
            <w:tcW w:w="1299" w:type="dxa"/>
            <w:tcBorders>
              <w:top w:val="single" w:sz="4" w:space="0" w:color="auto"/>
              <w:left w:val="single" w:sz="4" w:space="0" w:color="auto"/>
              <w:bottom w:val="single" w:sz="4" w:space="0" w:color="auto"/>
              <w:right w:val="single" w:sz="4" w:space="0" w:color="auto"/>
            </w:tcBorders>
          </w:tcPr>
          <w:p w14:paraId="613AE9C5" w14:textId="423EB4FE" w:rsidR="00B76067" w:rsidRPr="00A855F4" w:rsidRDefault="00634589" w:rsidP="008D1188">
            <w:pPr>
              <w:pStyle w:val="TAL"/>
              <w:rPr>
                <w:ins w:id="59" w:author="Vijay Balasubramanian (QCT)" w:date="2024-11-08T04:17:00Z" w16du:dateUtc="2024-11-08T14:17:00Z"/>
              </w:rPr>
            </w:pPr>
            <w:ins w:id="60" w:author="Vijay Balasubramanian (QCT)" w:date="2024-11-08T04:18:00Z" w16du:dateUtc="2024-11-08T14:18:00Z">
              <w:r w:rsidRPr="00A855F4">
                <w:t>It is only supported for power class 3</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62041" w14:textId="77777777" w:rsidR="00F370D2" w:rsidRDefault="00F370D2">
      <w:r>
        <w:separator/>
      </w:r>
    </w:p>
  </w:endnote>
  <w:endnote w:type="continuationSeparator" w:id="0">
    <w:p w14:paraId="3BE95F7F" w14:textId="77777777" w:rsidR="00F370D2" w:rsidRDefault="00F370D2">
      <w:r>
        <w:continuationSeparator/>
      </w:r>
    </w:p>
  </w:endnote>
  <w:endnote w:type="continuationNotice" w:id="1">
    <w:p w14:paraId="190F108D" w14:textId="77777777" w:rsidR="00E70943" w:rsidRDefault="00E709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37620" w14:textId="77777777" w:rsidR="00F370D2" w:rsidRDefault="00F370D2">
      <w:r>
        <w:separator/>
      </w:r>
    </w:p>
  </w:footnote>
  <w:footnote w:type="continuationSeparator" w:id="0">
    <w:p w14:paraId="5D7272DB" w14:textId="77777777" w:rsidR="00F370D2" w:rsidRDefault="00F370D2">
      <w:r>
        <w:continuationSeparator/>
      </w:r>
    </w:p>
  </w:footnote>
  <w:footnote w:type="continuationNotice" w:id="1">
    <w:p w14:paraId="7E75029F" w14:textId="77777777" w:rsidR="00E70943" w:rsidRDefault="00E709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F29"/>
    <w:rsid w:val="000A6394"/>
    <w:rsid w:val="000B7FED"/>
    <w:rsid w:val="000C038A"/>
    <w:rsid w:val="000C6598"/>
    <w:rsid w:val="000D44B3"/>
    <w:rsid w:val="00127113"/>
    <w:rsid w:val="00145D43"/>
    <w:rsid w:val="00192C46"/>
    <w:rsid w:val="001A08B3"/>
    <w:rsid w:val="001A173E"/>
    <w:rsid w:val="001A7B60"/>
    <w:rsid w:val="001B52F0"/>
    <w:rsid w:val="001B7A65"/>
    <w:rsid w:val="001E41F3"/>
    <w:rsid w:val="0026004D"/>
    <w:rsid w:val="002640DD"/>
    <w:rsid w:val="00275D12"/>
    <w:rsid w:val="00284FEB"/>
    <w:rsid w:val="002860C4"/>
    <w:rsid w:val="002A0194"/>
    <w:rsid w:val="002B5741"/>
    <w:rsid w:val="002E472E"/>
    <w:rsid w:val="00305409"/>
    <w:rsid w:val="003609EF"/>
    <w:rsid w:val="0036231A"/>
    <w:rsid w:val="00374DD4"/>
    <w:rsid w:val="003D62FB"/>
    <w:rsid w:val="003E1A36"/>
    <w:rsid w:val="003E5F59"/>
    <w:rsid w:val="0040529D"/>
    <w:rsid w:val="00410371"/>
    <w:rsid w:val="004242F1"/>
    <w:rsid w:val="00455465"/>
    <w:rsid w:val="004B75B7"/>
    <w:rsid w:val="00506C3C"/>
    <w:rsid w:val="005141D9"/>
    <w:rsid w:val="0051580D"/>
    <w:rsid w:val="00547111"/>
    <w:rsid w:val="00592D74"/>
    <w:rsid w:val="005E2C44"/>
    <w:rsid w:val="00621188"/>
    <w:rsid w:val="006257ED"/>
    <w:rsid w:val="00634589"/>
    <w:rsid w:val="00653DE4"/>
    <w:rsid w:val="00655A88"/>
    <w:rsid w:val="00665C47"/>
    <w:rsid w:val="00695808"/>
    <w:rsid w:val="006B46FB"/>
    <w:rsid w:val="006E21FB"/>
    <w:rsid w:val="006E36CF"/>
    <w:rsid w:val="00792342"/>
    <w:rsid w:val="007977A8"/>
    <w:rsid w:val="007B512A"/>
    <w:rsid w:val="007C2097"/>
    <w:rsid w:val="007D6A07"/>
    <w:rsid w:val="007F7259"/>
    <w:rsid w:val="008040A8"/>
    <w:rsid w:val="0080624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067"/>
    <w:rsid w:val="00B968C8"/>
    <w:rsid w:val="00BA3EC5"/>
    <w:rsid w:val="00BA51D9"/>
    <w:rsid w:val="00BB5DFC"/>
    <w:rsid w:val="00BD279D"/>
    <w:rsid w:val="00BD6BB8"/>
    <w:rsid w:val="00C32B64"/>
    <w:rsid w:val="00C66BA2"/>
    <w:rsid w:val="00C870F6"/>
    <w:rsid w:val="00C907B5"/>
    <w:rsid w:val="00C95985"/>
    <w:rsid w:val="00CC5026"/>
    <w:rsid w:val="00CC68D0"/>
    <w:rsid w:val="00CE7EAA"/>
    <w:rsid w:val="00D03F9A"/>
    <w:rsid w:val="00D06D51"/>
    <w:rsid w:val="00D24991"/>
    <w:rsid w:val="00D50255"/>
    <w:rsid w:val="00D66520"/>
    <w:rsid w:val="00D84AE9"/>
    <w:rsid w:val="00D9124E"/>
    <w:rsid w:val="00DD53D7"/>
    <w:rsid w:val="00DE34CF"/>
    <w:rsid w:val="00E13F3D"/>
    <w:rsid w:val="00E34898"/>
    <w:rsid w:val="00E70943"/>
    <w:rsid w:val="00EA3AA2"/>
    <w:rsid w:val="00EA741F"/>
    <w:rsid w:val="00EB09B7"/>
    <w:rsid w:val="00EE7D7C"/>
    <w:rsid w:val="00F03FCC"/>
    <w:rsid w:val="00F25D98"/>
    <w:rsid w:val="00F300FB"/>
    <w:rsid w:val="00F370D2"/>
    <w:rsid w:val="00F705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0943"/>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E70943"/>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E70943"/>
    <w:rPr>
      <w:rFonts w:ascii="Tahoma" w:hAnsi="Tahoma" w:cs="Tahoma"/>
      <w:sz w:val="16"/>
      <w:szCs w:val="16"/>
      <w:lang w:val="en-GB" w:eastAsia="en-US"/>
    </w:rPr>
  </w:style>
  <w:style w:type="character" w:customStyle="1" w:styleId="B1Char">
    <w:name w:val="B1 Char"/>
    <w:link w:val="B1"/>
    <w:qFormat/>
    <w:locked/>
    <w:rsid w:val="00E70943"/>
    <w:rPr>
      <w:rFonts w:ascii="Times New Roman" w:hAnsi="Times New Roman"/>
      <w:lang w:val="en-GB" w:eastAsia="en-US"/>
    </w:rPr>
  </w:style>
  <w:style w:type="character" w:customStyle="1" w:styleId="EXCar">
    <w:name w:val="EX Car"/>
    <w:link w:val="EX"/>
    <w:qFormat/>
    <w:locked/>
    <w:rsid w:val="00E70943"/>
    <w:rPr>
      <w:rFonts w:ascii="Times New Roman" w:hAnsi="Times New Roman"/>
      <w:lang w:val="en-GB" w:eastAsia="en-US"/>
    </w:rPr>
  </w:style>
  <w:style w:type="character" w:customStyle="1" w:styleId="H6Char">
    <w:name w:val="H6 Char"/>
    <w:link w:val="H6"/>
    <w:qFormat/>
    <w:rsid w:val="00E70943"/>
    <w:rPr>
      <w:rFonts w:ascii="Arial" w:hAnsi="Arial"/>
      <w:lang w:val="en-GB" w:eastAsia="en-US"/>
    </w:rPr>
  </w:style>
  <w:style w:type="character" w:customStyle="1" w:styleId="NOChar">
    <w:name w:val="NO Char"/>
    <w:link w:val="NO"/>
    <w:qFormat/>
    <w:rsid w:val="00E70943"/>
    <w:rPr>
      <w:rFonts w:ascii="Times New Roman" w:hAnsi="Times New Roman"/>
      <w:lang w:val="en-GB" w:eastAsia="en-US"/>
    </w:rPr>
  </w:style>
  <w:style w:type="paragraph" w:styleId="NormalWeb">
    <w:name w:val="Normal (Web)"/>
    <w:basedOn w:val="Normal"/>
    <w:uiPriority w:val="99"/>
    <w:unhideWhenUsed/>
    <w:qFormat/>
    <w:rsid w:val="00E7094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E70943"/>
    <w:rPr>
      <w:rFonts w:ascii="Arial" w:hAnsi="Arial"/>
      <w:sz w:val="18"/>
      <w:lang w:val="en-GB" w:eastAsia="en-US"/>
    </w:rPr>
  </w:style>
  <w:style w:type="character" w:customStyle="1" w:styleId="TACCar">
    <w:name w:val="TAC Car"/>
    <w:link w:val="TAC"/>
    <w:qFormat/>
    <w:rsid w:val="00E70943"/>
    <w:rPr>
      <w:rFonts w:ascii="Arial" w:hAnsi="Arial"/>
      <w:sz w:val="18"/>
      <w:lang w:val="en-GB" w:eastAsia="en-US"/>
    </w:rPr>
  </w:style>
  <w:style w:type="character" w:customStyle="1" w:styleId="TAHCar">
    <w:name w:val="TAH Car"/>
    <w:link w:val="TAH"/>
    <w:qFormat/>
    <w:rsid w:val="00E70943"/>
    <w:rPr>
      <w:rFonts w:ascii="Arial" w:hAnsi="Arial"/>
      <w:b/>
      <w:sz w:val="18"/>
      <w:lang w:val="en-GB" w:eastAsia="en-US"/>
    </w:rPr>
  </w:style>
  <w:style w:type="character" w:customStyle="1" w:styleId="THChar">
    <w:name w:val="TH Char"/>
    <w:link w:val="TH"/>
    <w:qFormat/>
    <w:rsid w:val="00E70943"/>
    <w:rPr>
      <w:rFonts w:ascii="Arial" w:hAnsi="Arial"/>
      <w:b/>
      <w:lang w:val="en-GB" w:eastAsia="en-US"/>
    </w:rPr>
  </w:style>
  <w:style w:type="character" w:customStyle="1" w:styleId="TANChar">
    <w:name w:val="TAN Char"/>
    <w:link w:val="TAN"/>
    <w:qFormat/>
    <w:rsid w:val="00E70943"/>
    <w:rPr>
      <w:rFonts w:ascii="Arial" w:hAnsi="Arial"/>
      <w:sz w:val="18"/>
      <w:lang w:val="en-GB" w:eastAsia="en-US"/>
    </w:rPr>
  </w:style>
  <w:style w:type="character" w:customStyle="1" w:styleId="CommentTextChar">
    <w:name w:val="Comment Text Char"/>
    <w:link w:val="CommentText"/>
    <w:uiPriority w:val="99"/>
    <w:qFormat/>
    <w:rsid w:val="00E70943"/>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7094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0943"/>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70943"/>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70943"/>
    <w:rPr>
      <w:rFonts w:ascii="Arial" w:hAnsi="Arial"/>
      <w:sz w:val="24"/>
      <w:lang w:val="en-GB" w:eastAsia="en-US"/>
    </w:rPr>
  </w:style>
  <w:style w:type="character" w:customStyle="1" w:styleId="Heading8Char">
    <w:name w:val="Heading 8 Char"/>
    <w:link w:val="Heading8"/>
    <w:qFormat/>
    <w:rsid w:val="00E70943"/>
    <w:rPr>
      <w:rFonts w:ascii="Arial" w:hAnsi="Arial"/>
      <w:sz w:val="36"/>
      <w:lang w:val="en-GB" w:eastAsia="en-US"/>
    </w:rPr>
  </w:style>
  <w:style w:type="character" w:customStyle="1" w:styleId="TALCar">
    <w:name w:val="TAL Car"/>
    <w:qFormat/>
    <w:locked/>
    <w:rsid w:val="00E70943"/>
    <w:rPr>
      <w:rFonts w:ascii="Arial" w:hAnsi="Arial" w:cs="Arial"/>
    </w:rPr>
  </w:style>
  <w:style w:type="character" w:customStyle="1" w:styleId="DocumentMapChar">
    <w:name w:val="Document Map Char"/>
    <w:link w:val="DocumentMap"/>
    <w:uiPriority w:val="99"/>
    <w:qFormat/>
    <w:rsid w:val="00E70943"/>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70943"/>
    <w:rPr>
      <w:rFonts w:ascii="Arial" w:hAnsi="Arial"/>
      <w:sz w:val="22"/>
      <w:lang w:val="en-GB" w:eastAsia="en-US"/>
    </w:rPr>
  </w:style>
  <w:style w:type="character" w:customStyle="1" w:styleId="Heading6Char">
    <w:name w:val="Heading 6 Char"/>
    <w:aliases w:val="T1 Char,Header 6 Char"/>
    <w:link w:val="Heading6"/>
    <w:qFormat/>
    <w:rsid w:val="00E70943"/>
    <w:rPr>
      <w:rFonts w:ascii="Arial" w:hAnsi="Arial"/>
      <w:lang w:val="en-GB" w:eastAsia="en-US"/>
    </w:rPr>
  </w:style>
  <w:style w:type="character" w:customStyle="1" w:styleId="EditorsNoteCarCar">
    <w:name w:val="Editor's Note Car Car"/>
    <w:link w:val="EditorsNote"/>
    <w:qFormat/>
    <w:rsid w:val="00E70943"/>
    <w:rPr>
      <w:rFonts w:ascii="Times New Roman" w:hAnsi="Times New Roman"/>
      <w:color w:val="FF0000"/>
      <w:lang w:val="en-GB" w:eastAsia="en-US"/>
    </w:rPr>
  </w:style>
  <w:style w:type="paragraph" w:styleId="Revision">
    <w:name w:val="Revision"/>
    <w:hidden/>
    <w:uiPriority w:val="99"/>
    <w:rsid w:val="00E70943"/>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70943"/>
    <w:rPr>
      <w:rFonts w:ascii="Times New Roman" w:hAnsi="Times New Roman"/>
      <w:sz w:val="16"/>
      <w:lang w:val="en-GB" w:eastAsia="en-US"/>
    </w:rPr>
  </w:style>
  <w:style w:type="character" w:customStyle="1" w:styleId="TAL0">
    <w:name w:val="TAL (文字)"/>
    <w:qFormat/>
    <w:rsid w:val="00E70943"/>
    <w:rPr>
      <w:rFonts w:ascii="Arial" w:hAnsi="Arial"/>
      <w:sz w:val="18"/>
      <w:lang w:eastAsia="en-US"/>
    </w:rPr>
  </w:style>
  <w:style w:type="character" w:customStyle="1" w:styleId="TACChar">
    <w:name w:val="TAC Char"/>
    <w:qFormat/>
    <w:rsid w:val="00E70943"/>
    <w:rPr>
      <w:rFonts w:ascii="Arial" w:hAnsi="Arial"/>
      <w:sz w:val="18"/>
      <w:lang w:eastAsia="en-US"/>
    </w:rPr>
  </w:style>
  <w:style w:type="character" w:customStyle="1" w:styleId="EQChar">
    <w:name w:val="EQ Char"/>
    <w:link w:val="EQ"/>
    <w:qFormat/>
    <w:locked/>
    <w:rsid w:val="00E70943"/>
    <w:rPr>
      <w:rFonts w:ascii="Times New Roman" w:hAnsi="Times New Roman"/>
      <w:noProof/>
      <w:lang w:val="en-GB" w:eastAsia="en-US"/>
    </w:rPr>
  </w:style>
  <w:style w:type="character" w:customStyle="1" w:styleId="BodyTextIndent2Char2">
    <w:name w:val="Body Text Indent 2 Char2"/>
    <w:qFormat/>
    <w:rsid w:val="00E70943"/>
    <w:rPr>
      <w:rFonts w:ascii="Arial" w:eastAsia="MS Mincho" w:hAnsi="Arial" w:cs="Arial"/>
      <w:lang w:val="en-GB" w:eastAsia="ja-JP" w:bidi="ar-SA"/>
    </w:rPr>
  </w:style>
  <w:style w:type="paragraph" w:customStyle="1" w:styleId="xl85">
    <w:name w:val="xl85"/>
    <w:basedOn w:val="Normal"/>
    <w:uiPriority w:val="99"/>
    <w:qFormat/>
    <w:rsid w:val="00E7094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70943"/>
    <w:rPr>
      <w:rFonts w:ascii="Arial" w:hAnsi="Arial"/>
      <w:lang w:val="en-GB" w:eastAsia="en-US"/>
    </w:rPr>
  </w:style>
  <w:style w:type="character" w:customStyle="1" w:styleId="Heading9Char">
    <w:name w:val="Heading 9 Char"/>
    <w:link w:val="Heading9"/>
    <w:qFormat/>
    <w:rsid w:val="00E70943"/>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70943"/>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70943"/>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70943"/>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7094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0943"/>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7094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70943"/>
    <w:rPr>
      <w:lang w:eastAsia="en-US"/>
    </w:rPr>
  </w:style>
  <w:style w:type="character" w:customStyle="1" w:styleId="FooterChar">
    <w:name w:val="Footer Char"/>
    <w:link w:val="Footer"/>
    <w:qFormat/>
    <w:rsid w:val="00E70943"/>
    <w:rPr>
      <w:rFonts w:ascii="Arial" w:hAnsi="Arial"/>
      <w:b/>
      <w:i/>
      <w:noProof/>
      <w:sz w:val="18"/>
      <w:lang w:val="en-GB" w:eastAsia="en-US"/>
    </w:rPr>
  </w:style>
  <w:style w:type="character" w:customStyle="1" w:styleId="CommentSubjectChar">
    <w:name w:val="Comment Subject Char"/>
    <w:link w:val="CommentSubject"/>
    <w:uiPriority w:val="99"/>
    <w:rsid w:val="00E70943"/>
    <w:rPr>
      <w:rFonts w:ascii="Times New Roman" w:hAnsi="Times New Roman"/>
      <w:b/>
      <w:bCs/>
      <w:lang w:val="en-GB" w:eastAsia="en-US"/>
    </w:rPr>
  </w:style>
  <w:style w:type="character" w:customStyle="1" w:styleId="CRCoverPageChar">
    <w:name w:val="CR Cover Page Char"/>
    <w:link w:val="CRCoverPage"/>
    <w:qFormat/>
    <w:locked/>
    <w:rsid w:val="00E70943"/>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70943"/>
    <w:pPr>
      <w:autoSpaceDN w:val="0"/>
    </w:pPr>
    <w:rPr>
      <w:rFonts w:eastAsia="SimSun" w:cs="Symbol"/>
      <w:color w:val="FF0000"/>
    </w:rPr>
  </w:style>
  <w:style w:type="character" w:customStyle="1" w:styleId="B1Char1">
    <w:name w:val="B1 Char1"/>
    <w:qFormat/>
    <w:rsid w:val="00E70943"/>
    <w:rPr>
      <w:rFonts w:ascii="Times New Roman" w:hAnsi="Times New Roman" w:cs="Times New Roman" w:hint="default"/>
      <w:lang w:val="en-GB"/>
    </w:rPr>
  </w:style>
  <w:style w:type="character" w:customStyle="1" w:styleId="EXChar">
    <w:name w:val="EX Char"/>
    <w:qFormat/>
    <w:rsid w:val="00E70943"/>
    <w:rPr>
      <w:rFonts w:ascii="Times New Roman" w:hAnsi="Times New Roman"/>
      <w:lang w:val="en-GB" w:eastAsia="en-US"/>
    </w:rPr>
  </w:style>
  <w:style w:type="paragraph" w:customStyle="1" w:styleId="1">
    <w:name w:val="正文1"/>
    <w:rsid w:val="00E70943"/>
    <w:pPr>
      <w:jc w:val="both"/>
    </w:pPr>
    <w:rPr>
      <w:rFonts w:ascii="Times New Roman" w:eastAsia="SimSun" w:hAnsi="Times New Roman"/>
      <w:kern w:val="2"/>
      <w:sz w:val="21"/>
      <w:szCs w:val="21"/>
      <w:lang w:val="en-US" w:eastAsia="zh-CN"/>
    </w:rPr>
  </w:style>
  <w:style w:type="character" w:customStyle="1" w:styleId="B2Char1">
    <w:name w:val="B2 Char1"/>
    <w:link w:val="B2"/>
    <w:rsid w:val="00E70943"/>
    <w:rPr>
      <w:rFonts w:ascii="Times New Roman" w:hAnsi="Times New Roman"/>
      <w:lang w:val="en-GB" w:eastAsia="en-US"/>
    </w:rPr>
  </w:style>
  <w:style w:type="table" w:styleId="TableGrid">
    <w:name w:val="Table Grid"/>
    <w:aliases w:val="SGS Table Basic 1"/>
    <w:basedOn w:val="TableNormal"/>
    <w:rsid w:val="00E709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70943"/>
    <w:rPr>
      <w:rFonts w:ascii="Courier New" w:hAnsi="Courier New"/>
      <w:noProof/>
      <w:sz w:val="16"/>
      <w:lang w:val="en-GB" w:eastAsia="en-US"/>
    </w:rPr>
  </w:style>
  <w:style w:type="character" w:customStyle="1" w:styleId="B1Zchn">
    <w:name w:val="B1 Zchn"/>
    <w:locked/>
    <w:rsid w:val="00E70943"/>
    <w:rPr>
      <w:rFonts w:ascii="Times New Roman" w:hAnsi="Times New Roman"/>
      <w:lang w:val="en-GB"/>
    </w:rPr>
  </w:style>
  <w:style w:type="character" w:customStyle="1" w:styleId="EditorsNoteChar">
    <w:name w:val="Editor's Note Char"/>
    <w:rsid w:val="00E70943"/>
    <w:rPr>
      <w:color w:val="FF0000"/>
    </w:rPr>
  </w:style>
  <w:style w:type="character" w:customStyle="1" w:styleId="B4Char">
    <w:name w:val="B4 Char"/>
    <w:link w:val="B4"/>
    <w:qFormat/>
    <w:rsid w:val="00E70943"/>
    <w:rPr>
      <w:rFonts w:ascii="Times New Roman" w:hAnsi="Times New Roman"/>
      <w:lang w:val="en-GB" w:eastAsia="en-US"/>
    </w:rPr>
  </w:style>
  <w:style w:type="character" w:customStyle="1" w:styleId="B2Char">
    <w:name w:val="B2 Char"/>
    <w:qFormat/>
    <w:rsid w:val="00E70943"/>
    <w:rPr>
      <w:rFonts w:ascii="Times New Roman" w:hAnsi="Times New Roman"/>
      <w:lang w:val="en-GB"/>
    </w:rPr>
  </w:style>
  <w:style w:type="character" w:customStyle="1" w:styleId="NOZchn">
    <w:name w:val="NO Zchn"/>
    <w:rsid w:val="00E70943"/>
    <w:rPr>
      <w:rFonts w:ascii="Times New Roman" w:hAnsi="Times New Roman"/>
      <w:lang w:val="en-GB"/>
    </w:rPr>
  </w:style>
  <w:style w:type="character" w:customStyle="1" w:styleId="ENChar">
    <w:name w:val="EN Char"/>
    <w:rsid w:val="00E70943"/>
    <w:rPr>
      <w:rFonts w:ascii="Times New Roman" w:hAnsi="Times New Roman"/>
      <w:color w:val="FF0000"/>
      <w:lang w:val="en-US" w:eastAsia="en-US"/>
    </w:rPr>
  </w:style>
  <w:style w:type="character" w:customStyle="1" w:styleId="B3Char">
    <w:name w:val="B3 Char"/>
    <w:link w:val="B3"/>
    <w:qFormat/>
    <w:rsid w:val="00E70943"/>
    <w:rPr>
      <w:rFonts w:ascii="Times New Roman" w:hAnsi="Times New Roman"/>
      <w:lang w:val="en-GB" w:eastAsia="en-US"/>
    </w:rPr>
  </w:style>
  <w:style w:type="character" w:customStyle="1" w:styleId="TFChar">
    <w:name w:val="TF Char"/>
    <w:link w:val="TF"/>
    <w:rsid w:val="00E70943"/>
    <w:rPr>
      <w:rFonts w:ascii="Arial" w:hAnsi="Arial"/>
      <w:b/>
      <w:lang w:val="en-GB" w:eastAsia="en-US"/>
    </w:rPr>
  </w:style>
  <w:style w:type="character" w:styleId="PageNumber">
    <w:name w:val="page number"/>
    <w:rsid w:val="00E70943"/>
  </w:style>
  <w:style w:type="character" w:customStyle="1" w:styleId="THC">
    <w:name w:val="TH C"/>
    <w:rsid w:val="00E70943"/>
    <w:rPr>
      <w:rFonts w:ascii="Arial" w:eastAsia="MS Mincho" w:hAnsi="Arial" w:cs="Arial"/>
      <w:b/>
      <w:bCs/>
      <w:lang w:val="en-GB" w:eastAsia="ja-JP"/>
    </w:rPr>
  </w:style>
  <w:style w:type="character" w:customStyle="1" w:styleId="TALZchn">
    <w:name w:val="TAL Zchn"/>
    <w:rsid w:val="00E70943"/>
    <w:rPr>
      <w:rFonts w:ascii="Arial" w:hAnsi="Arial"/>
      <w:sz w:val="18"/>
      <w:lang w:val="en-GB" w:eastAsia="en-US" w:bidi="ar-SA"/>
    </w:rPr>
  </w:style>
  <w:style w:type="character" w:customStyle="1" w:styleId="Heading4C">
    <w:name w:val="Heading 4 C"/>
    <w:rsid w:val="00E70943"/>
    <w:rPr>
      <w:rFonts w:ascii="Arial" w:hAnsi="Arial"/>
      <w:sz w:val="24"/>
      <w:szCs w:val="28"/>
      <w:lang w:val="en-GB" w:eastAsia="en-US" w:bidi="ar-SA"/>
    </w:rPr>
  </w:style>
  <w:style w:type="character" w:customStyle="1" w:styleId="H6C">
    <w:name w:val="H6 C"/>
    <w:rsid w:val="00E70943"/>
    <w:rPr>
      <w:rFonts w:ascii="Arial" w:hAnsi="Arial"/>
      <w:sz w:val="22"/>
      <w:lang w:val="en-GB" w:eastAsia="ja-JP" w:bidi="ar-SA"/>
    </w:rPr>
  </w:style>
  <w:style w:type="character" w:customStyle="1" w:styleId="h51">
    <w:name w:val="h5 1"/>
    <w:rsid w:val="00E70943"/>
    <w:rPr>
      <w:rFonts w:ascii="Arial" w:eastAsia="MS Mincho" w:hAnsi="Arial"/>
      <w:sz w:val="22"/>
      <w:lang w:val="en-GB" w:eastAsia="en-US" w:bidi="ar-SA"/>
    </w:rPr>
  </w:style>
  <w:style w:type="paragraph" w:customStyle="1" w:styleId="TALCharChar">
    <w:name w:val="TAL Char Char"/>
    <w:basedOn w:val="Normal"/>
    <w:link w:val="TALCharCharChar"/>
    <w:rsid w:val="00E7094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70943"/>
    <w:rPr>
      <w:rFonts w:ascii="Arial" w:eastAsia="MS Mincho" w:hAnsi="Arial"/>
      <w:sz w:val="18"/>
      <w:lang w:val="en-GB" w:eastAsia="ja-JP"/>
    </w:rPr>
  </w:style>
  <w:style w:type="paragraph" w:customStyle="1" w:styleId="Note">
    <w:name w:val="Note"/>
    <w:basedOn w:val="Normal"/>
    <w:rsid w:val="00E70943"/>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E70943"/>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E70943"/>
    <w:pPr>
      <w:overflowPunct w:val="0"/>
      <w:autoSpaceDE w:val="0"/>
      <w:autoSpaceDN w:val="0"/>
      <w:adjustRightInd w:val="0"/>
      <w:spacing w:after="0"/>
      <w:textAlignment w:val="baseline"/>
    </w:pPr>
    <w:rPr>
      <w:rFonts w:eastAsia="MS Mincho"/>
      <w:b/>
    </w:rPr>
  </w:style>
  <w:style w:type="paragraph" w:customStyle="1" w:styleId="HO">
    <w:name w:val="HO"/>
    <w:basedOn w:val="Normal"/>
    <w:rsid w:val="00E7094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E70943"/>
    <w:pPr>
      <w:overflowPunct w:val="0"/>
      <w:autoSpaceDE w:val="0"/>
      <w:autoSpaceDN w:val="0"/>
      <w:adjustRightInd w:val="0"/>
      <w:spacing w:after="0"/>
      <w:jc w:val="both"/>
      <w:textAlignment w:val="baseline"/>
    </w:pPr>
    <w:rPr>
      <w:rFonts w:eastAsia="MS Mincho"/>
    </w:rPr>
  </w:style>
  <w:style w:type="paragraph" w:customStyle="1" w:styleId="ZK">
    <w:name w:val="ZK"/>
    <w:rsid w:val="00E7094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0943"/>
    <w:pPr>
      <w:spacing w:line="360" w:lineRule="atLeast"/>
      <w:jc w:val="center"/>
    </w:pPr>
    <w:rPr>
      <w:rFonts w:ascii="Times New Roman" w:eastAsia="MS Mincho" w:hAnsi="Times New Roman"/>
      <w:lang w:val="en-GB" w:eastAsia="en-US"/>
    </w:rPr>
  </w:style>
  <w:style w:type="paragraph" w:styleId="ListNumber5">
    <w:name w:val="List Number 5"/>
    <w:basedOn w:val="Normal"/>
    <w:rsid w:val="00E70943"/>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E70943"/>
    <w:pPr>
      <w:spacing w:before="120"/>
      <w:outlineLvl w:val="2"/>
    </w:pPr>
    <w:rPr>
      <w:sz w:val="28"/>
    </w:rPr>
  </w:style>
  <w:style w:type="paragraph" w:customStyle="1" w:styleId="Heading2Head2A2">
    <w:name w:val="Heading 2.Head2A.2"/>
    <w:basedOn w:val="Heading1"/>
    <w:next w:val="Normal"/>
    <w:rsid w:val="00E7094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E70943"/>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70943"/>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09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094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09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709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0943"/>
    <w:rPr>
      <w:rFonts w:ascii="Arial" w:hAnsi="Arial"/>
      <w:sz w:val="24"/>
      <w:lang w:val="en-GB" w:eastAsia="ja-JP" w:bidi="ar-SA"/>
    </w:rPr>
  </w:style>
  <w:style w:type="paragraph" w:customStyle="1" w:styleId="Reference">
    <w:name w:val="Reference"/>
    <w:basedOn w:val="Normal"/>
    <w:rsid w:val="00E70943"/>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E70943"/>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E70943"/>
    <w:rPr>
      <w:rFonts w:ascii="Arial" w:hAnsi="Arial"/>
      <w:b/>
      <w:i/>
      <w:noProof/>
      <w:sz w:val="18"/>
    </w:rPr>
  </w:style>
  <w:style w:type="paragraph" w:customStyle="1" w:styleId="CarCar5">
    <w:name w:val="Car Car5"/>
    <w:semiHidden/>
    <w:rsid w:val="00E70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70943"/>
    <w:rPr>
      <w:sz w:val="16"/>
      <w:lang w:val="en-GB"/>
    </w:rPr>
  </w:style>
  <w:style w:type="paragraph" w:styleId="IndexHeading">
    <w:name w:val="index heading"/>
    <w:basedOn w:val="Normal"/>
    <w:next w:val="Normal"/>
    <w:rsid w:val="00E70943"/>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70943"/>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E7094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E70943"/>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70943"/>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0943"/>
    <w:rPr>
      <w:rFonts w:ascii="Times New Roman" w:eastAsia="SimSun" w:hAnsi="Times New Roman"/>
      <w:lang w:val="en-GB" w:eastAsia="en-US"/>
    </w:rPr>
  </w:style>
  <w:style w:type="paragraph" w:customStyle="1" w:styleId="FL">
    <w:name w:val="FL"/>
    <w:basedOn w:val="Normal"/>
    <w:rsid w:val="00E7094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E709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70943"/>
    <w:rPr>
      <w:rFonts w:ascii="Courier New" w:eastAsia="Times New Roman" w:hAnsi="Courier New" w:cs="Courier New"/>
      <w:sz w:val="20"/>
      <w:szCs w:val="20"/>
    </w:rPr>
  </w:style>
  <w:style w:type="character" w:customStyle="1" w:styleId="B3Char2">
    <w:name w:val="B3 Char2"/>
    <w:rsid w:val="00E70943"/>
    <w:rPr>
      <w:rFonts w:ascii="Times New Roman" w:hAnsi="Times New Roman"/>
      <w:lang w:val="en-GB"/>
    </w:rPr>
  </w:style>
  <w:style w:type="character" w:customStyle="1" w:styleId="B5Char">
    <w:name w:val="B5 Char"/>
    <w:link w:val="B5"/>
    <w:qFormat/>
    <w:rsid w:val="00E70943"/>
    <w:rPr>
      <w:rFonts w:ascii="Times New Roman" w:hAnsi="Times New Roman"/>
      <w:lang w:val="en-GB" w:eastAsia="en-US"/>
    </w:rPr>
  </w:style>
  <w:style w:type="paragraph" w:customStyle="1" w:styleId="Revision1">
    <w:name w:val="Revision1"/>
    <w:hidden/>
    <w:semiHidden/>
    <w:rsid w:val="00E70943"/>
    <w:rPr>
      <w:rFonts w:ascii="Times New Roman" w:eastAsia="Batang" w:hAnsi="Times New Roman"/>
      <w:lang w:val="en-GB" w:eastAsia="en-US"/>
    </w:rPr>
  </w:style>
  <w:style w:type="character" w:customStyle="1" w:styleId="CharChar">
    <w:name w:val="Char Char"/>
    <w:rsid w:val="00E70943"/>
    <w:rPr>
      <w:rFonts w:ascii="Arial" w:hAnsi="Arial"/>
      <w:sz w:val="28"/>
      <w:lang w:val="en-GB" w:eastAsia="en-US"/>
    </w:rPr>
  </w:style>
  <w:style w:type="character" w:customStyle="1" w:styleId="CharChar9">
    <w:name w:val="Char Char9"/>
    <w:rsid w:val="00E70943"/>
    <w:rPr>
      <w:rFonts w:ascii="Arial" w:eastAsia="MS Mincho" w:hAnsi="Arial" w:cs="CG Times (WN)"/>
      <w:kern w:val="0"/>
      <w:sz w:val="22"/>
      <w:szCs w:val="20"/>
      <w:lang w:val="en-GB" w:eastAsia="ar-SA"/>
    </w:rPr>
  </w:style>
  <w:style w:type="character" w:customStyle="1" w:styleId="CharChar3">
    <w:name w:val="Char Char3"/>
    <w:rsid w:val="00E70943"/>
    <w:rPr>
      <w:rFonts w:ascii="Arial" w:hAnsi="Arial"/>
      <w:sz w:val="22"/>
      <w:lang w:val="en-GB" w:eastAsia="en-US" w:bidi="ar-SA"/>
    </w:rPr>
  </w:style>
  <w:style w:type="paragraph" w:customStyle="1" w:styleId="10">
    <w:name w:val="无间隔1"/>
    <w:qFormat/>
    <w:rsid w:val="00E70943"/>
    <w:rPr>
      <w:rFonts w:ascii="Times New Roman" w:eastAsia="SimSun" w:hAnsi="Times New Roman"/>
      <w:lang w:val="en-GB" w:eastAsia="en-US"/>
    </w:rPr>
  </w:style>
  <w:style w:type="paragraph" w:customStyle="1" w:styleId="Arial">
    <w:name w:val="Arial"/>
    <w:basedOn w:val="Normal"/>
    <w:rsid w:val="00E70943"/>
    <w:pPr>
      <w:tabs>
        <w:tab w:val="right" w:pos="9639"/>
      </w:tabs>
    </w:pPr>
    <w:rPr>
      <w:rFonts w:eastAsia="Batang"/>
      <w:b/>
      <w:bCs/>
      <w:lang w:val="fr-FR"/>
    </w:rPr>
  </w:style>
  <w:style w:type="paragraph" w:customStyle="1" w:styleId="11">
    <w:name w:val="修订1"/>
    <w:hidden/>
    <w:uiPriority w:val="99"/>
    <w:semiHidden/>
    <w:qFormat/>
    <w:rsid w:val="00E70943"/>
    <w:rPr>
      <w:rFonts w:ascii="Times New Roman" w:eastAsia="Batang" w:hAnsi="Times New Roman"/>
      <w:lang w:val="en-GB" w:eastAsia="en-US"/>
    </w:rPr>
  </w:style>
  <w:style w:type="character" w:customStyle="1" w:styleId="CharChar4">
    <w:name w:val="Char Char4"/>
    <w:rsid w:val="00E70943"/>
    <w:rPr>
      <w:rFonts w:ascii="Arial" w:hAnsi="Arial"/>
      <w:sz w:val="24"/>
      <w:lang w:val="en-GB" w:eastAsia="en-US" w:bidi="ar-SA"/>
    </w:rPr>
  </w:style>
  <w:style w:type="character" w:customStyle="1" w:styleId="CharChar2">
    <w:name w:val="Char Char2"/>
    <w:rsid w:val="00E70943"/>
    <w:rPr>
      <w:rFonts w:ascii="Arial" w:hAnsi="Arial"/>
      <w:lang w:val="en-GB" w:eastAsia="en-US" w:bidi="ar-SA"/>
    </w:rPr>
  </w:style>
  <w:style w:type="character" w:customStyle="1" w:styleId="CharChar5">
    <w:name w:val="Char Char5"/>
    <w:rsid w:val="00E70943"/>
    <w:rPr>
      <w:rFonts w:ascii="Arial" w:hAnsi="Arial"/>
      <w:sz w:val="28"/>
      <w:lang w:val="en-GB" w:eastAsia="en-US" w:bidi="ar-SA"/>
    </w:rPr>
  </w:style>
  <w:style w:type="paragraph" w:customStyle="1" w:styleId="StyleTAC">
    <w:name w:val="Style TAC +"/>
    <w:basedOn w:val="TAC"/>
    <w:next w:val="TAC"/>
    <w:link w:val="StyleTACChar"/>
    <w:autoRedefine/>
    <w:rsid w:val="00E70943"/>
    <w:rPr>
      <w:rFonts w:eastAsia="SimSun"/>
      <w:kern w:val="2"/>
      <w:lang w:eastAsia="ko-KR"/>
    </w:rPr>
  </w:style>
  <w:style w:type="character" w:customStyle="1" w:styleId="StyleTACChar">
    <w:name w:val="Style TAC + Char"/>
    <w:link w:val="StyleTAC"/>
    <w:rsid w:val="00E70943"/>
    <w:rPr>
      <w:rFonts w:ascii="Arial" w:eastAsia="SimSun" w:hAnsi="Arial"/>
      <w:kern w:val="2"/>
      <w:sz w:val="18"/>
      <w:lang w:val="en-GB" w:eastAsia="ko-KR"/>
    </w:rPr>
  </w:style>
  <w:style w:type="paragraph" w:customStyle="1" w:styleId="4">
    <w:name w:val="(文字) (文字)4"/>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70943"/>
    <w:rPr>
      <w:rFonts w:ascii="Times New Roman" w:hAnsi="Times New Roman"/>
      <w:lang w:val="en-GB" w:eastAsia="en-US"/>
    </w:rPr>
  </w:style>
  <w:style w:type="paragraph" w:customStyle="1" w:styleId="CarCar">
    <w:name w:val="Car Car"/>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70943"/>
    <w:rPr>
      <w:rFonts w:ascii="Arial" w:eastAsia="SimSun" w:hAnsi="Arial"/>
      <w:b/>
      <w:sz w:val="22"/>
      <w:lang w:val="en-US" w:eastAsia="en-US"/>
    </w:rPr>
  </w:style>
  <w:style w:type="paragraph" w:customStyle="1" w:styleId="B6">
    <w:name w:val="B6"/>
    <w:basedOn w:val="B5"/>
    <w:link w:val="B6Char"/>
    <w:qFormat/>
    <w:rsid w:val="00E70943"/>
    <w:pPr>
      <w:overflowPunct w:val="0"/>
      <w:autoSpaceDE w:val="0"/>
      <w:autoSpaceDN w:val="0"/>
      <w:adjustRightInd w:val="0"/>
      <w:ind w:left="1985"/>
      <w:textAlignment w:val="baseline"/>
    </w:pPr>
    <w:rPr>
      <w:rFonts w:eastAsia="SimSun"/>
    </w:rPr>
  </w:style>
  <w:style w:type="character" w:customStyle="1" w:styleId="B6Char">
    <w:name w:val="B6 Char"/>
    <w:link w:val="B6"/>
    <w:qFormat/>
    <w:rsid w:val="00E70943"/>
    <w:rPr>
      <w:rFonts w:ascii="Times New Roman" w:eastAsia="SimSun" w:hAnsi="Times New Roman"/>
      <w:lang w:val="en-GB" w:eastAsia="en-US"/>
    </w:rPr>
  </w:style>
  <w:style w:type="paragraph" w:customStyle="1" w:styleId="B10">
    <w:name w:val="B1+"/>
    <w:basedOn w:val="B1"/>
    <w:rsid w:val="00E70943"/>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E7094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70943"/>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E70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70943"/>
    <w:rPr>
      <w:rFonts w:ascii="Arial" w:eastAsia="SimSun" w:hAnsi="Arial"/>
      <w:sz w:val="36"/>
      <w:lang w:val="en-GB" w:eastAsia="en-US" w:bidi="ar-SA"/>
    </w:rPr>
  </w:style>
  <w:style w:type="character" w:customStyle="1" w:styleId="CharChar6">
    <w:name w:val="Char Char6"/>
    <w:rsid w:val="00E70943"/>
    <w:rPr>
      <w:rFonts w:ascii="Arial" w:eastAsia="SimSun" w:hAnsi="Arial"/>
      <w:sz w:val="32"/>
      <w:lang w:val="en-GB" w:eastAsia="en-US" w:bidi="ar-SA"/>
    </w:rPr>
  </w:style>
  <w:style w:type="character" w:customStyle="1" w:styleId="CharChar16">
    <w:name w:val="Char Char16"/>
    <w:rsid w:val="00E70943"/>
    <w:rPr>
      <w:rFonts w:ascii="Arial" w:eastAsia="SimSun" w:hAnsi="Arial"/>
      <w:lang w:val="en-GB" w:eastAsia="en-US" w:bidi="ar-SA"/>
    </w:rPr>
  </w:style>
  <w:style w:type="character" w:customStyle="1" w:styleId="CharChar14">
    <w:name w:val="Char Char14"/>
    <w:rsid w:val="00E70943"/>
    <w:rPr>
      <w:rFonts w:ascii="Arial" w:eastAsia="SimSun" w:hAnsi="Arial"/>
      <w:sz w:val="36"/>
      <w:lang w:val="en-GB" w:eastAsia="en-US" w:bidi="ar-SA"/>
    </w:rPr>
  </w:style>
  <w:style w:type="paragraph" w:customStyle="1" w:styleId="Copyright">
    <w:name w:val="Copyright"/>
    <w:basedOn w:val="Normal"/>
    <w:rsid w:val="00E709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0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E70943"/>
    <w:rPr>
      <w:rFonts w:ascii="Times New Roman" w:eastAsia="MS Mincho" w:hAnsi="Times New Roman"/>
      <w:lang w:val="en-GB" w:eastAsia="en-US"/>
    </w:rPr>
  </w:style>
  <w:style w:type="paragraph" w:customStyle="1" w:styleId="CarCar1CharCharCarCar">
    <w:name w:val="Car Car1 Char Char Car Car"/>
    <w:semiHidden/>
    <w:rsid w:val="00E70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70943"/>
    <w:rPr>
      <w:rFonts w:eastAsia="SimSun"/>
      <w:i/>
      <w:iCs/>
    </w:rPr>
  </w:style>
  <w:style w:type="character" w:customStyle="1" w:styleId="B1LatinItaliqueCar">
    <w:name w:val="B1 + (Latin) Italique Car"/>
    <w:link w:val="B1LatinItalique"/>
    <w:rsid w:val="00E70943"/>
    <w:rPr>
      <w:rFonts w:ascii="Times New Roman" w:eastAsia="SimSun" w:hAnsi="Times New Roman"/>
      <w:i/>
      <w:iCs/>
      <w:lang w:val="en-GB" w:eastAsia="en-US"/>
    </w:rPr>
  </w:style>
  <w:style w:type="paragraph" w:customStyle="1" w:styleId="FooterCentred">
    <w:name w:val="FooterCentred"/>
    <w:basedOn w:val="Footer"/>
    <w:rsid w:val="00E709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E70943"/>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E7094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70943"/>
    <w:rPr>
      <w:rFonts w:ascii="Times New Roman" w:eastAsia="MS Mincho" w:hAnsi="Times New Roman"/>
      <w:lang w:val="en-GB" w:eastAsia="x-none"/>
    </w:rPr>
  </w:style>
  <w:style w:type="character" w:customStyle="1" w:styleId="CharChar25">
    <w:name w:val="Char Char25"/>
    <w:rsid w:val="00E70943"/>
    <w:rPr>
      <w:rFonts w:ascii="Arial" w:hAnsi="Arial"/>
      <w:lang w:val="en-GB" w:eastAsia="en-US"/>
    </w:rPr>
  </w:style>
  <w:style w:type="character" w:customStyle="1" w:styleId="CharChar24">
    <w:name w:val="Char Char24"/>
    <w:rsid w:val="00E70943"/>
    <w:rPr>
      <w:rFonts w:ascii="Arial" w:hAnsi="Arial"/>
      <w:sz w:val="36"/>
      <w:lang w:val="en-GB" w:eastAsia="en-US"/>
    </w:rPr>
  </w:style>
  <w:style w:type="character" w:customStyle="1" w:styleId="CharChar17">
    <w:name w:val="Char Char17"/>
    <w:rsid w:val="00E70943"/>
    <w:rPr>
      <w:rFonts w:ascii="Tahoma" w:hAnsi="Tahoma" w:cs="Tahoma"/>
      <w:shd w:val="clear" w:color="auto" w:fill="000080"/>
      <w:lang w:val="en-GB" w:eastAsia="en-US"/>
    </w:rPr>
  </w:style>
  <w:style w:type="character" w:customStyle="1" w:styleId="CharChar19">
    <w:name w:val="Char Char19"/>
    <w:rsid w:val="00E70943"/>
    <w:rPr>
      <w:rFonts w:ascii="Times New Roman" w:hAnsi="Times New Roman"/>
      <w:lang w:val="en-GB"/>
    </w:rPr>
  </w:style>
  <w:style w:type="character" w:customStyle="1" w:styleId="CharChar20">
    <w:name w:val="Char Char20"/>
    <w:rsid w:val="00E7094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0943"/>
    <w:rPr>
      <w:rFonts w:ascii="Arial" w:hAnsi="Arial"/>
      <w:sz w:val="36"/>
      <w:lang w:val="en-GB" w:eastAsia="en-US" w:bidi="ar-SA"/>
    </w:rPr>
  </w:style>
  <w:style w:type="paragraph" w:customStyle="1" w:styleId="RecCCITT">
    <w:name w:val="Rec_CCITT_#"/>
    <w:basedOn w:val="Normal"/>
    <w:rsid w:val="00E70943"/>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E70943"/>
    <w:rPr>
      <w:rFonts w:ascii="Times New Roman" w:eastAsia="Batang" w:hAnsi="Times New Roman"/>
      <w:lang w:val="en-GB" w:eastAsia="en-US"/>
    </w:rPr>
  </w:style>
  <w:style w:type="character" w:customStyle="1" w:styleId="CharChar30">
    <w:name w:val="Char Char30"/>
    <w:rsid w:val="00E70943"/>
    <w:rPr>
      <w:rFonts w:ascii="Arial" w:hAnsi="Arial"/>
      <w:lang w:val="en-GB" w:eastAsia="en-US"/>
    </w:rPr>
  </w:style>
  <w:style w:type="character" w:customStyle="1" w:styleId="CharChar29">
    <w:name w:val="Char Char29"/>
    <w:rsid w:val="00E70943"/>
    <w:rPr>
      <w:rFonts w:ascii="Arial" w:hAnsi="Arial"/>
      <w:sz w:val="36"/>
      <w:lang w:val="en-GB" w:eastAsia="en-US"/>
    </w:rPr>
  </w:style>
  <w:style w:type="character" w:customStyle="1" w:styleId="CharChar26">
    <w:name w:val="Char Char26"/>
    <w:rsid w:val="00E70943"/>
    <w:rPr>
      <w:rFonts w:ascii="Times New Roman" w:hAnsi="Times New Roman"/>
      <w:lang w:val="en-GB" w:eastAsia="en-US"/>
    </w:rPr>
  </w:style>
  <w:style w:type="character" w:customStyle="1" w:styleId="CharChar28">
    <w:name w:val="Char Char28"/>
    <w:rsid w:val="00E70943"/>
    <w:rPr>
      <w:rFonts w:ascii="Arial" w:hAnsi="Arial"/>
      <w:sz w:val="36"/>
      <w:lang w:val="en-GB" w:eastAsia="en-US"/>
    </w:rPr>
  </w:style>
  <w:style w:type="character" w:customStyle="1" w:styleId="CharChar27">
    <w:name w:val="Char Char27"/>
    <w:rsid w:val="00E70943"/>
    <w:rPr>
      <w:rFonts w:ascii="Arial" w:hAnsi="Arial"/>
      <w:b/>
      <w:i/>
      <w:noProof/>
      <w:sz w:val="18"/>
      <w:lang w:val="en-GB" w:eastAsia="en-US"/>
    </w:rPr>
  </w:style>
  <w:style w:type="paragraph" w:customStyle="1" w:styleId="2">
    <w:name w:val="无间隔2"/>
    <w:qFormat/>
    <w:rsid w:val="00E70943"/>
    <w:rPr>
      <w:rFonts w:ascii="Times New Roman" w:eastAsia="SimSun" w:hAnsi="Times New Roman"/>
      <w:lang w:val="en-GB" w:eastAsia="en-US"/>
    </w:rPr>
  </w:style>
  <w:style w:type="paragraph" w:customStyle="1" w:styleId="20">
    <w:name w:val="修订2"/>
    <w:hidden/>
    <w:semiHidden/>
    <w:rsid w:val="00E70943"/>
    <w:rPr>
      <w:rFonts w:ascii="Times New Roman" w:eastAsia="Batang" w:hAnsi="Times New Roman"/>
      <w:lang w:val="en-GB" w:eastAsia="en-US"/>
    </w:rPr>
  </w:style>
  <w:style w:type="paragraph" w:styleId="ListParagraph">
    <w:name w:val="List Paragraph"/>
    <w:basedOn w:val="Normal"/>
    <w:uiPriority w:val="34"/>
    <w:qFormat/>
    <w:rsid w:val="00E70943"/>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943"/>
    <w:rPr>
      <w:rFonts w:ascii="Arial" w:hAnsi="Arial"/>
      <w:sz w:val="36"/>
      <w:lang w:val="en-GB"/>
    </w:rPr>
  </w:style>
  <w:style w:type="paragraph" w:customStyle="1" w:styleId="TableText">
    <w:name w:val="TableText"/>
    <w:basedOn w:val="BodyTextIndent"/>
    <w:rsid w:val="00E70943"/>
  </w:style>
  <w:style w:type="paragraph" w:styleId="BodyTextIndent">
    <w:name w:val="Body Text Indent"/>
    <w:basedOn w:val="Normal"/>
    <w:link w:val="BodyTextIndentChar"/>
    <w:rsid w:val="00E70943"/>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E70943"/>
    <w:rPr>
      <w:rFonts w:ascii="Times New Roman" w:eastAsia="SimSun" w:hAnsi="Times New Roman"/>
      <w:snapToGrid w:val="0"/>
      <w:kern w:val="2"/>
      <w:sz w:val="21"/>
      <w:lang w:val="en-GB" w:eastAsia="x-none"/>
    </w:rPr>
  </w:style>
  <w:style w:type="paragraph" w:styleId="BodyText2">
    <w:name w:val="Body Text 2"/>
    <w:basedOn w:val="Normal"/>
    <w:link w:val="BodyText2Char"/>
    <w:rsid w:val="00E70943"/>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E70943"/>
    <w:rPr>
      <w:rFonts w:ascii="Times New Roman" w:eastAsia="SimSun" w:hAnsi="Times New Roman"/>
      <w:i/>
      <w:lang w:val="en-GB" w:eastAsia="x-none"/>
    </w:rPr>
  </w:style>
  <w:style w:type="paragraph" w:styleId="BodyText3">
    <w:name w:val="Body Text 3"/>
    <w:basedOn w:val="Normal"/>
    <w:link w:val="BodyText3Char"/>
    <w:rsid w:val="00E7094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70943"/>
    <w:rPr>
      <w:rFonts w:ascii="Times New Roman" w:eastAsia="Osaka" w:hAnsi="Times New Roman"/>
      <w:color w:val="000000"/>
      <w:lang w:val="en-GB" w:eastAsia="x-none"/>
    </w:rPr>
  </w:style>
  <w:style w:type="paragraph" w:customStyle="1" w:styleId="CharCharCharCharChar">
    <w:name w:val="Char Char Char Char Char"/>
    <w:semiHidden/>
    <w:rsid w:val="00E7094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E70943"/>
  </w:style>
  <w:style w:type="paragraph" w:customStyle="1" w:styleId="CharCharChar">
    <w:name w:val="Char Char Char"/>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943"/>
    <w:rPr>
      <w:lang w:val="en-GB" w:eastAsia="ja-JP" w:bidi="ar-SA"/>
    </w:rPr>
  </w:style>
  <w:style w:type="paragraph" w:customStyle="1" w:styleId="1Char">
    <w:name w:val="(文字) (文字)1 Char (文字) (文字)"/>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09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7094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709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9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943"/>
    <w:rPr>
      <w:rFonts w:ascii="Arial" w:hAnsi="Arial"/>
      <w:sz w:val="32"/>
      <w:lang w:val="en-GB" w:eastAsia="ja-JP" w:bidi="ar-SA"/>
    </w:rPr>
  </w:style>
  <w:style w:type="character" w:customStyle="1" w:styleId="AndreaLeonardi">
    <w:name w:val="Andrea Leonardi"/>
    <w:semiHidden/>
    <w:rsid w:val="00E70943"/>
    <w:rPr>
      <w:rFonts w:ascii="Arial" w:hAnsi="Arial" w:cs="Arial"/>
      <w:color w:val="auto"/>
      <w:sz w:val="20"/>
      <w:szCs w:val="20"/>
    </w:rPr>
  </w:style>
  <w:style w:type="character" w:customStyle="1" w:styleId="NOCharChar">
    <w:name w:val="NO Char Char"/>
    <w:rsid w:val="00E70943"/>
    <w:rPr>
      <w:lang w:val="en-GB" w:eastAsia="en-US" w:bidi="ar-SA"/>
    </w:rPr>
  </w:style>
  <w:style w:type="paragraph" w:customStyle="1" w:styleId="a1">
    <w:name w:val="(文字) (文字)"/>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943"/>
    <w:rPr>
      <w:rFonts w:ascii="Arial" w:hAnsi="Arial"/>
      <w:sz w:val="32"/>
      <w:lang w:val="en-GB" w:eastAsia="en-US" w:bidi="ar-SA"/>
    </w:rPr>
  </w:style>
  <w:style w:type="paragraph" w:customStyle="1" w:styleId="22">
    <w:name w:val="(文字) (文字)2"/>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943"/>
    <w:rPr>
      <w:rFonts w:ascii="Arial" w:hAnsi="Arial"/>
      <w:sz w:val="32"/>
      <w:lang w:val="en-GB" w:eastAsia="en-US" w:bidi="ar-SA"/>
    </w:rPr>
  </w:style>
  <w:style w:type="paragraph" w:customStyle="1" w:styleId="3">
    <w:name w:val="(文字) (文字)3"/>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943"/>
    <w:rPr>
      <w:rFonts w:ascii="Arial" w:hAnsi="Arial"/>
      <w:lang w:val="en-GB" w:eastAsia="en-US" w:bidi="ar-SA"/>
    </w:rPr>
  </w:style>
  <w:style w:type="paragraph" w:customStyle="1" w:styleId="12">
    <w:name w:val="(文字) (文字)1"/>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70943"/>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E70943"/>
    <w:rPr>
      <w:rFonts w:ascii="Times New Roman" w:eastAsia="MS Mincho" w:hAnsi="Times New Roman"/>
      <w:lang w:val="en-GB" w:eastAsia="en-US"/>
    </w:rPr>
  </w:style>
  <w:style w:type="paragraph" w:styleId="NormalIndent">
    <w:name w:val="Normal Indent"/>
    <w:aliases w:val="d"/>
    <w:basedOn w:val="Normal"/>
    <w:rsid w:val="00E70943"/>
    <w:pPr>
      <w:spacing w:after="0"/>
      <w:ind w:left="851"/>
    </w:pPr>
    <w:rPr>
      <w:rFonts w:eastAsia="MS Mincho"/>
      <w:lang w:val="it-IT"/>
    </w:rPr>
  </w:style>
  <w:style w:type="character" w:styleId="Strong">
    <w:name w:val="Strong"/>
    <w:aliases w:val="Level 2"/>
    <w:qFormat/>
    <w:rsid w:val="00E70943"/>
    <w:rPr>
      <w:b/>
      <w:bCs/>
    </w:rPr>
  </w:style>
  <w:style w:type="character" w:customStyle="1" w:styleId="ZchnZchn5">
    <w:name w:val="Zchn Zchn5"/>
    <w:rsid w:val="00E70943"/>
    <w:rPr>
      <w:rFonts w:ascii="Courier New" w:eastAsia="Batang" w:hAnsi="Courier New"/>
      <w:lang w:val="nb-NO" w:eastAsia="en-US" w:bidi="ar-SA"/>
    </w:rPr>
  </w:style>
  <w:style w:type="character" w:customStyle="1" w:styleId="CharChar10">
    <w:name w:val="Char Char10"/>
    <w:semiHidden/>
    <w:rsid w:val="00E70943"/>
    <w:rPr>
      <w:rFonts w:ascii="Times New Roman" w:hAnsi="Times New Roman"/>
      <w:lang w:val="en-GB" w:eastAsia="en-US"/>
    </w:rPr>
  </w:style>
  <w:style w:type="character" w:customStyle="1" w:styleId="CharChar8">
    <w:name w:val="Char Char8"/>
    <w:semiHidden/>
    <w:rsid w:val="00E70943"/>
    <w:rPr>
      <w:rFonts w:ascii="Times New Roman" w:hAnsi="Times New Roman"/>
      <w:b/>
      <w:bCs/>
      <w:lang w:val="en-GB" w:eastAsia="en-US"/>
    </w:rPr>
  </w:style>
  <w:style w:type="paragraph" w:styleId="EndnoteText">
    <w:name w:val="endnote text"/>
    <w:basedOn w:val="Normal"/>
    <w:link w:val="EndnoteTextChar"/>
    <w:rsid w:val="00E70943"/>
    <w:pPr>
      <w:snapToGrid w:val="0"/>
    </w:pPr>
    <w:rPr>
      <w:rFonts w:eastAsia="SimSun"/>
      <w:lang w:eastAsia="x-none"/>
    </w:rPr>
  </w:style>
  <w:style w:type="character" w:customStyle="1" w:styleId="EndnoteTextChar">
    <w:name w:val="Endnote Text Char"/>
    <w:basedOn w:val="DefaultParagraphFont"/>
    <w:link w:val="EndnoteText"/>
    <w:rsid w:val="00E70943"/>
    <w:rPr>
      <w:rFonts w:ascii="Times New Roman" w:eastAsia="SimSun" w:hAnsi="Times New Roman"/>
      <w:lang w:val="en-GB" w:eastAsia="x-none"/>
    </w:rPr>
  </w:style>
  <w:style w:type="character" w:styleId="EndnoteReference">
    <w:name w:val="endnote reference"/>
    <w:rsid w:val="00E70943"/>
    <w:rPr>
      <w:vertAlign w:val="superscript"/>
    </w:rPr>
  </w:style>
  <w:style w:type="character" w:customStyle="1" w:styleId="btChar3">
    <w:name w:val="bt Char3"/>
    <w:aliases w:val="bt Car Char Char3"/>
    <w:rsid w:val="00E70943"/>
    <w:rPr>
      <w:lang w:val="en-GB" w:eastAsia="ja-JP" w:bidi="ar-SA"/>
    </w:rPr>
  </w:style>
  <w:style w:type="paragraph" w:styleId="Title">
    <w:name w:val="Title"/>
    <w:aliases w:val="Section Header"/>
    <w:basedOn w:val="Normal"/>
    <w:next w:val="Normal"/>
    <w:link w:val="TitleChar"/>
    <w:qFormat/>
    <w:rsid w:val="00E70943"/>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E70943"/>
    <w:rPr>
      <w:rFonts w:ascii="Courier New" w:eastAsia="SimSun" w:hAnsi="Courier New"/>
      <w:lang w:val="nb-NO" w:eastAsia="x-none"/>
    </w:rPr>
  </w:style>
  <w:style w:type="paragraph" w:styleId="Date">
    <w:name w:val="Date"/>
    <w:basedOn w:val="Normal"/>
    <w:next w:val="Normal"/>
    <w:link w:val="DateChar"/>
    <w:rsid w:val="00E70943"/>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E70943"/>
    <w:rPr>
      <w:rFonts w:ascii="Times New Roman" w:eastAsia="SimSun" w:hAnsi="Times New Roman"/>
      <w:lang w:val="en-GB" w:eastAsia="x-none"/>
    </w:rPr>
  </w:style>
  <w:style w:type="character" w:customStyle="1" w:styleId="Char0">
    <w:name w:val="日期 Char"/>
    <w:rsid w:val="00E7094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70943"/>
    <w:rPr>
      <w:rFonts w:ascii="Times New Roman" w:eastAsia="SimSun" w:hAnsi="Times New Roman"/>
      <w:b/>
      <w:lang w:val="en-GB" w:eastAsia="x-none"/>
    </w:rPr>
  </w:style>
  <w:style w:type="paragraph" w:customStyle="1" w:styleId="AutoCorrect">
    <w:name w:val="AutoCorrect"/>
    <w:rsid w:val="00E70943"/>
    <w:rPr>
      <w:rFonts w:ascii="Times New Roman" w:eastAsia="SimSun" w:hAnsi="Times New Roman"/>
      <w:sz w:val="24"/>
      <w:szCs w:val="24"/>
      <w:lang w:val="en-GB" w:eastAsia="ko-KR"/>
    </w:rPr>
  </w:style>
  <w:style w:type="paragraph" w:customStyle="1" w:styleId="-PAGE-">
    <w:name w:val="- PAGE -"/>
    <w:rsid w:val="00E70943"/>
    <w:rPr>
      <w:rFonts w:ascii="Times New Roman" w:eastAsia="SimSun" w:hAnsi="Times New Roman"/>
      <w:sz w:val="24"/>
      <w:szCs w:val="24"/>
      <w:lang w:val="en-GB" w:eastAsia="ko-KR"/>
    </w:rPr>
  </w:style>
  <w:style w:type="paragraph" w:customStyle="1" w:styleId="PageXofY">
    <w:name w:val="Page X of Y"/>
    <w:rsid w:val="00E70943"/>
    <w:rPr>
      <w:rFonts w:ascii="Times New Roman" w:eastAsia="SimSun" w:hAnsi="Times New Roman"/>
      <w:sz w:val="24"/>
      <w:szCs w:val="24"/>
      <w:lang w:val="en-GB" w:eastAsia="ko-KR"/>
    </w:rPr>
  </w:style>
  <w:style w:type="paragraph" w:customStyle="1" w:styleId="Createdby">
    <w:name w:val="Created by"/>
    <w:rsid w:val="00E70943"/>
    <w:rPr>
      <w:rFonts w:ascii="Times New Roman" w:eastAsia="SimSun" w:hAnsi="Times New Roman"/>
      <w:sz w:val="24"/>
      <w:szCs w:val="24"/>
      <w:lang w:val="en-GB" w:eastAsia="ko-KR"/>
    </w:rPr>
  </w:style>
  <w:style w:type="paragraph" w:customStyle="1" w:styleId="Createdon">
    <w:name w:val="Created on"/>
    <w:rsid w:val="00E70943"/>
    <w:rPr>
      <w:rFonts w:ascii="Times New Roman" w:eastAsia="SimSun" w:hAnsi="Times New Roman"/>
      <w:sz w:val="24"/>
      <w:szCs w:val="24"/>
      <w:lang w:val="en-GB" w:eastAsia="ko-KR"/>
    </w:rPr>
  </w:style>
  <w:style w:type="paragraph" w:customStyle="1" w:styleId="Lastprinted">
    <w:name w:val="Last printed"/>
    <w:rsid w:val="00E70943"/>
    <w:rPr>
      <w:rFonts w:ascii="Times New Roman" w:eastAsia="SimSun" w:hAnsi="Times New Roman"/>
      <w:sz w:val="24"/>
      <w:szCs w:val="24"/>
      <w:lang w:val="en-GB" w:eastAsia="ko-KR"/>
    </w:rPr>
  </w:style>
  <w:style w:type="paragraph" w:customStyle="1" w:styleId="Lastsavedby">
    <w:name w:val="Last saved by"/>
    <w:rsid w:val="00E70943"/>
    <w:rPr>
      <w:rFonts w:ascii="Times New Roman" w:eastAsia="SimSun" w:hAnsi="Times New Roman"/>
      <w:sz w:val="24"/>
      <w:szCs w:val="24"/>
      <w:lang w:val="en-GB" w:eastAsia="ko-KR"/>
    </w:rPr>
  </w:style>
  <w:style w:type="paragraph" w:customStyle="1" w:styleId="Filename">
    <w:name w:val="Filename"/>
    <w:rsid w:val="00E70943"/>
    <w:rPr>
      <w:rFonts w:ascii="Times New Roman" w:eastAsia="SimSun" w:hAnsi="Times New Roman"/>
      <w:sz w:val="24"/>
      <w:szCs w:val="24"/>
      <w:lang w:val="en-GB" w:eastAsia="ko-KR"/>
    </w:rPr>
  </w:style>
  <w:style w:type="paragraph" w:customStyle="1" w:styleId="Filenameandpath">
    <w:name w:val="Filename and path"/>
    <w:rsid w:val="00E70943"/>
    <w:rPr>
      <w:rFonts w:ascii="Times New Roman" w:eastAsia="SimSun" w:hAnsi="Times New Roman"/>
      <w:sz w:val="24"/>
      <w:szCs w:val="24"/>
      <w:lang w:val="en-GB" w:eastAsia="ko-KR"/>
    </w:rPr>
  </w:style>
  <w:style w:type="paragraph" w:customStyle="1" w:styleId="AuthorPageDate">
    <w:name w:val="Author  Page #  Date"/>
    <w:rsid w:val="00E70943"/>
    <w:rPr>
      <w:rFonts w:ascii="Times New Roman" w:eastAsia="SimSun" w:hAnsi="Times New Roman"/>
      <w:sz w:val="24"/>
      <w:szCs w:val="24"/>
      <w:lang w:val="en-GB" w:eastAsia="ko-KR"/>
    </w:rPr>
  </w:style>
  <w:style w:type="paragraph" w:customStyle="1" w:styleId="ConfidentialPageDate">
    <w:name w:val="Confidential  Page #  Date"/>
    <w:rsid w:val="00E70943"/>
    <w:rPr>
      <w:rFonts w:ascii="Times New Roman" w:eastAsia="SimSun" w:hAnsi="Times New Roman"/>
      <w:sz w:val="24"/>
      <w:szCs w:val="24"/>
      <w:lang w:val="en-GB" w:eastAsia="ko-KR"/>
    </w:rPr>
  </w:style>
  <w:style w:type="paragraph" w:customStyle="1" w:styleId="INDENT1">
    <w:name w:val="INDENT1"/>
    <w:basedOn w:val="Normal"/>
    <w:rsid w:val="00E7094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7094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7094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709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E709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7094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7094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E70943"/>
    <w:pPr>
      <w:tabs>
        <w:tab w:val="center" w:pos="4820"/>
        <w:tab w:val="right" w:pos="9640"/>
      </w:tabs>
    </w:pPr>
    <w:rPr>
      <w:rFonts w:eastAsia="SimSun"/>
      <w:lang w:eastAsia="ja-JP"/>
    </w:rPr>
  </w:style>
  <w:style w:type="table" w:customStyle="1" w:styleId="TableGrid1">
    <w:name w:val="Table Grid1"/>
    <w:basedOn w:val="TableNormal"/>
    <w:next w:val="TableGrid"/>
    <w:rsid w:val="00E709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709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E7094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70943"/>
    <w:pPr>
      <w:overflowPunct w:val="0"/>
      <w:autoSpaceDE w:val="0"/>
      <w:autoSpaceDN w:val="0"/>
      <w:adjustRightInd w:val="0"/>
      <w:textAlignment w:val="baseline"/>
    </w:pPr>
    <w:rPr>
      <w:rFonts w:eastAsia="SimSun"/>
      <w:lang w:eastAsia="ja-JP"/>
    </w:rPr>
  </w:style>
  <w:style w:type="paragraph" w:customStyle="1" w:styleId="TaOC">
    <w:name w:val="TaOC"/>
    <w:basedOn w:val="TAC"/>
    <w:rsid w:val="00E7094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0943"/>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94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943"/>
    <w:rPr>
      <w:rFonts w:ascii="Arial" w:hAnsi="Arial"/>
      <w:sz w:val="28"/>
      <w:lang w:val="en-GB" w:eastAsia="en-US" w:bidi="ar-SA"/>
    </w:rPr>
  </w:style>
  <w:style w:type="character" w:customStyle="1" w:styleId="T1Char3">
    <w:name w:val="T1 Char3"/>
    <w:aliases w:val="Header 6 Char Char3"/>
    <w:rsid w:val="00E70943"/>
    <w:rPr>
      <w:rFonts w:ascii="Arial" w:hAnsi="Arial"/>
      <w:lang w:val="en-GB" w:eastAsia="en-US" w:bidi="ar-SA"/>
    </w:rPr>
  </w:style>
  <w:style w:type="table" w:customStyle="1" w:styleId="Tabellengitternetz1">
    <w:name w:val="Tabellengitternetz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70943"/>
    <w:pPr>
      <w:tabs>
        <w:tab w:val="num" w:pos="928"/>
      </w:tabs>
      <w:ind w:left="928" w:hanging="360"/>
    </w:pPr>
    <w:rPr>
      <w:rFonts w:eastAsia="Batang"/>
    </w:rPr>
  </w:style>
  <w:style w:type="table" w:customStyle="1" w:styleId="TableGrid2">
    <w:name w:val="Table Grid2"/>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09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709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709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70943"/>
    <w:rPr>
      <w:rFonts w:ascii="Tahoma" w:eastAsia="MS Mincho" w:hAnsi="Tahoma" w:cs="Tahoma"/>
      <w:sz w:val="16"/>
      <w:szCs w:val="16"/>
    </w:rPr>
  </w:style>
  <w:style w:type="paragraph" w:customStyle="1" w:styleId="JK-text-simpledoc">
    <w:name w:val="JK - text - simple doc"/>
    <w:basedOn w:val="BodyText"/>
    <w:autoRedefine/>
    <w:rsid w:val="00E70943"/>
  </w:style>
  <w:style w:type="paragraph" w:customStyle="1" w:styleId="b11">
    <w:name w:val="b1"/>
    <w:basedOn w:val="Normal"/>
    <w:rsid w:val="00E70943"/>
    <w:pPr>
      <w:spacing w:before="100" w:beforeAutospacing="1" w:after="100" w:afterAutospacing="1"/>
    </w:pPr>
    <w:rPr>
      <w:rFonts w:eastAsia="SimSun"/>
      <w:sz w:val="24"/>
      <w:szCs w:val="24"/>
      <w:lang w:val="en-US"/>
    </w:rPr>
  </w:style>
  <w:style w:type="paragraph" w:customStyle="1" w:styleId="13">
    <w:name w:val="吹き出し1"/>
    <w:basedOn w:val="Normal"/>
    <w:rsid w:val="00E70943"/>
    <w:rPr>
      <w:rFonts w:ascii="Tahoma" w:eastAsia="MS Mincho" w:hAnsi="Tahoma" w:cs="Tahoma"/>
      <w:sz w:val="16"/>
      <w:szCs w:val="16"/>
    </w:rPr>
  </w:style>
  <w:style w:type="paragraph" w:customStyle="1" w:styleId="23">
    <w:name w:val="吹き出し2"/>
    <w:basedOn w:val="Normal"/>
    <w:semiHidden/>
    <w:rsid w:val="00E70943"/>
    <w:rPr>
      <w:rFonts w:ascii="Tahoma" w:eastAsia="MS Mincho" w:hAnsi="Tahoma" w:cs="Tahoma"/>
      <w:sz w:val="16"/>
      <w:szCs w:val="16"/>
    </w:rPr>
  </w:style>
  <w:style w:type="paragraph" w:customStyle="1" w:styleId="tabletext0">
    <w:name w:val="table text"/>
    <w:basedOn w:val="Normal"/>
    <w:next w:val="Normal"/>
    <w:rsid w:val="00E70943"/>
    <w:pPr>
      <w:overflowPunct w:val="0"/>
      <w:autoSpaceDE w:val="0"/>
      <w:autoSpaceDN w:val="0"/>
      <w:adjustRightInd w:val="0"/>
      <w:textAlignment w:val="baseline"/>
    </w:pPr>
    <w:rPr>
      <w:rFonts w:eastAsia="MS Mincho"/>
      <w:i/>
    </w:rPr>
  </w:style>
  <w:style w:type="paragraph" w:customStyle="1" w:styleId="TOC91">
    <w:name w:val="TOC 91"/>
    <w:basedOn w:val="TOC8"/>
    <w:rsid w:val="00E70943"/>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E70943"/>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E70943"/>
    <w:pPr>
      <w:overflowPunct w:val="0"/>
      <w:autoSpaceDE w:val="0"/>
      <w:autoSpaceDN w:val="0"/>
      <w:adjustRightInd w:val="0"/>
      <w:textAlignment w:val="baseline"/>
    </w:pPr>
    <w:rPr>
      <w:rFonts w:eastAsia="MS Mincho"/>
    </w:rPr>
  </w:style>
  <w:style w:type="paragraph" w:customStyle="1" w:styleId="Para1">
    <w:name w:val="Para1"/>
    <w:basedOn w:val="Normal"/>
    <w:rsid w:val="00E7094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E7094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E7094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70943"/>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E70943"/>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E7094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E7094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E7094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7094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E7094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70943"/>
    <w:pPr>
      <w:spacing w:before="120"/>
      <w:outlineLvl w:val="2"/>
    </w:pPr>
    <w:rPr>
      <w:rFonts w:eastAsia="MS Mincho"/>
      <w:sz w:val="28"/>
      <w:szCs w:val="32"/>
      <w:lang w:eastAsia="de-DE"/>
    </w:rPr>
  </w:style>
  <w:style w:type="paragraph" w:customStyle="1" w:styleId="Bullets">
    <w:name w:val="Bullets"/>
    <w:basedOn w:val="BodyText"/>
    <w:rsid w:val="00E70943"/>
  </w:style>
  <w:style w:type="paragraph" w:customStyle="1" w:styleId="11BodyText">
    <w:name w:val="11 BodyText"/>
    <w:basedOn w:val="Normal"/>
    <w:link w:val="11BodyTextChar"/>
    <w:rsid w:val="00E70943"/>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E7094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7094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E70943"/>
  </w:style>
  <w:style w:type="paragraph" w:customStyle="1" w:styleId="Objetducommentaire">
    <w:name w:val="Objet du commentaire"/>
    <w:basedOn w:val="CommentText"/>
    <w:next w:val="CommentText"/>
    <w:semiHidden/>
    <w:rsid w:val="00E70943"/>
    <w:rPr>
      <w:rFonts w:eastAsia="PMingLiU"/>
      <w:b/>
      <w:bCs/>
      <w:lang w:eastAsia="x-none"/>
    </w:rPr>
  </w:style>
  <w:style w:type="paragraph" w:customStyle="1" w:styleId="Textedebulles">
    <w:name w:val="Texte de bulles"/>
    <w:basedOn w:val="Normal"/>
    <w:semiHidden/>
    <w:rsid w:val="00E70943"/>
    <w:rPr>
      <w:rFonts w:ascii="Tahoma" w:eastAsia="PMingLiU" w:hAnsi="Tahoma" w:cs="Tahoma"/>
      <w:sz w:val="16"/>
      <w:szCs w:val="16"/>
    </w:rPr>
  </w:style>
  <w:style w:type="character" w:customStyle="1" w:styleId="salin1c">
    <w:name w:val="salin1c"/>
    <w:semiHidden/>
    <w:rsid w:val="00E70943"/>
    <w:rPr>
      <w:rFonts w:ascii="Arial" w:hAnsi="Arial" w:cs="Arial"/>
      <w:color w:val="auto"/>
      <w:sz w:val="20"/>
      <w:szCs w:val="20"/>
    </w:rPr>
  </w:style>
  <w:style w:type="paragraph" w:customStyle="1" w:styleId="Arial0">
    <w:name w:val="正文 + Arial"/>
    <w:aliases w:val="8 磅,加粗,段后: 0 磅"/>
    <w:basedOn w:val="TAL"/>
    <w:rsid w:val="00E70943"/>
    <w:rPr>
      <w:rFonts w:eastAsia="SimSun"/>
      <w:sz w:val="16"/>
      <w:szCs w:val="16"/>
      <w:lang w:eastAsia="x-none"/>
    </w:rPr>
  </w:style>
  <w:style w:type="paragraph" w:customStyle="1" w:styleId="xl22">
    <w:name w:val="xl22"/>
    <w:basedOn w:val="Normal"/>
    <w:rsid w:val="00E709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09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09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09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09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09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09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09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09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09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09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70943"/>
    <w:rPr>
      <w:rFonts w:ascii="Times New Roman" w:eastAsia="PMingLiU" w:hAnsi="Times New Roman"/>
      <w:lang w:val="sv-SE" w:eastAsia="sv-SE"/>
    </w:rPr>
    <w:tblPr/>
  </w:style>
  <w:style w:type="character" w:customStyle="1" w:styleId="List3Char">
    <w:name w:val="List 3 Char"/>
    <w:link w:val="List3"/>
    <w:rsid w:val="00E7094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70943"/>
    <w:rPr>
      <w:b/>
      <w:lang w:val="en-GB" w:eastAsia="en-US" w:bidi="ar-SA"/>
    </w:rPr>
  </w:style>
  <w:style w:type="paragraph" w:customStyle="1" w:styleId="DAText">
    <w:name w:val="DA_Text"/>
    <w:basedOn w:val="Normal"/>
    <w:link w:val="DATextZchn"/>
    <w:rsid w:val="00E70943"/>
    <w:pPr>
      <w:spacing w:after="0"/>
      <w:jc w:val="both"/>
    </w:pPr>
    <w:rPr>
      <w:rFonts w:ascii="CG Times (WN)" w:eastAsia="Malgun Gothic" w:hAnsi="CG Times (WN)"/>
      <w:szCs w:val="24"/>
      <w:lang w:val="de-DE" w:eastAsia="de-DE"/>
    </w:rPr>
  </w:style>
  <w:style w:type="character" w:customStyle="1" w:styleId="DATextZchn">
    <w:name w:val="DA_Text Zchn"/>
    <w:link w:val="DAText"/>
    <w:rsid w:val="00E70943"/>
    <w:rPr>
      <w:rFonts w:eastAsia="Malgun Gothic"/>
      <w:szCs w:val="24"/>
      <w:lang w:val="de-DE" w:eastAsia="de-DE"/>
    </w:rPr>
  </w:style>
  <w:style w:type="paragraph" w:customStyle="1" w:styleId="Heading">
    <w:name w:val="Heading"/>
    <w:next w:val="BodyText"/>
    <w:link w:val="HeadingChar"/>
    <w:rsid w:val="00E7094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70943"/>
    <w:rPr>
      <w:rFonts w:ascii="CG Times (WN)" w:eastAsia="SimSun" w:hAnsi="CG Times (WN)"/>
      <w:lang w:eastAsia="x-none"/>
    </w:rPr>
  </w:style>
  <w:style w:type="character" w:customStyle="1" w:styleId="NormalLatinItaliqueCar">
    <w:name w:val="Normal + (Latin) Italique Car"/>
    <w:link w:val="NormalLatinItalique"/>
    <w:rsid w:val="00E70943"/>
    <w:rPr>
      <w:rFonts w:eastAsia="SimSun"/>
      <w:lang w:val="en-GB" w:eastAsia="x-none"/>
    </w:rPr>
  </w:style>
  <w:style w:type="paragraph" w:customStyle="1" w:styleId="BL">
    <w:name w:val="BL"/>
    <w:basedOn w:val="Normal"/>
    <w:rsid w:val="00E70943"/>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E70943"/>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E70943"/>
    <w:rPr>
      <w:rFonts w:eastAsia="SimSun"/>
      <w:lang w:val="en-GB" w:eastAsia="en-US" w:bidi="ar-SA"/>
    </w:rPr>
  </w:style>
  <w:style w:type="character" w:customStyle="1" w:styleId="CharChar11">
    <w:name w:val="Char Char11"/>
    <w:rsid w:val="00E70943"/>
    <w:rPr>
      <w:rFonts w:ascii="Tahoma" w:eastAsia="SimSun" w:hAnsi="Tahoma" w:cs="Tahoma"/>
      <w:lang w:val="en-GB" w:eastAsia="en-US" w:bidi="ar-SA"/>
    </w:rPr>
  </w:style>
  <w:style w:type="paragraph" w:customStyle="1" w:styleId="Normal1">
    <w:name w:val="Normal 1"/>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70943"/>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E70943"/>
    <w:rPr>
      <w:rFonts w:ascii="Times New Roman" w:eastAsia="MS Mincho" w:hAnsi="Times New Roman"/>
      <w:lang w:val="en-GB" w:eastAsia="en-US"/>
    </w:rPr>
  </w:style>
  <w:style w:type="paragraph" w:customStyle="1" w:styleId="NB2">
    <w:name w:val="NB2"/>
    <w:basedOn w:val="ZG"/>
    <w:rsid w:val="00E70943"/>
    <w:pPr>
      <w:framePr w:wrap="notBeside"/>
    </w:pPr>
    <w:rPr>
      <w:rFonts w:eastAsia="SimSun"/>
      <w:lang w:val="en-US"/>
    </w:rPr>
  </w:style>
  <w:style w:type="paragraph" w:customStyle="1" w:styleId="tableentry">
    <w:name w:val="table entry"/>
    <w:basedOn w:val="Normal"/>
    <w:rsid w:val="00E70943"/>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E709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0943"/>
    <w:rPr>
      <w:rFonts w:ascii="Courier New" w:eastAsia="MS Mincho" w:hAnsi="Courier New"/>
      <w:lang w:val="en-GB" w:eastAsia="x-none"/>
    </w:rPr>
  </w:style>
  <w:style w:type="character" w:customStyle="1" w:styleId="a3">
    <w:name w:val="コメント内容 (文字)"/>
    <w:rsid w:val="00E70943"/>
    <w:rPr>
      <w:b/>
      <w:bCs/>
      <w:lang w:val="en-GB" w:eastAsia="en-US" w:bidi="ar-SA"/>
    </w:rPr>
  </w:style>
  <w:style w:type="paragraph" w:customStyle="1" w:styleId="font5">
    <w:name w:val="font5"/>
    <w:basedOn w:val="Normal"/>
    <w:rsid w:val="00E7094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7094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709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7094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7094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7094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7094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7094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7094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709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7094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7094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709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7094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7094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7094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7094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7094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7094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709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709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709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709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7094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E7094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7094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7094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7094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7094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709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7094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709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709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709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709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709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709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709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09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09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09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09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09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09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09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943"/>
    <w:rPr>
      <w:rFonts w:ascii="Arial" w:hAnsi="Arial"/>
      <w:sz w:val="36"/>
      <w:lang w:val="en-GB" w:eastAsia="en-US"/>
    </w:rPr>
  </w:style>
  <w:style w:type="character" w:customStyle="1" w:styleId="EditorsNoteChar1">
    <w:name w:val="Editor's Note Char1"/>
    <w:rsid w:val="00E70943"/>
    <w:rPr>
      <w:rFonts w:ascii="Times New Roman" w:hAnsi="Times New Roman"/>
      <w:color w:val="FF0000"/>
      <w:lang w:val="en-GB" w:eastAsia="en-US"/>
    </w:rPr>
  </w:style>
  <w:style w:type="character" w:customStyle="1" w:styleId="NurTextZchn1">
    <w:name w:val="Nur Text Zchn1"/>
    <w:rsid w:val="00E70943"/>
    <w:rPr>
      <w:rFonts w:ascii="Courier New" w:hAnsi="Courier New" w:cs="Courier New"/>
      <w:lang w:val="en-GB" w:eastAsia="en-US"/>
    </w:rPr>
  </w:style>
  <w:style w:type="character" w:customStyle="1" w:styleId="EndnotentextZchn1">
    <w:name w:val="Endnotentext Zchn1"/>
    <w:rsid w:val="00E70943"/>
    <w:rPr>
      <w:rFonts w:ascii="Times New Roman" w:hAnsi="Times New Roman"/>
      <w:lang w:val="en-GB" w:eastAsia="en-US"/>
    </w:rPr>
  </w:style>
  <w:style w:type="character" w:customStyle="1" w:styleId="Heading1Char2">
    <w:name w:val="Heading 1 Char2"/>
    <w:rsid w:val="00E70943"/>
    <w:rPr>
      <w:rFonts w:ascii="Arial" w:hAnsi="Arial"/>
      <w:sz w:val="36"/>
      <w:lang w:val="en-GB" w:eastAsia="en-US"/>
    </w:rPr>
  </w:style>
  <w:style w:type="paragraph" w:customStyle="1" w:styleId="31">
    <w:name w:val="吹き出し3"/>
    <w:basedOn w:val="Normal"/>
    <w:semiHidden/>
    <w:rsid w:val="00E7094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70943"/>
    <w:rPr>
      <w:rFonts w:ascii="Courier New" w:hAnsi="Courier New" w:cs="Courier New"/>
      <w:lang w:val="en-GB" w:eastAsia="en-US"/>
    </w:rPr>
  </w:style>
  <w:style w:type="character" w:customStyle="1" w:styleId="EndnoteTextChar1">
    <w:name w:val="Endnote Text Char1"/>
    <w:uiPriority w:val="99"/>
    <w:rsid w:val="00E7094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70943"/>
    <w:rPr>
      <w:rFonts w:ascii="Times New Roman" w:hAnsi="Times New Roman"/>
      <w:b/>
      <w:lang w:val="en-GB" w:eastAsia="ko-KR"/>
    </w:rPr>
  </w:style>
  <w:style w:type="character" w:customStyle="1" w:styleId="11BodyTextChar">
    <w:name w:val="11 BodyText Char"/>
    <w:link w:val="11BodyText"/>
    <w:rsid w:val="00E70943"/>
    <w:rPr>
      <w:rFonts w:ascii="Arial" w:eastAsia="SimSun" w:hAnsi="Arial"/>
      <w:lang w:val="x-none" w:eastAsia="en-US"/>
    </w:rPr>
  </w:style>
  <w:style w:type="paragraph" w:customStyle="1" w:styleId="TableContent-Bulleted">
    <w:name w:val="Table Content - Bulleted"/>
    <w:basedOn w:val="Normal"/>
    <w:rsid w:val="00E70943"/>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E70943"/>
    <w:pPr>
      <w:overflowPunct w:val="0"/>
      <w:autoSpaceDE w:val="0"/>
      <w:autoSpaceDN w:val="0"/>
      <w:adjustRightInd w:val="0"/>
      <w:textAlignment w:val="baseline"/>
    </w:pPr>
    <w:rPr>
      <w:rFonts w:eastAsia="SimSun" w:cs="v4.2.0"/>
    </w:rPr>
  </w:style>
  <w:style w:type="paragraph" w:customStyle="1" w:styleId="Atl">
    <w:name w:val="Atl"/>
    <w:basedOn w:val="Normal"/>
    <w:rsid w:val="00E70943"/>
    <w:pPr>
      <w:overflowPunct w:val="0"/>
      <w:autoSpaceDE w:val="0"/>
      <w:autoSpaceDN w:val="0"/>
      <w:adjustRightInd w:val="0"/>
      <w:textAlignment w:val="baseline"/>
    </w:pPr>
    <w:rPr>
      <w:rFonts w:eastAsia="SimSun" w:cs="v4.2.0"/>
    </w:rPr>
  </w:style>
  <w:style w:type="character" w:styleId="Emphasis">
    <w:name w:val="Emphasis"/>
    <w:qFormat/>
    <w:rsid w:val="00E70943"/>
    <w:rPr>
      <w:i/>
      <w:iCs/>
    </w:rPr>
  </w:style>
  <w:style w:type="character" w:customStyle="1" w:styleId="searchcontent1">
    <w:name w:val="search_content1"/>
    <w:rsid w:val="00E70943"/>
    <w:rPr>
      <w:sz w:val="13"/>
      <w:szCs w:val="13"/>
    </w:rPr>
  </w:style>
  <w:style w:type="paragraph" w:customStyle="1" w:styleId="Es">
    <w:name w:val="Es"/>
    <w:basedOn w:val="B1"/>
    <w:rsid w:val="00E70943"/>
    <w:pPr>
      <w:overflowPunct w:val="0"/>
      <w:autoSpaceDE w:val="0"/>
      <w:autoSpaceDN w:val="0"/>
      <w:adjustRightInd w:val="0"/>
      <w:textAlignment w:val="baseline"/>
    </w:pPr>
    <w:rPr>
      <w:rFonts w:eastAsia="SimSun" w:cs="v4.2.0"/>
    </w:rPr>
  </w:style>
  <w:style w:type="paragraph" w:customStyle="1" w:styleId="TTH">
    <w:name w:val="TTH"/>
    <w:basedOn w:val="Normal"/>
    <w:rsid w:val="00E7094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70943"/>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0943"/>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E70943"/>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7094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7094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70943"/>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E70943"/>
    <w:rPr>
      <w:sz w:val="24"/>
    </w:rPr>
  </w:style>
  <w:style w:type="table" w:customStyle="1" w:styleId="TableGrid4">
    <w:name w:val="Table Grid4"/>
    <w:basedOn w:val="TableNormal"/>
    <w:next w:val="TableGrid"/>
    <w:rsid w:val="00E709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09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0943"/>
    <w:rPr>
      <w:rFonts w:ascii="Times New Roman" w:eastAsia="SimSun" w:hAnsi="Times New Roman"/>
      <w:lang w:val="sv-SE" w:eastAsia="sv-SE"/>
    </w:rPr>
    <w:tblPr/>
  </w:style>
  <w:style w:type="table" w:customStyle="1" w:styleId="TableGrid11">
    <w:name w:val="Table Grid11"/>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09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09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09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E70943"/>
    <w:rPr>
      <w:rFonts w:ascii="MS Mincho" w:hAnsi="Courier New" w:cs="Courier New"/>
      <w:sz w:val="21"/>
      <w:szCs w:val="21"/>
      <w:lang w:val="en-GB" w:eastAsia="en-US"/>
    </w:rPr>
  </w:style>
  <w:style w:type="character" w:customStyle="1" w:styleId="16">
    <w:name w:val="文末脚注文字列 (文字)1"/>
    <w:rsid w:val="00E70943"/>
    <w:rPr>
      <w:rFonts w:ascii="Times New Roman" w:hAnsi="Times New Roman"/>
      <w:lang w:val="en-GB" w:eastAsia="en-US"/>
    </w:rPr>
  </w:style>
  <w:style w:type="paragraph" w:customStyle="1" w:styleId="Default">
    <w:name w:val="Default"/>
    <w:rsid w:val="00E7094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E70943"/>
    <w:rPr>
      <w:rFonts w:ascii="MingLiU" w:eastAsia="MingLiU" w:hAnsi="Courier New" w:cs="Courier New"/>
      <w:sz w:val="24"/>
      <w:szCs w:val="24"/>
      <w:lang w:val="en-GB" w:eastAsia="en-US"/>
    </w:rPr>
  </w:style>
  <w:style w:type="character" w:customStyle="1" w:styleId="18">
    <w:name w:val="章節附註文字 字元1"/>
    <w:rsid w:val="00E7094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943"/>
    <w:rPr>
      <w:rFonts w:ascii="Arial" w:eastAsia="Times New Roman" w:hAnsi="Arial"/>
      <w:sz w:val="36"/>
      <w:lang w:val="en-GB" w:eastAsia="ja-JP" w:bidi="ar-SA"/>
    </w:rPr>
  </w:style>
  <w:style w:type="paragraph" w:customStyle="1" w:styleId="MO">
    <w:name w:val="MO"/>
    <w:basedOn w:val="Normal"/>
    <w:qFormat/>
    <w:rsid w:val="00E70943"/>
    <w:rPr>
      <w:rFonts w:eastAsia="SimSun"/>
      <w:lang w:eastAsia="ja-JP"/>
    </w:rPr>
  </w:style>
  <w:style w:type="character" w:customStyle="1" w:styleId="FooterChar2">
    <w:name w:val="Footer Char2"/>
    <w:rsid w:val="00E70943"/>
    <w:rPr>
      <w:sz w:val="18"/>
      <w:szCs w:val="18"/>
    </w:rPr>
  </w:style>
  <w:style w:type="character" w:customStyle="1" w:styleId="Heading7Char3">
    <w:name w:val="Heading 7 Char3"/>
    <w:rsid w:val="00E70943"/>
    <w:rPr>
      <w:rFonts w:ascii="Arial" w:eastAsia="SimSun" w:hAnsi="Arial" w:cs="Times New Roman"/>
      <w:kern w:val="0"/>
      <w:sz w:val="20"/>
      <w:szCs w:val="20"/>
      <w:lang w:val="en-GB" w:eastAsia="en-US"/>
    </w:rPr>
  </w:style>
  <w:style w:type="character" w:customStyle="1" w:styleId="Heading8Char3">
    <w:name w:val="Heading 8 Char3"/>
    <w:rsid w:val="00E70943"/>
    <w:rPr>
      <w:rFonts w:ascii="Arial" w:eastAsia="SimSun" w:hAnsi="Arial" w:cs="Times New Roman"/>
      <w:kern w:val="0"/>
      <w:sz w:val="36"/>
      <w:szCs w:val="20"/>
      <w:lang w:val="en-GB" w:eastAsia="en-US"/>
    </w:rPr>
  </w:style>
  <w:style w:type="character" w:customStyle="1" w:styleId="Heading9Char2">
    <w:name w:val="Heading 9 Char2"/>
    <w:rsid w:val="00E70943"/>
    <w:rPr>
      <w:rFonts w:ascii="Arial" w:eastAsia="SimSun" w:hAnsi="Arial" w:cs="Times New Roman"/>
      <w:kern w:val="0"/>
      <w:sz w:val="36"/>
      <w:szCs w:val="20"/>
      <w:lang w:val="en-GB" w:eastAsia="en-US"/>
    </w:rPr>
  </w:style>
  <w:style w:type="character" w:customStyle="1" w:styleId="BalloonTextChar1">
    <w:name w:val="Balloon Text Char1"/>
    <w:uiPriority w:val="99"/>
    <w:rsid w:val="00E7094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0943"/>
    <w:rPr>
      <w:rFonts w:ascii="Times New Roman" w:eastAsia="MS Mincho" w:hAnsi="Times New Roman"/>
      <w:lang w:val="en-GB" w:eastAsia="en-US"/>
    </w:rPr>
  </w:style>
  <w:style w:type="character" w:customStyle="1" w:styleId="DocumentMapChar1">
    <w:name w:val="Document Map Char1"/>
    <w:uiPriority w:val="99"/>
    <w:semiHidden/>
    <w:rsid w:val="00E7094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0943"/>
    <w:rPr>
      <w:rFonts w:ascii="Courier New" w:eastAsia="SimSun" w:hAnsi="Courier New" w:cs="Times New Roman"/>
      <w:kern w:val="0"/>
      <w:sz w:val="20"/>
      <w:szCs w:val="20"/>
      <w:lang w:val="nb-NO" w:eastAsia="ja-JP"/>
    </w:rPr>
  </w:style>
  <w:style w:type="paragraph" w:customStyle="1" w:styleId="19">
    <w:name w:val="수정1"/>
    <w:hidden/>
    <w:semiHidden/>
    <w:rsid w:val="00E70943"/>
    <w:rPr>
      <w:rFonts w:ascii="Times New Roman" w:eastAsia="Batang" w:hAnsi="Times New Roman"/>
      <w:lang w:val="en-GB" w:eastAsia="en-US"/>
    </w:rPr>
  </w:style>
  <w:style w:type="character" w:customStyle="1" w:styleId="Titre3Car">
    <w:name w:val="Titre 3 Car"/>
    <w:rsid w:val="00E70943"/>
    <w:rPr>
      <w:rFonts w:ascii="Arial" w:hAnsi="Arial"/>
      <w:sz w:val="28"/>
      <w:szCs w:val="28"/>
      <w:lang w:val="en-GB" w:eastAsia="en-GB"/>
    </w:rPr>
  </w:style>
  <w:style w:type="character" w:customStyle="1" w:styleId="GuidanceChar">
    <w:name w:val="Guidance Char"/>
    <w:link w:val="Guidance"/>
    <w:uiPriority w:val="99"/>
    <w:rsid w:val="00E70943"/>
    <w:rPr>
      <w:rFonts w:ascii="Times New Roman" w:hAnsi="Times New Roman"/>
      <w:i/>
      <w:color w:val="0000FF"/>
      <w:lang w:val="en-GB" w:eastAsia="en-US"/>
    </w:rPr>
  </w:style>
  <w:style w:type="paragraph" w:customStyle="1" w:styleId="IBN">
    <w:name w:val="IBN"/>
    <w:basedOn w:val="Normal"/>
    <w:rsid w:val="00E70943"/>
    <w:pPr>
      <w:tabs>
        <w:tab w:val="left" w:pos="567"/>
      </w:tabs>
    </w:pPr>
    <w:rPr>
      <w:rFonts w:eastAsia="SimSun"/>
    </w:rPr>
  </w:style>
  <w:style w:type="paragraph" w:customStyle="1" w:styleId="1e9pt">
    <w:name w:val="1e) 9 pt"/>
    <w:basedOn w:val="B1"/>
    <w:link w:val="1e9ptCar"/>
    <w:rsid w:val="00E70943"/>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70943"/>
    <w:rPr>
      <w:rFonts w:ascii="Times New Roman" w:eastAsia="SimSun" w:hAnsi="Times New Roman"/>
      <w:noProof/>
      <w:szCs w:val="18"/>
      <w:lang w:val="en-GB" w:eastAsia="en-US"/>
    </w:rPr>
  </w:style>
  <w:style w:type="paragraph" w:customStyle="1" w:styleId="Npr">
    <w:name w:val="Npr"/>
    <w:basedOn w:val="Normal"/>
    <w:rsid w:val="00E70943"/>
    <w:pPr>
      <w:ind w:firstLine="284"/>
    </w:pPr>
    <w:rPr>
      <w:rFonts w:eastAsia="MS Mincho"/>
      <w:lang w:eastAsia="ja-JP"/>
    </w:rPr>
  </w:style>
  <w:style w:type="paragraph" w:customStyle="1" w:styleId="StyleFPArialLatin9ptCentrGauche5cmDroite5">
    <w:name w:val="Style FP + Arial (Latin) 9 pt Centré Gauche :  5 cm Droite :  5..."/>
    <w:basedOn w:val="FP"/>
    <w:rsid w:val="00E7094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E70943"/>
    <w:rPr>
      <w:lang w:val="en-GB" w:eastAsia="en-GB"/>
    </w:rPr>
  </w:style>
  <w:style w:type="character" w:customStyle="1" w:styleId="H6Car">
    <w:name w:val="H6 Car"/>
    <w:rsid w:val="00E70943"/>
    <w:rPr>
      <w:rFonts w:ascii="Arial" w:hAnsi="Arial"/>
      <w:sz w:val="22"/>
      <w:lang w:val="en-GB"/>
    </w:rPr>
  </w:style>
  <w:style w:type="paragraph" w:customStyle="1" w:styleId="B3H6">
    <w:name w:val="B3H6"/>
    <w:basedOn w:val="B3"/>
    <w:rsid w:val="00E70943"/>
    <w:pPr>
      <w:overflowPunct w:val="0"/>
      <w:autoSpaceDE w:val="0"/>
      <w:autoSpaceDN w:val="0"/>
      <w:adjustRightInd w:val="0"/>
      <w:textAlignment w:val="baseline"/>
    </w:pPr>
    <w:rPr>
      <w:rFonts w:eastAsia="SimSun"/>
      <w:lang w:eastAsia="x-none"/>
    </w:rPr>
  </w:style>
  <w:style w:type="character" w:customStyle="1" w:styleId="NOChar1">
    <w:name w:val="NO Char1"/>
    <w:qFormat/>
    <w:rsid w:val="00E70943"/>
    <w:rPr>
      <w:rFonts w:eastAsia="MS Mincho"/>
      <w:lang w:val="en-GB" w:eastAsia="en-US" w:bidi="ar-SA"/>
    </w:rPr>
  </w:style>
  <w:style w:type="character" w:customStyle="1" w:styleId="BodyText2Char3">
    <w:name w:val="Body Text 2 Char3"/>
    <w:rsid w:val="00E70943"/>
    <w:rPr>
      <w:rFonts w:ascii="Times New Roman" w:eastAsia="SimSun" w:hAnsi="Times New Roman" w:cs="Times New Roman"/>
      <w:kern w:val="0"/>
      <w:sz w:val="20"/>
      <w:szCs w:val="20"/>
      <w:lang w:val="en-GB" w:eastAsia="ja-JP"/>
    </w:rPr>
  </w:style>
  <w:style w:type="character" w:customStyle="1" w:styleId="BodyText3Char3">
    <w:name w:val="Body Text 3 Char3"/>
    <w:rsid w:val="00E70943"/>
    <w:rPr>
      <w:rFonts w:ascii="Times New Roman" w:eastAsia="SimSun" w:hAnsi="Times New Roman" w:cs="Times New Roman"/>
      <w:kern w:val="0"/>
      <w:sz w:val="20"/>
      <w:szCs w:val="20"/>
      <w:lang w:val="en-GB" w:eastAsia="ja-JP"/>
    </w:rPr>
  </w:style>
  <w:style w:type="character" w:customStyle="1" w:styleId="a4">
    <w:name w:val="+"/>
    <w:aliases w:val="superscript"/>
    <w:rsid w:val="00E70943"/>
    <w:rPr>
      <w:vertAlign w:val="superscript"/>
    </w:rPr>
  </w:style>
  <w:style w:type="paragraph" w:customStyle="1" w:styleId="berschrift1H1">
    <w:name w:val="Überschrift 1.H1"/>
    <w:basedOn w:val="Normal"/>
    <w:next w:val="Normal"/>
    <w:rsid w:val="00E7094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70943"/>
    <w:pPr>
      <w:widowControl/>
      <w:tabs>
        <w:tab w:val="num" w:pos="992"/>
      </w:tabs>
      <w:spacing w:after="120"/>
      <w:ind w:left="992" w:hanging="425"/>
    </w:pPr>
    <w:rPr>
      <w:rFonts w:eastAsia="MS Mincho"/>
      <w:lang w:val="en-US"/>
    </w:rPr>
  </w:style>
  <w:style w:type="paragraph" w:customStyle="1" w:styleId="text">
    <w:name w:val="text"/>
    <w:basedOn w:val="Normal"/>
    <w:rsid w:val="00E70943"/>
    <w:pPr>
      <w:widowControl w:val="0"/>
      <w:spacing w:after="240"/>
      <w:jc w:val="both"/>
    </w:pPr>
    <w:rPr>
      <w:rFonts w:eastAsia="SimSun"/>
      <w:sz w:val="24"/>
      <w:lang w:val="en-AU" w:eastAsia="ja-JP"/>
    </w:rPr>
  </w:style>
  <w:style w:type="paragraph" w:customStyle="1" w:styleId="textintend2">
    <w:name w:val="text intend 2"/>
    <w:basedOn w:val="text"/>
    <w:rsid w:val="00E70943"/>
    <w:pPr>
      <w:widowControl/>
      <w:tabs>
        <w:tab w:val="num" w:pos="1418"/>
      </w:tabs>
      <w:spacing w:after="120"/>
      <w:ind w:left="1418" w:hanging="426"/>
    </w:pPr>
    <w:rPr>
      <w:rFonts w:eastAsia="MS Mincho"/>
      <w:lang w:val="en-US"/>
    </w:rPr>
  </w:style>
  <w:style w:type="paragraph" w:customStyle="1" w:styleId="textintend3">
    <w:name w:val="text intend 3"/>
    <w:basedOn w:val="text"/>
    <w:rsid w:val="00E70943"/>
    <w:pPr>
      <w:widowControl/>
      <w:tabs>
        <w:tab w:val="num" w:pos="1843"/>
      </w:tabs>
      <w:spacing w:after="120"/>
      <w:ind w:left="1843" w:hanging="425"/>
    </w:pPr>
    <w:rPr>
      <w:rFonts w:eastAsia="MS Mincho"/>
      <w:lang w:val="en-US"/>
    </w:rPr>
  </w:style>
  <w:style w:type="paragraph" w:customStyle="1" w:styleId="normalpuce">
    <w:name w:val="normal puce"/>
    <w:basedOn w:val="Normal"/>
    <w:rsid w:val="00E709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7094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7094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943"/>
    <w:rPr>
      <w:rFonts w:ascii="Arial" w:hAnsi="Arial"/>
      <w:sz w:val="28"/>
      <w:lang w:val="en-GB"/>
    </w:rPr>
  </w:style>
  <w:style w:type="paragraph" w:customStyle="1" w:styleId="H60">
    <w:name w:val="样式 H6"/>
    <w:basedOn w:val="H6"/>
    <w:rsid w:val="00E70943"/>
    <w:rPr>
      <w:rFonts w:eastAsia="SimSun"/>
      <w:lang w:eastAsia="zh-TW"/>
    </w:rPr>
  </w:style>
  <w:style w:type="paragraph" w:customStyle="1" w:styleId="TH0">
    <w:name w:val="样式 TH"/>
    <w:basedOn w:val="TH"/>
    <w:rsid w:val="00E70943"/>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943"/>
    <w:rPr>
      <w:rFonts w:ascii="Arial" w:hAnsi="Arial"/>
      <w:sz w:val="28"/>
      <w:lang w:val="en-GB" w:eastAsia="en-US" w:bidi="ar-SA"/>
    </w:rPr>
  </w:style>
  <w:style w:type="character" w:customStyle="1" w:styleId="TFZchn">
    <w:name w:val="TF Zchn"/>
    <w:rsid w:val="00E70943"/>
    <w:rPr>
      <w:rFonts w:ascii="Arial" w:eastAsia="MS Mincho" w:hAnsi="Arial"/>
      <w:b/>
      <w:bCs/>
      <w:lang w:val="en-GB" w:eastAsia="en-GB"/>
    </w:rPr>
  </w:style>
  <w:style w:type="paragraph" w:customStyle="1" w:styleId="TAH8pt">
    <w:name w:val="TAH + 8 pt"/>
    <w:basedOn w:val="TAH"/>
    <w:rsid w:val="00E70943"/>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E70943"/>
  </w:style>
  <w:style w:type="character" w:customStyle="1" w:styleId="apple-converted-space">
    <w:name w:val="apple-converted-space"/>
    <w:rsid w:val="00E70943"/>
  </w:style>
  <w:style w:type="character" w:customStyle="1" w:styleId="ListChar3">
    <w:name w:val="List Char3"/>
    <w:link w:val="List"/>
    <w:rsid w:val="00E70943"/>
    <w:rPr>
      <w:rFonts w:ascii="Times New Roman" w:hAnsi="Times New Roman"/>
      <w:lang w:val="en-GB" w:eastAsia="en-US"/>
    </w:rPr>
  </w:style>
  <w:style w:type="paragraph" w:customStyle="1" w:styleId="TableEntry0">
    <w:name w:val="Table Entry"/>
    <w:basedOn w:val="Normal"/>
    <w:next w:val="Normal"/>
    <w:rsid w:val="00E7094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70943"/>
    <w:rPr>
      <w:rFonts w:ascii="Times New Roman" w:eastAsia="SimSun" w:hAnsi="Times New Roman" w:cs="Times New Roman"/>
      <w:kern w:val="0"/>
      <w:sz w:val="20"/>
      <w:szCs w:val="20"/>
      <w:lang w:val="en-GB" w:eastAsia="ja-JP"/>
    </w:rPr>
  </w:style>
  <w:style w:type="paragraph" w:customStyle="1" w:styleId="tac0">
    <w:name w:val="tac0"/>
    <w:basedOn w:val="Normal"/>
    <w:rsid w:val="00E70943"/>
    <w:pPr>
      <w:keepNext/>
      <w:spacing w:after="0"/>
      <w:jc w:val="center"/>
    </w:pPr>
    <w:rPr>
      <w:rFonts w:ascii="Arial" w:eastAsia="SimSun" w:hAnsi="Arial" w:cs="Arial"/>
      <w:sz w:val="18"/>
      <w:szCs w:val="18"/>
      <w:lang w:val="en-US" w:eastAsia="zh-CN"/>
    </w:rPr>
  </w:style>
  <w:style w:type="paragraph" w:customStyle="1" w:styleId="tal00">
    <w:name w:val="tal0"/>
    <w:basedOn w:val="Normal"/>
    <w:rsid w:val="00E70943"/>
    <w:pPr>
      <w:keepNext/>
      <w:spacing w:after="0"/>
    </w:pPr>
    <w:rPr>
      <w:rFonts w:ascii="Arial" w:eastAsia="SimSun" w:hAnsi="Arial" w:cs="Arial"/>
      <w:sz w:val="18"/>
      <w:szCs w:val="18"/>
      <w:lang w:val="en-US" w:eastAsia="zh-CN"/>
    </w:rPr>
  </w:style>
  <w:style w:type="character" w:customStyle="1" w:styleId="BodyTextIndent2Char3">
    <w:name w:val="Body Text Indent 2 Char3"/>
    <w:rsid w:val="00E70943"/>
    <w:rPr>
      <w:rFonts w:ascii="Arial" w:eastAsia="MS Mincho" w:hAnsi="Arial" w:cs="Times New Roman"/>
      <w:kern w:val="0"/>
      <w:sz w:val="20"/>
      <w:szCs w:val="20"/>
      <w:lang w:val="en-GB" w:eastAsia="ja-JP"/>
    </w:rPr>
  </w:style>
  <w:style w:type="character" w:customStyle="1" w:styleId="EditorsNoteCharCharChar">
    <w:name w:val="Editor's Note Char Char Char"/>
    <w:rsid w:val="00E70943"/>
    <w:rPr>
      <w:color w:val="FF0000"/>
      <w:lang w:val="en-GB" w:eastAsia="en-US" w:bidi="ar-SA"/>
    </w:rPr>
  </w:style>
  <w:style w:type="paragraph" w:customStyle="1" w:styleId="msolistparagraph0">
    <w:name w:val="msolistparagraph"/>
    <w:basedOn w:val="Normal"/>
    <w:rsid w:val="00E70943"/>
    <w:pPr>
      <w:spacing w:after="0"/>
      <w:ind w:leftChars="400" w:left="400"/>
    </w:pPr>
    <w:rPr>
      <w:rFonts w:eastAsia="SimSun"/>
      <w:sz w:val="24"/>
      <w:szCs w:val="24"/>
      <w:lang w:val="en-US" w:eastAsia="ja-JP"/>
    </w:rPr>
  </w:style>
  <w:style w:type="paragraph" w:customStyle="1" w:styleId="no0">
    <w:name w:val="no"/>
    <w:basedOn w:val="Normal"/>
    <w:rsid w:val="00E70943"/>
    <w:pPr>
      <w:ind w:left="1135" w:hanging="851"/>
    </w:pPr>
    <w:rPr>
      <w:rFonts w:eastAsia="SimSun"/>
      <w:lang w:val="en-US" w:eastAsia="ja-JP"/>
    </w:rPr>
  </w:style>
  <w:style w:type="paragraph" w:customStyle="1" w:styleId="talcharchar0">
    <w:name w:val="talcharchar"/>
    <w:basedOn w:val="Normal"/>
    <w:rsid w:val="00E70943"/>
    <w:pPr>
      <w:spacing w:before="100" w:beforeAutospacing="1" w:after="100" w:afterAutospacing="1"/>
    </w:pPr>
    <w:rPr>
      <w:rFonts w:eastAsia="Calibri"/>
      <w:sz w:val="24"/>
      <w:szCs w:val="24"/>
    </w:rPr>
  </w:style>
  <w:style w:type="character" w:customStyle="1" w:styleId="CharChar15">
    <w:name w:val="Char Char15"/>
    <w:rsid w:val="00E70943"/>
    <w:rPr>
      <w:rFonts w:ascii="Arial" w:hAnsi="Arial"/>
      <w:sz w:val="36"/>
      <w:lang w:val="en-GB" w:eastAsia="en-US" w:bidi="ar-SA"/>
    </w:rPr>
  </w:style>
  <w:style w:type="paragraph" w:customStyle="1" w:styleId="PLBold">
    <w:name w:val="PL Bold"/>
    <w:basedOn w:val="PL"/>
    <w:link w:val="PLBoldChar"/>
    <w:rsid w:val="00E7094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70943"/>
    <w:rPr>
      <w:rFonts w:ascii="Courier New" w:eastAsia="MS Gothic" w:hAnsi="Courier New"/>
      <w:b/>
      <w:bCs/>
      <w:noProof/>
      <w:sz w:val="16"/>
      <w:lang w:val="en-US" w:eastAsia="ja-JP"/>
    </w:rPr>
  </w:style>
  <w:style w:type="paragraph" w:customStyle="1" w:styleId="PLBold0">
    <w:name w:val="PL + Bold"/>
    <w:basedOn w:val="PL"/>
    <w:link w:val="PLBoldChar0"/>
    <w:rsid w:val="00E7094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E70943"/>
    <w:rPr>
      <w:rFonts w:ascii="Courier New" w:eastAsia="SimSun" w:hAnsi="Courier New"/>
      <w:noProof/>
      <w:sz w:val="16"/>
      <w:lang w:val="en-US" w:eastAsia="ja-JP"/>
    </w:rPr>
  </w:style>
  <w:style w:type="character" w:customStyle="1" w:styleId="mediumtext1">
    <w:name w:val="medium_text1"/>
    <w:rsid w:val="00E70943"/>
    <w:rPr>
      <w:sz w:val="18"/>
      <w:szCs w:val="18"/>
    </w:rPr>
  </w:style>
  <w:style w:type="character" w:customStyle="1" w:styleId="shorttext1">
    <w:name w:val="short_text1"/>
    <w:rsid w:val="00E7094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094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943"/>
    <w:rPr>
      <w:rFonts w:ascii="Arial" w:hAnsi="Arial"/>
      <w:sz w:val="28"/>
      <w:lang w:val="en-GB" w:eastAsia="en-US"/>
    </w:rPr>
  </w:style>
  <w:style w:type="character" w:customStyle="1" w:styleId="CharChar18">
    <w:name w:val="Char Char18"/>
    <w:rsid w:val="00E7094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943"/>
    <w:rPr>
      <w:rFonts w:eastAsia="MS Mincho"/>
      <w:sz w:val="32"/>
      <w:lang w:val="en-GB" w:eastAsia="en-US"/>
    </w:rPr>
  </w:style>
  <w:style w:type="paragraph" w:customStyle="1" w:styleId="Char1">
    <w:name w:val="Char1"/>
    <w:semiHidden/>
    <w:rsid w:val="00E70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9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94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943"/>
    <w:rPr>
      <w:rFonts w:ascii="Arial" w:hAnsi="Arial"/>
      <w:sz w:val="24"/>
      <w:szCs w:val="28"/>
      <w:lang w:val="en-GB" w:eastAsia="en-GB" w:bidi="ar-SA"/>
    </w:rPr>
  </w:style>
  <w:style w:type="character" w:customStyle="1" w:styleId="Heading7Char2">
    <w:name w:val="Heading 7 Char2"/>
    <w:rsid w:val="00E70943"/>
    <w:rPr>
      <w:rFonts w:ascii="Arial" w:hAnsi="Arial"/>
      <w:lang w:val="en-GB" w:eastAsia="en-GB" w:bidi="ar-SA"/>
    </w:rPr>
  </w:style>
  <w:style w:type="character" w:customStyle="1" w:styleId="Heading8Char2">
    <w:name w:val="Heading 8 Char2"/>
    <w:rsid w:val="00E70943"/>
    <w:rPr>
      <w:rFonts w:ascii="Arial" w:hAnsi="Arial"/>
      <w:sz w:val="36"/>
      <w:lang w:val="en-GB" w:eastAsia="en-GB" w:bidi="ar-SA"/>
    </w:rPr>
  </w:style>
  <w:style w:type="character" w:customStyle="1" w:styleId="ListChar2">
    <w:name w:val="List Char2"/>
    <w:rsid w:val="00E70943"/>
    <w:rPr>
      <w:lang w:val="en-GB" w:eastAsia="en-GB" w:bidi="ar-SA"/>
    </w:rPr>
  </w:style>
  <w:style w:type="character" w:customStyle="1" w:styleId="PlainTextChar2">
    <w:name w:val="Plain Text Char2"/>
    <w:rsid w:val="00E70943"/>
    <w:rPr>
      <w:rFonts w:ascii="Courier New" w:hAnsi="Courier New"/>
      <w:lang w:val="nb-NO" w:eastAsia="en-US" w:bidi="ar-SA"/>
    </w:rPr>
  </w:style>
  <w:style w:type="character" w:customStyle="1" w:styleId="CommentTextChar2">
    <w:name w:val="Comment Text Char2"/>
    <w:semiHidden/>
    <w:rsid w:val="00E70943"/>
    <w:rPr>
      <w:lang w:val="en-GB" w:eastAsia="en-US" w:bidi="ar-SA"/>
    </w:rPr>
  </w:style>
  <w:style w:type="character" w:customStyle="1" w:styleId="BodyText2Char2">
    <w:name w:val="Body Text 2 Char2"/>
    <w:rsid w:val="00E70943"/>
    <w:rPr>
      <w:lang w:val="en-GB" w:eastAsia="ja-JP" w:bidi="ar-SA"/>
    </w:rPr>
  </w:style>
  <w:style w:type="character" w:customStyle="1" w:styleId="BodyText3Char2">
    <w:name w:val="Body Text 3 Char2"/>
    <w:rsid w:val="00E7094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943"/>
    <w:rPr>
      <w:rFonts w:ascii="Arial" w:eastAsia="SimSun" w:hAnsi="Arial"/>
      <w:sz w:val="32"/>
      <w:lang w:val="en-GB" w:eastAsia="en-US" w:bidi="ar-SA"/>
    </w:rPr>
  </w:style>
  <w:style w:type="character" w:customStyle="1" w:styleId="BodyTextIndentChar2">
    <w:name w:val="Body Text Indent Char2"/>
    <w:rsid w:val="00E7094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943"/>
    <w:rPr>
      <w:rFonts w:ascii="Arial" w:hAnsi="Arial"/>
      <w:sz w:val="28"/>
      <w:lang w:val="en-GB" w:eastAsia="en-GB" w:bidi="ar-SA"/>
    </w:rPr>
  </w:style>
  <w:style w:type="character" w:customStyle="1" w:styleId="CarCar9">
    <w:name w:val="Car Car9"/>
    <w:rsid w:val="00E70943"/>
    <w:rPr>
      <w:rFonts w:ascii="Arial" w:hAnsi="Arial"/>
      <w:lang w:val="en-GB" w:eastAsia="ja-JP" w:bidi="ar-SA"/>
    </w:rPr>
  </w:style>
  <w:style w:type="character" w:customStyle="1" w:styleId="Heading9Char1">
    <w:name w:val="Heading 9 Char1"/>
    <w:rsid w:val="00E70943"/>
    <w:rPr>
      <w:rFonts w:ascii="Arial" w:hAnsi="Arial"/>
      <w:sz w:val="36"/>
      <w:lang w:val="en-GB" w:eastAsia="en-GB" w:bidi="ar-SA"/>
    </w:rPr>
  </w:style>
  <w:style w:type="character" w:customStyle="1" w:styleId="Heading7Char1">
    <w:name w:val="Heading 7 Char1"/>
    <w:rsid w:val="00E70943"/>
    <w:rPr>
      <w:rFonts w:ascii="Arial" w:hAnsi="Arial"/>
      <w:lang w:val="en-GB" w:eastAsia="ja-JP" w:bidi="ar-SA"/>
    </w:rPr>
  </w:style>
  <w:style w:type="character" w:customStyle="1" w:styleId="Heading8Char1">
    <w:name w:val="Heading 8 Char1"/>
    <w:rsid w:val="00E70943"/>
    <w:rPr>
      <w:rFonts w:ascii="Arial" w:hAnsi="Arial"/>
      <w:sz w:val="36"/>
      <w:lang w:val="en-GB" w:eastAsia="ja-JP" w:bidi="ar-SA"/>
    </w:rPr>
  </w:style>
  <w:style w:type="character" w:customStyle="1" w:styleId="ListChar1">
    <w:name w:val="List Char1"/>
    <w:rsid w:val="00E70943"/>
    <w:rPr>
      <w:lang w:val="en-GB" w:eastAsia="ja-JP" w:bidi="ar-SA"/>
    </w:rPr>
  </w:style>
  <w:style w:type="character" w:customStyle="1" w:styleId="CommentTextChar1">
    <w:name w:val="Comment Text Char1"/>
    <w:semiHidden/>
    <w:rsid w:val="00E70943"/>
    <w:rPr>
      <w:lang w:val="en-GB" w:eastAsia="en-US" w:bidi="ar-SA"/>
    </w:rPr>
  </w:style>
  <w:style w:type="character" w:customStyle="1" w:styleId="BodyText2Char1">
    <w:name w:val="Body Text 2 Char1"/>
    <w:rsid w:val="00E70943"/>
    <w:rPr>
      <w:lang w:val="en-GB" w:eastAsia="ja-JP" w:bidi="ar-SA"/>
    </w:rPr>
  </w:style>
  <w:style w:type="character" w:customStyle="1" w:styleId="BodyText3Char1">
    <w:name w:val="Body Text 3 Char1"/>
    <w:rsid w:val="00E70943"/>
    <w:rPr>
      <w:lang w:val="en-GB" w:eastAsia="ja-JP" w:bidi="ar-SA"/>
    </w:rPr>
  </w:style>
  <w:style w:type="character" w:customStyle="1" w:styleId="BodyTextIndentChar1">
    <w:name w:val="Body Text Indent Char1"/>
    <w:rsid w:val="00E70943"/>
    <w:rPr>
      <w:lang w:val="en-GB" w:eastAsia="en-US" w:bidi="ar-SA"/>
    </w:rPr>
  </w:style>
  <w:style w:type="character" w:customStyle="1" w:styleId="BodyTextIndent2Char1">
    <w:name w:val="Body Text Indent 2 Char1"/>
    <w:rsid w:val="00E7094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0943"/>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E70943"/>
    <w:pPr>
      <w:keepNext/>
      <w:keepLines/>
      <w:spacing w:before="60" w:after="60"/>
      <w:jc w:val="center"/>
    </w:pPr>
    <w:rPr>
      <w:rFonts w:ascii="Courier New" w:eastAsia="SimSun" w:hAnsi="Courier New"/>
    </w:rPr>
  </w:style>
  <w:style w:type="paragraph" w:customStyle="1" w:styleId="a5">
    <w:name w:val="標準番号"/>
    <w:basedOn w:val="Normal"/>
    <w:rsid w:val="00E7094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70943"/>
    <w:rPr>
      <w:rFonts w:ascii="Arial" w:eastAsia="MS Mincho" w:hAnsi="Arial"/>
      <w:noProof/>
    </w:rPr>
  </w:style>
  <w:style w:type="paragraph" w:customStyle="1" w:styleId="H600">
    <w:name w:val="H6 + 左侧:  0 厘米"/>
    <w:aliases w:val="首行缩进:  0 厘H6米"/>
    <w:basedOn w:val="H6"/>
    <w:rsid w:val="00E70943"/>
    <w:pPr>
      <w:ind w:left="0" w:firstLine="0"/>
    </w:pPr>
    <w:rPr>
      <w:rFonts w:eastAsia="SimSun"/>
      <w:lang w:eastAsia="zh-CN"/>
    </w:rPr>
  </w:style>
  <w:style w:type="paragraph" w:customStyle="1" w:styleId="24">
    <w:name w:val="列出段落2"/>
    <w:basedOn w:val="Normal"/>
    <w:qFormat/>
    <w:rsid w:val="00E70943"/>
    <w:pPr>
      <w:ind w:firstLineChars="200" w:firstLine="420"/>
    </w:pPr>
    <w:rPr>
      <w:rFonts w:eastAsia="SimSun"/>
    </w:rPr>
  </w:style>
  <w:style w:type="paragraph" w:customStyle="1" w:styleId="1a">
    <w:name w:val="列出段落1"/>
    <w:basedOn w:val="Normal"/>
    <w:qFormat/>
    <w:rsid w:val="00E70943"/>
    <w:pPr>
      <w:ind w:firstLineChars="200" w:firstLine="420"/>
    </w:pPr>
    <w:rPr>
      <w:rFonts w:eastAsia="SimSun"/>
    </w:rPr>
  </w:style>
  <w:style w:type="paragraph" w:customStyle="1" w:styleId="b31">
    <w:name w:val="b3"/>
    <w:basedOn w:val="Normal"/>
    <w:rsid w:val="00E70943"/>
    <w:pPr>
      <w:ind w:left="1135" w:hanging="284"/>
    </w:pPr>
    <w:rPr>
      <w:rFonts w:ascii="Calibri" w:eastAsia="MS PGothic" w:hAnsi="Calibri" w:cs="Calibri"/>
      <w:sz w:val="22"/>
      <w:szCs w:val="22"/>
    </w:rPr>
  </w:style>
  <w:style w:type="paragraph" w:customStyle="1" w:styleId="b40">
    <w:name w:val="b4"/>
    <w:basedOn w:val="Normal"/>
    <w:rsid w:val="00E70943"/>
    <w:pPr>
      <w:ind w:left="1418" w:hanging="284"/>
    </w:pPr>
    <w:rPr>
      <w:rFonts w:ascii="Calibri" w:eastAsia="MS PGothic" w:hAnsi="Calibri" w:cs="Calibri"/>
      <w:sz w:val="22"/>
      <w:szCs w:val="22"/>
    </w:rPr>
  </w:style>
  <w:style w:type="paragraph" w:customStyle="1" w:styleId="b21">
    <w:name w:val="b2"/>
    <w:basedOn w:val="Normal"/>
    <w:rsid w:val="00E70943"/>
    <w:pPr>
      <w:ind w:left="851" w:hanging="284"/>
    </w:pPr>
    <w:rPr>
      <w:rFonts w:eastAsia="MS PGothic"/>
    </w:rPr>
  </w:style>
  <w:style w:type="character" w:customStyle="1" w:styleId="Absatz-Standardschriftart4">
    <w:name w:val="Absatz-Standardschriftart4"/>
    <w:rsid w:val="00E70943"/>
  </w:style>
  <w:style w:type="character" w:customStyle="1" w:styleId="WW-Absatz-Standardschriftart">
    <w:name w:val="WW-Absatz-Standardschriftart"/>
    <w:rsid w:val="00E70943"/>
  </w:style>
  <w:style w:type="character" w:customStyle="1" w:styleId="WW8Num1z0">
    <w:name w:val="WW8Num1z0"/>
    <w:rsid w:val="00E70943"/>
    <w:rPr>
      <w:rFonts w:ascii="Symbol" w:hAnsi="Symbol"/>
    </w:rPr>
  </w:style>
  <w:style w:type="character" w:customStyle="1" w:styleId="WW8Num5z0">
    <w:name w:val="WW8Num5z0"/>
    <w:rsid w:val="00E70943"/>
    <w:rPr>
      <w:rFonts w:ascii="Times New Roman" w:eastAsia="MS Mincho" w:hAnsi="Times New Roman" w:cs="Times New Roman"/>
    </w:rPr>
  </w:style>
  <w:style w:type="character" w:customStyle="1" w:styleId="WW8Num5z1">
    <w:name w:val="WW8Num5z1"/>
    <w:rsid w:val="00E70943"/>
    <w:rPr>
      <w:rFonts w:ascii="Courier New" w:hAnsi="Courier New" w:cs="Courier New"/>
    </w:rPr>
  </w:style>
  <w:style w:type="character" w:customStyle="1" w:styleId="WW8Num5z2">
    <w:name w:val="WW8Num5z2"/>
    <w:rsid w:val="00E70943"/>
    <w:rPr>
      <w:rFonts w:ascii="Wingdings" w:hAnsi="Wingdings"/>
    </w:rPr>
  </w:style>
  <w:style w:type="character" w:customStyle="1" w:styleId="WW8Num5z3">
    <w:name w:val="WW8Num5z3"/>
    <w:rsid w:val="00E70943"/>
    <w:rPr>
      <w:rFonts w:ascii="Symbol" w:hAnsi="Symbol"/>
    </w:rPr>
  </w:style>
  <w:style w:type="character" w:customStyle="1" w:styleId="WW8Num6z0">
    <w:name w:val="WW8Num6z0"/>
    <w:rsid w:val="00E70943"/>
    <w:rPr>
      <w:rFonts w:ascii="Arial" w:eastAsia="MS Mincho" w:hAnsi="Arial" w:cs="Arial"/>
    </w:rPr>
  </w:style>
  <w:style w:type="character" w:customStyle="1" w:styleId="WW8Num6z1">
    <w:name w:val="WW8Num6z1"/>
    <w:rsid w:val="00E70943"/>
    <w:rPr>
      <w:rFonts w:ascii="Courier New" w:hAnsi="Courier New" w:cs="Courier New"/>
    </w:rPr>
  </w:style>
  <w:style w:type="character" w:customStyle="1" w:styleId="WW8Num6z2">
    <w:name w:val="WW8Num6z2"/>
    <w:rsid w:val="00E70943"/>
    <w:rPr>
      <w:rFonts w:ascii="Wingdings" w:hAnsi="Wingdings"/>
    </w:rPr>
  </w:style>
  <w:style w:type="character" w:customStyle="1" w:styleId="WW8Num6z3">
    <w:name w:val="WW8Num6z3"/>
    <w:rsid w:val="00E70943"/>
    <w:rPr>
      <w:rFonts w:ascii="Symbol" w:hAnsi="Symbol"/>
    </w:rPr>
  </w:style>
  <w:style w:type="character" w:customStyle="1" w:styleId="WW8Num9z0">
    <w:name w:val="WW8Num9z0"/>
    <w:rsid w:val="00E70943"/>
    <w:rPr>
      <w:rFonts w:ascii="Times New Roman" w:eastAsia="MS Mincho" w:hAnsi="Times New Roman" w:cs="Times New Roman"/>
    </w:rPr>
  </w:style>
  <w:style w:type="character" w:customStyle="1" w:styleId="WW8Num9z1">
    <w:name w:val="WW8Num9z1"/>
    <w:rsid w:val="00E70943"/>
    <w:rPr>
      <w:rFonts w:ascii="Courier New" w:hAnsi="Courier New" w:cs="Courier New"/>
    </w:rPr>
  </w:style>
  <w:style w:type="character" w:customStyle="1" w:styleId="WW8Num9z2">
    <w:name w:val="WW8Num9z2"/>
    <w:rsid w:val="00E70943"/>
    <w:rPr>
      <w:rFonts w:ascii="Wingdings" w:hAnsi="Wingdings"/>
    </w:rPr>
  </w:style>
  <w:style w:type="character" w:customStyle="1" w:styleId="WW8Num9z3">
    <w:name w:val="WW8Num9z3"/>
    <w:rsid w:val="00E70943"/>
    <w:rPr>
      <w:rFonts w:ascii="Symbol" w:hAnsi="Symbol"/>
    </w:rPr>
  </w:style>
  <w:style w:type="character" w:customStyle="1" w:styleId="WW8Num11z0">
    <w:name w:val="WW8Num11z0"/>
    <w:rsid w:val="00E70943"/>
    <w:rPr>
      <w:rFonts w:ascii="Times New Roman" w:eastAsia="MS Mincho" w:hAnsi="Times New Roman" w:cs="Times New Roman"/>
    </w:rPr>
  </w:style>
  <w:style w:type="character" w:customStyle="1" w:styleId="WW8Num11z1">
    <w:name w:val="WW8Num11z1"/>
    <w:rsid w:val="00E70943"/>
    <w:rPr>
      <w:rFonts w:ascii="Courier New" w:hAnsi="Courier New" w:cs="Courier New"/>
    </w:rPr>
  </w:style>
  <w:style w:type="character" w:customStyle="1" w:styleId="WW8Num11z2">
    <w:name w:val="WW8Num11z2"/>
    <w:rsid w:val="00E70943"/>
    <w:rPr>
      <w:rFonts w:ascii="Wingdings" w:hAnsi="Wingdings"/>
    </w:rPr>
  </w:style>
  <w:style w:type="character" w:customStyle="1" w:styleId="WW8Num11z3">
    <w:name w:val="WW8Num11z3"/>
    <w:rsid w:val="00E70943"/>
    <w:rPr>
      <w:rFonts w:ascii="Symbol" w:hAnsi="Symbol"/>
    </w:rPr>
  </w:style>
  <w:style w:type="character" w:customStyle="1" w:styleId="WW8Num15z0">
    <w:name w:val="WW8Num15z0"/>
    <w:rsid w:val="00E70943"/>
    <w:rPr>
      <w:rFonts w:ascii="Times New Roman" w:eastAsia="Times New Roman" w:hAnsi="Times New Roman" w:cs="Times New Roman"/>
    </w:rPr>
  </w:style>
  <w:style w:type="character" w:customStyle="1" w:styleId="WW8Num15z1">
    <w:name w:val="WW8Num15z1"/>
    <w:rsid w:val="00E70943"/>
    <w:rPr>
      <w:rFonts w:ascii="Courier New" w:hAnsi="Courier New" w:cs="Courier New"/>
    </w:rPr>
  </w:style>
  <w:style w:type="character" w:customStyle="1" w:styleId="WW8Num15z2">
    <w:name w:val="WW8Num15z2"/>
    <w:rsid w:val="00E70943"/>
    <w:rPr>
      <w:rFonts w:ascii="Wingdings" w:hAnsi="Wingdings"/>
    </w:rPr>
  </w:style>
  <w:style w:type="character" w:customStyle="1" w:styleId="WW8Num15z3">
    <w:name w:val="WW8Num15z3"/>
    <w:rsid w:val="00E70943"/>
    <w:rPr>
      <w:rFonts w:ascii="Symbol" w:hAnsi="Symbol"/>
    </w:rPr>
  </w:style>
  <w:style w:type="character" w:customStyle="1" w:styleId="WW8Num16z0">
    <w:name w:val="WW8Num16z0"/>
    <w:rsid w:val="00E70943"/>
    <w:rPr>
      <w:rFonts w:ascii="Times New Roman" w:eastAsia="MS Mincho" w:hAnsi="Times New Roman" w:cs="Times New Roman"/>
    </w:rPr>
  </w:style>
  <w:style w:type="character" w:customStyle="1" w:styleId="WW8Num16z1">
    <w:name w:val="WW8Num16z1"/>
    <w:rsid w:val="00E70943"/>
    <w:rPr>
      <w:rFonts w:ascii="Courier New" w:hAnsi="Courier New" w:cs="Courier New"/>
    </w:rPr>
  </w:style>
  <w:style w:type="character" w:customStyle="1" w:styleId="WW8Num16z2">
    <w:name w:val="WW8Num16z2"/>
    <w:rsid w:val="00E70943"/>
    <w:rPr>
      <w:rFonts w:ascii="Wingdings" w:hAnsi="Wingdings"/>
    </w:rPr>
  </w:style>
  <w:style w:type="character" w:customStyle="1" w:styleId="WW8Num16z3">
    <w:name w:val="WW8Num16z3"/>
    <w:rsid w:val="00E70943"/>
    <w:rPr>
      <w:rFonts w:ascii="Symbol" w:hAnsi="Symbol"/>
    </w:rPr>
  </w:style>
  <w:style w:type="character" w:customStyle="1" w:styleId="WW8Num18z0">
    <w:name w:val="WW8Num18z0"/>
    <w:rsid w:val="00E70943"/>
    <w:rPr>
      <w:rFonts w:ascii="Times New Roman" w:eastAsia="Times New Roman" w:hAnsi="Times New Roman" w:cs="Times New Roman"/>
    </w:rPr>
  </w:style>
  <w:style w:type="character" w:customStyle="1" w:styleId="WW8Num18z1">
    <w:name w:val="WW8Num18z1"/>
    <w:rsid w:val="00E70943"/>
    <w:rPr>
      <w:rFonts w:ascii="Courier New" w:hAnsi="Courier New" w:cs="Courier New"/>
    </w:rPr>
  </w:style>
  <w:style w:type="character" w:customStyle="1" w:styleId="WW8Num18z2">
    <w:name w:val="WW8Num18z2"/>
    <w:rsid w:val="00E70943"/>
    <w:rPr>
      <w:rFonts w:ascii="Wingdings" w:hAnsi="Wingdings"/>
    </w:rPr>
  </w:style>
  <w:style w:type="character" w:customStyle="1" w:styleId="WW8Num18z3">
    <w:name w:val="WW8Num18z3"/>
    <w:rsid w:val="00E70943"/>
    <w:rPr>
      <w:rFonts w:ascii="Symbol" w:hAnsi="Symbol"/>
    </w:rPr>
  </w:style>
  <w:style w:type="character" w:customStyle="1" w:styleId="WW8Num19z0">
    <w:name w:val="WW8Num19z0"/>
    <w:rsid w:val="00E70943"/>
    <w:rPr>
      <w:rFonts w:ascii="Times New Roman" w:eastAsia="MS Mincho" w:hAnsi="Times New Roman" w:cs="Times New Roman"/>
    </w:rPr>
  </w:style>
  <w:style w:type="character" w:customStyle="1" w:styleId="WW8Num19z1">
    <w:name w:val="WW8Num19z1"/>
    <w:rsid w:val="00E70943"/>
    <w:rPr>
      <w:rFonts w:ascii="Wingdings" w:hAnsi="Wingdings"/>
    </w:rPr>
  </w:style>
  <w:style w:type="character" w:customStyle="1" w:styleId="WW8Num25z0">
    <w:name w:val="WW8Num25z0"/>
    <w:rsid w:val="00E70943"/>
    <w:rPr>
      <w:rFonts w:ascii="Arial" w:eastAsia="SimSun" w:hAnsi="Arial" w:cs="Arial"/>
    </w:rPr>
  </w:style>
  <w:style w:type="character" w:customStyle="1" w:styleId="WW8Num25z1">
    <w:name w:val="WW8Num25z1"/>
    <w:rsid w:val="00E70943"/>
    <w:rPr>
      <w:rFonts w:ascii="Wingdings" w:hAnsi="Wingdings"/>
    </w:rPr>
  </w:style>
  <w:style w:type="character" w:customStyle="1" w:styleId="WW8Num28z0">
    <w:name w:val="WW8Num28z0"/>
    <w:rsid w:val="00E70943"/>
    <w:rPr>
      <w:rFonts w:ascii="Times New Roman" w:eastAsia="MS Mincho" w:hAnsi="Times New Roman" w:cs="Times New Roman"/>
    </w:rPr>
  </w:style>
  <w:style w:type="character" w:customStyle="1" w:styleId="WW8Num28z1">
    <w:name w:val="WW8Num28z1"/>
    <w:rsid w:val="00E70943"/>
    <w:rPr>
      <w:rFonts w:ascii="Courier New" w:hAnsi="Courier New" w:cs="Courier New"/>
    </w:rPr>
  </w:style>
  <w:style w:type="character" w:customStyle="1" w:styleId="WW8Num28z2">
    <w:name w:val="WW8Num28z2"/>
    <w:rsid w:val="00E70943"/>
    <w:rPr>
      <w:rFonts w:ascii="Wingdings" w:hAnsi="Wingdings"/>
    </w:rPr>
  </w:style>
  <w:style w:type="character" w:customStyle="1" w:styleId="WW8Num28z3">
    <w:name w:val="WW8Num28z3"/>
    <w:rsid w:val="00E70943"/>
    <w:rPr>
      <w:rFonts w:ascii="Symbol" w:hAnsi="Symbol"/>
    </w:rPr>
  </w:style>
  <w:style w:type="character" w:customStyle="1" w:styleId="WW8Num32z0">
    <w:name w:val="WW8Num32z0"/>
    <w:rsid w:val="00E70943"/>
    <w:rPr>
      <w:rFonts w:ascii="Times New Roman" w:eastAsia="Times New Roman" w:hAnsi="Times New Roman" w:cs="Times New Roman"/>
    </w:rPr>
  </w:style>
  <w:style w:type="character" w:customStyle="1" w:styleId="WW8Num32z1">
    <w:name w:val="WW8Num32z1"/>
    <w:rsid w:val="00E70943"/>
    <w:rPr>
      <w:rFonts w:ascii="Courier New" w:hAnsi="Courier New" w:cs="Courier New"/>
    </w:rPr>
  </w:style>
  <w:style w:type="character" w:customStyle="1" w:styleId="WW8Num32z2">
    <w:name w:val="WW8Num32z2"/>
    <w:rsid w:val="00E70943"/>
    <w:rPr>
      <w:rFonts w:ascii="Wingdings" w:hAnsi="Wingdings"/>
    </w:rPr>
  </w:style>
  <w:style w:type="character" w:customStyle="1" w:styleId="WW8Num32z3">
    <w:name w:val="WW8Num32z3"/>
    <w:rsid w:val="00E70943"/>
    <w:rPr>
      <w:rFonts w:ascii="Symbol" w:hAnsi="Symbol"/>
    </w:rPr>
  </w:style>
  <w:style w:type="character" w:customStyle="1" w:styleId="WW8Num34z0">
    <w:name w:val="WW8Num34z0"/>
    <w:rsid w:val="00E70943"/>
    <w:rPr>
      <w:rFonts w:ascii="Times New Roman" w:eastAsia="SimSun" w:hAnsi="Times New Roman" w:cs="Times New Roman"/>
    </w:rPr>
  </w:style>
  <w:style w:type="character" w:customStyle="1" w:styleId="WW8Num34z1">
    <w:name w:val="WW8Num34z1"/>
    <w:rsid w:val="00E70943"/>
    <w:rPr>
      <w:rFonts w:ascii="Wingdings" w:hAnsi="Wingdings"/>
    </w:rPr>
  </w:style>
  <w:style w:type="character" w:customStyle="1" w:styleId="WW8Num35z0">
    <w:name w:val="WW8Num35z0"/>
    <w:rsid w:val="00E70943"/>
    <w:rPr>
      <w:rFonts w:ascii="Times New Roman" w:eastAsia="SimSun" w:hAnsi="Times New Roman" w:cs="Times New Roman"/>
    </w:rPr>
  </w:style>
  <w:style w:type="character" w:customStyle="1" w:styleId="WW8Num35z1">
    <w:name w:val="WW8Num35z1"/>
    <w:rsid w:val="00E70943"/>
    <w:rPr>
      <w:rFonts w:ascii="Wingdings" w:hAnsi="Wingdings"/>
    </w:rPr>
  </w:style>
  <w:style w:type="character" w:customStyle="1" w:styleId="WW8Num36z0">
    <w:name w:val="WW8Num36z0"/>
    <w:rsid w:val="00E70943"/>
    <w:rPr>
      <w:rFonts w:ascii="Times New Roman" w:eastAsia="SimSun" w:hAnsi="Times New Roman" w:cs="Times New Roman"/>
    </w:rPr>
  </w:style>
  <w:style w:type="character" w:customStyle="1" w:styleId="WW8Num36z1">
    <w:name w:val="WW8Num36z1"/>
    <w:rsid w:val="00E70943"/>
    <w:rPr>
      <w:rFonts w:ascii="Wingdings" w:hAnsi="Wingdings"/>
    </w:rPr>
  </w:style>
  <w:style w:type="character" w:customStyle="1" w:styleId="WW8Num39z0">
    <w:name w:val="WW8Num39z0"/>
    <w:rsid w:val="00E70943"/>
    <w:rPr>
      <w:rFonts w:ascii="Times New Roman" w:eastAsia="SimSun" w:hAnsi="Times New Roman" w:cs="Times New Roman"/>
    </w:rPr>
  </w:style>
  <w:style w:type="character" w:customStyle="1" w:styleId="WW8Num39z1">
    <w:name w:val="WW8Num39z1"/>
    <w:rsid w:val="00E70943"/>
    <w:rPr>
      <w:rFonts w:ascii="Wingdings" w:hAnsi="Wingdings"/>
    </w:rPr>
  </w:style>
  <w:style w:type="character" w:customStyle="1" w:styleId="WW8NumSt1z0">
    <w:name w:val="WW8NumSt1z0"/>
    <w:rsid w:val="00E70943"/>
    <w:rPr>
      <w:rFonts w:ascii="Symbol" w:hAnsi="Symbol"/>
    </w:rPr>
  </w:style>
  <w:style w:type="character" w:customStyle="1" w:styleId="WW8NumSt18z0">
    <w:name w:val="WW8NumSt18z0"/>
    <w:rsid w:val="00E70943"/>
    <w:rPr>
      <w:rFonts w:ascii="Geneva" w:hAnsi="Geneva"/>
    </w:rPr>
  </w:style>
  <w:style w:type="character" w:customStyle="1" w:styleId="a6">
    <w:name w:val="段落フォント"/>
    <w:rsid w:val="00E70943"/>
  </w:style>
  <w:style w:type="character" w:customStyle="1" w:styleId="a7">
    <w:name w:val="脚注番号"/>
    <w:rsid w:val="00E70943"/>
    <w:rPr>
      <w:b/>
      <w:position w:val="3"/>
      <w:sz w:val="16"/>
    </w:rPr>
  </w:style>
  <w:style w:type="character" w:customStyle="1" w:styleId="a8">
    <w:name w:val="コメント参照"/>
    <w:rsid w:val="00E70943"/>
    <w:rPr>
      <w:sz w:val="16"/>
    </w:rPr>
  </w:style>
  <w:style w:type="character" w:customStyle="1" w:styleId="H1">
    <w:name w:val="H1 (文字)"/>
    <w:rsid w:val="00E70943"/>
    <w:rPr>
      <w:rFonts w:ascii="Arial" w:eastAsia="MS Mincho" w:hAnsi="Arial"/>
      <w:sz w:val="36"/>
      <w:lang w:val="en-GB" w:eastAsia="ar-SA" w:bidi="ar-SA"/>
    </w:rPr>
  </w:style>
  <w:style w:type="character" w:customStyle="1" w:styleId="Head2A">
    <w:name w:val="Head2A (文字)"/>
    <w:rsid w:val="00E70943"/>
    <w:rPr>
      <w:rFonts w:ascii="Arial" w:eastAsia="MS Mincho" w:hAnsi="Arial"/>
      <w:sz w:val="32"/>
      <w:lang w:val="en-GB" w:eastAsia="ar-SA" w:bidi="ar-SA"/>
    </w:rPr>
  </w:style>
  <w:style w:type="character" w:customStyle="1" w:styleId="Underrubrik2">
    <w:name w:val="Underrubrik2 (文字)"/>
    <w:rsid w:val="00E70943"/>
    <w:rPr>
      <w:rFonts w:ascii="Arial" w:eastAsia="MS Mincho" w:hAnsi="Arial"/>
      <w:sz w:val="28"/>
      <w:lang w:val="en-GB" w:eastAsia="ar-SA" w:bidi="ar-SA"/>
    </w:rPr>
  </w:style>
  <w:style w:type="character" w:customStyle="1" w:styleId="h4">
    <w:name w:val="h4 (文字)"/>
    <w:rsid w:val="00E70943"/>
    <w:rPr>
      <w:rFonts w:ascii="Arial" w:eastAsia="MS Mincho" w:hAnsi="Arial" w:cs="Arial"/>
      <w:color w:val="0000FF"/>
      <w:kern w:val="2"/>
      <w:sz w:val="24"/>
      <w:szCs w:val="28"/>
      <w:lang w:val="en-GB" w:eastAsia="ar-SA" w:bidi="ar-SA"/>
    </w:rPr>
  </w:style>
  <w:style w:type="character" w:customStyle="1" w:styleId="M5">
    <w:name w:val="M5 (文字)"/>
    <w:rsid w:val="00E70943"/>
    <w:rPr>
      <w:rFonts w:ascii="Arial" w:eastAsia="MS Mincho" w:hAnsi="Arial"/>
      <w:sz w:val="22"/>
      <w:lang w:val="en-GB" w:eastAsia="ar-SA" w:bidi="ar-SA"/>
    </w:rPr>
  </w:style>
  <w:style w:type="character" w:customStyle="1" w:styleId="T1">
    <w:name w:val="T1 (文字)"/>
    <w:rsid w:val="00E70943"/>
    <w:rPr>
      <w:rFonts w:ascii="Arial" w:eastAsia="MS Mincho" w:hAnsi="Arial"/>
      <w:lang w:val="en-GB" w:eastAsia="ar-SA" w:bidi="ar-SA"/>
    </w:rPr>
  </w:style>
  <w:style w:type="character" w:customStyle="1" w:styleId="8">
    <w:name w:val="(文字) (文字)8"/>
    <w:rsid w:val="00E70943"/>
    <w:rPr>
      <w:rFonts w:ascii="Arial" w:eastAsia="MS Mincho" w:hAnsi="Arial"/>
      <w:lang w:val="en-GB" w:eastAsia="ar-SA" w:bidi="ar-SA"/>
    </w:rPr>
  </w:style>
  <w:style w:type="character" w:customStyle="1" w:styleId="7">
    <w:name w:val="(文字) (文字)7"/>
    <w:rsid w:val="00E70943"/>
    <w:rPr>
      <w:rFonts w:ascii="Arial" w:eastAsia="MS Mincho" w:hAnsi="Arial"/>
      <w:sz w:val="36"/>
      <w:lang w:val="en-GB" w:eastAsia="ar-SA" w:bidi="ar-SA"/>
    </w:rPr>
  </w:style>
  <w:style w:type="character" w:customStyle="1" w:styleId="headerodd">
    <w:name w:val="header odd (文字)"/>
    <w:rsid w:val="00E70943"/>
    <w:rPr>
      <w:rFonts w:ascii="Arial" w:eastAsia="MS Mincho" w:hAnsi="Arial"/>
      <w:b/>
      <w:sz w:val="18"/>
      <w:lang w:val="en-GB" w:eastAsia="ar-SA" w:bidi="ar-SA"/>
    </w:rPr>
  </w:style>
  <w:style w:type="character" w:customStyle="1" w:styleId="footnotetext1">
    <w:name w:val="footnote text1 (文字)"/>
    <w:rsid w:val="00E70943"/>
    <w:rPr>
      <w:rFonts w:eastAsia="MS Mincho"/>
      <w:sz w:val="16"/>
      <w:lang w:val="en-GB" w:eastAsia="ar-SA" w:bidi="ar-SA"/>
    </w:rPr>
  </w:style>
  <w:style w:type="character" w:customStyle="1" w:styleId="6">
    <w:name w:val="(文字) (文字)6"/>
    <w:rsid w:val="00E70943"/>
    <w:rPr>
      <w:rFonts w:eastAsia="MS Mincho"/>
      <w:lang w:val="en-GB" w:eastAsia="ar-SA" w:bidi="ar-SA"/>
    </w:rPr>
  </w:style>
  <w:style w:type="character" w:customStyle="1" w:styleId="cap">
    <w:name w:val="cap (文字)"/>
    <w:rsid w:val="00E70943"/>
    <w:rPr>
      <w:rFonts w:eastAsia="MS Mincho"/>
      <w:b/>
      <w:lang w:val="en-GB" w:eastAsia="ar-SA" w:bidi="ar-SA"/>
    </w:rPr>
  </w:style>
  <w:style w:type="character" w:customStyle="1" w:styleId="5">
    <w:name w:val="(文字) (文字)5"/>
    <w:rsid w:val="00E70943"/>
    <w:rPr>
      <w:rFonts w:ascii="Courier New" w:eastAsia="MS Mincho" w:hAnsi="Courier New"/>
      <w:lang w:val="nb-NO" w:eastAsia="ar-SA" w:bidi="ar-SA"/>
    </w:rPr>
  </w:style>
  <w:style w:type="character" w:customStyle="1" w:styleId="bt">
    <w:name w:val="bt (文字)"/>
    <w:rsid w:val="00E70943"/>
    <w:rPr>
      <w:rFonts w:eastAsia="MS Mincho"/>
      <w:lang w:val="en-GB" w:eastAsia="ar-SA" w:bidi="ar-SA"/>
    </w:rPr>
  </w:style>
  <w:style w:type="character" w:customStyle="1" w:styleId="a9">
    <w:name w:val="番号付け記号"/>
    <w:rsid w:val="00E70943"/>
  </w:style>
  <w:style w:type="paragraph" w:customStyle="1" w:styleId="aa">
    <w:name w:val="見出し"/>
    <w:basedOn w:val="Normal"/>
    <w:next w:val="BodyText"/>
    <w:rsid w:val="00E7094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E70943"/>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E70943"/>
    <w:pPr>
      <w:suppressLineNumbers/>
      <w:suppressAutoHyphens/>
    </w:pPr>
    <w:rPr>
      <w:rFonts w:eastAsia="MS Mincho" w:cs="Mangal"/>
      <w:lang w:eastAsia="ar-SA"/>
    </w:rPr>
  </w:style>
  <w:style w:type="paragraph" w:customStyle="1" w:styleId="ad">
    <w:name w:val="段落番号"/>
    <w:basedOn w:val="List"/>
    <w:rsid w:val="00E70943"/>
    <w:pPr>
      <w:tabs>
        <w:tab w:val="num" w:pos="644"/>
      </w:tabs>
      <w:suppressAutoHyphens/>
      <w:ind w:left="644" w:hanging="360"/>
    </w:pPr>
    <w:rPr>
      <w:rFonts w:eastAsia="MS Mincho" w:cs="CG Times (WN)"/>
      <w:lang w:eastAsia="ar-SA"/>
    </w:rPr>
  </w:style>
  <w:style w:type="paragraph" w:customStyle="1" w:styleId="25">
    <w:name w:val="段落番号 2"/>
    <w:basedOn w:val="ad"/>
    <w:rsid w:val="00E70943"/>
    <w:pPr>
      <w:ind w:left="851" w:hanging="284"/>
    </w:pPr>
  </w:style>
  <w:style w:type="paragraph" w:customStyle="1" w:styleId="ae">
    <w:name w:val="箇条書き"/>
    <w:basedOn w:val="List"/>
    <w:rsid w:val="00E70943"/>
    <w:pPr>
      <w:tabs>
        <w:tab w:val="num" w:pos="644"/>
      </w:tabs>
      <w:suppressAutoHyphens/>
      <w:ind w:left="644" w:hanging="360"/>
    </w:pPr>
    <w:rPr>
      <w:rFonts w:eastAsia="MS Mincho" w:cs="CG Times (WN)"/>
      <w:lang w:eastAsia="ar-SA"/>
    </w:rPr>
  </w:style>
  <w:style w:type="paragraph" w:customStyle="1" w:styleId="26">
    <w:name w:val="箇条書き 2"/>
    <w:basedOn w:val="ae"/>
    <w:rsid w:val="00E70943"/>
    <w:pPr>
      <w:tabs>
        <w:tab w:val="clear" w:pos="644"/>
        <w:tab w:val="num" w:pos="1494"/>
      </w:tabs>
      <w:ind w:left="851" w:hanging="284"/>
    </w:pPr>
  </w:style>
  <w:style w:type="paragraph" w:customStyle="1" w:styleId="32">
    <w:name w:val="箇条書き 3"/>
    <w:basedOn w:val="26"/>
    <w:rsid w:val="00E70943"/>
    <w:pPr>
      <w:ind w:left="1135"/>
    </w:pPr>
  </w:style>
  <w:style w:type="paragraph" w:customStyle="1" w:styleId="27">
    <w:name w:val="一覧 2"/>
    <w:basedOn w:val="List"/>
    <w:rsid w:val="00E70943"/>
    <w:pPr>
      <w:suppressAutoHyphens/>
      <w:ind w:left="851"/>
    </w:pPr>
    <w:rPr>
      <w:rFonts w:eastAsia="MS Mincho" w:cs="CG Times (WN)"/>
      <w:lang w:eastAsia="ar-SA"/>
    </w:rPr>
  </w:style>
  <w:style w:type="paragraph" w:customStyle="1" w:styleId="33">
    <w:name w:val="一覧 3"/>
    <w:basedOn w:val="27"/>
    <w:rsid w:val="00E70943"/>
    <w:pPr>
      <w:ind w:left="1135"/>
    </w:pPr>
  </w:style>
  <w:style w:type="paragraph" w:customStyle="1" w:styleId="41">
    <w:name w:val="一覧 4"/>
    <w:basedOn w:val="33"/>
    <w:rsid w:val="00E70943"/>
    <w:pPr>
      <w:ind w:left="1418"/>
    </w:pPr>
  </w:style>
  <w:style w:type="paragraph" w:customStyle="1" w:styleId="50">
    <w:name w:val="一覧 5"/>
    <w:basedOn w:val="41"/>
    <w:rsid w:val="00E70943"/>
    <w:pPr>
      <w:ind w:left="1702"/>
    </w:pPr>
  </w:style>
  <w:style w:type="paragraph" w:customStyle="1" w:styleId="42">
    <w:name w:val="箇条書き 4"/>
    <w:basedOn w:val="32"/>
    <w:rsid w:val="00E70943"/>
    <w:pPr>
      <w:ind w:left="1418"/>
    </w:pPr>
  </w:style>
  <w:style w:type="paragraph" w:customStyle="1" w:styleId="51">
    <w:name w:val="箇条書き 5"/>
    <w:basedOn w:val="42"/>
    <w:rsid w:val="00E70943"/>
    <w:pPr>
      <w:ind w:left="1702"/>
    </w:pPr>
  </w:style>
  <w:style w:type="paragraph" w:customStyle="1" w:styleId="af">
    <w:name w:val="コメント文字列"/>
    <w:basedOn w:val="Normal"/>
    <w:rsid w:val="00E70943"/>
    <w:pPr>
      <w:suppressAutoHyphens/>
    </w:pPr>
    <w:rPr>
      <w:rFonts w:eastAsia="MS Mincho" w:cs="CG Times (WN)"/>
      <w:lang w:eastAsia="ar-SA"/>
    </w:rPr>
  </w:style>
  <w:style w:type="paragraph" w:customStyle="1" w:styleId="af0">
    <w:name w:val="コメント内容"/>
    <w:basedOn w:val="af"/>
    <w:next w:val="af"/>
    <w:rsid w:val="00E70943"/>
    <w:rPr>
      <w:b/>
      <w:bCs/>
    </w:rPr>
  </w:style>
  <w:style w:type="paragraph" w:customStyle="1" w:styleId="af1">
    <w:name w:val="見出しマップ"/>
    <w:basedOn w:val="Normal"/>
    <w:rsid w:val="00E709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70943"/>
    <w:pPr>
      <w:suppressAutoHyphens/>
      <w:spacing w:before="120" w:after="120"/>
    </w:pPr>
    <w:rPr>
      <w:rFonts w:eastAsia="MS Mincho" w:cs="CG Times (WN)"/>
      <w:b/>
      <w:lang w:eastAsia="ar-SA"/>
    </w:rPr>
  </w:style>
  <w:style w:type="paragraph" w:customStyle="1" w:styleId="af2">
    <w:name w:val="書式なし"/>
    <w:basedOn w:val="Normal"/>
    <w:rsid w:val="00E70943"/>
    <w:pPr>
      <w:suppressAutoHyphens/>
    </w:pPr>
    <w:rPr>
      <w:rFonts w:ascii="Courier New" w:eastAsia="MS Mincho" w:hAnsi="Courier New" w:cs="CG Times (WN)"/>
      <w:lang w:val="nb-NO" w:eastAsia="ar-SA"/>
    </w:rPr>
  </w:style>
  <w:style w:type="paragraph" w:customStyle="1" w:styleId="220">
    <w:name w:val="本文 22"/>
    <w:basedOn w:val="Normal"/>
    <w:rsid w:val="00E70943"/>
    <w:pPr>
      <w:suppressAutoHyphens/>
      <w:spacing w:after="120"/>
    </w:pPr>
    <w:rPr>
      <w:rFonts w:eastAsia="MS Mincho" w:cs="CG Times (WN)"/>
      <w:lang w:eastAsia="ar-SA"/>
    </w:rPr>
  </w:style>
  <w:style w:type="paragraph" w:customStyle="1" w:styleId="320">
    <w:name w:val="本文 32"/>
    <w:basedOn w:val="Normal"/>
    <w:rsid w:val="00E70943"/>
    <w:pPr>
      <w:suppressAutoHyphens/>
      <w:spacing w:after="120"/>
    </w:pPr>
    <w:rPr>
      <w:rFonts w:eastAsia="MS Mincho" w:cs="CG Times (WN)"/>
      <w:lang w:eastAsia="ar-SA"/>
    </w:rPr>
  </w:style>
  <w:style w:type="paragraph" w:customStyle="1" w:styleId="Web">
    <w:name w:val="標準 (Web)"/>
    <w:basedOn w:val="Normal"/>
    <w:rsid w:val="00E70943"/>
    <w:pPr>
      <w:suppressAutoHyphens/>
      <w:spacing w:before="100" w:after="100"/>
    </w:pPr>
    <w:rPr>
      <w:rFonts w:eastAsia="Arial Unicode MS" w:cs="CG Times (WN)"/>
      <w:sz w:val="24"/>
      <w:szCs w:val="24"/>
    </w:rPr>
  </w:style>
  <w:style w:type="paragraph" w:customStyle="1" w:styleId="28">
    <w:name w:val="本文インデント 2"/>
    <w:basedOn w:val="Normal"/>
    <w:rsid w:val="00E70943"/>
    <w:pPr>
      <w:suppressAutoHyphens/>
      <w:ind w:left="567"/>
    </w:pPr>
    <w:rPr>
      <w:rFonts w:ascii="Arial" w:eastAsia="MS Mincho" w:hAnsi="Arial" w:cs="Arial"/>
      <w:lang w:eastAsia="ar-SA"/>
    </w:rPr>
  </w:style>
  <w:style w:type="paragraph" w:customStyle="1" w:styleId="af3">
    <w:name w:val="標準インデント"/>
    <w:basedOn w:val="Normal"/>
    <w:rsid w:val="00E70943"/>
    <w:pPr>
      <w:suppressAutoHyphens/>
      <w:ind w:left="708"/>
    </w:pPr>
    <w:rPr>
      <w:rFonts w:eastAsia="MS Mincho" w:cs="CG Times (WN)"/>
      <w:lang w:eastAsia="ar-SA"/>
    </w:rPr>
  </w:style>
  <w:style w:type="paragraph" w:customStyle="1" w:styleId="af4">
    <w:name w:val="記"/>
    <w:basedOn w:val="Normal"/>
    <w:next w:val="Normal"/>
    <w:rsid w:val="00E70943"/>
    <w:pPr>
      <w:suppressAutoHyphens/>
    </w:pPr>
    <w:rPr>
      <w:rFonts w:eastAsia="MS Mincho" w:cs="CG Times (WN)"/>
      <w:lang w:eastAsia="ar-SA"/>
    </w:rPr>
  </w:style>
  <w:style w:type="paragraph" w:customStyle="1" w:styleId="HTML">
    <w:name w:val="HTML 書式付き"/>
    <w:basedOn w:val="Normal"/>
    <w:rsid w:val="00E70943"/>
    <w:pPr>
      <w:suppressAutoHyphens/>
    </w:pPr>
    <w:rPr>
      <w:rFonts w:ascii="Courier New" w:eastAsia="MS Mincho" w:hAnsi="Courier New" w:cs="Courier New"/>
      <w:lang w:eastAsia="ar-SA"/>
    </w:rPr>
  </w:style>
  <w:style w:type="paragraph" w:customStyle="1" w:styleId="af5">
    <w:name w:val="表の内容"/>
    <w:basedOn w:val="Normal"/>
    <w:rsid w:val="00E70943"/>
    <w:pPr>
      <w:suppressLineNumbers/>
      <w:suppressAutoHyphens/>
    </w:pPr>
    <w:rPr>
      <w:rFonts w:eastAsia="MS Mincho" w:cs="CG Times (WN)"/>
      <w:lang w:eastAsia="ar-SA"/>
    </w:rPr>
  </w:style>
  <w:style w:type="paragraph" w:customStyle="1" w:styleId="af6">
    <w:name w:val="表の見出し"/>
    <w:basedOn w:val="af5"/>
    <w:rsid w:val="00E70943"/>
    <w:pPr>
      <w:jc w:val="center"/>
    </w:pPr>
    <w:rPr>
      <w:b/>
      <w:bCs/>
    </w:rPr>
  </w:style>
  <w:style w:type="character" w:customStyle="1" w:styleId="WW8Num27z0">
    <w:name w:val="WW8Num27z0"/>
    <w:rsid w:val="00E70943"/>
    <w:rPr>
      <w:rFonts w:ascii="Arial" w:eastAsia="Times New Roman" w:hAnsi="Arial" w:cs="Arial"/>
    </w:rPr>
  </w:style>
  <w:style w:type="character" w:customStyle="1" w:styleId="WW8Num27z1">
    <w:name w:val="WW8Num27z1"/>
    <w:rsid w:val="00E70943"/>
    <w:rPr>
      <w:rFonts w:ascii="Courier New" w:hAnsi="Courier New" w:cs="Courier New"/>
    </w:rPr>
  </w:style>
  <w:style w:type="character" w:customStyle="1" w:styleId="WW8Num27z2">
    <w:name w:val="WW8Num27z2"/>
    <w:rsid w:val="00E70943"/>
    <w:rPr>
      <w:rFonts w:ascii="Wingdings" w:hAnsi="Wingdings"/>
    </w:rPr>
  </w:style>
  <w:style w:type="character" w:customStyle="1" w:styleId="WW8Num27z3">
    <w:name w:val="WW8Num27z3"/>
    <w:rsid w:val="00E70943"/>
    <w:rPr>
      <w:rFonts w:ascii="Symbol" w:hAnsi="Symbol"/>
    </w:rPr>
  </w:style>
  <w:style w:type="character" w:customStyle="1" w:styleId="WW8Num29z0">
    <w:name w:val="WW8Num29z0"/>
    <w:rsid w:val="00E70943"/>
    <w:rPr>
      <w:rFonts w:ascii="Times New Roman" w:eastAsia="MS Mincho" w:hAnsi="Times New Roman" w:cs="Times New Roman"/>
    </w:rPr>
  </w:style>
  <w:style w:type="character" w:customStyle="1" w:styleId="WW8Num29z1">
    <w:name w:val="WW8Num29z1"/>
    <w:rsid w:val="00E70943"/>
    <w:rPr>
      <w:rFonts w:ascii="Courier New" w:hAnsi="Courier New" w:cs="Courier New"/>
    </w:rPr>
  </w:style>
  <w:style w:type="character" w:customStyle="1" w:styleId="WW8Num29z2">
    <w:name w:val="WW8Num29z2"/>
    <w:rsid w:val="00E70943"/>
    <w:rPr>
      <w:rFonts w:ascii="Wingdings" w:hAnsi="Wingdings"/>
    </w:rPr>
  </w:style>
  <w:style w:type="character" w:customStyle="1" w:styleId="WW8Num29z3">
    <w:name w:val="WW8Num29z3"/>
    <w:rsid w:val="00E70943"/>
    <w:rPr>
      <w:rFonts w:ascii="Symbol" w:hAnsi="Symbol"/>
    </w:rPr>
  </w:style>
  <w:style w:type="character" w:customStyle="1" w:styleId="WW8Num31z0">
    <w:name w:val="WW8Num31z0"/>
    <w:rsid w:val="00E70943"/>
    <w:rPr>
      <w:rFonts w:ascii="Symbol" w:hAnsi="Symbol"/>
    </w:rPr>
  </w:style>
  <w:style w:type="character" w:customStyle="1" w:styleId="WW8Num31z1">
    <w:name w:val="WW8Num31z1"/>
    <w:rsid w:val="00E70943"/>
    <w:rPr>
      <w:rFonts w:ascii="Courier New" w:hAnsi="Courier New" w:cs="Courier New"/>
    </w:rPr>
  </w:style>
  <w:style w:type="character" w:customStyle="1" w:styleId="WW8Num31z2">
    <w:name w:val="WW8Num31z2"/>
    <w:rsid w:val="00E70943"/>
    <w:rPr>
      <w:rFonts w:ascii="Wingdings" w:hAnsi="Wingdings"/>
    </w:rPr>
  </w:style>
  <w:style w:type="character" w:customStyle="1" w:styleId="WW8Num34z2">
    <w:name w:val="WW8Num34z2"/>
    <w:rsid w:val="00E70943"/>
    <w:rPr>
      <w:rFonts w:ascii="Wingdings" w:hAnsi="Wingdings"/>
    </w:rPr>
  </w:style>
  <w:style w:type="character" w:customStyle="1" w:styleId="WW8Num34z3">
    <w:name w:val="WW8Num34z3"/>
    <w:rsid w:val="00E70943"/>
    <w:rPr>
      <w:rFonts w:ascii="Symbol" w:hAnsi="Symbol"/>
    </w:rPr>
  </w:style>
  <w:style w:type="character" w:customStyle="1" w:styleId="WW8Num37z0">
    <w:name w:val="WW8Num37z0"/>
    <w:rsid w:val="00E70943"/>
    <w:rPr>
      <w:rFonts w:ascii="Times New Roman" w:eastAsia="SimSun" w:hAnsi="Times New Roman" w:cs="Times New Roman"/>
    </w:rPr>
  </w:style>
  <w:style w:type="character" w:customStyle="1" w:styleId="WW8Num37z1">
    <w:name w:val="WW8Num37z1"/>
    <w:rsid w:val="00E70943"/>
    <w:rPr>
      <w:rFonts w:ascii="Wingdings" w:hAnsi="Wingdings"/>
    </w:rPr>
  </w:style>
  <w:style w:type="character" w:customStyle="1" w:styleId="WW8Num38z0">
    <w:name w:val="WW8Num38z0"/>
    <w:rsid w:val="00E70943"/>
    <w:rPr>
      <w:rFonts w:ascii="Times New Roman" w:eastAsia="SimSun" w:hAnsi="Times New Roman" w:cs="Times New Roman"/>
    </w:rPr>
  </w:style>
  <w:style w:type="character" w:customStyle="1" w:styleId="WW8Num38z1">
    <w:name w:val="WW8Num38z1"/>
    <w:rsid w:val="00E70943"/>
    <w:rPr>
      <w:rFonts w:ascii="Wingdings" w:hAnsi="Wingdings"/>
    </w:rPr>
  </w:style>
  <w:style w:type="character" w:customStyle="1" w:styleId="WW8Num41z0">
    <w:name w:val="WW8Num41z0"/>
    <w:rsid w:val="00E70943"/>
    <w:rPr>
      <w:rFonts w:ascii="Times New Roman" w:eastAsia="SimSun" w:hAnsi="Times New Roman" w:cs="Times New Roman"/>
    </w:rPr>
  </w:style>
  <w:style w:type="character" w:customStyle="1" w:styleId="WW8Num41z1">
    <w:name w:val="WW8Num41z1"/>
    <w:rsid w:val="00E70943"/>
    <w:rPr>
      <w:rFonts w:ascii="Wingdings" w:hAnsi="Wingdings"/>
    </w:rPr>
  </w:style>
  <w:style w:type="character" w:customStyle="1" w:styleId="WW8NumSt20z0">
    <w:name w:val="WW8NumSt20z0"/>
    <w:rsid w:val="00E70943"/>
    <w:rPr>
      <w:rFonts w:ascii="Geneva" w:hAnsi="Geneva"/>
    </w:rPr>
  </w:style>
  <w:style w:type="character" w:customStyle="1" w:styleId="DefaultParagraphFont1">
    <w:name w:val="Default Paragraph Font1"/>
    <w:rsid w:val="00E70943"/>
  </w:style>
  <w:style w:type="character" w:customStyle="1" w:styleId="CommentReference1">
    <w:name w:val="Comment Reference1"/>
    <w:rsid w:val="00E70943"/>
    <w:rPr>
      <w:sz w:val="16"/>
    </w:rPr>
  </w:style>
  <w:style w:type="paragraph" w:customStyle="1" w:styleId="ListBullet1">
    <w:name w:val="List Bullet1"/>
    <w:basedOn w:val="Normal"/>
    <w:rsid w:val="00E70943"/>
    <w:pPr>
      <w:tabs>
        <w:tab w:val="num" w:pos="644"/>
      </w:tabs>
      <w:suppressAutoHyphens/>
      <w:ind w:left="568" w:hanging="284"/>
    </w:pPr>
    <w:rPr>
      <w:rFonts w:eastAsia="MS Mincho"/>
      <w:lang w:eastAsia="ar-SA"/>
    </w:rPr>
  </w:style>
  <w:style w:type="paragraph" w:customStyle="1" w:styleId="ListBullet21">
    <w:name w:val="List Bullet 21"/>
    <w:basedOn w:val="ListBullet1"/>
    <w:rsid w:val="00E70943"/>
    <w:pPr>
      <w:tabs>
        <w:tab w:val="clear" w:pos="644"/>
        <w:tab w:val="num" w:pos="1494"/>
      </w:tabs>
      <w:ind w:left="851"/>
    </w:pPr>
  </w:style>
  <w:style w:type="paragraph" w:customStyle="1" w:styleId="ListBullet31">
    <w:name w:val="List Bullet 31"/>
    <w:basedOn w:val="ListBullet21"/>
    <w:rsid w:val="00E70943"/>
    <w:pPr>
      <w:ind w:left="1135"/>
    </w:pPr>
  </w:style>
  <w:style w:type="paragraph" w:customStyle="1" w:styleId="ListBullet41">
    <w:name w:val="List Bullet 41"/>
    <w:basedOn w:val="ListBullet31"/>
    <w:rsid w:val="00E70943"/>
    <w:pPr>
      <w:ind w:left="1418"/>
    </w:pPr>
  </w:style>
  <w:style w:type="paragraph" w:customStyle="1" w:styleId="ListBullet51">
    <w:name w:val="List Bullet 51"/>
    <w:basedOn w:val="ListBullet41"/>
    <w:rsid w:val="00E70943"/>
    <w:pPr>
      <w:ind w:left="1702"/>
    </w:pPr>
  </w:style>
  <w:style w:type="paragraph" w:customStyle="1" w:styleId="DocumentMap1">
    <w:name w:val="Document Map1"/>
    <w:basedOn w:val="Normal"/>
    <w:rsid w:val="00E70943"/>
    <w:pPr>
      <w:shd w:val="clear" w:color="auto" w:fill="000080"/>
      <w:suppressAutoHyphens/>
    </w:pPr>
    <w:rPr>
      <w:rFonts w:ascii="Tahoma" w:eastAsia="MS Mincho" w:hAnsi="Tahoma"/>
      <w:lang w:eastAsia="ar-SA"/>
    </w:rPr>
  </w:style>
  <w:style w:type="paragraph" w:customStyle="1" w:styleId="PlainText1">
    <w:name w:val="Plain Text1"/>
    <w:basedOn w:val="Normal"/>
    <w:rsid w:val="00E70943"/>
    <w:pPr>
      <w:suppressAutoHyphens/>
    </w:pPr>
    <w:rPr>
      <w:rFonts w:ascii="Courier New" w:eastAsia="MS Mincho" w:hAnsi="Courier New"/>
      <w:lang w:val="nb-NO" w:eastAsia="ar-SA"/>
    </w:rPr>
  </w:style>
  <w:style w:type="paragraph" w:customStyle="1" w:styleId="CommentText1">
    <w:name w:val="Comment Text1"/>
    <w:basedOn w:val="Normal"/>
    <w:rsid w:val="00E70943"/>
    <w:pPr>
      <w:suppressAutoHyphens/>
    </w:pPr>
    <w:rPr>
      <w:rFonts w:eastAsia="MS Mincho"/>
      <w:lang w:eastAsia="ar-SA"/>
    </w:rPr>
  </w:style>
  <w:style w:type="paragraph" w:customStyle="1" w:styleId="List31">
    <w:name w:val="List 31"/>
    <w:basedOn w:val="Normal"/>
    <w:rsid w:val="00E70943"/>
    <w:pPr>
      <w:suppressAutoHyphens/>
      <w:ind w:left="849" w:hanging="283"/>
    </w:pPr>
    <w:rPr>
      <w:rFonts w:eastAsia="MS Mincho"/>
      <w:lang w:eastAsia="ar-SA"/>
    </w:rPr>
  </w:style>
  <w:style w:type="paragraph" w:customStyle="1" w:styleId="List41">
    <w:name w:val="List 41"/>
    <w:basedOn w:val="List31"/>
    <w:rsid w:val="00E70943"/>
    <w:pPr>
      <w:ind w:left="1418" w:hanging="284"/>
    </w:pPr>
  </w:style>
  <w:style w:type="paragraph" w:customStyle="1" w:styleId="ListNumber1">
    <w:name w:val="List Number1"/>
    <w:basedOn w:val="List"/>
    <w:rsid w:val="00E70943"/>
    <w:pPr>
      <w:tabs>
        <w:tab w:val="num" w:pos="644"/>
      </w:tabs>
      <w:suppressAutoHyphens/>
      <w:ind w:left="644" w:hanging="360"/>
    </w:pPr>
    <w:rPr>
      <w:rFonts w:eastAsia="MS Mincho"/>
      <w:lang w:eastAsia="ar-SA"/>
    </w:rPr>
  </w:style>
  <w:style w:type="paragraph" w:customStyle="1" w:styleId="ListNumber21">
    <w:name w:val="List Number 21"/>
    <w:basedOn w:val="ListNumber1"/>
    <w:rsid w:val="00E70943"/>
    <w:pPr>
      <w:ind w:left="851" w:hanging="284"/>
    </w:pPr>
  </w:style>
  <w:style w:type="paragraph" w:customStyle="1" w:styleId="List21">
    <w:name w:val="List 21"/>
    <w:basedOn w:val="List"/>
    <w:rsid w:val="00E70943"/>
    <w:pPr>
      <w:suppressAutoHyphens/>
      <w:ind w:left="851"/>
    </w:pPr>
    <w:rPr>
      <w:rFonts w:eastAsia="MS Mincho"/>
      <w:lang w:eastAsia="ar-SA"/>
    </w:rPr>
  </w:style>
  <w:style w:type="paragraph" w:customStyle="1" w:styleId="List51">
    <w:name w:val="List 51"/>
    <w:basedOn w:val="List41"/>
    <w:rsid w:val="00E70943"/>
    <w:pPr>
      <w:ind w:left="1702"/>
    </w:pPr>
  </w:style>
  <w:style w:type="paragraph" w:customStyle="1" w:styleId="BodyText21">
    <w:name w:val="Body Text 21"/>
    <w:basedOn w:val="Normal"/>
    <w:rsid w:val="00E70943"/>
    <w:pPr>
      <w:suppressAutoHyphens/>
      <w:spacing w:after="120"/>
    </w:pPr>
    <w:rPr>
      <w:rFonts w:eastAsia="MS Mincho"/>
      <w:lang w:eastAsia="ar-SA"/>
    </w:rPr>
  </w:style>
  <w:style w:type="paragraph" w:customStyle="1" w:styleId="BodyText31">
    <w:name w:val="Body Text 31"/>
    <w:basedOn w:val="Normal"/>
    <w:rsid w:val="00E70943"/>
    <w:pPr>
      <w:suppressAutoHyphens/>
      <w:spacing w:after="120"/>
    </w:pPr>
    <w:rPr>
      <w:rFonts w:eastAsia="MS Mincho"/>
      <w:lang w:eastAsia="ar-SA"/>
    </w:rPr>
  </w:style>
  <w:style w:type="paragraph" w:customStyle="1" w:styleId="BodyTextIndent21">
    <w:name w:val="Body Text Indent 21"/>
    <w:basedOn w:val="Normal"/>
    <w:rsid w:val="00E70943"/>
    <w:pPr>
      <w:suppressAutoHyphens/>
      <w:ind w:left="567"/>
    </w:pPr>
    <w:rPr>
      <w:rFonts w:ascii="Arial" w:eastAsia="MS Mincho" w:hAnsi="Arial" w:cs="Arial"/>
      <w:lang w:eastAsia="ar-SA"/>
    </w:rPr>
  </w:style>
  <w:style w:type="paragraph" w:customStyle="1" w:styleId="NormalIndent1">
    <w:name w:val="Normal Indent1"/>
    <w:basedOn w:val="Normal"/>
    <w:rsid w:val="00E70943"/>
    <w:pPr>
      <w:suppressAutoHyphens/>
      <w:ind w:left="708"/>
    </w:pPr>
    <w:rPr>
      <w:rFonts w:eastAsia="MS Mincho"/>
      <w:lang w:eastAsia="ar-SA"/>
    </w:rPr>
  </w:style>
  <w:style w:type="paragraph" w:customStyle="1" w:styleId="NoteHeading1">
    <w:name w:val="Note Heading1"/>
    <w:basedOn w:val="Normal"/>
    <w:next w:val="Normal"/>
    <w:rsid w:val="00E70943"/>
    <w:pPr>
      <w:suppressAutoHyphens/>
    </w:pPr>
    <w:rPr>
      <w:rFonts w:eastAsia="MS Mincho"/>
      <w:lang w:eastAsia="ar-SA"/>
    </w:rPr>
  </w:style>
  <w:style w:type="paragraph" w:customStyle="1" w:styleId="af7">
    <w:name w:val="枠の内容"/>
    <w:basedOn w:val="BodyText"/>
    <w:rsid w:val="00E70943"/>
  </w:style>
  <w:style w:type="character" w:customStyle="1" w:styleId="CharChar22">
    <w:name w:val="Char Char22"/>
    <w:rsid w:val="00E70943"/>
    <w:rPr>
      <w:rFonts w:ascii="Arial" w:hAnsi="Arial"/>
      <w:lang w:val="en-GB"/>
    </w:rPr>
  </w:style>
  <w:style w:type="paragraph" w:styleId="BodyTextIndent3">
    <w:name w:val="Body Text Indent 3"/>
    <w:basedOn w:val="Normal"/>
    <w:link w:val="BodyTextIndent3Char"/>
    <w:rsid w:val="00E70943"/>
    <w:pPr>
      <w:spacing w:after="0"/>
      <w:ind w:left="1080"/>
    </w:pPr>
    <w:rPr>
      <w:rFonts w:eastAsia="SimSun"/>
      <w:lang w:val="x-none"/>
    </w:rPr>
  </w:style>
  <w:style w:type="character" w:customStyle="1" w:styleId="BodyTextIndent3Char">
    <w:name w:val="Body Text Indent 3 Char"/>
    <w:basedOn w:val="DefaultParagraphFont"/>
    <w:link w:val="BodyTextIndent3"/>
    <w:rsid w:val="00E70943"/>
    <w:rPr>
      <w:rFonts w:ascii="Times New Roman" w:eastAsia="SimSun" w:hAnsi="Times New Roman"/>
      <w:lang w:val="x-none" w:eastAsia="en-US"/>
    </w:rPr>
  </w:style>
  <w:style w:type="paragraph" w:customStyle="1" w:styleId="numberedlist0">
    <w:name w:val="numbered list"/>
    <w:basedOn w:val="ListBullet"/>
    <w:rsid w:val="00E709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E70943"/>
    <w:pPr>
      <w:tabs>
        <w:tab w:val="left" w:pos="1134"/>
      </w:tabs>
      <w:spacing w:after="0"/>
    </w:pPr>
    <w:rPr>
      <w:rFonts w:eastAsia="MS Mincho"/>
    </w:rPr>
  </w:style>
  <w:style w:type="paragraph" w:customStyle="1" w:styleId="Meetingcaption">
    <w:name w:val="Meeting caption"/>
    <w:basedOn w:val="Normal"/>
    <w:rsid w:val="00E709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E70943"/>
    <w:pPr>
      <w:spacing w:after="240"/>
      <w:jc w:val="both"/>
    </w:pPr>
    <w:rPr>
      <w:rFonts w:ascii="Helvetica" w:eastAsia="SimSun" w:hAnsi="Helvetica"/>
    </w:rPr>
  </w:style>
  <w:style w:type="paragraph" w:customStyle="1" w:styleId="Cell">
    <w:name w:val="Cell"/>
    <w:basedOn w:val="Normal"/>
    <w:rsid w:val="00E70943"/>
    <w:pPr>
      <w:spacing w:after="0" w:line="240" w:lineRule="exact"/>
      <w:jc w:val="center"/>
    </w:pPr>
    <w:rPr>
      <w:rFonts w:eastAsia="SimSun"/>
      <w:sz w:val="16"/>
      <w:lang w:val="en-US"/>
    </w:rPr>
  </w:style>
  <w:style w:type="paragraph" w:customStyle="1" w:styleId="h61">
    <w:name w:val="h6"/>
    <w:basedOn w:val="Normal"/>
    <w:rsid w:val="00E70943"/>
    <w:pPr>
      <w:spacing w:before="100" w:beforeAutospacing="1" w:after="100" w:afterAutospacing="1"/>
    </w:pPr>
    <w:rPr>
      <w:rFonts w:eastAsia="SimSun"/>
      <w:sz w:val="24"/>
      <w:szCs w:val="24"/>
      <w:lang w:val="en-US"/>
    </w:rPr>
  </w:style>
  <w:style w:type="paragraph" w:customStyle="1" w:styleId="tah0">
    <w:name w:val="tah"/>
    <w:basedOn w:val="Normal"/>
    <w:rsid w:val="00E7094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70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0943"/>
    <w:rPr>
      <w:rFonts w:ascii="Arial" w:hAnsi="Arial"/>
      <w:sz w:val="24"/>
      <w:lang w:val="en-GB" w:eastAsia="ja-JP" w:bidi="ar-SA"/>
    </w:rPr>
  </w:style>
  <w:style w:type="paragraph" w:customStyle="1" w:styleId="NormalAfter3pt">
    <w:name w:val="Normal + After:  3 pt"/>
    <w:basedOn w:val="Normal"/>
    <w:rsid w:val="00E7094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7094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94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94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943"/>
    <w:rPr>
      <w:lang w:val="en-GB" w:eastAsia="ja-JP" w:bidi="ar-SA"/>
    </w:rPr>
  </w:style>
  <w:style w:type="character" w:customStyle="1" w:styleId="CarCar10">
    <w:name w:val="Car Car10"/>
    <w:rsid w:val="00E70943"/>
    <w:rPr>
      <w:rFonts w:ascii="Arial" w:hAnsi="Arial"/>
      <w:lang w:val="en-GB" w:eastAsia="ja-JP" w:bidi="ar-SA"/>
    </w:rPr>
  </w:style>
  <w:style w:type="paragraph" w:customStyle="1" w:styleId="Revision2">
    <w:name w:val="Revision2"/>
    <w:hidden/>
    <w:semiHidden/>
    <w:rsid w:val="00E70943"/>
    <w:rPr>
      <w:rFonts w:ascii="Times New Roman" w:eastAsia="MS Mincho" w:hAnsi="Times New Roman"/>
      <w:lang w:val="en-GB" w:eastAsia="en-US"/>
    </w:rPr>
  </w:style>
  <w:style w:type="paragraph" w:customStyle="1" w:styleId="ListParagraph1">
    <w:name w:val="List Paragraph1"/>
    <w:basedOn w:val="Normal"/>
    <w:qFormat/>
    <w:rsid w:val="00E70943"/>
    <w:pPr>
      <w:ind w:left="720"/>
      <w:contextualSpacing/>
    </w:pPr>
    <w:rPr>
      <w:rFonts w:eastAsia="SimSun"/>
    </w:rPr>
  </w:style>
  <w:style w:type="character" w:customStyle="1" w:styleId="1b">
    <w:name w:val="段落フォント1"/>
    <w:rsid w:val="00E70943"/>
  </w:style>
  <w:style w:type="character" w:customStyle="1" w:styleId="1c">
    <w:name w:val="コメント参照1"/>
    <w:rsid w:val="00E70943"/>
    <w:rPr>
      <w:sz w:val="16"/>
    </w:rPr>
  </w:style>
  <w:style w:type="paragraph" w:customStyle="1" w:styleId="1d">
    <w:name w:val="図表番号1"/>
    <w:basedOn w:val="Normal"/>
    <w:rsid w:val="00E70943"/>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E70943"/>
    <w:pPr>
      <w:tabs>
        <w:tab w:val="num" w:pos="644"/>
      </w:tabs>
      <w:suppressAutoHyphens/>
      <w:ind w:left="644" w:hanging="360"/>
    </w:pPr>
    <w:rPr>
      <w:rFonts w:eastAsia="MS Mincho" w:cs="CG Times (WN)"/>
      <w:lang w:eastAsia="ar-SA"/>
    </w:rPr>
  </w:style>
  <w:style w:type="paragraph" w:customStyle="1" w:styleId="210">
    <w:name w:val="段落番号 21"/>
    <w:basedOn w:val="1e"/>
    <w:rsid w:val="00E70943"/>
    <w:pPr>
      <w:ind w:left="851" w:hanging="284"/>
    </w:pPr>
  </w:style>
  <w:style w:type="paragraph" w:customStyle="1" w:styleId="1f">
    <w:name w:val="箇条書き1"/>
    <w:basedOn w:val="List"/>
    <w:rsid w:val="00E70943"/>
    <w:pPr>
      <w:tabs>
        <w:tab w:val="num" w:pos="644"/>
      </w:tabs>
      <w:suppressAutoHyphens/>
      <w:ind w:left="644" w:hanging="360"/>
    </w:pPr>
    <w:rPr>
      <w:rFonts w:eastAsia="MS Mincho" w:cs="CG Times (WN)"/>
      <w:lang w:eastAsia="ar-SA"/>
    </w:rPr>
  </w:style>
  <w:style w:type="paragraph" w:customStyle="1" w:styleId="211">
    <w:name w:val="箇条書き 21"/>
    <w:basedOn w:val="1f"/>
    <w:rsid w:val="00E70943"/>
    <w:pPr>
      <w:tabs>
        <w:tab w:val="clear" w:pos="644"/>
        <w:tab w:val="num" w:pos="1494"/>
      </w:tabs>
      <w:ind w:left="851" w:hanging="284"/>
    </w:pPr>
  </w:style>
  <w:style w:type="paragraph" w:customStyle="1" w:styleId="310">
    <w:name w:val="箇条書き 31"/>
    <w:basedOn w:val="211"/>
    <w:rsid w:val="00E70943"/>
    <w:pPr>
      <w:ind w:left="1135"/>
    </w:pPr>
  </w:style>
  <w:style w:type="paragraph" w:customStyle="1" w:styleId="212">
    <w:name w:val="一覧 21"/>
    <w:basedOn w:val="List"/>
    <w:rsid w:val="00E70943"/>
    <w:pPr>
      <w:suppressAutoHyphens/>
      <w:ind w:left="851"/>
    </w:pPr>
    <w:rPr>
      <w:rFonts w:eastAsia="MS Mincho" w:cs="CG Times (WN)"/>
      <w:lang w:eastAsia="ar-SA"/>
    </w:rPr>
  </w:style>
  <w:style w:type="paragraph" w:customStyle="1" w:styleId="311">
    <w:name w:val="一覧 31"/>
    <w:basedOn w:val="212"/>
    <w:rsid w:val="00E70943"/>
    <w:pPr>
      <w:ind w:left="1135"/>
    </w:pPr>
  </w:style>
  <w:style w:type="paragraph" w:customStyle="1" w:styleId="410">
    <w:name w:val="一覧 41"/>
    <w:basedOn w:val="311"/>
    <w:rsid w:val="00E70943"/>
    <w:pPr>
      <w:ind w:left="1418"/>
    </w:pPr>
  </w:style>
  <w:style w:type="paragraph" w:customStyle="1" w:styleId="510">
    <w:name w:val="一覧 51"/>
    <w:basedOn w:val="410"/>
    <w:rsid w:val="00E70943"/>
    <w:pPr>
      <w:ind w:left="1702"/>
    </w:pPr>
  </w:style>
  <w:style w:type="paragraph" w:customStyle="1" w:styleId="411">
    <w:name w:val="箇条書き 41"/>
    <w:basedOn w:val="310"/>
    <w:rsid w:val="00E70943"/>
    <w:pPr>
      <w:ind w:left="1418"/>
    </w:pPr>
  </w:style>
  <w:style w:type="paragraph" w:customStyle="1" w:styleId="511">
    <w:name w:val="箇条書き 51"/>
    <w:basedOn w:val="411"/>
    <w:rsid w:val="00E70943"/>
    <w:pPr>
      <w:ind w:left="1702"/>
    </w:pPr>
  </w:style>
  <w:style w:type="paragraph" w:customStyle="1" w:styleId="1f0">
    <w:name w:val="コメント文字列1"/>
    <w:basedOn w:val="Normal"/>
    <w:rsid w:val="00E70943"/>
    <w:pPr>
      <w:suppressAutoHyphens/>
    </w:pPr>
    <w:rPr>
      <w:rFonts w:eastAsia="MS Mincho" w:cs="CG Times (WN)"/>
      <w:lang w:eastAsia="ar-SA"/>
    </w:rPr>
  </w:style>
  <w:style w:type="paragraph" w:customStyle="1" w:styleId="1f1">
    <w:name w:val="コメント内容1"/>
    <w:basedOn w:val="1f0"/>
    <w:next w:val="1f0"/>
    <w:rsid w:val="00E70943"/>
    <w:rPr>
      <w:b/>
      <w:bCs/>
    </w:rPr>
  </w:style>
  <w:style w:type="paragraph" w:customStyle="1" w:styleId="1f2">
    <w:name w:val="見出しマップ1"/>
    <w:basedOn w:val="Normal"/>
    <w:rsid w:val="00E70943"/>
    <w:pPr>
      <w:shd w:val="clear" w:color="auto" w:fill="000080"/>
      <w:suppressAutoHyphens/>
    </w:pPr>
    <w:rPr>
      <w:rFonts w:ascii="Tahoma" w:eastAsia="MS Mincho" w:hAnsi="Tahoma" w:cs="Tahoma"/>
      <w:lang w:eastAsia="ar-SA"/>
    </w:rPr>
  </w:style>
  <w:style w:type="paragraph" w:customStyle="1" w:styleId="1f3">
    <w:name w:val="書式なし1"/>
    <w:basedOn w:val="Normal"/>
    <w:rsid w:val="00E70943"/>
    <w:pPr>
      <w:suppressAutoHyphens/>
    </w:pPr>
    <w:rPr>
      <w:rFonts w:ascii="Courier New" w:eastAsia="MS Mincho" w:hAnsi="Courier New" w:cs="CG Times (WN)"/>
      <w:lang w:val="nb-NO" w:eastAsia="ar-SA"/>
    </w:rPr>
  </w:style>
  <w:style w:type="paragraph" w:customStyle="1" w:styleId="213">
    <w:name w:val="本文 21"/>
    <w:basedOn w:val="Normal"/>
    <w:rsid w:val="00E70943"/>
    <w:pPr>
      <w:suppressAutoHyphens/>
      <w:spacing w:after="120"/>
    </w:pPr>
    <w:rPr>
      <w:rFonts w:eastAsia="MS Mincho" w:cs="CG Times (WN)"/>
      <w:lang w:eastAsia="ar-SA"/>
    </w:rPr>
  </w:style>
  <w:style w:type="paragraph" w:customStyle="1" w:styleId="312">
    <w:name w:val="本文 31"/>
    <w:basedOn w:val="Normal"/>
    <w:rsid w:val="00E70943"/>
    <w:pPr>
      <w:suppressAutoHyphens/>
      <w:spacing w:after="120"/>
    </w:pPr>
    <w:rPr>
      <w:rFonts w:eastAsia="MS Mincho" w:cs="CG Times (WN)"/>
      <w:lang w:eastAsia="ar-SA"/>
    </w:rPr>
  </w:style>
  <w:style w:type="paragraph" w:customStyle="1" w:styleId="Web1">
    <w:name w:val="標準 (Web)1"/>
    <w:basedOn w:val="Normal"/>
    <w:rsid w:val="00E70943"/>
    <w:pPr>
      <w:suppressAutoHyphens/>
      <w:spacing w:before="100" w:after="100"/>
    </w:pPr>
    <w:rPr>
      <w:rFonts w:eastAsia="Arial Unicode MS" w:cs="CG Times (WN)"/>
      <w:sz w:val="24"/>
      <w:szCs w:val="24"/>
    </w:rPr>
  </w:style>
  <w:style w:type="paragraph" w:customStyle="1" w:styleId="214">
    <w:name w:val="本文インデント 21"/>
    <w:basedOn w:val="Normal"/>
    <w:rsid w:val="00E70943"/>
    <w:pPr>
      <w:suppressAutoHyphens/>
      <w:ind w:left="567"/>
    </w:pPr>
    <w:rPr>
      <w:rFonts w:ascii="Arial" w:eastAsia="MS Mincho" w:hAnsi="Arial" w:cs="Arial"/>
      <w:lang w:eastAsia="ar-SA"/>
    </w:rPr>
  </w:style>
  <w:style w:type="paragraph" w:customStyle="1" w:styleId="1f4">
    <w:name w:val="標準インデント1"/>
    <w:basedOn w:val="Normal"/>
    <w:rsid w:val="00E70943"/>
    <w:pPr>
      <w:suppressAutoHyphens/>
      <w:ind w:left="708"/>
    </w:pPr>
    <w:rPr>
      <w:rFonts w:eastAsia="MS Mincho" w:cs="CG Times (WN)"/>
      <w:lang w:eastAsia="ar-SA"/>
    </w:rPr>
  </w:style>
  <w:style w:type="paragraph" w:customStyle="1" w:styleId="1f5">
    <w:name w:val="記1"/>
    <w:basedOn w:val="Normal"/>
    <w:next w:val="Normal"/>
    <w:rsid w:val="00E70943"/>
    <w:pPr>
      <w:suppressAutoHyphens/>
    </w:pPr>
    <w:rPr>
      <w:rFonts w:eastAsia="MS Mincho" w:cs="CG Times (WN)"/>
      <w:lang w:eastAsia="ar-SA"/>
    </w:rPr>
  </w:style>
  <w:style w:type="paragraph" w:customStyle="1" w:styleId="HTML1">
    <w:name w:val="HTML 書式付き1"/>
    <w:basedOn w:val="Normal"/>
    <w:rsid w:val="00E70943"/>
    <w:pPr>
      <w:suppressAutoHyphens/>
    </w:pPr>
    <w:rPr>
      <w:rFonts w:ascii="Courier New" w:eastAsia="MS Mincho" w:hAnsi="Courier New" w:cs="Courier New"/>
      <w:lang w:eastAsia="ar-SA"/>
    </w:rPr>
  </w:style>
  <w:style w:type="character" w:customStyle="1" w:styleId="CharChar23">
    <w:name w:val="Char Char23"/>
    <w:rsid w:val="00E70943"/>
    <w:rPr>
      <w:rFonts w:ascii="Arial" w:hAnsi="Arial"/>
      <w:lang w:val="en-GB" w:eastAsia="en-US"/>
    </w:rPr>
  </w:style>
  <w:style w:type="character" w:customStyle="1" w:styleId="EmailStyle97">
    <w:name w:val="EmailStyle97"/>
    <w:semiHidden/>
    <w:rsid w:val="00E70943"/>
    <w:rPr>
      <w:rFonts w:ascii="Arial" w:hAnsi="Arial" w:cs="Arial"/>
      <w:color w:val="auto"/>
      <w:sz w:val="20"/>
      <w:szCs w:val="20"/>
    </w:rPr>
  </w:style>
  <w:style w:type="character" w:customStyle="1" w:styleId="B1C">
    <w:name w:val="B1 C"/>
    <w:rsid w:val="00E70943"/>
    <w:rPr>
      <w:lang w:val="en-GB" w:eastAsia="en-US" w:bidi="ar-SA"/>
    </w:rPr>
  </w:style>
  <w:style w:type="character" w:customStyle="1" w:styleId="Titre3">
    <w:name w:val="Titre 3"/>
    <w:rsid w:val="00E70943"/>
    <w:rPr>
      <w:rFonts w:ascii="Arial" w:hAnsi="Arial"/>
      <w:sz w:val="28"/>
      <w:szCs w:val="28"/>
      <w:lang w:val="en-GB" w:eastAsia="en-GB"/>
    </w:rPr>
  </w:style>
  <w:style w:type="character" w:customStyle="1" w:styleId="B3c">
    <w:name w:val="B3 c"/>
    <w:rsid w:val="00E70943"/>
    <w:rPr>
      <w:lang w:val="en-GB" w:eastAsia="en-GB"/>
    </w:rPr>
  </w:style>
  <w:style w:type="character" w:customStyle="1" w:styleId="B2C">
    <w:name w:val="B2 C"/>
    <w:rsid w:val="00E70943"/>
    <w:rPr>
      <w:lang w:val="en-GB" w:eastAsia="en-GB"/>
    </w:rPr>
  </w:style>
  <w:style w:type="paragraph" w:customStyle="1" w:styleId="1f6">
    <w:name w:val="题注1"/>
    <w:basedOn w:val="Normal"/>
    <w:next w:val="Normal"/>
    <w:rsid w:val="00E70943"/>
    <w:pPr>
      <w:spacing w:before="120" w:after="120"/>
    </w:pPr>
    <w:rPr>
      <w:rFonts w:eastAsia="MS Mincho"/>
      <w:b/>
    </w:rPr>
  </w:style>
  <w:style w:type="paragraph" w:customStyle="1" w:styleId="1f7">
    <w:name w:val="图表目录1"/>
    <w:basedOn w:val="Normal"/>
    <w:next w:val="Normal"/>
    <w:rsid w:val="00E70943"/>
    <w:pPr>
      <w:ind w:left="400" w:hanging="400"/>
      <w:jc w:val="center"/>
    </w:pPr>
    <w:rPr>
      <w:rFonts w:eastAsia="MS Mincho"/>
      <w:b/>
    </w:rPr>
  </w:style>
  <w:style w:type="character" w:customStyle="1" w:styleId="st1">
    <w:name w:val="st1"/>
    <w:rsid w:val="00E7094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943"/>
    <w:rPr>
      <w:rFonts w:ascii="Arial" w:hAnsi="Arial"/>
      <w:sz w:val="24"/>
      <w:szCs w:val="28"/>
      <w:lang w:val="en-GB" w:eastAsia="en-US"/>
    </w:rPr>
  </w:style>
  <w:style w:type="character" w:customStyle="1" w:styleId="T1Char5">
    <w:name w:val="T1 Char5"/>
    <w:aliases w:val="Header 6 Char Char5"/>
    <w:rsid w:val="00E7094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943"/>
    <w:rPr>
      <w:rFonts w:ascii="Times New Roman" w:eastAsia="Times New Roman" w:hAnsi="Times New Roman"/>
    </w:rPr>
  </w:style>
  <w:style w:type="character" w:customStyle="1" w:styleId="ListChar">
    <w:name w:val="List Char"/>
    <w:rsid w:val="00E70943"/>
    <w:rPr>
      <w:lang w:val="en-GB" w:eastAsia="ar-SA" w:bidi="ar-SA"/>
    </w:rPr>
  </w:style>
  <w:style w:type="character" w:customStyle="1" w:styleId="Heading6Char3">
    <w:name w:val="Heading 6 Char3"/>
    <w:aliases w:val="T1 Char10,Header 6 Char1"/>
    <w:rsid w:val="00E7094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9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9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9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9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943"/>
    <w:rPr>
      <w:rFonts w:ascii="Arial" w:eastAsia="MS Mincho" w:hAnsi="Arial"/>
      <w:sz w:val="22"/>
      <w:lang w:val="en-GB" w:eastAsia="en-US" w:bidi="ar-SA"/>
    </w:rPr>
  </w:style>
  <w:style w:type="character" w:customStyle="1" w:styleId="T1Car">
    <w:name w:val="T1 Car"/>
    <w:aliases w:val="Header 6 Car Car"/>
    <w:rsid w:val="00E70943"/>
    <w:rPr>
      <w:rFonts w:ascii="Arial" w:eastAsia="MS Mincho" w:hAnsi="Arial"/>
      <w:lang w:val="en-GB" w:eastAsia="en-US" w:bidi="ar-SA"/>
    </w:rPr>
  </w:style>
  <w:style w:type="character" w:customStyle="1" w:styleId="CarCar4">
    <w:name w:val="Car Car4"/>
    <w:rsid w:val="00E70943"/>
    <w:rPr>
      <w:rFonts w:ascii="Arial" w:eastAsia="MS Mincho" w:hAnsi="Arial"/>
      <w:lang w:val="en-GB" w:eastAsia="en-US" w:bidi="ar-SA"/>
    </w:rPr>
  </w:style>
  <w:style w:type="character" w:customStyle="1" w:styleId="CarCar8">
    <w:name w:val="Car Car8"/>
    <w:rsid w:val="00E70943"/>
    <w:rPr>
      <w:rFonts w:ascii="Arial" w:eastAsia="MS Mincho" w:hAnsi="Arial"/>
      <w:sz w:val="36"/>
      <w:lang w:val="en-GB" w:eastAsia="en-US" w:bidi="ar-SA"/>
    </w:rPr>
  </w:style>
  <w:style w:type="character" w:customStyle="1" w:styleId="CarCar3">
    <w:name w:val="Car Car3"/>
    <w:rsid w:val="00E70943"/>
    <w:rPr>
      <w:rFonts w:ascii="Arial" w:eastAsia="MS Mincho" w:hAnsi="Arial"/>
      <w:sz w:val="36"/>
      <w:lang w:val="en-GB" w:eastAsia="en-US" w:bidi="ar-SA"/>
    </w:rPr>
  </w:style>
  <w:style w:type="character" w:customStyle="1" w:styleId="CarCar7">
    <w:name w:val="Car Car7"/>
    <w:rsid w:val="00E709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9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943"/>
    <w:rPr>
      <w:b/>
      <w:lang w:val="en-GB" w:eastAsia="ja-JP" w:bidi="ar-SA"/>
    </w:rPr>
  </w:style>
  <w:style w:type="character" w:customStyle="1" w:styleId="CarCar6">
    <w:name w:val="Car Car6"/>
    <w:rsid w:val="00E709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943"/>
    <w:rPr>
      <w:lang w:val="en-GB" w:eastAsia="ja-JP" w:bidi="ar-SA"/>
    </w:rPr>
  </w:style>
  <w:style w:type="character" w:customStyle="1" w:styleId="T1Char6">
    <w:name w:val="T1 Char6"/>
    <w:aliases w:val="Header 6 Char Char6"/>
    <w:rsid w:val="00E70943"/>
  </w:style>
  <w:style w:type="character" w:customStyle="1" w:styleId="capChar5">
    <w:name w:val="cap Char5"/>
    <w:aliases w:val="cap Char Char5,Caption Char Char4,Caption Char1 Char Char4,cap Char Char1 Char4,Caption Char Char1 Char Char4,cap Char2 Char Char Char4"/>
    <w:rsid w:val="00E70943"/>
    <w:rPr>
      <w:b/>
      <w:lang w:val="en-GB" w:eastAsia="en-US" w:bidi="ar-SA"/>
    </w:rPr>
  </w:style>
  <w:style w:type="character" w:customStyle="1" w:styleId="Head2AZchn">
    <w:name w:val="Head2A Zchn"/>
    <w:aliases w:val="2 Zchn,H2 Zchn,h2 Zchn,DO NOT USE_h2 Zchn,h21 Zchn,UNDERRUBRIK 1-2 Zchn Zchn"/>
    <w:rsid w:val="00E709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9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9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0943"/>
    <w:rPr>
      <w:rFonts w:ascii="Arial" w:hAnsi="Arial"/>
      <w:sz w:val="22"/>
      <w:lang w:val="en-GB" w:eastAsia="en-GB" w:bidi="ar-SA"/>
    </w:rPr>
  </w:style>
  <w:style w:type="character" w:customStyle="1" w:styleId="T1Zchn">
    <w:name w:val="T1 Zchn"/>
    <w:aliases w:val="Header 6 Zchn Zchn"/>
    <w:rsid w:val="00E70943"/>
  </w:style>
  <w:style w:type="character" w:customStyle="1" w:styleId="capChar3">
    <w:name w:val="cap Char3"/>
    <w:aliases w:val="cap Char Char3,Caption Char Char2,Caption Char1 Char Char2,cap Char Char1 Char2,Caption Char Char1 Char Char2,cap Char2 Char Char Char2"/>
    <w:rsid w:val="00E70943"/>
    <w:rPr>
      <w:rFonts w:ascii="Times New Roman" w:eastAsia="Batang" w:hAnsi="Times New Roman"/>
      <w:b/>
      <w:lang w:val="en-GB"/>
    </w:rPr>
  </w:style>
  <w:style w:type="character" w:customStyle="1" w:styleId="Heading6Char2">
    <w:name w:val="Heading 6 Char2"/>
    <w:rsid w:val="00E70943"/>
  </w:style>
  <w:style w:type="character" w:customStyle="1" w:styleId="capChar4">
    <w:name w:val="cap Char4"/>
    <w:aliases w:val="cap Char Char4,Caption Char Char3,Caption Char1 Char Char3,cap Char Char1 Char3,Caption Char Char1 Char Char3,cap Char2 Char Char Char3"/>
    <w:rsid w:val="00E70943"/>
    <w:rPr>
      <w:rFonts w:ascii="Times New Roman" w:eastAsia="MS Mincho" w:hAnsi="Times New Roman"/>
      <w:b/>
      <w:lang w:val="en-GB"/>
    </w:rPr>
  </w:style>
  <w:style w:type="character" w:customStyle="1" w:styleId="T1Char8">
    <w:name w:val="T1 Char8"/>
    <w:aliases w:val="Header 6 Char Char7"/>
    <w:rsid w:val="00E7094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9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943"/>
    <w:rPr>
      <w:rFonts w:ascii="Arial" w:hAnsi="Arial"/>
      <w:sz w:val="24"/>
      <w:szCs w:val="28"/>
      <w:lang w:val="en-GB" w:eastAsia="en-US"/>
    </w:rPr>
  </w:style>
  <w:style w:type="character" w:customStyle="1" w:styleId="T1Char7">
    <w:name w:val="T1 Char7"/>
    <w:aliases w:val="Header 6 Char Char8"/>
    <w:rsid w:val="00E709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9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9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943"/>
    <w:rPr>
      <w:rFonts w:ascii="Arial" w:hAnsi="Arial" w:cs="Arial"/>
      <w:sz w:val="24"/>
      <w:szCs w:val="24"/>
      <w:lang w:val="en-GB" w:eastAsia="en-US" w:bidi="he-IL"/>
    </w:rPr>
  </w:style>
  <w:style w:type="character" w:customStyle="1" w:styleId="T1Char9">
    <w:name w:val="T1 Char9"/>
    <w:aliases w:val="Header 6 Char Char9"/>
    <w:rsid w:val="00E70943"/>
    <w:rPr>
      <w:rFonts w:ascii="Arial" w:hAnsi="Arial" w:cs="Arial"/>
      <w:lang w:val="en-GB" w:eastAsia="en-US" w:bidi="he-IL"/>
    </w:rPr>
  </w:style>
  <w:style w:type="character" w:customStyle="1" w:styleId="List2Char">
    <w:name w:val="List 2 Char"/>
    <w:link w:val="List2"/>
    <w:rsid w:val="00E70943"/>
    <w:rPr>
      <w:rFonts w:ascii="Times New Roman" w:hAnsi="Times New Roman"/>
      <w:lang w:val="en-GB" w:eastAsia="en-US"/>
    </w:rPr>
  </w:style>
  <w:style w:type="paragraph" w:customStyle="1" w:styleId="CharChar3CharCharCharCharCharChar">
    <w:name w:val="Char Char3 Char Char Char Char Char Char"/>
    <w:semiHidden/>
    <w:rsid w:val="00E70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7094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0943"/>
    <w:rPr>
      <w:rFonts w:ascii="CG Times (WN)" w:eastAsia="Malgun Gothic" w:hAnsi="CG Times (WN)"/>
      <w:b/>
      <w:lang w:val="en-GB" w:eastAsia="en-US"/>
    </w:rPr>
  </w:style>
  <w:style w:type="paragraph" w:customStyle="1" w:styleId="43">
    <w:name w:val="吹き出し4"/>
    <w:basedOn w:val="Normal"/>
    <w:rsid w:val="00E70943"/>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E70943"/>
    <w:rPr>
      <w:rFonts w:ascii="Times New Roman" w:eastAsia="MS Mincho" w:hAnsi="Times New Roman"/>
      <w:lang w:val="en-GB" w:eastAsia="en-US"/>
    </w:rPr>
  </w:style>
  <w:style w:type="character" w:customStyle="1" w:styleId="2a">
    <w:name w:val="段落フォント2"/>
    <w:rsid w:val="00E70943"/>
  </w:style>
  <w:style w:type="character" w:customStyle="1" w:styleId="2b">
    <w:name w:val="コメント参照2"/>
    <w:rsid w:val="00E70943"/>
    <w:rPr>
      <w:sz w:val="16"/>
    </w:rPr>
  </w:style>
  <w:style w:type="paragraph" w:customStyle="1" w:styleId="2c">
    <w:name w:val="図表番号2"/>
    <w:basedOn w:val="Normal"/>
    <w:rsid w:val="00E70943"/>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70943"/>
    <w:pPr>
      <w:tabs>
        <w:tab w:val="num" w:pos="644"/>
      </w:tabs>
      <w:suppressAutoHyphens/>
      <w:ind w:left="644" w:hanging="360"/>
    </w:pPr>
    <w:rPr>
      <w:rFonts w:eastAsia="MS Mincho" w:cs="CG Times (WN)"/>
      <w:lang w:eastAsia="ar-SA"/>
    </w:rPr>
  </w:style>
  <w:style w:type="paragraph" w:customStyle="1" w:styleId="221">
    <w:name w:val="段落番号 22"/>
    <w:basedOn w:val="2d"/>
    <w:rsid w:val="00E70943"/>
    <w:pPr>
      <w:ind w:left="851" w:hanging="284"/>
    </w:pPr>
  </w:style>
  <w:style w:type="paragraph" w:customStyle="1" w:styleId="2e">
    <w:name w:val="箇条書き2"/>
    <w:basedOn w:val="List"/>
    <w:rsid w:val="00E70943"/>
    <w:pPr>
      <w:tabs>
        <w:tab w:val="num" w:pos="644"/>
      </w:tabs>
      <w:suppressAutoHyphens/>
      <w:ind w:left="644" w:hanging="360"/>
    </w:pPr>
    <w:rPr>
      <w:rFonts w:eastAsia="MS Mincho" w:cs="CG Times (WN)"/>
      <w:lang w:eastAsia="ar-SA"/>
    </w:rPr>
  </w:style>
  <w:style w:type="paragraph" w:customStyle="1" w:styleId="222">
    <w:name w:val="箇条書き 22"/>
    <w:basedOn w:val="2e"/>
    <w:rsid w:val="00E70943"/>
    <w:pPr>
      <w:tabs>
        <w:tab w:val="clear" w:pos="644"/>
        <w:tab w:val="num" w:pos="1494"/>
      </w:tabs>
      <w:ind w:left="851" w:hanging="284"/>
    </w:pPr>
  </w:style>
  <w:style w:type="paragraph" w:customStyle="1" w:styleId="321">
    <w:name w:val="箇条書き 32"/>
    <w:basedOn w:val="222"/>
    <w:rsid w:val="00E70943"/>
    <w:pPr>
      <w:ind w:left="1135"/>
    </w:pPr>
  </w:style>
  <w:style w:type="paragraph" w:customStyle="1" w:styleId="223">
    <w:name w:val="一覧 22"/>
    <w:basedOn w:val="List"/>
    <w:rsid w:val="00E70943"/>
    <w:pPr>
      <w:suppressAutoHyphens/>
      <w:ind w:left="851"/>
    </w:pPr>
    <w:rPr>
      <w:rFonts w:eastAsia="MS Mincho" w:cs="CG Times (WN)"/>
      <w:lang w:eastAsia="ar-SA"/>
    </w:rPr>
  </w:style>
  <w:style w:type="paragraph" w:customStyle="1" w:styleId="322">
    <w:name w:val="一覧 32"/>
    <w:basedOn w:val="223"/>
    <w:rsid w:val="00E70943"/>
    <w:pPr>
      <w:ind w:left="1135"/>
    </w:pPr>
  </w:style>
  <w:style w:type="paragraph" w:customStyle="1" w:styleId="420">
    <w:name w:val="一覧 42"/>
    <w:basedOn w:val="322"/>
    <w:rsid w:val="00E70943"/>
    <w:pPr>
      <w:ind w:left="1418"/>
    </w:pPr>
  </w:style>
  <w:style w:type="paragraph" w:customStyle="1" w:styleId="52">
    <w:name w:val="一覧 52"/>
    <w:basedOn w:val="420"/>
    <w:rsid w:val="00E70943"/>
    <w:pPr>
      <w:ind w:left="1702"/>
    </w:pPr>
  </w:style>
  <w:style w:type="paragraph" w:customStyle="1" w:styleId="421">
    <w:name w:val="箇条書き 42"/>
    <w:basedOn w:val="321"/>
    <w:rsid w:val="00E70943"/>
    <w:pPr>
      <w:ind w:left="1418"/>
    </w:pPr>
  </w:style>
  <w:style w:type="paragraph" w:customStyle="1" w:styleId="520">
    <w:name w:val="箇条書き 52"/>
    <w:basedOn w:val="421"/>
    <w:rsid w:val="00E70943"/>
    <w:pPr>
      <w:ind w:left="1702"/>
    </w:pPr>
  </w:style>
  <w:style w:type="paragraph" w:customStyle="1" w:styleId="2f">
    <w:name w:val="コメント文字列2"/>
    <w:basedOn w:val="Normal"/>
    <w:rsid w:val="00E70943"/>
    <w:pPr>
      <w:suppressAutoHyphens/>
    </w:pPr>
    <w:rPr>
      <w:rFonts w:eastAsia="MS Mincho" w:cs="CG Times (WN)"/>
      <w:lang w:eastAsia="ar-SA"/>
    </w:rPr>
  </w:style>
  <w:style w:type="paragraph" w:customStyle="1" w:styleId="2f0">
    <w:name w:val="コメント内容2"/>
    <w:basedOn w:val="2f"/>
    <w:next w:val="2f"/>
    <w:rsid w:val="00E70943"/>
    <w:rPr>
      <w:b/>
      <w:bCs/>
    </w:rPr>
  </w:style>
  <w:style w:type="paragraph" w:customStyle="1" w:styleId="2f1">
    <w:name w:val="見出しマップ2"/>
    <w:basedOn w:val="Normal"/>
    <w:rsid w:val="00E70943"/>
    <w:pPr>
      <w:shd w:val="clear" w:color="auto" w:fill="000080"/>
      <w:suppressAutoHyphens/>
    </w:pPr>
    <w:rPr>
      <w:rFonts w:ascii="Tahoma" w:eastAsia="MS Mincho" w:hAnsi="Tahoma" w:cs="Tahoma"/>
      <w:lang w:eastAsia="ar-SA"/>
    </w:rPr>
  </w:style>
  <w:style w:type="paragraph" w:customStyle="1" w:styleId="2f2">
    <w:name w:val="書式なし2"/>
    <w:basedOn w:val="Normal"/>
    <w:rsid w:val="00E70943"/>
    <w:pPr>
      <w:suppressAutoHyphens/>
    </w:pPr>
    <w:rPr>
      <w:rFonts w:ascii="Courier New" w:eastAsia="MS Mincho" w:hAnsi="Courier New" w:cs="CG Times (WN)"/>
      <w:lang w:val="nb-NO" w:eastAsia="ar-SA"/>
    </w:rPr>
  </w:style>
  <w:style w:type="paragraph" w:customStyle="1" w:styleId="Web2">
    <w:name w:val="標準 (Web)2"/>
    <w:basedOn w:val="Normal"/>
    <w:rsid w:val="00E70943"/>
    <w:pPr>
      <w:suppressAutoHyphens/>
      <w:spacing w:before="100" w:after="100"/>
    </w:pPr>
    <w:rPr>
      <w:rFonts w:eastAsia="Arial Unicode MS" w:cs="CG Times (WN)"/>
      <w:sz w:val="24"/>
      <w:szCs w:val="24"/>
    </w:rPr>
  </w:style>
  <w:style w:type="paragraph" w:customStyle="1" w:styleId="224">
    <w:name w:val="本文インデント 22"/>
    <w:basedOn w:val="Normal"/>
    <w:rsid w:val="00E70943"/>
    <w:pPr>
      <w:suppressAutoHyphens/>
      <w:ind w:left="567"/>
    </w:pPr>
    <w:rPr>
      <w:rFonts w:ascii="Arial" w:eastAsia="MS Mincho" w:hAnsi="Arial" w:cs="Arial"/>
      <w:lang w:eastAsia="ar-SA"/>
    </w:rPr>
  </w:style>
  <w:style w:type="paragraph" w:customStyle="1" w:styleId="2f3">
    <w:name w:val="標準インデント2"/>
    <w:basedOn w:val="Normal"/>
    <w:rsid w:val="00E70943"/>
    <w:pPr>
      <w:suppressAutoHyphens/>
      <w:ind w:left="708"/>
    </w:pPr>
    <w:rPr>
      <w:rFonts w:eastAsia="MS Mincho" w:cs="CG Times (WN)"/>
      <w:lang w:eastAsia="ar-SA"/>
    </w:rPr>
  </w:style>
  <w:style w:type="paragraph" w:customStyle="1" w:styleId="2f4">
    <w:name w:val="記2"/>
    <w:basedOn w:val="Normal"/>
    <w:next w:val="Normal"/>
    <w:rsid w:val="00E70943"/>
    <w:pPr>
      <w:suppressAutoHyphens/>
    </w:pPr>
    <w:rPr>
      <w:rFonts w:eastAsia="MS Mincho" w:cs="CG Times (WN)"/>
      <w:lang w:eastAsia="ar-SA"/>
    </w:rPr>
  </w:style>
  <w:style w:type="paragraph" w:customStyle="1" w:styleId="HTML2">
    <w:name w:val="HTML 書式付き2"/>
    <w:basedOn w:val="Normal"/>
    <w:rsid w:val="00E70943"/>
    <w:pPr>
      <w:suppressAutoHyphens/>
    </w:pPr>
    <w:rPr>
      <w:rFonts w:ascii="Courier New" w:eastAsia="MS Mincho" w:hAnsi="Courier New" w:cs="Courier New"/>
      <w:lang w:eastAsia="ar-SA"/>
    </w:rPr>
  </w:style>
  <w:style w:type="character" w:customStyle="1" w:styleId="Char10">
    <w:name w:val="纯文本 Char1"/>
    <w:rsid w:val="00E70943"/>
    <w:rPr>
      <w:rFonts w:ascii="SimSun" w:hAnsi="Courier New" w:cs="Courier New"/>
      <w:sz w:val="21"/>
      <w:szCs w:val="21"/>
      <w:lang w:val="en-GB" w:eastAsia="en-US"/>
    </w:rPr>
  </w:style>
  <w:style w:type="paragraph" w:customStyle="1" w:styleId="34">
    <w:name w:val="修订3"/>
    <w:hidden/>
    <w:semiHidden/>
    <w:rsid w:val="00E70943"/>
    <w:rPr>
      <w:rFonts w:ascii="Times New Roman" w:eastAsia="Batang" w:hAnsi="Times New Roman"/>
      <w:lang w:val="en-GB" w:eastAsia="en-US"/>
    </w:rPr>
  </w:style>
  <w:style w:type="character" w:customStyle="1" w:styleId="Char11">
    <w:name w:val="尾注文本 Char1"/>
    <w:rsid w:val="00E70943"/>
    <w:rPr>
      <w:rFonts w:ascii="Times New Roman" w:hAnsi="Times New Roman"/>
      <w:lang w:val="en-GB" w:eastAsia="en-US"/>
    </w:rPr>
  </w:style>
  <w:style w:type="paragraph" w:customStyle="1" w:styleId="35">
    <w:name w:val="无间隔3"/>
    <w:qFormat/>
    <w:rsid w:val="00E7094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0943"/>
    <w:rPr>
      <w:rFonts w:ascii="Arial" w:eastAsia="Times New Roman" w:hAnsi="Arial"/>
      <w:sz w:val="36"/>
      <w:lang w:val="en-GB"/>
    </w:rPr>
  </w:style>
  <w:style w:type="character" w:customStyle="1" w:styleId="Absatz-Standardschriftart1">
    <w:name w:val="Absatz-Standardschriftart1"/>
    <w:rsid w:val="00E70943"/>
  </w:style>
  <w:style w:type="paragraph" w:customStyle="1" w:styleId="editorsnote0">
    <w:name w:val="editorsnote"/>
    <w:basedOn w:val="Normal"/>
    <w:rsid w:val="00E7094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70943"/>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70943"/>
    <w:rPr>
      <w:rFonts w:ascii="Cambria" w:eastAsia="PMingLiU" w:hAnsi="Cambria"/>
      <w:i/>
      <w:iCs/>
      <w:sz w:val="24"/>
      <w:szCs w:val="24"/>
      <w:lang w:val="en-GB" w:eastAsia="en-US"/>
    </w:rPr>
  </w:style>
  <w:style w:type="paragraph" w:styleId="NoSpacing">
    <w:name w:val="No Spacing"/>
    <w:basedOn w:val="Normal"/>
    <w:link w:val="NoSpacingChar"/>
    <w:uiPriority w:val="1"/>
    <w:qFormat/>
    <w:rsid w:val="00E70943"/>
    <w:pPr>
      <w:spacing w:after="0"/>
      <w:jc w:val="both"/>
    </w:pPr>
    <w:rPr>
      <w:rFonts w:ascii="Arial" w:eastAsia="PMingLiU" w:hAnsi="Arial"/>
      <w:lang w:eastAsia="x-none"/>
    </w:rPr>
  </w:style>
  <w:style w:type="character" w:customStyle="1" w:styleId="NoSpacingChar">
    <w:name w:val="No Spacing Char"/>
    <w:link w:val="NoSpacing"/>
    <w:uiPriority w:val="1"/>
    <w:rsid w:val="00E70943"/>
    <w:rPr>
      <w:rFonts w:ascii="Arial" w:eastAsia="PMingLiU" w:hAnsi="Arial"/>
      <w:lang w:val="en-GB" w:eastAsia="x-none"/>
    </w:rPr>
  </w:style>
  <w:style w:type="paragraph" w:styleId="Quote">
    <w:name w:val="Quote"/>
    <w:basedOn w:val="Normal"/>
    <w:next w:val="Normal"/>
    <w:link w:val="QuoteChar"/>
    <w:uiPriority w:val="29"/>
    <w:qFormat/>
    <w:rsid w:val="00E70943"/>
    <w:pPr>
      <w:jc w:val="both"/>
    </w:pPr>
    <w:rPr>
      <w:rFonts w:ascii="Arial" w:eastAsia="PMingLiU" w:hAnsi="Arial"/>
      <w:i/>
      <w:iCs/>
      <w:color w:val="000000"/>
    </w:rPr>
  </w:style>
  <w:style w:type="character" w:customStyle="1" w:styleId="QuoteChar">
    <w:name w:val="Quote Char"/>
    <w:basedOn w:val="DefaultParagraphFont"/>
    <w:link w:val="Quote"/>
    <w:uiPriority w:val="29"/>
    <w:rsid w:val="00E7094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7094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70943"/>
    <w:rPr>
      <w:rFonts w:ascii="Arial" w:eastAsia="PMingLiU" w:hAnsi="Arial"/>
      <w:b/>
      <w:bCs/>
      <w:i/>
      <w:iCs/>
      <w:color w:val="4F81BD"/>
      <w:lang w:val="en-GB" w:eastAsia="en-US"/>
    </w:rPr>
  </w:style>
  <w:style w:type="character" w:styleId="SubtleEmphasis">
    <w:name w:val="Subtle Emphasis"/>
    <w:uiPriority w:val="19"/>
    <w:qFormat/>
    <w:rsid w:val="00E70943"/>
    <w:rPr>
      <w:i/>
      <w:iCs/>
      <w:color w:val="808080"/>
    </w:rPr>
  </w:style>
  <w:style w:type="character" w:styleId="IntenseEmphasis">
    <w:name w:val="Intense Emphasis"/>
    <w:uiPriority w:val="21"/>
    <w:qFormat/>
    <w:rsid w:val="00E70943"/>
    <w:rPr>
      <w:b/>
      <w:bCs/>
      <w:i/>
      <w:iCs/>
      <w:color w:val="4F81BD"/>
    </w:rPr>
  </w:style>
  <w:style w:type="character" w:styleId="SubtleReference">
    <w:name w:val="Subtle Reference"/>
    <w:uiPriority w:val="31"/>
    <w:qFormat/>
    <w:rsid w:val="00E70943"/>
    <w:rPr>
      <w:smallCaps/>
      <w:color w:val="C0504D"/>
      <w:u w:val="single"/>
    </w:rPr>
  </w:style>
  <w:style w:type="character" w:styleId="IntenseReference">
    <w:name w:val="Intense Reference"/>
    <w:uiPriority w:val="32"/>
    <w:qFormat/>
    <w:rsid w:val="00E70943"/>
    <w:rPr>
      <w:b/>
      <w:bCs/>
      <w:smallCaps/>
      <w:color w:val="C0504D"/>
      <w:spacing w:val="5"/>
      <w:u w:val="single"/>
    </w:rPr>
  </w:style>
  <w:style w:type="character" w:styleId="BookTitle">
    <w:name w:val="Book Title"/>
    <w:uiPriority w:val="33"/>
    <w:qFormat/>
    <w:rsid w:val="00E70943"/>
    <w:rPr>
      <w:b/>
      <w:bCs/>
      <w:smallCaps/>
      <w:spacing w:val="5"/>
    </w:rPr>
  </w:style>
  <w:style w:type="paragraph" w:styleId="TOCHeading">
    <w:name w:val="TOC Heading"/>
    <w:basedOn w:val="Heading1"/>
    <w:next w:val="Normal"/>
    <w:uiPriority w:val="39"/>
    <w:unhideWhenUsed/>
    <w:qFormat/>
    <w:rsid w:val="00E709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70943"/>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70943"/>
    <w:rPr>
      <w:rFonts w:ascii="Times New Roman" w:eastAsia="PMingLiU" w:hAnsi="Times New Roman"/>
      <w:lang w:val="en-GB" w:eastAsia="x-none" w:bidi="en-US"/>
    </w:rPr>
  </w:style>
  <w:style w:type="paragraph" w:customStyle="1" w:styleId="Highlight">
    <w:name w:val="Highlight"/>
    <w:basedOn w:val="Normal"/>
    <w:uiPriority w:val="99"/>
    <w:qFormat/>
    <w:rsid w:val="00E70943"/>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E70943"/>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E709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709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0943"/>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70943"/>
    <w:rPr>
      <w:rFonts w:ascii="Times New Roman" w:eastAsia="SimSun" w:hAnsi="Times New Roman"/>
      <w:sz w:val="16"/>
      <w:szCs w:val="16"/>
      <w:lang w:val="en-GB" w:eastAsia="en-US"/>
    </w:rPr>
  </w:style>
  <w:style w:type="numbering" w:customStyle="1" w:styleId="Style1">
    <w:name w:val="Style1"/>
    <w:uiPriority w:val="99"/>
    <w:rsid w:val="00E70943"/>
    <w:pPr>
      <w:numPr>
        <w:numId w:val="24"/>
      </w:numPr>
    </w:pPr>
  </w:style>
  <w:style w:type="table" w:customStyle="1" w:styleId="SGSTableBasic2">
    <w:name w:val="SGS Table Basic 2"/>
    <w:basedOn w:val="TableNormal"/>
    <w:uiPriority w:val="99"/>
    <w:qFormat/>
    <w:rsid w:val="00E709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E709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09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09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09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943"/>
    <w:rPr>
      <w:rFonts w:ascii="Arial" w:hAnsi="Arial"/>
      <w:sz w:val="36"/>
      <w:lang w:val="en-GB" w:eastAsia="en-US"/>
    </w:rPr>
  </w:style>
  <w:style w:type="character" w:customStyle="1" w:styleId="Absatz-Standardschriftart3">
    <w:name w:val="Absatz-Standardschriftart3"/>
    <w:rsid w:val="00E70943"/>
  </w:style>
  <w:style w:type="paragraph" w:customStyle="1" w:styleId="2f5">
    <w:name w:val="本文 2"/>
    <w:basedOn w:val="Normal"/>
    <w:rsid w:val="00E70943"/>
    <w:pPr>
      <w:suppressAutoHyphens/>
      <w:spacing w:after="120"/>
    </w:pPr>
    <w:rPr>
      <w:rFonts w:eastAsia="MS Mincho" w:cs="CG Times (WN)"/>
      <w:lang w:eastAsia="ar-SA"/>
    </w:rPr>
  </w:style>
  <w:style w:type="paragraph" w:customStyle="1" w:styleId="36">
    <w:name w:val="本文 3"/>
    <w:basedOn w:val="Normal"/>
    <w:rsid w:val="00E70943"/>
    <w:pPr>
      <w:suppressAutoHyphens/>
      <w:spacing w:after="120"/>
    </w:pPr>
    <w:rPr>
      <w:rFonts w:eastAsia="MS Mincho" w:cs="CG Times (WN)"/>
      <w:lang w:eastAsia="ar-SA"/>
    </w:rPr>
  </w:style>
  <w:style w:type="character" w:customStyle="1" w:styleId="Char2">
    <w:name w:val="批注主题 Char"/>
    <w:uiPriority w:val="99"/>
    <w:qFormat/>
    <w:rsid w:val="00E70943"/>
    <w:rPr>
      <w:b/>
      <w:bCs/>
      <w:lang w:val="en-GB" w:eastAsia="en-US" w:bidi="ar-SA"/>
    </w:rPr>
  </w:style>
  <w:style w:type="character" w:customStyle="1" w:styleId="Absatz-Standardschriftart2">
    <w:name w:val="Absatz-Standardschriftart2"/>
    <w:rsid w:val="00E70943"/>
  </w:style>
  <w:style w:type="paragraph" w:customStyle="1" w:styleId="53">
    <w:name w:val="吹き出し5"/>
    <w:basedOn w:val="Normal"/>
    <w:rsid w:val="00E70943"/>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E70943"/>
    <w:rPr>
      <w:rFonts w:ascii="Times New Roman" w:eastAsia="MS Mincho" w:hAnsi="Times New Roman"/>
      <w:lang w:val="en-GB" w:eastAsia="en-US"/>
    </w:rPr>
  </w:style>
  <w:style w:type="character" w:customStyle="1" w:styleId="38">
    <w:name w:val="段落フォント3"/>
    <w:rsid w:val="00E70943"/>
  </w:style>
  <w:style w:type="character" w:customStyle="1" w:styleId="39">
    <w:name w:val="コメント参照3"/>
    <w:rsid w:val="00E70943"/>
    <w:rPr>
      <w:sz w:val="16"/>
    </w:rPr>
  </w:style>
  <w:style w:type="paragraph" w:customStyle="1" w:styleId="3a">
    <w:name w:val="図表番号3"/>
    <w:basedOn w:val="Normal"/>
    <w:rsid w:val="00E7094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70943"/>
    <w:pPr>
      <w:tabs>
        <w:tab w:val="num" w:pos="644"/>
      </w:tabs>
      <w:suppressAutoHyphens/>
      <w:ind w:left="644" w:hanging="360"/>
    </w:pPr>
    <w:rPr>
      <w:rFonts w:eastAsia="MS Mincho" w:cs="CG Times (WN)"/>
      <w:lang w:eastAsia="ar-SA"/>
    </w:rPr>
  </w:style>
  <w:style w:type="paragraph" w:customStyle="1" w:styleId="230">
    <w:name w:val="段落番号 23"/>
    <w:basedOn w:val="3b"/>
    <w:rsid w:val="00E70943"/>
    <w:pPr>
      <w:ind w:left="851" w:hanging="284"/>
    </w:pPr>
  </w:style>
  <w:style w:type="paragraph" w:customStyle="1" w:styleId="3c">
    <w:name w:val="箇条書き3"/>
    <w:basedOn w:val="List"/>
    <w:rsid w:val="00E70943"/>
    <w:pPr>
      <w:tabs>
        <w:tab w:val="num" w:pos="644"/>
      </w:tabs>
      <w:suppressAutoHyphens/>
      <w:ind w:left="644" w:hanging="360"/>
    </w:pPr>
    <w:rPr>
      <w:rFonts w:eastAsia="MS Mincho" w:cs="CG Times (WN)"/>
      <w:lang w:eastAsia="ar-SA"/>
    </w:rPr>
  </w:style>
  <w:style w:type="paragraph" w:customStyle="1" w:styleId="231">
    <w:name w:val="箇条書き 23"/>
    <w:basedOn w:val="3c"/>
    <w:rsid w:val="00E70943"/>
    <w:pPr>
      <w:tabs>
        <w:tab w:val="clear" w:pos="644"/>
        <w:tab w:val="num" w:pos="1494"/>
      </w:tabs>
      <w:ind w:left="851" w:hanging="284"/>
    </w:pPr>
  </w:style>
  <w:style w:type="paragraph" w:customStyle="1" w:styleId="330">
    <w:name w:val="箇条書き 33"/>
    <w:basedOn w:val="231"/>
    <w:rsid w:val="00E70943"/>
    <w:pPr>
      <w:ind w:left="1135"/>
    </w:pPr>
  </w:style>
  <w:style w:type="paragraph" w:customStyle="1" w:styleId="232">
    <w:name w:val="一覧 23"/>
    <w:basedOn w:val="List"/>
    <w:rsid w:val="00E70943"/>
    <w:pPr>
      <w:suppressAutoHyphens/>
      <w:ind w:left="851"/>
    </w:pPr>
    <w:rPr>
      <w:rFonts w:eastAsia="MS Mincho" w:cs="CG Times (WN)"/>
      <w:lang w:eastAsia="ar-SA"/>
    </w:rPr>
  </w:style>
  <w:style w:type="paragraph" w:customStyle="1" w:styleId="331">
    <w:name w:val="一覧 33"/>
    <w:basedOn w:val="232"/>
    <w:rsid w:val="00E70943"/>
    <w:pPr>
      <w:ind w:left="1135"/>
    </w:pPr>
  </w:style>
  <w:style w:type="paragraph" w:customStyle="1" w:styleId="430">
    <w:name w:val="一覧 43"/>
    <w:basedOn w:val="331"/>
    <w:rsid w:val="00E70943"/>
    <w:pPr>
      <w:ind w:left="1418"/>
    </w:pPr>
  </w:style>
  <w:style w:type="paragraph" w:customStyle="1" w:styleId="530">
    <w:name w:val="一覧 53"/>
    <w:basedOn w:val="430"/>
    <w:rsid w:val="00E70943"/>
    <w:pPr>
      <w:ind w:left="1702"/>
    </w:pPr>
  </w:style>
  <w:style w:type="paragraph" w:customStyle="1" w:styleId="431">
    <w:name w:val="箇条書き 43"/>
    <w:basedOn w:val="330"/>
    <w:rsid w:val="00E70943"/>
    <w:pPr>
      <w:ind w:left="1418"/>
    </w:pPr>
  </w:style>
  <w:style w:type="paragraph" w:customStyle="1" w:styleId="531">
    <w:name w:val="箇条書き 53"/>
    <w:basedOn w:val="431"/>
    <w:rsid w:val="00E70943"/>
    <w:pPr>
      <w:ind w:left="1702"/>
    </w:pPr>
  </w:style>
  <w:style w:type="paragraph" w:customStyle="1" w:styleId="3d">
    <w:name w:val="コメント文字列3"/>
    <w:basedOn w:val="Normal"/>
    <w:rsid w:val="00E70943"/>
    <w:pPr>
      <w:suppressAutoHyphens/>
    </w:pPr>
    <w:rPr>
      <w:rFonts w:eastAsia="MS Mincho" w:cs="CG Times (WN)"/>
      <w:lang w:eastAsia="ar-SA"/>
    </w:rPr>
  </w:style>
  <w:style w:type="paragraph" w:customStyle="1" w:styleId="3e">
    <w:name w:val="コメント内容3"/>
    <w:basedOn w:val="3d"/>
    <w:next w:val="3d"/>
    <w:rsid w:val="00E70943"/>
    <w:rPr>
      <w:b/>
      <w:bCs/>
    </w:rPr>
  </w:style>
  <w:style w:type="paragraph" w:customStyle="1" w:styleId="3f">
    <w:name w:val="見出しマップ3"/>
    <w:basedOn w:val="Normal"/>
    <w:rsid w:val="00E70943"/>
    <w:pPr>
      <w:shd w:val="clear" w:color="auto" w:fill="000080"/>
      <w:suppressAutoHyphens/>
    </w:pPr>
    <w:rPr>
      <w:rFonts w:ascii="Tahoma" w:eastAsia="MS Mincho" w:hAnsi="Tahoma" w:cs="Tahoma"/>
      <w:lang w:eastAsia="ar-SA"/>
    </w:rPr>
  </w:style>
  <w:style w:type="paragraph" w:customStyle="1" w:styleId="3f0">
    <w:name w:val="書式なし3"/>
    <w:basedOn w:val="Normal"/>
    <w:rsid w:val="00E70943"/>
    <w:pPr>
      <w:suppressAutoHyphens/>
    </w:pPr>
    <w:rPr>
      <w:rFonts w:ascii="Courier New" w:eastAsia="MS Mincho" w:hAnsi="Courier New" w:cs="CG Times (WN)"/>
      <w:lang w:val="nb-NO" w:eastAsia="ar-SA"/>
    </w:rPr>
  </w:style>
  <w:style w:type="paragraph" w:customStyle="1" w:styleId="Web3">
    <w:name w:val="標準 (Web)3"/>
    <w:basedOn w:val="Normal"/>
    <w:rsid w:val="00E70943"/>
    <w:pPr>
      <w:suppressAutoHyphens/>
      <w:spacing w:before="100" w:after="100"/>
    </w:pPr>
    <w:rPr>
      <w:rFonts w:eastAsia="Arial Unicode MS" w:cs="CG Times (WN)"/>
      <w:sz w:val="24"/>
      <w:szCs w:val="24"/>
    </w:rPr>
  </w:style>
  <w:style w:type="paragraph" w:customStyle="1" w:styleId="233">
    <w:name w:val="本文インデント 23"/>
    <w:basedOn w:val="Normal"/>
    <w:rsid w:val="00E70943"/>
    <w:pPr>
      <w:suppressAutoHyphens/>
      <w:ind w:left="567"/>
    </w:pPr>
    <w:rPr>
      <w:rFonts w:ascii="Arial" w:eastAsia="MS Mincho" w:hAnsi="Arial" w:cs="Arial"/>
      <w:lang w:eastAsia="ar-SA"/>
    </w:rPr>
  </w:style>
  <w:style w:type="paragraph" w:customStyle="1" w:styleId="3f1">
    <w:name w:val="標準インデント3"/>
    <w:basedOn w:val="Normal"/>
    <w:rsid w:val="00E70943"/>
    <w:pPr>
      <w:suppressAutoHyphens/>
      <w:ind w:left="708"/>
    </w:pPr>
    <w:rPr>
      <w:rFonts w:eastAsia="MS Mincho" w:cs="CG Times (WN)"/>
      <w:lang w:eastAsia="ar-SA"/>
    </w:rPr>
  </w:style>
  <w:style w:type="paragraph" w:customStyle="1" w:styleId="3f2">
    <w:name w:val="記3"/>
    <w:basedOn w:val="Normal"/>
    <w:next w:val="Normal"/>
    <w:rsid w:val="00E70943"/>
    <w:pPr>
      <w:suppressAutoHyphens/>
    </w:pPr>
    <w:rPr>
      <w:rFonts w:eastAsia="MS Mincho" w:cs="CG Times (WN)"/>
      <w:lang w:eastAsia="ar-SA"/>
    </w:rPr>
  </w:style>
  <w:style w:type="paragraph" w:customStyle="1" w:styleId="HTML3">
    <w:name w:val="HTML 書式付き3"/>
    <w:basedOn w:val="Normal"/>
    <w:rsid w:val="00E70943"/>
    <w:pPr>
      <w:suppressAutoHyphens/>
    </w:pPr>
    <w:rPr>
      <w:rFonts w:ascii="Courier New" w:eastAsia="MS Mincho" w:hAnsi="Courier New" w:cs="Courier New"/>
      <w:lang w:eastAsia="ar-SA"/>
    </w:rPr>
  </w:style>
  <w:style w:type="character" w:customStyle="1" w:styleId="CommentSubjectChar3">
    <w:name w:val="Comment Subject Char3"/>
    <w:rsid w:val="00E70943"/>
    <w:rPr>
      <w:rFonts w:ascii="Times New Roman" w:hAnsi="Times New Roman"/>
      <w:b/>
      <w:bCs/>
      <w:lang w:val="en-GB" w:eastAsia="en-US"/>
    </w:rPr>
  </w:style>
  <w:style w:type="character" w:customStyle="1" w:styleId="hps">
    <w:name w:val="hps"/>
    <w:rsid w:val="00E70943"/>
  </w:style>
  <w:style w:type="character" w:customStyle="1" w:styleId="im-content1">
    <w:name w:val="im-content1"/>
    <w:rsid w:val="00E70943"/>
    <w:rPr>
      <w:color w:val="333333"/>
    </w:rPr>
  </w:style>
  <w:style w:type="paragraph" w:customStyle="1" w:styleId="B7">
    <w:name w:val="B7"/>
    <w:basedOn w:val="B6"/>
    <w:link w:val="B7Char"/>
    <w:rsid w:val="00E70943"/>
    <w:pPr>
      <w:ind w:left="2269"/>
    </w:pPr>
    <w:rPr>
      <w:lang w:eastAsia="x-none"/>
    </w:rPr>
  </w:style>
  <w:style w:type="character" w:customStyle="1" w:styleId="B7Char">
    <w:name w:val="B7 Char"/>
    <w:link w:val="B7"/>
    <w:rsid w:val="00E70943"/>
    <w:rPr>
      <w:rFonts w:ascii="Times New Roman" w:eastAsia="SimSun" w:hAnsi="Times New Roman"/>
      <w:lang w:val="en-GB" w:eastAsia="x-none"/>
    </w:rPr>
  </w:style>
  <w:style w:type="character" w:customStyle="1" w:styleId="1f8">
    <w:name w:val="吹き出し (文字)1"/>
    <w:uiPriority w:val="99"/>
    <w:semiHidden/>
    <w:rsid w:val="00E70943"/>
    <w:rPr>
      <w:rFonts w:ascii="MS Mincho" w:eastAsia="MS Mincho" w:hAnsi="Times New Roman"/>
      <w:sz w:val="18"/>
      <w:szCs w:val="18"/>
      <w:lang w:val="en-GB" w:eastAsia="en-US"/>
    </w:rPr>
  </w:style>
  <w:style w:type="character" w:customStyle="1" w:styleId="1f9">
    <w:name w:val="見出しマップ (文字)1"/>
    <w:uiPriority w:val="99"/>
    <w:semiHidden/>
    <w:rsid w:val="00E70943"/>
    <w:rPr>
      <w:rFonts w:ascii="MS Mincho" w:eastAsia="MS Mincho" w:hAnsi="Times New Roman"/>
      <w:sz w:val="24"/>
      <w:szCs w:val="24"/>
      <w:lang w:val="en-GB" w:eastAsia="en-US"/>
    </w:rPr>
  </w:style>
  <w:style w:type="character" w:customStyle="1" w:styleId="1fa">
    <w:name w:val="脚注文字列 (文字)1"/>
    <w:uiPriority w:val="99"/>
    <w:semiHidden/>
    <w:rsid w:val="00E70943"/>
    <w:rPr>
      <w:rFonts w:ascii="Times New Roman" w:eastAsia="Times New Roman" w:hAnsi="Times New Roman"/>
      <w:lang w:val="en-GB" w:eastAsia="en-US"/>
    </w:rPr>
  </w:style>
  <w:style w:type="character" w:customStyle="1" w:styleId="1fb">
    <w:name w:val="コメント文字列 (文字)1"/>
    <w:uiPriority w:val="99"/>
    <w:semiHidden/>
    <w:rsid w:val="00E70943"/>
    <w:rPr>
      <w:rFonts w:ascii="Times New Roman" w:eastAsia="Times New Roman" w:hAnsi="Times New Roman"/>
      <w:lang w:val="en-GB" w:eastAsia="en-US"/>
    </w:rPr>
  </w:style>
  <w:style w:type="character" w:customStyle="1" w:styleId="1fc">
    <w:name w:val="コメント内容 (文字)1"/>
    <w:uiPriority w:val="99"/>
    <w:semiHidden/>
    <w:rsid w:val="00E7094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0943"/>
    <w:pPr>
      <w:spacing w:after="0"/>
      <w:jc w:val="both"/>
    </w:pPr>
    <w:rPr>
      <w:rFonts w:ascii="Arial" w:eastAsia="PMingLiU" w:hAnsi="Arial"/>
      <w:lang w:eastAsia="x-none"/>
    </w:rPr>
  </w:style>
  <w:style w:type="character" w:customStyle="1" w:styleId="MediumGrid2Char">
    <w:name w:val="Medium Grid 2 Char"/>
    <w:link w:val="MediumGrid21"/>
    <w:uiPriority w:val="1"/>
    <w:rsid w:val="00E70943"/>
    <w:rPr>
      <w:rFonts w:ascii="Arial" w:eastAsia="PMingLiU" w:hAnsi="Arial"/>
      <w:lang w:val="en-GB" w:eastAsia="x-none"/>
    </w:rPr>
  </w:style>
  <w:style w:type="character" w:customStyle="1" w:styleId="ColorfulGrid-Accent1Char">
    <w:name w:val="Colorful Grid - Accent 1 Char"/>
    <w:link w:val="ColorfulGrid-Accent1"/>
    <w:uiPriority w:val="29"/>
    <w:rsid w:val="00E7094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0943"/>
    <w:rPr>
      <w:rFonts w:ascii="Arial" w:eastAsia="PMingLiU" w:hAnsi="Arial"/>
      <w:b/>
      <w:bCs/>
      <w:i/>
      <w:iCs/>
      <w:color w:val="4F81BD"/>
      <w:lang w:val="en-GB" w:eastAsia="en-US"/>
    </w:rPr>
  </w:style>
  <w:style w:type="character" w:customStyle="1" w:styleId="PlainTable31">
    <w:name w:val="Plain Table 31"/>
    <w:uiPriority w:val="19"/>
    <w:qFormat/>
    <w:rsid w:val="00E70943"/>
    <w:rPr>
      <w:i/>
      <w:iCs/>
      <w:color w:val="808080"/>
    </w:rPr>
  </w:style>
  <w:style w:type="character" w:customStyle="1" w:styleId="PlainTable41">
    <w:name w:val="Plain Table 41"/>
    <w:uiPriority w:val="21"/>
    <w:qFormat/>
    <w:rsid w:val="00E70943"/>
    <w:rPr>
      <w:b/>
      <w:bCs/>
      <w:i/>
      <w:iCs/>
      <w:color w:val="4F81BD"/>
    </w:rPr>
  </w:style>
  <w:style w:type="character" w:customStyle="1" w:styleId="PlainTable51">
    <w:name w:val="Plain Table 51"/>
    <w:uiPriority w:val="31"/>
    <w:qFormat/>
    <w:rsid w:val="00E70943"/>
    <w:rPr>
      <w:smallCaps/>
      <w:color w:val="C0504D"/>
      <w:u w:val="single"/>
    </w:rPr>
  </w:style>
  <w:style w:type="character" w:customStyle="1" w:styleId="TableGridLight1">
    <w:name w:val="Table Grid Light1"/>
    <w:uiPriority w:val="32"/>
    <w:qFormat/>
    <w:rsid w:val="00E70943"/>
    <w:rPr>
      <w:b/>
      <w:bCs/>
      <w:smallCaps/>
      <w:color w:val="C0504D"/>
      <w:spacing w:val="5"/>
      <w:u w:val="single"/>
    </w:rPr>
  </w:style>
  <w:style w:type="character" w:customStyle="1" w:styleId="GridTable1Light1">
    <w:name w:val="Grid Table 1 Light1"/>
    <w:uiPriority w:val="33"/>
    <w:qFormat/>
    <w:rsid w:val="00E70943"/>
    <w:rPr>
      <w:b/>
      <w:bCs/>
      <w:smallCaps/>
      <w:spacing w:val="5"/>
    </w:rPr>
  </w:style>
  <w:style w:type="paragraph" w:customStyle="1" w:styleId="GridTable31">
    <w:name w:val="Grid Table 31"/>
    <w:basedOn w:val="Heading1"/>
    <w:next w:val="Normal"/>
    <w:uiPriority w:val="39"/>
    <w:unhideWhenUsed/>
    <w:qFormat/>
    <w:rsid w:val="00E709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709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09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E70943"/>
    <w:rPr>
      <w:rFonts w:ascii="Times New Roman" w:eastAsia="Times New Roman" w:hAnsi="Times New Roman"/>
      <w:lang w:val="en-GB"/>
    </w:rPr>
  </w:style>
  <w:style w:type="character" w:customStyle="1" w:styleId="1fd">
    <w:name w:val="註解主旨 字元1"/>
    <w:rsid w:val="00E70943"/>
    <w:rPr>
      <w:b/>
      <w:bCs/>
      <w:lang w:val="en-GB" w:eastAsia="sv-SE"/>
    </w:rPr>
  </w:style>
  <w:style w:type="paragraph" w:customStyle="1" w:styleId="2f6">
    <w:name w:val="수정2"/>
    <w:hidden/>
    <w:semiHidden/>
    <w:rsid w:val="00E70943"/>
    <w:rPr>
      <w:rFonts w:ascii="Times New Roman" w:eastAsia="Batang" w:hAnsi="Times New Roman"/>
      <w:lang w:val="en-GB" w:eastAsia="en-US"/>
    </w:rPr>
  </w:style>
  <w:style w:type="paragraph" w:customStyle="1" w:styleId="44">
    <w:name w:val="修订4"/>
    <w:hidden/>
    <w:semiHidden/>
    <w:rsid w:val="00E70943"/>
    <w:rPr>
      <w:rFonts w:ascii="Times New Roman" w:eastAsia="Batang" w:hAnsi="Times New Roman"/>
      <w:lang w:val="en-GB" w:eastAsia="en-US"/>
    </w:rPr>
  </w:style>
  <w:style w:type="paragraph" w:customStyle="1" w:styleId="45">
    <w:name w:val="无间隔4"/>
    <w:qFormat/>
    <w:rsid w:val="00E70943"/>
    <w:rPr>
      <w:rFonts w:ascii="Times New Roman" w:eastAsia="SimSun" w:hAnsi="Times New Roman"/>
      <w:lang w:val="en-GB" w:eastAsia="en-US"/>
    </w:rPr>
  </w:style>
  <w:style w:type="paragraph" w:customStyle="1" w:styleId="TTan">
    <w:name w:val="TTan"/>
    <w:basedOn w:val="FP"/>
    <w:qFormat/>
    <w:rsid w:val="00E70943"/>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E7094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094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70943"/>
  </w:style>
  <w:style w:type="character" w:customStyle="1" w:styleId="8Char1">
    <w:name w:val="标题 8 Char1"/>
    <w:rsid w:val="00E70943"/>
    <w:rPr>
      <w:rFonts w:ascii="Arial" w:hAnsi="Arial"/>
      <w:sz w:val="36"/>
      <w:lang w:val="en-GB" w:eastAsia="en-US" w:bidi="ar-SA"/>
    </w:rPr>
  </w:style>
  <w:style w:type="paragraph" w:customStyle="1" w:styleId="54">
    <w:name w:val="修订5"/>
    <w:hidden/>
    <w:semiHidden/>
    <w:rsid w:val="00E70943"/>
    <w:rPr>
      <w:rFonts w:ascii="Times New Roman" w:eastAsia="Batang" w:hAnsi="Times New Roman"/>
      <w:lang w:val="en-GB" w:eastAsia="en-US"/>
    </w:rPr>
  </w:style>
  <w:style w:type="character" w:customStyle="1" w:styleId="Char12">
    <w:name w:val="批注文字 Char1"/>
    <w:rsid w:val="00E70943"/>
    <w:rPr>
      <w:rFonts w:eastAsia="SimSun"/>
      <w:lang w:eastAsia="en-US"/>
    </w:rPr>
  </w:style>
  <w:style w:type="character" w:customStyle="1" w:styleId="Char20">
    <w:name w:val="批注主题 Char2"/>
    <w:rsid w:val="00E70943"/>
    <w:rPr>
      <w:rFonts w:eastAsia="SimSun"/>
      <w:b/>
      <w:bCs/>
      <w:lang w:eastAsia="en-US"/>
    </w:rPr>
  </w:style>
  <w:style w:type="character" w:customStyle="1" w:styleId="Char13">
    <w:name w:val="注释标题 Char1"/>
    <w:rsid w:val="00E70943"/>
    <w:rPr>
      <w:rFonts w:eastAsia="MS Mincho"/>
      <w:lang w:eastAsia="en-US"/>
    </w:rPr>
  </w:style>
  <w:style w:type="character" w:customStyle="1" w:styleId="9Char1">
    <w:name w:val="标题 9 Char1"/>
    <w:rsid w:val="00E70943"/>
    <w:rPr>
      <w:rFonts w:ascii="Arial" w:hAnsi="Arial"/>
      <w:sz w:val="36"/>
      <w:lang w:val="en-GB"/>
    </w:rPr>
  </w:style>
  <w:style w:type="character" w:customStyle="1" w:styleId="Char14">
    <w:name w:val="页脚 Char1"/>
    <w:uiPriority w:val="99"/>
    <w:rsid w:val="00E70943"/>
    <w:rPr>
      <w:rFonts w:ascii="Arial" w:hAnsi="Arial"/>
      <w:b/>
      <w:i/>
      <w:noProof/>
      <w:sz w:val="18"/>
      <w:lang w:val="en-GB"/>
    </w:rPr>
  </w:style>
  <w:style w:type="character" w:customStyle="1" w:styleId="Char15">
    <w:name w:val="文档结构图 Char1"/>
    <w:semiHidden/>
    <w:rsid w:val="00E70943"/>
    <w:rPr>
      <w:rFonts w:ascii="Tahoma" w:hAnsi="Tahoma" w:cs="Tahoma"/>
      <w:shd w:val="clear" w:color="auto" w:fill="000080"/>
      <w:lang w:val="en-GB"/>
    </w:rPr>
  </w:style>
  <w:style w:type="character" w:customStyle="1" w:styleId="Char16">
    <w:name w:val="批注框文本 Char1"/>
    <w:uiPriority w:val="99"/>
    <w:rsid w:val="00E70943"/>
    <w:rPr>
      <w:rFonts w:ascii="Tahoma" w:hAnsi="Tahoma" w:cs="Tahoma"/>
      <w:sz w:val="16"/>
      <w:szCs w:val="16"/>
      <w:lang w:val="en-GB"/>
    </w:rPr>
  </w:style>
  <w:style w:type="character" w:customStyle="1" w:styleId="Char17">
    <w:name w:val="正文文本缩进 Char1"/>
    <w:rsid w:val="00E70943"/>
    <w:rPr>
      <w:rFonts w:eastAsia="Batang"/>
      <w:lang w:val="en-GB"/>
    </w:rPr>
  </w:style>
  <w:style w:type="character" w:customStyle="1" w:styleId="2Char1">
    <w:name w:val="正文文本 2 Char1"/>
    <w:rsid w:val="00E70943"/>
    <w:rPr>
      <w:rFonts w:ascii="CG Times (WN)" w:eastAsia="Malgun Gothic" w:hAnsi="CG Times (WN)"/>
      <w:i/>
      <w:lang w:val="en-GB" w:eastAsia="ko-KR"/>
    </w:rPr>
  </w:style>
  <w:style w:type="character" w:customStyle="1" w:styleId="3Char1">
    <w:name w:val="正文文本 3 Char1"/>
    <w:rsid w:val="00E70943"/>
    <w:rPr>
      <w:rFonts w:ascii="CG Times (WN)" w:eastAsia="Osaka" w:hAnsi="CG Times (WN)"/>
      <w:color w:val="000000"/>
      <w:lang w:val="en-GB" w:eastAsia="ko-KR"/>
    </w:rPr>
  </w:style>
  <w:style w:type="character" w:customStyle="1" w:styleId="2Char10">
    <w:name w:val="正文文本缩进 2 Char1"/>
    <w:rsid w:val="00E70943"/>
    <w:rPr>
      <w:rFonts w:ascii="CG Times (WN)" w:eastAsia="MS Mincho" w:hAnsi="CG Times (WN)"/>
      <w:lang w:val="en-GB"/>
    </w:rPr>
  </w:style>
  <w:style w:type="character" w:customStyle="1" w:styleId="HTMLChar1">
    <w:name w:val="HTML 预设格式 Char1"/>
    <w:rsid w:val="00E70943"/>
    <w:rPr>
      <w:rFonts w:ascii="Courier New" w:eastAsia="MS Mincho" w:hAnsi="Courier New"/>
      <w:lang w:val="en-GB" w:eastAsia="x-none"/>
    </w:rPr>
  </w:style>
  <w:style w:type="character" w:customStyle="1" w:styleId="textbodybold1">
    <w:name w:val="textbodybold1"/>
    <w:rsid w:val="00E70943"/>
    <w:rPr>
      <w:rFonts w:ascii="Arial" w:hAnsi="Arial" w:cs="Arial" w:hint="default"/>
      <w:b/>
      <w:bCs/>
      <w:color w:val="902630"/>
      <w:sz w:val="18"/>
      <w:szCs w:val="18"/>
      <w:bdr w:val="none" w:sz="0" w:space="0" w:color="auto" w:frame="1"/>
    </w:rPr>
  </w:style>
  <w:style w:type="character" w:customStyle="1" w:styleId="gt-baf-word-clickable1">
    <w:name w:val="gt-baf-word-clickable1"/>
    <w:rsid w:val="00E70943"/>
    <w:rPr>
      <w:color w:val="000000"/>
    </w:rPr>
  </w:style>
  <w:style w:type="paragraph" w:customStyle="1" w:styleId="910">
    <w:name w:val="目錄 91"/>
    <w:basedOn w:val="TOC8"/>
    <w:rsid w:val="00E70943"/>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E70943"/>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E70943"/>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943"/>
    <w:rPr>
      <w:rFonts w:ascii="Arial" w:hAnsi="Arial"/>
      <w:b/>
      <w:sz w:val="18"/>
      <w:lang w:val="en-GB" w:eastAsia="en-US"/>
    </w:rPr>
  </w:style>
  <w:style w:type="paragraph" w:customStyle="1" w:styleId="Verzeichnis91">
    <w:name w:val="Verzeichnis 91"/>
    <w:basedOn w:val="TOC8"/>
    <w:rsid w:val="00E7094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094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094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70943"/>
    <w:rPr>
      <w:rFonts w:ascii="Times New Roman" w:eastAsia="SimSun" w:hAnsi="Times New Roman"/>
      <w:lang w:val="en-GB" w:eastAsia="en-US"/>
    </w:rPr>
  </w:style>
  <w:style w:type="character" w:customStyle="1" w:styleId="Absatz-Standardschriftart5">
    <w:name w:val="Absatz-Standardschriftart5"/>
    <w:rsid w:val="00E70943"/>
  </w:style>
  <w:style w:type="character" w:customStyle="1" w:styleId="UnresolvedMention1">
    <w:name w:val="Unresolved Mention1"/>
    <w:uiPriority w:val="99"/>
    <w:semiHidden/>
    <w:unhideWhenUsed/>
    <w:rsid w:val="00E70943"/>
    <w:rPr>
      <w:color w:val="808080"/>
      <w:shd w:val="clear" w:color="auto" w:fill="E6E6E6"/>
    </w:rPr>
  </w:style>
  <w:style w:type="paragraph" w:customStyle="1" w:styleId="TB1">
    <w:name w:val="TB1"/>
    <w:basedOn w:val="Normal"/>
    <w:qFormat/>
    <w:rsid w:val="00E70943"/>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70943"/>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E7094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70943"/>
    <w:rPr>
      <w:rFonts w:ascii="Arial" w:hAnsi="Arial"/>
      <w:sz w:val="28"/>
      <w:lang w:val="en-GB"/>
    </w:rPr>
  </w:style>
  <w:style w:type="character" w:customStyle="1" w:styleId="TF0">
    <w:name w:val="TF (文字)"/>
    <w:rsid w:val="00E70943"/>
    <w:rPr>
      <w:rFonts w:ascii="Arial" w:hAnsi="Arial"/>
      <w:b/>
      <w:lang w:val="en-US" w:eastAsia="en-US"/>
    </w:rPr>
  </w:style>
  <w:style w:type="table" w:customStyle="1" w:styleId="SGSTableBasic11">
    <w:name w:val="SGS Table Basic 11"/>
    <w:basedOn w:val="TableNormal"/>
    <w:next w:val="TableGrid"/>
    <w:rsid w:val="00E709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09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709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0943"/>
    <w:rPr>
      <w:rFonts w:ascii="Times New Roman" w:eastAsia="PMingLiU" w:hAnsi="Times New Roman"/>
      <w:lang w:val="sv-SE" w:eastAsia="sv-SE"/>
    </w:rPr>
    <w:tblPr/>
  </w:style>
  <w:style w:type="table" w:customStyle="1" w:styleId="TableGrid42">
    <w:name w:val="Table Grid42"/>
    <w:basedOn w:val="TableNormal"/>
    <w:next w:val="TableGrid"/>
    <w:rsid w:val="00E709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709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0943"/>
    <w:rPr>
      <w:rFonts w:ascii="Times New Roman" w:eastAsia="SimSun" w:hAnsi="Times New Roman"/>
      <w:lang w:val="sv-SE" w:eastAsia="sv-SE"/>
    </w:rPr>
    <w:tblPr/>
  </w:style>
  <w:style w:type="table" w:customStyle="1" w:styleId="TableGrid111">
    <w:name w:val="Table Grid111"/>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709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09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709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09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E709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709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709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709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709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709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709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09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09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0943"/>
    <w:rPr>
      <w:rFonts w:ascii="Times New Roman" w:eastAsia="PMingLiU" w:hAnsi="Times New Roman"/>
      <w:lang w:val="sv-SE" w:eastAsia="sv-SE"/>
    </w:rPr>
    <w:tblPr/>
  </w:style>
  <w:style w:type="table" w:customStyle="1" w:styleId="TableGrid43">
    <w:name w:val="Table Grid43"/>
    <w:basedOn w:val="TableNormal"/>
    <w:next w:val="TableGrid"/>
    <w:rsid w:val="00E709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709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0943"/>
    <w:rPr>
      <w:rFonts w:ascii="Times New Roman" w:eastAsia="SimSun" w:hAnsi="Times New Roman"/>
      <w:lang w:val="sv-SE" w:eastAsia="sv-SE"/>
    </w:rPr>
    <w:tblPr/>
  </w:style>
  <w:style w:type="table" w:customStyle="1" w:styleId="TableGrid112">
    <w:name w:val="Table Grid112"/>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709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09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709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09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709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0943"/>
    <w:pPr>
      <w:numPr>
        <w:numId w:val="25"/>
      </w:numPr>
    </w:pPr>
  </w:style>
  <w:style w:type="table" w:customStyle="1" w:styleId="SGSTableBasic22">
    <w:name w:val="SGS Table Basic 22"/>
    <w:basedOn w:val="TableNormal"/>
    <w:uiPriority w:val="99"/>
    <w:qFormat/>
    <w:rsid w:val="00E709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0943"/>
    <w:pPr>
      <w:numPr>
        <w:numId w:val="26"/>
      </w:numPr>
    </w:pPr>
  </w:style>
  <w:style w:type="table" w:customStyle="1" w:styleId="TableClassic22">
    <w:name w:val="Table Classic 22"/>
    <w:basedOn w:val="TableNormal"/>
    <w:next w:val="TableClassic2"/>
    <w:rsid w:val="00E709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709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09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09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09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09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70943"/>
    <w:rPr>
      <w:rFonts w:ascii="Courier" w:hAnsi="Courier" w:hint="default"/>
      <w:b w:val="0"/>
      <w:bCs w:val="0"/>
      <w:i w:val="0"/>
      <w:iCs w:val="0"/>
      <w:color w:val="000000"/>
      <w:sz w:val="20"/>
      <w:szCs w:val="20"/>
    </w:rPr>
  </w:style>
  <w:style w:type="character" w:customStyle="1" w:styleId="TitleChar1">
    <w:name w:val="Title Char1"/>
    <w:aliases w:val="Section Header Char1"/>
    <w:rsid w:val="00E70943"/>
    <w:rPr>
      <w:rFonts w:ascii="Calibri Light" w:eastAsia="Times New Roman" w:hAnsi="Calibri Light" w:cs="Times New Roman"/>
      <w:spacing w:val="-10"/>
      <w:kern w:val="28"/>
      <w:sz w:val="56"/>
      <w:szCs w:val="56"/>
      <w:lang w:eastAsia="en-US"/>
    </w:rPr>
  </w:style>
  <w:style w:type="character" w:customStyle="1" w:styleId="h48">
    <w:name w:val="h48"/>
    <w:rsid w:val="00E70943"/>
    <w:rPr>
      <w:rFonts w:ascii="Arial" w:hAnsi="Arial" w:cs="Arial" w:hint="default"/>
      <w:sz w:val="24"/>
      <w:lang w:val="en-GB"/>
    </w:rPr>
  </w:style>
  <w:style w:type="character" w:customStyle="1" w:styleId="h510">
    <w:name w:val="h51"/>
    <w:rsid w:val="00E70943"/>
    <w:rPr>
      <w:rFonts w:ascii="Arial" w:eastAsia="SimSun" w:hAnsi="Arial" w:cs="Arial" w:hint="default"/>
      <w:sz w:val="22"/>
      <w:lang w:val="en-GB" w:eastAsia="en-US" w:bidi="ar-SA"/>
    </w:rPr>
  </w:style>
  <w:style w:type="paragraph" w:customStyle="1" w:styleId="TAHCarNotBold">
    <w:name w:val="TAH Car + Not Bold"/>
    <w:basedOn w:val="Normal"/>
    <w:rsid w:val="00E70943"/>
    <w:pPr>
      <w:keepNext/>
      <w:keepLines/>
      <w:spacing w:after="0"/>
    </w:pPr>
    <w:rPr>
      <w:rFonts w:ascii="Arial" w:eastAsia="SimSun" w:hAnsi="Arial"/>
      <w:sz w:val="18"/>
    </w:rPr>
  </w:style>
  <w:style w:type="character" w:customStyle="1" w:styleId="TF1">
    <w:name w:val="TF字符"/>
    <w:aliases w:val="left字符"/>
    <w:rsid w:val="00E70943"/>
    <w:rPr>
      <w:rFonts w:ascii="Arial" w:hAnsi="Arial"/>
      <w:b/>
      <w:lang w:val="en-GB" w:eastAsia="en-US"/>
    </w:rPr>
  </w:style>
  <w:style w:type="character" w:customStyle="1" w:styleId="ui-provider">
    <w:name w:val="ui-provider"/>
    <w:basedOn w:val="DefaultParagraphFont"/>
    <w:rsid w:val="00E70943"/>
  </w:style>
  <w:style w:type="character" w:customStyle="1" w:styleId="fontstyle21">
    <w:name w:val="fontstyle21"/>
    <w:basedOn w:val="DefaultParagraphFont"/>
    <w:rsid w:val="00E7094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23</Pages>
  <Words>6750</Words>
  <Characters>38479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1900-01-01T10:00:00Z</cp:lastPrinted>
  <dcterms:created xsi:type="dcterms:W3CDTF">2020-02-03T08:32:00Z</dcterms:created>
  <dcterms:modified xsi:type="dcterms:W3CDTF">2024-11-08T14:21:00Z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R5-247154</vt:lpwstr>
  </property>
  <property fmtid="{D5CDD505-2E9C-101B-9397-08002B2CF9AE}" pid="10" name="Spec#">
    <vt:lpwstr>38.508-2</vt:lpwstr>
  </property>
  <property fmtid="{D5CDD505-2E9C-101B-9397-08002B2CF9AE}" pid="11" name="Cr#">
    <vt:lpwstr>0742</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Additon of PICS for FR2 Multi-Rx feature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