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0915DE" w14:textId="28EE6C61" w:rsidR="00C251E3" w:rsidRDefault="00C251E3" w:rsidP="002870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876801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R5-2469</w:t>
      </w:r>
      <w:r>
        <w:rPr>
          <w:b/>
          <w:i/>
          <w:noProof/>
          <w:sz w:val="28"/>
        </w:rPr>
        <w:t>10</w:t>
      </w:r>
      <w:r>
        <w:rPr>
          <w:b/>
          <w:i/>
          <w:noProof/>
          <w:sz w:val="28"/>
        </w:rPr>
        <w:fldChar w:fldCharType="end"/>
      </w:r>
    </w:p>
    <w:p w14:paraId="1E98BDC4" w14:textId="77777777" w:rsidR="00C251E3" w:rsidRDefault="00C251E3" w:rsidP="00C251E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D2E1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811896E" w:rsidR="001E41F3" w:rsidRPr="000D2E18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0D2E18">
              <w:rPr>
                <w:i/>
                <w:noProof/>
                <w:sz w:val="14"/>
              </w:rPr>
              <w:t>CR-Form-v</w:t>
            </w:r>
            <w:r w:rsidR="008863B9" w:rsidRPr="000D2E18">
              <w:rPr>
                <w:i/>
                <w:noProof/>
                <w:sz w:val="14"/>
              </w:rPr>
              <w:t>12.</w:t>
            </w:r>
            <w:r w:rsidR="00B34E4C">
              <w:rPr>
                <w:i/>
                <w:noProof/>
                <w:sz w:val="14"/>
              </w:rPr>
              <w:t>3</w:t>
            </w:r>
          </w:p>
        </w:tc>
      </w:tr>
      <w:tr w:rsidR="001E41F3" w:rsidRPr="000D2E1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D2E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D2E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D2E1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D2E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0D2E18" w:rsidRDefault="005C27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0D2E18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Pr="000D2E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D2E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4597D9" w:rsidR="001E41F3" w:rsidRPr="00E277D0" w:rsidRDefault="00E277D0" w:rsidP="00E277D0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</w:rPr>
            </w:pPr>
            <w:r w:rsidRPr="00E277D0">
              <w:rPr>
                <w:rFonts w:hint="eastAsia"/>
                <w:b/>
                <w:noProof/>
                <w:sz w:val="28"/>
              </w:rPr>
              <w:t>3</w:t>
            </w:r>
            <w:r w:rsidRPr="00E277D0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09D2C09B" w14:textId="77777777" w:rsidR="001E41F3" w:rsidRPr="00E277D0" w:rsidRDefault="001E41F3" w:rsidP="00E277D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277D0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DF3C37" w:rsidR="001E41F3" w:rsidRPr="00E277D0" w:rsidRDefault="00E277D0" w:rsidP="00E277D0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</w:rPr>
            </w:pPr>
            <w:r w:rsidRPr="00E277D0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D2E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D2E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93FAF2" w:rsidR="001E41F3" w:rsidRPr="000D2E18" w:rsidRDefault="005C27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0D2E18">
                <w:rPr>
                  <w:b/>
                  <w:noProof/>
                  <w:sz w:val="28"/>
                </w:rPr>
                <w:t>1</w:t>
              </w:r>
              <w:r w:rsidR="00B5766A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E13F3D" w:rsidRPr="000D2E18">
                <w:rPr>
                  <w:b/>
                  <w:noProof/>
                  <w:sz w:val="28"/>
                </w:rPr>
                <w:t>.</w:t>
              </w:r>
              <w:r w:rsidR="00FF4806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E13F3D" w:rsidRPr="000D2E1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2E1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2E1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D2E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D2E1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D2E1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D2E1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D2E1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2E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D2E18">
              <w:rPr>
                <w:rFonts w:cs="Arial"/>
                <w:i/>
                <w:noProof/>
              </w:rPr>
              <w:t>on using this form</w:t>
            </w:r>
            <w:r w:rsidR="0051580D" w:rsidRPr="000D2E18">
              <w:rPr>
                <w:rFonts w:cs="Arial"/>
                <w:i/>
                <w:noProof/>
              </w:rPr>
              <w:t>: c</w:t>
            </w:r>
            <w:r w:rsidR="00F25D98" w:rsidRPr="000D2E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D2E1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D2E18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D2E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0D2E1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363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D2E18" w14:paraId="0EE45D52" w14:textId="77777777" w:rsidTr="00A7671C">
        <w:tc>
          <w:tcPr>
            <w:tcW w:w="2835" w:type="dxa"/>
          </w:tcPr>
          <w:p w14:paraId="59860FA1" w14:textId="77777777" w:rsidR="00F25D98" w:rsidRPr="000D2E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Proposed change</w:t>
            </w:r>
            <w:r w:rsidR="00A7671C" w:rsidRPr="000D2E18">
              <w:rPr>
                <w:b/>
                <w:i/>
                <w:noProof/>
              </w:rPr>
              <w:t xml:space="preserve"> </w:t>
            </w:r>
            <w:r w:rsidRPr="000D2E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2E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2E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2E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2E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D2E1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D2E18" w14:paraId="31618834" w14:textId="77777777" w:rsidTr="00FA1777">
        <w:tc>
          <w:tcPr>
            <w:tcW w:w="9640" w:type="dxa"/>
            <w:gridSpan w:val="11"/>
          </w:tcPr>
          <w:p w14:paraId="55477508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58300953" w14:textId="77777777" w:rsidTr="00FA1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Title:</w:t>
            </w:r>
            <w:r w:rsidRPr="000D2E1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3D11CD" w:rsidR="001E41F3" w:rsidRPr="000D2E18" w:rsidRDefault="009B78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4151F">
                <w:rPr>
                  <w:rFonts w:hint="eastAsia"/>
                  <w:lang w:eastAsia="zh-CN"/>
                </w:rPr>
                <w:t>Update</w:t>
              </w:r>
              <w:r w:rsidR="002640DD" w:rsidRPr="000D2E18">
                <w:t xml:space="preserve"> of </w:t>
              </w:r>
              <w:r w:rsidR="00BB3FF4">
                <w:rPr>
                  <w:rFonts w:hint="eastAsia"/>
                  <w:lang w:eastAsia="zh-CN"/>
                </w:rPr>
                <w:t xml:space="preserve">the </w:t>
              </w:r>
              <w:r w:rsidR="003C4CA4">
                <w:rPr>
                  <w:rFonts w:hint="eastAsia"/>
                  <w:lang w:eastAsia="zh-CN"/>
                </w:rPr>
                <w:t>content of s</w:t>
              </w:r>
              <w:r w:rsidR="003C4CA4" w:rsidRPr="00517B48">
                <w:t>idelink information elements</w:t>
              </w:r>
            </w:fldSimple>
            <w:r w:rsidR="002E31A2">
              <w:rPr>
                <w:rFonts w:hint="eastAsia"/>
                <w:lang w:eastAsia="zh-CN"/>
              </w:rPr>
              <w:t xml:space="preserve"> and </w:t>
            </w:r>
            <w:r w:rsidR="00FA1777" w:rsidRPr="00F4251E">
              <w:t xml:space="preserve">Pre-configuration for </w:t>
            </w:r>
            <w:r w:rsidR="00FA1777" w:rsidRPr="00F4251E">
              <w:rPr>
                <w:lang w:eastAsia="zh-CN"/>
              </w:rPr>
              <w:t>Sidelink</w:t>
            </w:r>
          </w:p>
        </w:tc>
      </w:tr>
      <w:tr w:rsidR="001E41F3" w:rsidRPr="000D2E18" w14:paraId="05C08479" w14:textId="77777777" w:rsidTr="00FA177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57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46D5D7C2" w14:textId="77777777" w:rsidTr="00FA177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7270B9" w:rsidR="001E41F3" w:rsidRPr="000D2E18" w:rsidRDefault="002D48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Pr="000D2E18">
              <w:rPr>
                <w:noProof/>
              </w:rPr>
              <w:t>TDIA</w:t>
            </w:r>
            <w:r>
              <w:rPr>
                <w:noProof/>
              </w:rPr>
              <w:fldChar w:fldCharType="end"/>
            </w:r>
            <w:r>
              <w:rPr>
                <w:rFonts w:hint="eastAsia"/>
                <w:noProof/>
              </w:rPr>
              <w:t>,</w:t>
            </w:r>
            <w:r w:rsidRPr="000D2E18">
              <w:rPr>
                <w:noProof/>
              </w:rPr>
              <w:t xml:space="preserve"> CATT</w:t>
            </w:r>
          </w:p>
        </w:tc>
        <w:bookmarkStart w:id="2" w:name="_GoBack"/>
        <w:bookmarkEnd w:id="2"/>
      </w:tr>
      <w:tr w:rsidR="001E41F3" w:rsidRPr="000D2E18" w14:paraId="4196B218" w14:textId="77777777" w:rsidTr="00FA177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AE8726" w:rsidR="001E41F3" w:rsidRPr="000D2E18" w:rsidRDefault="0093149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D2E18">
              <w:rPr>
                <w:rFonts w:hint="eastAsia"/>
                <w:lang w:eastAsia="zh-CN"/>
              </w:rPr>
              <w:t>R</w:t>
            </w:r>
            <w:r w:rsidRPr="000D2E18">
              <w:t>5</w:t>
            </w:r>
            <w:r w:rsidR="001A2CA0" w:rsidRPr="000D2E18">
              <w:fldChar w:fldCharType="begin"/>
            </w:r>
            <w:r w:rsidR="001A2CA0" w:rsidRPr="000D2E18">
              <w:instrText xml:space="preserve"> DOCPROPERTY  SourceIfTsg  \* MERGEFORMAT </w:instrText>
            </w:r>
            <w:r w:rsidR="001A2CA0" w:rsidRPr="000D2E18">
              <w:fldChar w:fldCharType="end"/>
            </w:r>
          </w:p>
        </w:tc>
      </w:tr>
      <w:tr w:rsidR="001E41F3" w:rsidRPr="000D2E18" w14:paraId="76303739" w14:textId="77777777" w:rsidTr="00FA177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50563E52" w14:textId="77777777" w:rsidTr="00FA177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Work item code</w:t>
            </w:r>
            <w:r w:rsidR="0051580D" w:rsidRPr="000D2E1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0D2E18" w:rsidRDefault="005C27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0D2E18">
                <w:rPr>
                  <w:noProof/>
                </w:rPr>
                <w:t>NR_SL_relay-UEConTest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D2E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D2E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2E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8FED5" w:rsidR="001E41F3" w:rsidRPr="000D2E18" w:rsidRDefault="005C27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0D2E18">
                <w:rPr>
                  <w:noProof/>
                </w:rPr>
                <w:t>202</w:t>
              </w:r>
              <w:r w:rsidR="00023088">
                <w:rPr>
                  <w:rFonts w:hint="eastAsia"/>
                  <w:noProof/>
                  <w:lang w:eastAsia="zh-CN"/>
                </w:rPr>
                <w:t>4</w:t>
              </w:r>
              <w:r w:rsidR="00D24991" w:rsidRPr="000D2E18">
                <w:rPr>
                  <w:noProof/>
                </w:rPr>
                <w:t>-</w:t>
              </w:r>
              <w:r w:rsidR="0017323D">
                <w:rPr>
                  <w:rFonts w:hint="eastAsia"/>
                  <w:noProof/>
                  <w:lang w:eastAsia="zh-CN"/>
                </w:rPr>
                <w:t>1</w:t>
              </w:r>
              <w:r w:rsidR="00D24991" w:rsidRPr="000D2E18">
                <w:rPr>
                  <w:noProof/>
                </w:rPr>
                <w:t>0-</w:t>
              </w:r>
              <w:r w:rsidR="00A441CB">
                <w:rPr>
                  <w:rFonts w:hint="eastAsia"/>
                  <w:noProof/>
                  <w:lang w:eastAsia="zh-CN"/>
                </w:rPr>
                <w:t>1</w:t>
              </w:r>
              <w:r w:rsidR="00023088">
                <w:rPr>
                  <w:rFonts w:hint="eastAsia"/>
                  <w:noProof/>
                  <w:lang w:eastAsia="zh-CN"/>
                </w:rPr>
                <w:t>6</w:t>
              </w:r>
            </w:fldSimple>
          </w:p>
        </w:tc>
      </w:tr>
      <w:tr w:rsidR="001E41F3" w:rsidRPr="000D2E18" w14:paraId="690C7843" w14:textId="77777777" w:rsidTr="00FA177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13D4AF59" w14:textId="77777777" w:rsidTr="00FA1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0D2E18" w:rsidRDefault="005C27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0D2E1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D2E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63B1CD" w:rsidR="001E41F3" w:rsidRPr="000D2E18" w:rsidRDefault="005C27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0D2E18">
                <w:rPr>
                  <w:noProof/>
                </w:rPr>
                <w:t>Rel-1</w:t>
              </w:r>
              <w:r w:rsidR="00B5766A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:rsidRPr="000D2E18" w14:paraId="30122F0C" w14:textId="77777777" w:rsidTr="00FA1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D2E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D2E18">
              <w:rPr>
                <w:i/>
                <w:noProof/>
                <w:sz w:val="18"/>
              </w:rPr>
              <w:t xml:space="preserve">Use </w:t>
            </w:r>
            <w:r w:rsidRPr="000D2E18">
              <w:rPr>
                <w:i/>
                <w:noProof/>
                <w:sz w:val="18"/>
                <w:u w:val="single"/>
              </w:rPr>
              <w:t>one</w:t>
            </w:r>
            <w:r w:rsidRPr="000D2E18">
              <w:rPr>
                <w:i/>
                <w:noProof/>
                <w:sz w:val="18"/>
              </w:rPr>
              <w:t xml:space="preserve"> of the following categories:</w:t>
            </w:r>
            <w:r w:rsidRPr="000D2E18">
              <w:rPr>
                <w:b/>
                <w:i/>
                <w:noProof/>
                <w:sz w:val="18"/>
              </w:rPr>
              <w:br/>
              <w:t>F</w:t>
            </w:r>
            <w:r w:rsidRPr="000D2E18">
              <w:rPr>
                <w:i/>
                <w:noProof/>
                <w:sz w:val="18"/>
              </w:rPr>
              <w:t xml:space="preserve">  (correction)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A</w:t>
            </w:r>
            <w:r w:rsidRPr="000D2E18">
              <w:rPr>
                <w:i/>
                <w:noProof/>
                <w:sz w:val="18"/>
              </w:rPr>
              <w:t xml:space="preserve">  (</w:t>
            </w:r>
            <w:r w:rsidR="00DE34CF" w:rsidRPr="000D2E18">
              <w:rPr>
                <w:i/>
                <w:noProof/>
                <w:sz w:val="18"/>
              </w:rPr>
              <w:t xml:space="preserve">mirror </w:t>
            </w:r>
            <w:r w:rsidRPr="000D2E18">
              <w:rPr>
                <w:i/>
                <w:noProof/>
                <w:sz w:val="18"/>
              </w:rPr>
              <w:t>correspond</w:t>
            </w:r>
            <w:r w:rsidR="00DE34CF" w:rsidRPr="000D2E18">
              <w:rPr>
                <w:i/>
                <w:noProof/>
                <w:sz w:val="18"/>
              </w:rPr>
              <w:t xml:space="preserve">ing </w:t>
            </w:r>
            <w:r w:rsidRPr="000D2E18">
              <w:rPr>
                <w:i/>
                <w:noProof/>
                <w:sz w:val="18"/>
              </w:rPr>
              <w:t xml:space="preserve">to a </w:t>
            </w:r>
            <w:r w:rsidR="00DE34CF" w:rsidRPr="000D2E18">
              <w:rPr>
                <w:i/>
                <w:noProof/>
                <w:sz w:val="18"/>
              </w:rPr>
              <w:t xml:space="preserve">change </w:t>
            </w:r>
            <w:r w:rsidRPr="000D2E18">
              <w:rPr>
                <w:i/>
                <w:noProof/>
                <w:sz w:val="18"/>
              </w:rPr>
              <w:t xml:space="preserve">in an earlier </w:t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Pr="000D2E18">
              <w:rPr>
                <w:i/>
                <w:noProof/>
                <w:sz w:val="18"/>
              </w:rPr>
              <w:t>release)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B</w:t>
            </w:r>
            <w:r w:rsidRPr="000D2E18">
              <w:rPr>
                <w:i/>
                <w:noProof/>
                <w:sz w:val="18"/>
              </w:rPr>
              <w:t xml:space="preserve">  (addition of feature), 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C</w:t>
            </w:r>
            <w:r w:rsidRPr="000D2E18">
              <w:rPr>
                <w:i/>
                <w:noProof/>
                <w:sz w:val="18"/>
              </w:rPr>
              <w:t xml:space="preserve">  (functional modification of feature)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D</w:t>
            </w:r>
            <w:r w:rsidRPr="000D2E1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D2E18" w:rsidRDefault="001E41F3">
            <w:pPr>
              <w:pStyle w:val="CRCoverPage"/>
              <w:rPr>
                <w:noProof/>
              </w:rPr>
            </w:pPr>
            <w:r w:rsidRPr="000D2E18">
              <w:rPr>
                <w:noProof/>
                <w:sz w:val="18"/>
              </w:rPr>
              <w:t>Detailed explanations of the above categories can</w:t>
            </w:r>
            <w:r w:rsidRPr="000D2E1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D2E18">
                <w:rPr>
                  <w:rStyle w:val="ad"/>
                  <w:noProof/>
                  <w:sz w:val="18"/>
                </w:rPr>
                <w:t>TR 21.900</w:t>
              </w:r>
            </w:hyperlink>
            <w:r w:rsidRPr="000D2E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7763462" w:rsidR="000C038A" w:rsidRPr="000D2E1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D2E18">
              <w:rPr>
                <w:i/>
                <w:noProof/>
                <w:sz w:val="18"/>
              </w:rPr>
              <w:t xml:space="preserve">Use </w:t>
            </w:r>
            <w:r w:rsidRPr="000D2E18">
              <w:rPr>
                <w:i/>
                <w:noProof/>
                <w:sz w:val="18"/>
                <w:u w:val="single"/>
              </w:rPr>
              <w:t>one</w:t>
            </w:r>
            <w:r w:rsidRPr="000D2E18">
              <w:rPr>
                <w:i/>
                <w:noProof/>
                <w:sz w:val="18"/>
              </w:rPr>
              <w:t xml:space="preserve"> of the following releases:</w:t>
            </w:r>
            <w:r w:rsidRPr="000D2E18">
              <w:rPr>
                <w:i/>
                <w:noProof/>
                <w:sz w:val="18"/>
              </w:rPr>
              <w:br/>
            </w:r>
            <w:r w:rsidR="00B34E4C">
              <w:rPr>
                <w:i/>
                <w:noProof/>
                <w:sz w:val="18"/>
              </w:rPr>
              <w:t>Rel-8</w:t>
            </w:r>
            <w:r w:rsidR="00B34E4C">
              <w:rPr>
                <w:i/>
                <w:noProof/>
                <w:sz w:val="18"/>
              </w:rPr>
              <w:tab/>
              <w:t>(Release 8)</w:t>
            </w:r>
            <w:r w:rsidR="00B34E4C">
              <w:rPr>
                <w:i/>
                <w:noProof/>
                <w:sz w:val="18"/>
              </w:rPr>
              <w:br/>
              <w:t>Rel-9</w:t>
            </w:r>
            <w:r w:rsidR="00B34E4C">
              <w:rPr>
                <w:i/>
                <w:noProof/>
                <w:sz w:val="18"/>
              </w:rPr>
              <w:tab/>
              <w:t>(Release 9)</w:t>
            </w:r>
            <w:r w:rsidR="00B34E4C">
              <w:rPr>
                <w:i/>
                <w:noProof/>
                <w:sz w:val="18"/>
              </w:rPr>
              <w:br/>
              <w:t>Rel-10</w:t>
            </w:r>
            <w:r w:rsidR="00B34E4C">
              <w:rPr>
                <w:i/>
                <w:noProof/>
                <w:sz w:val="18"/>
              </w:rPr>
              <w:tab/>
              <w:t>(Release 10)</w:t>
            </w:r>
            <w:r w:rsidR="00B34E4C">
              <w:rPr>
                <w:i/>
                <w:noProof/>
                <w:sz w:val="18"/>
              </w:rPr>
              <w:br/>
              <w:t>Rel-11</w:t>
            </w:r>
            <w:r w:rsidR="00B34E4C">
              <w:rPr>
                <w:i/>
                <w:noProof/>
                <w:sz w:val="18"/>
              </w:rPr>
              <w:tab/>
              <w:t>(Release 11)</w:t>
            </w:r>
            <w:r w:rsidR="00B34E4C">
              <w:rPr>
                <w:i/>
                <w:noProof/>
                <w:sz w:val="18"/>
              </w:rPr>
              <w:br/>
              <w:t>…</w:t>
            </w:r>
            <w:r w:rsidR="00B34E4C">
              <w:rPr>
                <w:i/>
                <w:noProof/>
                <w:sz w:val="18"/>
              </w:rPr>
              <w:br/>
              <w:t>Rel-17</w:t>
            </w:r>
            <w:r w:rsidR="00B34E4C">
              <w:rPr>
                <w:i/>
                <w:noProof/>
                <w:sz w:val="18"/>
              </w:rPr>
              <w:tab/>
              <w:t>(Release 17)</w:t>
            </w:r>
            <w:r w:rsidR="00B34E4C">
              <w:rPr>
                <w:i/>
                <w:noProof/>
                <w:sz w:val="18"/>
              </w:rPr>
              <w:br/>
              <w:t>Rel-18</w:t>
            </w:r>
            <w:r w:rsidR="00B34E4C">
              <w:rPr>
                <w:i/>
                <w:noProof/>
                <w:sz w:val="18"/>
              </w:rPr>
              <w:tab/>
              <w:t>(Release 18)</w:t>
            </w:r>
            <w:r w:rsidR="00B34E4C">
              <w:rPr>
                <w:i/>
                <w:noProof/>
                <w:sz w:val="18"/>
              </w:rPr>
              <w:br/>
              <w:t>Rel-19</w:t>
            </w:r>
            <w:r w:rsidR="00B34E4C">
              <w:rPr>
                <w:i/>
                <w:noProof/>
                <w:sz w:val="18"/>
              </w:rPr>
              <w:tab/>
              <w:t xml:space="preserve">(Release 19) </w:t>
            </w:r>
            <w:r w:rsidR="00B34E4C">
              <w:rPr>
                <w:i/>
                <w:noProof/>
                <w:sz w:val="18"/>
              </w:rPr>
              <w:br/>
              <w:t>Rel-20</w:t>
            </w:r>
            <w:r w:rsidR="00B34E4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D2E18" w14:paraId="7FBEB8E7" w14:textId="77777777" w:rsidTr="00FA1777">
        <w:tc>
          <w:tcPr>
            <w:tcW w:w="1843" w:type="dxa"/>
          </w:tcPr>
          <w:p w14:paraId="44A3A604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1256F52C" w14:textId="77777777" w:rsidTr="00FA1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6CBE8E" w:rsidR="001E41F3" w:rsidRPr="000D2E18" w:rsidRDefault="003E281F" w:rsidP="00931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the content of </w:t>
            </w:r>
            <w:r w:rsidR="003C4CA4">
              <w:rPr>
                <w:rFonts w:hint="eastAsia"/>
                <w:lang w:eastAsia="zh-CN"/>
              </w:rPr>
              <w:t>s</w:t>
            </w:r>
            <w:r w:rsidR="003C4CA4" w:rsidRPr="00517B48">
              <w:t>idelink information elements</w:t>
            </w:r>
            <w:r w:rsidR="002E31A2">
              <w:rPr>
                <w:rFonts w:hint="eastAsia"/>
                <w:lang w:eastAsia="zh-CN"/>
              </w:rPr>
              <w:t xml:space="preserve"> and </w:t>
            </w:r>
            <w:r w:rsidR="00FA1777" w:rsidRPr="00F4251E">
              <w:t xml:space="preserve">Pre-configuration for </w:t>
            </w:r>
            <w:r w:rsidR="00FA1777" w:rsidRPr="00F4251E">
              <w:rPr>
                <w:lang w:eastAsia="zh-CN"/>
              </w:rPr>
              <w:t>Sidelink</w:t>
            </w:r>
            <w:r>
              <w:rPr>
                <w:rFonts w:hint="eastAsia"/>
                <w:lang w:eastAsia="zh-CN"/>
              </w:rPr>
              <w:t xml:space="preserve">, </w:t>
            </w:r>
            <w:r w:rsidR="00A20467">
              <w:rPr>
                <w:rFonts w:hint="eastAsia"/>
                <w:lang w:eastAsia="zh-CN"/>
              </w:rPr>
              <w:t>Some IEs haven</w:t>
            </w:r>
            <w:r w:rsidR="00A20467">
              <w:rPr>
                <w:lang w:eastAsia="zh-CN"/>
              </w:rPr>
              <w:t>’</w:t>
            </w:r>
            <w:r w:rsidR="00A20467">
              <w:rPr>
                <w:rFonts w:hint="eastAsia"/>
                <w:lang w:eastAsia="zh-CN"/>
              </w:rPr>
              <w:t>t been defined according to TS 38.331</w:t>
            </w:r>
            <w:r w:rsidR="00F905D7">
              <w:rPr>
                <w:rFonts w:hint="eastAsia"/>
                <w:lang w:eastAsia="zh-CN"/>
              </w:rPr>
              <w:t xml:space="preserve"> and TS 24.554</w:t>
            </w:r>
          </w:p>
        </w:tc>
      </w:tr>
      <w:tr w:rsidR="001E41F3" w:rsidRPr="000D2E18" w14:paraId="4CA74D09" w14:textId="77777777" w:rsidTr="00FA1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21016551" w14:textId="77777777" w:rsidTr="00FA1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Summary of change</w:t>
            </w:r>
            <w:r w:rsidR="0051580D" w:rsidRPr="000D2E1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E55FB7" w:rsidR="001E41F3" w:rsidRPr="000D2E18" w:rsidRDefault="003E281F" w:rsidP="00931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</w:t>
            </w:r>
            <w:r w:rsidR="00931499" w:rsidRPr="000D2E18">
              <w:rPr>
                <w:noProof/>
                <w:lang w:eastAsia="zh-CN"/>
              </w:rPr>
              <w:t xml:space="preserve">ing </w:t>
            </w:r>
            <w:r>
              <w:rPr>
                <w:rFonts w:hint="eastAsia"/>
                <w:lang w:eastAsia="zh-CN"/>
              </w:rPr>
              <w:t xml:space="preserve">the </w:t>
            </w:r>
            <w:r w:rsidR="003C4CA4">
              <w:rPr>
                <w:rFonts w:hint="eastAsia"/>
                <w:lang w:eastAsia="zh-CN"/>
              </w:rPr>
              <w:t>content of s</w:t>
            </w:r>
            <w:r w:rsidR="003C4CA4" w:rsidRPr="00517B48">
              <w:t>idelink information elements</w:t>
            </w:r>
            <w:r w:rsidR="00A20467">
              <w:rPr>
                <w:rFonts w:hint="eastAsia"/>
                <w:lang w:eastAsia="zh-CN"/>
              </w:rPr>
              <w:t xml:space="preserve"> </w:t>
            </w:r>
            <w:r w:rsidR="002E31A2">
              <w:rPr>
                <w:rFonts w:hint="eastAsia"/>
                <w:lang w:eastAsia="zh-CN"/>
              </w:rPr>
              <w:t xml:space="preserve">and </w:t>
            </w:r>
            <w:r w:rsidR="00FA1777" w:rsidRPr="00F4251E">
              <w:t xml:space="preserve">Pre-configuration for </w:t>
            </w:r>
            <w:r w:rsidR="00FA1777" w:rsidRPr="00F4251E">
              <w:rPr>
                <w:lang w:eastAsia="zh-CN"/>
              </w:rPr>
              <w:t>Sidelink</w:t>
            </w:r>
            <w:r w:rsidR="002E31A2">
              <w:rPr>
                <w:rFonts w:hint="eastAsia"/>
                <w:lang w:eastAsia="zh-CN"/>
              </w:rPr>
              <w:t xml:space="preserve"> </w:t>
            </w:r>
            <w:r w:rsidR="00A20467">
              <w:rPr>
                <w:rFonts w:hint="eastAsia"/>
                <w:lang w:eastAsia="zh-CN"/>
              </w:rPr>
              <w:t>according to TS 38.331</w:t>
            </w:r>
            <w:r w:rsidR="00F905D7">
              <w:rPr>
                <w:rFonts w:hint="eastAsia"/>
                <w:lang w:eastAsia="zh-CN"/>
              </w:rPr>
              <w:t xml:space="preserve"> and TS 24.554</w:t>
            </w:r>
          </w:p>
        </w:tc>
      </w:tr>
      <w:tr w:rsidR="001E41F3" w:rsidRPr="000D2E18" w14:paraId="1F886379" w14:textId="77777777" w:rsidTr="00FA1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678D7BF9" w14:textId="77777777" w:rsidTr="00FA1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B30DF7" w:rsidR="001E41F3" w:rsidRPr="000D2E18" w:rsidRDefault="00C84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Test </w:t>
            </w:r>
            <w:r>
              <w:t xml:space="preserve">cases for </w:t>
            </w:r>
            <w:r>
              <w:rPr>
                <w:lang w:val="en-US" w:eastAsia="zh-CN"/>
              </w:rPr>
              <w:t xml:space="preserve">NR sidelink U2N Relay </w:t>
            </w:r>
            <w:r>
              <w:t>will be not implementable</w:t>
            </w:r>
          </w:p>
        </w:tc>
      </w:tr>
      <w:tr w:rsidR="001E41F3" w:rsidRPr="000D2E18" w14:paraId="034AF533" w14:textId="77777777" w:rsidTr="00FA1777">
        <w:tc>
          <w:tcPr>
            <w:tcW w:w="2694" w:type="dxa"/>
            <w:gridSpan w:val="2"/>
          </w:tcPr>
          <w:p w14:paraId="39D9EB5B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6A17D7AC" w14:textId="77777777" w:rsidTr="00FA1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498040" w:rsidR="001E41F3" w:rsidRPr="000D2E18" w:rsidRDefault="00A20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7832">
              <w:t>4.6.6</w:t>
            </w:r>
            <w:r w:rsidR="002E31A2">
              <w:rPr>
                <w:rFonts w:hint="eastAsia"/>
                <w:lang w:eastAsia="zh-CN"/>
              </w:rPr>
              <w:t>, 4.</w:t>
            </w:r>
            <w:r w:rsidR="00A8441B">
              <w:rPr>
                <w:rFonts w:hint="eastAsia"/>
                <w:lang w:eastAsia="zh-CN"/>
              </w:rPr>
              <w:t>10</w:t>
            </w:r>
            <w:r w:rsidR="002E31A2">
              <w:rPr>
                <w:rFonts w:hint="eastAsia"/>
                <w:lang w:eastAsia="zh-CN"/>
              </w:rPr>
              <w:t>.</w:t>
            </w:r>
            <w:r w:rsidR="00A8441B">
              <w:rPr>
                <w:rFonts w:hint="eastAsia"/>
                <w:lang w:eastAsia="zh-CN"/>
              </w:rPr>
              <w:t>1</w:t>
            </w:r>
          </w:p>
        </w:tc>
      </w:tr>
      <w:tr w:rsidR="001E41F3" w:rsidRPr="000D2E18" w14:paraId="56E1E6C3" w14:textId="77777777" w:rsidTr="00FA1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76F95A8B" w14:textId="77777777" w:rsidTr="00FA1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D2E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D2E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D2E18" w14:paraId="34ACE2EB" w14:textId="77777777" w:rsidTr="00FA1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69BEEF" w:rsidR="001E41F3" w:rsidRPr="000D2E1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D2E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D2E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D2E18">
              <w:rPr>
                <w:noProof/>
              </w:rPr>
              <w:t xml:space="preserve"> Other core specifications</w:t>
            </w:r>
            <w:r w:rsidRPr="000D2E1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D2E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2E18">
              <w:rPr>
                <w:noProof/>
              </w:rPr>
              <w:t xml:space="preserve">TS/TR ... CR ... </w:t>
            </w:r>
          </w:p>
        </w:tc>
      </w:tr>
      <w:tr w:rsidR="001E41F3" w:rsidRPr="000D2E18" w14:paraId="446DDBAC" w14:textId="77777777" w:rsidTr="00FA1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EBB62" w:rsidR="001E41F3" w:rsidRPr="000D2E1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D2E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  <w:r w:rsidRPr="000D2E1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D2E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2E18">
              <w:rPr>
                <w:noProof/>
              </w:rPr>
              <w:t xml:space="preserve">TS/TR ... CR ... </w:t>
            </w:r>
          </w:p>
        </w:tc>
      </w:tr>
      <w:tr w:rsidR="001E41F3" w:rsidRPr="000D2E18" w14:paraId="55C714D2" w14:textId="77777777" w:rsidTr="00FA1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D2E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 xml:space="preserve">(show </w:t>
            </w:r>
            <w:r w:rsidR="00592D74" w:rsidRPr="000D2E18">
              <w:rPr>
                <w:b/>
                <w:i/>
                <w:noProof/>
              </w:rPr>
              <w:t xml:space="preserve">related </w:t>
            </w:r>
            <w:r w:rsidRPr="000D2E18">
              <w:rPr>
                <w:b/>
                <w:i/>
                <w:noProof/>
              </w:rPr>
              <w:t>CR</w:t>
            </w:r>
            <w:r w:rsidR="00592D74" w:rsidRPr="000D2E18">
              <w:rPr>
                <w:b/>
                <w:i/>
                <w:noProof/>
              </w:rPr>
              <w:t>s</w:t>
            </w:r>
            <w:r w:rsidRPr="000D2E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872B34" w:rsidR="001E41F3" w:rsidRPr="000D2E1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  <w:r w:rsidRPr="000D2E1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D2E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2E18">
              <w:rPr>
                <w:noProof/>
              </w:rPr>
              <w:t>TS</w:t>
            </w:r>
            <w:r w:rsidR="000A6394" w:rsidRPr="000D2E18">
              <w:rPr>
                <w:noProof/>
              </w:rPr>
              <w:t xml:space="preserve">/TR ... CR ... </w:t>
            </w:r>
          </w:p>
        </w:tc>
      </w:tr>
      <w:tr w:rsidR="001E41F3" w:rsidRPr="000D2E18" w14:paraId="60DF82CC" w14:textId="77777777" w:rsidTr="00FA1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2E18" w14:paraId="556B87B6" w14:textId="77777777" w:rsidTr="00FA1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D2E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D2E18" w14:paraId="45BFE792" w14:textId="77777777" w:rsidTr="00FA1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D2E1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D2E1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D2E18" w14:paraId="6C3DBC81" w14:textId="77777777" w:rsidTr="00FA1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D2E1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C8AA4D" w:rsidR="008863B9" w:rsidRPr="000D2E18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0D2E1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D2E18" w:rsidRDefault="001E41F3">
      <w:pPr>
        <w:rPr>
          <w:noProof/>
        </w:rPr>
        <w:sectPr w:rsidR="001E41F3" w:rsidRPr="000D2E18" w:rsidSect="00A13C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F56A7A" w14:textId="77777777" w:rsidR="00EE48F7" w:rsidRDefault="00EE48F7" w:rsidP="00EE48F7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70D840EC" w14:textId="77777777" w:rsidR="00BB3FF4" w:rsidRPr="00517B48" w:rsidRDefault="00BB3FF4" w:rsidP="00BB3FF4">
      <w:pPr>
        <w:pStyle w:val="3"/>
      </w:pPr>
      <w:r w:rsidRPr="00517B48">
        <w:t>4.6.6</w:t>
      </w:r>
      <w:r w:rsidRPr="00517B48">
        <w:tab/>
        <w:t>Sidelink information elements</w:t>
      </w:r>
    </w:p>
    <w:p w14:paraId="07C73975" w14:textId="4FF1447F" w:rsidR="00CB260E" w:rsidRDefault="005E68F5" w:rsidP="00CB260E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A76321">
        <w:rPr>
          <w:b/>
          <w:color w:val="00B0F0"/>
          <w:sz w:val="32"/>
          <w:szCs w:val="36"/>
        </w:rPr>
        <w:t>hanged S</w:t>
      </w:r>
      <w:r>
        <w:rPr>
          <w:rFonts w:hint="eastAsia"/>
          <w:b/>
          <w:color w:val="00B0F0"/>
          <w:sz w:val="32"/>
          <w:szCs w:val="36"/>
          <w:lang w:eastAsia="zh-CN"/>
        </w:rPr>
        <w:t>kip</w:t>
      </w:r>
      <w:r w:rsidRPr="00A76321">
        <w:rPr>
          <w:b/>
          <w:color w:val="00B0F0"/>
          <w:sz w:val="32"/>
          <w:szCs w:val="36"/>
        </w:rPr>
        <w:t>&gt;</w:t>
      </w:r>
    </w:p>
    <w:p w14:paraId="368ABD46" w14:textId="77777777" w:rsidR="00211D5F" w:rsidRPr="00F4251E" w:rsidRDefault="00211D5F" w:rsidP="00211D5F">
      <w:pPr>
        <w:pStyle w:val="4"/>
        <w:rPr>
          <w:i/>
          <w:iCs/>
        </w:rPr>
      </w:pPr>
      <w:r w:rsidRPr="00F4251E">
        <w:rPr>
          <w:i/>
          <w:iCs/>
        </w:rPr>
        <w:t>–</w:t>
      </w:r>
      <w:r w:rsidRPr="00F4251E">
        <w:rPr>
          <w:i/>
          <w:iCs/>
        </w:rPr>
        <w:tab/>
        <w:t>SL-DRX-</w:t>
      </w:r>
      <w:proofErr w:type="spellStart"/>
      <w:r w:rsidRPr="00F4251E">
        <w:rPr>
          <w:i/>
          <w:iCs/>
        </w:rPr>
        <w:t>ConfigGC</w:t>
      </w:r>
      <w:proofErr w:type="spellEnd"/>
      <w:r w:rsidRPr="00F4251E">
        <w:rPr>
          <w:i/>
          <w:iCs/>
        </w:rPr>
        <w:t>-BC</w:t>
      </w:r>
    </w:p>
    <w:p w14:paraId="038BFDA6" w14:textId="77777777" w:rsidR="00211D5F" w:rsidRPr="00F4251E" w:rsidRDefault="00211D5F" w:rsidP="00211D5F">
      <w:pPr>
        <w:pStyle w:val="TH"/>
      </w:pPr>
      <w:r w:rsidRPr="00F4251E">
        <w:t xml:space="preserve">Table 4.6.6-9B: </w:t>
      </w:r>
      <w:r w:rsidRPr="00F4251E">
        <w:rPr>
          <w:i/>
          <w:iCs/>
        </w:rPr>
        <w:t>SL-DRX-</w:t>
      </w:r>
      <w:proofErr w:type="spellStart"/>
      <w:r w:rsidRPr="00F4251E">
        <w:rPr>
          <w:i/>
          <w:iCs/>
        </w:rPr>
        <w:t>ConfigGC</w:t>
      </w:r>
      <w:proofErr w:type="spellEnd"/>
      <w:r w:rsidRPr="00F4251E">
        <w:rPr>
          <w:i/>
          <w:iCs/>
        </w:rPr>
        <w:t>-BC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211D5F" w:rsidRPr="00F4251E" w14:paraId="73CE39E0" w14:textId="77777777" w:rsidTr="001D5B28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C8E8D44" w14:textId="77777777" w:rsidR="00211D5F" w:rsidRPr="00F4251E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Derivation Path: TS 38.331 [6], clause 6.3.5</w:t>
            </w:r>
          </w:p>
        </w:tc>
      </w:tr>
      <w:tr w:rsidR="00211D5F" w:rsidRPr="00F4251E" w14:paraId="482929F6" w14:textId="77777777" w:rsidTr="001D5B28">
        <w:tblPrEx>
          <w:tblCellMar>
            <w:left w:w="108" w:type="dxa"/>
            <w:right w:w="108" w:type="dxa"/>
          </w:tblCellMar>
        </w:tblPrEx>
        <w:tc>
          <w:tcPr>
            <w:tcW w:w="4206" w:type="dxa"/>
            <w:gridSpan w:val="2"/>
          </w:tcPr>
          <w:p w14:paraId="498F2DDA" w14:textId="77777777" w:rsidR="00211D5F" w:rsidRPr="00F4251E" w:rsidRDefault="00211D5F" w:rsidP="00DC61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589" w:type="dxa"/>
          </w:tcPr>
          <w:p w14:paraId="14DED831" w14:textId="77777777" w:rsidR="00211D5F" w:rsidRPr="00F4251E" w:rsidRDefault="00211D5F" w:rsidP="00DC61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3" w:type="dxa"/>
          </w:tcPr>
          <w:p w14:paraId="44189B07" w14:textId="77777777" w:rsidR="00211D5F" w:rsidRPr="00F4251E" w:rsidRDefault="00211D5F" w:rsidP="00DC61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9" w:type="dxa"/>
          </w:tcPr>
          <w:p w14:paraId="7F004377" w14:textId="77777777" w:rsidR="00211D5F" w:rsidRPr="00F4251E" w:rsidRDefault="00211D5F" w:rsidP="00DC61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211D5F" w:rsidRPr="00F4251E" w14:paraId="5F305E3E" w14:textId="77777777" w:rsidTr="001D5B28">
        <w:tblPrEx>
          <w:tblCellMar>
            <w:left w:w="108" w:type="dxa"/>
            <w:right w:w="108" w:type="dxa"/>
          </w:tblCellMar>
        </w:tblPrEx>
        <w:tc>
          <w:tcPr>
            <w:tcW w:w="4206" w:type="dxa"/>
            <w:gridSpan w:val="2"/>
          </w:tcPr>
          <w:p w14:paraId="6E3B9469" w14:textId="77777777" w:rsidR="00211D5F" w:rsidRPr="00F4251E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SL-DRX-ConfigGC-BC-r17 ::= SEQUENCE {</w:t>
            </w:r>
          </w:p>
        </w:tc>
        <w:tc>
          <w:tcPr>
            <w:tcW w:w="2589" w:type="dxa"/>
          </w:tcPr>
          <w:p w14:paraId="7EB97C5F" w14:textId="77777777" w:rsidR="00211D5F" w:rsidRPr="00F4251E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2CE54F02" w14:textId="77777777" w:rsidR="00211D5F" w:rsidRPr="00F4251E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7414DB5C" w14:textId="77777777" w:rsidR="00211D5F" w:rsidRPr="00F4251E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1D5F" w:rsidRPr="00F4251E" w14:paraId="1E2AC9DA" w14:textId="77777777" w:rsidTr="001D5B28">
        <w:tblPrEx>
          <w:tblCellMar>
            <w:left w:w="108" w:type="dxa"/>
            <w:right w:w="108" w:type="dxa"/>
          </w:tblCellMar>
        </w:tblPrEx>
        <w:tc>
          <w:tcPr>
            <w:tcW w:w="4206" w:type="dxa"/>
            <w:gridSpan w:val="2"/>
          </w:tcPr>
          <w:p w14:paraId="5D9C5A3F" w14:textId="419E18AC" w:rsidR="00211D5F" w:rsidRPr="00F4251E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3" w:author="wei" w:date="2024-08-09T10:00:00Z">
              <w:r w:rsidRPr="00F4251E" w:rsidDel="002D56D1">
                <w:rPr>
                  <w:rFonts w:ascii="Arial" w:hAnsi="Arial"/>
                  <w:sz w:val="18"/>
                </w:rPr>
                <w:delText>FFS</w:delText>
              </w:r>
            </w:del>
            <w:ins w:id="4" w:author="wei" w:date="2024-08-09T10:04:00Z">
              <w:r w:rsidR="00BF3EBE" w:rsidRPr="00F4251E">
                <w:rPr>
                  <w:snapToGrid w:val="0"/>
                </w:rPr>
                <w:t xml:space="preserve">  </w:t>
              </w:r>
            </w:ins>
            <w:ins w:id="5" w:author="wei" w:date="2024-08-09T10:00:00Z">
              <w:r w:rsidR="002D56D1" w:rsidRPr="002D56D1">
                <w:rPr>
                  <w:rFonts w:ascii="Arial" w:hAnsi="Arial"/>
                  <w:sz w:val="18"/>
                  <w:lang w:eastAsia="zh-CN"/>
                </w:rPr>
                <w:t>sl-DRX-GC-BC-PerQoS-List-r17</w:t>
              </w:r>
            </w:ins>
          </w:p>
        </w:tc>
        <w:tc>
          <w:tcPr>
            <w:tcW w:w="2589" w:type="dxa"/>
          </w:tcPr>
          <w:p w14:paraId="523F080A" w14:textId="5130E793" w:rsidR="00211D5F" w:rsidRPr="00F4251E" w:rsidRDefault="002D56D1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" w:author="wei" w:date="2024-08-09T10:01:00Z">
              <w:r w:rsidRPr="002D56D1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3" w:type="dxa"/>
          </w:tcPr>
          <w:p w14:paraId="572449B6" w14:textId="77777777" w:rsidR="00211D5F" w:rsidRPr="00F4251E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262CC268" w14:textId="77777777" w:rsidR="00211D5F" w:rsidRPr="00F4251E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D56D1" w:rsidRPr="00F4251E" w14:paraId="2D74A290" w14:textId="77777777" w:rsidTr="001D5B28">
        <w:tblPrEx>
          <w:tblCellMar>
            <w:left w:w="108" w:type="dxa"/>
            <w:right w:w="108" w:type="dxa"/>
          </w:tblCellMar>
        </w:tblPrEx>
        <w:trPr>
          <w:ins w:id="7" w:author="wei" w:date="2024-08-09T10:01:00Z"/>
        </w:trPr>
        <w:tc>
          <w:tcPr>
            <w:tcW w:w="4206" w:type="dxa"/>
            <w:gridSpan w:val="2"/>
          </w:tcPr>
          <w:p w14:paraId="04AED586" w14:textId="0FA2ED7E" w:rsidR="002D56D1" w:rsidRPr="00F4251E" w:rsidDel="002D56D1" w:rsidRDefault="00EA312D" w:rsidP="00DC619D">
            <w:pPr>
              <w:keepNext/>
              <w:keepLines/>
              <w:spacing w:after="0"/>
              <w:rPr>
                <w:ins w:id="8" w:author="wei" w:date="2024-08-09T10:01:00Z"/>
                <w:rFonts w:ascii="Arial" w:hAnsi="Arial"/>
                <w:sz w:val="18"/>
              </w:rPr>
            </w:pPr>
            <w:ins w:id="9" w:author="wei" w:date="2024-08-09T10:02:00Z">
              <w:r w:rsidRPr="00EA312D">
                <w:rPr>
                  <w:rFonts w:ascii="Arial" w:hAnsi="Arial"/>
                  <w:sz w:val="18"/>
                </w:rPr>
                <w:t xml:space="preserve"> </w:t>
              </w:r>
            </w:ins>
            <w:ins w:id="10" w:author="wei" w:date="2024-08-09T10:04:00Z">
              <w:r w:rsidR="00BF3EBE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11" w:author="wei" w:date="2024-08-09T10:01:00Z">
              <w:r w:rsidRPr="00EA312D">
                <w:rPr>
                  <w:rFonts w:ascii="Arial" w:hAnsi="Arial"/>
                  <w:sz w:val="18"/>
                </w:rPr>
                <w:t>sl-DRX-GC-generic-r17</w:t>
              </w:r>
            </w:ins>
          </w:p>
        </w:tc>
        <w:tc>
          <w:tcPr>
            <w:tcW w:w="2589" w:type="dxa"/>
          </w:tcPr>
          <w:p w14:paraId="4242269C" w14:textId="328A67FB" w:rsidR="002D56D1" w:rsidRPr="002D56D1" w:rsidRDefault="0027091C" w:rsidP="00DC619D">
            <w:pPr>
              <w:keepNext/>
              <w:keepLines/>
              <w:spacing w:after="0"/>
              <w:rPr>
                <w:ins w:id="12" w:author="wei" w:date="2024-08-09T10:01:00Z"/>
                <w:rFonts w:ascii="Arial" w:hAnsi="Arial"/>
                <w:sz w:val="18"/>
              </w:rPr>
            </w:pPr>
            <w:ins w:id="13" w:author="wei" w:date="2024-08-09T10:03:00Z">
              <w:r w:rsidRPr="002D56D1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3" w:type="dxa"/>
          </w:tcPr>
          <w:p w14:paraId="7ECFF999" w14:textId="77777777" w:rsidR="002D56D1" w:rsidRPr="00F4251E" w:rsidRDefault="002D56D1" w:rsidP="00DC619D">
            <w:pPr>
              <w:keepNext/>
              <w:keepLines/>
              <w:spacing w:after="0"/>
              <w:rPr>
                <w:ins w:id="14" w:author="wei" w:date="2024-08-09T10:01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0BA75500" w14:textId="77777777" w:rsidR="002D56D1" w:rsidRPr="00F4251E" w:rsidRDefault="002D56D1" w:rsidP="00DC619D">
            <w:pPr>
              <w:keepNext/>
              <w:keepLines/>
              <w:spacing w:after="0"/>
              <w:rPr>
                <w:ins w:id="15" w:author="wei" w:date="2024-08-09T10:01:00Z"/>
                <w:rFonts w:ascii="Arial" w:hAnsi="Arial"/>
                <w:sz w:val="18"/>
              </w:rPr>
            </w:pPr>
          </w:p>
        </w:tc>
      </w:tr>
      <w:tr w:rsidR="002D56D1" w:rsidRPr="00F4251E" w14:paraId="049E6C3E" w14:textId="77777777" w:rsidTr="001D5B28">
        <w:tblPrEx>
          <w:tblCellMar>
            <w:left w:w="108" w:type="dxa"/>
            <w:right w:w="108" w:type="dxa"/>
          </w:tblCellMar>
        </w:tblPrEx>
        <w:trPr>
          <w:ins w:id="16" w:author="wei" w:date="2024-08-09T10:01:00Z"/>
        </w:trPr>
        <w:tc>
          <w:tcPr>
            <w:tcW w:w="4206" w:type="dxa"/>
            <w:gridSpan w:val="2"/>
          </w:tcPr>
          <w:p w14:paraId="193DECA5" w14:textId="7BC8FF9A" w:rsidR="002D56D1" w:rsidRPr="00F4251E" w:rsidDel="002D56D1" w:rsidRDefault="00EA312D" w:rsidP="00DC619D">
            <w:pPr>
              <w:keepNext/>
              <w:keepLines/>
              <w:spacing w:after="0"/>
              <w:rPr>
                <w:ins w:id="17" w:author="wei" w:date="2024-08-09T10:01:00Z"/>
                <w:rFonts w:ascii="Arial" w:hAnsi="Arial"/>
                <w:sz w:val="18"/>
              </w:rPr>
            </w:pPr>
            <w:ins w:id="18" w:author="wei" w:date="2024-08-09T10:02:00Z">
              <w:r w:rsidRPr="00EA312D">
                <w:rPr>
                  <w:rFonts w:ascii="Arial" w:hAnsi="Arial"/>
                  <w:sz w:val="18"/>
                </w:rPr>
                <w:t xml:space="preserve"> </w:t>
              </w:r>
            </w:ins>
            <w:ins w:id="19" w:author="wei" w:date="2024-08-09T10:04:00Z">
              <w:r w:rsidR="00BF3EBE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20" w:author="wei" w:date="2024-08-09T10:01:00Z">
              <w:r w:rsidRPr="00EA312D">
                <w:rPr>
                  <w:rFonts w:ascii="Arial" w:hAnsi="Arial"/>
                  <w:sz w:val="18"/>
                </w:rPr>
                <w:t>sl-DefaultDRX-GC-BC-r17</w:t>
              </w:r>
            </w:ins>
            <w:ins w:id="21" w:author="wei" w:date="2024-08-09T10:04:00Z">
              <w:r w:rsidR="00BF3EBE" w:rsidRPr="00BF3EBE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589" w:type="dxa"/>
          </w:tcPr>
          <w:p w14:paraId="77AC44B0" w14:textId="77777777" w:rsidR="002D56D1" w:rsidRPr="002D56D1" w:rsidRDefault="002D56D1" w:rsidP="00DC619D">
            <w:pPr>
              <w:keepNext/>
              <w:keepLines/>
              <w:spacing w:after="0"/>
              <w:rPr>
                <w:ins w:id="22" w:author="wei" w:date="2024-08-09T10:01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26D41078" w14:textId="77777777" w:rsidR="002D56D1" w:rsidRPr="00F4251E" w:rsidRDefault="002D56D1" w:rsidP="00DC619D">
            <w:pPr>
              <w:keepNext/>
              <w:keepLines/>
              <w:spacing w:after="0"/>
              <w:rPr>
                <w:ins w:id="23" w:author="wei" w:date="2024-08-09T10:01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3088A13D" w14:textId="77777777" w:rsidR="002D56D1" w:rsidRPr="00F4251E" w:rsidRDefault="002D56D1" w:rsidP="00DC619D">
            <w:pPr>
              <w:keepNext/>
              <w:keepLines/>
              <w:spacing w:after="0"/>
              <w:rPr>
                <w:ins w:id="24" w:author="wei" w:date="2024-08-09T10:01:00Z"/>
                <w:rFonts w:ascii="Arial" w:hAnsi="Arial"/>
                <w:sz w:val="18"/>
              </w:rPr>
            </w:pPr>
          </w:p>
        </w:tc>
      </w:tr>
      <w:tr w:rsidR="00BF3EBE" w:rsidRPr="00F4251E" w14:paraId="09B912A2" w14:textId="77777777" w:rsidTr="001D5B28">
        <w:tblPrEx>
          <w:tblCellMar>
            <w:left w:w="108" w:type="dxa"/>
            <w:right w:w="108" w:type="dxa"/>
          </w:tblCellMar>
        </w:tblPrEx>
        <w:trPr>
          <w:ins w:id="25" w:author="wei" w:date="2024-08-09T10:04:00Z"/>
        </w:trPr>
        <w:tc>
          <w:tcPr>
            <w:tcW w:w="4206" w:type="dxa"/>
            <w:gridSpan w:val="2"/>
          </w:tcPr>
          <w:p w14:paraId="60376CE8" w14:textId="30A4B78C" w:rsidR="00BF3EBE" w:rsidRPr="00EA312D" w:rsidRDefault="00D94A7D" w:rsidP="00DC619D">
            <w:pPr>
              <w:keepNext/>
              <w:keepLines/>
              <w:spacing w:after="0"/>
              <w:rPr>
                <w:ins w:id="26" w:author="wei" w:date="2024-08-09T10:04:00Z"/>
                <w:rFonts w:ascii="Arial" w:hAnsi="Arial"/>
                <w:sz w:val="18"/>
              </w:rPr>
            </w:pPr>
            <w:ins w:id="27" w:author="wei" w:date="2024-08-09T10:21:00Z">
              <w:r w:rsidRPr="005D183C">
                <w:rPr>
                  <w:snapToGrid w:val="0"/>
                  <w:lang w:eastAsia="zh-CN"/>
                </w:rPr>
                <w:t xml:space="preserve">    </w:t>
              </w:r>
            </w:ins>
            <w:ins w:id="28" w:author="wei" w:date="2024-08-09T10:20:00Z">
              <w:r w:rsidRPr="00D94A7D">
                <w:rPr>
                  <w:rFonts w:ascii="Arial" w:hAnsi="Arial"/>
                  <w:sz w:val="18"/>
                </w:rPr>
                <w:t>sl-DRX-GC-BC-MappedQoS-FlowList-r17</w:t>
              </w:r>
            </w:ins>
            <w:ins w:id="29" w:author="wei" w:date="2024-08-09T10:26:00Z">
              <w:r w:rsidR="002E601F" w:rsidRPr="005D183C">
                <w:rPr>
                  <w:rFonts w:ascii="Arial" w:hAnsi="Arial"/>
                  <w:sz w:val="18"/>
                </w:rPr>
                <w:t xml:space="preserve"> </w:t>
              </w:r>
              <w:r w:rsidR="002E601F" w:rsidRPr="002E601F">
                <w:rPr>
                  <w:rFonts w:ascii="Arial" w:hAnsi="Arial"/>
                  <w:sz w:val="18"/>
                </w:rPr>
                <w:t>SEQUENCE (SIZE (1..maxNrofSL-QFIs-r16)) OF SL-QoS-Profile-r16</w:t>
              </w:r>
            </w:ins>
            <w:ins w:id="30" w:author="wei" w:date="2024-08-09T10:27:00Z">
              <w:r w:rsidR="002E601F" w:rsidRPr="00BF3EBE">
                <w:rPr>
                  <w:rFonts w:ascii="Arial" w:hAnsi="Arial"/>
                  <w:sz w:val="18"/>
                </w:rPr>
                <w:t xml:space="preserve"> {</w:t>
              </w:r>
            </w:ins>
          </w:p>
        </w:tc>
        <w:tc>
          <w:tcPr>
            <w:tcW w:w="2589" w:type="dxa"/>
          </w:tcPr>
          <w:p w14:paraId="4959F073" w14:textId="6245030B" w:rsidR="00BF3EBE" w:rsidRPr="002D56D1" w:rsidRDefault="005D183C" w:rsidP="00DC619D">
            <w:pPr>
              <w:keepNext/>
              <w:keepLines/>
              <w:spacing w:after="0"/>
              <w:rPr>
                <w:ins w:id="31" w:author="wei" w:date="2024-08-09T10:04:00Z"/>
                <w:rFonts w:ascii="Arial" w:hAnsi="Arial"/>
                <w:sz w:val="18"/>
              </w:rPr>
            </w:pPr>
            <w:ins w:id="32" w:author="wei" w:date="2024-08-09T10:28:00Z">
              <w:r w:rsidRPr="005D183C">
                <w:rPr>
                  <w:rFonts w:ascii="Arial" w:hAnsi="Arial"/>
                  <w:sz w:val="18"/>
                </w:rPr>
                <w:t>1 entry</w:t>
              </w:r>
            </w:ins>
          </w:p>
        </w:tc>
        <w:tc>
          <w:tcPr>
            <w:tcW w:w="1703" w:type="dxa"/>
          </w:tcPr>
          <w:p w14:paraId="1A6A4266" w14:textId="0C9AF9A9" w:rsidR="00BF3EBE" w:rsidRPr="00F4251E" w:rsidRDefault="00BF3EBE" w:rsidP="00DC619D">
            <w:pPr>
              <w:keepNext/>
              <w:keepLines/>
              <w:spacing w:after="0"/>
              <w:rPr>
                <w:ins w:id="33" w:author="wei" w:date="2024-08-09T10:04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7981F5A1" w14:textId="77777777" w:rsidR="00BF3EBE" w:rsidRPr="00F4251E" w:rsidRDefault="00BF3EBE" w:rsidP="00DC619D">
            <w:pPr>
              <w:keepNext/>
              <w:keepLines/>
              <w:spacing w:after="0"/>
              <w:rPr>
                <w:ins w:id="34" w:author="wei" w:date="2024-08-09T10:04:00Z"/>
                <w:rFonts w:ascii="Arial" w:hAnsi="Arial"/>
                <w:sz w:val="18"/>
              </w:rPr>
            </w:pPr>
          </w:p>
        </w:tc>
      </w:tr>
      <w:tr w:rsidR="002E601F" w:rsidRPr="00F4251E" w14:paraId="5FA6F3DE" w14:textId="77777777" w:rsidTr="001D5B28">
        <w:tblPrEx>
          <w:tblCellMar>
            <w:left w:w="108" w:type="dxa"/>
            <w:right w:w="108" w:type="dxa"/>
          </w:tblCellMar>
        </w:tblPrEx>
        <w:trPr>
          <w:ins w:id="35" w:author="wei" w:date="2024-08-09T10:27:00Z"/>
        </w:trPr>
        <w:tc>
          <w:tcPr>
            <w:tcW w:w="4206" w:type="dxa"/>
            <w:gridSpan w:val="2"/>
          </w:tcPr>
          <w:p w14:paraId="1B09591D" w14:textId="4410F1DD" w:rsidR="002E601F" w:rsidRPr="005D183C" w:rsidRDefault="002E601F" w:rsidP="00DC619D">
            <w:pPr>
              <w:keepNext/>
              <w:keepLines/>
              <w:spacing w:after="0"/>
              <w:rPr>
                <w:ins w:id="36" w:author="wei" w:date="2024-08-09T10:27:00Z"/>
                <w:rFonts w:ascii="Arial" w:hAnsi="Arial"/>
                <w:sz w:val="18"/>
              </w:rPr>
            </w:pPr>
            <w:ins w:id="37" w:author="wei" w:date="2024-08-09T10:27:00Z">
              <w:r w:rsidRPr="005D183C">
                <w:rPr>
                  <w:rFonts w:ascii="Arial" w:hAnsi="Arial"/>
                  <w:sz w:val="18"/>
                </w:rPr>
                <w:t xml:space="preserve">    </w:t>
              </w:r>
              <w:r w:rsidRPr="005D183C">
                <w:rPr>
                  <w:rFonts w:ascii="Arial" w:hAnsi="Arial" w:hint="eastAsia"/>
                  <w:sz w:val="18"/>
                </w:rPr>
                <w:t xml:space="preserve">  </w:t>
              </w:r>
              <w:r w:rsidRPr="002E601F">
                <w:rPr>
                  <w:rFonts w:ascii="Arial" w:hAnsi="Arial"/>
                  <w:sz w:val="18"/>
                </w:rPr>
                <w:t>SL-QoS-Profile-r16</w:t>
              </w:r>
              <w:r>
                <w:rPr>
                  <w:rFonts w:ascii="Arial" w:hAnsi="Arial" w:hint="eastAsia"/>
                  <w:sz w:val="18"/>
                </w:rPr>
                <w:t>[1]</w:t>
              </w:r>
            </w:ins>
          </w:p>
        </w:tc>
        <w:tc>
          <w:tcPr>
            <w:tcW w:w="2589" w:type="dxa"/>
          </w:tcPr>
          <w:p w14:paraId="50AC5F36" w14:textId="32409FD8" w:rsidR="002E601F" w:rsidRPr="002D56D1" w:rsidRDefault="00202854" w:rsidP="00DC619D">
            <w:pPr>
              <w:keepNext/>
              <w:keepLines/>
              <w:spacing w:after="0"/>
              <w:rPr>
                <w:ins w:id="38" w:author="wei" w:date="2024-08-09T10:27:00Z"/>
                <w:rFonts w:ascii="Arial" w:hAnsi="Arial"/>
                <w:sz w:val="18"/>
              </w:rPr>
            </w:pPr>
            <w:ins w:id="39" w:author="wei" w:date="2024-08-09T10:28:00Z">
              <w:r w:rsidRPr="00202854">
                <w:rPr>
                  <w:rFonts w:ascii="Arial" w:hAnsi="Arial"/>
                  <w:sz w:val="18"/>
                </w:rPr>
                <w:t>SL-</w:t>
              </w:r>
              <w:proofErr w:type="spellStart"/>
              <w:r w:rsidRPr="00202854">
                <w:rPr>
                  <w:rFonts w:ascii="Arial" w:hAnsi="Arial"/>
                  <w:sz w:val="18"/>
                </w:rPr>
                <w:t>QoS</w:t>
              </w:r>
              <w:proofErr w:type="spellEnd"/>
              <w:r w:rsidRPr="00202854">
                <w:rPr>
                  <w:rFonts w:ascii="Arial" w:hAnsi="Arial"/>
                  <w:sz w:val="18"/>
                </w:rPr>
                <w:t>-Profile</w:t>
              </w:r>
            </w:ins>
          </w:p>
        </w:tc>
        <w:tc>
          <w:tcPr>
            <w:tcW w:w="1703" w:type="dxa"/>
          </w:tcPr>
          <w:p w14:paraId="7FCD84DD" w14:textId="77777777" w:rsidR="002E601F" w:rsidRPr="00F4251E" w:rsidRDefault="002E601F" w:rsidP="00DC619D">
            <w:pPr>
              <w:keepNext/>
              <w:keepLines/>
              <w:spacing w:after="0"/>
              <w:rPr>
                <w:ins w:id="40" w:author="wei" w:date="2024-08-09T10:27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0A6F01DB" w14:textId="77777777" w:rsidR="002E601F" w:rsidRPr="00F4251E" w:rsidRDefault="002E601F" w:rsidP="00DC619D">
            <w:pPr>
              <w:keepNext/>
              <w:keepLines/>
              <w:spacing w:after="0"/>
              <w:rPr>
                <w:ins w:id="41" w:author="wei" w:date="2024-08-09T10:27:00Z"/>
                <w:rFonts w:ascii="Arial" w:hAnsi="Arial"/>
                <w:sz w:val="18"/>
              </w:rPr>
            </w:pPr>
          </w:p>
        </w:tc>
      </w:tr>
      <w:tr w:rsidR="002E601F" w:rsidRPr="00F4251E" w14:paraId="4220CCFA" w14:textId="77777777" w:rsidTr="001D5B28">
        <w:tblPrEx>
          <w:tblCellMar>
            <w:left w:w="108" w:type="dxa"/>
            <w:right w:w="108" w:type="dxa"/>
          </w:tblCellMar>
        </w:tblPrEx>
        <w:trPr>
          <w:ins w:id="42" w:author="wei" w:date="2024-08-09T10:27:00Z"/>
        </w:trPr>
        <w:tc>
          <w:tcPr>
            <w:tcW w:w="4206" w:type="dxa"/>
            <w:gridSpan w:val="2"/>
          </w:tcPr>
          <w:p w14:paraId="0CF1D37B" w14:textId="3A2A92D8" w:rsidR="002E601F" w:rsidRPr="005D183C" w:rsidRDefault="002E601F" w:rsidP="00DC619D">
            <w:pPr>
              <w:keepNext/>
              <w:keepLines/>
              <w:spacing w:after="0"/>
              <w:rPr>
                <w:ins w:id="43" w:author="wei" w:date="2024-08-09T10:27:00Z"/>
                <w:rFonts w:ascii="Arial" w:hAnsi="Arial"/>
                <w:sz w:val="18"/>
              </w:rPr>
            </w:pPr>
            <w:ins w:id="44" w:author="wei" w:date="2024-08-09T10:27:00Z">
              <w:r w:rsidRPr="005D183C">
                <w:rPr>
                  <w:rFonts w:ascii="Arial" w:hAnsi="Arial"/>
                  <w:sz w:val="18"/>
                </w:rPr>
                <w:t xml:space="preserve">    </w:t>
              </w:r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589" w:type="dxa"/>
          </w:tcPr>
          <w:p w14:paraId="344AD35A" w14:textId="77777777" w:rsidR="002E601F" w:rsidRPr="002D56D1" w:rsidRDefault="002E601F" w:rsidP="00DC619D">
            <w:pPr>
              <w:keepNext/>
              <w:keepLines/>
              <w:spacing w:after="0"/>
              <w:rPr>
                <w:ins w:id="45" w:author="wei" w:date="2024-08-09T10:27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359AE9FB" w14:textId="77777777" w:rsidR="002E601F" w:rsidRPr="00F4251E" w:rsidRDefault="002E601F" w:rsidP="00DC619D">
            <w:pPr>
              <w:keepNext/>
              <w:keepLines/>
              <w:spacing w:after="0"/>
              <w:rPr>
                <w:ins w:id="46" w:author="wei" w:date="2024-08-09T10:27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130F0433" w14:textId="77777777" w:rsidR="002E601F" w:rsidRPr="00F4251E" w:rsidRDefault="002E601F" w:rsidP="00DC619D">
            <w:pPr>
              <w:keepNext/>
              <w:keepLines/>
              <w:spacing w:after="0"/>
              <w:rPr>
                <w:ins w:id="47" w:author="wei" w:date="2024-08-09T10:27:00Z"/>
                <w:rFonts w:ascii="Arial" w:hAnsi="Arial"/>
                <w:sz w:val="18"/>
              </w:rPr>
            </w:pPr>
          </w:p>
        </w:tc>
      </w:tr>
      <w:tr w:rsidR="00BF3EBE" w:rsidRPr="00F4251E" w14:paraId="6B02388B" w14:textId="77777777" w:rsidTr="001D5B28">
        <w:tblPrEx>
          <w:tblCellMar>
            <w:left w:w="108" w:type="dxa"/>
            <w:right w:w="108" w:type="dxa"/>
          </w:tblCellMar>
        </w:tblPrEx>
        <w:trPr>
          <w:ins w:id="48" w:author="wei" w:date="2024-08-09T10:04:00Z"/>
        </w:trPr>
        <w:tc>
          <w:tcPr>
            <w:tcW w:w="4206" w:type="dxa"/>
            <w:gridSpan w:val="2"/>
          </w:tcPr>
          <w:p w14:paraId="5943DF0E" w14:textId="467C5491" w:rsidR="00BF3EBE" w:rsidRPr="00EA312D" w:rsidRDefault="00D94A7D" w:rsidP="00DC619D">
            <w:pPr>
              <w:keepNext/>
              <w:keepLines/>
              <w:spacing w:after="0"/>
              <w:rPr>
                <w:ins w:id="49" w:author="wei" w:date="2024-08-09T10:04:00Z"/>
                <w:rFonts w:ascii="Arial" w:hAnsi="Arial"/>
                <w:sz w:val="18"/>
              </w:rPr>
            </w:pPr>
            <w:ins w:id="50" w:author="wei" w:date="2024-08-09T10:21:00Z">
              <w:r w:rsidRPr="00D94A7D">
                <w:rPr>
                  <w:rFonts w:ascii="Arial" w:hAnsi="Arial"/>
                  <w:sz w:val="18"/>
                </w:rPr>
                <w:t xml:space="preserve">    </w:t>
              </w:r>
            </w:ins>
            <w:ins w:id="51" w:author="wei" w:date="2024-08-09T10:22:00Z">
              <w:r w:rsidRPr="00D94A7D">
                <w:rPr>
                  <w:rFonts w:ascii="Arial" w:hAnsi="Arial"/>
                  <w:sz w:val="18"/>
                </w:rPr>
                <w:t>sl-DRX-GC-BC-OnDurationTimer-r17</w:t>
              </w:r>
            </w:ins>
            <w:ins w:id="52" w:author="wei" w:date="2024-08-09T10:31:00Z">
              <w:r w:rsidR="00932120" w:rsidRPr="004333E2">
                <w:rPr>
                  <w:rFonts w:ascii="Arial" w:hAnsi="Arial"/>
                  <w:sz w:val="18"/>
                </w:rPr>
                <w:t xml:space="preserve"> </w:t>
              </w:r>
              <w:r w:rsidR="00932120" w:rsidRPr="00932120">
                <w:rPr>
                  <w:rFonts w:ascii="Arial" w:hAnsi="Arial"/>
                  <w:sz w:val="18"/>
                </w:rPr>
                <w:t>CHOICE {</w:t>
              </w:r>
            </w:ins>
          </w:p>
        </w:tc>
        <w:tc>
          <w:tcPr>
            <w:tcW w:w="2589" w:type="dxa"/>
          </w:tcPr>
          <w:p w14:paraId="1BD0FE8B" w14:textId="77777777" w:rsidR="00BF3EBE" w:rsidRPr="002D56D1" w:rsidRDefault="00BF3EBE" w:rsidP="00DC619D">
            <w:pPr>
              <w:keepNext/>
              <w:keepLines/>
              <w:spacing w:after="0"/>
              <w:rPr>
                <w:ins w:id="53" w:author="wei" w:date="2024-08-09T10:04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3BC1E7E6" w14:textId="77777777" w:rsidR="00BF3EBE" w:rsidRPr="00F4251E" w:rsidRDefault="00BF3EBE" w:rsidP="00DC619D">
            <w:pPr>
              <w:keepNext/>
              <w:keepLines/>
              <w:spacing w:after="0"/>
              <w:rPr>
                <w:ins w:id="54" w:author="wei" w:date="2024-08-09T10:04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18EA2E63" w14:textId="77777777" w:rsidR="00BF3EBE" w:rsidRPr="00F4251E" w:rsidRDefault="00BF3EBE" w:rsidP="00DC619D">
            <w:pPr>
              <w:keepNext/>
              <w:keepLines/>
              <w:spacing w:after="0"/>
              <w:rPr>
                <w:ins w:id="55" w:author="wei" w:date="2024-08-09T10:04:00Z"/>
                <w:rFonts w:ascii="Arial" w:hAnsi="Arial"/>
                <w:sz w:val="18"/>
              </w:rPr>
            </w:pPr>
          </w:p>
        </w:tc>
      </w:tr>
      <w:tr w:rsidR="001D5B28" w:rsidRPr="00F4251E" w14:paraId="5594C7C4" w14:textId="77777777" w:rsidTr="001D5B28">
        <w:tblPrEx>
          <w:tblCellMar>
            <w:left w:w="108" w:type="dxa"/>
            <w:right w:w="108" w:type="dxa"/>
          </w:tblCellMar>
        </w:tblPrEx>
        <w:trPr>
          <w:ins w:id="56" w:author="wei" w:date="2024-08-09T10:31:00Z"/>
        </w:trPr>
        <w:tc>
          <w:tcPr>
            <w:tcW w:w="4206" w:type="dxa"/>
            <w:gridSpan w:val="2"/>
          </w:tcPr>
          <w:p w14:paraId="50FC504A" w14:textId="7FC99D27" w:rsidR="001D5B28" w:rsidRPr="00D94A7D" w:rsidRDefault="001D5B28" w:rsidP="001D5B28">
            <w:pPr>
              <w:keepNext/>
              <w:keepLines/>
              <w:spacing w:after="0"/>
              <w:rPr>
                <w:ins w:id="57" w:author="wei" w:date="2024-08-09T10:31:00Z"/>
                <w:rFonts w:ascii="Arial" w:hAnsi="Arial"/>
                <w:sz w:val="18"/>
              </w:rPr>
            </w:pPr>
            <w:ins w:id="58" w:author="wei" w:date="2024-08-09T10:32:00Z">
              <w:r w:rsidRPr="00D94A7D">
                <w:rPr>
                  <w:rFonts w:ascii="Arial" w:hAnsi="Arial"/>
                  <w:sz w:val="18"/>
                </w:rPr>
                <w:t xml:space="preserve">    </w:t>
              </w:r>
              <w:r>
                <w:rPr>
                  <w:rFonts w:ascii="Arial" w:hAnsi="Arial" w:hint="eastAsia"/>
                  <w:sz w:val="18"/>
                </w:rPr>
                <w:t xml:space="preserve">  </w:t>
              </w:r>
              <w:proofErr w:type="spellStart"/>
              <w:r w:rsidRPr="004333E2">
                <w:rPr>
                  <w:rFonts w:ascii="Arial" w:hAnsi="Arial"/>
                  <w:sz w:val="18"/>
                </w:rPr>
                <w:t>milliSeconds</w:t>
              </w:r>
            </w:ins>
            <w:proofErr w:type="spellEnd"/>
          </w:p>
        </w:tc>
        <w:tc>
          <w:tcPr>
            <w:tcW w:w="2589" w:type="dxa"/>
          </w:tcPr>
          <w:p w14:paraId="7AA10105" w14:textId="005FA4D1" w:rsidR="001D5B28" w:rsidRPr="002D56D1" w:rsidRDefault="001D5B28" w:rsidP="001D5B28">
            <w:pPr>
              <w:keepNext/>
              <w:keepLines/>
              <w:spacing w:after="0"/>
              <w:rPr>
                <w:ins w:id="59" w:author="wei" w:date="2024-08-09T10:31:00Z"/>
                <w:rFonts w:ascii="Arial" w:hAnsi="Arial"/>
                <w:sz w:val="18"/>
              </w:rPr>
            </w:pPr>
            <w:ins w:id="60" w:author="wei" w:date="2024-08-09T10:39:00Z">
              <w:r w:rsidRPr="001D5B28">
                <w:rPr>
                  <w:rFonts w:ascii="Arial" w:hAnsi="Arial"/>
                  <w:sz w:val="18"/>
                </w:rPr>
                <w:t>ms6</w:t>
              </w:r>
            </w:ins>
          </w:p>
        </w:tc>
        <w:tc>
          <w:tcPr>
            <w:tcW w:w="1703" w:type="dxa"/>
          </w:tcPr>
          <w:p w14:paraId="0DB10A5D" w14:textId="77777777" w:rsidR="001D5B28" w:rsidRPr="00F4251E" w:rsidRDefault="001D5B28" w:rsidP="001D5B28">
            <w:pPr>
              <w:keepNext/>
              <w:keepLines/>
              <w:spacing w:after="0"/>
              <w:rPr>
                <w:ins w:id="61" w:author="wei" w:date="2024-08-09T10:31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5BE75AD7" w14:textId="77777777" w:rsidR="001D5B28" w:rsidRPr="00F4251E" w:rsidRDefault="001D5B28" w:rsidP="001D5B28">
            <w:pPr>
              <w:keepNext/>
              <w:keepLines/>
              <w:spacing w:after="0"/>
              <w:rPr>
                <w:ins w:id="62" w:author="wei" w:date="2024-08-09T10:31:00Z"/>
                <w:rFonts w:ascii="Arial" w:hAnsi="Arial"/>
                <w:sz w:val="18"/>
              </w:rPr>
            </w:pPr>
          </w:p>
        </w:tc>
      </w:tr>
      <w:tr w:rsidR="001D5B28" w:rsidRPr="00F4251E" w14:paraId="6F92E2D6" w14:textId="77777777" w:rsidTr="001D5B28">
        <w:tblPrEx>
          <w:tblCellMar>
            <w:left w:w="108" w:type="dxa"/>
            <w:right w:w="108" w:type="dxa"/>
          </w:tblCellMar>
        </w:tblPrEx>
        <w:trPr>
          <w:ins w:id="63" w:author="wei" w:date="2024-08-09T10:31:00Z"/>
        </w:trPr>
        <w:tc>
          <w:tcPr>
            <w:tcW w:w="4206" w:type="dxa"/>
            <w:gridSpan w:val="2"/>
          </w:tcPr>
          <w:p w14:paraId="016B77F7" w14:textId="53D3A54B" w:rsidR="001D5B28" w:rsidRPr="00D94A7D" w:rsidRDefault="001D5B28" w:rsidP="001D5B28">
            <w:pPr>
              <w:keepNext/>
              <w:keepLines/>
              <w:spacing w:after="0"/>
              <w:rPr>
                <w:ins w:id="64" w:author="wei" w:date="2024-08-09T10:31:00Z"/>
                <w:rFonts w:ascii="Arial" w:hAnsi="Arial"/>
                <w:sz w:val="18"/>
              </w:rPr>
            </w:pPr>
            <w:ins w:id="65" w:author="wei" w:date="2024-08-09T10:31:00Z">
              <w:r w:rsidRPr="005D183C">
                <w:rPr>
                  <w:rFonts w:ascii="Arial" w:hAnsi="Arial"/>
                  <w:sz w:val="18"/>
                </w:rPr>
                <w:t xml:space="preserve">    </w:t>
              </w:r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589" w:type="dxa"/>
          </w:tcPr>
          <w:p w14:paraId="12E5E373" w14:textId="77777777" w:rsidR="001D5B28" w:rsidRPr="002D56D1" w:rsidRDefault="001D5B28" w:rsidP="001D5B28">
            <w:pPr>
              <w:keepNext/>
              <w:keepLines/>
              <w:spacing w:after="0"/>
              <w:rPr>
                <w:ins w:id="66" w:author="wei" w:date="2024-08-09T10:31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18536668" w14:textId="77777777" w:rsidR="001D5B28" w:rsidRPr="00F4251E" w:rsidRDefault="001D5B28" w:rsidP="001D5B28">
            <w:pPr>
              <w:keepNext/>
              <w:keepLines/>
              <w:spacing w:after="0"/>
              <w:rPr>
                <w:ins w:id="67" w:author="wei" w:date="2024-08-09T10:31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528C6887" w14:textId="77777777" w:rsidR="001D5B28" w:rsidRPr="00F4251E" w:rsidRDefault="001D5B28" w:rsidP="001D5B28">
            <w:pPr>
              <w:keepNext/>
              <w:keepLines/>
              <w:spacing w:after="0"/>
              <w:rPr>
                <w:ins w:id="68" w:author="wei" w:date="2024-08-09T10:31:00Z"/>
                <w:rFonts w:ascii="Arial" w:hAnsi="Arial"/>
                <w:sz w:val="18"/>
              </w:rPr>
            </w:pPr>
          </w:p>
        </w:tc>
      </w:tr>
      <w:tr w:rsidR="001D5B28" w:rsidRPr="00F4251E" w14:paraId="7264B2CE" w14:textId="77777777" w:rsidTr="001D5B28">
        <w:tblPrEx>
          <w:tblCellMar>
            <w:left w:w="108" w:type="dxa"/>
            <w:right w:w="108" w:type="dxa"/>
          </w:tblCellMar>
        </w:tblPrEx>
        <w:trPr>
          <w:ins w:id="69" w:author="wei" w:date="2024-08-09T10:04:00Z"/>
        </w:trPr>
        <w:tc>
          <w:tcPr>
            <w:tcW w:w="4206" w:type="dxa"/>
            <w:gridSpan w:val="2"/>
          </w:tcPr>
          <w:p w14:paraId="79B7A26B" w14:textId="5235901F" w:rsidR="001D5B28" w:rsidRPr="00EA312D" w:rsidRDefault="001D5B28" w:rsidP="001D5B28">
            <w:pPr>
              <w:keepNext/>
              <w:keepLines/>
              <w:spacing w:after="0"/>
              <w:rPr>
                <w:ins w:id="70" w:author="wei" w:date="2024-08-09T10:04:00Z"/>
                <w:rFonts w:ascii="Arial" w:hAnsi="Arial"/>
                <w:sz w:val="18"/>
              </w:rPr>
            </w:pPr>
            <w:ins w:id="71" w:author="wei" w:date="2024-08-09T10:21:00Z">
              <w:r w:rsidRPr="00D94A7D">
                <w:rPr>
                  <w:rFonts w:ascii="Arial" w:hAnsi="Arial"/>
                  <w:sz w:val="18"/>
                </w:rPr>
                <w:t xml:space="preserve">    sl-DRX-GC-InactivityTimer-r17</w:t>
              </w:r>
            </w:ins>
          </w:p>
        </w:tc>
        <w:tc>
          <w:tcPr>
            <w:tcW w:w="2589" w:type="dxa"/>
          </w:tcPr>
          <w:p w14:paraId="14DEEED7" w14:textId="42C51B77" w:rsidR="001D5B28" w:rsidRPr="002D56D1" w:rsidRDefault="001D5B28" w:rsidP="001D5B28">
            <w:pPr>
              <w:keepNext/>
              <w:keepLines/>
              <w:spacing w:after="0"/>
              <w:rPr>
                <w:ins w:id="72" w:author="wei" w:date="2024-08-09T10:04:00Z"/>
                <w:rFonts w:ascii="Arial" w:hAnsi="Arial"/>
                <w:sz w:val="18"/>
              </w:rPr>
            </w:pPr>
            <w:ins w:id="73" w:author="wei" w:date="2024-08-09T10:39:00Z">
              <w:r w:rsidRPr="001D5B28">
                <w:rPr>
                  <w:rFonts w:ascii="Arial" w:hAnsi="Arial"/>
                  <w:sz w:val="18"/>
                </w:rPr>
                <w:t>ms1280</w:t>
              </w:r>
            </w:ins>
          </w:p>
        </w:tc>
        <w:tc>
          <w:tcPr>
            <w:tcW w:w="1703" w:type="dxa"/>
          </w:tcPr>
          <w:p w14:paraId="477D6D45" w14:textId="77777777" w:rsidR="001D5B28" w:rsidRPr="00F4251E" w:rsidRDefault="001D5B28" w:rsidP="001D5B28">
            <w:pPr>
              <w:keepNext/>
              <w:keepLines/>
              <w:spacing w:after="0"/>
              <w:rPr>
                <w:ins w:id="74" w:author="wei" w:date="2024-08-09T10:04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31D5CEA1" w14:textId="77777777" w:rsidR="001D5B28" w:rsidRPr="00F4251E" w:rsidRDefault="001D5B28" w:rsidP="001D5B28">
            <w:pPr>
              <w:keepNext/>
              <w:keepLines/>
              <w:spacing w:after="0"/>
              <w:rPr>
                <w:ins w:id="75" w:author="wei" w:date="2024-08-09T10:04:00Z"/>
                <w:rFonts w:ascii="Arial" w:hAnsi="Arial"/>
                <w:sz w:val="18"/>
              </w:rPr>
            </w:pPr>
          </w:p>
        </w:tc>
      </w:tr>
      <w:tr w:rsidR="001D5B28" w:rsidRPr="00F4251E" w14:paraId="32C260AD" w14:textId="77777777" w:rsidTr="001D5B28">
        <w:tblPrEx>
          <w:tblCellMar>
            <w:left w:w="108" w:type="dxa"/>
            <w:right w:w="108" w:type="dxa"/>
          </w:tblCellMar>
        </w:tblPrEx>
        <w:trPr>
          <w:ins w:id="76" w:author="wei" w:date="2024-08-09T10:04:00Z"/>
        </w:trPr>
        <w:tc>
          <w:tcPr>
            <w:tcW w:w="4206" w:type="dxa"/>
            <w:gridSpan w:val="2"/>
          </w:tcPr>
          <w:p w14:paraId="4D694960" w14:textId="58989FB7" w:rsidR="001D5B28" w:rsidRPr="00EA312D" w:rsidRDefault="001D5B28" w:rsidP="001D5B28">
            <w:pPr>
              <w:keepNext/>
              <w:keepLines/>
              <w:spacing w:after="0"/>
              <w:rPr>
                <w:ins w:id="77" w:author="wei" w:date="2024-08-09T10:04:00Z"/>
                <w:rFonts w:ascii="Arial" w:hAnsi="Arial"/>
                <w:sz w:val="18"/>
              </w:rPr>
            </w:pPr>
            <w:ins w:id="78" w:author="wei" w:date="2024-08-09T10:21:00Z">
              <w:r w:rsidRPr="00D94A7D">
                <w:rPr>
                  <w:rFonts w:ascii="Arial" w:hAnsi="Arial"/>
                  <w:sz w:val="18"/>
                </w:rPr>
                <w:t xml:space="preserve">    sl-DRX-GC-BC-Cycle-r17</w:t>
              </w:r>
            </w:ins>
          </w:p>
        </w:tc>
        <w:tc>
          <w:tcPr>
            <w:tcW w:w="2589" w:type="dxa"/>
          </w:tcPr>
          <w:p w14:paraId="5B30B786" w14:textId="1C3BEF0E" w:rsidR="001D5B28" w:rsidRPr="002D56D1" w:rsidRDefault="001D5B28" w:rsidP="001D5B28">
            <w:pPr>
              <w:keepNext/>
              <w:keepLines/>
              <w:spacing w:after="0"/>
              <w:rPr>
                <w:ins w:id="79" w:author="wei" w:date="2024-08-09T10:04:00Z"/>
                <w:rFonts w:ascii="Arial" w:hAnsi="Arial"/>
                <w:sz w:val="18"/>
              </w:rPr>
            </w:pPr>
            <w:ins w:id="80" w:author="wei" w:date="2024-08-09T10:39:00Z">
              <w:r w:rsidRPr="001D5B28">
                <w:rPr>
                  <w:rFonts w:ascii="Arial" w:hAnsi="Arial"/>
                  <w:sz w:val="18"/>
                </w:rPr>
                <w:t>ms10240</w:t>
              </w:r>
            </w:ins>
          </w:p>
        </w:tc>
        <w:tc>
          <w:tcPr>
            <w:tcW w:w="1703" w:type="dxa"/>
          </w:tcPr>
          <w:p w14:paraId="76FD6CBD" w14:textId="77777777" w:rsidR="001D5B28" w:rsidRPr="00F4251E" w:rsidRDefault="001D5B28" w:rsidP="001D5B28">
            <w:pPr>
              <w:keepNext/>
              <w:keepLines/>
              <w:spacing w:after="0"/>
              <w:rPr>
                <w:ins w:id="81" w:author="wei" w:date="2024-08-09T10:04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73417F6D" w14:textId="77777777" w:rsidR="001D5B28" w:rsidRPr="00F4251E" w:rsidRDefault="001D5B28" w:rsidP="001D5B28">
            <w:pPr>
              <w:keepNext/>
              <w:keepLines/>
              <w:spacing w:after="0"/>
              <w:rPr>
                <w:ins w:id="82" w:author="wei" w:date="2024-08-09T10:04:00Z"/>
                <w:rFonts w:ascii="Arial" w:hAnsi="Arial"/>
                <w:sz w:val="18"/>
              </w:rPr>
            </w:pPr>
          </w:p>
        </w:tc>
      </w:tr>
      <w:tr w:rsidR="00BF3EBE" w:rsidRPr="00F4251E" w14:paraId="5C41BD7D" w14:textId="77777777" w:rsidTr="001D5B28">
        <w:tblPrEx>
          <w:tblCellMar>
            <w:left w:w="108" w:type="dxa"/>
            <w:right w:w="108" w:type="dxa"/>
          </w:tblCellMar>
        </w:tblPrEx>
        <w:trPr>
          <w:ins w:id="83" w:author="wei" w:date="2024-08-09T10:04:00Z"/>
        </w:trPr>
        <w:tc>
          <w:tcPr>
            <w:tcW w:w="4206" w:type="dxa"/>
            <w:gridSpan w:val="2"/>
          </w:tcPr>
          <w:p w14:paraId="4A730649" w14:textId="21F899EE" w:rsidR="00BF3EBE" w:rsidRPr="00EA312D" w:rsidRDefault="006A235E" w:rsidP="00DC619D">
            <w:pPr>
              <w:keepNext/>
              <w:keepLines/>
              <w:spacing w:after="0"/>
              <w:rPr>
                <w:ins w:id="84" w:author="wei" w:date="2024-08-09T10:04:00Z"/>
                <w:rFonts w:ascii="Arial" w:hAnsi="Arial"/>
                <w:sz w:val="18"/>
              </w:rPr>
            </w:pPr>
            <w:ins w:id="85" w:author="wei" w:date="2024-08-09T10:20:00Z">
              <w:r w:rsidRPr="00EA312D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86" w:author="wei" w:date="2024-08-09T10:19:00Z"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589" w:type="dxa"/>
          </w:tcPr>
          <w:p w14:paraId="39C4F570" w14:textId="77777777" w:rsidR="00BF3EBE" w:rsidRPr="002D56D1" w:rsidRDefault="00BF3EBE" w:rsidP="00DC619D">
            <w:pPr>
              <w:keepNext/>
              <w:keepLines/>
              <w:spacing w:after="0"/>
              <w:rPr>
                <w:ins w:id="87" w:author="wei" w:date="2024-08-09T10:04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54089823" w14:textId="77777777" w:rsidR="00BF3EBE" w:rsidRPr="00F4251E" w:rsidRDefault="00BF3EBE" w:rsidP="00DC619D">
            <w:pPr>
              <w:keepNext/>
              <w:keepLines/>
              <w:spacing w:after="0"/>
              <w:rPr>
                <w:ins w:id="88" w:author="wei" w:date="2024-08-09T10:04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68C1575F" w14:textId="77777777" w:rsidR="00BF3EBE" w:rsidRPr="00F4251E" w:rsidRDefault="00BF3EBE" w:rsidP="00DC619D">
            <w:pPr>
              <w:keepNext/>
              <w:keepLines/>
              <w:spacing w:after="0"/>
              <w:rPr>
                <w:ins w:id="89" w:author="wei" w:date="2024-08-09T10:04:00Z"/>
                <w:rFonts w:ascii="Arial" w:hAnsi="Arial"/>
                <w:sz w:val="18"/>
              </w:rPr>
            </w:pPr>
          </w:p>
        </w:tc>
      </w:tr>
      <w:tr w:rsidR="00211D5F" w:rsidRPr="00F4251E" w14:paraId="0E5A30F4" w14:textId="77777777" w:rsidTr="001D5B28">
        <w:tblPrEx>
          <w:tblCellMar>
            <w:left w:w="108" w:type="dxa"/>
            <w:right w:w="108" w:type="dxa"/>
          </w:tblCellMar>
        </w:tblPrEx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6A8E8144" w14:textId="77777777" w:rsidR="00211D5F" w:rsidRPr="00F4251E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589" w:type="dxa"/>
          </w:tcPr>
          <w:p w14:paraId="7801FC12" w14:textId="77777777" w:rsidR="00211D5F" w:rsidRPr="00F4251E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7F302DBB" w14:textId="77777777" w:rsidR="00211D5F" w:rsidRPr="00F4251E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76574E0D" w14:textId="77777777" w:rsidR="00211D5F" w:rsidRPr="00F4251E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514A73B" w14:textId="77777777" w:rsidR="00211D5F" w:rsidRPr="00F4251E" w:rsidRDefault="00211D5F" w:rsidP="00211D5F"/>
    <w:p w14:paraId="6A3332DB" w14:textId="77777777" w:rsidR="005B1F0F" w:rsidRDefault="005B1F0F" w:rsidP="005B1F0F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A76321">
        <w:rPr>
          <w:b/>
          <w:color w:val="00B0F0"/>
          <w:sz w:val="32"/>
          <w:szCs w:val="36"/>
        </w:rPr>
        <w:t>hanged S</w:t>
      </w:r>
      <w:r>
        <w:rPr>
          <w:rFonts w:hint="eastAsia"/>
          <w:b/>
          <w:color w:val="00B0F0"/>
          <w:sz w:val="32"/>
          <w:szCs w:val="36"/>
          <w:lang w:eastAsia="zh-CN"/>
        </w:rPr>
        <w:t>kip</w:t>
      </w:r>
      <w:r w:rsidRPr="00A76321">
        <w:rPr>
          <w:b/>
          <w:color w:val="00B0F0"/>
          <w:sz w:val="32"/>
          <w:szCs w:val="36"/>
        </w:rPr>
        <w:t>&gt;</w:t>
      </w:r>
    </w:p>
    <w:p w14:paraId="172931E1" w14:textId="77777777" w:rsidR="00D336CB" w:rsidRPr="00F4251E" w:rsidRDefault="00D336CB" w:rsidP="00D336CB">
      <w:pPr>
        <w:pStyle w:val="4"/>
        <w:rPr>
          <w:i/>
          <w:iCs/>
        </w:rPr>
      </w:pPr>
      <w:r w:rsidRPr="00F4251E">
        <w:rPr>
          <w:i/>
          <w:iCs/>
        </w:rPr>
        <w:t>–</w:t>
      </w:r>
      <w:r w:rsidRPr="00F4251E">
        <w:rPr>
          <w:i/>
          <w:iCs/>
        </w:rPr>
        <w:tab/>
        <w:t>SL-L2RelayUE-Config</w:t>
      </w:r>
    </w:p>
    <w:p w14:paraId="226B44E1" w14:textId="77777777" w:rsidR="00D336CB" w:rsidRPr="00F4251E" w:rsidRDefault="00D336CB" w:rsidP="00D336CB">
      <w:pPr>
        <w:pStyle w:val="TH"/>
      </w:pPr>
      <w:bookmarkStart w:id="90" w:name="_CRTable4_6_612A"/>
      <w:r w:rsidRPr="00F4251E">
        <w:t xml:space="preserve">Table </w:t>
      </w:r>
      <w:bookmarkEnd w:id="90"/>
      <w:r w:rsidRPr="00F4251E">
        <w:t>4.6.6-12</w:t>
      </w:r>
      <w:r w:rsidRPr="00F4251E">
        <w:rPr>
          <w:rFonts w:eastAsia="等线"/>
          <w:lang w:eastAsia="zh-CN"/>
        </w:rPr>
        <w:t>A</w:t>
      </w:r>
      <w:r w:rsidRPr="00F4251E">
        <w:t>: SL-L2RelayUE-Config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8"/>
        <w:gridCol w:w="2266"/>
        <w:gridCol w:w="1699"/>
        <w:gridCol w:w="1245"/>
      </w:tblGrid>
      <w:tr w:rsidR="00D336CB" w:rsidRPr="00F4251E" w14:paraId="55093294" w14:textId="77777777" w:rsidTr="00D336CB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31CD" w14:textId="77777777" w:rsidR="00D336CB" w:rsidRPr="00F4251E" w:rsidRDefault="00D336CB" w:rsidP="00F031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Derivation Path: TS 38.331 [6], clause 6.3.5</w:t>
            </w:r>
          </w:p>
        </w:tc>
      </w:tr>
      <w:tr w:rsidR="00D336CB" w:rsidRPr="00F4251E" w14:paraId="3AEDEB13" w14:textId="77777777" w:rsidTr="00D336CB"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63EF1" w14:textId="77777777" w:rsidR="00D336CB" w:rsidRPr="00F4251E" w:rsidRDefault="00D336CB" w:rsidP="00F031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981F7" w14:textId="77777777" w:rsidR="00D336CB" w:rsidRPr="00F4251E" w:rsidRDefault="00D336CB" w:rsidP="00F031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B8F1C" w14:textId="77777777" w:rsidR="00D336CB" w:rsidRPr="00F4251E" w:rsidRDefault="00D336CB" w:rsidP="00F031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E0FB8" w14:textId="77777777" w:rsidR="00D336CB" w:rsidRPr="00F4251E" w:rsidRDefault="00D336CB" w:rsidP="00F031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D336CB" w:rsidRPr="00F4251E" w14:paraId="17232AA2" w14:textId="77777777" w:rsidTr="00D336CB"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FFAAA" w14:textId="77777777" w:rsidR="00D336CB" w:rsidRPr="00F4251E" w:rsidRDefault="00D336CB" w:rsidP="00F031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SL-L2RelayUE-Config-r17 ::= SEQUENCE {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01F88" w14:textId="77777777" w:rsidR="00D336CB" w:rsidRPr="00F4251E" w:rsidRDefault="00D336CB" w:rsidP="00F031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65ABB" w14:textId="77777777" w:rsidR="00D336CB" w:rsidRPr="00F4251E" w:rsidRDefault="00D336CB" w:rsidP="00F031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385DD" w14:textId="77777777" w:rsidR="00D336CB" w:rsidRPr="00F4251E" w:rsidRDefault="00D336CB" w:rsidP="00F031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336CB" w:rsidRPr="00F4251E" w14:paraId="6BE5C8B5" w14:textId="77777777" w:rsidTr="00D336CB"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736EF" w14:textId="77777777" w:rsidR="00D336CB" w:rsidRPr="00F4251E" w:rsidRDefault="00D336CB" w:rsidP="00F031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4251E">
              <w:rPr>
                <w:rFonts w:ascii="Arial" w:hAnsi="Arial" w:cs="Arial"/>
                <w:sz w:val="18"/>
                <w:szCs w:val="18"/>
              </w:rPr>
              <w:t xml:space="preserve">  sl-RemoteUE-ToAddModList-r17</w:t>
            </w:r>
            <w:r w:rsidRPr="00F425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SEQUENCE (SIZE (1..maxNrofRemoteUE-r17)) OF SL-RemoteUE-ToAddMod-r17{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33D7F" w14:textId="532B44A4" w:rsidR="00D336CB" w:rsidRPr="00F4251E" w:rsidRDefault="00D336CB" w:rsidP="00F0312C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91" w:author="wei" w:date="2024-10-16T17:37:00Z"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n</w:t>
              </w:r>
              <w:r w:rsidRPr="00F4251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D336CB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entries</w:t>
              </w:r>
            </w:ins>
            <w:del w:id="92" w:author="wei" w:date="2024-10-16T17:36:00Z">
              <w:r w:rsidRPr="00F4251E" w:rsidDel="00D336CB"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delText>1</w:delText>
              </w:r>
            </w:del>
            <w:del w:id="93" w:author="wei" w:date="2024-10-16T17:37:00Z">
              <w:r w:rsidRPr="00F4251E" w:rsidDel="00D336CB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 xml:space="preserve"> entry</w:delText>
              </w:r>
            </w:del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26B3" w14:textId="77777777" w:rsidR="00D336CB" w:rsidRPr="00F4251E" w:rsidRDefault="00D336CB" w:rsidP="00F031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87AA4" w14:textId="77777777" w:rsidR="00D336CB" w:rsidRPr="00F4251E" w:rsidRDefault="00D336CB" w:rsidP="00F031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36CB" w:rsidRPr="00F4251E" w14:paraId="5781879C" w14:textId="77777777" w:rsidTr="00D336CB"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1AD81" w14:textId="28473CDE" w:rsidR="00D336CB" w:rsidRPr="00F4251E" w:rsidRDefault="00D336CB" w:rsidP="00F0312C">
            <w:pPr>
              <w:keepNext/>
              <w:keepLines/>
              <w:spacing w:after="0"/>
              <w:ind w:left="270" w:hangingChars="150" w:hanging="27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   SL-RemoteUE-ToAddMod-r17[</w:t>
            </w:r>
            <w:del w:id="94" w:author="wei" w:date="2024-10-17T09:04:00Z">
              <w:r w:rsidRPr="00F4251E" w:rsidDel="00CA2584">
                <w:rPr>
                  <w:rFonts w:ascii="Arial" w:eastAsia="等线" w:hAnsi="Arial"/>
                  <w:sz w:val="18"/>
                  <w:lang w:eastAsia="zh-CN"/>
                </w:rPr>
                <w:delText>1</w:delText>
              </w:r>
            </w:del>
            <w:ins w:id="95" w:author="wei" w:date="2024-10-17T09:04:00Z">
              <w:r w:rsidR="00CA2584">
                <w:rPr>
                  <w:rFonts w:ascii="Arial" w:eastAsia="等线" w:hAnsi="Arial" w:hint="eastAsia"/>
                  <w:sz w:val="18"/>
                  <w:lang w:eastAsia="zh-CN"/>
                </w:rPr>
                <w:t>n</w:t>
              </w:r>
            </w:ins>
            <w:r w:rsidRPr="00F4251E">
              <w:rPr>
                <w:rFonts w:ascii="Arial" w:eastAsia="等线" w:hAnsi="Arial"/>
                <w:sz w:val="18"/>
                <w:lang w:eastAsia="zh-CN"/>
              </w:rPr>
              <w:t>] ::= SEQUENCE {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A2179" w14:textId="77777777" w:rsidR="00D336CB" w:rsidRPr="00F4251E" w:rsidDel="002302CB" w:rsidRDefault="00D336CB" w:rsidP="00F0312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32993" w14:textId="7A1B9DEF" w:rsidR="00D336CB" w:rsidRPr="00F4251E" w:rsidRDefault="00D336CB" w:rsidP="00F0312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entry </w:t>
            </w:r>
            <w:del w:id="96" w:author="wei" w:date="2024-10-28T15:18:00Z">
              <w:r w:rsidRPr="00F4251E" w:rsidDel="00B6744B">
                <w:rPr>
                  <w:rFonts w:ascii="Arial" w:eastAsia="等线" w:hAnsi="Arial"/>
                  <w:sz w:val="18"/>
                  <w:lang w:eastAsia="zh-CN"/>
                </w:rPr>
                <w:delText>1</w:delText>
              </w:r>
            </w:del>
            <w:ins w:id="97" w:author="wei" w:date="2024-10-28T15:18:00Z">
              <w:r w:rsidR="00B6744B">
                <w:rPr>
                  <w:rFonts w:ascii="Arial" w:eastAsia="等线" w:hAnsi="Arial" w:hint="eastAsia"/>
                  <w:sz w:val="18"/>
                  <w:lang w:eastAsia="zh-CN"/>
                </w:rPr>
                <w:t>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EC7BD" w14:textId="1EA5351B" w:rsidR="00D336CB" w:rsidRPr="00F4251E" w:rsidRDefault="00D336CB" w:rsidP="00F031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336CB" w:rsidRPr="00F4251E" w14:paraId="7ADBC789" w14:textId="77777777" w:rsidTr="00D336CB"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C3F5E" w14:textId="77777777" w:rsidR="00D336CB" w:rsidRPr="00F4251E" w:rsidRDefault="00D336CB" w:rsidP="00F0312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     sl-L2IdentityRemote-r17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7CEDD" w14:textId="77777777" w:rsidR="00D336CB" w:rsidRPr="00F4251E" w:rsidDel="002302CB" w:rsidRDefault="00D336CB" w:rsidP="00F0312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SL-DestinationIdentity-r16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7ECB1" w14:textId="77777777" w:rsidR="00D336CB" w:rsidRPr="00F4251E" w:rsidRDefault="00D336CB" w:rsidP="00F031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03E88" w14:textId="77777777" w:rsidR="00D336CB" w:rsidRPr="00F4251E" w:rsidRDefault="00D336CB" w:rsidP="00F031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336CB" w:rsidRPr="00F4251E" w14:paraId="1CB0B4E1" w14:textId="7108FA39" w:rsidTr="00D336CB"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2D4B2" w14:textId="7695AB2B" w:rsidR="00D336CB" w:rsidRPr="00F4251E" w:rsidRDefault="00D336CB" w:rsidP="00F0312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     sl-SRAP-ConfigRelay-r17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6894E" w14:textId="008605DA" w:rsidR="00D336CB" w:rsidRPr="00F4251E" w:rsidRDefault="00D336CB" w:rsidP="00F0312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SL-SRAP-</w:t>
            </w:r>
            <w:proofErr w:type="spellStart"/>
            <w:r w:rsidRPr="00F4251E">
              <w:rPr>
                <w:rFonts w:ascii="Arial" w:eastAsia="等线" w:hAnsi="Arial"/>
                <w:sz w:val="18"/>
                <w:lang w:eastAsia="zh-CN"/>
              </w:rPr>
              <w:t>Config</w:t>
            </w:r>
            <w:proofErr w:type="spellEnd"/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with condition SL-</w:t>
            </w:r>
            <w:proofErr w:type="spellStart"/>
            <w:r w:rsidRPr="00F4251E">
              <w:rPr>
                <w:rFonts w:ascii="Arial" w:eastAsia="等线" w:hAnsi="Arial"/>
                <w:sz w:val="18"/>
                <w:lang w:eastAsia="zh-CN"/>
              </w:rPr>
              <w:t>SRBn</w:t>
            </w:r>
            <w:proofErr w:type="spellEnd"/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E4A9B" w14:textId="309B3EE2" w:rsidR="00D336CB" w:rsidRPr="00F4251E" w:rsidRDefault="00D336CB" w:rsidP="00F031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0EAE9" w14:textId="4EC830E7" w:rsidR="00D336CB" w:rsidRPr="00F4251E" w:rsidRDefault="00D336CB" w:rsidP="00F031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SL-</w:t>
            </w:r>
            <w:proofErr w:type="spellStart"/>
            <w:r w:rsidRPr="00F4251E">
              <w:rPr>
                <w:rFonts w:ascii="Arial" w:eastAsia="等线" w:hAnsi="Arial"/>
                <w:sz w:val="18"/>
                <w:lang w:eastAsia="zh-CN"/>
              </w:rPr>
              <w:t>SRBn</w:t>
            </w:r>
            <w:proofErr w:type="spellEnd"/>
          </w:p>
        </w:tc>
      </w:tr>
      <w:tr w:rsidR="00D336CB" w:rsidRPr="00F4251E" w14:paraId="2D2F5ACA" w14:textId="1D6F81AC" w:rsidTr="00D336CB">
        <w:tc>
          <w:tcPr>
            <w:tcW w:w="45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7D31C" w14:textId="00745F3D" w:rsidR="00D336CB" w:rsidRPr="00F4251E" w:rsidRDefault="00D336CB" w:rsidP="00F0312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ABBEE" w14:textId="532D172B" w:rsidR="00D336CB" w:rsidRPr="00F4251E" w:rsidRDefault="00D336CB" w:rsidP="00F0312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SL-SRAP-</w:t>
            </w:r>
            <w:proofErr w:type="spellStart"/>
            <w:r w:rsidRPr="00F4251E">
              <w:rPr>
                <w:rFonts w:ascii="Arial" w:eastAsia="等线" w:hAnsi="Arial"/>
                <w:sz w:val="18"/>
                <w:lang w:eastAsia="zh-CN"/>
              </w:rPr>
              <w:t>Config</w:t>
            </w:r>
            <w:proofErr w:type="spellEnd"/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with condition SL-</w:t>
            </w:r>
            <w:proofErr w:type="spellStart"/>
            <w:r w:rsidRPr="00F4251E">
              <w:rPr>
                <w:rFonts w:ascii="Arial" w:eastAsia="等线" w:hAnsi="Arial"/>
                <w:sz w:val="18"/>
                <w:lang w:eastAsia="zh-CN"/>
              </w:rPr>
              <w:t>DRBn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85C5F" w14:textId="03DEA9B9" w:rsidR="00D336CB" w:rsidRPr="00F4251E" w:rsidRDefault="00D336CB" w:rsidP="00F031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C8A38" w14:textId="7D8CCBB3" w:rsidR="00D336CB" w:rsidRPr="00F4251E" w:rsidRDefault="00D336CB" w:rsidP="00F031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SL-</w:t>
            </w:r>
            <w:proofErr w:type="spellStart"/>
            <w:r w:rsidRPr="00F4251E">
              <w:rPr>
                <w:rFonts w:ascii="Arial" w:eastAsia="等线" w:hAnsi="Arial"/>
                <w:sz w:val="18"/>
                <w:lang w:eastAsia="zh-CN"/>
              </w:rPr>
              <w:t>DRBn</w:t>
            </w:r>
            <w:proofErr w:type="spellEnd"/>
          </w:p>
        </w:tc>
      </w:tr>
      <w:tr w:rsidR="00D336CB" w:rsidRPr="00F4251E" w14:paraId="6F09B340" w14:textId="77777777" w:rsidTr="00D336CB"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AC610" w14:textId="77777777" w:rsidR="00D336CB" w:rsidRPr="00F4251E" w:rsidRDefault="00D336CB" w:rsidP="00F0312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CFCA5" w14:textId="77777777" w:rsidR="00D336CB" w:rsidRPr="00F4251E" w:rsidRDefault="00D336CB" w:rsidP="00F0312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45EB" w14:textId="77777777" w:rsidR="00D336CB" w:rsidRPr="00F4251E" w:rsidRDefault="00D336CB" w:rsidP="00F031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82B80" w14:textId="77777777" w:rsidR="00D336CB" w:rsidRPr="00F4251E" w:rsidRDefault="00D336CB" w:rsidP="00F031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336CB" w:rsidRPr="00F4251E" w14:paraId="0F21A2E1" w14:textId="77777777" w:rsidTr="00D336CB"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E91B6" w14:textId="77777777" w:rsidR="00D336CB" w:rsidRPr="00F4251E" w:rsidRDefault="00D336CB" w:rsidP="00F0312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8EFE0" w14:textId="77777777" w:rsidR="00D336CB" w:rsidRPr="00F4251E" w:rsidRDefault="00D336CB" w:rsidP="00F0312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7286A" w14:textId="77777777" w:rsidR="00D336CB" w:rsidRPr="00F4251E" w:rsidRDefault="00D336CB" w:rsidP="00F031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61B49" w14:textId="77777777" w:rsidR="00D336CB" w:rsidRPr="00F4251E" w:rsidRDefault="00D336CB" w:rsidP="00F031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336CB" w:rsidRPr="00F4251E" w14:paraId="1C9E3EE8" w14:textId="77777777" w:rsidTr="00D336CB"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23FD2" w14:textId="77777777" w:rsidR="00D336CB" w:rsidRPr="00F4251E" w:rsidRDefault="00D336CB" w:rsidP="00F031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</w:t>
            </w:r>
            <w:r w:rsidRPr="00F4251E">
              <w:rPr>
                <w:rFonts w:ascii="Arial" w:eastAsia="等线" w:hAnsi="Arial"/>
                <w:sz w:val="18"/>
              </w:rPr>
              <w:t>sl-RemoteUE-ToReleaseList-r17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729F6" w14:textId="77777777" w:rsidR="00D336CB" w:rsidRPr="00F4251E" w:rsidRDefault="00D336CB" w:rsidP="00F0312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Not present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1B7EF" w14:textId="77777777" w:rsidR="00D336CB" w:rsidRPr="00F4251E" w:rsidRDefault="00D336CB" w:rsidP="00F031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9FF26" w14:textId="77777777" w:rsidR="00D336CB" w:rsidRPr="00F4251E" w:rsidRDefault="00D336CB" w:rsidP="00F031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336CB" w:rsidRPr="00F4251E" w14:paraId="5A6FDA63" w14:textId="77777777" w:rsidTr="00D336CB"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0058C" w14:textId="77777777" w:rsidR="00D336CB" w:rsidRPr="00F4251E" w:rsidRDefault="00D336CB" w:rsidP="00F031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}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1BFB4" w14:textId="77777777" w:rsidR="00D336CB" w:rsidRPr="00F4251E" w:rsidRDefault="00D336CB" w:rsidP="00F031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408F8" w14:textId="77777777" w:rsidR="00D336CB" w:rsidRPr="00F4251E" w:rsidRDefault="00D336CB" w:rsidP="00F031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91537" w14:textId="77777777" w:rsidR="00D336CB" w:rsidRPr="00F4251E" w:rsidRDefault="00D336CB" w:rsidP="00F031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019E807" w14:textId="77777777" w:rsidR="00D336CB" w:rsidRPr="00F4251E" w:rsidRDefault="00D336CB" w:rsidP="00D336CB">
      <w:pPr>
        <w:rPr>
          <w:rFonts w:eastAsia="等线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336CB" w:rsidRPr="00F4251E" w14:paraId="359F9574" w14:textId="77777777" w:rsidTr="00F0312C">
        <w:tc>
          <w:tcPr>
            <w:tcW w:w="3936" w:type="dxa"/>
          </w:tcPr>
          <w:p w14:paraId="4CE702C6" w14:textId="77777777" w:rsidR="00D336CB" w:rsidRPr="00F4251E" w:rsidRDefault="00D336CB" w:rsidP="00F031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5562428A" w14:textId="77777777" w:rsidR="00D336CB" w:rsidRPr="00F4251E" w:rsidRDefault="00D336CB" w:rsidP="00F031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D336CB" w:rsidRPr="00F4251E" w14:paraId="2591C22F" w14:textId="77777777" w:rsidTr="00F0312C">
        <w:tc>
          <w:tcPr>
            <w:tcW w:w="3936" w:type="dxa"/>
          </w:tcPr>
          <w:p w14:paraId="46355D81" w14:textId="77777777" w:rsidR="00D336CB" w:rsidRPr="00F4251E" w:rsidRDefault="00D336CB" w:rsidP="00F031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SL-</w:t>
            </w:r>
            <w:proofErr w:type="spellStart"/>
            <w:r w:rsidRPr="00F4251E">
              <w:rPr>
                <w:rFonts w:ascii="Arial" w:eastAsia="等线" w:hAnsi="Arial"/>
                <w:sz w:val="18"/>
                <w:lang w:eastAsia="zh-CN"/>
              </w:rPr>
              <w:t>SRBn</w:t>
            </w:r>
            <w:proofErr w:type="spellEnd"/>
          </w:p>
        </w:tc>
        <w:tc>
          <w:tcPr>
            <w:tcW w:w="5811" w:type="dxa"/>
          </w:tcPr>
          <w:p w14:paraId="0850F9F4" w14:textId="77777777" w:rsidR="00D336CB" w:rsidRPr="00F4251E" w:rsidRDefault="00D336CB" w:rsidP="00F0312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 xml:space="preserve">Establishment of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Sidelink </w:t>
            </w:r>
            <w:proofErr w:type="spellStart"/>
            <w:r w:rsidRPr="00F4251E">
              <w:rPr>
                <w:rFonts w:ascii="Arial" w:hAnsi="Arial"/>
                <w:sz w:val="18"/>
              </w:rPr>
              <w:t>SRB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n:n</w:t>
            </w:r>
            <w:proofErr w:type="spellEnd"/>
            <w:r w:rsidRPr="00F4251E">
              <w:rPr>
                <w:rFonts w:ascii="Arial" w:eastAsia="等线" w:hAnsi="Arial"/>
                <w:sz w:val="18"/>
                <w:lang w:eastAsia="zh-CN"/>
              </w:rPr>
              <w:t>=0..3</w:t>
            </w:r>
          </w:p>
        </w:tc>
      </w:tr>
      <w:tr w:rsidR="00D336CB" w:rsidRPr="00F4251E" w14:paraId="757131B8" w14:textId="77777777" w:rsidTr="00F0312C">
        <w:tc>
          <w:tcPr>
            <w:tcW w:w="3936" w:type="dxa"/>
          </w:tcPr>
          <w:p w14:paraId="63D355EC" w14:textId="77777777" w:rsidR="00D336CB" w:rsidRPr="00F4251E" w:rsidRDefault="00D336CB" w:rsidP="00F031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SL-</w:t>
            </w:r>
            <w:proofErr w:type="spellStart"/>
            <w:r w:rsidRPr="00F4251E">
              <w:rPr>
                <w:rFonts w:ascii="Arial" w:eastAsia="等线" w:hAnsi="Arial"/>
                <w:sz w:val="18"/>
                <w:lang w:eastAsia="zh-CN"/>
              </w:rPr>
              <w:t>DRBn</w:t>
            </w:r>
            <w:proofErr w:type="spellEnd"/>
          </w:p>
        </w:tc>
        <w:tc>
          <w:tcPr>
            <w:tcW w:w="5811" w:type="dxa"/>
          </w:tcPr>
          <w:p w14:paraId="3D941833" w14:textId="77777777" w:rsidR="00D336CB" w:rsidRPr="00F4251E" w:rsidRDefault="00D336CB" w:rsidP="00F031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Establishment of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Sidelink </w:t>
            </w:r>
            <w:proofErr w:type="spellStart"/>
            <w:r w:rsidRPr="00F4251E">
              <w:rPr>
                <w:rFonts w:ascii="Arial" w:eastAsia="等线" w:hAnsi="Arial"/>
                <w:sz w:val="18"/>
                <w:lang w:eastAsia="zh-CN"/>
              </w:rPr>
              <w:t>D</w:t>
            </w:r>
            <w:r w:rsidRPr="00F4251E">
              <w:rPr>
                <w:rFonts w:ascii="Arial" w:hAnsi="Arial"/>
                <w:sz w:val="18"/>
              </w:rPr>
              <w:t>RB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n:n</w:t>
            </w:r>
            <w:proofErr w:type="spellEnd"/>
            <w:r w:rsidRPr="00F4251E">
              <w:rPr>
                <w:rFonts w:ascii="Arial" w:eastAsia="等线" w:hAnsi="Arial"/>
                <w:sz w:val="18"/>
                <w:lang w:eastAsia="zh-CN"/>
              </w:rPr>
              <w:t>=1..16</w:t>
            </w:r>
          </w:p>
        </w:tc>
      </w:tr>
    </w:tbl>
    <w:p w14:paraId="005D4474" w14:textId="77777777" w:rsidR="00D336CB" w:rsidRDefault="00D336CB" w:rsidP="005B1F0F">
      <w:pPr>
        <w:rPr>
          <w:b/>
          <w:color w:val="00B0F0"/>
          <w:sz w:val="32"/>
          <w:szCs w:val="36"/>
        </w:rPr>
      </w:pPr>
    </w:p>
    <w:p w14:paraId="37360C71" w14:textId="77777777" w:rsidR="00D336CB" w:rsidRDefault="00D336CB" w:rsidP="00D336CB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A76321">
        <w:rPr>
          <w:b/>
          <w:color w:val="00B0F0"/>
          <w:sz w:val="32"/>
          <w:szCs w:val="36"/>
        </w:rPr>
        <w:t>hanged S</w:t>
      </w:r>
      <w:r>
        <w:rPr>
          <w:rFonts w:hint="eastAsia"/>
          <w:b/>
          <w:color w:val="00B0F0"/>
          <w:sz w:val="32"/>
          <w:szCs w:val="36"/>
          <w:lang w:eastAsia="zh-CN"/>
        </w:rPr>
        <w:t>kip</w:t>
      </w:r>
      <w:r w:rsidRPr="00A76321">
        <w:rPr>
          <w:b/>
          <w:color w:val="00B0F0"/>
          <w:sz w:val="32"/>
          <w:szCs w:val="36"/>
        </w:rPr>
        <w:t>&gt;</w:t>
      </w:r>
    </w:p>
    <w:p w14:paraId="51853D83" w14:textId="77777777" w:rsidR="00087CE6" w:rsidRPr="00F4251E" w:rsidRDefault="00087CE6" w:rsidP="00087CE6">
      <w:pPr>
        <w:pStyle w:val="4"/>
      </w:pPr>
      <w:bookmarkStart w:id="98" w:name="_Toc21353795"/>
      <w:bookmarkStart w:id="99" w:name="_Toc27749414"/>
      <w:r w:rsidRPr="00F4251E">
        <w:rPr>
          <w:i/>
        </w:rPr>
        <w:lastRenderedPageBreak/>
        <w:t>–</w:t>
      </w:r>
      <w:r w:rsidRPr="00F4251E">
        <w:rPr>
          <w:i/>
        </w:rPr>
        <w:tab/>
      </w:r>
      <w:proofErr w:type="spellStart"/>
      <w:r w:rsidRPr="00F4251E">
        <w:rPr>
          <w:i/>
        </w:rPr>
        <w:t>CellGroupConfig</w:t>
      </w:r>
      <w:bookmarkEnd w:id="98"/>
      <w:bookmarkEnd w:id="99"/>
      <w:proofErr w:type="spellEnd"/>
    </w:p>
    <w:p w14:paraId="7F95A0FB" w14:textId="77777777" w:rsidR="00087CE6" w:rsidRPr="00F4251E" w:rsidRDefault="00087CE6" w:rsidP="00087CE6">
      <w:pPr>
        <w:pStyle w:val="TH"/>
      </w:pPr>
      <w:bookmarkStart w:id="100" w:name="_CRTable4_6_319"/>
      <w:r w:rsidRPr="00F4251E">
        <w:t xml:space="preserve">Table </w:t>
      </w:r>
      <w:bookmarkEnd w:id="100"/>
      <w:r w:rsidRPr="00F4251E">
        <w:t xml:space="preserve">4.6.3-19: </w:t>
      </w:r>
      <w:proofErr w:type="spellStart"/>
      <w:r w:rsidRPr="00F4251E">
        <w:rPr>
          <w:i/>
        </w:rPr>
        <w:t>CellGroupConfig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7"/>
        <w:gridCol w:w="2386"/>
        <w:gridCol w:w="1618"/>
        <w:gridCol w:w="1706"/>
      </w:tblGrid>
      <w:tr w:rsidR="00087CE6" w:rsidRPr="00F4251E" w14:paraId="0022D646" w14:textId="77777777" w:rsidTr="00271976">
        <w:tc>
          <w:tcPr>
            <w:tcW w:w="9747" w:type="dxa"/>
            <w:gridSpan w:val="4"/>
          </w:tcPr>
          <w:p w14:paraId="2A4DA795" w14:textId="77777777" w:rsidR="00087CE6" w:rsidRPr="00F4251E" w:rsidRDefault="00087CE6" w:rsidP="00F0312C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TS 38.331 [6], clause 6.3.2</w:t>
            </w:r>
          </w:p>
        </w:tc>
      </w:tr>
      <w:tr w:rsidR="00087CE6" w:rsidRPr="00F4251E" w14:paraId="0BF2F4FA" w14:textId="77777777" w:rsidTr="00271976">
        <w:tc>
          <w:tcPr>
            <w:tcW w:w="4037" w:type="dxa"/>
          </w:tcPr>
          <w:p w14:paraId="5382F86C" w14:textId="77777777" w:rsidR="00087CE6" w:rsidRPr="00F4251E" w:rsidRDefault="00087CE6" w:rsidP="00F0312C">
            <w:pPr>
              <w:pStyle w:val="TAH"/>
            </w:pPr>
            <w:r w:rsidRPr="00F4251E">
              <w:t>Information Element</w:t>
            </w:r>
          </w:p>
        </w:tc>
        <w:tc>
          <w:tcPr>
            <w:tcW w:w="2386" w:type="dxa"/>
          </w:tcPr>
          <w:p w14:paraId="62811B87" w14:textId="77777777" w:rsidR="00087CE6" w:rsidRPr="00F4251E" w:rsidRDefault="00087CE6" w:rsidP="00F0312C">
            <w:pPr>
              <w:pStyle w:val="TAH"/>
            </w:pPr>
            <w:r w:rsidRPr="00F4251E">
              <w:t>Value/remark</w:t>
            </w:r>
          </w:p>
        </w:tc>
        <w:tc>
          <w:tcPr>
            <w:tcW w:w="1618" w:type="dxa"/>
          </w:tcPr>
          <w:p w14:paraId="0E09FF89" w14:textId="77777777" w:rsidR="00087CE6" w:rsidRPr="00F4251E" w:rsidRDefault="00087CE6" w:rsidP="00F0312C">
            <w:pPr>
              <w:pStyle w:val="TAH"/>
            </w:pPr>
            <w:r w:rsidRPr="00F4251E">
              <w:t>Comment</w:t>
            </w:r>
          </w:p>
        </w:tc>
        <w:tc>
          <w:tcPr>
            <w:tcW w:w="1706" w:type="dxa"/>
          </w:tcPr>
          <w:p w14:paraId="309CD70E" w14:textId="77777777" w:rsidR="00087CE6" w:rsidRPr="00F4251E" w:rsidRDefault="00087CE6" w:rsidP="00F0312C">
            <w:pPr>
              <w:pStyle w:val="TAH"/>
            </w:pPr>
            <w:r w:rsidRPr="00F4251E">
              <w:t>Condition</w:t>
            </w:r>
          </w:p>
        </w:tc>
      </w:tr>
      <w:tr w:rsidR="00087CE6" w:rsidRPr="00F4251E" w14:paraId="661D55DD" w14:textId="77777777" w:rsidTr="00271976">
        <w:tc>
          <w:tcPr>
            <w:tcW w:w="4037" w:type="dxa"/>
          </w:tcPr>
          <w:p w14:paraId="02ACD9D7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CellGroupConfig</w:t>
            </w:r>
            <w:proofErr w:type="spellEnd"/>
            <w:r w:rsidRPr="00F4251E">
              <w:t xml:space="preserve"> ::=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386" w:type="dxa"/>
          </w:tcPr>
          <w:p w14:paraId="3C2DB75E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40E055B6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944F94F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455BA06B" w14:textId="77777777" w:rsidTr="00271976">
        <w:tc>
          <w:tcPr>
            <w:tcW w:w="4037" w:type="dxa"/>
            <w:tcBorders>
              <w:bottom w:val="nil"/>
            </w:tcBorders>
          </w:tcPr>
          <w:p w14:paraId="0E73FD65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cellGroupId</w:t>
            </w:r>
            <w:proofErr w:type="spellEnd"/>
          </w:p>
        </w:tc>
        <w:tc>
          <w:tcPr>
            <w:tcW w:w="2386" w:type="dxa"/>
          </w:tcPr>
          <w:p w14:paraId="12CCB3B5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CellGroupId</w:t>
            </w:r>
            <w:proofErr w:type="spellEnd"/>
          </w:p>
        </w:tc>
        <w:tc>
          <w:tcPr>
            <w:tcW w:w="1618" w:type="dxa"/>
          </w:tcPr>
          <w:p w14:paraId="5216DA14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51B91B5D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1D88EF67" w14:textId="77777777" w:rsidTr="00271976">
        <w:tc>
          <w:tcPr>
            <w:tcW w:w="4037" w:type="dxa"/>
            <w:tcBorders>
              <w:top w:val="nil"/>
            </w:tcBorders>
          </w:tcPr>
          <w:p w14:paraId="6725F658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36688721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CellGroupId</w:t>
            </w:r>
            <w:proofErr w:type="spellEnd"/>
            <w:r w:rsidRPr="00F4251E">
              <w:t xml:space="preserve"> condition NR-DC_SCG</w:t>
            </w:r>
          </w:p>
        </w:tc>
        <w:tc>
          <w:tcPr>
            <w:tcW w:w="1618" w:type="dxa"/>
          </w:tcPr>
          <w:p w14:paraId="6314CBD0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FDBC7B3" w14:textId="77777777" w:rsidR="00087CE6" w:rsidRPr="00F4251E" w:rsidRDefault="00087CE6" w:rsidP="00F0312C">
            <w:pPr>
              <w:pStyle w:val="TAL"/>
            </w:pPr>
            <w:r w:rsidRPr="00F4251E">
              <w:t>NR-DC_SCG</w:t>
            </w:r>
          </w:p>
        </w:tc>
      </w:tr>
      <w:tr w:rsidR="00087CE6" w:rsidRPr="00F4251E" w14:paraId="2CF0ED1A" w14:textId="77777777" w:rsidTr="00271976">
        <w:tc>
          <w:tcPr>
            <w:tcW w:w="4037" w:type="dxa"/>
          </w:tcPr>
          <w:p w14:paraId="2954FFF0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rlc-BearerToAddModList</w:t>
            </w:r>
            <w:proofErr w:type="spellEnd"/>
            <w:r w:rsidRPr="00F4251E">
              <w:t xml:space="preserve"> SEQUENCE (SIZE(1..maxLCH)) OF RLC-</w:t>
            </w:r>
            <w:proofErr w:type="spellStart"/>
            <w:r w:rsidRPr="00F4251E">
              <w:t>BearerConfig</w:t>
            </w:r>
            <w:proofErr w:type="spellEnd"/>
            <w:r w:rsidRPr="00F4251E">
              <w:rPr>
                <w:lang w:eastAsia="zh-CN"/>
              </w:rPr>
              <w:t xml:space="preserve"> {</w:t>
            </w:r>
          </w:p>
        </w:tc>
        <w:tc>
          <w:tcPr>
            <w:tcW w:w="2386" w:type="dxa"/>
          </w:tcPr>
          <w:p w14:paraId="3CEB5289" w14:textId="77777777" w:rsidR="00087CE6" w:rsidRPr="00F4251E" w:rsidRDefault="00087CE6" w:rsidP="00F0312C">
            <w:pPr>
              <w:pStyle w:val="TAL"/>
            </w:pPr>
            <w:r w:rsidRPr="00F4251E">
              <w:t>1 entry</w:t>
            </w:r>
          </w:p>
        </w:tc>
        <w:tc>
          <w:tcPr>
            <w:tcW w:w="1618" w:type="dxa"/>
          </w:tcPr>
          <w:p w14:paraId="2ACA1C06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6A1EC3F" w14:textId="77777777" w:rsidR="00087CE6" w:rsidRPr="00F4251E" w:rsidRDefault="00087CE6" w:rsidP="00F0312C">
            <w:pPr>
              <w:pStyle w:val="TAL"/>
            </w:pPr>
            <w:r w:rsidRPr="00F4251E">
              <w:t>EN-DC</w:t>
            </w:r>
          </w:p>
        </w:tc>
      </w:tr>
      <w:tr w:rsidR="00087CE6" w:rsidRPr="00F4251E" w14:paraId="0D3E6533" w14:textId="77777777" w:rsidTr="00271976">
        <w:tc>
          <w:tcPr>
            <w:tcW w:w="4037" w:type="dxa"/>
            <w:tcBorders>
              <w:bottom w:val="nil"/>
            </w:tcBorders>
          </w:tcPr>
          <w:p w14:paraId="31C4CB79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[1]</w:t>
            </w:r>
          </w:p>
        </w:tc>
        <w:tc>
          <w:tcPr>
            <w:tcW w:w="2386" w:type="dxa"/>
          </w:tcPr>
          <w:p w14:paraId="65BEB04E" w14:textId="77777777" w:rsidR="00087CE6" w:rsidRPr="00F4251E" w:rsidRDefault="00087CE6" w:rsidP="00F0312C">
            <w:pPr>
              <w:pStyle w:val="TAL"/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AM and DRB2</w:t>
            </w:r>
          </w:p>
        </w:tc>
        <w:tc>
          <w:tcPr>
            <w:tcW w:w="1618" w:type="dxa"/>
          </w:tcPr>
          <w:p w14:paraId="5F7E87E3" w14:textId="77777777" w:rsidR="00087CE6" w:rsidRPr="00F4251E" w:rsidRDefault="00087CE6" w:rsidP="00F0312C">
            <w:pPr>
              <w:pStyle w:val="TAL"/>
            </w:pPr>
            <w:r w:rsidRPr="00F4251E">
              <w:t>entry 1</w:t>
            </w:r>
          </w:p>
        </w:tc>
        <w:tc>
          <w:tcPr>
            <w:tcW w:w="1706" w:type="dxa"/>
          </w:tcPr>
          <w:p w14:paraId="142FEA5B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2AB8B307" w14:textId="77777777" w:rsidTr="00271976">
        <w:tc>
          <w:tcPr>
            <w:tcW w:w="4037" w:type="dxa"/>
            <w:tcBorders>
              <w:top w:val="nil"/>
            </w:tcBorders>
          </w:tcPr>
          <w:p w14:paraId="2DBD1B96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4AD81CF6" w14:textId="77777777" w:rsidR="00087CE6" w:rsidRPr="00F4251E" w:rsidRDefault="00087CE6" w:rsidP="00F0312C">
            <w:pPr>
              <w:pStyle w:val="TAL"/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AM and DRB2 and Re-</w:t>
            </w:r>
            <w:proofErr w:type="spellStart"/>
            <w:r w:rsidRPr="00F4251E">
              <w:t>establish_RLC</w:t>
            </w:r>
            <w:proofErr w:type="spellEnd"/>
          </w:p>
        </w:tc>
        <w:tc>
          <w:tcPr>
            <w:tcW w:w="1618" w:type="dxa"/>
          </w:tcPr>
          <w:p w14:paraId="5FDBF08B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3A7E2E9" w14:textId="77777777" w:rsidR="00087CE6" w:rsidRPr="00F4251E" w:rsidRDefault="00087CE6" w:rsidP="00F0312C">
            <w:pPr>
              <w:pStyle w:val="TAL"/>
            </w:pPr>
            <w:r w:rsidRPr="00F4251E">
              <w:t xml:space="preserve"> </w:t>
            </w:r>
            <w:proofErr w:type="spellStart"/>
            <w:r w:rsidRPr="00F4251E">
              <w:t>PSCell_change</w:t>
            </w:r>
            <w:proofErr w:type="spellEnd"/>
          </w:p>
        </w:tc>
      </w:tr>
      <w:tr w:rsidR="00087CE6" w:rsidRPr="00F4251E" w14:paraId="5A7D6811" w14:textId="77777777" w:rsidTr="00271976">
        <w:tc>
          <w:tcPr>
            <w:tcW w:w="4037" w:type="dxa"/>
          </w:tcPr>
          <w:p w14:paraId="0AB8D7BB" w14:textId="77777777" w:rsidR="00087CE6" w:rsidRPr="00F4251E" w:rsidRDefault="00087CE6" w:rsidP="00F0312C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386" w:type="dxa"/>
          </w:tcPr>
          <w:p w14:paraId="7038DFA5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50E8BE6B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0BDDE3EB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4AF37814" w14:textId="77777777" w:rsidTr="00271976">
        <w:tc>
          <w:tcPr>
            <w:tcW w:w="4037" w:type="dxa"/>
          </w:tcPr>
          <w:p w14:paraId="180E28C6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rlc-BearerToAddModList</w:t>
            </w:r>
            <w:proofErr w:type="spellEnd"/>
            <w:r w:rsidRPr="00F4251E">
              <w:t xml:space="preserve"> SEQUENCE (SIZE(1..maxLCH)) OF RLC-</w:t>
            </w:r>
            <w:proofErr w:type="spellStart"/>
            <w:r w:rsidRPr="00F4251E">
              <w:t>BearerConfig</w:t>
            </w:r>
            <w:proofErr w:type="spellEnd"/>
            <w:r w:rsidRPr="00F4251E">
              <w:rPr>
                <w:lang w:eastAsia="zh-CN"/>
              </w:rPr>
              <w:t xml:space="preserve"> {</w:t>
            </w:r>
          </w:p>
        </w:tc>
        <w:tc>
          <w:tcPr>
            <w:tcW w:w="2386" w:type="dxa"/>
          </w:tcPr>
          <w:p w14:paraId="723EEA2D" w14:textId="77777777" w:rsidR="00087CE6" w:rsidRPr="00F4251E" w:rsidRDefault="00087CE6" w:rsidP="00F0312C">
            <w:pPr>
              <w:pStyle w:val="TAL"/>
            </w:pPr>
            <w:r w:rsidRPr="00F4251E">
              <w:t>1 entry</w:t>
            </w:r>
          </w:p>
        </w:tc>
        <w:tc>
          <w:tcPr>
            <w:tcW w:w="1618" w:type="dxa"/>
          </w:tcPr>
          <w:p w14:paraId="72AAADAA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8D55390" w14:textId="77777777" w:rsidR="00087CE6" w:rsidRPr="00F4251E" w:rsidRDefault="00087CE6" w:rsidP="00F0312C">
            <w:pPr>
              <w:pStyle w:val="TAL"/>
            </w:pPr>
            <w:r w:rsidRPr="00F4251E">
              <w:t>SRB1</w:t>
            </w:r>
          </w:p>
        </w:tc>
      </w:tr>
      <w:tr w:rsidR="00087CE6" w:rsidRPr="00F4251E" w14:paraId="1D33902D" w14:textId="77777777" w:rsidTr="00271976">
        <w:tc>
          <w:tcPr>
            <w:tcW w:w="4037" w:type="dxa"/>
            <w:tcBorders>
              <w:bottom w:val="nil"/>
            </w:tcBorders>
          </w:tcPr>
          <w:p w14:paraId="79527D04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[1]</w:t>
            </w:r>
          </w:p>
        </w:tc>
        <w:tc>
          <w:tcPr>
            <w:tcW w:w="2386" w:type="dxa"/>
          </w:tcPr>
          <w:p w14:paraId="6C92F5EA" w14:textId="77777777" w:rsidR="00087CE6" w:rsidRPr="00F4251E" w:rsidRDefault="00087CE6" w:rsidP="00F0312C">
            <w:pPr>
              <w:pStyle w:val="TAL"/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 SRB1</w:t>
            </w:r>
          </w:p>
        </w:tc>
        <w:tc>
          <w:tcPr>
            <w:tcW w:w="1618" w:type="dxa"/>
          </w:tcPr>
          <w:p w14:paraId="5CF10EC3" w14:textId="77777777" w:rsidR="00087CE6" w:rsidRPr="00F4251E" w:rsidRDefault="00087CE6" w:rsidP="00F0312C">
            <w:pPr>
              <w:pStyle w:val="TAL"/>
            </w:pPr>
            <w:r w:rsidRPr="00F4251E">
              <w:t>entry 1</w:t>
            </w:r>
          </w:p>
        </w:tc>
        <w:tc>
          <w:tcPr>
            <w:tcW w:w="1706" w:type="dxa"/>
          </w:tcPr>
          <w:p w14:paraId="26D03951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1D990388" w14:textId="77777777" w:rsidTr="00271976">
        <w:tc>
          <w:tcPr>
            <w:tcW w:w="4037" w:type="dxa"/>
          </w:tcPr>
          <w:p w14:paraId="5E2EC737" w14:textId="77777777" w:rsidR="00087CE6" w:rsidRPr="00F4251E" w:rsidRDefault="00087CE6" w:rsidP="00F0312C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386" w:type="dxa"/>
          </w:tcPr>
          <w:p w14:paraId="439D8403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0CDE4AAC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46E36B52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312AC2EF" w14:textId="77777777" w:rsidTr="00271976">
        <w:tc>
          <w:tcPr>
            <w:tcW w:w="4037" w:type="dxa"/>
          </w:tcPr>
          <w:p w14:paraId="12292A9D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rlc-BearerToAddModList</w:t>
            </w:r>
            <w:proofErr w:type="spellEnd"/>
            <w:r w:rsidRPr="00F4251E">
              <w:t xml:space="preserve"> SEQUENCE (SIZE(1..maxLCH)) OF RLC-</w:t>
            </w:r>
            <w:proofErr w:type="spellStart"/>
            <w:r w:rsidRPr="00F4251E">
              <w:t>BearerConfig</w:t>
            </w:r>
            <w:proofErr w:type="spellEnd"/>
            <w:r w:rsidRPr="00F4251E">
              <w:rPr>
                <w:lang w:eastAsia="zh-CN"/>
              </w:rPr>
              <w:t xml:space="preserve"> {</w:t>
            </w:r>
          </w:p>
        </w:tc>
        <w:tc>
          <w:tcPr>
            <w:tcW w:w="2386" w:type="dxa"/>
          </w:tcPr>
          <w:p w14:paraId="505470F9" w14:textId="77777777" w:rsidR="00087CE6" w:rsidRPr="00F4251E" w:rsidRDefault="00087CE6" w:rsidP="00F0312C">
            <w:pPr>
              <w:pStyle w:val="TAL"/>
            </w:pPr>
            <w:r w:rsidRPr="00F4251E">
              <w:t>2 entries</w:t>
            </w:r>
          </w:p>
        </w:tc>
        <w:tc>
          <w:tcPr>
            <w:tcW w:w="1618" w:type="dxa"/>
          </w:tcPr>
          <w:p w14:paraId="527ED32D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66785391" w14:textId="77777777" w:rsidR="00087CE6" w:rsidRPr="00F4251E" w:rsidRDefault="00087CE6" w:rsidP="00F0312C">
            <w:pPr>
              <w:pStyle w:val="TAL"/>
            </w:pPr>
            <w:r w:rsidRPr="00F4251E">
              <w:t>SRB2_DRB1</w:t>
            </w:r>
          </w:p>
        </w:tc>
      </w:tr>
      <w:tr w:rsidR="00087CE6" w:rsidRPr="00F4251E" w14:paraId="3AE45DF2" w14:textId="77777777" w:rsidTr="00271976">
        <w:tc>
          <w:tcPr>
            <w:tcW w:w="4037" w:type="dxa"/>
          </w:tcPr>
          <w:p w14:paraId="50851BD2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[1]</w:t>
            </w:r>
          </w:p>
        </w:tc>
        <w:tc>
          <w:tcPr>
            <w:tcW w:w="2386" w:type="dxa"/>
          </w:tcPr>
          <w:p w14:paraId="1D892EB1" w14:textId="77777777" w:rsidR="00087CE6" w:rsidRPr="00F4251E" w:rsidRDefault="00087CE6" w:rsidP="00F0312C">
            <w:pPr>
              <w:pStyle w:val="TAL"/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 SRB2</w:t>
            </w:r>
          </w:p>
        </w:tc>
        <w:tc>
          <w:tcPr>
            <w:tcW w:w="1618" w:type="dxa"/>
          </w:tcPr>
          <w:p w14:paraId="32D10941" w14:textId="77777777" w:rsidR="00087CE6" w:rsidRPr="00F4251E" w:rsidRDefault="00087CE6" w:rsidP="00F0312C">
            <w:pPr>
              <w:pStyle w:val="TAL"/>
            </w:pPr>
            <w:r w:rsidRPr="00F4251E">
              <w:t>entry 1</w:t>
            </w:r>
          </w:p>
        </w:tc>
        <w:tc>
          <w:tcPr>
            <w:tcW w:w="1706" w:type="dxa"/>
          </w:tcPr>
          <w:p w14:paraId="185CCAFF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7269AB53" w14:textId="77777777" w:rsidTr="00271976">
        <w:tc>
          <w:tcPr>
            <w:tcW w:w="4037" w:type="dxa"/>
          </w:tcPr>
          <w:p w14:paraId="65F4E76D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[2]</w:t>
            </w:r>
          </w:p>
        </w:tc>
        <w:tc>
          <w:tcPr>
            <w:tcW w:w="2386" w:type="dxa"/>
          </w:tcPr>
          <w:p w14:paraId="7F5F2A9E" w14:textId="77777777" w:rsidR="00087CE6" w:rsidRPr="00F4251E" w:rsidRDefault="00087CE6" w:rsidP="00F0312C">
            <w:pPr>
              <w:pStyle w:val="TAL"/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AM and DRB1</w:t>
            </w:r>
          </w:p>
        </w:tc>
        <w:tc>
          <w:tcPr>
            <w:tcW w:w="1618" w:type="dxa"/>
          </w:tcPr>
          <w:p w14:paraId="00F2F06E" w14:textId="77777777" w:rsidR="00087CE6" w:rsidRPr="00F4251E" w:rsidRDefault="00087CE6" w:rsidP="00F0312C">
            <w:pPr>
              <w:pStyle w:val="TAL"/>
            </w:pPr>
            <w:r w:rsidRPr="00F4251E">
              <w:t>entry 2</w:t>
            </w:r>
          </w:p>
        </w:tc>
        <w:tc>
          <w:tcPr>
            <w:tcW w:w="1706" w:type="dxa"/>
          </w:tcPr>
          <w:p w14:paraId="02FE5759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5337667E" w14:textId="77777777" w:rsidTr="00271976">
        <w:tc>
          <w:tcPr>
            <w:tcW w:w="4037" w:type="dxa"/>
          </w:tcPr>
          <w:p w14:paraId="5ADE8B1E" w14:textId="77777777" w:rsidR="00087CE6" w:rsidRPr="00F4251E" w:rsidRDefault="00087CE6" w:rsidP="00F0312C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386" w:type="dxa"/>
          </w:tcPr>
          <w:p w14:paraId="268BE813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6052E323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66E0A56E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4CD59A37" w14:textId="77777777" w:rsidTr="00271976"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E171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rlc-BearerToAddModList</w:t>
            </w:r>
            <w:proofErr w:type="spellEnd"/>
            <w:r w:rsidRPr="00F4251E">
              <w:t xml:space="preserve"> SEQUENCE (SIZE(1..maxLCH)) OF 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{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7496" w14:textId="77777777" w:rsidR="00087CE6" w:rsidRPr="00F4251E" w:rsidRDefault="00087CE6" w:rsidP="00F0312C">
            <w:pPr>
              <w:pStyle w:val="TAL"/>
            </w:pPr>
            <w:r w:rsidRPr="00F4251E">
              <w:t>2 entries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4B61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7426" w14:textId="77777777" w:rsidR="00087CE6" w:rsidRPr="00F4251E" w:rsidRDefault="00087CE6" w:rsidP="00F0312C">
            <w:pPr>
              <w:pStyle w:val="TAL"/>
            </w:pPr>
            <w:r w:rsidRPr="00F4251E">
              <w:t>SRB2_DRB2</w:t>
            </w:r>
          </w:p>
        </w:tc>
      </w:tr>
      <w:tr w:rsidR="00087CE6" w:rsidRPr="00F4251E" w14:paraId="5119BD42" w14:textId="77777777" w:rsidTr="00271976"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039A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[1]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F9B1" w14:textId="77777777" w:rsidR="00087CE6" w:rsidRPr="00F4251E" w:rsidRDefault="00087CE6" w:rsidP="00F0312C">
            <w:pPr>
              <w:pStyle w:val="TAL"/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 SRB2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F7D6" w14:textId="77777777" w:rsidR="00087CE6" w:rsidRPr="00F4251E" w:rsidRDefault="00087CE6" w:rsidP="00F0312C">
            <w:pPr>
              <w:pStyle w:val="TAL"/>
            </w:pPr>
            <w:r w:rsidRPr="00F4251E">
              <w:t>entry 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7C06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1DC61C25" w14:textId="77777777" w:rsidTr="00271976"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66F7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[2]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F158" w14:textId="77777777" w:rsidR="00087CE6" w:rsidRPr="00F4251E" w:rsidRDefault="00087CE6" w:rsidP="00F0312C">
            <w:pPr>
              <w:pStyle w:val="TAL"/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AM and DRB2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67C0" w14:textId="77777777" w:rsidR="00087CE6" w:rsidRPr="00F4251E" w:rsidRDefault="00087CE6" w:rsidP="00F0312C">
            <w:pPr>
              <w:pStyle w:val="TAL"/>
            </w:pPr>
            <w:r w:rsidRPr="00F4251E">
              <w:t>entry 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2618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435DB8F0" w14:textId="77777777" w:rsidTr="00271976"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7E79" w14:textId="77777777" w:rsidR="00087CE6" w:rsidRPr="00F4251E" w:rsidRDefault="00087CE6" w:rsidP="00F0312C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C94A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F3D9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AF1C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1B553674" w14:textId="77777777" w:rsidTr="00271976">
        <w:tc>
          <w:tcPr>
            <w:tcW w:w="4037" w:type="dxa"/>
          </w:tcPr>
          <w:p w14:paraId="7D8C9B03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rlc-BearerToAddModList</w:t>
            </w:r>
            <w:proofErr w:type="spellEnd"/>
            <w:r w:rsidRPr="00F4251E">
              <w:t xml:space="preserve"> SEQUENCE (SIZE(1..maxLCH)) OF RLC-</w:t>
            </w:r>
            <w:proofErr w:type="spellStart"/>
            <w:r w:rsidRPr="00F4251E">
              <w:t>BearerConfig</w:t>
            </w:r>
            <w:proofErr w:type="spellEnd"/>
            <w:r w:rsidRPr="00F4251E">
              <w:rPr>
                <w:lang w:eastAsia="zh-CN"/>
              </w:rPr>
              <w:t xml:space="preserve"> {</w:t>
            </w:r>
          </w:p>
        </w:tc>
        <w:tc>
          <w:tcPr>
            <w:tcW w:w="2386" w:type="dxa"/>
          </w:tcPr>
          <w:p w14:paraId="1623BB67" w14:textId="77777777" w:rsidR="00087CE6" w:rsidRPr="00F4251E" w:rsidRDefault="00087CE6" w:rsidP="00F0312C">
            <w:pPr>
              <w:pStyle w:val="TAL"/>
            </w:pPr>
            <w:r w:rsidRPr="00F4251E">
              <w:t>1 entry</w:t>
            </w:r>
          </w:p>
        </w:tc>
        <w:tc>
          <w:tcPr>
            <w:tcW w:w="1618" w:type="dxa"/>
          </w:tcPr>
          <w:p w14:paraId="73D914E3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6A034AB0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DRBn</w:t>
            </w:r>
            <w:proofErr w:type="spellEnd"/>
            <w:r w:rsidRPr="00F4251E">
              <w:t>, NR-DC_SCG</w:t>
            </w:r>
          </w:p>
        </w:tc>
      </w:tr>
      <w:tr w:rsidR="00087CE6" w:rsidRPr="00F4251E" w14:paraId="28F2A5D1" w14:textId="77777777" w:rsidTr="00271976">
        <w:tc>
          <w:tcPr>
            <w:tcW w:w="4037" w:type="dxa"/>
            <w:tcBorders>
              <w:bottom w:val="nil"/>
            </w:tcBorders>
          </w:tcPr>
          <w:p w14:paraId="2F16C4ED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[1]</w:t>
            </w:r>
          </w:p>
        </w:tc>
        <w:tc>
          <w:tcPr>
            <w:tcW w:w="2386" w:type="dxa"/>
          </w:tcPr>
          <w:p w14:paraId="178D8833" w14:textId="77777777" w:rsidR="00087CE6" w:rsidRPr="00F4251E" w:rsidRDefault="00087CE6" w:rsidP="00F0312C">
            <w:pPr>
              <w:pStyle w:val="TAL"/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AM and </w:t>
            </w:r>
            <w:proofErr w:type="spellStart"/>
            <w:r w:rsidRPr="00F4251E">
              <w:t>DRBn</w:t>
            </w:r>
            <w:proofErr w:type="spellEnd"/>
          </w:p>
        </w:tc>
        <w:tc>
          <w:tcPr>
            <w:tcW w:w="1618" w:type="dxa"/>
          </w:tcPr>
          <w:p w14:paraId="2BAEC6AC" w14:textId="77777777" w:rsidR="00087CE6" w:rsidRPr="00F4251E" w:rsidRDefault="00087CE6" w:rsidP="00F0312C">
            <w:pPr>
              <w:pStyle w:val="TAL"/>
            </w:pPr>
            <w:r w:rsidRPr="00F4251E">
              <w:t>entry 1</w:t>
            </w:r>
          </w:p>
          <w:p w14:paraId="6B088C86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DRBn</w:t>
            </w:r>
            <w:proofErr w:type="spellEnd"/>
            <w:r w:rsidRPr="00F4251E">
              <w:t xml:space="preserve"> is allocated according to internal TTCN mapping</w:t>
            </w:r>
          </w:p>
        </w:tc>
        <w:tc>
          <w:tcPr>
            <w:tcW w:w="1706" w:type="dxa"/>
          </w:tcPr>
          <w:p w14:paraId="4203DAEE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2FAD10A3" w14:textId="77777777" w:rsidTr="00271976">
        <w:tc>
          <w:tcPr>
            <w:tcW w:w="4037" w:type="dxa"/>
          </w:tcPr>
          <w:p w14:paraId="7FD01618" w14:textId="77777777" w:rsidR="00087CE6" w:rsidRPr="00F4251E" w:rsidRDefault="00087CE6" w:rsidP="00F0312C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386" w:type="dxa"/>
          </w:tcPr>
          <w:p w14:paraId="6CEC8862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49390692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BBDE954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69F71725" w14:textId="77777777" w:rsidTr="00271976">
        <w:tc>
          <w:tcPr>
            <w:tcW w:w="4037" w:type="dxa"/>
          </w:tcPr>
          <w:p w14:paraId="1D63FDE1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rlc-BearerToAddModList</w:t>
            </w:r>
            <w:proofErr w:type="spellEnd"/>
            <w:r w:rsidRPr="00F4251E">
              <w:t xml:space="preserve"> SEQUENCE (SIZE(1..maxLCH)) OF RLC-</w:t>
            </w:r>
            <w:proofErr w:type="spellStart"/>
            <w:r w:rsidRPr="00F4251E">
              <w:t>BearerConfig</w:t>
            </w:r>
            <w:proofErr w:type="spellEnd"/>
            <w:r w:rsidRPr="00F4251E">
              <w:rPr>
                <w:lang w:eastAsia="zh-CN"/>
              </w:rPr>
              <w:t xml:space="preserve"> {</w:t>
            </w:r>
          </w:p>
        </w:tc>
        <w:tc>
          <w:tcPr>
            <w:tcW w:w="2386" w:type="dxa"/>
          </w:tcPr>
          <w:p w14:paraId="200F7137" w14:textId="77777777" w:rsidR="00087CE6" w:rsidRPr="00F4251E" w:rsidRDefault="00087CE6" w:rsidP="00F0312C">
            <w:pPr>
              <w:pStyle w:val="TAL"/>
            </w:pPr>
            <w:r w:rsidRPr="00F4251E">
              <w:t>3 entries</w:t>
            </w:r>
          </w:p>
        </w:tc>
        <w:tc>
          <w:tcPr>
            <w:tcW w:w="1618" w:type="dxa"/>
          </w:tcPr>
          <w:p w14:paraId="0B77019B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6F855ABE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PCell_change</w:t>
            </w:r>
            <w:proofErr w:type="spellEnd"/>
          </w:p>
        </w:tc>
      </w:tr>
      <w:tr w:rsidR="00087CE6" w:rsidRPr="00F4251E" w14:paraId="51EF3E03" w14:textId="77777777" w:rsidTr="00271976">
        <w:tc>
          <w:tcPr>
            <w:tcW w:w="4037" w:type="dxa"/>
          </w:tcPr>
          <w:p w14:paraId="473FC47A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[1]</w:t>
            </w:r>
          </w:p>
        </w:tc>
        <w:tc>
          <w:tcPr>
            <w:tcW w:w="2386" w:type="dxa"/>
          </w:tcPr>
          <w:p w14:paraId="74615495" w14:textId="77777777" w:rsidR="00087CE6" w:rsidRPr="00F4251E" w:rsidRDefault="00087CE6" w:rsidP="00F0312C">
            <w:pPr>
              <w:pStyle w:val="TAL"/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SRB1 and Re-</w:t>
            </w:r>
            <w:proofErr w:type="spellStart"/>
            <w:r w:rsidRPr="00F4251E">
              <w:t>establish_RLC</w:t>
            </w:r>
            <w:proofErr w:type="spellEnd"/>
          </w:p>
        </w:tc>
        <w:tc>
          <w:tcPr>
            <w:tcW w:w="1618" w:type="dxa"/>
          </w:tcPr>
          <w:p w14:paraId="54F6D748" w14:textId="77777777" w:rsidR="00087CE6" w:rsidRPr="00F4251E" w:rsidRDefault="00087CE6" w:rsidP="00F0312C">
            <w:pPr>
              <w:pStyle w:val="TAL"/>
              <w:rPr>
                <w:highlight w:val="yellow"/>
              </w:rPr>
            </w:pPr>
            <w:r w:rsidRPr="00F4251E">
              <w:t>entry 1</w:t>
            </w:r>
          </w:p>
        </w:tc>
        <w:tc>
          <w:tcPr>
            <w:tcW w:w="1706" w:type="dxa"/>
          </w:tcPr>
          <w:p w14:paraId="1CADC870" w14:textId="77777777" w:rsidR="00087CE6" w:rsidRPr="00F4251E" w:rsidRDefault="00087CE6" w:rsidP="00F0312C">
            <w:pPr>
              <w:pStyle w:val="TAL"/>
              <w:rPr>
                <w:highlight w:val="yellow"/>
              </w:rPr>
            </w:pPr>
          </w:p>
        </w:tc>
      </w:tr>
      <w:tr w:rsidR="00087CE6" w:rsidRPr="00F4251E" w14:paraId="26AB729D" w14:textId="77777777" w:rsidTr="00271976">
        <w:tc>
          <w:tcPr>
            <w:tcW w:w="4037" w:type="dxa"/>
          </w:tcPr>
          <w:p w14:paraId="622AE44F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[2]</w:t>
            </w:r>
          </w:p>
        </w:tc>
        <w:tc>
          <w:tcPr>
            <w:tcW w:w="2386" w:type="dxa"/>
          </w:tcPr>
          <w:p w14:paraId="2285A822" w14:textId="77777777" w:rsidR="00087CE6" w:rsidRPr="00F4251E" w:rsidRDefault="00087CE6" w:rsidP="00F0312C">
            <w:pPr>
              <w:pStyle w:val="TAL"/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SRB2 and Re-</w:t>
            </w:r>
            <w:proofErr w:type="spellStart"/>
            <w:r w:rsidRPr="00F4251E">
              <w:t>establish_RLC</w:t>
            </w:r>
            <w:proofErr w:type="spellEnd"/>
          </w:p>
        </w:tc>
        <w:tc>
          <w:tcPr>
            <w:tcW w:w="1618" w:type="dxa"/>
          </w:tcPr>
          <w:p w14:paraId="7C8FD65F" w14:textId="77777777" w:rsidR="00087CE6" w:rsidRPr="00F4251E" w:rsidRDefault="00087CE6" w:rsidP="00F0312C">
            <w:pPr>
              <w:pStyle w:val="TAL"/>
            </w:pPr>
            <w:r w:rsidRPr="00F4251E">
              <w:t>entry 2</w:t>
            </w:r>
          </w:p>
        </w:tc>
        <w:tc>
          <w:tcPr>
            <w:tcW w:w="1706" w:type="dxa"/>
          </w:tcPr>
          <w:p w14:paraId="351FF94B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4A2FF12F" w14:textId="77777777" w:rsidTr="00271976">
        <w:tc>
          <w:tcPr>
            <w:tcW w:w="4037" w:type="dxa"/>
          </w:tcPr>
          <w:p w14:paraId="1A58A5A3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[3]</w:t>
            </w:r>
          </w:p>
        </w:tc>
        <w:tc>
          <w:tcPr>
            <w:tcW w:w="2386" w:type="dxa"/>
          </w:tcPr>
          <w:p w14:paraId="55D72552" w14:textId="77777777" w:rsidR="00087CE6" w:rsidRPr="00F4251E" w:rsidRDefault="00087CE6" w:rsidP="00F0312C">
            <w:pPr>
              <w:pStyle w:val="TAL"/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AM, DRB1 and Re-</w:t>
            </w:r>
            <w:proofErr w:type="spellStart"/>
            <w:r w:rsidRPr="00F4251E">
              <w:t>establish_RLC</w:t>
            </w:r>
            <w:proofErr w:type="spellEnd"/>
          </w:p>
        </w:tc>
        <w:tc>
          <w:tcPr>
            <w:tcW w:w="1618" w:type="dxa"/>
          </w:tcPr>
          <w:p w14:paraId="39BFA317" w14:textId="77777777" w:rsidR="00087CE6" w:rsidRPr="00F4251E" w:rsidRDefault="00087CE6" w:rsidP="00F0312C">
            <w:pPr>
              <w:pStyle w:val="TAL"/>
            </w:pPr>
            <w:r w:rsidRPr="00F4251E">
              <w:t>entry 3</w:t>
            </w:r>
          </w:p>
        </w:tc>
        <w:tc>
          <w:tcPr>
            <w:tcW w:w="1706" w:type="dxa"/>
          </w:tcPr>
          <w:p w14:paraId="07E07D34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65D66BC5" w14:textId="77777777" w:rsidTr="00271976">
        <w:tc>
          <w:tcPr>
            <w:tcW w:w="4037" w:type="dxa"/>
          </w:tcPr>
          <w:p w14:paraId="2C4461E1" w14:textId="77777777" w:rsidR="00087CE6" w:rsidRPr="00F4251E" w:rsidRDefault="00087CE6" w:rsidP="00F0312C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386" w:type="dxa"/>
          </w:tcPr>
          <w:p w14:paraId="566BCB5B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00653B01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469539C7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4AE5E715" w14:textId="77777777" w:rsidTr="00271976">
        <w:tc>
          <w:tcPr>
            <w:tcW w:w="4037" w:type="dxa"/>
          </w:tcPr>
          <w:p w14:paraId="6DF1630B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rlc-BearerToAddModList</w:t>
            </w:r>
            <w:proofErr w:type="spellEnd"/>
            <w:r w:rsidRPr="00F4251E">
              <w:t xml:space="preserve"> SEQUENCE (SIZE(1..maxLCH)) OF 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</w:t>
            </w:r>
            <w:r w:rsidRPr="00F4251E">
              <w:rPr>
                <w:lang w:eastAsia="zh-CN"/>
              </w:rPr>
              <w:t>{</w:t>
            </w:r>
          </w:p>
        </w:tc>
        <w:tc>
          <w:tcPr>
            <w:tcW w:w="2386" w:type="dxa"/>
          </w:tcPr>
          <w:p w14:paraId="60718E36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1+n entries</w:t>
            </w:r>
          </w:p>
        </w:tc>
        <w:tc>
          <w:tcPr>
            <w:tcW w:w="1618" w:type="dxa"/>
          </w:tcPr>
          <w:p w14:paraId="7F699923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 is the number of DRBs established before RRC resume</w:t>
            </w:r>
          </w:p>
        </w:tc>
        <w:tc>
          <w:tcPr>
            <w:tcW w:w="1706" w:type="dxa"/>
          </w:tcPr>
          <w:p w14:paraId="1124C6A8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RESUME</w:t>
            </w:r>
          </w:p>
        </w:tc>
      </w:tr>
      <w:tr w:rsidR="00087CE6" w:rsidRPr="00F4251E" w14:paraId="076BBE90" w14:textId="77777777" w:rsidTr="00271976">
        <w:tc>
          <w:tcPr>
            <w:tcW w:w="4037" w:type="dxa"/>
          </w:tcPr>
          <w:p w14:paraId="70DEF87A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[1]</w:t>
            </w:r>
          </w:p>
        </w:tc>
        <w:tc>
          <w:tcPr>
            <w:tcW w:w="2386" w:type="dxa"/>
          </w:tcPr>
          <w:p w14:paraId="34EF5715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 SRB2 and RESUME</w:t>
            </w:r>
          </w:p>
        </w:tc>
        <w:tc>
          <w:tcPr>
            <w:tcW w:w="1618" w:type="dxa"/>
          </w:tcPr>
          <w:p w14:paraId="5CEC96B8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entry 1</w:t>
            </w:r>
          </w:p>
        </w:tc>
        <w:tc>
          <w:tcPr>
            <w:tcW w:w="1706" w:type="dxa"/>
          </w:tcPr>
          <w:p w14:paraId="7B5F05BB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4E94F276" w14:textId="77777777" w:rsidTr="00271976">
        <w:tc>
          <w:tcPr>
            <w:tcW w:w="4037" w:type="dxa"/>
          </w:tcPr>
          <w:p w14:paraId="4B7A55E1" w14:textId="77777777" w:rsidR="00087CE6" w:rsidRPr="006629DC" w:rsidRDefault="00087CE6" w:rsidP="00F0312C">
            <w:pPr>
              <w:pStyle w:val="TAL"/>
              <w:rPr>
                <w:lang w:val="fr-FR"/>
              </w:rPr>
            </w:pPr>
            <w:r w:rsidRPr="006629DC">
              <w:rPr>
                <w:lang w:val="fr-FR"/>
              </w:rPr>
              <w:t xml:space="preserve">    RLC-BearerConfig[k+1, k=1..n]</w:t>
            </w:r>
          </w:p>
        </w:tc>
        <w:tc>
          <w:tcPr>
            <w:tcW w:w="2386" w:type="dxa"/>
          </w:tcPr>
          <w:p w14:paraId="2F3D8217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</w:t>
            </w:r>
            <w:r w:rsidRPr="00F4251E">
              <w:lastRenderedPageBreak/>
              <w:t xml:space="preserve">condition </w:t>
            </w:r>
            <w:proofErr w:type="spellStart"/>
            <w:r w:rsidRPr="00F4251E">
              <w:t>DRBk</w:t>
            </w:r>
            <w:proofErr w:type="spellEnd"/>
            <w:r w:rsidRPr="00F4251E">
              <w:t xml:space="preserve"> and RESUME</w:t>
            </w:r>
          </w:p>
        </w:tc>
        <w:tc>
          <w:tcPr>
            <w:tcW w:w="1618" w:type="dxa"/>
          </w:tcPr>
          <w:p w14:paraId="65B46EAA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lastRenderedPageBreak/>
              <w:t xml:space="preserve">entry </w:t>
            </w:r>
            <w:r w:rsidRPr="00F4251E">
              <w:t xml:space="preserve">[k+1, </w:t>
            </w:r>
            <w:r w:rsidRPr="00F4251E">
              <w:lastRenderedPageBreak/>
              <w:t>k=1..n]</w:t>
            </w:r>
          </w:p>
        </w:tc>
        <w:tc>
          <w:tcPr>
            <w:tcW w:w="1706" w:type="dxa"/>
          </w:tcPr>
          <w:p w14:paraId="56066671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70EE83A6" w14:textId="77777777" w:rsidTr="00271976">
        <w:tc>
          <w:tcPr>
            <w:tcW w:w="4037" w:type="dxa"/>
          </w:tcPr>
          <w:p w14:paraId="43268AE8" w14:textId="77777777" w:rsidR="00087CE6" w:rsidRPr="00F4251E" w:rsidRDefault="00087CE6" w:rsidP="00F0312C">
            <w:pPr>
              <w:pStyle w:val="TAL"/>
            </w:pPr>
            <w:r w:rsidRPr="00F4251E">
              <w:lastRenderedPageBreak/>
              <w:t xml:space="preserve">  </w:t>
            </w:r>
            <w:r w:rsidRPr="00F4251E">
              <w:rPr>
                <w:lang w:eastAsia="zh-CN"/>
              </w:rPr>
              <w:t>}</w:t>
            </w:r>
          </w:p>
        </w:tc>
        <w:tc>
          <w:tcPr>
            <w:tcW w:w="2386" w:type="dxa"/>
          </w:tcPr>
          <w:p w14:paraId="38ABD1A7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618" w:type="dxa"/>
          </w:tcPr>
          <w:p w14:paraId="3296D8AC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600312A1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50261CD0" w14:textId="77777777" w:rsidTr="00271976">
        <w:tc>
          <w:tcPr>
            <w:tcW w:w="4037" w:type="dxa"/>
          </w:tcPr>
          <w:p w14:paraId="093D7D5B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rlc-BearerToAddModList</w:t>
            </w:r>
            <w:proofErr w:type="spellEnd"/>
            <w:r w:rsidRPr="00F4251E">
              <w:t xml:space="preserve"> SEQUENCE (SIZE(1..maxLCH)) OF RLC-</w:t>
            </w:r>
            <w:proofErr w:type="spellStart"/>
            <w:r w:rsidRPr="00F4251E">
              <w:t>BearerConfig</w:t>
            </w:r>
            <w:proofErr w:type="spellEnd"/>
            <w:r w:rsidRPr="00F4251E">
              <w:rPr>
                <w:lang w:eastAsia="zh-CN"/>
              </w:rPr>
              <w:t xml:space="preserve"> {</w:t>
            </w:r>
          </w:p>
        </w:tc>
        <w:tc>
          <w:tcPr>
            <w:tcW w:w="2386" w:type="dxa"/>
          </w:tcPr>
          <w:p w14:paraId="16FEBDE4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2+n entries</w:t>
            </w:r>
          </w:p>
        </w:tc>
        <w:tc>
          <w:tcPr>
            <w:tcW w:w="1618" w:type="dxa"/>
          </w:tcPr>
          <w:p w14:paraId="45C77F49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 is the number of DRBs established before RRC re-</w:t>
            </w:r>
            <w:proofErr w:type="spellStart"/>
            <w:r w:rsidRPr="00F4251E">
              <w:rPr>
                <w:lang w:eastAsia="zh-CN"/>
              </w:rPr>
              <w:t>establishement</w:t>
            </w:r>
            <w:proofErr w:type="spellEnd"/>
          </w:p>
        </w:tc>
        <w:tc>
          <w:tcPr>
            <w:tcW w:w="1706" w:type="dxa"/>
          </w:tcPr>
          <w:p w14:paraId="116AFAD9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REEST</w:t>
            </w:r>
          </w:p>
        </w:tc>
      </w:tr>
      <w:tr w:rsidR="00087CE6" w:rsidRPr="00F4251E" w14:paraId="6B84F1E7" w14:textId="77777777" w:rsidTr="00271976">
        <w:tc>
          <w:tcPr>
            <w:tcW w:w="4037" w:type="dxa"/>
          </w:tcPr>
          <w:p w14:paraId="612C4A6D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[1]</w:t>
            </w:r>
          </w:p>
        </w:tc>
        <w:tc>
          <w:tcPr>
            <w:tcW w:w="2386" w:type="dxa"/>
          </w:tcPr>
          <w:p w14:paraId="7B3022E4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 SRB1</w:t>
            </w:r>
          </w:p>
        </w:tc>
        <w:tc>
          <w:tcPr>
            <w:tcW w:w="1618" w:type="dxa"/>
          </w:tcPr>
          <w:p w14:paraId="00B7893B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entry 1</w:t>
            </w:r>
          </w:p>
        </w:tc>
        <w:tc>
          <w:tcPr>
            <w:tcW w:w="1706" w:type="dxa"/>
          </w:tcPr>
          <w:p w14:paraId="1C184E6A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7BF1BE5A" w14:textId="77777777" w:rsidTr="00271976">
        <w:tc>
          <w:tcPr>
            <w:tcW w:w="4037" w:type="dxa"/>
          </w:tcPr>
          <w:p w14:paraId="66411580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[2]</w:t>
            </w:r>
          </w:p>
        </w:tc>
        <w:tc>
          <w:tcPr>
            <w:tcW w:w="2386" w:type="dxa"/>
          </w:tcPr>
          <w:p w14:paraId="69E2CB5B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 SRB2 and Re-</w:t>
            </w:r>
            <w:proofErr w:type="spellStart"/>
            <w:r w:rsidRPr="00F4251E">
              <w:t>establish_RLC</w:t>
            </w:r>
            <w:proofErr w:type="spellEnd"/>
          </w:p>
        </w:tc>
        <w:tc>
          <w:tcPr>
            <w:tcW w:w="1618" w:type="dxa"/>
          </w:tcPr>
          <w:p w14:paraId="3CA04590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entry 2</w:t>
            </w:r>
          </w:p>
        </w:tc>
        <w:tc>
          <w:tcPr>
            <w:tcW w:w="1706" w:type="dxa"/>
          </w:tcPr>
          <w:p w14:paraId="6B99878B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720AF308" w14:textId="77777777" w:rsidTr="00271976">
        <w:tc>
          <w:tcPr>
            <w:tcW w:w="4037" w:type="dxa"/>
          </w:tcPr>
          <w:p w14:paraId="04208167" w14:textId="77777777" w:rsidR="00087CE6" w:rsidRPr="006629DC" w:rsidRDefault="00087CE6" w:rsidP="00F0312C">
            <w:pPr>
              <w:pStyle w:val="TAL"/>
              <w:rPr>
                <w:lang w:val="fr-FR"/>
              </w:rPr>
            </w:pPr>
            <w:r w:rsidRPr="006629DC">
              <w:rPr>
                <w:lang w:val="fr-FR"/>
              </w:rPr>
              <w:t xml:space="preserve">    RLC-BearerConfig[k+2, k=1..n]</w:t>
            </w:r>
          </w:p>
        </w:tc>
        <w:tc>
          <w:tcPr>
            <w:tcW w:w="2386" w:type="dxa"/>
          </w:tcPr>
          <w:p w14:paraId="6E1105E3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 </w:t>
            </w:r>
            <w:proofErr w:type="spellStart"/>
            <w:r w:rsidRPr="00F4251E">
              <w:t>DRBk</w:t>
            </w:r>
            <w:proofErr w:type="spellEnd"/>
            <w:r w:rsidRPr="00F4251E">
              <w:t xml:space="preserve"> and Re-</w:t>
            </w:r>
            <w:proofErr w:type="spellStart"/>
            <w:r w:rsidRPr="00F4251E">
              <w:t>establish_RLC</w:t>
            </w:r>
            <w:proofErr w:type="spellEnd"/>
          </w:p>
        </w:tc>
        <w:tc>
          <w:tcPr>
            <w:tcW w:w="1618" w:type="dxa"/>
          </w:tcPr>
          <w:p w14:paraId="1E1BBB85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entry </w:t>
            </w:r>
            <w:r w:rsidRPr="00F4251E">
              <w:t>[k+2, k=1..n]</w:t>
            </w:r>
          </w:p>
        </w:tc>
        <w:tc>
          <w:tcPr>
            <w:tcW w:w="1706" w:type="dxa"/>
          </w:tcPr>
          <w:p w14:paraId="28F5A014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46BF8BC8" w14:textId="77777777" w:rsidTr="00271976">
        <w:tc>
          <w:tcPr>
            <w:tcW w:w="4037" w:type="dxa"/>
          </w:tcPr>
          <w:p w14:paraId="291A7CF5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r w:rsidRPr="00F4251E">
              <w:rPr>
                <w:lang w:eastAsia="zh-CN"/>
              </w:rPr>
              <w:t>}</w:t>
            </w:r>
          </w:p>
        </w:tc>
        <w:tc>
          <w:tcPr>
            <w:tcW w:w="2386" w:type="dxa"/>
          </w:tcPr>
          <w:p w14:paraId="78389100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618" w:type="dxa"/>
          </w:tcPr>
          <w:p w14:paraId="2D1FB093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33C5CFBE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563C3337" w14:textId="77777777" w:rsidTr="00271976">
        <w:tc>
          <w:tcPr>
            <w:tcW w:w="4037" w:type="dxa"/>
            <w:tcBorders>
              <w:bottom w:val="single" w:sz="4" w:space="0" w:color="auto"/>
            </w:tcBorders>
          </w:tcPr>
          <w:p w14:paraId="3D6256BE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rlc-BearerToAddModList</w:t>
            </w:r>
            <w:proofErr w:type="spellEnd"/>
            <w:r w:rsidRPr="00F4251E">
              <w:t xml:space="preserve"> SEQUENCE (SIZE(1..maxLCH)) OF RLC-</w:t>
            </w:r>
            <w:proofErr w:type="spellStart"/>
            <w:r w:rsidRPr="00F4251E">
              <w:t>BearerConfig</w:t>
            </w:r>
            <w:proofErr w:type="spellEnd"/>
            <w:r w:rsidRPr="00F4251E">
              <w:rPr>
                <w:lang w:eastAsia="zh-CN"/>
              </w:rPr>
              <w:t xml:space="preserve"> {</w:t>
            </w:r>
          </w:p>
        </w:tc>
        <w:tc>
          <w:tcPr>
            <w:tcW w:w="2386" w:type="dxa"/>
          </w:tcPr>
          <w:p w14:paraId="00A67DC3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1 entry</w:t>
            </w:r>
          </w:p>
        </w:tc>
        <w:tc>
          <w:tcPr>
            <w:tcW w:w="1618" w:type="dxa"/>
          </w:tcPr>
          <w:p w14:paraId="0E3340F0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5F4EF946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proofErr w:type="spellStart"/>
            <w:r w:rsidRPr="00F4251E">
              <w:rPr>
                <w:lang w:eastAsia="zh-CN"/>
              </w:rPr>
              <w:t>MRBm</w:t>
            </w:r>
            <w:proofErr w:type="spellEnd"/>
            <w:r w:rsidRPr="00F4251E">
              <w:rPr>
                <w:lang w:eastAsia="zh-CN"/>
              </w:rPr>
              <w:t xml:space="preserve"> AND (AM_PTP OR</w:t>
            </w:r>
          </w:p>
          <w:p w14:paraId="73BDDFB6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proofErr w:type="spellStart"/>
            <w:r w:rsidRPr="00F4251E">
              <w:rPr>
                <w:lang w:eastAsia="zh-CN"/>
              </w:rPr>
              <w:t>UM_bi_PTP</w:t>
            </w:r>
            <w:proofErr w:type="spellEnd"/>
            <w:r w:rsidRPr="00F4251E">
              <w:rPr>
                <w:lang w:eastAsia="zh-CN"/>
              </w:rPr>
              <w:t xml:space="preserve"> OR </w:t>
            </w:r>
            <w:r w:rsidRPr="00F4251E">
              <w:t>UM</w:t>
            </w:r>
            <w:r w:rsidRPr="00F4251E">
              <w:rPr>
                <w:lang w:eastAsia="zh-CN"/>
              </w:rPr>
              <w:t>_PTP OR UM_PTM)</w:t>
            </w:r>
          </w:p>
        </w:tc>
      </w:tr>
      <w:tr w:rsidR="00087CE6" w:rsidRPr="00F4251E" w14:paraId="2DF963B1" w14:textId="77777777" w:rsidTr="00271976">
        <w:tc>
          <w:tcPr>
            <w:tcW w:w="4037" w:type="dxa"/>
            <w:tcBorders>
              <w:bottom w:val="nil"/>
            </w:tcBorders>
          </w:tcPr>
          <w:p w14:paraId="5E85A69C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[1]</w:t>
            </w:r>
          </w:p>
        </w:tc>
        <w:tc>
          <w:tcPr>
            <w:tcW w:w="2386" w:type="dxa"/>
          </w:tcPr>
          <w:p w14:paraId="4855A283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AM and PTP</w:t>
            </w:r>
          </w:p>
        </w:tc>
        <w:tc>
          <w:tcPr>
            <w:tcW w:w="1618" w:type="dxa"/>
          </w:tcPr>
          <w:p w14:paraId="18484E63" w14:textId="77777777" w:rsidR="00087CE6" w:rsidRPr="00F4251E" w:rsidRDefault="00087CE6" w:rsidP="00F0312C">
            <w:pPr>
              <w:pStyle w:val="TAL"/>
            </w:pPr>
            <w:r w:rsidRPr="00F4251E">
              <w:t>entry 1</w:t>
            </w:r>
          </w:p>
          <w:p w14:paraId="28F3FACB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32E8F485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AM_PTP</w:t>
            </w:r>
          </w:p>
        </w:tc>
      </w:tr>
      <w:tr w:rsidR="00087CE6" w:rsidRPr="00F4251E" w14:paraId="4EBEED9C" w14:textId="77777777" w:rsidTr="00271976">
        <w:tc>
          <w:tcPr>
            <w:tcW w:w="4037" w:type="dxa"/>
            <w:tcBorders>
              <w:top w:val="nil"/>
              <w:bottom w:val="nil"/>
            </w:tcBorders>
          </w:tcPr>
          <w:p w14:paraId="53723AD1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604742A2" w14:textId="77777777" w:rsidR="00087CE6" w:rsidRPr="00F4251E" w:rsidRDefault="00087CE6" w:rsidP="00F0312C">
            <w:pPr>
              <w:pStyle w:val="TAL"/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UM and PTP</w:t>
            </w:r>
          </w:p>
        </w:tc>
        <w:tc>
          <w:tcPr>
            <w:tcW w:w="1618" w:type="dxa"/>
          </w:tcPr>
          <w:p w14:paraId="28D43178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6F7AA2A8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proofErr w:type="spellStart"/>
            <w:r w:rsidRPr="00F4251E">
              <w:rPr>
                <w:lang w:eastAsia="zh-CN"/>
              </w:rPr>
              <w:t>UM_bi_PTP</w:t>
            </w:r>
            <w:proofErr w:type="spellEnd"/>
          </w:p>
        </w:tc>
      </w:tr>
      <w:tr w:rsidR="00087CE6" w:rsidRPr="00F4251E" w14:paraId="02540CCB" w14:textId="77777777" w:rsidTr="00271976">
        <w:tc>
          <w:tcPr>
            <w:tcW w:w="4037" w:type="dxa"/>
            <w:tcBorders>
              <w:top w:val="nil"/>
              <w:bottom w:val="nil"/>
            </w:tcBorders>
          </w:tcPr>
          <w:p w14:paraId="0DAE46C7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71DDF03F" w14:textId="77777777" w:rsidR="00087CE6" w:rsidRPr="00F4251E" w:rsidRDefault="00087CE6" w:rsidP="00F0312C">
            <w:pPr>
              <w:pStyle w:val="TAL"/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</w:t>
            </w:r>
            <w:proofErr w:type="spellStart"/>
            <w:r w:rsidRPr="00F4251E">
              <w:t>UM_DLonly</w:t>
            </w:r>
            <w:proofErr w:type="spellEnd"/>
            <w:r w:rsidRPr="00F4251E">
              <w:t xml:space="preserve"> and PTP</w:t>
            </w:r>
          </w:p>
        </w:tc>
        <w:tc>
          <w:tcPr>
            <w:tcW w:w="1618" w:type="dxa"/>
          </w:tcPr>
          <w:p w14:paraId="6A568450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41EF2C4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UM_PTP</w:t>
            </w:r>
          </w:p>
        </w:tc>
      </w:tr>
      <w:tr w:rsidR="00087CE6" w:rsidRPr="00F4251E" w14:paraId="198A414D" w14:textId="77777777" w:rsidTr="00271976">
        <w:tc>
          <w:tcPr>
            <w:tcW w:w="4037" w:type="dxa"/>
            <w:tcBorders>
              <w:top w:val="nil"/>
            </w:tcBorders>
          </w:tcPr>
          <w:p w14:paraId="6D7B7513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344755FD" w14:textId="77777777" w:rsidR="00087CE6" w:rsidRPr="00F4251E" w:rsidRDefault="00087CE6" w:rsidP="00F0312C">
            <w:pPr>
              <w:pStyle w:val="TAL"/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</w:t>
            </w:r>
            <w:proofErr w:type="spellStart"/>
            <w:r w:rsidRPr="00F4251E">
              <w:t>UM_DLonly</w:t>
            </w:r>
            <w:proofErr w:type="spellEnd"/>
            <w:r w:rsidRPr="00F4251E">
              <w:t xml:space="preserve"> and PTM</w:t>
            </w:r>
          </w:p>
        </w:tc>
        <w:tc>
          <w:tcPr>
            <w:tcW w:w="1618" w:type="dxa"/>
          </w:tcPr>
          <w:p w14:paraId="2FBA8DAC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2D9D342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UM_PTM</w:t>
            </w:r>
          </w:p>
        </w:tc>
      </w:tr>
      <w:tr w:rsidR="00087CE6" w:rsidRPr="00F4251E" w14:paraId="2E3AE4D7" w14:textId="77777777" w:rsidTr="00271976">
        <w:tc>
          <w:tcPr>
            <w:tcW w:w="4037" w:type="dxa"/>
          </w:tcPr>
          <w:p w14:paraId="67F7F4E5" w14:textId="77777777" w:rsidR="00087CE6" w:rsidRPr="00F4251E" w:rsidRDefault="00087CE6" w:rsidP="00F0312C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386" w:type="dxa"/>
          </w:tcPr>
          <w:p w14:paraId="2E7AF1CC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618" w:type="dxa"/>
          </w:tcPr>
          <w:p w14:paraId="3D9AFB92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7DB1EF6B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3CBCDF2D" w14:textId="77777777" w:rsidTr="00271976">
        <w:tc>
          <w:tcPr>
            <w:tcW w:w="4037" w:type="dxa"/>
          </w:tcPr>
          <w:p w14:paraId="2469E772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rlc-BearerToAddModList</w:t>
            </w:r>
            <w:proofErr w:type="spellEnd"/>
            <w:r w:rsidRPr="00F4251E">
              <w:t xml:space="preserve"> SEQUENCE (SIZE(1..maxLCH)) OF RLC-</w:t>
            </w:r>
            <w:proofErr w:type="spellStart"/>
            <w:r w:rsidRPr="00F4251E">
              <w:t>BearerConfig</w:t>
            </w:r>
            <w:proofErr w:type="spellEnd"/>
            <w:r w:rsidRPr="00F4251E">
              <w:rPr>
                <w:lang w:eastAsia="zh-CN"/>
              </w:rPr>
              <w:t xml:space="preserve"> {</w:t>
            </w:r>
          </w:p>
        </w:tc>
        <w:tc>
          <w:tcPr>
            <w:tcW w:w="2386" w:type="dxa"/>
          </w:tcPr>
          <w:p w14:paraId="0DE0C401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2 entries</w:t>
            </w:r>
          </w:p>
        </w:tc>
        <w:tc>
          <w:tcPr>
            <w:tcW w:w="1618" w:type="dxa"/>
          </w:tcPr>
          <w:p w14:paraId="02CC07B3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68500D61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proofErr w:type="spellStart"/>
            <w:r w:rsidRPr="00F4251E">
              <w:rPr>
                <w:lang w:eastAsia="zh-CN"/>
              </w:rPr>
              <w:t>MRBm_DRBn</w:t>
            </w:r>
            <w:proofErr w:type="spellEnd"/>
            <w:r w:rsidRPr="00F4251E">
              <w:rPr>
                <w:lang w:eastAsia="zh-CN"/>
              </w:rPr>
              <w:t xml:space="preserve"> AND (AM_PTP OR</w:t>
            </w:r>
          </w:p>
          <w:p w14:paraId="621E3AA6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proofErr w:type="spellStart"/>
            <w:r w:rsidRPr="00F4251E">
              <w:rPr>
                <w:lang w:eastAsia="zh-CN"/>
              </w:rPr>
              <w:t>UM_bi_PTP</w:t>
            </w:r>
            <w:proofErr w:type="spellEnd"/>
            <w:r w:rsidRPr="00F4251E">
              <w:rPr>
                <w:lang w:eastAsia="zh-CN"/>
              </w:rPr>
              <w:t xml:space="preserve"> OR </w:t>
            </w:r>
            <w:r w:rsidRPr="00F4251E">
              <w:t>UM</w:t>
            </w:r>
            <w:r w:rsidRPr="00F4251E">
              <w:rPr>
                <w:lang w:eastAsia="zh-CN"/>
              </w:rPr>
              <w:t>_PTP OR UM_PTM)</w:t>
            </w:r>
          </w:p>
        </w:tc>
      </w:tr>
      <w:tr w:rsidR="00087CE6" w:rsidRPr="00F4251E" w14:paraId="29F0AF18" w14:textId="77777777" w:rsidTr="00271976">
        <w:tc>
          <w:tcPr>
            <w:tcW w:w="4037" w:type="dxa"/>
            <w:tcBorders>
              <w:bottom w:val="nil"/>
            </w:tcBorders>
          </w:tcPr>
          <w:p w14:paraId="34CA9844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[1]</w:t>
            </w:r>
          </w:p>
        </w:tc>
        <w:tc>
          <w:tcPr>
            <w:tcW w:w="2386" w:type="dxa"/>
          </w:tcPr>
          <w:p w14:paraId="5B403727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AM and PTP and </w:t>
            </w:r>
            <w:proofErr w:type="spellStart"/>
            <w:r w:rsidRPr="00F4251E">
              <w:t>MRBm</w:t>
            </w:r>
            <w:proofErr w:type="spellEnd"/>
          </w:p>
        </w:tc>
        <w:tc>
          <w:tcPr>
            <w:tcW w:w="1618" w:type="dxa"/>
          </w:tcPr>
          <w:p w14:paraId="4990B3D3" w14:textId="77777777" w:rsidR="00087CE6" w:rsidRPr="00F4251E" w:rsidRDefault="00087CE6" w:rsidP="00F0312C">
            <w:pPr>
              <w:pStyle w:val="TAL"/>
            </w:pPr>
            <w:r w:rsidRPr="00F4251E">
              <w:t>entry 1</w:t>
            </w:r>
          </w:p>
          <w:p w14:paraId="4F4F8BA1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39AC817F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AM_PTP</w:t>
            </w:r>
          </w:p>
        </w:tc>
      </w:tr>
      <w:tr w:rsidR="00087CE6" w:rsidRPr="00F4251E" w14:paraId="50B8F249" w14:textId="77777777" w:rsidTr="00271976">
        <w:tc>
          <w:tcPr>
            <w:tcW w:w="4037" w:type="dxa"/>
            <w:tcBorders>
              <w:top w:val="nil"/>
              <w:bottom w:val="nil"/>
            </w:tcBorders>
          </w:tcPr>
          <w:p w14:paraId="1179E9EA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0D0F6059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UM and PTP and </w:t>
            </w:r>
            <w:proofErr w:type="spellStart"/>
            <w:r w:rsidRPr="00F4251E">
              <w:t>MRBm</w:t>
            </w:r>
            <w:proofErr w:type="spellEnd"/>
          </w:p>
        </w:tc>
        <w:tc>
          <w:tcPr>
            <w:tcW w:w="1618" w:type="dxa"/>
          </w:tcPr>
          <w:p w14:paraId="21EFDB80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09C47493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proofErr w:type="spellStart"/>
            <w:r w:rsidRPr="00F4251E">
              <w:rPr>
                <w:lang w:eastAsia="zh-CN"/>
              </w:rPr>
              <w:t>UM_bi_PTP</w:t>
            </w:r>
            <w:proofErr w:type="spellEnd"/>
          </w:p>
        </w:tc>
      </w:tr>
      <w:tr w:rsidR="00087CE6" w:rsidRPr="00F4251E" w14:paraId="39961805" w14:textId="77777777" w:rsidTr="00271976">
        <w:tc>
          <w:tcPr>
            <w:tcW w:w="4037" w:type="dxa"/>
            <w:tcBorders>
              <w:top w:val="nil"/>
              <w:bottom w:val="nil"/>
            </w:tcBorders>
          </w:tcPr>
          <w:p w14:paraId="6233ADEA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73A3CA37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</w:t>
            </w:r>
            <w:proofErr w:type="spellStart"/>
            <w:r w:rsidRPr="00F4251E">
              <w:t>UM_DLonly</w:t>
            </w:r>
            <w:proofErr w:type="spellEnd"/>
            <w:r w:rsidRPr="00F4251E">
              <w:t xml:space="preserve"> and PTP and </w:t>
            </w:r>
            <w:proofErr w:type="spellStart"/>
            <w:r w:rsidRPr="00F4251E">
              <w:t>MRBm</w:t>
            </w:r>
            <w:proofErr w:type="spellEnd"/>
          </w:p>
        </w:tc>
        <w:tc>
          <w:tcPr>
            <w:tcW w:w="1618" w:type="dxa"/>
          </w:tcPr>
          <w:p w14:paraId="6D918282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0248B00A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UM_PTP</w:t>
            </w:r>
          </w:p>
        </w:tc>
      </w:tr>
      <w:tr w:rsidR="00087CE6" w:rsidRPr="00F4251E" w14:paraId="01908607" w14:textId="77777777" w:rsidTr="00271976">
        <w:tc>
          <w:tcPr>
            <w:tcW w:w="4037" w:type="dxa"/>
            <w:tcBorders>
              <w:top w:val="nil"/>
            </w:tcBorders>
          </w:tcPr>
          <w:p w14:paraId="4E244DFC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61D0A90B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</w:t>
            </w:r>
            <w:proofErr w:type="spellStart"/>
            <w:r w:rsidRPr="00F4251E">
              <w:t>UM_DLonly</w:t>
            </w:r>
            <w:proofErr w:type="spellEnd"/>
            <w:r w:rsidRPr="00F4251E">
              <w:t xml:space="preserve"> and PTM and </w:t>
            </w:r>
            <w:proofErr w:type="spellStart"/>
            <w:r w:rsidRPr="00F4251E">
              <w:t>MRBm</w:t>
            </w:r>
            <w:proofErr w:type="spellEnd"/>
          </w:p>
        </w:tc>
        <w:tc>
          <w:tcPr>
            <w:tcW w:w="1618" w:type="dxa"/>
          </w:tcPr>
          <w:p w14:paraId="1CF1E570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06FBB662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UM_PTM</w:t>
            </w:r>
          </w:p>
        </w:tc>
      </w:tr>
      <w:tr w:rsidR="00087CE6" w:rsidRPr="00F4251E" w14:paraId="79AC4F92" w14:textId="77777777" w:rsidTr="00271976">
        <w:tc>
          <w:tcPr>
            <w:tcW w:w="4037" w:type="dxa"/>
          </w:tcPr>
          <w:p w14:paraId="20726567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[2]</w:t>
            </w:r>
          </w:p>
        </w:tc>
        <w:tc>
          <w:tcPr>
            <w:tcW w:w="2386" w:type="dxa"/>
          </w:tcPr>
          <w:p w14:paraId="5FA8F65C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AM and </w:t>
            </w:r>
            <w:proofErr w:type="spellStart"/>
            <w:r w:rsidRPr="00F4251E">
              <w:t>DRBn</w:t>
            </w:r>
            <w:proofErr w:type="spellEnd"/>
          </w:p>
        </w:tc>
        <w:tc>
          <w:tcPr>
            <w:tcW w:w="1618" w:type="dxa"/>
          </w:tcPr>
          <w:p w14:paraId="700019DF" w14:textId="77777777" w:rsidR="00087CE6" w:rsidRPr="00F4251E" w:rsidRDefault="00087CE6" w:rsidP="00F0312C">
            <w:pPr>
              <w:pStyle w:val="TAL"/>
            </w:pPr>
            <w:r w:rsidRPr="00F4251E">
              <w:t>entry 2</w:t>
            </w:r>
          </w:p>
          <w:p w14:paraId="4EED7E7D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proofErr w:type="spellStart"/>
            <w:r w:rsidRPr="00F4251E">
              <w:t>DRBn</w:t>
            </w:r>
            <w:proofErr w:type="spellEnd"/>
            <w:r w:rsidRPr="00F4251E">
              <w:t xml:space="preserve"> is allocated according to internal TTCN mapping</w:t>
            </w:r>
          </w:p>
        </w:tc>
        <w:tc>
          <w:tcPr>
            <w:tcW w:w="1706" w:type="dxa"/>
          </w:tcPr>
          <w:p w14:paraId="081A72A1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4D6071F7" w14:textId="77777777" w:rsidTr="00271976">
        <w:tc>
          <w:tcPr>
            <w:tcW w:w="4037" w:type="dxa"/>
          </w:tcPr>
          <w:p w14:paraId="62758002" w14:textId="77777777" w:rsidR="00087CE6" w:rsidRPr="00F4251E" w:rsidRDefault="00087CE6" w:rsidP="00F0312C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386" w:type="dxa"/>
          </w:tcPr>
          <w:p w14:paraId="50BCC330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618" w:type="dxa"/>
          </w:tcPr>
          <w:p w14:paraId="7498E8F1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292D63F5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62E5BCA7" w14:textId="77777777" w:rsidTr="00271976">
        <w:tc>
          <w:tcPr>
            <w:tcW w:w="4037" w:type="dxa"/>
            <w:tcBorders>
              <w:bottom w:val="single" w:sz="4" w:space="0" w:color="auto"/>
            </w:tcBorders>
          </w:tcPr>
          <w:p w14:paraId="0800E0E8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rlc-BearerToAddModList</w:t>
            </w:r>
            <w:proofErr w:type="spellEnd"/>
            <w:r w:rsidRPr="00F4251E">
              <w:t xml:space="preserve"> SEQUENCE (SIZE(1..maxLCH)) OF RLC-</w:t>
            </w:r>
            <w:proofErr w:type="spellStart"/>
            <w:r w:rsidRPr="00F4251E">
              <w:t>BearerConfig</w:t>
            </w:r>
            <w:proofErr w:type="spellEnd"/>
            <w:r w:rsidRPr="00F4251E">
              <w:rPr>
                <w:lang w:eastAsia="zh-CN"/>
              </w:rPr>
              <w:t xml:space="preserve"> {</w:t>
            </w:r>
          </w:p>
        </w:tc>
        <w:tc>
          <w:tcPr>
            <w:tcW w:w="2386" w:type="dxa"/>
          </w:tcPr>
          <w:p w14:paraId="24C0E565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2 entries</w:t>
            </w:r>
          </w:p>
        </w:tc>
        <w:tc>
          <w:tcPr>
            <w:tcW w:w="1618" w:type="dxa"/>
          </w:tcPr>
          <w:p w14:paraId="172D279D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3A55764C" w14:textId="77777777" w:rsidR="00087CE6" w:rsidRPr="00F4251E" w:rsidRDefault="00087CE6" w:rsidP="00F0312C">
            <w:pPr>
              <w:pStyle w:val="TAL"/>
              <w:ind w:left="180" w:hangingChars="100" w:hanging="180"/>
              <w:jc w:val="both"/>
              <w:rPr>
                <w:lang w:eastAsia="zh-CN"/>
              </w:rPr>
            </w:pPr>
            <w:proofErr w:type="spellStart"/>
            <w:r w:rsidRPr="00F4251E">
              <w:rPr>
                <w:lang w:eastAsia="zh-CN"/>
              </w:rPr>
              <w:t>MRBm</w:t>
            </w:r>
            <w:proofErr w:type="spellEnd"/>
            <w:r w:rsidRPr="00F4251E">
              <w:rPr>
                <w:lang w:eastAsia="zh-CN"/>
              </w:rPr>
              <w:t xml:space="preserve"> AND</w:t>
            </w:r>
          </w:p>
          <w:p w14:paraId="7BA8074A" w14:textId="77777777" w:rsidR="00087CE6" w:rsidRPr="00F4251E" w:rsidRDefault="00087CE6" w:rsidP="00F0312C">
            <w:pPr>
              <w:pStyle w:val="TAL"/>
              <w:jc w:val="both"/>
              <w:rPr>
                <w:lang w:eastAsia="zh-CN"/>
              </w:rPr>
            </w:pPr>
            <w:r w:rsidRPr="00F4251E">
              <w:rPr>
                <w:lang w:eastAsia="zh-CN"/>
              </w:rPr>
              <w:t>(AMPTP_UMPTM OR</w:t>
            </w:r>
          </w:p>
          <w:p w14:paraId="782C9F3C" w14:textId="77777777" w:rsidR="00087CE6" w:rsidRPr="00F4251E" w:rsidRDefault="00087CE6" w:rsidP="00F0312C">
            <w:pPr>
              <w:pStyle w:val="TAL"/>
              <w:jc w:val="both"/>
              <w:rPr>
                <w:lang w:eastAsia="zh-CN"/>
              </w:rPr>
            </w:pPr>
            <w:r w:rsidRPr="00F4251E">
              <w:rPr>
                <w:lang w:eastAsia="zh-CN"/>
              </w:rPr>
              <w:t>UMPTP_UMPTM)</w:t>
            </w:r>
          </w:p>
        </w:tc>
      </w:tr>
      <w:tr w:rsidR="00087CE6" w:rsidRPr="00F4251E" w14:paraId="734150CC" w14:textId="77777777" w:rsidTr="00271976">
        <w:tc>
          <w:tcPr>
            <w:tcW w:w="4037" w:type="dxa"/>
            <w:tcBorders>
              <w:bottom w:val="nil"/>
            </w:tcBorders>
          </w:tcPr>
          <w:p w14:paraId="22833640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[1]</w:t>
            </w:r>
          </w:p>
        </w:tc>
        <w:tc>
          <w:tcPr>
            <w:tcW w:w="2386" w:type="dxa"/>
          </w:tcPr>
          <w:p w14:paraId="1EC4F817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AM and PTP and </w:t>
            </w:r>
            <w:proofErr w:type="spellStart"/>
            <w:r w:rsidRPr="00F4251E">
              <w:t>MRBm</w:t>
            </w:r>
            <w:proofErr w:type="spellEnd"/>
          </w:p>
        </w:tc>
        <w:tc>
          <w:tcPr>
            <w:tcW w:w="1618" w:type="dxa"/>
          </w:tcPr>
          <w:p w14:paraId="056E3EBC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entry 1</w:t>
            </w:r>
          </w:p>
        </w:tc>
        <w:tc>
          <w:tcPr>
            <w:tcW w:w="1706" w:type="dxa"/>
          </w:tcPr>
          <w:p w14:paraId="7169647F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AMPTP_UMPTM</w:t>
            </w:r>
          </w:p>
        </w:tc>
      </w:tr>
      <w:tr w:rsidR="00087CE6" w:rsidRPr="00F4251E" w14:paraId="67393D87" w14:textId="77777777" w:rsidTr="00271976">
        <w:tc>
          <w:tcPr>
            <w:tcW w:w="4037" w:type="dxa"/>
            <w:tcBorders>
              <w:top w:val="nil"/>
            </w:tcBorders>
          </w:tcPr>
          <w:p w14:paraId="2BC59B45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56E274F7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</w:t>
            </w:r>
            <w:proofErr w:type="spellStart"/>
            <w:r w:rsidRPr="00F4251E">
              <w:t>UM_DLonly</w:t>
            </w:r>
            <w:proofErr w:type="spellEnd"/>
            <w:r w:rsidRPr="00F4251E">
              <w:t xml:space="preserve"> and </w:t>
            </w:r>
            <w:r w:rsidRPr="00F4251E">
              <w:lastRenderedPageBreak/>
              <w:t xml:space="preserve">PTP and </w:t>
            </w:r>
            <w:proofErr w:type="spellStart"/>
            <w:r w:rsidRPr="00F4251E">
              <w:t>MRBm</w:t>
            </w:r>
            <w:proofErr w:type="spellEnd"/>
          </w:p>
        </w:tc>
        <w:tc>
          <w:tcPr>
            <w:tcW w:w="1618" w:type="dxa"/>
          </w:tcPr>
          <w:p w14:paraId="48AE0BD6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5808DDFE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UMPTP_UMPTM</w:t>
            </w:r>
          </w:p>
        </w:tc>
      </w:tr>
      <w:tr w:rsidR="00087CE6" w:rsidRPr="00F4251E" w14:paraId="5915E6D9" w14:textId="77777777" w:rsidTr="00271976">
        <w:tc>
          <w:tcPr>
            <w:tcW w:w="4037" w:type="dxa"/>
          </w:tcPr>
          <w:p w14:paraId="19FA3F3C" w14:textId="77777777" w:rsidR="00087CE6" w:rsidRPr="00F4251E" w:rsidRDefault="00087CE6" w:rsidP="00F0312C">
            <w:pPr>
              <w:pStyle w:val="TAL"/>
            </w:pPr>
            <w:r w:rsidRPr="00F4251E">
              <w:lastRenderedPageBreak/>
              <w:t xml:space="preserve">   RLC-</w:t>
            </w:r>
            <w:proofErr w:type="spellStart"/>
            <w:r w:rsidRPr="00F4251E">
              <w:t>BearerConfig</w:t>
            </w:r>
            <w:proofErr w:type="spellEnd"/>
            <w:r w:rsidRPr="00F4251E">
              <w:t>[2]</w:t>
            </w:r>
          </w:p>
        </w:tc>
        <w:tc>
          <w:tcPr>
            <w:tcW w:w="2386" w:type="dxa"/>
          </w:tcPr>
          <w:p w14:paraId="30589672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</w:t>
            </w:r>
            <w:proofErr w:type="spellStart"/>
            <w:r w:rsidRPr="00F4251E">
              <w:t>UM_DLonly</w:t>
            </w:r>
            <w:proofErr w:type="spellEnd"/>
            <w:r w:rsidRPr="00F4251E">
              <w:t xml:space="preserve"> and PTM and </w:t>
            </w:r>
            <w:proofErr w:type="spellStart"/>
            <w:r w:rsidRPr="00F4251E">
              <w:t>MRBm</w:t>
            </w:r>
            <w:proofErr w:type="spellEnd"/>
          </w:p>
        </w:tc>
        <w:tc>
          <w:tcPr>
            <w:tcW w:w="1618" w:type="dxa"/>
          </w:tcPr>
          <w:p w14:paraId="51906F5A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entry 2</w:t>
            </w:r>
          </w:p>
        </w:tc>
        <w:tc>
          <w:tcPr>
            <w:tcW w:w="1706" w:type="dxa"/>
          </w:tcPr>
          <w:p w14:paraId="2D0CA4AA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AMPTP_UMPTM,  UMPTP_UMPTM </w:t>
            </w:r>
          </w:p>
        </w:tc>
      </w:tr>
      <w:tr w:rsidR="00087CE6" w:rsidRPr="00F4251E" w14:paraId="5BBCDC53" w14:textId="77777777" w:rsidTr="00271976">
        <w:tc>
          <w:tcPr>
            <w:tcW w:w="4037" w:type="dxa"/>
          </w:tcPr>
          <w:p w14:paraId="3845EB8C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 xml:space="preserve">  }</w:t>
            </w:r>
          </w:p>
        </w:tc>
        <w:tc>
          <w:tcPr>
            <w:tcW w:w="2386" w:type="dxa"/>
          </w:tcPr>
          <w:p w14:paraId="6D6A3618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618" w:type="dxa"/>
          </w:tcPr>
          <w:p w14:paraId="1EAA2790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00BC8812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0EA2CBE0" w14:textId="77777777" w:rsidTr="00271976">
        <w:tc>
          <w:tcPr>
            <w:tcW w:w="4037" w:type="dxa"/>
          </w:tcPr>
          <w:p w14:paraId="775D486C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rlc-BearerToAddModList</w:t>
            </w:r>
            <w:proofErr w:type="spellEnd"/>
            <w:r w:rsidRPr="00F4251E">
              <w:t xml:space="preserve"> SEQUENCE (SIZE(1..maxLCH)) OF RLC-</w:t>
            </w:r>
            <w:proofErr w:type="spellStart"/>
            <w:r w:rsidRPr="00F4251E">
              <w:t>BearerConfig</w:t>
            </w:r>
            <w:proofErr w:type="spellEnd"/>
            <w:r w:rsidRPr="00F4251E">
              <w:rPr>
                <w:lang w:eastAsia="zh-CN"/>
              </w:rPr>
              <w:t xml:space="preserve"> {</w:t>
            </w:r>
          </w:p>
        </w:tc>
        <w:tc>
          <w:tcPr>
            <w:tcW w:w="2386" w:type="dxa"/>
          </w:tcPr>
          <w:p w14:paraId="50B04E98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3 entries</w:t>
            </w:r>
          </w:p>
        </w:tc>
        <w:tc>
          <w:tcPr>
            <w:tcW w:w="1618" w:type="dxa"/>
          </w:tcPr>
          <w:p w14:paraId="16C404B3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78F4F495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proofErr w:type="spellStart"/>
            <w:r w:rsidRPr="00F4251E">
              <w:rPr>
                <w:lang w:eastAsia="zh-CN"/>
              </w:rPr>
              <w:t>MRBm_DRBn</w:t>
            </w:r>
            <w:proofErr w:type="spellEnd"/>
            <w:r w:rsidRPr="00F4251E">
              <w:rPr>
                <w:lang w:eastAsia="zh-CN"/>
              </w:rPr>
              <w:t xml:space="preserve"> AND (AMPTP_UMPTM OR</w:t>
            </w:r>
          </w:p>
          <w:p w14:paraId="6857E2C0" w14:textId="77777777" w:rsidR="00087CE6" w:rsidRPr="00F4251E" w:rsidRDefault="00087CE6" w:rsidP="00F0312C">
            <w:pPr>
              <w:pStyle w:val="TAL"/>
              <w:jc w:val="both"/>
              <w:rPr>
                <w:lang w:eastAsia="zh-CN"/>
              </w:rPr>
            </w:pPr>
            <w:r w:rsidRPr="00F4251E">
              <w:rPr>
                <w:lang w:eastAsia="zh-CN"/>
              </w:rPr>
              <w:t>UMPTP_UMPTM)</w:t>
            </w:r>
          </w:p>
        </w:tc>
      </w:tr>
      <w:tr w:rsidR="00087CE6" w:rsidRPr="00F4251E" w14:paraId="67666F0B" w14:textId="77777777" w:rsidTr="00271976">
        <w:tc>
          <w:tcPr>
            <w:tcW w:w="4037" w:type="dxa"/>
          </w:tcPr>
          <w:p w14:paraId="167407FA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[1]</w:t>
            </w:r>
          </w:p>
        </w:tc>
        <w:tc>
          <w:tcPr>
            <w:tcW w:w="2386" w:type="dxa"/>
          </w:tcPr>
          <w:p w14:paraId="7C62ACC0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AM and PTP and </w:t>
            </w:r>
            <w:proofErr w:type="spellStart"/>
            <w:r w:rsidRPr="00F4251E">
              <w:t>MRBm</w:t>
            </w:r>
            <w:proofErr w:type="spellEnd"/>
          </w:p>
        </w:tc>
        <w:tc>
          <w:tcPr>
            <w:tcW w:w="1618" w:type="dxa"/>
          </w:tcPr>
          <w:p w14:paraId="708A4506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entry 1</w:t>
            </w:r>
          </w:p>
        </w:tc>
        <w:tc>
          <w:tcPr>
            <w:tcW w:w="1706" w:type="dxa"/>
          </w:tcPr>
          <w:p w14:paraId="0386DA04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AMPTP_UMPTM</w:t>
            </w:r>
          </w:p>
        </w:tc>
      </w:tr>
      <w:tr w:rsidR="00087CE6" w:rsidRPr="00F4251E" w14:paraId="1B8AD741" w14:textId="77777777" w:rsidTr="00271976">
        <w:tc>
          <w:tcPr>
            <w:tcW w:w="4037" w:type="dxa"/>
          </w:tcPr>
          <w:p w14:paraId="5FBEDD8C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38463AEC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</w:t>
            </w:r>
            <w:proofErr w:type="spellStart"/>
            <w:r w:rsidRPr="00F4251E">
              <w:t>UM_DLonly</w:t>
            </w:r>
            <w:proofErr w:type="spellEnd"/>
            <w:r w:rsidRPr="00F4251E">
              <w:t xml:space="preserve"> and PTP and </w:t>
            </w:r>
            <w:proofErr w:type="spellStart"/>
            <w:r w:rsidRPr="00F4251E">
              <w:t>MRBm</w:t>
            </w:r>
            <w:proofErr w:type="spellEnd"/>
          </w:p>
        </w:tc>
        <w:tc>
          <w:tcPr>
            <w:tcW w:w="1618" w:type="dxa"/>
          </w:tcPr>
          <w:p w14:paraId="794F3B42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6FA156C6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UMPTP_UMPTM</w:t>
            </w:r>
          </w:p>
        </w:tc>
      </w:tr>
      <w:tr w:rsidR="00087CE6" w:rsidRPr="00F4251E" w14:paraId="67FAA96D" w14:textId="77777777" w:rsidTr="00271976">
        <w:tc>
          <w:tcPr>
            <w:tcW w:w="4037" w:type="dxa"/>
          </w:tcPr>
          <w:p w14:paraId="38708CB0" w14:textId="77777777" w:rsidR="00087CE6" w:rsidRPr="00F4251E" w:rsidRDefault="00087CE6" w:rsidP="00F0312C">
            <w:pPr>
              <w:pStyle w:val="TAL"/>
            </w:pPr>
            <w:r w:rsidRPr="00F4251E">
              <w:t xml:space="preserve">   RLC-</w:t>
            </w:r>
            <w:proofErr w:type="spellStart"/>
            <w:r w:rsidRPr="00F4251E">
              <w:t>BearerConfig</w:t>
            </w:r>
            <w:proofErr w:type="spellEnd"/>
            <w:r w:rsidRPr="00F4251E">
              <w:t>[2]</w:t>
            </w:r>
          </w:p>
        </w:tc>
        <w:tc>
          <w:tcPr>
            <w:tcW w:w="2386" w:type="dxa"/>
          </w:tcPr>
          <w:p w14:paraId="50D21EFE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</w:t>
            </w:r>
            <w:proofErr w:type="spellStart"/>
            <w:r w:rsidRPr="00F4251E">
              <w:t>UM_DLonly</w:t>
            </w:r>
            <w:proofErr w:type="spellEnd"/>
            <w:r w:rsidRPr="00F4251E">
              <w:t xml:space="preserve"> and PTM and </w:t>
            </w:r>
            <w:proofErr w:type="spellStart"/>
            <w:r w:rsidRPr="00F4251E">
              <w:t>MRBm</w:t>
            </w:r>
            <w:proofErr w:type="spellEnd"/>
          </w:p>
        </w:tc>
        <w:tc>
          <w:tcPr>
            <w:tcW w:w="1618" w:type="dxa"/>
          </w:tcPr>
          <w:p w14:paraId="27FBD50F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entry 2</w:t>
            </w:r>
          </w:p>
        </w:tc>
        <w:tc>
          <w:tcPr>
            <w:tcW w:w="1706" w:type="dxa"/>
          </w:tcPr>
          <w:p w14:paraId="032971AD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AMPTP_UMPTM,  UMPTP_UMPTM </w:t>
            </w:r>
          </w:p>
        </w:tc>
      </w:tr>
      <w:tr w:rsidR="00087CE6" w:rsidRPr="00F4251E" w14:paraId="22EBA39A" w14:textId="77777777" w:rsidTr="00271976">
        <w:tc>
          <w:tcPr>
            <w:tcW w:w="4037" w:type="dxa"/>
          </w:tcPr>
          <w:p w14:paraId="1642A18E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[3]</w:t>
            </w:r>
          </w:p>
        </w:tc>
        <w:tc>
          <w:tcPr>
            <w:tcW w:w="2386" w:type="dxa"/>
          </w:tcPr>
          <w:p w14:paraId="153C7EBC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AM and </w:t>
            </w:r>
            <w:proofErr w:type="spellStart"/>
            <w:r w:rsidRPr="00F4251E">
              <w:t>DRBn</w:t>
            </w:r>
            <w:proofErr w:type="spellEnd"/>
          </w:p>
        </w:tc>
        <w:tc>
          <w:tcPr>
            <w:tcW w:w="1618" w:type="dxa"/>
          </w:tcPr>
          <w:p w14:paraId="4CD6A3F9" w14:textId="77777777" w:rsidR="00087CE6" w:rsidRPr="00F4251E" w:rsidRDefault="00087CE6" w:rsidP="00F0312C">
            <w:pPr>
              <w:pStyle w:val="TAL"/>
            </w:pPr>
            <w:r w:rsidRPr="00F4251E">
              <w:t>entry 3</w:t>
            </w:r>
          </w:p>
          <w:p w14:paraId="615D71B4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proofErr w:type="spellStart"/>
            <w:r w:rsidRPr="00F4251E">
              <w:t>DRBn</w:t>
            </w:r>
            <w:proofErr w:type="spellEnd"/>
            <w:r w:rsidRPr="00F4251E">
              <w:t xml:space="preserve"> is allocated according to internal TTCN mapping</w:t>
            </w:r>
          </w:p>
        </w:tc>
        <w:tc>
          <w:tcPr>
            <w:tcW w:w="1706" w:type="dxa"/>
          </w:tcPr>
          <w:p w14:paraId="58DFF5F5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30088ACD" w14:textId="77777777" w:rsidTr="00271976">
        <w:tc>
          <w:tcPr>
            <w:tcW w:w="4037" w:type="dxa"/>
          </w:tcPr>
          <w:p w14:paraId="44F01E7E" w14:textId="77777777" w:rsidR="00087CE6" w:rsidRPr="00F4251E" w:rsidRDefault="00087CE6" w:rsidP="00F0312C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386" w:type="dxa"/>
          </w:tcPr>
          <w:p w14:paraId="4ACE8F8E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618" w:type="dxa"/>
          </w:tcPr>
          <w:p w14:paraId="716614DF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743BAA7E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1C1F4234" w14:textId="77777777" w:rsidTr="00271976">
        <w:tc>
          <w:tcPr>
            <w:tcW w:w="4037" w:type="dxa"/>
          </w:tcPr>
          <w:p w14:paraId="52C1AB05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rlc-BearerToAddModList</w:t>
            </w:r>
            <w:proofErr w:type="spellEnd"/>
          </w:p>
        </w:tc>
        <w:tc>
          <w:tcPr>
            <w:tcW w:w="2386" w:type="dxa"/>
          </w:tcPr>
          <w:p w14:paraId="6ACAC2C5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7F9EE53E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0DCD6819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387D41BD" w14:textId="77777777" w:rsidTr="00271976">
        <w:tc>
          <w:tcPr>
            <w:tcW w:w="4037" w:type="dxa"/>
          </w:tcPr>
          <w:p w14:paraId="763B846D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rlc-BearerToReleaseList</w:t>
            </w:r>
            <w:proofErr w:type="spellEnd"/>
          </w:p>
        </w:tc>
        <w:tc>
          <w:tcPr>
            <w:tcW w:w="2386" w:type="dxa"/>
          </w:tcPr>
          <w:p w14:paraId="64544AFF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10CE0D27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4BDB55F4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71753009" w14:textId="77777777" w:rsidTr="00271976">
        <w:tc>
          <w:tcPr>
            <w:tcW w:w="4037" w:type="dxa"/>
            <w:tcBorders>
              <w:bottom w:val="nil"/>
            </w:tcBorders>
          </w:tcPr>
          <w:p w14:paraId="384FD02B" w14:textId="77777777" w:rsidR="00087CE6" w:rsidRPr="00F4251E" w:rsidRDefault="00087CE6" w:rsidP="00F0312C">
            <w:pPr>
              <w:pStyle w:val="TAL"/>
            </w:pPr>
            <w:r w:rsidRPr="00F4251E">
              <w:t xml:space="preserve">  mac-</w:t>
            </w:r>
            <w:proofErr w:type="spellStart"/>
            <w:r w:rsidRPr="00F4251E">
              <w:t>CellGroupConfig</w:t>
            </w:r>
            <w:proofErr w:type="spellEnd"/>
          </w:p>
        </w:tc>
        <w:tc>
          <w:tcPr>
            <w:tcW w:w="2386" w:type="dxa"/>
          </w:tcPr>
          <w:p w14:paraId="68F1D9A9" w14:textId="77777777" w:rsidR="00087CE6" w:rsidRPr="00F4251E" w:rsidRDefault="00087CE6" w:rsidP="00F0312C">
            <w:pPr>
              <w:pStyle w:val="TAL"/>
            </w:pPr>
            <w:r w:rsidRPr="00F4251E">
              <w:t>MAC-</w:t>
            </w:r>
            <w:proofErr w:type="spellStart"/>
            <w:r w:rsidRPr="00F4251E">
              <w:t>CellGroupConfig</w:t>
            </w:r>
            <w:proofErr w:type="spellEnd"/>
          </w:p>
        </w:tc>
        <w:tc>
          <w:tcPr>
            <w:tcW w:w="1618" w:type="dxa"/>
          </w:tcPr>
          <w:p w14:paraId="213812A5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F300D25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4FF3DE81" w14:textId="77777777" w:rsidTr="00271976">
        <w:tc>
          <w:tcPr>
            <w:tcW w:w="4037" w:type="dxa"/>
            <w:tcBorders>
              <w:bottom w:val="nil"/>
            </w:tcBorders>
          </w:tcPr>
          <w:p w14:paraId="37C0C32E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790C8390" w14:textId="77777777" w:rsidR="00087CE6" w:rsidRPr="00F4251E" w:rsidRDefault="00087CE6" w:rsidP="00F0312C">
            <w:pPr>
              <w:pStyle w:val="TAL"/>
            </w:pPr>
            <w:r w:rsidRPr="00F4251E">
              <w:t>MAC-</w:t>
            </w:r>
            <w:proofErr w:type="spellStart"/>
            <w:r w:rsidRPr="00F4251E">
              <w:t>CellGroupConfig</w:t>
            </w:r>
            <w:proofErr w:type="spellEnd"/>
            <w:r w:rsidRPr="00F4251E">
              <w:t xml:space="preserve"> with condition </w:t>
            </w:r>
            <w:proofErr w:type="spellStart"/>
            <w:r w:rsidRPr="00F4251E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1618" w:type="dxa"/>
          </w:tcPr>
          <w:p w14:paraId="702032EE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E4ECBF9" w14:textId="77777777" w:rsidR="00087CE6" w:rsidRPr="00F4251E" w:rsidRDefault="00087CE6" w:rsidP="00F0312C">
            <w:pPr>
              <w:pStyle w:val="TAL"/>
            </w:pPr>
            <w:r w:rsidRPr="00F4251E">
              <w:rPr>
                <w:lang w:eastAsia="zh-CN"/>
              </w:rPr>
              <w:t>AMPTP_UMPTM, UMPTP_UMPTM,  UM_PTM</w:t>
            </w:r>
          </w:p>
        </w:tc>
      </w:tr>
      <w:tr w:rsidR="00087CE6" w:rsidRPr="00F4251E" w14:paraId="25A11DEA" w14:textId="77777777" w:rsidTr="00271976">
        <w:tc>
          <w:tcPr>
            <w:tcW w:w="4037" w:type="dxa"/>
            <w:tcBorders>
              <w:top w:val="nil"/>
            </w:tcBorders>
          </w:tcPr>
          <w:p w14:paraId="59ABECE7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33AC454B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72EB0CE2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E5A349C" w14:textId="77777777" w:rsidR="00087CE6" w:rsidRPr="00F4251E" w:rsidRDefault="00087CE6" w:rsidP="00F0312C">
            <w:pPr>
              <w:pStyle w:val="TAL"/>
            </w:pPr>
            <w:r w:rsidRPr="00F4251E">
              <w:t xml:space="preserve">SRB2_DRB1, MEAS, SRB2_DRB2, </w:t>
            </w:r>
            <w:proofErr w:type="spellStart"/>
            <w:r w:rsidRPr="00F4251E">
              <w:t>SCell_add</w:t>
            </w:r>
            <w:proofErr w:type="spellEnd"/>
          </w:p>
        </w:tc>
      </w:tr>
      <w:tr w:rsidR="00087CE6" w:rsidRPr="00F4251E" w14:paraId="42C55108" w14:textId="77777777" w:rsidTr="00271976">
        <w:tc>
          <w:tcPr>
            <w:tcW w:w="4037" w:type="dxa"/>
            <w:tcBorders>
              <w:bottom w:val="nil"/>
            </w:tcBorders>
          </w:tcPr>
          <w:p w14:paraId="31055A4C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physicalCellGroupConfig</w:t>
            </w:r>
            <w:proofErr w:type="spellEnd"/>
          </w:p>
        </w:tc>
        <w:tc>
          <w:tcPr>
            <w:tcW w:w="2386" w:type="dxa"/>
          </w:tcPr>
          <w:p w14:paraId="3565E99B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PhysicalCellGroupConfig</w:t>
            </w:r>
            <w:proofErr w:type="spellEnd"/>
          </w:p>
        </w:tc>
        <w:tc>
          <w:tcPr>
            <w:tcW w:w="1618" w:type="dxa"/>
          </w:tcPr>
          <w:p w14:paraId="21BFAA8A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50FE31B2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55493AD2" w14:textId="77777777" w:rsidTr="00271976">
        <w:tc>
          <w:tcPr>
            <w:tcW w:w="4037" w:type="dxa"/>
            <w:tcBorders>
              <w:top w:val="nil"/>
            </w:tcBorders>
          </w:tcPr>
          <w:p w14:paraId="26C271CE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0C94B3C5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3FC14E6E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5EA9ED6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 xml:space="preserve">SRB2_DRB1, MEAS, SRB2_DRB2, </w:t>
            </w:r>
            <w:proofErr w:type="spellStart"/>
            <w:r w:rsidRPr="00F4251E">
              <w:t>SCell_add</w:t>
            </w:r>
            <w:proofErr w:type="spellEnd"/>
            <w:r w:rsidRPr="00F4251E">
              <w:t xml:space="preserve">, </w:t>
            </w:r>
            <w:proofErr w:type="spellStart"/>
            <w:r w:rsidRPr="00F4251E">
              <w:rPr>
                <w:lang w:eastAsia="zh-CN"/>
              </w:rPr>
              <w:t>MRBm</w:t>
            </w:r>
            <w:proofErr w:type="spellEnd"/>
            <w:r w:rsidRPr="00F4251E">
              <w:rPr>
                <w:lang w:eastAsia="zh-CN"/>
              </w:rPr>
              <w:t>,</w:t>
            </w:r>
          </w:p>
          <w:p w14:paraId="44DC5F85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rPr>
                <w:lang w:eastAsia="zh-CN"/>
              </w:rPr>
              <w:t>MRBm_DRBn</w:t>
            </w:r>
            <w:proofErr w:type="spellEnd"/>
          </w:p>
        </w:tc>
      </w:tr>
      <w:tr w:rsidR="00087CE6" w:rsidRPr="00F4251E" w14:paraId="6ABF5B8F" w14:textId="77777777" w:rsidTr="00271976">
        <w:tc>
          <w:tcPr>
            <w:tcW w:w="4037" w:type="dxa"/>
          </w:tcPr>
          <w:p w14:paraId="75626B65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spCellConfig</w:t>
            </w:r>
            <w:proofErr w:type="spellEnd"/>
          </w:p>
        </w:tc>
        <w:tc>
          <w:tcPr>
            <w:tcW w:w="2386" w:type="dxa"/>
          </w:tcPr>
          <w:p w14:paraId="5BBEEB1D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464EA741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52733BC8" w14:textId="77777777" w:rsidR="00087CE6" w:rsidRPr="00F4251E" w:rsidRDefault="00087CE6" w:rsidP="00F0312C">
            <w:pPr>
              <w:pStyle w:val="TAL"/>
            </w:pPr>
            <w:r w:rsidRPr="00F4251E">
              <w:t xml:space="preserve">SRB2_DRB1, SRB2_DRB2, </w:t>
            </w:r>
            <w:proofErr w:type="spellStart"/>
            <w:r w:rsidRPr="00F4251E">
              <w:t>SCell_add</w:t>
            </w:r>
            <w:proofErr w:type="spellEnd"/>
            <w:r w:rsidRPr="00F4251E">
              <w:t>,</w:t>
            </w:r>
          </w:p>
          <w:p w14:paraId="29C95953" w14:textId="77777777" w:rsidR="00087CE6" w:rsidRPr="00F4251E" w:rsidRDefault="00087CE6" w:rsidP="00F0312C">
            <w:pPr>
              <w:pStyle w:val="TAL"/>
            </w:pPr>
            <w:r w:rsidRPr="00F4251E">
              <w:t>AM_PTP,</w:t>
            </w:r>
          </w:p>
          <w:p w14:paraId="2C748DAF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UM_bi_PTP</w:t>
            </w:r>
            <w:proofErr w:type="spellEnd"/>
            <w:r w:rsidRPr="00F4251E">
              <w:t>,</w:t>
            </w:r>
          </w:p>
          <w:p w14:paraId="0E6C45D3" w14:textId="77777777" w:rsidR="00087CE6" w:rsidRPr="00F4251E" w:rsidRDefault="00087CE6" w:rsidP="00F0312C">
            <w:pPr>
              <w:pStyle w:val="TAL"/>
            </w:pPr>
            <w:r w:rsidRPr="00F4251E">
              <w:t>UM_PTP</w:t>
            </w:r>
          </w:p>
        </w:tc>
      </w:tr>
      <w:tr w:rsidR="00087CE6" w:rsidRPr="00F4251E" w14:paraId="6E6C9101" w14:textId="77777777" w:rsidTr="00271976">
        <w:tc>
          <w:tcPr>
            <w:tcW w:w="4037" w:type="dxa"/>
          </w:tcPr>
          <w:p w14:paraId="4A2867B9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spCellConfig</w:t>
            </w:r>
            <w:proofErr w:type="spellEnd"/>
            <w:r w:rsidRPr="00F4251E">
              <w:t xml:space="preserve"> SEQUENCE {</w:t>
            </w:r>
          </w:p>
        </w:tc>
        <w:tc>
          <w:tcPr>
            <w:tcW w:w="2386" w:type="dxa"/>
          </w:tcPr>
          <w:p w14:paraId="0B1FF7D5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64734EC3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6A18B5F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4B9128C0" w14:textId="77777777" w:rsidTr="00271976">
        <w:tc>
          <w:tcPr>
            <w:tcW w:w="4037" w:type="dxa"/>
            <w:vMerge w:val="restart"/>
          </w:tcPr>
          <w:p w14:paraId="5603B6DE" w14:textId="77777777" w:rsidR="00087CE6" w:rsidRPr="00F4251E" w:rsidRDefault="00087CE6" w:rsidP="00F0312C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servCellIndex</w:t>
            </w:r>
            <w:proofErr w:type="spellEnd"/>
          </w:p>
        </w:tc>
        <w:tc>
          <w:tcPr>
            <w:tcW w:w="2386" w:type="dxa"/>
          </w:tcPr>
          <w:p w14:paraId="678B44E1" w14:textId="77777777" w:rsidR="00087CE6" w:rsidRPr="00F4251E" w:rsidDel="000560A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64DE4A98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EE0A7C6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5ABEDEC8" w14:textId="77777777" w:rsidTr="00271976">
        <w:tc>
          <w:tcPr>
            <w:tcW w:w="4037" w:type="dxa"/>
            <w:vMerge/>
            <w:tcBorders>
              <w:bottom w:val="nil"/>
            </w:tcBorders>
          </w:tcPr>
          <w:p w14:paraId="1AD53514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00620641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ServCellIndex</w:t>
            </w:r>
            <w:proofErr w:type="spellEnd"/>
          </w:p>
        </w:tc>
        <w:tc>
          <w:tcPr>
            <w:tcW w:w="1618" w:type="dxa"/>
          </w:tcPr>
          <w:p w14:paraId="4B9691C0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6A625E0C" w14:textId="77777777" w:rsidR="00087CE6" w:rsidRPr="00F4251E" w:rsidRDefault="00087CE6" w:rsidP="00F0312C">
            <w:pPr>
              <w:pStyle w:val="TAL"/>
            </w:pPr>
            <w:r w:rsidRPr="00F4251E">
              <w:t>EN-DC, EN-DC AND MEAS</w:t>
            </w:r>
          </w:p>
        </w:tc>
      </w:tr>
      <w:tr w:rsidR="00087CE6" w:rsidRPr="00F4251E" w14:paraId="5EAF4504" w14:textId="77777777" w:rsidTr="00271976">
        <w:tc>
          <w:tcPr>
            <w:tcW w:w="4037" w:type="dxa"/>
            <w:tcBorders>
              <w:top w:val="nil"/>
            </w:tcBorders>
          </w:tcPr>
          <w:p w14:paraId="67757220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1FA81CCE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ServCellIndex</w:t>
            </w:r>
            <w:proofErr w:type="spellEnd"/>
            <w:r w:rsidRPr="00F4251E">
              <w:t xml:space="preserve"> with condition NR-DC_SCG</w:t>
            </w:r>
          </w:p>
        </w:tc>
        <w:tc>
          <w:tcPr>
            <w:tcW w:w="1618" w:type="dxa"/>
          </w:tcPr>
          <w:p w14:paraId="0F65C2E3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4DF22CD8" w14:textId="77777777" w:rsidR="00087CE6" w:rsidRPr="00F4251E" w:rsidRDefault="00087CE6" w:rsidP="00F0312C">
            <w:pPr>
              <w:pStyle w:val="TAL"/>
            </w:pPr>
            <w:r w:rsidRPr="00F4251E">
              <w:t>NR-DC_SCG</w:t>
            </w:r>
          </w:p>
        </w:tc>
      </w:tr>
      <w:tr w:rsidR="00087CE6" w:rsidRPr="00F4251E" w14:paraId="5DBFAE47" w14:textId="77777777" w:rsidTr="00271976">
        <w:tc>
          <w:tcPr>
            <w:tcW w:w="4037" w:type="dxa"/>
          </w:tcPr>
          <w:p w14:paraId="04F78F89" w14:textId="77777777" w:rsidR="00087CE6" w:rsidRPr="00F4251E" w:rsidRDefault="00087CE6" w:rsidP="00F0312C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reconfigurationWithSync</w:t>
            </w:r>
            <w:proofErr w:type="spellEnd"/>
          </w:p>
        </w:tc>
        <w:tc>
          <w:tcPr>
            <w:tcW w:w="2386" w:type="dxa"/>
          </w:tcPr>
          <w:p w14:paraId="284A2F85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410DD65C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4AE5677B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2EC9449C" w14:textId="77777777" w:rsidTr="00271976">
        <w:tc>
          <w:tcPr>
            <w:tcW w:w="4037" w:type="dxa"/>
          </w:tcPr>
          <w:p w14:paraId="1D8DB668" w14:textId="77777777" w:rsidR="00087CE6" w:rsidRPr="00F4251E" w:rsidRDefault="00087CE6" w:rsidP="00F0312C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reconfigurationWithSync</w:t>
            </w:r>
            <w:proofErr w:type="spellEnd"/>
            <w:r w:rsidRPr="00F4251E">
              <w:t xml:space="preserve"> SEQUENCE {</w:t>
            </w:r>
          </w:p>
        </w:tc>
        <w:tc>
          <w:tcPr>
            <w:tcW w:w="2386" w:type="dxa"/>
          </w:tcPr>
          <w:p w14:paraId="609B7ABD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47C07F06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ED5E544" w14:textId="77777777" w:rsidR="00087CE6" w:rsidRPr="00F4251E" w:rsidRDefault="00087CE6" w:rsidP="00F0312C">
            <w:pPr>
              <w:pStyle w:val="TAL"/>
            </w:pPr>
            <w:r w:rsidRPr="00F4251E">
              <w:t xml:space="preserve">EN-DC, </w:t>
            </w:r>
            <w:proofErr w:type="spellStart"/>
            <w:r w:rsidRPr="00F4251E">
              <w:t>PCell_change</w:t>
            </w:r>
            <w:proofErr w:type="spellEnd"/>
            <w:r w:rsidRPr="00F4251E">
              <w:t xml:space="preserve">, </w:t>
            </w:r>
            <w:proofErr w:type="spellStart"/>
            <w:r w:rsidRPr="00F4251E">
              <w:t>PSCell_change</w:t>
            </w:r>
            <w:proofErr w:type="spellEnd"/>
            <w:r w:rsidRPr="00F4251E">
              <w:t>, NR-DC_SCG</w:t>
            </w:r>
          </w:p>
        </w:tc>
      </w:tr>
      <w:tr w:rsidR="00087CE6" w:rsidRPr="00F4251E" w14:paraId="4DBE9C26" w14:textId="77777777" w:rsidTr="00271976">
        <w:tc>
          <w:tcPr>
            <w:tcW w:w="4037" w:type="dxa"/>
          </w:tcPr>
          <w:p w14:paraId="7A59E584" w14:textId="77777777" w:rsidR="00087CE6" w:rsidRPr="00F4251E" w:rsidRDefault="00087CE6" w:rsidP="00F0312C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spCellConfigCommon</w:t>
            </w:r>
            <w:proofErr w:type="spellEnd"/>
          </w:p>
        </w:tc>
        <w:tc>
          <w:tcPr>
            <w:tcW w:w="2386" w:type="dxa"/>
          </w:tcPr>
          <w:p w14:paraId="65C6F8C7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ServingCellConfigCommon</w:t>
            </w:r>
            <w:proofErr w:type="spellEnd"/>
          </w:p>
        </w:tc>
        <w:tc>
          <w:tcPr>
            <w:tcW w:w="1618" w:type="dxa"/>
          </w:tcPr>
          <w:p w14:paraId="1D42E601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A7E6392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659E1370" w14:textId="77777777" w:rsidTr="00271976">
        <w:tc>
          <w:tcPr>
            <w:tcW w:w="4037" w:type="dxa"/>
            <w:tcBorders>
              <w:bottom w:val="nil"/>
            </w:tcBorders>
          </w:tcPr>
          <w:p w14:paraId="24793BEB" w14:textId="77777777" w:rsidR="00087CE6" w:rsidRPr="00F4251E" w:rsidRDefault="00087CE6" w:rsidP="00F0312C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newUE</w:t>
            </w:r>
            <w:proofErr w:type="spellEnd"/>
            <w:r w:rsidRPr="00F4251E">
              <w:t>-Identity</w:t>
            </w:r>
          </w:p>
        </w:tc>
        <w:tc>
          <w:tcPr>
            <w:tcW w:w="2386" w:type="dxa"/>
          </w:tcPr>
          <w:p w14:paraId="59FC5F3E" w14:textId="77777777" w:rsidR="00087CE6" w:rsidRPr="00F4251E" w:rsidRDefault="00087CE6" w:rsidP="00F0312C">
            <w:pPr>
              <w:pStyle w:val="TAL"/>
            </w:pPr>
            <w:r w:rsidRPr="00F4251E">
              <w:t>RNTI-Value</w:t>
            </w:r>
          </w:p>
        </w:tc>
        <w:tc>
          <w:tcPr>
            <w:tcW w:w="1618" w:type="dxa"/>
          </w:tcPr>
          <w:p w14:paraId="41DEA231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5011562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2BACD320" w14:textId="77777777" w:rsidTr="00271976">
        <w:tc>
          <w:tcPr>
            <w:tcW w:w="4037" w:type="dxa"/>
            <w:tcBorders>
              <w:top w:val="nil"/>
            </w:tcBorders>
          </w:tcPr>
          <w:p w14:paraId="7C5C8A6C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0537502B" w14:textId="77777777" w:rsidR="00087CE6" w:rsidRPr="00F4251E" w:rsidRDefault="00087CE6" w:rsidP="00F0312C">
            <w:pPr>
              <w:pStyle w:val="TAL"/>
            </w:pPr>
            <w:r w:rsidRPr="00F4251E">
              <w:t>RNTI-Value with condition NR-DC_SCG</w:t>
            </w:r>
          </w:p>
        </w:tc>
        <w:tc>
          <w:tcPr>
            <w:tcW w:w="1618" w:type="dxa"/>
          </w:tcPr>
          <w:p w14:paraId="360B29B5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654BE569" w14:textId="77777777" w:rsidR="00087CE6" w:rsidRPr="00F4251E" w:rsidRDefault="00087CE6" w:rsidP="00F0312C">
            <w:pPr>
              <w:pStyle w:val="TAL"/>
            </w:pPr>
            <w:r w:rsidRPr="00F4251E">
              <w:t>NR-DC_SCG</w:t>
            </w:r>
          </w:p>
        </w:tc>
      </w:tr>
      <w:tr w:rsidR="00087CE6" w:rsidRPr="00F4251E" w14:paraId="3A6F9325" w14:textId="77777777" w:rsidTr="00271976">
        <w:tc>
          <w:tcPr>
            <w:tcW w:w="4037" w:type="dxa"/>
          </w:tcPr>
          <w:p w14:paraId="202C2E45" w14:textId="77777777" w:rsidR="00087CE6" w:rsidRPr="00F4251E" w:rsidRDefault="00087CE6" w:rsidP="00F0312C">
            <w:pPr>
              <w:pStyle w:val="TAL"/>
            </w:pPr>
            <w:r w:rsidRPr="00F4251E">
              <w:t xml:space="preserve">      t304</w:t>
            </w:r>
          </w:p>
        </w:tc>
        <w:tc>
          <w:tcPr>
            <w:tcW w:w="2386" w:type="dxa"/>
          </w:tcPr>
          <w:p w14:paraId="59F7D705" w14:textId="77777777" w:rsidR="00087CE6" w:rsidRPr="00F4251E" w:rsidRDefault="00087CE6" w:rsidP="00F0312C">
            <w:pPr>
              <w:pStyle w:val="TAL"/>
            </w:pPr>
            <w:r w:rsidRPr="00F4251E">
              <w:t>ms1000</w:t>
            </w:r>
          </w:p>
        </w:tc>
        <w:tc>
          <w:tcPr>
            <w:tcW w:w="1618" w:type="dxa"/>
          </w:tcPr>
          <w:p w14:paraId="1400BF60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BBA7035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5F806F30" w14:textId="77777777" w:rsidTr="00271976">
        <w:tc>
          <w:tcPr>
            <w:tcW w:w="4037" w:type="dxa"/>
          </w:tcPr>
          <w:p w14:paraId="656CCFE0" w14:textId="77777777" w:rsidR="00087CE6" w:rsidRPr="00F4251E" w:rsidRDefault="00087CE6" w:rsidP="00F0312C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rach-ConfigDedicated</w:t>
            </w:r>
            <w:proofErr w:type="spellEnd"/>
          </w:p>
        </w:tc>
        <w:tc>
          <w:tcPr>
            <w:tcW w:w="2386" w:type="dxa"/>
          </w:tcPr>
          <w:p w14:paraId="1A6FB1A0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49FDF428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E8C82BE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:rsidDel="006C4C00" w14:paraId="0BD72ABB" w14:textId="77777777" w:rsidTr="00271976">
        <w:tc>
          <w:tcPr>
            <w:tcW w:w="4037" w:type="dxa"/>
          </w:tcPr>
          <w:p w14:paraId="5D367F2B" w14:textId="77777777" w:rsidR="00087CE6" w:rsidRPr="00F4251E" w:rsidDel="006C4C00" w:rsidRDefault="00087CE6" w:rsidP="00F0312C">
            <w:pPr>
              <w:pStyle w:val="TAL"/>
            </w:pPr>
            <w:r w:rsidRPr="00F4251E">
              <w:lastRenderedPageBreak/>
              <w:t xml:space="preserve">      </w:t>
            </w:r>
            <w:proofErr w:type="spellStart"/>
            <w:r w:rsidRPr="00F4251E">
              <w:t>rach-ConfigDedicated</w:t>
            </w:r>
            <w:proofErr w:type="spellEnd"/>
            <w:r w:rsidRPr="00F4251E">
              <w:t xml:space="preserve"> CHOICE {</w:t>
            </w:r>
          </w:p>
        </w:tc>
        <w:tc>
          <w:tcPr>
            <w:tcW w:w="2386" w:type="dxa"/>
          </w:tcPr>
          <w:p w14:paraId="0EB982B2" w14:textId="77777777" w:rsidR="00087CE6" w:rsidRPr="00F4251E" w:rsidDel="006C4C00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7DD7939E" w14:textId="77777777" w:rsidR="00087CE6" w:rsidRPr="00F4251E" w:rsidDel="006C4C00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52471400" w14:textId="77777777" w:rsidR="00087CE6" w:rsidRPr="00F4251E" w:rsidDel="006C4C00" w:rsidRDefault="00087CE6" w:rsidP="00F0312C">
            <w:pPr>
              <w:pStyle w:val="TAL"/>
            </w:pPr>
            <w:r w:rsidRPr="00F4251E">
              <w:t>CFRA</w:t>
            </w:r>
          </w:p>
        </w:tc>
      </w:tr>
      <w:tr w:rsidR="00087CE6" w:rsidRPr="00F4251E" w:rsidDel="006C4C00" w14:paraId="51437874" w14:textId="77777777" w:rsidTr="00271976">
        <w:tc>
          <w:tcPr>
            <w:tcW w:w="4037" w:type="dxa"/>
          </w:tcPr>
          <w:p w14:paraId="588EFC88" w14:textId="77777777" w:rsidR="00087CE6" w:rsidRPr="00F4251E" w:rsidDel="006C4C00" w:rsidRDefault="00087CE6" w:rsidP="00F0312C">
            <w:pPr>
              <w:pStyle w:val="TAL"/>
            </w:pPr>
            <w:r w:rsidRPr="00F4251E">
              <w:t xml:space="preserve">        uplink</w:t>
            </w:r>
          </w:p>
        </w:tc>
        <w:tc>
          <w:tcPr>
            <w:tcW w:w="2386" w:type="dxa"/>
          </w:tcPr>
          <w:p w14:paraId="007ADAE1" w14:textId="77777777" w:rsidR="00087CE6" w:rsidRPr="00F4251E" w:rsidDel="006C4C00" w:rsidRDefault="00087CE6" w:rsidP="00F0312C">
            <w:pPr>
              <w:pStyle w:val="TAL"/>
            </w:pPr>
            <w:r w:rsidRPr="00F4251E">
              <w:t>RACH-</w:t>
            </w:r>
            <w:proofErr w:type="spellStart"/>
            <w:r w:rsidRPr="00F4251E">
              <w:t>ConfigDedicated</w:t>
            </w:r>
            <w:proofErr w:type="spellEnd"/>
          </w:p>
        </w:tc>
        <w:tc>
          <w:tcPr>
            <w:tcW w:w="1618" w:type="dxa"/>
          </w:tcPr>
          <w:p w14:paraId="042BABAE" w14:textId="77777777" w:rsidR="00087CE6" w:rsidRPr="00F4251E" w:rsidDel="006C4C00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A65DFB2" w14:textId="77777777" w:rsidR="00087CE6" w:rsidRPr="00F4251E" w:rsidDel="006C4C00" w:rsidRDefault="00087CE6" w:rsidP="00F0312C">
            <w:pPr>
              <w:pStyle w:val="TAL"/>
            </w:pPr>
          </w:p>
        </w:tc>
      </w:tr>
      <w:tr w:rsidR="00087CE6" w:rsidRPr="00F4251E" w:rsidDel="006C4C00" w14:paraId="0E61458D" w14:textId="77777777" w:rsidTr="00271976">
        <w:tc>
          <w:tcPr>
            <w:tcW w:w="4037" w:type="dxa"/>
          </w:tcPr>
          <w:p w14:paraId="2470CAF9" w14:textId="77777777" w:rsidR="00087CE6" w:rsidRPr="00F4251E" w:rsidRDefault="00087CE6" w:rsidP="00F0312C">
            <w:pPr>
              <w:pStyle w:val="TAL"/>
            </w:pPr>
            <w:r w:rsidRPr="00F4251E">
              <w:rPr>
                <w:rFonts w:eastAsia="宋体"/>
                <w:lang w:eastAsia="zh-CN"/>
              </w:rPr>
              <w:t xml:space="preserve">        </w:t>
            </w:r>
            <w:proofErr w:type="spellStart"/>
            <w:r w:rsidRPr="00F4251E">
              <w:t>supplementaryUplink</w:t>
            </w:r>
            <w:proofErr w:type="spellEnd"/>
          </w:p>
        </w:tc>
        <w:tc>
          <w:tcPr>
            <w:tcW w:w="2386" w:type="dxa"/>
          </w:tcPr>
          <w:p w14:paraId="16276D6E" w14:textId="77777777" w:rsidR="00087CE6" w:rsidRPr="00F4251E" w:rsidRDefault="00087CE6" w:rsidP="00F0312C">
            <w:pPr>
              <w:pStyle w:val="TAL"/>
            </w:pPr>
            <w:r w:rsidRPr="00F4251E">
              <w:t>RACH-</w:t>
            </w:r>
            <w:proofErr w:type="spellStart"/>
            <w:r w:rsidRPr="00F4251E">
              <w:t>ConfigDedicated</w:t>
            </w:r>
            <w:proofErr w:type="spellEnd"/>
          </w:p>
        </w:tc>
        <w:tc>
          <w:tcPr>
            <w:tcW w:w="1618" w:type="dxa"/>
          </w:tcPr>
          <w:p w14:paraId="019DC691" w14:textId="77777777" w:rsidR="00087CE6" w:rsidRPr="00F4251E" w:rsidDel="006C4C00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CD76598" w14:textId="77777777" w:rsidR="00087CE6" w:rsidRPr="00F4251E" w:rsidDel="006C4C00" w:rsidRDefault="00087CE6" w:rsidP="00F0312C">
            <w:pPr>
              <w:pStyle w:val="TAL"/>
            </w:pPr>
            <w:r w:rsidRPr="00F4251E">
              <w:t>SUL AND SIG</w:t>
            </w:r>
          </w:p>
        </w:tc>
      </w:tr>
      <w:tr w:rsidR="00087CE6" w:rsidRPr="00F4251E" w14:paraId="428239C9" w14:textId="77777777" w:rsidTr="00271976">
        <w:tc>
          <w:tcPr>
            <w:tcW w:w="4037" w:type="dxa"/>
          </w:tcPr>
          <w:p w14:paraId="44B5DC38" w14:textId="77777777" w:rsidR="00087CE6" w:rsidRPr="00F4251E" w:rsidRDefault="00087CE6" w:rsidP="00F0312C">
            <w:pPr>
              <w:pStyle w:val="TAL"/>
              <w:rPr>
                <w:rFonts w:eastAsia="宋体"/>
                <w:lang w:eastAsia="zh-CN"/>
              </w:rPr>
            </w:pPr>
            <w:r w:rsidRPr="00F4251E">
              <w:rPr>
                <w:rFonts w:eastAsia="宋体"/>
                <w:lang w:eastAsia="zh-CN"/>
              </w:rPr>
              <w:t xml:space="preserve">      }</w:t>
            </w:r>
          </w:p>
        </w:tc>
        <w:tc>
          <w:tcPr>
            <w:tcW w:w="2386" w:type="dxa"/>
          </w:tcPr>
          <w:p w14:paraId="0FCE3610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74FCBA35" w14:textId="77777777" w:rsidR="00087CE6" w:rsidRPr="00F4251E" w:rsidDel="006C4C00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E807E83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2604A763" w14:textId="77777777" w:rsidTr="00271976">
        <w:tc>
          <w:tcPr>
            <w:tcW w:w="4037" w:type="dxa"/>
          </w:tcPr>
          <w:p w14:paraId="18EFB7D4" w14:textId="77777777" w:rsidR="00087CE6" w:rsidRPr="00F4251E" w:rsidRDefault="00087CE6" w:rsidP="00F0312C">
            <w:pPr>
              <w:pStyle w:val="TAL"/>
            </w:pPr>
            <w:r w:rsidRPr="00F4251E">
              <w:t xml:space="preserve">    }</w:t>
            </w:r>
          </w:p>
        </w:tc>
        <w:tc>
          <w:tcPr>
            <w:tcW w:w="2386" w:type="dxa"/>
          </w:tcPr>
          <w:p w14:paraId="3F6BF165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2B187E11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65A92BDD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2508F433" w14:textId="77777777" w:rsidTr="00271976">
        <w:tc>
          <w:tcPr>
            <w:tcW w:w="4037" w:type="dxa"/>
          </w:tcPr>
          <w:p w14:paraId="1B963C3C" w14:textId="77777777" w:rsidR="00087CE6" w:rsidRPr="00F4251E" w:rsidRDefault="00087CE6" w:rsidP="00F0312C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rlf-TimersAndConstants</w:t>
            </w:r>
            <w:proofErr w:type="spellEnd"/>
            <w:r w:rsidRPr="00F4251E">
              <w:t xml:space="preserve"> CHOICE {</w:t>
            </w:r>
          </w:p>
        </w:tc>
        <w:tc>
          <w:tcPr>
            <w:tcW w:w="2386" w:type="dxa"/>
          </w:tcPr>
          <w:p w14:paraId="6D919745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05652B3B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5381EF9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2093D973" w14:textId="77777777" w:rsidTr="00271976">
        <w:tc>
          <w:tcPr>
            <w:tcW w:w="4037" w:type="dxa"/>
          </w:tcPr>
          <w:p w14:paraId="638D15C7" w14:textId="77777777" w:rsidR="00087CE6" w:rsidRPr="00F4251E" w:rsidRDefault="00087CE6" w:rsidP="00F0312C">
            <w:pPr>
              <w:pStyle w:val="TAL"/>
            </w:pPr>
            <w:r w:rsidRPr="00F4251E">
              <w:t xml:space="preserve">      setup</w:t>
            </w:r>
          </w:p>
        </w:tc>
        <w:tc>
          <w:tcPr>
            <w:tcW w:w="2386" w:type="dxa"/>
          </w:tcPr>
          <w:p w14:paraId="3689578C" w14:textId="77777777" w:rsidR="00087CE6" w:rsidRPr="00F4251E" w:rsidDel="00D2334C" w:rsidRDefault="00087CE6" w:rsidP="00F0312C">
            <w:pPr>
              <w:pStyle w:val="TAL"/>
            </w:pPr>
            <w:r w:rsidRPr="00F4251E">
              <w:t>RLF-</w:t>
            </w:r>
            <w:proofErr w:type="spellStart"/>
            <w:r w:rsidRPr="00F4251E">
              <w:t>TimersAndConstants</w:t>
            </w:r>
            <w:proofErr w:type="spellEnd"/>
          </w:p>
        </w:tc>
        <w:tc>
          <w:tcPr>
            <w:tcW w:w="1618" w:type="dxa"/>
          </w:tcPr>
          <w:p w14:paraId="4DF0710C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C2DB560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3CBBBCB5" w14:textId="77777777" w:rsidTr="00271976">
        <w:tc>
          <w:tcPr>
            <w:tcW w:w="4037" w:type="dxa"/>
          </w:tcPr>
          <w:p w14:paraId="6309E5BF" w14:textId="77777777" w:rsidR="00087CE6" w:rsidRPr="00F4251E" w:rsidRDefault="00087CE6" w:rsidP="00F0312C">
            <w:pPr>
              <w:pStyle w:val="TAL"/>
            </w:pPr>
            <w:r w:rsidRPr="00F4251E">
              <w:t xml:space="preserve">    }</w:t>
            </w:r>
          </w:p>
        </w:tc>
        <w:tc>
          <w:tcPr>
            <w:tcW w:w="2386" w:type="dxa"/>
          </w:tcPr>
          <w:p w14:paraId="0DBFA97B" w14:textId="77777777" w:rsidR="00087CE6" w:rsidRPr="00F4251E" w:rsidDel="00D2334C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0CD5860A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683E381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1903579C" w14:textId="77777777" w:rsidTr="00271976"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3483" w14:textId="77777777" w:rsidR="00087CE6" w:rsidRPr="00F4251E" w:rsidRDefault="00087CE6" w:rsidP="00F0312C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rlf-TimersAndConstants</w:t>
            </w:r>
            <w:proofErr w:type="spellEnd"/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4760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1A25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E96A" w14:textId="77777777" w:rsidR="00087CE6" w:rsidRPr="00F4251E" w:rsidRDefault="00087CE6" w:rsidP="00F0312C">
            <w:pPr>
              <w:pStyle w:val="TAL"/>
            </w:pPr>
            <w:r w:rsidRPr="00F4251E">
              <w:t>MEAS, RESUME</w:t>
            </w:r>
          </w:p>
        </w:tc>
      </w:tr>
      <w:tr w:rsidR="00087CE6" w:rsidRPr="00F4251E" w14:paraId="008A7691" w14:textId="77777777" w:rsidTr="00271976">
        <w:tc>
          <w:tcPr>
            <w:tcW w:w="4037" w:type="dxa"/>
          </w:tcPr>
          <w:p w14:paraId="3044B5D1" w14:textId="77777777" w:rsidR="00087CE6" w:rsidRPr="00F4251E" w:rsidRDefault="00087CE6" w:rsidP="00F0312C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rlmInSyncOutOfSyncThreshold</w:t>
            </w:r>
            <w:proofErr w:type="spellEnd"/>
          </w:p>
        </w:tc>
        <w:tc>
          <w:tcPr>
            <w:tcW w:w="2386" w:type="dxa"/>
          </w:tcPr>
          <w:p w14:paraId="56FFEAF7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32E5EFFB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A343964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4047C9D0" w14:textId="77777777" w:rsidTr="00271976"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F345DB" w14:textId="77777777" w:rsidR="00087CE6" w:rsidRPr="00F4251E" w:rsidRDefault="00087CE6" w:rsidP="00F0312C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spCellConfigDedicated</w:t>
            </w:r>
            <w:proofErr w:type="spellEnd"/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D0B4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ServingCellConfig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6F25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AB8B" w14:textId="77777777" w:rsidR="00087CE6" w:rsidRPr="00F4251E" w:rsidRDefault="00087CE6" w:rsidP="00F0312C">
            <w:pPr>
              <w:pStyle w:val="TAL"/>
            </w:pPr>
            <w:r w:rsidRPr="00F4251E">
              <w:t xml:space="preserve">EN-DC, SRB1, </w:t>
            </w:r>
            <w:proofErr w:type="spellStart"/>
            <w:r w:rsidRPr="00F4251E">
              <w:t>PCell_change</w:t>
            </w:r>
            <w:proofErr w:type="spellEnd"/>
            <w:r w:rsidRPr="00F4251E">
              <w:t xml:space="preserve">, </w:t>
            </w:r>
            <w:proofErr w:type="spellStart"/>
            <w:r w:rsidRPr="00F4251E">
              <w:t>PSCell_change</w:t>
            </w:r>
            <w:proofErr w:type="spellEnd"/>
            <w:r w:rsidRPr="00F4251E">
              <w:t xml:space="preserve">, NR-DC_SCG, </w:t>
            </w:r>
            <w:r w:rsidRPr="00F4251E">
              <w:rPr>
                <w:lang w:eastAsia="zh-CN"/>
              </w:rPr>
              <w:t>REEST</w:t>
            </w:r>
          </w:p>
        </w:tc>
      </w:tr>
      <w:tr w:rsidR="00087CE6" w:rsidRPr="00F4251E" w14:paraId="3650CCE4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1613FF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D289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B4C0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01A4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0FB96DDA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D11846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2046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ServingCellConfig</w:t>
            </w:r>
            <w:proofErr w:type="spellEnd"/>
            <w:r w:rsidRPr="00F4251E">
              <w:t xml:space="preserve"> with condition MEAS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1E62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604E" w14:textId="77777777" w:rsidR="00087CE6" w:rsidRPr="00F4251E" w:rsidRDefault="00087CE6" w:rsidP="00F0312C">
            <w:pPr>
              <w:pStyle w:val="TAL"/>
            </w:pPr>
            <w:r w:rsidRPr="00F4251E">
              <w:t>MEAS</w:t>
            </w:r>
          </w:p>
        </w:tc>
      </w:tr>
      <w:tr w:rsidR="00087CE6" w:rsidRPr="00F4251E" w14:paraId="09251B16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7EBAE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67D9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ServingCellConfig</w:t>
            </w:r>
            <w:proofErr w:type="spellEnd"/>
            <w:r w:rsidRPr="00F4251E">
              <w:t xml:space="preserve"> with condition </w:t>
            </w:r>
            <w:r w:rsidRPr="00F4251E">
              <w:rPr>
                <w:lang w:eastAsia="zh-CN"/>
              </w:rPr>
              <w:t>RESUME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D06A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5184" w14:textId="77777777" w:rsidR="00087CE6" w:rsidRPr="00F4251E" w:rsidRDefault="00087CE6" w:rsidP="00F0312C">
            <w:pPr>
              <w:pStyle w:val="TAL"/>
            </w:pPr>
            <w:r w:rsidRPr="00F4251E">
              <w:rPr>
                <w:lang w:eastAsia="zh-CN"/>
              </w:rPr>
              <w:t>RESUME</w:t>
            </w:r>
          </w:p>
        </w:tc>
      </w:tr>
      <w:tr w:rsidR="00087CE6" w:rsidRPr="00F4251E" w14:paraId="744B017B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BE35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DF55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ServingCellConfig</w:t>
            </w:r>
            <w:proofErr w:type="spellEnd"/>
            <w:r w:rsidRPr="00F4251E">
              <w:t xml:space="preserve"> with condition </w:t>
            </w:r>
            <w:proofErr w:type="spellStart"/>
            <w:r w:rsidRPr="00F4251E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7EE5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E7D1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AMPTP_UMPTM, UMPTP_UMPTM, UM_PTM</w:t>
            </w:r>
          </w:p>
        </w:tc>
      </w:tr>
      <w:tr w:rsidR="00087CE6" w:rsidRPr="00F4251E" w14:paraId="0C3CC954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D39A" w14:textId="77777777" w:rsidR="00087CE6" w:rsidRPr="00F4251E" w:rsidRDefault="00087CE6" w:rsidP="00F0312C">
            <w:pPr>
              <w:pStyle w:val="TAL"/>
            </w:pPr>
            <w:r w:rsidRPr="00F4251E">
              <w:t xml:space="preserve">    lowMobilityEvaluationConnected-r17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A7F8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93AA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8792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753E6800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5477" w14:textId="77777777" w:rsidR="00087CE6" w:rsidRPr="00F4251E" w:rsidRDefault="00087CE6" w:rsidP="00F0312C">
            <w:pPr>
              <w:pStyle w:val="TAL"/>
            </w:pPr>
            <w:r w:rsidRPr="00F4251E">
              <w:t xml:space="preserve">    goodServingCellEvaluationRLM-r17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0E82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4A52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155E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62C9BF7F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B252" w14:textId="77777777" w:rsidR="00087CE6" w:rsidRPr="00F4251E" w:rsidRDefault="00087CE6" w:rsidP="00F0312C">
            <w:pPr>
              <w:pStyle w:val="TAL"/>
            </w:pPr>
            <w:r w:rsidRPr="00F4251E">
              <w:t xml:space="preserve">    goodServingCellEvaluationBFD-r17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EA67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3993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932C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5720B7DB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5409" w14:textId="77777777" w:rsidR="00087CE6" w:rsidRPr="00F4251E" w:rsidRDefault="00087CE6" w:rsidP="00F0312C">
            <w:pPr>
              <w:pStyle w:val="TAL"/>
            </w:pPr>
            <w:r w:rsidRPr="00F4251E">
              <w:t xml:space="preserve">    deactivatedSCG-Config-r17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C280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6B43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BD1D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15C9AB3B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40DA" w14:textId="77777777" w:rsidR="00087CE6" w:rsidRPr="00F4251E" w:rsidRDefault="00087CE6" w:rsidP="00F0312C">
            <w:pPr>
              <w:pStyle w:val="TAL"/>
            </w:pPr>
            <w:r w:rsidRPr="00F4251E">
              <w:t xml:space="preserve">    deactivatedSCG-Config-r17 CHOICE {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9B13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045D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432B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proofErr w:type="spellStart"/>
            <w:r w:rsidRPr="00F4251E">
              <w:rPr>
                <w:bCs/>
                <w:iCs/>
                <w:lang w:eastAsia="sv-SE"/>
              </w:rPr>
              <w:t>RLM_BFD_PSCell</w:t>
            </w:r>
            <w:proofErr w:type="spellEnd"/>
          </w:p>
        </w:tc>
      </w:tr>
      <w:tr w:rsidR="00087CE6" w:rsidRPr="00F4251E" w14:paraId="71D36C14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AB68" w14:textId="77777777" w:rsidR="00087CE6" w:rsidRPr="00F4251E" w:rsidRDefault="00087CE6" w:rsidP="00F0312C">
            <w:pPr>
              <w:pStyle w:val="TAL"/>
            </w:pPr>
            <w:r w:rsidRPr="00F4251E">
              <w:t xml:space="preserve">      setup SEQUENCE {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9EBB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3FC7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98F3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0233F6CE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383F" w14:textId="77777777" w:rsidR="00087CE6" w:rsidRPr="00F4251E" w:rsidRDefault="00087CE6" w:rsidP="00F0312C">
            <w:pPr>
              <w:pStyle w:val="TAL"/>
            </w:pPr>
            <w:r w:rsidRPr="00F4251E">
              <w:t xml:space="preserve">        bfd-and-RLM-r17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A1D3" w14:textId="77777777" w:rsidR="00087CE6" w:rsidRPr="00F4251E" w:rsidRDefault="00087CE6" w:rsidP="00F0312C">
            <w:pPr>
              <w:pStyle w:val="TAL"/>
            </w:pPr>
            <w:r w:rsidRPr="00F4251E">
              <w:rPr>
                <w:lang w:eastAsia="zh-CN"/>
              </w:rPr>
              <w:t>true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0CCB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AC39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68864242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E620" w14:textId="77777777" w:rsidR="00087CE6" w:rsidRPr="00F4251E" w:rsidRDefault="00087CE6" w:rsidP="00F0312C">
            <w:pPr>
              <w:pStyle w:val="TAL"/>
            </w:pPr>
            <w:r w:rsidRPr="00F4251E">
              <w:t xml:space="preserve">      }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1054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218F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49E1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7687656C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D232" w14:textId="77777777" w:rsidR="00087CE6" w:rsidRPr="00F4251E" w:rsidRDefault="00087CE6" w:rsidP="00F0312C">
            <w:pPr>
              <w:pStyle w:val="TAL"/>
            </w:pPr>
            <w:r w:rsidRPr="00F4251E">
              <w:t xml:space="preserve">    }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7113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C67D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6D86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574B7CE8" w14:textId="77777777" w:rsidTr="00271976">
        <w:tc>
          <w:tcPr>
            <w:tcW w:w="4037" w:type="dxa"/>
          </w:tcPr>
          <w:p w14:paraId="434AE5D5" w14:textId="77777777" w:rsidR="00087CE6" w:rsidRPr="00F4251E" w:rsidRDefault="00087CE6" w:rsidP="00F0312C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386" w:type="dxa"/>
          </w:tcPr>
          <w:p w14:paraId="2B5FF120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1AB21CD0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E081647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15EED365" w14:textId="77777777" w:rsidTr="00271976">
        <w:tc>
          <w:tcPr>
            <w:tcW w:w="4037" w:type="dxa"/>
          </w:tcPr>
          <w:p w14:paraId="0603A554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sCellToAddModList</w:t>
            </w:r>
            <w:proofErr w:type="spellEnd"/>
            <w:r w:rsidRPr="00F4251E">
              <w:t xml:space="preserve"> </w:t>
            </w:r>
          </w:p>
        </w:tc>
        <w:tc>
          <w:tcPr>
            <w:tcW w:w="2386" w:type="dxa"/>
          </w:tcPr>
          <w:p w14:paraId="54EA4136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39D48936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9A0B93B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218CAF63" w14:textId="77777777" w:rsidTr="00271976">
        <w:tc>
          <w:tcPr>
            <w:tcW w:w="4037" w:type="dxa"/>
          </w:tcPr>
          <w:p w14:paraId="06307DB2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sCellToAddModList</w:t>
            </w:r>
            <w:proofErr w:type="spellEnd"/>
            <w:r w:rsidRPr="00F4251E">
              <w:t xml:space="preserve"> SEQUENCE (SIZE (1..maxNrofSCells)) OF </w:t>
            </w:r>
            <w:proofErr w:type="spellStart"/>
            <w:r w:rsidRPr="00F4251E">
              <w:t>SCellConfig</w:t>
            </w:r>
            <w:proofErr w:type="spellEnd"/>
            <w:r w:rsidRPr="00F4251E">
              <w:t xml:space="preserve"> {</w:t>
            </w:r>
          </w:p>
        </w:tc>
        <w:tc>
          <w:tcPr>
            <w:tcW w:w="2386" w:type="dxa"/>
          </w:tcPr>
          <w:p w14:paraId="0D52CB64" w14:textId="77777777" w:rsidR="00087CE6" w:rsidRPr="00F4251E" w:rsidRDefault="00087CE6" w:rsidP="00F0312C">
            <w:pPr>
              <w:pStyle w:val="TAL"/>
            </w:pPr>
            <w:r w:rsidRPr="00F4251E">
              <w:t>1 entry</w:t>
            </w:r>
          </w:p>
        </w:tc>
        <w:tc>
          <w:tcPr>
            <w:tcW w:w="1618" w:type="dxa"/>
          </w:tcPr>
          <w:p w14:paraId="3C5177DF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C7076DD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SCell_add</w:t>
            </w:r>
            <w:proofErr w:type="spellEnd"/>
          </w:p>
        </w:tc>
      </w:tr>
      <w:tr w:rsidR="00087CE6" w:rsidRPr="00F4251E" w14:paraId="4D389200" w14:textId="77777777" w:rsidTr="00271976">
        <w:tc>
          <w:tcPr>
            <w:tcW w:w="4037" w:type="dxa"/>
          </w:tcPr>
          <w:p w14:paraId="2D313E29" w14:textId="77777777" w:rsidR="00087CE6" w:rsidRPr="00F4251E" w:rsidRDefault="00087CE6" w:rsidP="00F0312C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SCellConfig</w:t>
            </w:r>
            <w:proofErr w:type="spellEnd"/>
            <w:r w:rsidRPr="00F4251E">
              <w:t>[1] SEQUENCE {</w:t>
            </w:r>
          </w:p>
        </w:tc>
        <w:tc>
          <w:tcPr>
            <w:tcW w:w="2386" w:type="dxa"/>
          </w:tcPr>
          <w:p w14:paraId="552A7286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58787165" w14:textId="77777777" w:rsidR="00087CE6" w:rsidRPr="00F4251E" w:rsidRDefault="00087CE6" w:rsidP="00F0312C">
            <w:pPr>
              <w:pStyle w:val="TAL"/>
            </w:pPr>
            <w:r w:rsidRPr="00F4251E">
              <w:t>entry 1</w:t>
            </w:r>
          </w:p>
        </w:tc>
        <w:tc>
          <w:tcPr>
            <w:tcW w:w="1706" w:type="dxa"/>
          </w:tcPr>
          <w:p w14:paraId="1FA30D0E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26F4BDDD" w14:textId="77777777" w:rsidTr="00271976">
        <w:tc>
          <w:tcPr>
            <w:tcW w:w="4037" w:type="dxa"/>
          </w:tcPr>
          <w:p w14:paraId="0E45E185" w14:textId="77777777" w:rsidR="00087CE6" w:rsidRPr="00F4251E" w:rsidRDefault="00087CE6" w:rsidP="00F0312C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sCellIndex</w:t>
            </w:r>
            <w:proofErr w:type="spellEnd"/>
          </w:p>
        </w:tc>
        <w:tc>
          <w:tcPr>
            <w:tcW w:w="2386" w:type="dxa"/>
          </w:tcPr>
          <w:p w14:paraId="29E964CA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SCellIndex</w:t>
            </w:r>
            <w:proofErr w:type="spellEnd"/>
          </w:p>
        </w:tc>
        <w:tc>
          <w:tcPr>
            <w:tcW w:w="1618" w:type="dxa"/>
          </w:tcPr>
          <w:p w14:paraId="79CC5912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F81F084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20CBBCD4" w14:textId="77777777" w:rsidTr="00271976">
        <w:tc>
          <w:tcPr>
            <w:tcW w:w="4037" w:type="dxa"/>
            <w:tcBorders>
              <w:bottom w:val="nil"/>
            </w:tcBorders>
          </w:tcPr>
          <w:p w14:paraId="16248CD2" w14:textId="77777777" w:rsidR="00087CE6" w:rsidRPr="00F4251E" w:rsidRDefault="00087CE6" w:rsidP="00F0312C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sCellConfigCommon</w:t>
            </w:r>
            <w:proofErr w:type="spellEnd"/>
          </w:p>
        </w:tc>
        <w:tc>
          <w:tcPr>
            <w:tcW w:w="2386" w:type="dxa"/>
          </w:tcPr>
          <w:p w14:paraId="133B1D59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ServingCellConfigCommon</w:t>
            </w:r>
            <w:proofErr w:type="spellEnd"/>
            <w:r w:rsidRPr="00F4251E">
              <w:t xml:space="preserve"> with condition </w:t>
            </w:r>
            <w:proofErr w:type="spellStart"/>
            <w:r w:rsidRPr="00F4251E">
              <w:t>No_UL</w:t>
            </w:r>
            <w:proofErr w:type="spellEnd"/>
            <w:r w:rsidRPr="00F4251E">
              <w:t xml:space="preserve"> and </w:t>
            </w:r>
            <w:proofErr w:type="spellStart"/>
            <w:r w:rsidRPr="00F4251E">
              <w:t>SCell_add</w:t>
            </w:r>
            <w:proofErr w:type="spellEnd"/>
          </w:p>
        </w:tc>
        <w:tc>
          <w:tcPr>
            <w:tcW w:w="1618" w:type="dxa"/>
          </w:tcPr>
          <w:p w14:paraId="5DE196A1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25C7A47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2C5EA378" w14:textId="77777777" w:rsidTr="00271976">
        <w:tc>
          <w:tcPr>
            <w:tcW w:w="4037" w:type="dxa"/>
            <w:tcBorders>
              <w:top w:val="nil"/>
            </w:tcBorders>
          </w:tcPr>
          <w:p w14:paraId="4317CBFC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02F95A84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ServingCellConfigCommon</w:t>
            </w:r>
            <w:proofErr w:type="spellEnd"/>
            <w:r w:rsidRPr="00F4251E">
              <w:t xml:space="preserve"> with condition </w:t>
            </w:r>
            <w:proofErr w:type="spellStart"/>
            <w:r w:rsidRPr="00F4251E">
              <w:t>SCell_add</w:t>
            </w:r>
            <w:proofErr w:type="spellEnd"/>
          </w:p>
        </w:tc>
        <w:tc>
          <w:tcPr>
            <w:tcW w:w="1618" w:type="dxa"/>
          </w:tcPr>
          <w:p w14:paraId="331236DF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5CCFD657" w14:textId="77777777" w:rsidR="00087CE6" w:rsidRPr="00F4251E" w:rsidRDefault="00087CE6" w:rsidP="00F0312C">
            <w:pPr>
              <w:pStyle w:val="TAL"/>
            </w:pPr>
            <w:r w:rsidRPr="00F4251E">
              <w:rPr>
                <w:lang w:eastAsia="ja-JP"/>
              </w:rPr>
              <w:t>RF AND UL_CA</w:t>
            </w:r>
          </w:p>
        </w:tc>
      </w:tr>
      <w:tr w:rsidR="00087CE6" w:rsidRPr="00F4251E" w14:paraId="3FCC3205" w14:textId="77777777" w:rsidTr="00271976">
        <w:tc>
          <w:tcPr>
            <w:tcW w:w="4037" w:type="dxa"/>
          </w:tcPr>
          <w:p w14:paraId="45B20098" w14:textId="77777777" w:rsidR="00087CE6" w:rsidRPr="00F4251E" w:rsidRDefault="00087CE6" w:rsidP="00F0312C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sCellConfigDedicated</w:t>
            </w:r>
            <w:proofErr w:type="spellEnd"/>
          </w:p>
        </w:tc>
        <w:tc>
          <w:tcPr>
            <w:tcW w:w="2386" w:type="dxa"/>
          </w:tcPr>
          <w:p w14:paraId="58CDA46E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ServingCellConfig</w:t>
            </w:r>
            <w:proofErr w:type="spellEnd"/>
            <w:r w:rsidRPr="00F4251E">
              <w:t xml:space="preserve"> with condition </w:t>
            </w:r>
            <w:proofErr w:type="spellStart"/>
            <w:r w:rsidRPr="00F4251E">
              <w:t>No_UL</w:t>
            </w:r>
            <w:proofErr w:type="spellEnd"/>
            <w:r w:rsidRPr="00F4251E">
              <w:t xml:space="preserve"> and </w:t>
            </w:r>
            <w:proofErr w:type="spellStart"/>
            <w:r w:rsidRPr="00F4251E"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1618" w:type="dxa"/>
          </w:tcPr>
          <w:p w14:paraId="6429E84D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6C1B1BB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5ECD1BC2" w14:textId="77777777" w:rsidTr="00271976">
        <w:tc>
          <w:tcPr>
            <w:tcW w:w="4037" w:type="dxa"/>
          </w:tcPr>
          <w:p w14:paraId="17A7B08D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172CD6AF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ServingCellConfig</w:t>
            </w:r>
            <w:proofErr w:type="spellEnd"/>
            <w:r w:rsidRPr="00F4251E">
              <w:t xml:space="preserve"> with condition </w:t>
            </w:r>
            <w:proofErr w:type="spellStart"/>
            <w:r w:rsidRPr="00F4251E"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1618" w:type="dxa"/>
          </w:tcPr>
          <w:p w14:paraId="2E34B9AA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7C36A2D" w14:textId="77777777" w:rsidR="00087CE6" w:rsidRPr="00F4251E" w:rsidRDefault="00087CE6" w:rsidP="00F0312C">
            <w:pPr>
              <w:pStyle w:val="TAL"/>
            </w:pPr>
            <w:r w:rsidRPr="00F4251E">
              <w:rPr>
                <w:lang w:eastAsia="ja-JP"/>
              </w:rPr>
              <w:t>RF AND UL_CA</w:t>
            </w:r>
          </w:p>
        </w:tc>
      </w:tr>
      <w:tr w:rsidR="00087CE6" w:rsidRPr="00F4251E" w14:paraId="0A08C443" w14:textId="77777777" w:rsidTr="00271976">
        <w:tc>
          <w:tcPr>
            <w:tcW w:w="4037" w:type="dxa"/>
          </w:tcPr>
          <w:p w14:paraId="7DAED264" w14:textId="77777777" w:rsidR="00087CE6" w:rsidRPr="00F4251E" w:rsidRDefault="00087CE6" w:rsidP="00F0312C">
            <w:pPr>
              <w:pStyle w:val="TAL"/>
            </w:pPr>
            <w:r w:rsidRPr="00F4251E">
              <w:t xml:space="preserve">    }</w:t>
            </w:r>
          </w:p>
        </w:tc>
        <w:tc>
          <w:tcPr>
            <w:tcW w:w="2386" w:type="dxa"/>
          </w:tcPr>
          <w:p w14:paraId="36CA3C44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0776D2F3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4876A5F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1F1516DF" w14:textId="77777777" w:rsidTr="00271976">
        <w:tc>
          <w:tcPr>
            <w:tcW w:w="4037" w:type="dxa"/>
          </w:tcPr>
          <w:p w14:paraId="0D5DFAA9" w14:textId="77777777" w:rsidR="00087CE6" w:rsidRPr="00F4251E" w:rsidRDefault="00087CE6" w:rsidP="00F0312C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386" w:type="dxa"/>
          </w:tcPr>
          <w:p w14:paraId="6965E156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04828613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E5E349C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4D9CBFE6" w14:textId="77777777" w:rsidTr="00271976">
        <w:tc>
          <w:tcPr>
            <w:tcW w:w="4037" w:type="dxa"/>
          </w:tcPr>
          <w:p w14:paraId="071B2675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sCellToReleaseList</w:t>
            </w:r>
            <w:proofErr w:type="spellEnd"/>
          </w:p>
        </w:tc>
        <w:tc>
          <w:tcPr>
            <w:tcW w:w="2386" w:type="dxa"/>
          </w:tcPr>
          <w:p w14:paraId="379F07E2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6AFE3779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5A31D03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14FBF3DA" w14:textId="77777777" w:rsidTr="00271976">
        <w:tc>
          <w:tcPr>
            <w:tcW w:w="4037" w:type="dxa"/>
          </w:tcPr>
          <w:p w14:paraId="117AC328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f1c-TransferPathNRDC-r17</w:t>
            </w:r>
          </w:p>
        </w:tc>
        <w:tc>
          <w:tcPr>
            <w:tcW w:w="2386" w:type="dxa"/>
          </w:tcPr>
          <w:p w14:paraId="2D9D9EE3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12E53DA3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F7A6184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33629B85" w14:textId="77777777" w:rsidTr="00271976">
        <w:tc>
          <w:tcPr>
            <w:tcW w:w="4037" w:type="dxa"/>
          </w:tcPr>
          <w:p w14:paraId="20C69F14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uplinkTxSwitching-2T-Mode-r17</w:t>
            </w:r>
          </w:p>
        </w:tc>
        <w:tc>
          <w:tcPr>
            <w:tcW w:w="2386" w:type="dxa"/>
          </w:tcPr>
          <w:p w14:paraId="7ED19489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493C368B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6054631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7465CFFA" w14:textId="77777777" w:rsidTr="00271976">
        <w:tc>
          <w:tcPr>
            <w:tcW w:w="4037" w:type="dxa"/>
          </w:tcPr>
          <w:p w14:paraId="68F50F5C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uplinkTxSwitching-DualUL-TxState-r17</w:t>
            </w:r>
          </w:p>
        </w:tc>
        <w:tc>
          <w:tcPr>
            <w:tcW w:w="2386" w:type="dxa"/>
          </w:tcPr>
          <w:p w14:paraId="1C5B38A8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72993EA6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C055A4A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329F256C" w14:textId="77777777" w:rsidTr="00271976">
        <w:tc>
          <w:tcPr>
            <w:tcW w:w="4037" w:type="dxa"/>
          </w:tcPr>
          <w:p w14:paraId="00E896D8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uu-RelayRLC-ChannelToAddModList-r17</w:t>
            </w:r>
          </w:p>
        </w:tc>
        <w:tc>
          <w:tcPr>
            <w:tcW w:w="2386" w:type="dxa"/>
          </w:tcPr>
          <w:p w14:paraId="75EF9B08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041B7573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C757F3E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347AED7C" w14:textId="77777777" w:rsidTr="00271976">
        <w:tc>
          <w:tcPr>
            <w:tcW w:w="4037" w:type="dxa"/>
          </w:tcPr>
          <w:p w14:paraId="1E6B670B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uu-RelayRLC-ChannelToAddModList-r17</w:t>
            </w:r>
            <w:r w:rsidRPr="00F4251E">
              <w:rPr>
                <w:lang w:eastAsia="zh-CN"/>
              </w:rPr>
              <w:t xml:space="preserve"> SEQUENCE (SIZE (1.. maxUu-RelayRLC-ChannelID-r17)) OF Uu-RelayRLC-ChannelConfig-r17{</w:t>
            </w:r>
          </w:p>
        </w:tc>
        <w:tc>
          <w:tcPr>
            <w:tcW w:w="2386" w:type="dxa"/>
          </w:tcPr>
          <w:p w14:paraId="195CDD6D" w14:textId="1369FB4C" w:rsidR="00087CE6" w:rsidRPr="00F4251E" w:rsidRDefault="00271976" w:rsidP="00F0312C">
            <w:pPr>
              <w:pStyle w:val="TAL"/>
            </w:pPr>
            <w:ins w:id="101" w:author="wei" w:date="2024-10-17T09:22:00Z">
              <w:r>
                <w:rPr>
                  <w:rFonts w:eastAsia="等线" w:cs="Arial" w:hint="eastAsia"/>
                  <w:szCs w:val="18"/>
                  <w:lang w:eastAsia="zh-CN"/>
                </w:rPr>
                <w:t>3</w:t>
              </w:r>
            </w:ins>
            <w:ins w:id="102" w:author="wei" w:date="2024-10-17T09:21:00Z">
              <w:r w:rsidR="00F244B4" w:rsidRPr="00F4251E">
                <w:rPr>
                  <w:rFonts w:eastAsia="等线" w:cs="Arial"/>
                  <w:szCs w:val="18"/>
                  <w:lang w:eastAsia="zh-CN"/>
                </w:rPr>
                <w:t xml:space="preserve"> </w:t>
              </w:r>
              <w:r w:rsidR="00F244B4" w:rsidRPr="00D336CB">
                <w:rPr>
                  <w:rFonts w:eastAsia="等线" w:cs="Arial"/>
                  <w:szCs w:val="18"/>
                  <w:lang w:eastAsia="zh-CN"/>
                </w:rPr>
                <w:t>entries</w:t>
              </w:r>
            </w:ins>
          </w:p>
        </w:tc>
        <w:tc>
          <w:tcPr>
            <w:tcW w:w="1618" w:type="dxa"/>
          </w:tcPr>
          <w:p w14:paraId="1AA75C91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196E279" w14:textId="77777777" w:rsidR="00087CE6" w:rsidRPr="00F4251E" w:rsidRDefault="00087CE6" w:rsidP="00F0312C">
            <w:pPr>
              <w:pStyle w:val="TAL"/>
            </w:pPr>
            <w:r w:rsidRPr="00F4251E">
              <w:t>RELAY</w:t>
            </w:r>
          </w:p>
        </w:tc>
      </w:tr>
      <w:tr w:rsidR="00087CE6" w:rsidRPr="00F4251E" w14:paraId="3B56C117" w14:textId="77777777" w:rsidTr="00271976">
        <w:tc>
          <w:tcPr>
            <w:tcW w:w="4037" w:type="dxa"/>
          </w:tcPr>
          <w:p w14:paraId="6AF58A5B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  Uu-RelayRLC-ChannelConfig-r17[1]</w:t>
            </w:r>
          </w:p>
        </w:tc>
        <w:tc>
          <w:tcPr>
            <w:tcW w:w="2386" w:type="dxa"/>
          </w:tcPr>
          <w:p w14:paraId="68C9BCDE" w14:textId="20F88325" w:rsidR="00087CE6" w:rsidRPr="00F4251E" w:rsidRDefault="00087CE6" w:rsidP="00F0312C">
            <w:pPr>
              <w:pStyle w:val="TAL"/>
            </w:pPr>
            <w:proofErr w:type="spellStart"/>
            <w:r w:rsidRPr="00F4251E">
              <w:t>Uu-RelayRLC</w:t>
            </w:r>
            <w:r w:rsidRPr="00F4251E">
              <w:rPr>
                <w:lang w:eastAsia="zh-CN"/>
              </w:rPr>
              <w:t>-</w:t>
            </w:r>
            <w:r w:rsidRPr="00F4251E">
              <w:t>ChannelConfig</w:t>
            </w:r>
            <w:proofErr w:type="spellEnd"/>
            <w:ins w:id="103" w:author="wei" w:date="2024-10-16T17:50:00Z">
              <w:r w:rsidR="00B740C6" w:rsidRPr="00F4251E">
                <w:t xml:space="preserve"> with condition S</w:t>
              </w:r>
              <w:r w:rsidR="00B740C6">
                <w:rPr>
                  <w:rFonts w:hint="eastAsia"/>
                </w:rPr>
                <w:t>RB1</w:t>
              </w:r>
            </w:ins>
          </w:p>
        </w:tc>
        <w:tc>
          <w:tcPr>
            <w:tcW w:w="1618" w:type="dxa"/>
          </w:tcPr>
          <w:p w14:paraId="1E5F7B93" w14:textId="0A15D684" w:rsidR="00087CE6" w:rsidRPr="00F4251E" w:rsidRDefault="00271976" w:rsidP="00F0312C">
            <w:pPr>
              <w:pStyle w:val="TAL"/>
            </w:pPr>
            <w:ins w:id="104" w:author="wei" w:date="2024-10-17T09:23:00Z">
              <w:r w:rsidRPr="00F4251E">
                <w:t>entry 1</w:t>
              </w:r>
            </w:ins>
          </w:p>
        </w:tc>
        <w:tc>
          <w:tcPr>
            <w:tcW w:w="1706" w:type="dxa"/>
          </w:tcPr>
          <w:p w14:paraId="50147198" w14:textId="77777777" w:rsidR="00087CE6" w:rsidRPr="00F4251E" w:rsidRDefault="00087CE6" w:rsidP="00F0312C">
            <w:pPr>
              <w:pStyle w:val="TAL"/>
            </w:pPr>
          </w:p>
        </w:tc>
      </w:tr>
      <w:tr w:rsidR="00271976" w:rsidRPr="00F4251E" w14:paraId="11E24B81" w14:textId="77777777" w:rsidTr="00271976">
        <w:trPr>
          <w:ins w:id="105" w:author="wei" w:date="2024-10-17T09:23:00Z"/>
        </w:trPr>
        <w:tc>
          <w:tcPr>
            <w:tcW w:w="4037" w:type="dxa"/>
          </w:tcPr>
          <w:p w14:paraId="362CD314" w14:textId="1A09A4D3" w:rsidR="00271976" w:rsidRPr="00F4251E" w:rsidRDefault="00271976" w:rsidP="00271976">
            <w:pPr>
              <w:pStyle w:val="TAL"/>
              <w:rPr>
                <w:ins w:id="106" w:author="wei" w:date="2024-10-17T09:23:00Z"/>
                <w:lang w:eastAsia="zh-CN"/>
              </w:rPr>
            </w:pPr>
            <w:ins w:id="107" w:author="wei" w:date="2024-10-17T09:23:00Z">
              <w:r w:rsidRPr="00F4251E">
                <w:rPr>
                  <w:lang w:eastAsia="zh-CN"/>
                </w:rPr>
                <w:t xml:space="preserve">    Uu-RelayRLC-ChannelConfig-r17[</w:t>
              </w:r>
            </w:ins>
            <w:ins w:id="108" w:author="wei" w:date="2024-10-17T09:24:00Z">
              <w:r w:rsidR="002E6FCF">
                <w:rPr>
                  <w:rFonts w:hint="eastAsia"/>
                  <w:lang w:eastAsia="zh-CN"/>
                </w:rPr>
                <w:t>2</w:t>
              </w:r>
            </w:ins>
            <w:ins w:id="109" w:author="wei" w:date="2024-10-17T09:23:00Z">
              <w:r w:rsidRPr="00F4251E">
                <w:rPr>
                  <w:lang w:eastAsia="zh-CN"/>
                </w:rPr>
                <w:t>]</w:t>
              </w:r>
            </w:ins>
          </w:p>
        </w:tc>
        <w:tc>
          <w:tcPr>
            <w:tcW w:w="2386" w:type="dxa"/>
          </w:tcPr>
          <w:p w14:paraId="70AA82E0" w14:textId="3F2C807C" w:rsidR="00271976" w:rsidRPr="00F4251E" w:rsidRDefault="00271976" w:rsidP="00271976">
            <w:pPr>
              <w:pStyle w:val="TAL"/>
              <w:rPr>
                <w:ins w:id="110" w:author="wei" w:date="2024-10-17T09:23:00Z"/>
                <w:lang w:eastAsia="zh-CN"/>
              </w:rPr>
            </w:pPr>
            <w:proofErr w:type="spellStart"/>
            <w:ins w:id="111" w:author="wei" w:date="2024-10-17T09:23:00Z">
              <w:r w:rsidRPr="00F4251E">
                <w:t>Uu-RelayRLC</w:t>
              </w:r>
              <w:r w:rsidRPr="00F4251E">
                <w:rPr>
                  <w:lang w:eastAsia="zh-CN"/>
                </w:rPr>
                <w:t>-</w:t>
              </w:r>
              <w:r w:rsidRPr="00F4251E">
                <w:t>ChannelConfig</w:t>
              </w:r>
              <w:proofErr w:type="spellEnd"/>
              <w:r w:rsidRPr="00F4251E">
                <w:t xml:space="preserve"> with condition S</w:t>
              </w:r>
              <w:r>
                <w:rPr>
                  <w:rFonts w:hint="eastAsia"/>
                </w:rPr>
                <w:t>RB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618" w:type="dxa"/>
          </w:tcPr>
          <w:p w14:paraId="586BB8B2" w14:textId="5D26BB4B" w:rsidR="00271976" w:rsidRPr="00F4251E" w:rsidRDefault="00271976" w:rsidP="00271976">
            <w:pPr>
              <w:pStyle w:val="TAL"/>
              <w:rPr>
                <w:ins w:id="112" w:author="wei" w:date="2024-10-17T09:23:00Z"/>
                <w:lang w:eastAsia="zh-CN"/>
              </w:rPr>
            </w:pPr>
            <w:ins w:id="113" w:author="wei" w:date="2024-10-17T09:23:00Z">
              <w:r w:rsidRPr="00F4251E">
                <w:t xml:space="preserve">entry </w:t>
              </w:r>
            </w:ins>
            <w:ins w:id="114" w:author="wei" w:date="2024-10-17T09:24:00Z">
              <w:r w:rsidR="00616367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6" w:type="dxa"/>
          </w:tcPr>
          <w:p w14:paraId="37995F1A" w14:textId="77777777" w:rsidR="00271976" w:rsidRPr="00F4251E" w:rsidRDefault="00271976" w:rsidP="00271976">
            <w:pPr>
              <w:pStyle w:val="TAL"/>
              <w:rPr>
                <w:ins w:id="115" w:author="wei" w:date="2024-10-17T09:23:00Z"/>
              </w:rPr>
            </w:pPr>
          </w:p>
        </w:tc>
      </w:tr>
      <w:tr w:rsidR="00271976" w:rsidRPr="00F4251E" w14:paraId="4F396B5B" w14:textId="77777777" w:rsidTr="00271976">
        <w:trPr>
          <w:ins w:id="116" w:author="wei" w:date="2024-10-17T09:23:00Z"/>
        </w:trPr>
        <w:tc>
          <w:tcPr>
            <w:tcW w:w="4037" w:type="dxa"/>
          </w:tcPr>
          <w:p w14:paraId="0B82ACF4" w14:textId="73367A5E" w:rsidR="00271976" w:rsidRPr="00F4251E" w:rsidRDefault="00271976" w:rsidP="00271976">
            <w:pPr>
              <w:pStyle w:val="TAL"/>
              <w:rPr>
                <w:ins w:id="117" w:author="wei" w:date="2024-10-17T09:23:00Z"/>
                <w:lang w:eastAsia="zh-CN"/>
              </w:rPr>
            </w:pPr>
            <w:ins w:id="118" w:author="wei" w:date="2024-10-17T09:23:00Z">
              <w:r w:rsidRPr="00F4251E">
                <w:rPr>
                  <w:lang w:eastAsia="zh-CN"/>
                </w:rPr>
                <w:lastRenderedPageBreak/>
                <w:t xml:space="preserve">    Uu-RelayRLC-ChannelConfig-r17[</w:t>
              </w:r>
            </w:ins>
            <w:ins w:id="119" w:author="wei" w:date="2024-10-17T09:24:00Z">
              <w:r w:rsidR="002E6FCF">
                <w:rPr>
                  <w:rFonts w:hint="eastAsia"/>
                  <w:lang w:eastAsia="zh-CN"/>
                </w:rPr>
                <w:t>3</w:t>
              </w:r>
            </w:ins>
            <w:ins w:id="120" w:author="wei" w:date="2024-10-17T09:23:00Z">
              <w:r w:rsidRPr="00F4251E">
                <w:rPr>
                  <w:lang w:eastAsia="zh-CN"/>
                </w:rPr>
                <w:t>]</w:t>
              </w:r>
            </w:ins>
          </w:p>
        </w:tc>
        <w:tc>
          <w:tcPr>
            <w:tcW w:w="2386" w:type="dxa"/>
          </w:tcPr>
          <w:p w14:paraId="2F31B9E6" w14:textId="763789E7" w:rsidR="00271976" w:rsidRPr="00F4251E" w:rsidRDefault="00271976" w:rsidP="00271976">
            <w:pPr>
              <w:pStyle w:val="TAL"/>
              <w:rPr>
                <w:ins w:id="121" w:author="wei" w:date="2024-10-17T09:23:00Z"/>
              </w:rPr>
            </w:pPr>
            <w:proofErr w:type="spellStart"/>
            <w:ins w:id="122" w:author="wei" w:date="2024-10-17T09:23:00Z">
              <w:r w:rsidRPr="00F4251E">
                <w:t>Uu-RelayRLC</w:t>
              </w:r>
              <w:r w:rsidRPr="00F4251E">
                <w:rPr>
                  <w:lang w:eastAsia="zh-CN"/>
                </w:rPr>
                <w:t>-</w:t>
              </w:r>
              <w:r w:rsidRPr="00F4251E">
                <w:t>ChannelConfig</w:t>
              </w:r>
              <w:proofErr w:type="spellEnd"/>
              <w:r w:rsidRPr="00F4251E">
                <w:t xml:space="preserve"> with condition </w:t>
              </w:r>
              <w:r>
                <w:rPr>
                  <w:rFonts w:hint="eastAsia"/>
                </w:rPr>
                <w:t>DRB1</w:t>
              </w:r>
            </w:ins>
          </w:p>
        </w:tc>
        <w:tc>
          <w:tcPr>
            <w:tcW w:w="1618" w:type="dxa"/>
          </w:tcPr>
          <w:p w14:paraId="21B57B4E" w14:textId="6EF640E9" w:rsidR="00271976" w:rsidRPr="00F4251E" w:rsidRDefault="00271976" w:rsidP="00271976">
            <w:pPr>
              <w:pStyle w:val="TAL"/>
              <w:rPr>
                <w:ins w:id="123" w:author="wei" w:date="2024-10-17T09:23:00Z"/>
                <w:lang w:eastAsia="zh-CN"/>
              </w:rPr>
            </w:pPr>
            <w:ins w:id="124" w:author="wei" w:date="2024-10-17T09:23:00Z">
              <w:r w:rsidRPr="00F4251E">
                <w:t xml:space="preserve">entry </w:t>
              </w:r>
            </w:ins>
            <w:ins w:id="125" w:author="wei" w:date="2024-10-17T09:24:00Z">
              <w:r w:rsidR="00616367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06" w:type="dxa"/>
          </w:tcPr>
          <w:p w14:paraId="4A483581" w14:textId="77777777" w:rsidR="00271976" w:rsidRPr="00F4251E" w:rsidRDefault="00271976" w:rsidP="00271976">
            <w:pPr>
              <w:pStyle w:val="TAL"/>
              <w:rPr>
                <w:ins w:id="126" w:author="wei" w:date="2024-10-17T09:23:00Z"/>
              </w:rPr>
            </w:pPr>
          </w:p>
        </w:tc>
      </w:tr>
      <w:tr w:rsidR="00087CE6" w:rsidRPr="00F4251E" w14:paraId="671C3EDE" w14:textId="77777777" w:rsidTr="00271976">
        <w:tc>
          <w:tcPr>
            <w:tcW w:w="4037" w:type="dxa"/>
          </w:tcPr>
          <w:p w14:paraId="0A3A6647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}</w:t>
            </w:r>
          </w:p>
        </w:tc>
        <w:tc>
          <w:tcPr>
            <w:tcW w:w="2386" w:type="dxa"/>
          </w:tcPr>
          <w:p w14:paraId="7D7259E0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26EEED66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71621D2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676CBC01" w14:textId="77777777" w:rsidTr="00271976">
        <w:tc>
          <w:tcPr>
            <w:tcW w:w="4037" w:type="dxa"/>
          </w:tcPr>
          <w:p w14:paraId="41A4B2B9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uu-RelayRLC-ChannelToReleaseList-r17</w:t>
            </w:r>
          </w:p>
        </w:tc>
        <w:tc>
          <w:tcPr>
            <w:tcW w:w="2386" w:type="dxa"/>
          </w:tcPr>
          <w:p w14:paraId="66694882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700F933E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090A092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6F3A25D9" w14:textId="77777777" w:rsidTr="00271976">
        <w:tc>
          <w:tcPr>
            <w:tcW w:w="4037" w:type="dxa"/>
          </w:tcPr>
          <w:p w14:paraId="517570B1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simultaneousU-TCI-UpdateList1-r17</w:t>
            </w:r>
          </w:p>
        </w:tc>
        <w:tc>
          <w:tcPr>
            <w:tcW w:w="2386" w:type="dxa"/>
          </w:tcPr>
          <w:p w14:paraId="21711995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0AEF3675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608EB5E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554DB5DE" w14:textId="77777777" w:rsidTr="00271976">
        <w:tc>
          <w:tcPr>
            <w:tcW w:w="4037" w:type="dxa"/>
          </w:tcPr>
          <w:p w14:paraId="24CAF895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simultaneousU-TCI-UpdateList2-r17</w:t>
            </w:r>
          </w:p>
        </w:tc>
        <w:tc>
          <w:tcPr>
            <w:tcW w:w="2386" w:type="dxa"/>
          </w:tcPr>
          <w:p w14:paraId="19AF449F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73E84F17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22F2290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65652003" w14:textId="77777777" w:rsidTr="00271976">
        <w:tc>
          <w:tcPr>
            <w:tcW w:w="4037" w:type="dxa"/>
          </w:tcPr>
          <w:p w14:paraId="2146F166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simultaneousU-TCI-UpdateList3-r17</w:t>
            </w:r>
          </w:p>
        </w:tc>
        <w:tc>
          <w:tcPr>
            <w:tcW w:w="2386" w:type="dxa"/>
          </w:tcPr>
          <w:p w14:paraId="39A7912C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6C792AE2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F6F2180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35528064" w14:textId="77777777" w:rsidTr="00271976">
        <w:tc>
          <w:tcPr>
            <w:tcW w:w="4037" w:type="dxa"/>
          </w:tcPr>
          <w:p w14:paraId="7389FE4F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simultaneousU-TCI-UpdateList4-r17</w:t>
            </w:r>
          </w:p>
        </w:tc>
        <w:tc>
          <w:tcPr>
            <w:tcW w:w="2386" w:type="dxa"/>
          </w:tcPr>
          <w:p w14:paraId="0FEE1A22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3C6D4086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46513B08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712EFD07" w14:textId="77777777" w:rsidTr="00271976">
        <w:tc>
          <w:tcPr>
            <w:tcW w:w="4037" w:type="dxa"/>
          </w:tcPr>
          <w:p w14:paraId="3914580B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rlc-BearerToReleaseListExt-r17</w:t>
            </w:r>
          </w:p>
        </w:tc>
        <w:tc>
          <w:tcPr>
            <w:tcW w:w="2386" w:type="dxa"/>
          </w:tcPr>
          <w:p w14:paraId="5C825E0F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105F4AE8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2C95783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0B1237C3" w14:textId="77777777" w:rsidTr="00271976">
        <w:tc>
          <w:tcPr>
            <w:tcW w:w="4037" w:type="dxa"/>
          </w:tcPr>
          <w:p w14:paraId="32ADD77A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iab-ResourceConfigToAddModList-r17</w:t>
            </w:r>
          </w:p>
        </w:tc>
        <w:tc>
          <w:tcPr>
            <w:tcW w:w="2386" w:type="dxa"/>
          </w:tcPr>
          <w:p w14:paraId="52302661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1C3D46E2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5D5184D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1DEBF0AC" w14:textId="77777777" w:rsidTr="00271976">
        <w:tc>
          <w:tcPr>
            <w:tcW w:w="4037" w:type="dxa"/>
          </w:tcPr>
          <w:p w14:paraId="54F1FBFF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iab-ResourceConfigToReleaseList-r17</w:t>
            </w:r>
          </w:p>
        </w:tc>
        <w:tc>
          <w:tcPr>
            <w:tcW w:w="2386" w:type="dxa"/>
          </w:tcPr>
          <w:p w14:paraId="625D3C67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2DE3224C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DA78024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4BF85D89" w14:textId="77777777" w:rsidTr="00271976">
        <w:tc>
          <w:tcPr>
            <w:tcW w:w="4037" w:type="dxa"/>
          </w:tcPr>
          <w:p w14:paraId="7F7CB93E" w14:textId="77777777" w:rsidR="00087CE6" w:rsidRPr="00F4251E" w:rsidRDefault="00087CE6" w:rsidP="00F0312C">
            <w:pPr>
              <w:pStyle w:val="TAL"/>
            </w:pPr>
            <w:r w:rsidRPr="00F4251E">
              <w:t>}</w:t>
            </w:r>
          </w:p>
        </w:tc>
        <w:tc>
          <w:tcPr>
            <w:tcW w:w="2386" w:type="dxa"/>
          </w:tcPr>
          <w:p w14:paraId="6EDB79A7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74D6FEDD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6FC6695" w14:textId="77777777" w:rsidR="00087CE6" w:rsidRPr="00F4251E" w:rsidRDefault="00087CE6" w:rsidP="00F0312C">
            <w:pPr>
              <w:pStyle w:val="TAL"/>
            </w:pPr>
          </w:p>
        </w:tc>
      </w:tr>
    </w:tbl>
    <w:p w14:paraId="122930E8" w14:textId="77777777" w:rsidR="00087CE6" w:rsidRPr="00F4251E" w:rsidRDefault="00087CE6" w:rsidP="00087CE6"/>
    <w:p w14:paraId="0B2AE3F2" w14:textId="77777777" w:rsidR="00087CE6" w:rsidRDefault="00087CE6" w:rsidP="00087CE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A76321">
        <w:rPr>
          <w:b/>
          <w:color w:val="00B0F0"/>
          <w:sz w:val="32"/>
          <w:szCs w:val="36"/>
        </w:rPr>
        <w:t>hanged S</w:t>
      </w:r>
      <w:r>
        <w:rPr>
          <w:rFonts w:hint="eastAsia"/>
          <w:b/>
          <w:color w:val="00B0F0"/>
          <w:sz w:val="32"/>
          <w:szCs w:val="36"/>
          <w:lang w:eastAsia="zh-CN"/>
        </w:rPr>
        <w:t>kip</w:t>
      </w:r>
      <w:r w:rsidRPr="00A76321">
        <w:rPr>
          <w:b/>
          <w:color w:val="00B0F0"/>
          <w:sz w:val="32"/>
          <w:szCs w:val="36"/>
        </w:rPr>
        <w:t>&gt;</w:t>
      </w:r>
    </w:p>
    <w:p w14:paraId="4BD87ECD" w14:textId="77777777" w:rsidR="00872B48" w:rsidRPr="00F4251E" w:rsidRDefault="00872B48" w:rsidP="00872B48">
      <w:pPr>
        <w:pStyle w:val="4"/>
      </w:pPr>
      <w:r w:rsidRPr="00F4251E">
        <w:t>–</w:t>
      </w:r>
      <w:r w:rsidRPr="00F4251E">
        <w:tab/>
        <w:t>SL-</w:t>
      </w:r>
      <w:proofErr w:type="spellStart"/>
      <w:r w:rsidRPr="00F4251E">
        <w:t>RelayUE</w:t>
      </w:r>
      <w:proofErr w:type="spellEnd"/>
      <w:r w:rsidRPr="00F4251E">
        <w:t>-</w:t>
      </w:r>
      <w:proofErr w:type="spellStart"/>
      <w:r w:rsidRPr="00F4251E">
        <w:t>Config</w:t>
      </w:r>
      <w:proofErr w:type="spellEnd"/>
    </w:p>
    <w:p w14:paraId="4B854A73" w14:textId="77777777" w:rsidR="00872B48" w:rsidRPr="00F4251E" w:rsidRDefault="00872B48" w:rsidP="00872B48">
      <w:pPr>
        <w:pStyle w:val="TH"/>
      </w:pPr>
      <w:bookmarkStart w:id="127" w:name="_CRTable4_6_626A"/>
      <w:r w:rsidRPr="00F4251E">
        <w:t xml:space="preserve">Table </w:t>
      </w:r>
      <w:bookmarkEnd w:id="127"/>
      <w:r w:rsidRPr="00F4251E">
        <w:t>4.6.6-26</w:t>
      </w:r>
      <w:r w:rsidRPr="00F4251E">
        <w:rPr>
          <w:rFonts w:eastAsia="等线"/>
          <w:lang w:eastAsia="zh-CN"/>
        </w:rPr>
        <w:t>A</w:t>
      </w:r>
      <w:r w:rsidRPr="00F4251E">
        <w:t xml:space="preserve">: </w:t>
      </w:r>
      <w:r w:rsidRPr="00F4251E">
        <w:rPr>
          <w:i/>
          <w:iCs/>
        </w:rPr>
        <w:t>SL-</w:t>
      </w:r>
      <w:proofErr w:type="spellStart"/>
      <w:r w:rsidRPr="00F4251E">
        <w:rPr>
          <w:i/>
          <w:iCs/>
        </w:rPr>
        <w:t>RelayUE</w:t>
      </w:r>
      <w:proofErr w:type="spellEnd"/>
      <w:r w:rsidRPr="00F4251E">
        <w:rPr>
          <w:i/>
          <w:iCs/>
        </w:rPr>
        <w:t>-</w:t>
      </w:r>
      <w:proofErr w:type="spellStart"/>
      <w:r w:rsidRPr="00F4251E">
        <w:rPr>
          <w:i/>
          <w:iCs/>
        </w:rPr>
        <w:t>Config</w:t>
      </w:r>
      <w:proofErr w:type="spellEnd"/>
    </w:p>
    <w:tbl>
      <w:tblPr>
        <w:tblW w:w="9782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245"/>
        <w:gridCol w:w="2551"/>
        <w:gridCol w:w="1701"/>
        <w:gridCol w:w="1276"/>
      </w:tblGrid>
      <w:tr w:rsidR="00872B48" w:rsidRPr="00F4251E" w14:paraId="56876DEA" w14:textId="77777777" w:rsidTr="005A09DE">
        <w:trPr>
          <w:gridBefore w:val="1"/>
          <w:wBefore w:w="9" w:type="dxa"/>
        </w:trPr>
        <w:tc>
          <w:tcPr>
            <w:tcW w:w="9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FEA9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Derivation Path: TS 38.331 [6], clause 6.3.5</w:t>
            </w:r>
          </w:p>
        </w:tc>
      </w:tr>
      <w:tr w:rsidR="00872B48" w:rsidRPr="00F4251E" w14:paraId="6BCD2531" w14:textId="77777777" w:rsidTr="005A09DE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07FA7" w14:textId="77777777" w:rsidR="00872B48" w:rsidRPr="00F4251E" w:rsidRDefault="00872B48" w:rsidP="008E1C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DF4BF" w14:textId="77777777" w:rsidR="00872B48" w:rsidRPr="00F4251E" w:rsidRDefault="00872B48" w:rsidP="008E1C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31D60" w14:textId="77777777" w:rsidR="00872B48" w:rsidRPr="00F4251E" w:rsidRDefault="00872B48" w:rsidP="008E1C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ACB7D" w14:textId="77777777" w:rsidR="00872B48" w:rsidRPr="00F4251E" w:rsidRDefault="00872B48" w:rsidP="008E1C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872B48" w:rsidRPr="00F4251E" w14:paraId="638E736A" w14:textId="77777777" w:rsidTr="005A09DE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8BE24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SL-RelayUE-Config-r17 ::= SEQUENCE {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32FF0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2E141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85701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2B48" w:rsidRPr="00F4251E" w14:paraId="2A61A4F8" w14:textId="77777777" w:rsidTr="005A09DE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E903C" w14:textId="3EB39AC6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/>
                <w:snapToGrid w:val="0"/>
                <w:sz w:val="18"/>
              </w:rPr>
              <w:t xml:space="preserve">  </w:t>
            </w:r>
            <w:r w:rsidRPr="00F4251E">
              <w:rPr>
                <w:rFonts w:ascii="Arial" w:hAnsi="Arial"/>
                <w:sz w:val="18"/>
              </w:rPr>
              <w:t>threshHighRelay-r1</w:t>
            </w:r>
            <w:ins w:id="128" w:author="wei" w:date="2024-09-20T16:06:00Z">
              <w:r>
                <w:rPr>
                  <w:rFonts w:ascii="Arial" w:hAnsi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03FC3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F4251E">
              <w:rPr>
                <w:rFonts w:ascii="Arial" w:hAnsi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B0052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81385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872B48" w:rsidRPr="00F4251E" w14:paraId="038F5BA8" w14:textId="77777777" w:rsidTr="005A09DE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274CA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F4251E">
              <w:rPr>
                <w:rFonts w:ascii="Arial" w:hAnsi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/>
                <w:sz w:val="18"/>
              </w:rPr>
              <w:t>threshLowRelay-r17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75A27" w14:textId="07776729" w:rsidR="00872B48" w:rsidRPr="00F4251E" w:rsidRDefault="005A09DE" w:rsidP="008E1C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129" w:author="wei" w:date="2024-09-20T16:33:00Z">
              <w:r w:rsidRPr="00F4251E">
                <w:rPr>
                  <w:rFonts w:ascii="Arial" w:hAnsi="Arial"/>
                  <w:snapToGrid w:val="0"/>
                  <w:sz w:val="18"/>
                  <w:lang w:eastAsia="zh-CN"/>
                </w:rPr>
                <w:t>Not present</w:t>
              </w:r>
            </w:ins>
            <w:del w:id="130" w:author="wei" w:date="2024-09-20T16:06:00Z">
              <w:r w:rsidR="00872B48" w:rsidRPr="00F4251E" w:rsidDel="00872B48">
                <w:rPr>
                  <w:rFonts w:ascii="Arial" w:hAnsi="Arial"/>
                  <w:sz w:val="18"/>
                </w:rPr>
                <w:delText>RSRP-Range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A4BE1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DDC0B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872B48" w:rsidRPr="00F4251E" w14:paraId="077F7E56" w14:textId="77777777" w:rsidTr="005A09DE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BDE5A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F4251E">
              <w:rPr>
                <w:rFonts w:ascii="Arial" w:hAnsi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/>
                <w:sz w:val="18"/>
              </w:rPr>
              <w:t>hystMaxRelay-r17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DDD84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7DAFC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8BAB5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872B48" w:rsidRPr="00F4251E" w14:paraId="638F8E48" w14:textId="77777777" w:rsidTr="005A09DE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E4EC8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F4251E">
              <w:rPr>
                <w:rFonts w:ascii="Arial" w:hAnsi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/>
                <w:sz w:val="18"/>
              </w:rPr>
              <w:t>hystMinRelay-r17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12892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E41AF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A857A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872B48" w:rsidRPr="00F4251E" w14:paraId="77D52176" w14:textId="77777777" w:rsidTr="005A09DE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24ED4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6D95C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D56B1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3ADF3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482DB0E" w14:textId="77777777" w:rsidR="0009734C" w:rsidRDefault="0009734C" w:rsidP="005B1F0F">
      <w:pPr>
        <w:rPr>
          <w:b/>
          <w:color w:val="00B0F0"/>
          <w:sz w:val="32"/>
          <w:szCs w:val="36"/>
          <w:lang w:eastAsia="zh-CN"/>
        </w:rPr>
      </w:pPr>
    </w:p>
    <w:p w14:paraId="56CD6B6A" w14:textId="77777777" w:rsidR="000A619A" w:rsidRPr="00F4251E" w:rsidRDefault="000A619A" w:rsidP="000A619A">
      <w:pPr>
        <w:pStyle w:val="4"/>
      </w:pPr>
      <w:r w:rsidRPr="00F4251E">
        <w:t>–</w:t>
      </w:r>
      <w:r w:rsidRPr="00F4251E">
        <w:tab/>
        <w:t>SL-</w:t>
      </w:r>
      <w:proofErr w:type="spellStart"/>
      <w:r w:rsidRPr="00F4251E">
        <w:t>RemoteUE</w:t>
      </w:r>
      <w:proofErr w:type="spellEnd"/>
      <w:r w:rsidRPr="00F4251E">
        <w:t>-</w:t>
      </w:r>
      <w:proofErr w:type="spellStart"/>
      <w:r w:rsidRPr="00F4251E">
        <w:t>Config</w:t>
      </w:r>
      <w:proofErr w:type="spellEnd"/>
    </w:p>
    <w:p w14:paraId="219EADA2" w14:textId="77777777" w:rsidR="000A619A" w:rsidRPr="00F4251E" w:rsidRDefault="000A619A" w:rsidP="000A619A">
      <w:pPr>
        <w:pStyle w:val="TH"/>
      </w:pPr>
      <w:bookmarkStart w:id="131" w:name="_CRTable4_6_626B"/>
      <w:r w:rsidRPr="00F4251E">
        <w:t xml:space="preserve">Table </w:t>
      </w:r>
      <w:bookmarkEnd w:id="131"/>
      <w:r w:rsidRPr="00F4251E">
        <w:t>4.6.6-26</w:t>
      </w:r>
      <w:r w:rsidRPr="00F4251E">
        <w:rPr>
          <w:rFonts w:eastAsia="等线"/>
          <w:lang w:eastAsia="zh-CN"/>
        </w:rPr>
        <w:t>B</w:t>
      </w:r>
      <w:r w:rsidRPr="00F4251E">
        <w:t>: S</w:t>
      </w:r>
      <w:r w:rsidRPr="00F4251E">
        <w:rPr>
          <w:iCs/>
        </w:rPr>
        <w:t>L-</w:t>
      </w:r>
      <w:proofErr w:type="spellStart"/>
      <w:r w:rsidRPr="00F4251E">
        <w:rPr>
          <w:iCs/>
        </w:rPr>
        <w:t>RemoteUE</w:t>
      </w:r>
      <w:proofErr w:type="spellEnd"/>
      <w:r w:rsidRPr="00F4251E">
        <w:rPr>
          <w:iCs/>
        </w:rPr>
        <w:t>-</w:t>
      </w:r>
      <w:proofErr w:type="spellStart"/>
      <w:r w:rsidRPr="00F4251E">
        <w:rPr>
          <w:iCs/>
        </w:rPr>
        <w:t>Config</w:t>
      </w:r>
      <w:proofErr w:type="spellEnd"/>
    </w:p>
    <w:tbl>
      <w:tblPr>
        <w:tblW w:w="9782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245"/>
        <w:gridCol w:w="2551"/>
        <w:gridCol w:w="1701"/>
        <w:gridCol w:w="1276"/>
      </w:tblGrid>
      <w:tr w:rsidR="000A619A" w:rsidRPr="00F4251E" w14:paraId="13912814" w14:textId="77777777" w:rsidTr="00F664C3">
        <w:trPr>
          <w:gridBefore w:val="1"/>
          <w:wBefore w:w="9" w:type="dxa"/>
        </w:trPr>
        <w:tc>
          <w:tcPr>
            <w:tcW w:w="9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D772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Derivation Path: TS 38.331 [6], clause 6.3.5</w:t>
            </w:r>
          </w:p>
        </w:tc>
      </w:tr>
      <w:tr w:rsidR="000A619A" w:rsidRPr="00F4251E" w14:paraId="065433F3" w14:textId="77777777" w:rsidTr="00F664C3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B3DD0" w14:textId="77777777" w:rsidR="000A619A" w:rsidRPr="00F4251E" w:rsidRDefault="000A619A" w:rsidP="008E1C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F3765" w14:textId="77777777" w:rsidR="000A619A" w:rsidRPr="00F4251E" w:rsidRDefault="000A619A" w:rsidP="008E1C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CE793" w14:textId="77777777" w:rsidR="000A619A" w:rsidRPr="00F4251E" w:rsidRDefault="000A619A" w:rsidP="008E1C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CA9A0" w14:textId="77777777" w:rsidR="000A619A" w:rsidRPr="00F4251E" w:rsidRDefault="000A619A" w:rsidP="008E1C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A619A" w:rsidRPr="00F4251E" w14:paraId="0F4B72E4" w14:textId="77777777" w:rsidTr="00F664C3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99611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SL-RemoteUE-Config-r17 ::= SEQUENCE {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EEB21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F52D6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9D3B4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A619A" w:rsidRPr="00F4251E" w14:paraId="4BF3D4CB" w14:textId="77777777" w:rsidTr="00F664C3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347C7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F4251E">
              <w:rPr>
                <w:rFonts w:ascii="Arial" w:hAnsi="Arial"/>
                <w:snapToGrid w:val="0"/>
                <w:sz w:val="18"/>
              </w:rPr>
              <w:t xml:space="preserve">  </w:t>
            </w:r>
            <w:r w:rsidRPr="00F4251E">
              <w:rPr>
                <w:rFonts w:ascii="Arial" w:hAnsi="Arial"/>
                <w:sz w:val="18"/>
              </w:rPr>
              <w:t>threshHighRemote-r17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58AEA" w14:textId="74A3C1DC" w:rsidR="000A619A" w:rsidRPr="00F4251E" w:rsidRDefault="000A619A" w:rsidP="008E1C5E">
            <w:pPr>
              <w:keepNext/>
              <w:keepLines/>
              <w:spacing w:after="0"/>
              <w:rPr>
                <w:rFonts w:ascii="Arial" w:eastAsia="等线" w:hAnsi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F02E1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E63B4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0A619A" w:rsidRPr="00F4251E" w14:paraId="05FE5B70" w14:textId="77777777" w:rsidTr="00F664C3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758DE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F4251E">
              <w:rPr>
                <w:rFonts w:ascii="Arial" w:hAnsi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/>
                <w:sz w:val="18"/>
              </w:rPr>
              <w:t>hystMaxRemote-r17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936C8" w14:textId="69D7B13C" w:rsidR="000A619A" w:rsidRPr="00F4251E" w:rsidRDefault="00604F12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32" w:author="wei" w:date="2024-09-24T14:06:00Z"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0</w:t>
              </w:r>
            </w:ins>
            <w:del w:id="133" w:author="wei" w:date="2024-09-24T14:06:00Z">
              <w:r w:rsidR="000A619A" w:rsidRPr="00F4251E" w:rsidDel="00604F12">
                <w:rPr>
                  <w:rFonts w:ascii="Arial" w:hAnsi="Arial"/>
                  <w:snapToGrid w:val="0"/>
                  <w:sz w:val="18"/>
                  <w:lang w:eastAsia="zh-CN"/>
                </w:rPr>
                <w:delText>Not 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77359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0C4E5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0A619A" w:rsidRPr="00F4251E" w14:paraId="43E743E7" w14:textId="77777777" w:rsidTr="00F664C3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68DCA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F4251E">
              <w:rPr>
                <w:rFonts w:ascii="Arial" w:hAnsi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/>
                <w:sz w:val="18"/>
              </w:rPr>
              <w:t>sl-ReselectionConfig-r17 SEQUENCE {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A3767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C4D06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3BA84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0A619A" w:rsidRPr="00F4251E" w14:paraId="114C2CD3" w14:textId="77777777" w:rsidTr="00F664C3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4C89E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/>
                <w:sz w:val="18"/>
              </w:rPr>
              <w:t>sl-RSRP-Thresh-r17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104C2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03229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124C4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0A619A" w:rsidRPr="00F4251E" w14:paraId="7648FA6A" w14:textId="77777777" w:rsidTr="00F664C3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06847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/>
                <w:sz w:val="18"/>
              </w:rPr>
              <w:t>sl-FilterCoefficientRSRP-r17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D4C87" w14:textId="4760F4FA" w:rsidR="000A619A" w:rsidRPr="00F4251E" w:rsidRDefault="00F664C3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34" w:author="wei" w:date="2024-09-23T16:32:00Z">
              <w:r w:rsidRPr="00F664C3">
                <w:rPr>
                  <w:rFonts w:ascii="Arial" w:hAnsi="Arial"/>
                  <w:snapToGrid w:val="0"/>
                  <w:sz w:val="18"/>
                  <w:lang w:eastAsia="zh-CN"/>
                </w:rPr>
                <w:t>fc0</w:t>
              </w:r>
            </w:ins>
            <w:del w:id="135" w:author="wei" w:date="2024-09-23T16:30:00Z">
              <w:r w:rsidR="000A619A" w:rsidRPr="00F4251E" w:rsidDel="00F664C3">
                <w:rPr>
                  <w:rFonts w:ascii="Arial" w:hAnsi="Arial"/>
                  <w:snapToGrid w:val="0"/>
                  <w:sz w:val="18"/>
                  <w:lang w:eastAsia="zh-CN"/>
                </w:rPr>
                <w:delText>Not 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D9DA0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4E102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0A619A" w:rsidRPr="00F4251E" w14:paraId="28A524E9" w14:textId="77777777" w:rsidTr="00F664C3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BBBE7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/>
                <w:sz w:val="18"/>
              </w:rPr>
              <w:t>sl-HystMin-r17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46F74" w14:textId="6E24D2B9" w:rsidR="000A619A" w:rsidRPr="00F4251E" w:rsidRDefault="0049410E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36" w:author="wei" w:date="2024-09-23T15:59:00Z"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0</w:t>
              </w:r>
            </w:ins>
            <w:del w:id="137" w:author="wei" w:date="2024-09-23T15:59:00Z">
              <w:r w:rsidR="000A619A" w:rsidRPr="00F4251E" w:rsidDel="0049410E">
                <w:rPr>
                  <w:rFonts w:ascii="Arial" w:hAnsi="Arial"/>
                  <w:snapToGrid w:val="0"/>
                  <w:sz w:val="18"/>
                  <w:lang w:eastAsia="zh-CN"/>
                </w:rPr>
                <w:delText>Not 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46325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C7083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0A619A" w:rsidRPr="00F4251E" w14:paraId="222D34FC" w14:textId="77777777" w:rsidTr="00F664C3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5D7E2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F4251E">
              <w:rPr>
                <w:rFonts w:ascii="Arial" w:hAnsi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}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7DFC1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FC31D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CD466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0A619A" w:rsidRPr="00F4251E" w14:paraId="267519D1" w14:textId="77777777" w:rsidTr="00F664C3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66643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DF373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17E2F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2B135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56C3F6A" w14:textId="77777777" w:rsidR="000A619A" w:rsidRPr="00F4251E" w:rsidRDefault="000A619A" w:rsidP="000A619A"/>
    <w:p w14:paraId="41D35175" w14:textId="745A1FE9" w:rsidR="0009734C" w:rsidRPr="000028BD" w:rsidRDefault="0009734C" w:rsidP="005B1F0F">
      <w:pPr>
        <w:rPr>
          <w:b/>
          <w:color w:val="00B0F0"/>
          <w:sz w:val="32"/>
          <w:szCs w:val="36"/>
          <w:lang w:eastAsia="zh-CN"/>
        </w:rPr>
      </w:pPr>
      <w:r w:rsidRPr="00A76321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A76321">
        <w:rPr>
          <w:b/>
          <w:color w:val="00B0F0"/>
          <w:sz w:val="32"/>
          <w:szCs w:val="36"/>
        </w:rPr>
        <w:t>hanged S</w:t>
      </w:r>
      <w:r>
        <w:rPr>
          <w:rFonts w:hint="eastAsia"/>
          <w:b/>
          <w:color w:val="00B0F0"/>
          <w:sz w:val="32"/>
          <w:szCs w:val="36"/>
          <w:lang w:eastAsia="zh-CN"/>
        </w:rPr>
        <w:t>kip</w:t>
      </w:r>
      <w:r w:rsidRPr="00A76321">
        <w:rPr>
          <w:b/>
          <w:color w:val="00B0F0"/>
          <w:sz w:val="32"/>
          <w:szCs w:val="36"/>
        </w:rPr>
        <w:t>&gt;</w:t>
      </w:r>
    </w:p>
    <w:p w14:paraId="6D0419DB" w14:textId="77777777" w:rsidR="000028BD" w:rsidRPr="00F4251E" w:rsidRDefault="000028BD" w:rsidP="000028BD">
      <w:pPr>
        <w:pStyle w:val="2"/>
      </w:pPr>
      <w:r w:rsidRPr="00F4251E">
        <w:lastRenderedPageBreak/>
        <w:t>4.10</w:t>
      </w:r>
      <w:r w:rsidRPr="00F4251E">
        <w:tab/>
        <w:t xml:space="preserve">Reference configuration for </w:t>
      </w:r>
      <w:r w:rsidRPr="00F4251E">
        <w:rPr>
          <w:lang w:eastAsia="zh-CN"/>
        </w:rPr>
        <w:t>Sidelink</w:t>
      </w:r>
    </w:p>
    <w:p w14:paraId="5160C81D" w14:textId="77777777" w:rsidR="000028BD" w:rsidRPr="00F4251E" w:rsidRDefault="000028BD" w:rsidP="000028BD">
      <w:pPr>
        <w:pStyle w:val="3"/>
      </w:pPr>
      <w:r w:rsidRPr="00F4251E">
        <w:t>4.10.1</w:t>
      </w:r>
      <w:r w:rsidRPr="00F4251E">
        <w:tab/>
        <w:t xml:space="preserve">Pre-configuration for </w:t>
      </w:r>
      <w:r w:rsidRPr="00F4251E">
        <w:rPr>
          <w:lang w:eastAsia="zh-CN"/>
        </w:rPr>
        <w:t>Sidelink</w:t>
      </w:r>
    </w:p>
    <w:p w14:paraId="08E9ED8F" w14:textId="77777777" w:rsidR="000028BD" w:rsidRPr="00F4251E" w:rsidRDefault="000028BD" w:rsidP="000028BD">
      <w:pPr>
        <w:pStyle w:val="H6"/>
      </w:pPr>
      <w:bookmarkStart w:id="138" w:name="_CR"/>
      <w:r w:rsidRPr="00F4251E">
        <w:t>–</w:t>
      </w:r>
      <w:r w:rsidRPr="00F4251E">
        <w:tab/>
        <w:t>SL-</w:t>
      </w:r>
      <w:proofErr w:type="spellStart"/>
      <w:r w:rsidRPr="00F4251E">
        <w:t>PreconfigurationNR</w:t>
      </w:r>
      <w:proofErr w:type="spellEnd"/>
    </w:p>
    <w:p w14:paraId="114B4571" w14:textId="77777777" w:rsidR="000028BD" w:rsidRPr="00F4251E" w:rsidRDefault="000028BD" w:rsidP="000028BD">
      <w:pPr>
        <w:pStyle w:val="TH"/>
      </w:pPr>
      <w:bookmarkStart w:id="139" w:name="_CRTable4_10_11"/>
      <w:bookmarkEnd w:id="138"/>
      <w:r w:rsidRPr="00F4251E">
        <w:t xml:space="preserve">Table </w:t>
      </w:r>
      <w:bookmarkEnd w:id="139"/>
      <w:r w:rsidRPr="00F4251E">
        <w:t xml:space="preserve">4.10.1-1: </w:t>
      </w:r>
      <w:r w:rsidRPr="00F4251E">
        <w:rPr>
          <w:i/>
        </w:rPr>
        <w:t>SL-</w:t>
      </w:r>
      <w:proofErr w:type="spellStart"/>
      <w:r w:rsidRPr="00F4251E">
        <w:rPr>
          <w:i/>
        </w:rPr>
        <w:t>PreconfigurationNR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2"/>
        <w:gridCol w:w="2260"/>
        <w:gridCol w:w="1690"/>
        <w:gridCol w:w="1296"/>
      </w:tblGrid>
      <w:tr w:rsidR="000028BD" w:rsidRPr="00F4251E" w14:paraId="7EC9B361" w14:textId="77777777" w:rsidTr="00C55ECE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FB3C643" w14:textId="77777777" w:rsidR="000028BD" w:rsidRPr="00F4251E" w:rsidRDefault="000028BD" w:rsidP="00DC619D">
            <w:pPr>
              <w:pStyle w:val="TAL"/>
            </w:pPr>
            <w:r w:rsidRPr="00F4251E">
              <w:t>Derivation Path: TS 38.331 [6], clause 9.3</w:t>
            </w:r>
          </w:p>
        </w:tc>
      </w:tr>
      <w:tr w:rsidR="000028BD" w:rsidRPr="00F4251E" w14:paraId="44F0373F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1AF3958A" w14:textId="77777777" w:rsidR="000028BD" w:rsidRPr="00F4251E" w:rsidRDefault="000028BD" w:rsidP="00DC619D">
            <w:pPr>
              <w:pStyle w:val="TAH"/>
            </w:pPr>
            <w:r w:rsidRPr="00F4251E">
              <w:t>Information Element</w:t>
            </w:r>
          </w:p>
        </w:tc>
        <w:tc>
          <w:tcPr>
            <w:tcW w:w="2260" w:type="dxa"/>
          </w:tcPr>
          <w:p w14:paraId="0DBC8802" w14:textId="77777777" w:rsidR="000028BD" w:rsidRPr="00F4251E" w:rsidRDefault="000028BD" w:rsidP="00DC619D">
            <w:pPr>
              <w:pStyle w:val="TAH"/>
            </w:pPr>
            <w:r w:rsidRPr="00F4251E">
              <w:t>Value/remark</w:t>
            </w:r>
          </w:p>
        </w:tc>
        <w:tc>
          <w:tcPr>
            <w:tcW w:w="1690" w:type="dxa"/>
          </w:tcPr>
          <w:p w14:paraId="14BA6309" w14:textId="77777777" w:rsidR="000028BD" w:rsidRPr="00F4251E" w:rsidRDefault="000028BD" w:rsidP="00DC619D">
            <w:pPr>
              <w:pStyle w:val="TAH"/>
            </w:pPr>
            <w:r w:rsidRPr="00F4251E">
              <w:t>Comment</w:t>
            </w:r>
          </w:p>
        </w:tc>
        <w:tc>
          <w:tcPr>
            <w:tcW w:w="1296" w:type="dxa"/>
          </w:tcPr>
          <w:p w14:paraId="4D760D7C" w14:textId="77777777" w:rsidR="000028BD" w:rsidRPr="00F4251E" w:rsidRDefault="000028BD" w:rsidP="00DC619D">
            <w:pPr>
              <w:pStyle w:val="TAH"/>
            </w:pPr>
            <w:r w:rsidRPr="00F4251E">
              <w:t>Condition</w:t>
            </w:r>
          </w:p>
        </w:tc>
      </w:tr>
      <w:tr w:rsidR="000028BD" w:rsidRPr="00F4251E" w14:paraId="462929FA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4E8446A0" w14:textId="77777777" w:rsidR="000028BD" w:rsidRPr="00F4251E" w:rsidRDefault="000028BD" w:rsidP="00DC619D">
            <w:pPr>
              <w:pStyle w:val="TAL"/>
            </w:pPr>
            <w:r w:rsidRPr="00F4251E">
              <w:t>SL-PreconfigurationNR-r16 ::= SEQUENCE {</w:t>
            </w:r>
          </w:p>
        </w:tc>
        <w:tc>
          <w:tcPr>
            <w:tcW w:w="2260" w:type="dxa"/>
          </w:tcPr>
          <w:p w14:paraId="439640B1" w14:textId="77777777" w:rsidR="000028BD" w:rsidRPr="00F4251E" w:rsidRDefault="000028BD" w:rsidP="00DC619D">
            <w:pPr>
              <w:pStyle w:val="TAL"/>
            </w:pPr>
          </w:p>
        </w:tc>
        <w:tc>
          <w:tcPr>
            <w:tcW w:w="1690" w:type="dxa"/>
          </w:tcPr>
          <w:p w14:paraId="763C9499" w14:textId="77777777" w:rsidR="000028BD" w:rsidRPr="00F4251E" w:rsidRDefault="000028BD" w:rsidP="00DC619D">
            <w:pPr>
              <w:pStyle w:val="TAL"/>
            </w:pPr>
          </w:p>
        </w:tc>
        <w:tc>
          <w:tcPr>
            <w:tcW w:w="1296" w:type="dxa"/>
          </w:tcPr>
          <w:p w14:paraId="0D1DAAAB" w14:textId="77777777" w:rsidR="000028BD" w:rsidRPr="00F4251E" w:rsidRDefault="000028BD" w:rsidP="00DC619D">
            <w:pPr>
              <w:pStyle w:val="TAL"/>
            </w:pPr>
          </w:p>
        </w:tc>
      </w:tr>
      <w:tr w:rsidR="000028BD" w:rsidRPr="00F4251E" w14:paraId="70E66633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343C3D14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</w:rPr>
              <w:t xml:space="preserve">  </w:t>
            </w:r>
            <w:r w:rsidRPr="00F4251E">
              <w:t>sidelinkPreconfigNR-r16 SEQUENCE {</w:t>
            </w:r>
          </w:p>
        </w:tc>
        <w:tc>
          <w:tcPr>
            <w:tcW w:w="2260" w:type="dxa"/>
          </w:tcPr>
          <w:p w14:paraId="05FFF944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690" w:type="dxa"/>
          </w:tcPr>
          <w:p w14:paraId="480A66BE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521453F9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7EB04376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51EB9E33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sl-PreconfigFreqInfoList-r16 SEQUENCE (SIZE (1..maxNrofFreqSL-r16)) OF SL-FreqConfigCommon-r16 {</w:t>
            </w:r>
          </w:p>
        </w:tc>
        <w:tc>
          <w:tcPr>
            <w:tcW w:w="2260" w:type="dxa"/>
          </w:tcPr>
          <w:p w14:paraId="5720E51D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1 entry</w:t>
            </w:r>
          </w:p>
        </w:tc>
        <w:tc>
          <w:tcPr>
            <w:tcW w:w="1690" w:type="dxa"/>
          </w:tcPr>
          <w:p w14:paraId="24027A87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0E236397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3804FDB9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4B18FB21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SL-FreqConfigCommon-r16[1]</w:t>
            </w:r>
          </w:p>
        </w:tc>
        <w:tc>
          <w:tcPr>
            <w:tcW w:w="2260" w:type="dxa"/>
          </w:tcPr>
          <w:p w14:paraId="1867052C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t>SL-</w:t>
            </w:r>
            <w:proofErr w:type="spellStart"/>
            <w:r w:rsidRPr="00F4251E">
              <w:t>FreqConfigCommon</w:t>
            </w:r>
            <w:proofErr w:type="spellEnd"/>
          </w:p>
        </w:tc>
        <w:tc>
          <w:tcPr>
            <w:tcW w:w="1690" w:type="dxa"/>
          </w:tcPr>
          <w:p w14:paraId="433E16D7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rFonts w:eastAsia="宋体"/>
                <w:snapToGrid w:val="0"/>
                <w:lang w:eastAsia="zh-CN"/>
              </w:rPr>
              <w:t>entry 1</w:t>
            </w:r>
          </w:p>
        </w:tc>
        <w:tc>
          <w:tcPr>
            <w:tcW w:w="1296" w:type="dxa"/>
          </w:tcPr>
          <w:p w14:paraId="3FFF163D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2C3C23BA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32867AB3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0" w:type="dxa"/>
          </w:tcPr>
          <w:p w14:paraId="6C1DEC5B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690" w:type="dxa"/>
          </w:tcPr>
          <w:p w14:paraId="53015C43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763D6442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3FD614DF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1A3351D7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sl-PreconfigNR-AnchorCarrierFreqList-r16</w:t>
            </w:r>
          </w:p>
        </w:tc>
        <w:tc>
          <w:tcPr>
            <w:tcW w:w="2260" w:type="dxa"/>
          </w:tcPr>
          <w:p w14:paraId="3DD77295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90" w:type="dxa"/>
          </w:tcPr>
          <w:p w14:paraId="0D5390EE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59EBA2EC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61EFADFA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12EB8063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sl-PreconfigEUTRA-AnchorCarrierFreqList-r16</w:t>
            </w:r>
          </w:p>
        </w:tc>
        <w:tc>
          <w:tcPr>
            <w:tcW w:w="2260" w:type="dxa"/>
          </w:tcPr>
          <w:p w14:paraId="6FA9137A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90" w:type="dxa"/>
          </w:tcPr>
          <w:p w14:paraId="445D3465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46AFD0F2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7F3A5565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42F23666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sl-RadioBearerPreConfigList-r16 SEQUENCE (SIZE (1..maxNrofSLRB-r16)) OF SL-RadioBearerConfig-r16 {</w:t>
            </w:r>
          </w:p>
        </w:tc>
        <w:tc>
          <w:tcPr>
            <w:tcW w:w="2260" w:type="dxa"/>
          </w:tcPr>
          <w:p w14:paraId="611DB414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1 entry</w:t>
            </w:r>
          </w:p>
        </w:tc>
        <w:tc>
          <w:tcPr>
            <w:tcW w:w="1690" w:type="dxa"/>
          </w:tcPr>
          <w:p w14:paraId="4B9258FA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486C565F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0F5836E9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7BEB108E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SL-RadioBearerConfig-r16[1]</w:t>
            </w:r>
          </w:p>
        </w:tc>
        <w:tc>
          <w:tcPr>
            <w:tcW w:w="2260" w:type="dxa"/>
          </w:tcPr>
          <w:p w14:paraId="03E70403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t>SL-</w:t>
            </w:r>
            <w:proofErr w:type="spellStart"/>
            <w:r w:rsidRPr="00F4251E">
              <w:t>RadioBearerConfig</w:t>
            </w:r>
            <w:proofErr w:type="spellEnd"/>
          </w:p>
        </w:tc>
        <w:tc>
          <w:tcPr>
            <w:tcW w:w="1690" w:type="dxa"/>
          </w:tcPr>
          <w:p w14:paraId="50919445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rFonts w:eastAsia="宋体"/>
                <w:snapToGrid w:val="0"/>
                <w:lang w:eastAsia="zh-CN"/>
              </w:rPr>
              <w:t>entry 1</w:t>
            </w:r>
          </w:p>
        </w:tc>
        <w:tc>
          <w:tcPr>
            <w:tcW w:w="1296" w:type="dxa"/>
          </w:tcPr>
          <w:p w14:paraId="7BF20935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4B90CB35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463F377A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0" w:type="dxa"/>
          </w:tcPr>
          <w:p w14:paraId="02400AF5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690" w:type="dxa"/>
          </w:tcPr>
          <w:p w14:paraId="6DF0FEFD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517333A3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0613119A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0CD085AD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sl-RLC-BearerPreConfigList-r16 SEQUENCE (SIZE (1..maxSL-LCID-r16)) OF SL-RLC-BearerConfig-r16 {</w:t>
            </w:r>
          </w:p>
        </w:tc>
        <w:tc>
          <w:tcPr>
            <w:tcW w:w="2260" w:type="dxa"/>
          </w:tcPr>
          <w:p w14:paraId="36A4F406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1 entry</w:t>
            </w:r>
          </w:p>
        </w:tc>
        <w:tc>
          <w:tcPr>
            <w:tcW w:w="1690" w:type="dxa"/>
          </w:tcPr>
          <w:p w14:paraId="71324A2A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3154321B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1FB62541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2496E19E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SL-RLC-BearerConfig-r16[1]</w:t>
            </w:r>
          </w:p>
        </w:tc>
        <w:tc>
          <w:tcPr>
            <w:tcW w:w="2260" w:type="dxa"/>
          </w:tcPr>
          <w:p w14:paraId="4B5A255E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t>SL-RLC-</w:t>
            </w:r>
            <w:proofErr w:type="spellStart"/>
            <w:r w:rsidRPr="00F4251E">
              <w:t>BearerConfig</w:t>
            </w:r>
            <w:proofErr w:type="spellEnd"/>
          </w:p>
        </w:tc>
        <w:tc>
          <w:tcPr>
            <w:tcW w:w="1690" w:type="dxa"/>
          </w:tcPr>
          <w:p w14:paraId="5C585F1D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rFonts w:eastAsia="宋体"/>
                <w:snapToGrid w:val="0"/>
                <w:lang w:eastAsia="zh-CN"/>
              </w:rPr>
              <w:t>entry 1</w:t>
            </w:r>
          </w:p>
        </w:tc>
        <w:tc>
          <w:tcPr>
            <w:tcW w:w="1296" w:type="dxa"/>
          </w:tcPr>
          <w:p w14:paraId="4545BED1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62165215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29BFF379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0" w:type="dxa"/>
          </w:tcPr>
          <w:p w14:paraId="43EC4006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690" w:type="dxa"/>
          </w:tcPr>
          <w:p w14:paraId="59610291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79AC4D17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6C1F6770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0D57CAAC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sl-MeasPreConfig-r16</w:t>
            </w:r>
          </w:p>
        </w:tc>
        <w:tc>
          <w:tcPr>
            <w:tcW w:w="2260" w:type="dxa"/>
          </w:tcPr>
          <w:p w14:paraId="7C06D031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</w:rPr>
              <w:t>Not present</w:t>
            </w:r>
          </w:p>
        </w:tc>
        <w:tc>
          <w:tcPr>
            <w:tcW w:w="1690" w:type="dxa"/>
          </w:tcPr>
          <w:p w14:paraId="2C6DF258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10F6EE44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07E0CC3D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0BD0317F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sl-OffsetDFN-r16</w:t>
            </w:r>
          </w:p>
        </w:tc>
        <w:tc>
          <w:tcPr>
            <w:tcW w:w="2260" w:type="dxa"/>
          </w:tcPr>
          <w:p w14:paraId="4D0787B6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90" w:type="dxa"/>
          </w:tcPr>
          <w:p w14:paraId="34EE4243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3370C275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18466197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5607E972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t400-r16</w:t>
            </w:r>
          </w:p>
        </w:tc>
        <w:tc>
          <w:tcPr>
            <w:tcW w:w="2260" w:type="dxa"/>
          </w:tcPr>
          <w:p w14:paraId="0893977B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t>ms1000</w:t>
            </w:r>
          </w:p>
        </w:tc>
        <w:tc>
          <w:tcPr>
            <w:tcW w:w="1690" w:type="dxa"/>
          </w:tcPr>
          <w:p w14:paraId="2126EDBA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6D7ABA34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5FC649FA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5F1AABB4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sl-MaxNumConsecutiveDTX-r16</w:t>
            </w:r>
          </w:p>
        </w:tc>
        <w:tc>
          <w:tcPr>
            <w:tcW w:w="2260" w:type="dxa"/>
          </w:tcPr>
          <w:p w14:paraId="1D3A0E08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t>n32</w:t>
            </w:r>
          </w:p>
        </w:tc>
        <w:tc>
          <w:tcPr>
            <w:tcW w:w="1690" w:type="dxa"/>
          </w:tcPr>
          <w:p w14:paraId="57390320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4139C1A2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5E01EA86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5510EBC3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sl-SSB-PriorityNR-r16</w:t>
            </w:r>
          </w:p>
        </w:tc>
        <w:tc>
          <w:tcPr>
            <w:tcW w:w="2260" w:type="dxa"/>
          </w:tcPr>
          <w:p w14:paraId="05317FEB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1</w:t>
            </w:r>
          </w:p>
        </w:tc>
        <w:tc>
          <w:tcPr>
            <w:tcW w:w="1690" w:type="dxa"/>
          </w:tcPr>
          <w:p w14:paraId="5705194F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79A8DBB7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23C04F2E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0A8EF804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sl-PreconfigGeneral-r16 SEQUENCE {</w:t>
            </w:r>
          </w:p>
        </w:tc>
        <w:tc>
          <w:tcPr>
            <w:tcW w:w="2260" w:type="dxa"/>
          </w:tcPr>
          <w:p w14:paraId="29CD630F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690" w:type="dxa"/>
          </w:tcPr>
          <w:p w14:paraId="475DF35E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7A4E2A79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13AC7488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23AA6EDB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sl-TDD-Configuration-r16</w:t>
            </w:r>
          </w:p>
        </w:tc>
        <w:tc>
          <w:tcPr>
            <w:tcW w:w="2260" w:type="dxa"/>
          </w:tcPr>
          <w:p w14:paraId="5C6B848C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</w:rPr>
              <w:t>Not present</w:t>
            </w:r>
          </w:p>
        </w:tc>
        <w:tc>
          <w:tcPr>
            <w:tcW w:w="1690" w:type="dxa"/>
          </w:tcPr>
          <w:p w14:paraId="23C8E985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6DB3540D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374A94C7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59FF37FB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reservedBits-r16</w:t>
            </w:r>
          </w:p>
        </w:tc>
        <w:tc>
          <w:tcPr>
            <w:tcW w:w="2260" w:type="dxa"/>
          </w:tcPr>
          <w:p w14:paraId="2F138954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00</w:t>
            </w:r>
          </w:p>
        </w:tc>
        <w:tc>
          <w:tcPr>
            <w:tcW w:w="1690" w:type="dxa"/>
          </w:tcPr>
          <w:p w14:paraId="1B8819A2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4F4C2595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686BB552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433A735B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0" w:type="dxa"/>
          </w:tcPr>
          <w:p w14:paraId="34683477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690" w:type="dxa"/>
          </w:tcPr>
          <w:p w14:paraId="1CB17ADF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5FC374FB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371C9DB9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0717F976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sl-UE-SelectedPreConfig-r16 SEQUENCE {</w:t>
            </w:r>
          </w:p>
        </w:tc>
        <w:tc>
          <w:tcPr>
            <w:tcW w:w="2260" w:type="dxa"/>
          </w:tcPr>
          <w:p w14:paraId="3DC9E235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690" w:type="dxa"/>
          </w:tcPr>
          <w:p w14:paraId="04F7E9E4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35D4931D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69E3B274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5FDB820B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</w:rPr>
              <w:t xml:space="preserve">      </w:t>
            </w:r>
            <w:r w:rsidRPr="00F4251E">
              <w:t>sl-PSSCH-TxConfigList-r16</w:t>
            </w:r>
          </w:p>
        </w:tc>
        <w:tc>
          <w:tcPr>
            <w:tcW w:w="2260" w:type="dxa"/>
          </w:tcPr>
          <w:p w14:paraId="0318D6E9" w14:textId="77777777" w:rsidR="000028BD" w:rsidRPr="00F4251E" w:rsidDel="00573C72" w:rsidRDefault="000028BD" w:rsidP="00DC619D">
            <w:pPr>
              <w:pStyle w:val="TAL"/>
            </w:pPr>
            <w:r w:rsidRPr="00F4251E">
              <w:t>SL-PSSCH-</w:t>
            </w:r>
            <w:proofErr w:type="spellStart"/>
            <w:r w:rsidRPr="00F4251E">
              <w:t>TxConfigList</w:t>
            </w:r>
            <w:proofErr w:type="spellEnd"/>
            <w:r w:rsidRPr="00F4251E">
              <w:t xml:space="preserve"> for </w:t>
            </w:r>
            <w:proofErr w:type="spellStart"/>
            <w:r w:rsidRPr="00F4251E">
              <w:t>Preconfiguration</w:t>
            </w:r>
            <w:proofErr w:type="spellEnd"/>
          </w:p>
        </w:tc>
        <w:tc>
          <w:tcPr>
            <w:tcW w:w="1690" w:type="dxa"/>
          </w:tcPr>
          <w:p w14:paraId="6AF9663C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7CD3F179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08D9A839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5F4203F3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sl-ProbResourceKeep-r16</w:t>
            </w:r>
          </w:p>
        </w:tc>
        <w:tc>
          <w:tcPr>
            <w:tcW w:w="2260" w:type="dxa"/>
          </w:tcPr>
          <w:p w14:paraId="029E6C21" w14:textId="77777777" w:rsidR="000028BD" w:rsidRPr="00F4251E" w:rsidDel="00573C72" w:rsidRDefault="000028BD" w:rsidP="00DC619D">
            <w:pPr>
              <w:pStyle w:val="TAL"/>
            </w:pPr>
            <w:r w:rsidRPr="00F4251E">
              <w:rPr>
                <w:lang w:eastAsia="zh-CN"/>
              </w:rPr>
              <w:t>v0</w:t>
            </w:r>
          </w:p>
        </w:tc>
        <w:tc>
          <w:tcPr>
            <w:tcW w:w="1690" w:type="dxa"/>
          </w:tcPr>
          <w:p w14:paraId="12A6E237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2741229D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6CF362D3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21173540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sl-ReselectAfter-r16</w:t>
            </w:r>
          </w:p>
        </w:tc>
        <w:tc>
          <w:tcPr>
            <w:tcW w:w="2260" w:type="dxa"/>
          </w:tcPr>
          <w:p w14:paraId="1262A7FA" w14:textId="77777777" w:rsidR="000028BD" w:rsidRPr="00F4251E" w:rsidDel="00573C72" w:rsidRDefault="000028BD" w:rsidP="00DC619D">
            <w:pPr>
              <w:pStyle w:val="TAL"/>
            </w:pPr>
            <w:r w:rsidRPr="00F4251E">
              <w:rPr>
                <w:lang w:eastAsia="zh-CN"/>
              </w:rPr>
              <w:t>n9</w:t>
            </w:r>
          </w:p>
        </w:tc>
        <w:tc>
          <w:tcPr>
            <w:tcW w:w="1690" w:type="dxa"/>
          </w:tcPr>
          <w:p w14:paraId="6DD2DF7C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4DD484B1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35CCE425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50232167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sl-CBR-CommonTxConfigList-r16</w:t>
            </w:r>
          </w:p>
        </w:tc>
        <w:tc>
          <w:tcPr>
            <w:tcW w:w="2260" w:type="dxa"/>
          </w:tcPr>
          <w:p w14:paraId="6EC543DB" w14:textId="77777777" w:rsidR="000028BD" w:rsidRPr="00F4251E" w:rsidDel="00573C72" w:rsidRDefault="000028BD" w:rsidP="00DC619D">
            <w:pPr>
              <w:pStyle w:val="TAL"/>
            </w:pPr>
            <w:r w:rsidRPr="00F4251E">
              <w:t>Not present</w:t>
            </w:r>
          </w:p>
        </w:tc>
        <w:tc>
          <w:tcPr>
            <w:tcW w:w="1690" w:type="dxa"/>
          </w:tcPr>
          <w:p w14:paraId="20C927CA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60083457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60E26AB5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1059208F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ul-PrioritizationThres-r16</w:t>
            </w:r>
          </w:p>
        </w:tc>
        <w:tc>
          <w:tcPr>
            <w:tcW w:w="2260" w:type="dxa"/>
          </w:tcPr>
          <w:p w14:paraId="4642BB81" w14:textId="77777777" w:rsidR="000028BD" w:rsidRPr="00F4251E" w:rsidDel="00573C72" w:rsidRDefault="000028BD" w:rsidP="00DC619D">
            <w:pPr>
              <w:pStyle w:val="TAL"/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690" w:type="dxa"/>
          </w:tcPr>
          <w:p w14:paraId="09202E7D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32A43718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5E7477F2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69249D89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sl-PrioritizationThres-r16</w:t>
            </w:r>
          </w:p>
        </w:tc>
        <w:tc>
          <w:tcPr>
            <w:tcW w:w="2260" w:type="dxa"/>
          </w:tcPr>
          <w:p w14:paraId="3CBC6D4E" w14:textId="77777777" w:rsidR="000028BD" w:rsidRPr="00F4251E" w:rsidDel="00573C72" w:rsidRDefault="000028BD" w:rsidP="00DC619D">
            <w:pPr>
              <w:pStyle w:val="TAL"/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690" w:type="dxa"/>
          </w:tcPr>
          <w:p w14:paraId="23BA2FB1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38C4516C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7BC9C141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352A6558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rFonts w:eastAsia="宋体"/>
                <w:snapToGrid w:val="0"/>
                <w:lang w:eastAsia="zh-CN"/>
              </w:rPr>
              <w:t xml:space="preserve">    }</w:t>
            </w:r>
          </w:p>
        </w:tc>
        <w:tc>
          <w:tcPr>
            <w:tcW w:w="2260" w:type="dxa"/>
          </w:tcPr>
          <w:p w14:paraId="367EA00F" w14:textId="77777777" w:rsidR="000028BD" w:rsidRPr="00F4251E" w:rsidDel="00573C72" w:rsidRDefault="000028BD" w:rsidP="00DC619D">
            <w:pPr>
              <w:pStyle w:val="TAL"/>
            </w:pPr>
          </w:p>
        </w:tc>
        <w:tc>
          <w:tcPr>
            <w:tcW w:w="1690" w:type="dxa"/>
          </w:tcPr>
          <w:p w14:paraId="32CF370B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527F616F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3165D2EE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0607C3F7" w14:textId="77777777" w:rsidR="000028BD" w:rsidRPr="00F4251E" w:rsidRDefault="000028BD" w:rsidP="00DC619D">
            <w:pPr>
              <w:pStyle w:val="TAL"/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sl-CSI-Acquisition-r16</w:t>
            </w:r>
          </w:p>
        </w:tc>
        <w:tc>
          <w:tcPr>
            <w:tcW w:w="2260" w:type="dxa"/>
          </w:tcPr>
          <w:p w14:paraId="72F59D30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90" w:type="dxa"/>
          </w:tcPr>
          <w:p w14:paraId="539C3F0F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2C2C0FC5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449FF3A2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2A59D08D" w14:textId="77777777" w:rsidR="000028BD" w:rsidRPr="00F4251E" w:rsidRDefault="000028BD" w:rsidP="00DC619D">
            <w:pPr>
              <w:pStyle w:val="TAL"/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sl-RoHC-Profiles-r16</w:t>
            </w:r>
          </w:p>
        </w:tc>
        <w:tc>
          <w:tcPr>
            <w:tcW w:w="2260" w:type="dxa"/>
          </w:tcPr>
          <w:p w14:paraId="52A26DC4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90" w:type="dxa"/>
          </w:tcPr>
          <w:p w14:paraId="3C59C90D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5B82D130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1E46BE8A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4752557C" w14:textId="77777777" w:rsidR="000028BD" w:rsidRPr="00F4251E" w:rsidRDefault="000028BD" w:rsidP="00DC619D">
            <w:pPr>
              <w:pStyle w:val="TAL"/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sl-MaxCID-r16</w:t>
            </w:r>
          </w:p>
        </w:tc>
        <w:tc>
          <w:tcPr>
            <w:tcW w:w="2260" w:type="dxa"/>
          </w:tcPr>
          <w:p w14:paraId="3CA64266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90" w:type="dxa"/>
          </w:tcPr>
          <w:p w14:paraId="514E206A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default value 15 is used</w:t>
            </w:r>
          </w:p>
        </w:tc>
        <w:tc>
          <w:tcPr>
            <w:tcW w:w="1296" w:type="dxa"/>
          </w:tcPr>
          <w:p w14:paraId="3D3E68C9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565769" w:rsidRPr="00F4251E" w14:paraId="224AF1DE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55CD7048" w14:textId="16940B3F" w:rsidR="00565769" w:rsidRPr="00F4251E" w:rsidRDefault="00565769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sl-DRX-PreConfigGC-BC-r17</w:t>
            </w:r>
          </w:p>
        </w:tc>
        <w:tc>
          <w:tcPr>
            <w:tcW w:w="2260" w:type="dxa"/>
          </w:tcPr>
          <w:p w14:paraId="4559545F" w14:textId="48C49D45" w:rsidR="00565769" w:rsidRPr="00F4251E" w:rsidRDefault="00565769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90" w:type="dxa"/>
          </w:tcPr>
          <w:p w14:paraId="0F069A21" w14:textId="77777777" w:rsidR="00565769" w:rsidRPr="00F4251E" w:rsidRDefault="00565769" w:rsidP="00DC619D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96" w:type="dxa"/>
          </w:tcPr>
          <w:p w14:paraId="0B53A0C2" w14:textId="77777777" w:rsidR="00565769" w:rsidRPr="00F4251E" w:rsidRDefault="00565769" w:rsidP="00DC619D">
            <w:pPr>
              <w:pStyle w:val="TAL"/>
              <w:rPr>
                <w:snapToGrid w:val="0"/>
              </w:rPr>
            </w:pPr>
          </w:p>
        </w:tc>
      </w:tr>
      <w:tr w:rsidR="00C55ECE" w:rsidRPr="00F4251E" w14:paraId="21F2B26B" w14:textId="77777777" w:rsidTr="00C55ECE">
        <w:tblPrEx>
          <w:tblCellMar>
            <w:left w:w="108" w:type="dxa"/>
            <w:right w:w="108" w:type="dxa"/>
          </w:tblCellMar>
        </w:tblPrEx>
        <w:trPr>
          <w:ins w:id="140" w:author="wei" w:date="2024-08-09T09:57:00Z"/>
        </w:trPr>
        <w:tc>
          <w:tcPr>
            <w:tcW w:w="4501" w:type="dxa"/>
            <w:gridSpan w:val="2"/>
          </w:tcPr>
          <w:p w14:paraId="4A43F4F2" w14:textId="2913B0C0" w:rsidR="00C55ECE" w:rsidRPr="00F4251E" w:rsidRDefault="00C55ECE" w:rsidP="00C55ECE">
            <w:pPr>
              <w:pStyle w:val="TAL"/>
              <w:rPr>
                <w:ins w:id="141" w:author="wei" w:date="2024-08-09T09:57:00Z"/>
                <w:snapToGrid w:val="0"/>
                <w:lang w:eastAsia="zh-CN"/>
              </w:rPr>
            </w:pPr>
            <w:ins w:id="142" w:author="wei" w:date="2024-08-09T09:57:00Z">
              <w:r w:rsidRPr="00F4251E">
                <w:rPr>
                  <w:snapToGrid w:val="0"/>
                  <w:lang w:eastAsia="zh-CN"/>
                </w:rPr>
                <w:t xml:space="preserve">    </w:t>
              </w:r>
              <w:r w:rsidRPr="00F4251E">
                <w:t>sl-DRX-PreConfigGC-BC-r17</w:t>
              </w:r>
            </w:ins>
          </w:p>
        </w:tc>
        <w:tc>
          <w:tcPr>
            <w:tcW w:w="2260" w:type="dxa"/>
          </w:tcPr>
          <w:p w14:paraId="2C18B82A" w14:textId="73708013" w:rsidR="00C55ECE" w:rsidRPr="00F4251E" w:rsidRDefault="00C55ECE" w:rsidP="00C55ECE">
            <w:pPr>
              <w:pStyle w:val="TAL"/>
              <w:rPr>
                <w:ins w:id="143" w:author="wei" w:date="2024-08-09T09:57:00Z"/>
                <w:snapToGrid w:val="0"/>
                <w:lang w:eastAsia="zh-CN"/>
              </w:rPr>
            </w:pPr>
            <w:ins w:id="144" w:author="wei" w:date="2024-08-09T09:57:00Z">
              <w:r w:rsidRPr="004D64D6">
                <w:rPr>
                  <w:snapToGrid w:val="0"/>
                  <w:lang w:eastAsia="zh-CN"/>
                </w:rPr>
                <w:t>SL-DRX-</w:t>
              </w:r>
              <w:proofErr w:type="spellStart"/>
              <w:r w:rsidRPr="004D64D6">
                <w:rPr>
                  <w:snapToGrid w:val="0"/>
                  <w:lang w:eastAsia="zh-CN"/>
                </w:rPr>
                <w:t>ConfigGC</w:t>
              </w:r>
              <w:proofErr w:type="spellEnd"/>
              <w:r w:rsidRPr="004D64D6">
                <w:rPr>
                  <w:snapToGrid w:val="0"/>
                  <w:lang w:eastAsia="zh-CN"/>
                </w:rPr>
                <w:t>-BC</w:t>
              </w:r>
            </w:ins>
          </w:p>
        </w:tc>
        <w:tc>
          <w:tcPr>
            <w:tcW w:w="1690" w:type="dxa"/>
          </w:tcPr>
          <w:p w14:paraId="4B5DEB57" w14:textId="77777777" w:rsidR="00C55ECE" w:rsidRPr="00F4251E" w:rsidRDefault="00C55ECE" w:rsidP="00C55ECE">
            <w:pPr>
              <w:pStyle w:val="TAL"/>
              <w:rPr>
                <w:ins w:id="145" w:author="wei" w:date="2024-08-09T09:57:00Z"/>
                <w:snapToGrid w:val="0"/>
                <w:lang w:eastAsia="zh-CN"/>
              </w:rPr>
            </w:pPr>
          </w:p>
        </w:tc>
        <w:tc>
          <w:tcPr>
            <w:tcW w:w="1296" w:type="dxa"/>
          </w:tcPr>
          <w:p w14:paraId="6D1A3867" w14:textId="3DEE604C" w:rsidR="00C55ECE" w:rsidRPr="00F4251E" w:rsidRDefault="00C55ECE" w:rsidP="00C55ECE">
            <w:pPr>
              <w:pStyle w:val="TAL"/>
              <w:rPr>
                <w:ins w:id="146" w:author="wei" w:date="2024-08-09T09:57:00Z"/>
                <w:snapToGrid w:val="0"/>
              </w:rPr>
            </w:pPr>
            <w:ins w:id="147" w:author="wei" w:date="2024-08-09T09:57:00Z">
              <w:r w:rsidRPr="00F4251E">
                <w:t>L2RemoteUE</w:t>
              </w:r>
            </w:ins>
          </w:p>
        </w:tc>
      </w:tr>
      <w:tr w:rsidR="000028BD" w:rsidRPr="00F4251E" w14:paraId="782171E1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383758F1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sl-TxProfileList-r17</w:t>
            </w:r>
          </w:p>
        </w:tc>
        <w:tc>
          <w:tcPr>
            <w:tcW w:w="2260" w:type="dxa"/>
          </w:tcPr>
          <w:p w14:paraId="3E5BF2D6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90" w:type="dxa"/>
          </w:tcPr>
          <w:p w14:paraId="687FDB0D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96" w:type="dxa"/>
          </w:tcPr>
          <w:p w14:paraId="0C035D5D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600FC6" w:rsidRPr="00F4251E" w14:paraId="7335A92F" w14:textId="77777777" w:rsidTr="00C55ECE">
        <w:tblPrEx>
          <w:tblCellMar>
            <w:left w:w="108" w:type="dxa"/>
            <w:right w:w="108" w:type="dxa"/>
          </w:tblCellMar>
        </w:tblPrEx>
        <w:trPr>
          <w:ins w:id="148" w:author="wei" w:date="2024-08-09T09:53:00Z"/>
        </w:trPr>
        <w:tc>
          <w:tcPr>
            <w:tcW w:w="4501" w:type="dxa"/>
            <w:gridSpan w:val="2"/>
          </w:tcPr>
          <w:p w14:paraId="2306326F" w14:textId="16F93AAE" w:rsidR="00600FC6" w:rsidRPr="00F4251E" w:rsidRDefault="00600FC6" w:rsidP="00DC619D">
            <w:pPr>
              <w:pStyle w:val="TAL"/>
              <w:rPr>
                <w:ins w:id="149" w:author="wei" w:date="2024-08-09T09:53:00Z"/>
                <w:snapToGrid w:val="0"/>
                <w:lang w:eastAsia="zh-CN"/>
              </w:rPr>
            </w:pPr>
            <w:ins w:id="150" w:author="wei" w:date="2024-08-09T09:53:00Z">
              <w:r w:rsidRPr="00F4251E">
                <w:rPr>
                  <w:snapToGrid w:val="0"/>
                  <w:lang w:eastAsia="zh-CN"/>
                </w:rPr>
                <w:t xml:space="preserve">    </w:t>
              </w:r>
              <w:r w:rsidRPr="00F4251E">
                <w:t>sl-PreconfigDiscConfig-r17</w:t>
              </w:r>
            </w:ins>
          </w:p>
        </w:tc>
        <w:tc>
          <w:tcPr>
            <w:tcW w:w="2260" w:type="dxa"/>
          </w:tcPr>
          <w:p w14:paraId="3FC99FCB" w14:textId="2C4129B0" w:rsidR="00600FC6" w:rsidRPr="00F4251E" w:rsidRDefault="00600FC6" w:rsidP="00DC619D">
            <w:pPr>
              <w:pStyle w:val="TAL"/>
              <w:rPr>
                <w:ins w:id="151" w:author="wei" w:date="2024-08-09T09:53:00Z"/>
                <w:snapToGrid w:val="0"/>
                <w:lang w:eastAsia="zh-CN"/>
              </w:rPr>
            </w:pPr>
            <w:ins w:id="152" w:author="wei" w:date="2024-08-09T09:53:00Z">
              <w:r w:rsidRPr="00F4251E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690" w:type="dxa"/>
          </w:tcPr>
          <w:p w14:paraId="350415EC" w14:textId="77777777" w:rsidR="00600FC6" w:rsidRPr="00F4251E" w:rsidRDefault="00600FC6" w:rsidP="00DC619D">
            <w:pPr>
              <w:pStyle w:val="TAL"/>
              <w:rPr>
                <w:ins w:id="153" w:author="wei" w:date="2024-08-09T09:53:00Z"/>
                <w:snapToGrid w:val="0"/>
                <w:lang w:eastAsia="zh-CN"/>
              </w:rPr>
            </w:pPr>
          </w:p>
        </w:tc>
        <w:tc>
          <w:tcPr>
            <w:tcW w:w="1296" w:type="dxa"/>
          </w:tcPr>
          <w:p w14:paraId="78C9DD24" w14:textId="77777777" w:rsidR="00600FC6" w:rsidRPr="00F4251E" w:rsidRDefault="00600FC6" w:rsidP="00DC619D">
            <w:pPr>
              <w:pStyle w:val="TAL"/>
              <w:rPr>
                <w:ins w:id="154" w:author="wei" w:date="2024-08-09T09:53:00Z"/>
                <w:snapToGrid w:val="0"/>
              </w:rPr>
            </w:pPr>
          </w:p>
        </w:tc>
      </w:tr>
      <w:tr w:rsidR="000028BD" w:rsidRPr="00F4251E" w14:paraId="719A4D37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361AAE50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sl-PreconfigDiscConfig-r17</w:t>
            </w:r>
          </w:p>
        </w:tc>
        <w:tc>
          <w:tcPr>
            <w:tcW w:w="2260" w:type="dxa"/>
          </w:tcPr>
          <w:p w14:paraId="389E0A5B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t>S</w:t>
            </w:r>
            <w:r w:rsidRPr="00F4251E">
              <w:rPr>
                <w:iCs/>
              </w:rPr>
              <w:t>L-</w:t>
            </w:r>
            <w:proofErr w:type="spellStart"/>
            <w:r w:rsidRPr="00F4251E">
              <w:rPr>
                <w:iCs/>
              </w:rPr>
              <w:t>RemoteUE</w:t>
            </w:r>
            <w:proofErr w:type="spellEnd"/>
            <w:r w:rsidRPr="00F4251E">
              <w:rPr>
                <w:iCs/>
              </w:rPr>
              <w:t>-</w:t>
            </w:r>
            <w:proofErr w:type="spellStart"/>
            <w:r w:rsidRPr="00F4251E">
              <w:rPr>
                <w:iCs/>
              </w:rPr>
              <w:t>Config</w:t>
            </w:r>
            <w:proofErr w:type="spellEnd"/>
          </w:p>
        </w:tc>
        <w:tc>
          <w:tcPr>
            <w:tcW w:w="1690" w:type="dxa"/>
          </w:tcPr>
          <w:p w14:paraId="22000FFD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96" w:type="dxa"/>
          </w:tcPr>
          <w:p w14:paraId="777228F6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t>L2RemoteUE</w:t>
            </w:r>
          </w:p>
        </w:tc>
      </w:tr>
      <w:tr w:rsidR="000028BD" w:rsidRPr="00F4251E" w14:paraId="2DDA4385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47912DE4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0" w:type="dxa"/>
          </w:tcPr>
          <w:p w14:paraId="279A67DC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690" w:type="dxa"/>
          </w:tcPr>
          <w:p w14:paraId="698F2934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342C9844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4BF7E958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  <w:tcBorders>
              <w:bottom w:val="single" w:sz="4" w:space="0" w:color="auto"/>
            </w:tcBorders>
          </w:tcPr>
          <w:p w14:paraId="295CFE7D" w14:textId="77777777" w:rsidR="000028BD" w:rsidRPr="00F4251E" w:rsidRDefault="000028BD" w:rsidP="00DC619D">
            <w:pPr>
              <w:pStyle w:val="TAL"/>
            </w:pPr>
            <w:r w:rsidRPr="00F4251E">
              <w:t>}</w:t>
            </w:r>
          </w:p>
        </w:tc>
        <w:tc>
          <w:tcPr>
            <w:tcW w:w="2260" w:type="dxa"/>
          </w:tcPr>
          <w:p w14:paraId="6F9BCB96" w14:textId="77777777" w:rsidR="000028BD" w:rsidRPr="00F4251E" w:rsidRDefault="000028BD" w:rsidP="00DC619D">
            <w:pPr>
              <w:pStyle w:val="TAL"/>
            </w:pPr>
          </w:p>
        </w:tc>
        <w:tc>
          <w:tcPr>
            <w:tcW w:w="1690" w:type="dxa"/>
          </w:tcPr>
          <w:p w14:paraId="46DE32F3" w14:textId="77777777" w:rsidR="000028BD" w:rsidRPr="00F4251E" w:rsidRDefault="000028BD" w:rsidP="00DC619D">
            <w:pPr>
              <w:pStyle w:val="TAL"/>
            </w:pPr>
          </w:p>
        </w:tc>
        <w:tc>
          <w:tcPr>
            <w:tcW w:w="1296" w:type="dxa"/>
          </w:tcPr>
          <w:p w14:paraId="55557F0D" w14:textId="77777777" w:rsidR="000028BD" w:rsidRPr="00F4251E" w:rsidRDefault="000028BD" w:rsidP="00DC619D">
            <w:pPr>
              <w:pStyle w:val="TAL"/>
            </w:pPr>
          </w:p>
        </w:tc>
      </w:tr>
    </w:tbl>
    <w:p w14:paraId="00BFA3B9" w14:textId="77777777" w:rsidR="000028BD" w:rsidRPr="00F4251E" w:rsidRDefault="000028BD" w:rsidP="000028BD">
      <w:pPr>
        <w:rPr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0028BD" w:rsidRPr="00F4251E" w14:paraId="7AFC0B18" w14:textId="77777777" w:rsidTr="00DC619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A003" w14:textId="77777777" w:rsidR="000028BD" w:rsidRPr="00F4251E" w:rsidRDefault="000028BD" w:rsidP="00DC61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6896" w14:textId="77777777" w:rsidR="000028BD" w:rsidRPr="00F4251E" w:rsidRDefault="000028BD" w:rsidP="00DC61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0028BD" w:rsidRPr="00F4251E" w14:paraId="12BB22A1" w14:textId="77777777" w:rsidTr="00DC619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984C" w14:textId="77777777" w:rsidR="000028BD" w:rsidRPr="00F4251E" w:rsidRDefault="000028BD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L2RemoteUE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69C3" w14:textId="77777777" w:rsidR="000028BD" w:rsidRPr="00F4251E" w:rsidRDefault="000028BD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For L2 U2N Remote UE test cases.</w:t>
            </w:r>
          </w:p>
        </w:tc>
      </w:tr>
    </w:tbl>
    <w:p w14:paraId="302C243A" w14:textId="77777777" w:rsidR="000028BD" w:rsidRPr="00F4251E" w:rsidRDefault="000028BD" w:rsidP="000028BD"/>
    <w:p w14:paraId="4A632B75" w14:textId="4D3CC0EB" w:rsidR="00B26A1A" w:rsidRPr="00B26A1A" w:rsidRDefault="00B26A1A" w:rsidP="00B26A1A">
      <w:pPr>
        <w:rPr>
          <w:b/>
          <w:color w:val="00B0F0"/>
          <w:sz w:val="32"/>
          <w:szCs w:val="36"/>
          <w:lang w:eastAsia="zh-CN"/>
        </w:rPr>
      </w:pPr>
      <w:r w:rsidRPr="00A76321">
        <w:rPr>
          <w:b/>
          <w:color w:val="00B0F0"/>
          <w:sz w:val="32"/>
          <w:szCs w:val="36"/>
        </w:rPr>
        <w:lastRenderedPageBreak/>
        <w:t>&lt;End of Changed Section</w:t>
      </w:r>
    </w:p>
    <w:p w14:paraId="451C42A6" w14:textId="77777777" w:rsidR="00B26A1A" w:rsidRPr="00EE48F7" w:rsidRDefault="00B26A1A" w:rsidP="00EE48F7">
      <w:pPr>
        <w:rPr>
          <w:lang w:eastAsia="zh-CN"/>
        </w:rPr>
      </w:pPr>
    </w:p>
    <w:sectPr w:rsidR="00B26A1A" w:rsidRPr="00EE48F7" w:rsidSect="00A13C3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E407A7" w14:textId="77777777" w:rsidR="00206838" w:rsidRDefault="00206838">
      <w:r>
        <w:separator/>
      </w:r>
    </w:p>
  </w:endnote>
  <w:endnote w:type="continuationSeparator" w:id="0">
    <w:p w14:paraId="318E2076" w14:textId="77777777" w:rsidR="00206838" w:rsidRDefault="0020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Yu Gothic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Calibri"/>
    <w:panose1 w:val="00000000000000000000"/>
    <w:charset w:val="00"/>
    <w:family w:val="auto"/>
    <w:notTrueType/>
    <w:pitch w:val="default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F0C5D4" w14:textId="77777777" w:rsidR="00206838" w:rsidRDefault="00206838">
      <w:r>
        <w:separator/>
      </w:r>
    </w:p>
  </w:footnote>
  <w:footnote w:type="continuationSeparator" w:id="0">
    <w:p w14:paraId="0E284637" w14:textId="77777777" w:rsidR="00206838" w:rsidRDefault="00206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8BD"/>
    <w:rsid w:val="00004F6A"/>
    <w:rsid w:val="00005D55"/>
    <w:rsid w:val="00016AD5"/>
    <w:rsid w:val="00022E4A"/>
    <w:rsid w:val="00023088"/>
    <w:rsid w:val="000317BB"/>
    <w:rsid w:val="000321B5"/>
    <w:rsid w:val="000419DF"/>
    <w:rsid w:val="000450AE"/>
    <w:rsid w:val="00061832"/>
    <w:rsid w:val="00061A41"/>
    <w:rsid w:val="00070026"/>
    <w:rsid w:val="0007062A"/>
    <w:rsid w:val="00076071"/>
    <w:rsid w:val="00076BDC"/>
    <w:rsid w:val="00087CE6"/>
    <w:rsid w:val="0009052A"/>
    <w:rsid w:val="0009057B"/>
    <w:rsid w:val="00093F48"/>
    <w:rsid w:val="00094B24"/>
    <w:rsid w:val="0009734C"/>
    <w:rsid w:val="000A619A"/>
    <w:rsid w:val="000A6394"/>
    <w:rsid w:val="000B58D9"/>
    <w:rsid w:val="000B5916"/>
    <w:rsid w:val="000B7FED"/>
    <w:rsid w:val="000C038A"/>
    <w:rsid w:val="000C3D3B"/>
    <w:rsid w:val="000C6598"/>
    <w:rsid w:val="000D2328"/>
    <w:rsid w:val="000D2E18"/>
    <w:rsid w:val="000D44B3"/>
    <w:rsid w:val="000D71F7"/>
    <w:rsid w:val="000D7E20"/>
    <w:rsid w:val="000E199C"/>
    <w:rsid w:val="000F4547"/>
    <w:rsid w:val="000F4D38"/>
    <w:rsid w:val="00103725"/>
    <w:rsid w:val="00116B79"/>
    <w:rsid w:val="00126574"/>
    <w:rsid w:val="00134EAD"/>
    <w:rsid w:val="00143CAD"/>
    <w:rsid w:val="00145D43"/>
    <w:rsid w:val="00147969"/>
    <w:rsid w:val="00162D72"/>
    <w:rsid w:val="00163EFC"/>
    <w:rsid w:val="0017046D"/>
    <w:rsid w:val="0017323D"/>
    <w:rsid w:val="00184A3A"/>
    <w:rsid w:val="001907DE"/>
    <w:rsid w:val="00192A17"/>
    <w:rsid w:val="00192C46"/>
    <w:rsid w:val="001A08B3"/>
    <w:rsid w:val="001A2CA0"/>
    <w:rsid w:val="001A7B60"/>
    <w:rsid w:val="001B0382"/>
    <w:rsid w:val="001B3E89"/>
    <w:rsid w:val="001B3EB2"/>
    <w:rsid w:val="001B52F0"/>
    <w:rsid w:val="001B7A65"/>
    <w:rsid w:val="001C0FF9"/>
    <w:rsid w:val="001D5B28"/>
    <w:rsid w:val="001E41F3"/>
    <w:rsid w:val="001F5C1C"/>
    <w:rsid w:val="001F676D"/>
    <w:rsid w:val="001F7585"/>
    <w:rsid w:val="00202854"/>
    <w:rsid w:val="00206838"/>
    <w:rsid w:val="00211D5F"/>
    <w:rsid w:val="00213510"/>
    <w:rsid w:val="0022763E"/>
    <w:rsid w:val="00233D92"/>
    <w:rsid w:val="0024151F"/>
    <w:rsid w:val="0025334E"/>
    <w:rsid w:val="0026004D"/>
    <w:rsid w:val="002640DD"/>
    <w:rsid w:val="00265522"/>
    <w:rsid w:val="0027091C"/>
    <w:rsid w:val="00271057"/>
    <w:rsid w:val="00271976"/>
    <w:rsid w:val="00275100"/>
    <w:rsid w:val="00275D12"/>
    <w:rsid w:val="0028052E"/>
    <w:rsid w:val="00284FEB"/>
    <w:rsid w:val="002860C4"/>
    <w:rsid w:val="002909DF"/>
    <w:rsid w:val="00291006"/>
    <w:rsid w:val="0029304C"/>
    <w:rsid w:val="002B5741"/>
    <w:rsid w:val="002C5E8D"/>
    <w:rsid w:val="002D4872"/>
    <w:rsid w:val="002D56D1"/>
    <w:rsid w:val="002E31A2"/>
    <w:rsid w:val="002E472E"/>
    <w:rsid w:val="002E4D78"/>
    <w:rsid w:val="002E601F"/>
    <w:rsid w:val="002E6FCF"/>
    <w:rsid w:val="002E7F1C"/>
    <w:rsid w:val="002F5CCD"/>
    <w:rsid w:val="002F7377"/>
    <w:rsid w:val="00305409"/>
    <w:rsid w:val="00306C06"/>
    <w:rsid w:val="003140BC"/>
    <w:rsid w:val="00335984"/>
    <w:rsid w:val="00357803"/>
    <w:rsid w:val="00360198"/>
    <w:rsid w:val="003609EF"/>
    <w:rsid w:val="0036231A"/>
    <w:rsid w:val="00374DD4"/>
    <w:rsid w:val="00376C3B"/>
    <w:rsid w:val="003925DE"/>
    <w:rsid w:val="003C4CA4"/>
    <w:rsid w:val="003E1A36"/>
    <w:rsid w:val="003E281F"/>
    <w:rsid w:val="003E4B74"/>
    <w:rsid w:val="003E665C"/>
    <w:rsid w:val="00410371"/>
    <w:rsid w:val="00422341"/>
    <w:rsid w:val="00423448"/>
    <w:rsid w:val="004242F1"/>
    <w:rsid w:val="00426D05"/>
    <w:rsid w:val="004333E2"/>
    <w:rsid w:val="00435EE6"/>
    <w:rsid w:val="004363EF"/>
    <w:rsid w:val="00443E13"/>
    <w:rsid w:val="0044784E"/>
    <w:rsid w:val="0045313F"/>
    <w:rsid w:val="0045555E"/>
    <w:rsid w:val="00460703"/>
    <w:rsid w:val="00463B32"/>
    <w:rsid w:val="0046665B"/>
    <w:rsid w:val="004678E2"/>
    <w:rsid w:val="00474675"/>
    <w:rsid w:val="004919B1"/>
    <w:rsid w:val="00493101"/>
    <w:rsid w:val="00493619"/>
    <w:rsid w:val="0049410E"/>
    <w:rsid w:val="00494B8C"/>
    <w:rsid w:val="004A0F97"/>
    <w:rsid w:val="004A783D"/>
    <w:rsid w:val="004B280C"/>
    <w:rsid w:val="004B2A2A"/>
    <w:rsid w:val="004B43C9"/>
    <w:rsid w:val="004B5F77"/>
    <w:rsid w:val="004B75B7"/>
    <w:rsid w:val="004B77B6"/>
    <w:rsid w:val="004C7B43"/>
    <w:rsid w:val="004D0835"/>
    <w:rsid w:val="004D3584"/>
    <w:rsid w:val="004D64D6"/>
    <w:rsid w:val="004E7EDA"/>
    <w:rsid w:val="0050337C"/>
    <w:rsid w:val="00507925"/>
    <w:rsid w:val="005125D7"/>
    <w:rsid w:val="0051580D"/>
    <w:rsid w:val="005240C4"/>
    <w:rsid w:val="00547111"/>
    <w:rsid w:val="00565769"/>
    <w:rsid w:val="0056799C"/>
    <w:rsid w:val="00570DE9"/>
    <w:rsid w:val="00577EB6"/>
    <w:rsid w:val="00592D74"/>
    <w:rsid w:val="005A09DE"/>
    <w:rsid w:val="005B1F0F"/>
    <w:rsid w:val="005C05DF"/>
    <w:rsid w:val="005C2783"/>
    <w:rsid w:val="005C536D"/>
    <w:rsid w:val="005C6D95"/>
    <w:rsid w:val="005D183C"/>
    <w:rsid w:val="005D1D2F"/>
    <w:rsid w:val="005D3D5E"/>
    <w:rsid w:val="005E2C44"/>
    <w:rsid w:val="005E68F5"/>
    <w:rsid w:val="005E6972"/>
    <w:rsid w:val="005F4FBA"/>
    <w:rsid w:val="00600FC6"/>
    <w:rsid w:val="00604D1C"/>
    <w:rsid w:val="00604F12"/>
    <w:rsid w:val="006145EC"/>
    <w:rsid w:val="00614EAB"/>
    <w:rsid w:val="00615908"/>
    <w:rsid w:val="00616367"/>
    <w:rsid w:val="00620FDC"/>
    <w:rsid w:val="00621188"/>
    <w:rsid w:val="006257ED"/>
    <w:rsid w:val="00631430"/>
    <w:rsid w:val="006314FA"/>
    <w:rsid w:val="00632C64"/>
    <w:rsid w:val="0064475E"/>
    <w:rsid w:val="00653708"/>
    <w:rsid w:val="0065568A"/>
    <w:rsid w:val="006603DA"/>
    <w:rsid w:val="00662B67"/>
    <w:rsid w:val="00665C47"/>
    <w:rsid w:val="00666E08"/>
    <w:rsid w:val="00683ABF"/>
    <w:rsid w:val="00683BDA"/>
    <w:rsid w:val="00686031"/>
    <w:rsid w:val="00690DC5"/>
    <w:rsid w:val="0069316B"/>
    <w:rsid w:val="00695808"/>
    <w:rsid w:val="006A0663"/>
    <w:rsid w:val="006A235E"/>
    <w:rsid w:val="006B46FB"/>
    <w:rsid w:val="006C57AE"/>
    <w:rsid w:val="006C6216"/>
    <w:rsid w:val="006D0A47"/>
    <w:rsid w:val="006E0587"/>
    <w:rsid w:val="006E09B8"/>
    <w:rsid w:val="006E21FB"/>
    <w:rsid w:val="006E2D00"/>
    <w:rsid w:val="006E31FC"/>
    <w:rsid w:val="006E625E"/>
    <w:rsid w:val="006E724B"/>
    <w:rsid w:val="006F32E2"/>
    <w:rsid w:val="00703B49"/>
    <w:rsid w:val="00704A89"/>
    <w:rsid w:val="00711C4E"/>
    <w:rsid w:val="007176FF"/>
    <w:rsid w:val="00717F92"/>
    <w:rsid w:val="00736A24"/>
    <w:rsid w:val="0074573F"/>
    <w:rsid w:val="007549DA"/>
    <w:rsid w:val="00763EC2"/>
    <w:rsid w:val="0078258C"/>
    <w:rsid w:val="00787128"/>
    <w:rsid w:val="00792342"/>
    <w:rsid w:val="007941AC"/>
    <w:rsid w:val="00797590"/>
    <w:rsid w:val="007977A8"/>
    <w:rsid w:val="007A3417"/>
    <w:rsid w:val="007A6012"/>
    <w:rsid w:val="007B0D88"/>
    <w:rsid w:val="007B512A"/>
    <w:rsid w:val="007C2097"/>
    <w:rsid w:val="007D3DED"/>
    <w:rsid w:val="007D66BA"/>
    <w:rsid w:val="007D6A07"/>
    <w:rsid w:val="007D70AD"/>
    <w:rsid w:val="007E258D"/>
    <w:rsid w:val="007E69A9"/>
    <w:rsid w:val="007F4F41"/>
    <w:rsid w:val="007F7259"/>
    <w:rsid w:val="0080023F"/>
    <w:rsid w:val="008040A8"/>
    <w:rsid w:val="00817161"/>
    <w:rsid w:val="008217FF"/>
    <w:rsid w:val="00822A92"/>
    <w:rsid w:val="00823CEE"/>
    <w:rsid w:val="008279FA"/>
    <w:rsid w:val="00837E87"/>
    <w:rsid w:val="00841615"/>
    <w:rsid w:val="00842A5A"/>
    <w:rsid w:val="0085476C"/>
    <w:rsid w:val="008616E2"/>
    <w:rsid w:val="008626E7"/>
    <w:rsid w:val="00870EE7"/>
    <w:rsid w:val="00872B48"/>
    <w:rsid w:val="008863B9"/>
    <w:rsid w:val="008A1342"/>
    <w:rsid w:val="008A45A6"/>
    <w:rsid w:val="008B2CBF"/>
    <w:rsid w:val="008D550A"/>
    <w:rsid w:val="008E2F8F"/>
    <w:rsid w:val="008E724E"/>
    <w:rsid w:val="008F3789"/>
    <w:rsid w:val="008F686C"/>
    <w:rsid w:val="009058C0"/>
    <w:rsid w:val="00910F00"/>
    <w:rsid w:val="00912A25"/>
    <w:rsid w:val="009138B3"/>
    <w:rsid w:val="00913ADB"/>
    <w:rsid w:val="009148DE"/>
    <w:rsid w:val="00921E8E"/>
    <w:rsid w:val="00931499"/>
    <w:rsid w:val="00932120"/>
    <w:rsid w:val="00941E30"/>
    <w:rsid w:val="00950462"/>
    <w:rsid w:val="00952EB0"/>
    <w:rsid w:val="00957AC0"/>
    <w:rsid w:val="00965C40"/>
    <w:rsid w:val="0096761F"/>
    <w:rsid w:val="0097144A"/>
    <w:rsid w:val="00974841"/>
    <w:rsid w:val="0097698C"/>
    <w:rsid w:val="009777D9"/>
    <w:rsid w:val="00985C30"/>
    <w:rsid w:val="00991B88"/>
    <w:rsid w:val="009A5753"/>
    <w:rsid w:val="009A579D"/>
    <w:rsid w:val="009A7D9C"/>
    <w:rsid w:val="009B6D3E"/>
    <w:rsid w:val="009B78F6"/>
    <w:rsid w:val="009C16C1"/>
    <w:rsid w:val="009C7914"/>
    <w:rsid w:val="009D670B"/>
    <w:rsid w:val="009E3297"/>
    <w:rsid w:val="009E44D4"/>
    <w:rsid w:val="009E6C9C"/>
    <w:rsid w:val="009F734F"/>
    <w:rsid w:val="00A06712"/>
    <w:rsid w:val="00A10A2E"/>
    <w:rsid w:val="00A1137D"/>
    <w:rsid w:val="00A1241E"/>
    <w:rsid w:val="00A13C3E"/>
    <w:rsid w:val="00A20467"/>
    <w:rsid w:val="00A21D07"/>
    <w:rsid w:val="00A23DC4"/>
    <w:rsid w:val="00A246B6"/>
    <w:rsid w:val="00A30996"/>
    <w:rsid w:val="00A36C3D"/>
    <w:rsid w:val="00A43E28"/>
    <w:rsid w:val="00A441CB"/>
    <w:rsid w:val="00A47E70"/>
    <w:rsid w:val="00A50CF0"/>
    <w:rsid w:val="00A546BB"/>
    <w:rsid w:val="00A55FBA"/>
    <w:rsid w:val="00A576F2"/>
    <w:rsid w:val="00A61A60"/>
    <w:rsid w:val="00A63348"/>
    <w:rsid w:val="00A649D3"/>
    <w:rsid w:val="00A67C76"/>
    <w:rsid w:val="00A7671C"/>
    <w:rsid w:val="00A774D6"/>
    <w:rsid w:val="00A81178"/>
    <w:rsid w:val="00A8441B"/>
    <w:rsid w:val="00A90886"/>
    <w:rsid w:val="00A90FE4"/>
    <w:rsid w:val="00AA2CBC"/>
    <w:rsid w:val="00AB24BB"/>
    <w:rsid w:val="00AC4670"/>
    <w:rsid w:val="00AC5820"/>
    <w:rsid w:val="00AD1ADB"/>
    <w:rsid w:val="00AD1CD8"/>
    <w:rsid w:val="00AE322D"/>
    <w:rsid w:val="00AE4611"/>
    <w:rsid w:val="00AE72E8"/>
    <w:rsid w:val="00AF7031"/>
    <w:rsid w:val="00B01A5B"/>
    <w:rsid w:val="00B258BB"/>
    <w:rsid w:val="00B25ACB"/>
    <w:rsid w:val="00B26602"/>
    <w:rsid w:val="00B26A1A"/>
    <w:rsid w:val="00B34E4C"/>
    <w:rsid w:val="00B41762"/>
    <w:rsid w:val="00B44229"/>
    <w:rsid w:val="00B4749B"/>
    <w:rsid w:val="00B52DBE"/>
    <w:rsid w:val="00B5766A"/>
    <w:rsid w:val="00B6744B"/>
    <w:rsid w:val="00B6780E"/>
    <w:rsid w:val="00B67B97"/>
    <w:rsid w:val="00B715E7"/>
    <w:rsid w:val="00B740C6"/>
    <w:rsid w:val="00B74A4E"/>
    <w:rsid w:val="00B77F06"/>
    <w:rsid w:val="00B808A1"/>
    <w:rsid w:val="00B916F8"/>
    <w:rsid w:val="00B92705"/>
    <w:rsid w:val="00B968C8"/>
    <w:rsid w:val="00BA01D6"/>
    <w:rsid w:val="00BA3EC5"/>
    <w:rsid w:val="00BA51D9"/>
    <w:rsid w:val="00BB3FF4"/>
    <w:rsid w:val="00BB5DFC"/>
    <w:rsid w:val="00BC0DBF"/>
    <w:rsid w:val="00BD279D"/>
    <w:rsid w:val="00BD6BB8"/>
    <w:rsid w:val="00BE0C34"/>
    <w:rsid w:val="00BE6F14"/>
    <w:rsid w:val="00BF2206"/>
    <w:rsid w:val="00BF3EBE"/>
    <w:rsid w:val="00BF438A"/>
    <w:rsid w:val="00C251E3"/>
    <w:rsid w:val="00C355B3"/>
    <w:rsid w:val="00C44D77"/>
    <w:rsid w:val="00C55ECE"/>
    <w:rsid w:val="00C66909"/>
    <w:rsid w:val="00C66BA2"/>
    <w:rsid w:val="00C73854"/>
    <w:rsid w:val="00C76A4C"/>
    <w:rsid w:val="00C848EE"/>
    <w:rsid w:val="00C86C86"/>
    <w:rsid w:val="00C948FF"/>
    <w:rsid w:val="00C95985"/>
    <w:rsid w:val="00C96AB2"/>
    <w:rsid w:val="00CA2584"/>
    <w:rsid w:val="00CB260E"/>
    <w:rsid w:val="00CB2E1A"/>
    <w:rsid w:val="00CC5026"/>
    <w:rsid w:val="00CC68D0"/>
    <w:rsid w:val="00CD2C02"/>
    <w:rsid w:val="00CE6118"/>
    <w:rsid w:val="00D03F9A"/>
    <w:rsid w:val="00D06D51"/>
    <w:rsid w:val="00D0779D"/>
    <w:rsid w:val="00D24991"/>
    <w:rsid w:val="00D269D3"/>
    <w:rsid w:val="00D336CB"/>
    <w:rsid w:val="00D33A67"/>
    <w:rsid w:val="00D3591E"/>
    <w:rsid w:val="00D43DB3"/>
    <w:rsid w:val="00D456EE"/>
    <w:rsid w:val="00D465B0"/>
    <w:rsid w:val="00D46929"/>
    <w:rsid w:val="00D471BA"/>
    <w:rsid w:val="00D50255"/>
    <w:rsid w:val="00D64FC3"/>
    <w:rsid w:val="00D66520"/>
    <w:rsid w:val="00D80E5C"/>
    <w:rsid w:val="00D91313"/>
    <w:rsid w:val="00D94A7D"/>
    <w:rsid w:val="00DA645D"/>
    <w:rsid w:val="00DB0550"/>
    <w:rsid w:val="00DD2EE5"/>
    <w:rsid w:val="00DD55FF"/>
    <w:rsid w:val="00DE34CF"/>
    <w:rsid w:val="00E059DB"/>
    <w:rsid w:val="00E13F3D"/>
    <w:rsid w:val="00E214EC"/>
    <w:rsid w:val="00E22360"/>
    <w:rsid w:val="00E25F55"/>
    <w:rsid w:val="00E277D0"/>
    <w:rsid w:val="00E32EC2"/>
    <w:rsid w:val="00E34898"/>
    <w:rsid w:val="00E36E3B"/>
    <w:rsid w:val="00E53524"/>
    <w:rsid w:val="00E626CF"/>
    <w:rsid w:val="00E628CA"/>
    <w:rsid w:val="00E64E57"/>
    <w:rsid w:val="00E73427"/>
    <w:rsid w:val="00E74CDC"/>
    <w:rsid w:val="00E97DDE"/>
    <w:rsid w:val="00EA312D"/>
    <w:rsid w:val="00EA5705"/>
    <w:rsid w:val="00EA61C5"/>
    <w:rsid w:val="00EB09B7"/>
    <w:rsid w:val="00EC1A57"/>
    <w:rsid w:val="00EE48F7"/>
    <w:rsid w:val="00EE7D7C"/>
    <w:rsid w:val="00EF3320"/>
    <w:rsid w:val="00F244B4"/>
    <w:rsid w:val="00F25D98"/>
    <w:rsid w:val="00F300FB"/>
    <w:rsid w:val="00F36F7E"/>
    <w:rsid w:val="00F536B1"/>
    <w:rsid w:val="00F664C3"/>
    <w:rsid w:val="00F800F9"/>
    <w:rsid w:val="00F87D1A"/>
    <w:rsid w:val="00F905D7"/>
    <w:rsid w:val="00F97D56"/>
    <w:rsid w:val="00FA1777"/>
    <w:rsid w:val="00FA4498"/>
    <w:rsid w:val="00FB3F52"/>
    <w:rsid w:val="00FB6386"/>
    <w:rsid w:val="00FC311B"/>
    <w:rsid w:val="00FC43CC"/>
    <w:rsid w:val="00FD1785"/>
    <w:rsid w:val="00FE0F58"/>
    <w:rsid w:val="00FE57EC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4FB7DD0-27D7-4C46-B7CC-528A887E0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CE6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2"/>
    <w:rsid w:val="000B7FED"/>
    <w:pPr>
      <w:spacing w:before="180"/>
      <w:ind w:left="2693" w:hanging="2693"/>
    </w:pPr>
    <w:rPr>
      <w:b/>
    </w:rPr>
  </w:style>
  <w:style w:type="paragraph" w:styleId="12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2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3"/>
    <w:rsid w:val="000B7FED"/>
    <w:pPr>
      <w:ind w:left="284"/>
    </w:pPr>
  </w:style>
  <w:style w:type="paragraph" w:styleId="13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14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link w:val="26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link w:val="3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9">
    <w:name w:val="List"/>
    <w:basedOn w:val="a"/>
    <w:link w:val="a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74CD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E74CD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B5766A"/>
    <w:rPr>
      <w:rFonts w:ascii="Arial" w:hAnsi="Arial"/>
      <w:lang w:val="en-GB" w:eastAsia="en-US"/>
    </w:rPr>
  </w:style>
  <w:style w:type="paragraph" w:styleId="af8">
    <w:name w:val="Revision"/>
    <w:hidden/>
    <w:uiPriority w:val="99"/>
    <w:rsid w:val="000419DF"/>
    <w:rPr>
      <w:rFonts w:ascii="Times New Roman" w:hAnsi="Times New Roman"/>
      <w:lang w:val="en-GB" w:eastAsia="en-US"/>
    </w:rPr>
  </w:style>
  <w:style w:type="character" w:customStyle="1" w:styleId="11">
    <w:name w:val="标题 1 字符"/>
    <w:basedOn w:val="a0"/>
    <w:link w:val="10"/>
    <w:qFormat/>
    <w:rsid w:val="002909DF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2909DF"/>
    <w:rPr>
      <w:rFonts w:ascii="Arial" w:hAnsi="Arial"/>
      <w:sz w:val="32"/>
      <w:lang w:val="en-GB" w:eastAsia="en-US"/>
    </w:rPr>
  </w:style>
  <w:style w:type="character" w:customStyle="1" w:styleId="35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qFormat/>
    <w:rsid w:val="002909DF"/>
    <w:rPr>
      <w:rFonts w:ascii="Times New Roman" w:eastAsia="Times New Roman" w:hAnsi="Times New Roman"/>
      <w:b/>
      <w:bCs/>
      <w:sz w:val="32"/>
      <w:szCs w:val="32"/>
    </w:rPr>
  </w:style>
  <w:style w:type="character" w:customStyle="1" w:styleId="44">
    <w:name w:val="标题 4 字符"/>
    <w:aliases w:val="h4 字符,h47 字符"/>
    <w:basedOn w:val="a0"/>
    <w:qFormat/>
    <w:rsid w:val="002909D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qFormat/>
    <w:rsid w:val="002909DF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2909DF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sid w:val="002909DF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sid w:val="002909DF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sid w:val="002909DF"/>
    <w:rPr>
      <w:rFonts w:ascii="Arial" w:hAnsi="Arial"/>
      <w:sz w:val="36"/>
      <w:lang w:val="en-GB" w:eastAsia="en-US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"/>
    <w:qFormat/>
    <w:rsid w:val="002909DF"/>
    <w:rPr>
      <w:rFonts w:ascii="Arial" w:hAnsi="Arial"/>
      <w:sz w:val="28"/>
      <w:lang w:val="en-GB" w:eastAsia="en-US"/>
    </w:rPr>
  </w:style>
  <w:style w:type="character" w:customStyle="1" w:styleId="41">
    <w:name w:val="标题 4 字符1"/>
    <w:aliases w:val="h4 字符1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2909DF"/>
    <w:rPr>
      <w:rFonts w:ascii="Arial" w:hAnsi="Arial"/>
      <w:sz w:val="24"/>
      <w:lang w:val="en-GB" w:eastAsia="en-US"/>
    </w:rPr>
  </w:style>
  <w:style w:type="character" w:customStyle="1" w:styleId="MacroTextChar">
    <w:name w:val="Macro Text Char"/>
    <w:basedOn w:val="a0"/>
    <w:uiPriority w:val="99"/>
    <w:semiHidden/>
    <w:rsid w:val="002909DF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a0"/>
    <w:uiPriority w:val="99"/>
    <w:semiHidden/>
    <w:rsid w:val="002909DF"/>
    <w:rPr>
      <w:rFonts w:ascii="Times New Roman" w:eastAsia="Times New Roman" w:hAnsi="Times New Roman"/>
      <w:i/>
      <w:iCs/>
    </w:rPr>
  </w:style>
  <w:style w:type="character" w:customStyle="1" w:styleId="HTML">
    <w:name w:val="HTML 预设格式 字符"/>
    <w:basedOn w:val="a0"/>
    <w:link w:val="HTML0"/>
    <w:qFormat/>
    <w:rsid w:val="002909DF"/>
    <w:rPr>
      <w:rFonts w:ascii="Courier New" w:eastAsia="Times New Roman" w:hAnsi="Courier New" w:cs="Courier New"/>
    </w:rPr>
  </w:style>
  <w:style w:type="character" w:customStyle="1" w:styleId="FootnoteTextChar">
    <w:name w:val="Footnote Text Char"/>
    <w:qFormat/>
    <w:rsid w:val="002909DF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a0"/>
    <w:uiPriority w:val="99"/>
    <w:semiHidden/>
    <w:rsid w:val="002909D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af9">
    <w:name w:val="注释标题 字符"/>
    <w:basedOn w:val="a0"/>
    <w:link w:val="afa"/>
    <w:qFormat/>
    <w:rsid w:val="002909DF"/>
    <w:rPr>
      <w:rFonts w:ascii="Times New Roman" w:eastAsia="Times New Roman" w:hAnsi="Times New Roman"/>
    </w:rPr>
  </w:style>
  <w:style w:type="character" w:customStyle="1" w:styleId="afb">
    <w:name w:val="纯文本 字符"/>
    <w:basedOn w:val="a0"/>
    <w:link w:val="afc"/>
    <w:qFormat/>
    <w:rsid w:val="002909DF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a0"/>
    <w:uiPriority w:val="99"/>
    <w:semiHidden/>
    <w:rsid w:val="002909DF"/>
    <w:rPr>
      <w:rFonts w:ascii="Times New Roman" w:eastAsia="Times New Roman" w:hAnsi="Times New Roman"/>
    </w:rPr>
  </w:style>
  <w:style w:type="character" w:customStyle="1" w:styleId="SignatureChar">
    <w:name w:val="Signature Char"/>
    <w:basedOn w:val="a0"/>
    <w:uiPriority w:val="99"/>
    <w:semiHidden/>
    <w:rsid w:val="002909DF"/>
    <w:rPr>
      <w:rFonts w:ascii="Times New Roman" w:eastAsia="Times New Roman" w:hAnsi="Times New Roman"/>
    </w:rPr>
  </w:style>
  <w:style w:type="character" w:customStyle="1" w:styleId="THChar">
    <w:name w:val="TH Char"/>
    <w:link w:val="TH"/>
    <w:qFormat/>
    <w:rsid w:val="002909DF"/>
    <w:rPr>
      <w:rFonts w:ascii="Arial" w:hAnsi="Arial"/>
      <w:b/>
      <w:lang w:val="en-GB" w:eastAsia="en-US"/>
    </w:rPr>
  </w:style>
  <w:style w:type="character" w:customStyle="1" w:styleId="afd">
    <w:name w:val="页眉 字符"/>
    <w:basedOn w:val="a0"/>
    <w:qFormat/>
    <w:rsid w:val="002909DF"/>
    <w:rPr>
      <w:rFonts w:ascii="Times New Roman" w:eastAsia="Times New Roman" w:hAnsi="Times New Roman"/>
      <w:sz w:val="18"/>
      <w:szCs w:val="18"/>
    </w:rPr>
  </w:style>
  <w:style w:type="character" w:customStyle="1" w:styleId="14">
    <w:name w:val="页眉 字符1"/>
    <w:basedOn w:val="a0"/>
    <w:link w:val="a4"/>
    <w:qFormat/>
    <w:rsid w:val="002909D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qFormat/>
    <w:rsid w:val="002909DF"/>
    <w:rPr>
      <w:rFonts w:ascii="Arial" w:hAnsi="Arial"/>
      <w:b/>
      <w:i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2909D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909D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909DF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2909DF"/>
    <w:rPr>
      <w:rFonts w:ascii="Arial" w:hAnsi="Arial"/>
      <w:lang w:val="en-GB" w:eastAsia="en-US"/>
    </w:rPr>
  </w:style>
  <w:style w:type="character" w:customStyle="1" w:styleId="afe">
    <w:name w:val="尾注文本 字符"/>
    <w:basedOn w:val="a0"/>
    <w:link w:val="aff"/>
    <w:qFormat/>
    <w:rsid w:val="002909DF"/>
    <w:rPr>
      <w:rFonts w:ascii="Times New Roman" w:eastAsia="Times New Roman" w:hAnsi="Times New Roman"/>
    </w:rPr>
  </w:style>
  <w:style w:type="character" w:customStyle="1" w:styleId="a7">
    <w:name w:val="脚注文本 字符"/>
    <w:basedOn w:val="a0"/>
    <w:link w:val="a6"/>
    <w:qFormat/>
    <w:rsid w:val="002909DF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2909DF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2909DF"/>
    <w:rPr>
      <w:rFonts w:ascii="Arial" w:hAnsi="Arial"/>
      <w:sz w:val="28"/>
      <w:lang w:val="en-GB"/>
    </w:rPr>
  </w:style>
  <w:style w:type="paragraph" w:styleId="aff0">
    <w:name w:val="List Paragraph"/>
    <w:basedOn w:val="a"/>
    <w:link w:val="aff1"/>
    <w:qFormat/>
    <w:rsid w:val="002909DF"/>
    <w:pPr>
      <w:ind w:left="720"/>
      <w:contextualSpacing/>
    </w:pPr>
    <w:rPr>
      <w:rFonts w:eastAsia="Times New Roman"/>
    </w:rPr>
  </w:style>
  <w:style w:type="character" w:customStyle="1" w:styleId="EditorsNoteChar">
    <w:name w:val="Editor's Note Char"/>
    <w:link w:val="EditorsNote"/>
    <w:qFormat/>
    <w:rsid w:val="002909DF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2909D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2909DF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2909D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2909DF"/>
    <w:rPr>
      <w:rFonts w:ascii="Arial" w:eastAsiaTheme="minorEastAsia" w:hAnsi="Arial" w:cs="Arial"/>
      <w:sz w:val="18"/>
      <w:lang w:eastAsia="en-US"/>
    </w:rPr>
  </w:style>
  <w:style w:type="paragraph" w:styleId="aff2">
    <w:name w:val="Normal (Web)"/>
    <w:basedOn w:val="a"/>
    <w:uiPriority w:val="99"/>
    <w:unhideWhenUsed/>
    <w:qFormat/>
    <w:rsid w:val="002909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numbering" w:customStyle="1" w:styleId="NoList1">
    <w:name w:val="No List1"/>
    <w:next w:val="a2"/>
    <w:uiPriority w:val="99"/>
    <w:semiHidden/>
    <w:unhideWhenUsed/>
    <w:rsid w:val="002909DF"/>
  </w:style>
  <w:style w:type="character" w:customStyle="1" w:styleId="af0">
    <w:name w:val="批注文字 字符"/>
    <w:basedOn w:val="a0"/>
    <w:link w:val="af"/>
    <w:qFormat/>
    <w:rsid w:val="002909DF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qFormat/>
    <w:rsid w:val="002909DF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qFormat/>
    <w:rsid w:val="002909DF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qFormat/>
    <w:rsid w:val="002909DF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Note Heading"/>
    <w:basedOn w:val="a"/>
    <w:next w:val="a"/>
    <w:link w:val="af9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fr-FR" w:eastAsia="fr-FR"/>
    </w:rPr>
  </w:style>
  <w:style w:type="character" w:customStyle="1" w:styleId="15">
    <w:name w:val="注释标题 字符1"/>
    <w:basedOn w:val="a0"/>
    <w:uiPriority w:val="99"/>
    <w:semiHidden/>
    <w:rsid w:val="002909DF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a0"/>
    <w:qFormat/>
    <w:rsid w:val="002909DF"/>
    <w:rPr>
      <w:rFonts w:ascii="Times New Roman" w:eastAsia="Times New Roman" w:hAnsi="Times New Roman"/>
    </w:rPr>
  </w:style>
  <w:style w:type="paragraph" w:styleId="aff3">
    <w:name w:val="Normal Indent"/>
    <w:basedOn w:val="a"/>
    <w:qFormat/>
    <w:rsid w:val="002909DF"/>
    <w:pPr>
      <w:spacing w:after="0"/>
      <w:ind w:left="851"/>
    </w:pPr>
    <w:rPr>
      <w:rFonts w:eastAsia="MS Mincho"/>
      <w:lang w:val="it-IT" w:eastAsia="en-GB"/>
    </w:rPr>
  </w:style>
  <w:style w:type="paragraph" w:styleId="aff4">
    <w:name w:val="caption"/>
    <w:basedOn w:val="a"/>
    <w:next w:val="a"/>
    <w:link w:val="aff5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zh-CN"/>
    </w:rPr>
  </w:style>
  <w:style w:type="paragraph" w:styleId="36">
    <w:name w:val="Body Text 3"/>
    <w:basedOn w:val="a"/>
    <w:link w:val="37"/>
    <w:qFormat/>
    <w:rsid w:val="002909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7">
    <w:name w:val="正文文本 3 字符"/>
    <w:basedOn w:val="a0"/>
    <w:link w:val="36"/>
    <w:qFormat/>
    <w:rsid w:val="002909DF"/>
    <w:rPr>
      <w:rFonts w:ascii="Times New Roman" w:eastAsia="Times New Roman" w:hAnsi="Times New Roman"/>
      <w:lang w:val="en-GB" w:eastAsia="ja-JP"/>
    </w:rPr>
  </w:style>
  <w:style w:type="paragraph" w:styleId="aff6">
    <w:name w:val="Body Text"/>
    <w:basedOn w:val="a"/>
    <w:link w:val="aff7"/>
    <w:unhideWhenUsed/>
    <w:qFormat/>
    <w:rsid w:val="002909DF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aff7">
    <w:name w:val="正文文本 字符"/>
    <w:basedOn w:val="a0"/>
    <w:link w:val="aff6"/>
    <w:qFormat/>
    <w:rsid w:val="002909DF"/>
    <w:rPr>
      <w:rFonts w:ascii="Times New Roman" w:eastAsia="Calibri" w:hAnsi="Times New Roman"/>
      <w:lang w:val="en-US" w:eastAsia="en-GB"/>
    </w:rPr>
  </w:style>
  <w:style w:type="paragraph" w:styleId="aff8">
    <w:name w:val="Body Text Indent"/>
    <w:basedOn w:val="a"/>
    <w:link w:val="aff9"/>
    <w:qFormat/>
    <w:rsid w:val="002909DF"/>
    <w:pPr>
      <w:spacing w:after="120"/>
      <w:ind w:left="283"/>
    </w:pPr>
    <w:rPr>
      <w:rFonts w:eastAsia="Batang"/>
      <w:lang w:eastAsia="en-GB"/>
    </w:rPr>
  </w:style>
  <w:style w:type="character" w:customStyle="1" w:styleId="aff9">
    <w:name w:val="正文文本缩进 字符"/>
    <w:basedOn w:val="a0"/>
    <w:link w:val="aff8"/>
    <w:qFormat/>
    <w:rsid w:val="002909DF"/>
    <w:rPr>
      <w:rFonts w:ascii="Times New Roman" w:eastAsia="Batang" w:hAnsi="Times New Roman"/>
      <w:lang w:val="en-GB" w:eastAsia="en-GB"/>
    </w:rPr>
  </w:style>
  <w:style w:type="paragraph" w:styleId="38">
    <w:name w:val="List Number 3"/>
    <w:basedOn w:val="a"/>
    <w:qFormat/>
    <w:rsid w:val="002909DF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afc">
    <w:name w:val="Plain Text"/>
    <w:basedOn w:val="a"/>
    <w:link w:val="afb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val="fr-FR" w:eastAsia="fr-FR"/>
    </w:rPr>
  </w:style>
  <w:style w:type="character" w:customStyle="1" w:styleId="16">
    <w:name w:val="纯文本 字符1"/>
    <w:basedOn w:val="a0"/>
    <w:uiPriority w:val="99"/>
    <w:semiHidden/>
    <w:rsid w:val="002909DF"/>
    <w:rPr>
      <w:rFonts w:asciiTheme="minorEastAsia" w:hAnsi="Courier New" w:cs="Courier New"/>
      <w:lang w:val="en-GB" w:eastAsia="en-US"/>
    </w:rPr>
  </w:style>
  <w:style w:type="character" w:customStyle="1" w:styleId="PlainTextChar1">
    <w:name w:val="Plain Text Char1"/>
    <w:basedOn w:val="a0"/>
    <w:qFormat/>
    <w:rsid w:val="002909DF"/>
    <w:rPr>
      <w:rFonts w:ascii="Consolas" w:eastAsia="Times New Roman" w:hAnsi="Consolas"/>
      <w:sz w:val="21"/>
      <w:szCs w:val="21"/>
    </w:rPr>
  </w:style>
  <w:style w:type="paragraph" w:styleId="45">
    <w:name w:val="List Number 4"/>
    <w:basedOn w:val="a"/>
    <w:qFormat/>
    <w:rsid w:val="002909DF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affa">
    <w:name w:val="Date"/>
    <w:basedOn w:val="a"/>
    <w:next w:val="a"/>
    <w:link w:val="affb"/>
    <w:qFormat/>
    <w:rsid w:val="002909D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zh-CN"/>
    </w:rPr>
  </w:style>
  <w:style w:type="character" w:customStyle="1" w:styleId="affb">
    <w:name w:val="日期 字符"/>
    <w:basedOn w:val="a0"/>
    <w:link w:val="affa"/>
    <w:qFormat/>
    <w:rsid w:val="002909DF"/>
    <w:rPr>
      <w:rFonts w:ascii="Times New Roman" w:eastAsia="Times New Roman" w:hAnsi="Times New Roman"/>
      <w:lang w:val="en-GB" w:eastAsia="zh-CN"/>
    </w:rPr>
  </w:style>
  <w:style w:type="paragraph" w:styleId="27">
    <w:name w:val="Body Text Indent 2"/>
    <w:basedOn w:val="a"/>
    <w:link w:val="28"/>
    <w:qFormat/>
    <w:rsid w:val="002909DF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28">
    <w:name w:val="正文文本缩进 2 字符"/>
    <w:basedOn w:val="a0"/>
    <w:link w:val="27"/>
    <w:qFormat/>
    <w:rsid w:val="002909DF"/>
    <w:rPr>
      <w:rFonts w:eastAsia="MS Mincho"/>
      <w:lang w:val="en-GB" w:eastAsia="en-GB"/>
    </w:rPr>
  </w:style>
  <w:style w:type="paragraph" w:styleId="aff">
    <w:name w:val="endnote text"/>
    <w:basedOn w:val="a"/>
    <w:link w:val="afe"/>
    <w:qFormat/>
    <w:rsid w:val="002909DF"/>
    <w:pPr>
      <w:snapToGrid w:val="0"/>
    </w:pPr>
    <w:rPr>
      <w:rFonts w:eastAsia="Times New Roman"/>
      <w:lang w:val="fr-FR" w:eastAsia="fr-FR"/>
    </w:rPr>
  </w:style>
  <w:style w:type="character" w:customStyle="1" w:styleId="17">
    <w:name w:val="尾注文本 字符1"/>
    <w:basedOn w:val="a0"/>
    <w:uiPriority w:val="99"/>
    <w:semiHidden/>
    <w:rsid w:val="002909DF"/>
    <w:rPr>
      <w:rFonts w:ascii="Times New Roman" w:hAnsi="Times New Roman"/>
      <w:lang w:val="en-GB" w:eastAsia="en-US"/>
    </w:rPr>
  </w:style>
  <w:style w:type="character" w:customStyle="1" w:styleId="EndnoteTextChar1">
    <w:name w:val="Endnote Text Char1"/>
    <w:basedOn w:val="a0"/>
    <w:uiPriority w:val="99"/>
    <w:qFormat/>
    <w:rsid w:val="002909DF"/>
    <w:rPr>
      <w:rFonts w:ascii="Times New Roman" w:eastAsia="Times New Roman" w:hAnsi="Times New Roman"/>
    </w:rPr>
  </w:style>
  <w:style w:type="paragraph" w:styleId="affc">
    <w:name w:val="index heading"/>
    <w:basedOn w:val="a"/>
    <w:next w:val="a"/>
    <w:qFormat/>
    <w:rsid w:val="002909D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d">
    <w:name w:val="Subtitle"/>
    <w:basedOn w:val="a"/>
    <w:next w:val="a"/>
    <w:link w:val="affe"/>
    <w:qFormat/>
    <w:rsid w:val="002909DF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qFormat/>
    <w:rsid w:val="002909DF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54">
    <w:name w:val="List Number 5"/>
    <w:basedOn w:val="a"/>
    <w:qFormat/>
    <w:rsid w:val="002909DF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39">
    <w:name w:val="Body Text Indent 3"/>
    <w:basedOn w:val="a"/>
    <w:link w:val="3a"/>
    <w:qFormat/>
    <w:rsid w:val="002909DF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rFonts w:eastAsia="Times New Roman"/>
      <w:lang w:val="zh-CN" w:eastAsia="ja-JP"/>
    </w:rPr>
  </w:style>
  <w:style w:type="character" w:customStyle="1" w:styleId="3a">
    <w:name w:val="正文文本缩进 3 字符"/>
    <w:basedOn w:val="a0"/>
    <w:link w:val="39"/>
    <w:qFormat/>
    <w:rsid w:val="002909DF"/>
    <w:rPr>
      <w:rFonts w:ascii="Times New Roman" w:eastAsia="Times New Roman" w:hAnsi="Times New Roman"/>
      <w:lang w:val="zh-CN" w:eastAsia="ja-JP"/>
    </w:rPr>
  </w:style>
  <w:style w:type="paragraph" w:styleId="afff">
    <w:name w:val="table of figures"/>
    <w:basedOn w:val="a"/>
    <w:next w:val="a"/>
    <w:uiPriority w:val="99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29">
    <w:name w:val="Body Text 2"/>
    <w:basedOn w:val="a"/>
    <w:link w:val="2a"/>
    <w:qFormat/>
    <w:rsid w:val="002909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a">
    <w:name w:val="正文文本 2 字符"/>
    <w:basedOn w:val="a0"/>
    <w:link w:val="29"/>
    <w:qFormat/>
    <w:rsid w:val="002909DF"/>
    <w:rPr>
      <w:rFonts w:ascii="Times New Roman" w:eastAsia="Times New Roman" w:hAnsi="Times New Roman"/>
      <w:lang w:val="en-GB" w:eastAsia="ja-JP"/>
    </w:rPr>
  </w:style>
  <w:style w:type="paragraph" w:styleId="HTML0">
    <w:name w:val="HTML Preformatted"/>
    <w:basedOn w:val="a"/>
    <w:link w:val="HTML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val="fr-FR" w:eastAsia="fr-FR"/>
    </w:rPr>
  </w:style>
  <w:style w:type="character" w:customStyle="1" w:styleId="HTML1">
    <w:name w:val="HTML 预设格式 字符1"/>
    <w:basedOn w:val="a0"/>
    <w:uiPriority w:val="99"/>
    <w:semiHidden/>
    <w:rsid w:val="002909DF"/>
    <w:rPr>
      <w:rFonts w:ascii="Courier New" w:hAnsi="Courier New" w:cs="Courier New"/>
      <w:lang w:val="en-GB" w:eastAsia="en-US"/>
    </w:rPr>
  </w:style>
  <w:style w:type="character" w:customStyle="1" w:styleId="HTMLPreformattedChar1">
    <w:name w:val="HTML Preformatted Char1"/>
    <w:basedOn w:val="a0"/>
    <w:qFormat/>
    <w:rsid w:val="002909DF"/>
    <w:rPr>
      <w:rFonts w:ascii="Consolas" w:eastAsia="Times New Roman" w:hAnsi="Consolas"/>
    </w:rPr>
  </w:style>
  <w:style w:type="paragraph" w:styleId="afff0">
    <w:name w:val="Title"/>
    <w:basedOn w:val="a"/>
    <w:next w:val="a"/>
    <w:link w:val="afff1"/>
    <w:qFormat/>
    <w:rsid w:val="002909DF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1">
    <w:name w:val="标题 字符"/>
    <w:basedOn w:val="a0"/>
    <w:link w:val="afff0"/>
    <w:qFormat/>
    <w:rsid w:val="002909DF"/>
    <w:rPr>
      <w:rFonts w:ascii="Courier New" w:eastAsia="Times New Roman" w:hAnsi="Courier New"/>
      <w:lang w:val="nb-NO" w:eastAsia="en-GB"/>
    </w:rPr>
  </w:style>
  <w:style w:type="table" w:styleId="afff2">
    <w:name w:val="Table Grid"/>
    <w:basedOn w:val="a1"/>
    <w:qFormat/>
    <w:rsid w:val="002909DF"/>
    <w:pPr>
      <w:spacing w:after="180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8">
    <w:name w:val="Table Colorful 1"/>
    <w:basedOn w:val="a1"/>
    <w:qFormat/>
    <w:rsid w:val="002909DF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b">
    <w:name w:val="Table Classic 2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b">
    <w:name w:val="Table Classic 3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sid w:val="002909DF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sid w:val="002909DF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f3">
    <w:name w:val="Strong"/>
    <w:qFormat/>
    <w:rsid w:val="002909DF"/>
    <w:rPr>
      <w:b/>
      <w:bCs/>
    </w:rPr>
  </w:style>
  <w:style w:type="character" w:styleId="afff4">
    <w:name w:val="endnote reference"/>
    <w:qFormat/>
    <w:rsid w:val="002909DF"/>
    <w:rPr>
      <w:vertAlign w:val="superscript"/>
    </w:rPr>
  </w:style>
  <w:style w:type="character" w:styleId="afff5">
    <w:name w:val="page number"/>
    <w:basedOn w:val="a0"/>
    <w:qFormat/>
    <w:rsid w:val="002909DF"/>
  </w:style>
  <w:style w:type="character" w:styleId="afff6">
    <w:name w:val="Emphasis"/>
    <w:qFormat/>
    <w:rsid w:val="002909DF"/>
    <w:rPr>
      <w:i/>
      <w:iCs/>
    </w:rPr>
  </w:style>
  <w:style w:type="character" w:styleId="HTML2">
    <w:name w:val="HTML Typewriter"/>
    <w:qFormat/>
    <w:rsid w:val="002909DF"/>
    <w:rPr>
      <w:rFonts w:ascii="Courier New" w:eastAsia="Times New Roman" w:hAnsi="Courier New" w:cs="Courier New"/>
      <w:sz w:val="20"/>
      <w:szCs w:val="20"/>
    </w:rPr>
  </w:style>
  <w:style w:type="character" w:styleId="HTML3">
    <w:name w:val="HTML Code"/>
    <w:qFormat/>
    <w:rsid w:val="002909DF"/>
    <w:rPr>
      <w:rFonts w:ascii="Arial Unicode MS" w:eastAsia="Arial Unicode MS" w:hAnsi="Arial Unicode MS" w:cs="Arial Unicode MS"/>
      <w:sz w:val="20"/>
      <w:szCs w:val="20"/>
    </w:rPr>
  </w:style>
  <w:style w:type="character" w:styleId="HTML4">
    <w:name w:val="HTML Cite"/>
    <w:unhideWhenUsed/>
    <w:qFormat/>
    <w:rsid w:val="002909DF"/>
    <w:rPr>
      <w:color w:val="008000"/>
    </w:rPr>
  </w:style>
  <w:style w:type="character" w:customStyle="1" w:styleId="TANChar">
    <w:name w:val="TAN Char"/>
    <w:link w:val="TAN"/>
    <w:qFormat/>
    <w:rsid w:val="002909D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909D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909D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909D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909DF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909DF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2909DF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link w:val="GuidanceCh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2909DF"/>
    <w:rPr>
      <w:rFonts w:ascii="Times New Roman" w:eastAsia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2909D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2909DF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a"/>
    <w:qFormat/>
    <w:rsid w:val="002909D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/>
    </w:rPr>
  </w:style>
  <w:style w:type="paragraph" w:customStyle="1" w:styleId="CouvRecTitle">
    <w:name w:val="Couv Rec Title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/>
    </w:rPr>
  </w:style>
  <w:style w:type="paragraph" w:customStyle="1" w:styleId="Heading">
    <w:name w:val="Heading"/>
    <w:next w:val="a"/>
    <w:link w:val="HeadingChar"/>
    <w:qFormat/>
    <w:rsid w:val="002909DF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2909DF"/>
    <w:rPr>
      <w:rFonts w:ascii="Arial" w:eastAsia="宋体" w:hAnsi="Arial"/>
      <w:b/>
      <w:sz w:val="22"/>
      <w:lang w:val="en-US" w:eastAsia="en-US"/>
    </w:rPr>
  </w:style>
  <w:style w:type="paragraph" w:customStyle="1" w:styleId="IBN">
    <w:name w:val="IBN"/>
    <w:basedOn w:val="a"/>
    <w:qFormat/>
    <w:rsid w:val="002909DF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LatinItalique">
    <w:name w:val="Normal + (Latin) Italique"/>
    <w:basedOn w:val="a"/>
    <w:link w:val="NormalLatinItaliqueC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rmalLatinItaliqueCar">
    <w:name w:val="Normal + (Latin) Italique Car"/>
    <w:link w:val="NormalLatinItalique"/>
    <w:qFormat/>
    <w:rsid w:val="002909DF"/>
    <w:rPr>
      <w:rFonts w:ascii="Times New Roman" w:eastAsia="Times New Roman" w:hAnsi="Times New Roman"/>
      <w:lang w:val="en-GB" w:eastAsia="en-GB"/>
    </w:rPr>
  </w:style>
  <w:style w:type="paragraph" w:customStyle="1" w:styleId="tableentry">
    <w:name w:val="table entry"/>
    <w:basedOn w:val="a"/>
    <w:qFormat/>
    <w:rsid w:val="002909DF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/>
    </w:rPr>
  </w:style>
  <w:style w:type="character" w:customStyle="1" w:styleId="afff7">
    <w:name w:val="+"/>
    <w:qFormat/>
    <w:rsid w:val="002909DF"/>
    <w:rPr>
      <w:vertAlign w:val="superscript"/>
    </w:rPr>
  </w:style>
  <w:style w:type="paragraph" w:customStyle="1" w:styleId="Reference">
    <w:name w:val="Reference"/>
    <w:basedOn w:val="EX"/>
    <w:qFormat/>
    <w:rsid w:val="002909DF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Times New Roman"/>
      <w:lang w:eastAsia="ja-JP"/>
    </w:rPr>
  </w:style>
  <w:style w:type="paragraph" w:customStyle="1" w:styleId="text">
    <w:name w:val="text"/>
    <w:basedOn w:val="a"/>
    <w:qFormat/>
    <w:rsid w:val="002909DF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/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2909D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2909DF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2909DF"/>
    <w:pPr>
      <w:ind w:left="2552"/>
    </w:pPr>
  </w:style>
  <w:style w:type="character" w:customStyle="1" w:styleId="B8Char">
    <w:name w:val="B8 Char"/>
    <w:link w:val="B8"/>
    <w:qFormat/>
    <w:rsid w:val="002909DF"/>
    <w:rPr>
      <w:rFonts w:ascii="Times New Roman" w:eastAsia="MS Mincho" w:hAnsi="Times New Roman"/>
      <w:lang w:val="en-GB" w:eastAsia="ja-JP"/>
    </w:rPr>
  </w:style>
  <w:style w:type="paragraph" w:customStyle="1" w:styleId="19">
    <w:name w:val="修订1"/>
    <w:hidden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BalloonText1">
    <w:name w:val="Balloon Text1"/>
    <w:basedOn w:val="a"/>
    <w:qFormat/>
    <w:rsid w:val="002909DF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"/>
    <w:qFormat/>
    <w:rsid w:val="002909DF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a1"/>
    <w:qFormat/>
    <w:rsid w:val="002909DF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a"/>
    <w:qFormat/>
    <w:rsid w:val="002909DF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Times New Roman"/>
      <w:lang w:eastAsia="ja-JP"/>
    </w:rPr>
  </w:style>
  <w:style w:type="character" w:customStyle="1" w:styleId="NOChar2">
    <w:name w:val="NO Char2"/>
    <w:qFormat/>
    <w:locked/>
    <w:rsid w:val="002909DF"/>
    <w:rPr>
      <w:lang w:eastAsia="en-US"/>
    </w:rPr>
  </w:style>
  <w:style w:type="character" w:customStyle="1" w:styleId="TFChar">
    <w:name w:val="TF Char"/>
    <w:link w:val="TF"/>
    <w:qFormat/>
    <w:rsid w:val="002909DF"/>
    <w:rPr>
      <w:rFonts w:ascii="Arial" w:hAnsi="Arial"/>
      <w:b/>
      <w:lang w:val="en-GB" w:eastAsia="en-US"/>
    </w:rPr>
  </w:style>
  <w:style w:type="paragraph" w:customStyle="1" w:styleId="Default">
    <w:name w:val="Default"/>
    <w:qFormat/>
    <w:rsid w:val="002909DF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2909DF"/>
    <w:rPr>
      <w:lang w:val="en-GB" w:eastAsia="en-US" w:bidi="ar-SA"/>
    </w:rPr>
  </w:style>
  <w:style w:type="character" w:customStyle="1" w:styleId="TALZchn">
    <w:name w:val="TAL Zchn"/>
    <w:qFormat/>
    <w:rsid w:val="002909DF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2909DF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2909DF"/>
    <w:rPr>
      <w:rFonts w:eastAsia="Times New Roman"/>
    </w:rPr>
  </w:style>
  <w:style w:type="paragraph" w:customStyle="1" w:styleId="63-13">
    <w:name w:val=".6.3-13"/>
    <w:basedOn w:val="TAH"/>
    <w:qFormat/>
    <w:rsid w:val="002909DF"/>
    <w:pPr>
      <w:jc w:val="left"/>
    </w:pPr>
    <w:rPr>
      <w:rFonts w:eastAsia="Times New Roman"/>
      <w:b w:val="0"/>
    </w:rPr>
  </w:style>
  <w:style w:type="character" w:customStyle="1" w:styleId="B1Char1">
    <w:name w:val="B1 Char1"/>
    <w:qFormat/>
    <w:rsid w:val="002909DF"/>
    <w:rPr>
      <w:rFonts w:eastAsia="Times New Roman"/>
      <w:lang w:eastAsia="ja-JP"/>
    </w:rPr>
  </w:style>
  <w:style w:type="character" w:customStyle="1" w:styleId="B3Char2">
    <w:name w:val="B3 Char2"/>
    <w:qFormat/>
    <w:rsid w:val="002909DF"/>
    <w:rPr>
      <w:rFonts w:eastAsia="Times New Roman"/>
      <w:lang w:eastAsia="ja-JP"/>
    </w:rPr>
  </w:style>
  <w:style w:type="paragraph" w:customStyle="1" w:styleId="msonormal0">
    <w:name w:val="msonormal"/>
    <w:basedOn w:val="a"/>
    <w:qFormat/>
    <w:rsid w:val="002909D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a"/>
    <w:qFormat/>
    <w:rsid w:val="002909DF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2909DF"/>
    <w:rPr>
      <w:lang w:eastAsia="en-US"/>
    </w:rPr>
  </w:style>
  <w:style w:type="character" w:customStyle="1" w:styleId="aff1">
    <w:name w:val="列出段落 字符"/>
    <w:link w:val="aff0"/>
    <w:qFormat/>
    <w:rsid w:val="002909DF"/>
    <w:rPr>
      <w:rFonts w:ascii="Times New Roman" w:eastAsia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2909D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a"/>
    <w:qFormat/>
    <w:rsid w:val="002909DF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6">
    <w:name w:val="xl66"/>
    <w:basedOn w:val="a"/>
    <w:qFormat/>
    <w:rsid w:val="002909DF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7">
    <w:name w:val="xl67"/>
    <w:basedOn w:val="a"/>
    <w:qFormat/>
    <w:rsid w:val="002909D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8">
    <w:name w:val="xl68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70">
    <w:name w:val="xl70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2909DF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rsid w:val="002909DF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qFormat/>
    <w:rsid w:val="002909D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qFormat/>
    <w:rsid w:val="002909DF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qFormat/>
    <w:rsid w:val="002909D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1e9pt">
    <w:name w:val="1e) 9 pt"/>
    <w:basedOn w:val="B1"/>
    <w:link w:val="1e9ptC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en-GB"/>
    </w:rPr>
  </w:style>
  <w:style w:type="character" w:customStyle="1" w:styleId="1e9ptCar">
    <w:name w:val="1e) 9 pt Car"/>
    <w:link w:val="1e9pt"/>
    <w:qFormat/>
    <w:rsid w:val="002909DF"/>
    <w:rPr>
      <w:rFonts w:ascii="Times New Roman" w:eastAsia="Times New Roman" w:hAnsi="Times New Roman"/>
      <w:szCs w:val="18"/>
      <w:lang w:val="en-GB" w:eastAsia="en-GB"/>
    </w:rPr>
  </w:style>
  <w:style w:type="paragraph" w:customStyle="1" w:styleId="Npr">
    <w:name w:val="Npr"/>
    <w:basedOn w:val="a"/>
    <w:qFormat/>
    <w:rsid w:val="002909DF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2909DF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Times New Roman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2909DF"/>
    <w:rPr>
      <w:rFonts w:ascii="Times New Roman" w:eastAsia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2909DF"/>
    <w:rPr>
      <w:lang w:val="en-GB" w:eastAsia="en-GB"/>
    </w:rPr>
  </w:style>
  <w:style w:type="character" w:customStyle="1" w:styleId="H6Car">
    <w:name w:val="H6 Car"/>
    <w:qFormat/>
    <w:rsid w:val="002909DF"/>
    <w:rPr>
      <w:rFonts w:ascii="Arial" w:eastAsia="Times New Roman" w:hAnsi="Arial"/>
      <w:sz w:val="22"/>
      <w:lang w:val="en-GB"/>
    </w:rPr>
  </w:style>
  <w:style w:type="paragraph" w:customStyle="1" w:styleId="2c">
    <w:name w:val="2"/>
    <w:basedOn w:val="H6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H6">
    <w:name w:val="B3H6"/>
    <w:basedOn w:val="B3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B2">
    <w:name w:val="NB2"/>
    <w:basedOn w:val="ZG"/>
    <w:qFormat/>
    <w:rsid w:val="002909DF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noProof w:val="0"/>
      <w:lang w:eastAsia="en-GB"/>
    </w:rPr>
  </w:style>
  <w:style w:type="character" w:customStyle="1" w:styleId="Head2AChar">
    <w:name w:val="Head2A Char"/>
    <w:qFormat/>
    <w:rsid w:val="002909DF"/>
    <w:rPr>
      <w:rFonts w:ascii="Arial" w:eastAsia="宋体" w:hAnsi="Arial"/>
      <w:sz w:val="32"/>
      <w:lang w:val="en-GB" w:eastAsia="en-US" w:bidi="ar-SA"/>
    </w:rPr>
  </w:style>
  <w:style w:type="character" w:customStyle="1" w:styleId="NOChar1">
    <w:name w:val="NO Char1"/>
    <w:qFormat/>
    <w:rsid w:val="002909DF"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  <w:rsid w:val="002909DF"/>
  </w:style>
  <w:style w:type="character" w:customStyle="1" w:styleId="Underrubrik2Char1">
    <w:name w:val="Underrubrik2 Char1"/>
    <w:qFormat/>
    <w:rsid w:val="002909DF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2909DF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  <w:rsid w:val="002909DF"/>
  </w:style>
  <w:style w:type="character" w:customStyle="1" w:styleId="Head2AChar1">
    <w:name w:val="Head2A Char1"/>
    <w:qFormat/>
    <w:rsid w:val="002909DF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rsid w:val="002909DF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2909DF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2909DF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2909DF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rsid w:val="002909DF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rsid w:val="002909DF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Times New Roman"/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2909DF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2909DF"/>
  </w:style>
  <w:style w:type="character" w:customStyle="1" w:styleId="TFZchn">
    <w:name w:val="TF Zchn"/>
    <w:link w:val="TF1"/>
    <w:qFormat/>
    <w:locked/>
    <w:rsid w:val="002909DF"/>
    <w:rPr>
      <w:rFonts w:ascii="Arial" w:hAnsi="Arial"/>
      <w:b/>
    </w:rPr>
  </w:style>
  <w:style w:type="paragraph" w:customStyle="1" w:styleId="TF1">
    <w:name w:val="TF1"/>
    <w:link w:val="TFZchn"/>
    <w:qFormat/>
    <w:rsid w:val="002909DF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noProof w:val="0"/>
      <w:lang w:eastAsia="ko-KR"/>
    </w:rPr>
  </w:style>
  <w:style w:type="character" w:customStyle="1" w:styleId="B2Char1">
    <w:name w:val="B2 Char1"/>
    <w:qFormat/>
    <w:rsid w:val="002909DF"/>
    <w:rPr>
      <w:lang w:val="en-GB"/>
    </w:rPr>
  </w:style>
  <w:style w:type="character" w:customStyle="1" w:styleId="THC">
    <w:name w:val="TH C"/>
    <w:qFormat/>
    <w:rsid w:val="002909DF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2909DF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2909DF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2909DF"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sid w:val="002909DF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2909DF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rsid w:val="002909D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2909DF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a"/>
    <w:qFormat/>
    <w:rsid w:val="002909D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81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a"/>
    <w:qFormat/>
    <w:rsid w:val="002909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2909D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2909D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2909D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2909D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2909DF"/>
  </w:style>
  <w:style w:type="paragraph" w:customStyle="1" w:styleId="Heading2Head2A2">
    <w:name w:val="Heading 2.Head2A.2"/>
    <w:basedOn w:val="10"/>
    <w:next w:val="a"/>
    <w:qFormat/>
    <w:rsid w:val="002909DF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sid w:val="002909DF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2909DF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2909DF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2909DF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rsid w:val="002909DF"/>
    <w:pPr>
      <w:pBdr>
        <w:top w:val="none" w:sz="0" w:space="0" w:color="auto"/>
      </w:pBdr>
    </w:pPr>
    <w:rPr>
      <w:rFonts w:eastAsia="Times New Roman"/>
      <w:b/>
      <w:color w:val="0000FF"/>
      <w:lang w:eastAsia="en-GB"/>
    </w:rPr>
  </w:style>
  <w:style w:type="character" w:customStyle="1" w:styleId="FooterChar1">
    <w:name w:val="Footer Char1"/>
    <w:qFormat/>
    <w:rsid w:val="002909DF"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rsid w:val="002909DF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rsid w:val="002909DF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rsid w:val="002909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rsid w:val="002909D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rsid w:val="002909D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rsid w:val="002909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rsid w:val="002909D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rsid w:val="002909D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de-DE" w:eastAsia="de-DE"/>
    </w:rPr>
  </w:style>
  <w:style w:type="paragraph" w:customStyle="1" w:styleId="xl81">
    <w:name w:val="xl81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rsid w:val="002909D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rsid w:val="002909D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rsid w:val="002909D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rsid w:val="002909D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rsid w:val="002909D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rsid w:val="002909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rsid w:val="002909D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2909DF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CarCar">
    <w:name w:val="Car C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2909DF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rsid w:val="002909DF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宋体"/>
      <w:lang w:eastAsia="en-GB"/>
    </w:rPr>
  </w:style>
  <w:style w:type="paragraph" w:customStyle="1" w:styleId="B20">
    <w:name w:val="B2+"/>
    <w:basedOn w:val="B2"/>
    <w:qFormat/>
    <w:rsid w:val="002909DF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  <w:lang w:eastAsia="en-GB"/>
    </w:rPr>
  </w:style>
  <w:style w:type="paragraph" w:customStyle="1" w:styleId="B30">
    <w:name w:val="B3+"/>
    <w:basedOn w:val="B3"/>
    <w:qFormat/>
    <w:rsid w:val="002909DF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宋体"/>
      <w:lang w:eastAsia="en-GB"/>
    </w:rPr>
  </w:style>
  <w:style w:type="character" w:customStyle="1" w:styleId="CharChar13">
    <w:name w:val="Char Char13"/>
    <w:semiHidden/>
    <w:qFormat/>
    <w:rsid w:val="002909DF"/>
    <w:rPr>
      <w:rFonts w:eastAsia="宋体"/>
      <w:lang w:val="en-GB" w:eastAsia="en-US" w:bidi="ar-SA"/>
    </w:rPr>
  </w:style>
  <w:style w:type="character" w:customStyle="1" w:styleId="CharChar7">
    <w:name w:val="Char Char7"/>
    <w:qFormat/>
    <w:rsid w:val="002909DF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sid w:val="002909DF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sid w:val="002909DF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sid w:val="002909DF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sid w:val="002909DF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sid w:val="002909DF"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rsid w:val="002909D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d">
    <w:name w:val="修订2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afff8">
    <w:name w:val="変更箇所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2909DF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b"/>
    <w:qFormat/>
    <w:rsid w:val="002909D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a"/>
    <w:qFormat/>
    <w:rsid w:val="002909DF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宋体"/>
      <w:lang w:eastAsia="en-GB"/>
    </w:rPr>
  </w:style>
  <w:style w:type="character" w:customStyle="1" w:styleId="headeroddChar1">
    <w:name w:val="header odd Char1"/>
    <w:qFormat/>
    <w:rsid w:val="002909DF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2909DF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2909D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2909DF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2909DF"/>
    <w:rPr>
      <w:rFonts w:ascii="Tahoma" w:hAnsi="Tahoma" w:cs="Tahoma"/>
      <w:sz w:val="16"/>
      <w:szCs w:val="16"/>
      <w:lang w:val="en-GB" w:eastAsia="en-US"/>
    </w:rPr>
  </w:style>
  <w:style w:type="paragraph" w:customStyle="1" w:styleId="afff9">
    <w:name w:val="수정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2909DF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2909DF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2909DF"/>
    <w:rPr>
      <w:rFonts w:ascii="Arial" w:hAnsi="Arial"/>
      <w:b/>
      <w:i/>
      <w:sz w:val="18"/>
      <w:lang w:val="en-GB" w:eastAsia="en-US"/>
    </w:rPr>
  </w:style>
  <w:style w:type="paragraph" w:customStyle="1" w:styleId="46">
    <w:name w:val="(文字) (文字)4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2909DF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2909DF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2909DF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2909DF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2909DF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"/>
    <w:qFormat/>
    <w:rsid w:val="002909D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2909DF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2909DF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2909DF"/>
    <w:rPr>
      <w:lang w:val="en-GB" w:eastAsia="en-US" w:bidi="ar-SA"/>
    </w:rPr>
  </w:style>
  <w:style w:type="character" w:customStyle="1" w:styleId="Head2AChar3">
    <w:name w:val="Head2A Char3"/>
    <w:qFormat/>
    <w:rsid w:val="002909DF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2909DF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2909D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rsid w:val="002909DF"/>
    <w:pPr>
      <w:tabs>
        <w:tab w:val="center" w:pos="4820"/>
        <w:tab w:val="right" w:pos="9640"/>
      </w:tabs>
    </w:pPr>
    <w:rPr>
      <w:rFonts w:eastAsia="宋体"/>
      <w:lang w:eastAsia="en-GB"/>
    </w:rPr>
  </w:style>
  <w:style w:type="paragraph" w:customStyle="1" w:styleId="NormalArial">
    <w:name w:val="Normal + Arial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110">
    <w:name w:val="修订11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2909DF"/>
    <w:rPr>
      <w:lang w:val="en-GB" w:eastAsia="ja-JP"/>
    </w:rPr>
  </w:style>
  <w:style w:type="paragraph" w:customStyle="1" w:styleId="CharChar1CharChar11">
    <w:name w:val="Char Char1 Char Char11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a"/>
    <w:qFormat/>
    <w:rsid w:val="002909D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2909DF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2909DF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2909DF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2909DF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2909DF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2909DF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f8"/>
    <w:qFormat/>
    <w:rsid w:val="002909DF"/>
  </w:style>
  <w:style w:type="paragraph" w:customStyle="1" w:styleId="StyleTAC">
    <w:name w:val="Style TAC +"/>
    <w:basedOn w:val="TAC"/>
    <w:next w:val="TAC"/>
    <w:link w:val="StyleTACChar"/>
    <w:qFormat/>
    <w:rsid w:val="002909DF"/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2909DF"/>
    <w:rPr>
      <w:rFonts w:ascii="Arial" w:eastAsia="宋体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2909DF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2909DF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2909DF"/>
  </w:style>
  <w:style w:type="paragraph" w:customStyle="1" w:styleId="1a">
    <w:name w:val="수정1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1b">
    <w:name w:val="変更箇所1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2909DF"/>
  </w:style>
  <w:style w:type="paragraph" w:customStyle="1" w:styleId="CarCar5">
    <w:name w:val="Car Car5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ff5">
    <w:name w:val="题注 字符"/>
    <w:link w:val="aff4"/>
    <w:qFormat/>
    <w:rsid w:val="002909DF"/>
    <w:rPr>
      <w:rFonts w:ascii="Times New Roman" w:eastAsia="Times New Roman" w:hAnsi="Times New Roman"/>
      <w:b/>
      <w:lang w:val="en-GB" w:eastAsia="zh-CN"/>
    </w:rPr>
  </w:style>
  <w:style w:type="character" w:customStyle="1" w:styleId="capChar6">
    <w:name w:val="cap Char6"/>
    <w:qFormat/>
    <w:rsid w:val="002909DF"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rsid w:val="002909DF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2909DF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f6"/>
    <w:qFormat/>
    <w:rsid w:val="002909DF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rsid w:val="002909D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a"/>
    <w:qFormat/>
    <w:rsid w:val="002909D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a"/>
    <w:next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a1"/>
    <w:qFormat/>
    <w:rsid w:val="002909DF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a"/>
    <w:qFormat/>
    <w:rsid w:val="002909DF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a"/>
    <w:next w:val="a"/>
    <w:qFormat/>
    <w:rsid w:val="002909D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2909D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9"/>
    <w:next w:val="29"/>
    <w:qFormat/>
    <w:rsid w:val="002909DF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"/>
    <w:next w:val="a"/>
    <w:qFormat/>
    <w:rsid w:val="002909D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"/>
    <w:qFormat/>
    <w:rsid w:val="002909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2909DF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rsid w:val="002909D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0"/>
    <w:next w:val="a"/>
    <w:qFormat/>
    <w:rsid w:val="002909DF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2909DF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f6"/>
    <w:qFormat/>
    <w:rsid w:val="002909DF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rsid w:val="002909DF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a"/>
    <w:qFormat/>
    <w:rsid w:val="002909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2909DF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rsid w:val="002909DF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2909DF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2909DF"/>
    <w:rPr>
      <w:b/>
      <w:bCs/>
      <w:lang w:val="en-GB" w:eastAsia="en-US" w:bidi="ar-SA"/>
    </w:rPr>
  </w:style>
  <w:style w:type="paragraph" w:customStyle="1" w:styleId="font7">
    <w:name w:val="font7"/>
    <w:basedOn w:val="a"/>
    <w:qFormat/>
    <w:rsid w:val="002909DF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rsid w:val="002909DF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rsid w:val="002909D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2909DF"/>
    <w:rPr>
      <w:color w:val="333333"/>
    </w:rPr>
  </w:style>
  <w:style w:type="paragraph" w:customStyle="1" w:styleId="CarCar511">
    <w:name w:val="Car Car51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2909DF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2909DF"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sid w:val="002909DF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2909DF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2909DF"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2909DF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2909DF"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2909DF"/>
    <w:rPr>
      <w:color w:val="FF0000"/>
      <w:lang w:eastAsia="en-US"/>
    </w:rPr>
  </w:style>
  <w:style w:type="character" w:customStyle="1" w:styleId="CharChar311">
    <w:name w:val="Char Char311"/>
    <w:qFormat/>
    <w:rsid w:val="002909DF"/>
    <w:rPr>
      <w:rFonts w:ascii="Arial" w:hAnsi="Arial" w:cs="Arial" w:hint="default"/>
      <w:sz w:val="22"/>
      <w:lang w:val="en-GB" w:eastAsia="en-US" w:bidi="ar-SA"/>
    </w:rPr>
  </w:style>
  <w:style w:type="character" w:customStyle="1" w:styleId="1c">
    <w:name w:val="書式なし (文字)1"/>
    <w:qFormat/>
    <w:rsid w:val="002909DF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d">
    <w:name w:val="文末脚注文字列 (文字)1"/>
    <w:qFormat/>
    <w:rsid w:val="002909DF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2909DF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2909DF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2909DF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2909DF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2909DF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2909DF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2909DF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2909DF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2909DF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2909DF"/>
    <w:rPr>
      <w:rFonts w:ascii="Arial" w:hAnsi="Arial"/>
      <w:lang w:val="en-GB"/>
    </w:rPr>
  </w:style>
  <w:style w:type="character" w:customStyle="1" w:styleId="Heading8Char1">
    <w:name w:val="Heading 8 Char1"/>
    <w:qFormat/>
    <w:rsid w:val="002909DF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2909DF"/>
    <w:rPr>
      <w:rFonts w:ascii="Arial" w:hAnsi="Arial"/>
      <w:sz w:val="36"/>
      <w:lang w:val="en-GB"/>
    </w:rPr>
  </w:style>
  <w:style w:type="character" w:customStyle="1" w:styleId="aa">
    <w:name w:val="列表 字符"/>
    <w:link w:val="a9"/>
    <w:qFormat/>
    <w:rsid w:val="002909DF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2909DF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2909DF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a"/>
    <w:qFormat/>
    <w:rsid w:val="002909DF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2909DF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2909DF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2909DF"/>
    <w:rPr>
      <w:rFonts w:ascii="Courier New" w:eastAsia="Times New Roman" w:hAnsi="Courier New"/>
      <w:b/>
      <w:sz w:val="16"/>
      <w:lang w:val="en-GB" w:eastAsia="ko-KR"/>
    </w:rPr>
  </w:style>
  <w:style w:type="paragraph" w:customStyle="1" w:styleId="numberedlist0">
    <w:name w:val="numbered list"/>
    <w:basedOn w:val="a8"/>
    <w:qFormat/>
    <w:rsid w:val="002909DF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ja-JP"/>
    </w:rPr>
  </w:style>
  <w:style w:type="paragraph" w:customStyle="1" w:styleId="para">
    <w:name w:val="para"/>
    <w:basedOn w:val="a"/>
    <w:qFormat/>
    <w:rsid w:val="002909DF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Times New Roman" w:hAnsi="Helvetica"/>
      <w:lang w:eastAsia="en-GB"/>
    </w:rPr>
  </w:style>
  <w:style w:type="paragraph" w:customStyle="1" w:styleId="NormalAfter3pt">
    <w:name w:val="Normal + After:  3 pt"/>
    <w:basedOn w:val="a"/>
    <w:qFormat/>
    <w:rsid w:val="002909DF"/>
    <w:pPr>
      <w:tabs>
        <w:tab w:val="left" w:pos="2560"/>
      </w:tabs>
      <w:ind w:left="2560" w:hanging="357"/>
    </w:pPr>
    <w:rPr>
      <w:rFonts w:eastAsia="Times New Roman"/>
      <w:lang w:val="en-AU" w:eastAsia="ko-KR"/>
    </w:rPr>
  </w:style>
  <w:style w:type="paragraph" w:customStyle="1" w:styleId="b31">
    <w:name w:val="b3"/>
    <w:basedOn w:val="a"/>
    <w:qFormat/>
    <w:rsid w:val="002909DF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rsid w:val="002909DF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rsid w:val="002909DF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2909DF"/>
    <w:rPr>
      <w:lang w:val="en-GB" w:eastAsia="en-GB"/>
    </w:rPr>
  </w:style>
  <w:style w:type="paragraph" w:customStyle="1" w:styleId="AutoCorrect">
    <w:name w:val="AutoCorrect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Data">
    <w:name w:val="Data"/>
    <w:basedOn w:val="a"/>
    <w:qFormat/>
    <w:rsid w:val="002909DF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a"/>
    <w:qFormat/>
    <w:rsid w:val="002909DF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"/>
    <w:qFormat/>
    <w:rsid w:val="002909DF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2909DF"/>
    <w:rPr>
      <w:rFonts w:ascii="Times-Roman" w:hAnsi="Times-Roman" w:hint="default"/>
      <w:color w:val="000000"/>
      <w:sz w:val="20"/>
      <w:szCs w:val="20"/>
    </w:rPr>
  </w:style>
  <w:style w:type="paragraph" w:customStyle="1" w:styleId="3c">
    <w:name w:val="修订3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2e">
    <w:name w:val="수정2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910">
    <w:name w:val="目录 91"/>
    <w:basedOn w:val="81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2909DF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2909DF"/>
    <w:rPr>
      <w:b/>
      <w:bCs/>
      <w:lang w:val="en-GB" w:eastAsia="zh-CN"/>
    </w:rPr>
  </w:style>
  <w:style w:type="paragraph" w:customStyle="1" w:styleId="MO">
    <w:name w:val="MO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Underrubrik2Char3">
    <w:name w:val="Underrubrik2 Char3"/>
    <w:qFormat/>
    <w:rsid w:val="002909DF"/>
    <w:rPr>
      <w:sz w:val="28"/>
      <w:lang w:val="en-GB" w:eastAsia="en-US"/>
    </w:rPr>
  </w:style>
  <w:style w:type="paragraph" w:customStyle="1" w:styleId="Char1">
    <w:name w:val="Char1"/>
    <w:semiHidden/>
    <w:qFormat/>
    <w:rsid w:val="002909DF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2909DF"/>
    <w:rPr>
      <w:sz w:val="28"/>
      <w:lang w:val="en-GB" w:eastAsia="en-US"/>
    </w:rPr>
  </w:style>
  <w:style w:type="character" w:customStyle="1" w:styleId="mediumtext1">
    <w:name w:val="medium_text1"/>
    <w:qFormat/>
    <w:rsid w:val="002909DF"/>
    <w:rPr>
      <w:sz w:val="18"/>
      <w:szCs w:val="18"/>
    </w:rPr>
  </w:style>
  <w:style w:type="character" w:customStyle="1" w:styleId="shorttext1">
    <w:name w:val="short_text1"/>
    <w:qFormat/>
    <w:rsid w:val="002909DF"/>
    <w:rPr>
      <w:sz w:val="29"/>
      <w:szCs w:val="29"/>
    </w:rPr>
  </w:style>
  <w:style w:type="paragraph" w:customStyle="1" w:styleId="TableEntry0">
    <w:name w:val="Table Entry"/>
    <w:basedOn w:val="a"/>
    <w:next w:val="a"/>
    <w:qFormat/>
    <w:rsid w:val="002909DF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a"/>
    <w:qFormat/>
    <w:rsid w:val="002909DF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rsid w:val="002909DF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rsid w:val="002909DF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2909DF"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rsid w:val="002909DF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no0">
    <w:name w:val="no"/>
    <w:basedOn w:val="a"/>
    <w:qFormat/>
    <w:rsid w:val="002909DF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US" w:eastAsia="en-GB"/>
    </w:rPr>
  </w:style>
  <w:style w:type="paragraph" w:customStyle="1" w:styleId="talcharchar0">
    <w:name w:val="talcharchar"/>
    <w:basedOn w:val="a"/>
    <w:qFormat/>
    <w:rsid w:val="002909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2909DF"/>
    <w:rPr>
      <w:sz w:val="32"/>
      <w:lang w:val="en-GB" w:eastAsia="en-US"/>
    </w:rPr>
  </w:style>
  <w:style w:type="character" w:customStyle="1" w:styleId="Underrubrik2Char5">
    <w:name w:val="Underrubrik2 Char5"/>
    <w:qFormat/>
    <w:rsid w:val="002909DF"/>
    <w:rPr>
      <w:sz w:val="28"/>
      <w:lang w:val="en-GB" w:eastAsia="en-US"/>
    </w:rPr>
  </w:style>
  <w:style w:type="character" w:customStyle="1" w:styleId="Head2AChar6">
    <w:name w:val="Head2A Char6"/>
    <w:qFormat/>
    <w:rsid w:val="002909DF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2909DF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2909DF"/>
    <w:rPr>
      <w:rFonts w:ascii="Arial" w:hAnsi="Arial"/>
      <w:lang w:val="en-GB"/>
    </w:rPr>
  </w:style>
  <w:style w:type="character" w:customStyle="1" w:styleId="CharChar22">
    <w:name w:val="Char Char22"/>
    <w:qFormat/>
    <w:rsid w:val="002909DF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2909DF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2909DF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ja-JP"/>
    </w:rPr>
  </w:style>
  <w:style w:type="paragraph" w:customStyle="1" w:styleId="afffa">
    <w:name w:val="標準番号"/>
    <w:basedOn w:val="a"/>
    <w:qFormat/>
    <w:rsid w:val="002909DF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b">
    <w:name w:val="(文字) (文字)"/>
    <w:qFormat/>
    <w:rsid w:val="002909DF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rsid w:val="002909DF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2909DF"/>
    <w:pPr>
      <w:ind w:left="0" w:firstLine="0"/>
    </w:pPr>
    <w:rPr>
      <w:rFonts w:eastAsia="宋体"/>
      <w:lang w:eastAsia="zh-CN"/>
    </w:rPr>
  </w:style>
  <w:style w:type="paragraph" w:customStyle="1" w:styleId="1e">
    <w:name w:val="列出段落1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character" w:customStyle="1" w:styleId="btChar3">
    <w:name w:val="bt Char3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sid w:val="002909DF"/>
    <w:rPr>
      <w:rFonts w:ascii="Arial" w:hAnsi="Arial"/>
      <w:lang w:eastAsia="en-US"/>
    </w:rPr>
  </w:style>
  <w:style w:type="character" w:customStyle="1" w:styleId="CharChar1711">
    <w:name w:val="Char Char1711"/>
    <w:qFormat/>
    <w:rsid w:val="002909DF"/>
    <w:rPr>
      <w:rFonts w:ascii="Arial" w:hAnsi="Arial"/>
      <w:sz w:val="36"/>
      <w:lang w:eastAsia="en-US"/>
    </w:rPr>
  </w:style>
  <w:style w:type="paragraph" w:customStyle="1" w:styleId="TabList">
    <w:name w:val="TabList"/>
    <w:basedOn w:val="a"/>
    <w:qFormat/>
    <w:rsid w:val="002909DF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a"/>
    <w:qFormat/>
    <w:rsid w:val="002909DF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Times New Roman"/>
      <w:sz w:val="16"/>
      <w:lang w:val="en-US" w:eastAsia="ja-JP"/>
    </w:rPr>
  </w:style>
  <w:style w:type="paragraph" w:customStyle="1" w:styleId="h61">
    <w:name w:val="h6"/>
    <w:basedOn w:val="a"/>
    <w:qFormat/>
    <w:rsid w:val="002909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tah0">
    <w:name w:val="tah"/>
    <w:basedOn w:val="a"/>
    <w:qFormat/>
    <w:rsid w:val="002909DF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2909D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2909DF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2909DF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2909DF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2909DF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2909DF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2909DF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2909DF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2909DF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2909DF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2909DF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2909DF"/>
    <w:rPr>
      <w:b/>
      <w:lang w:val="en-GB" w:eastAsia="ja-JP" w:bidi="ar-SA"/>
    </w:rPr>
  </w:style>
  <w:style w:type="character" w:customStyle="1" w:styleId="CarCar6">
    <w:name w:val="Car Car6"/>
    <w:qFormat/>
    <w:rsid w:val="002909DF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2909DF"/>
    <w:rPr>
      <w:lang w:val="en-GB" w:eastAsia="ja-JP" w:bidi="ar-SA"/>
    </w:rPr>
  </w:style>
  <w:style w:type="character" w:customStyle="1" w:styleId="CarCar2">
    <w:name w:val="Car Car2"/>
    <w:qFormat/>
    <w:rsid w:val="002909DF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2909DF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2909DF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2909DF"/>
    <w:rPr>
      <w:lang w:val="en-GB" w:eastAsia="en-US" w:bidi="ar-SA"/>
    </w:rPr>
  </w:style>
  <w:style w:type="character" w:customStyle="1" w:styleId="Head2AChar7">
    <w:name w:val="Head2A Char7"/>
    <w:qFormat/>
    <w:rsid w:val="002909DF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2909DF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eastAsia="Times New Roman" w:hAnsi="Courier New"/>
      <w:lang w:eastAsia="ja-JP"/>
    </w:rPr>
  </w:style>
  <w:style w:type="character" w:customStyle="1" w:styleId="Absatz-Standardschriftart">
    <w:name w:val="Absatz-Standardschriftart"/>
    <w:qFormat/>
    <w:rsid w:val="002909DF"/>
  </w:style>
  <w:style w:type="character" w:customStyle="1" w:styleId="WW-Absatz-Standardschriftart">
    <w:name w:val="WW-Absatz-Standardschriftart"/>
    <w:qFormat/>
    <w:rsid w:val="002909DF"/>
  </w:style>
  <w:style w:type="character" w:customStyle="1" w:styleId="WW8Num1z0">
    <w:name w:val="WW8Num1z0"/>
    <w:qFormat/>
    <w:rsid w:val="002909DF"/>
    <w:rPr>
      <w:rFonts w:ascii="Symbol" w:hAnsi="Symbol"/>
    </w:rPr>
  </w:style>
  <w:style w:type="character" w:customStyle="1" w:styleId="WW8Num5z0">
    <w:name w:val="WW8Num5z0"/>
    <w:qFormat/>
    <w:rsid w:val="002909DF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2909DF"/>
    <w:rPr>
      <w:rFonts w:ascii="Courier New" w:hAnsi="Courier New" w:cs="Courier New"/>
    </w:rPr>
  </w:style>
  <w:style w:type="character" w:customStyle="1" w:styleId="WW8Num5z2">
    <w:name w:val="WW8Num5z2"/>
    <w:qFormat/>
    <w:rsid w:val="002909DF"/>
    <w:rPr>
      <w:rFonts w:ascii="Wingdings" w:hAnsi="Wingdings"/>
    </w:rPr>
  </w:style>
  <w:style w:type="character" w:customStyle="1" w:styleId="WW8Num5z3">
    <w:name w:val="WW8Num5z3"/>
    <w:qFormat/>
    <w:rsid w:val="002909DF"/>
    <w:rPr>
      <w:rFonts w:ascii="Symbol" w:hAnsi="Symbol"/>
    </w:rPr>
  </w:style>
  <w:style w:type="character" w:customStyle="1" w:styleId="WW8Num6z0">
    <w:name w:val="WW8Num6z0"/>
    <w:qFormat/>
    <w:rsid w:val="002909DF"/>
    <w:rPr>
      <w:rFonts w:ascii="Arial" w:eastAsia="MS Mincho" w:hAnsi="Arial" w:cs="Arial"/>
    </w:rPr>
  </w:style>
  <w:style w:type="character" w:customStyle="1" w:styleId="WW8Num6z1">
    <w:name w:val="WW8Num6z1"/>
    <w:qFormat/>
    <w:rsid w:val="002909DF"/>
    <w:rPr>
      <w:rFonts w:ascii="Courier New" w:hAnsi="Courier New" w:cs="Courier New"/>
    </w:rPr>
  </w:style>
  <w:style w:type="character" w:customStyle="1" w:styleId="WW8Num6z2">
    <w:name w:val="WW8Num6z2"/>
    <w:qFormat/>
    <w:rsid w:val="002909DF"/>
    <w:rPr>
      <w:rFonts w:ascii="Wingdings" w:hAnsi="Wingdings"/>
    </w:rPr>
  </w:style>
  <w:style w:type="character" w:customStyle="1" w:styleId="WW8Num6z3">
    <w:name w:val="WW8Num6z3"/>
    <w:qFormat/>
    <w:rsid w:val="002909DF"/>
    <w:rPr>
      <w:rFonts w:ascii="Symbol" w:hAnsi="Symbol"/>
    </w:rPr>
  </w:style>
  <w:style w:type="character" w:customStyle="1" w:styleId="WW8Num9z0">
    <w:name w:val="WW8Num9z0"/>
    <w:qFormat/>
    <w:rsid w:val="002909DF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2909DF"/>
    <w:rPr>
      <w:rFonts w:ascii="Courier New" w:hAnsi="Courier New" w:cs="Courier New"/>
    </w:rPr>
  </w:style>
  <w:style w:type="character" w:customStyle="1" w:styleId="WW8Num9z2">
    <w:name w:val="WW8Num9z2"/>
    <w:qFormat/>
    <w:rsid w:val="002909DF"/>
    <w:rPr>
      <w:rFonts w:ascii="Wingdings" w:hAnsi="Wingdings"/>
    </w:rPr>
  </w:style>
  <w:style w:type="character" w:customStyle="1" w:styleId="WW8Num9z3">
    <w:name w:val="WW8Num9z3"/>
    <w:qFormat/>
    <w:rsid w:val="002909DF"/>
    <w:rPr>
      <w:rFonts w:ascii="Symbol" w:hAnsi="Symbol"/>
    </w:rPr>
  </w:style>
  <w:style w:type="character" w:customStyle="1" w:styleId="WW8Num11z0">
    <w:name w:val="WW8Num11z0"/>
    <w:qFormat/>
    <w:rsid w:val="002909DF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2909DF"/>
    <w:rPr>
      <w:rFonts w:ascii="Courier New" w:hAnsi="Courier New" w:cs="Courier New"/>
    </w:rPr>
  </w:style>
  <w:style w:type="character" w:customStyle="1" w:styleId="WW8Num11z2">
    <w:name w:val="WW8Num11z2"/>
    <w:qFormat/>
    <w:rsid w:val="002909DF"/>
    <w:rPr>
      <w:rFonts w:ascii="Wingdings" w:hAnsi="Wingdings"/>
    </w:rPr>
  </w:style>
  <w:style w:type="character" w:customStyle="1" w:styleId="WW8Num11z3">
    <w:name w:val="WW8Num11z3"/>
    <w:qFormat/>
    <w:rsid w:val="002909DF"/>
    <w:rPr>
      <w:rFonts w:ascii="Symbol" w:hAnsi="Symbol"/>
    </w:rPr>
  </w:style>
  <w:style w:type="character" w:customStyle="1" w:styleId="WW8Num15z0">
    <w:name w:val="WW8Num15z0"/>
    <w:qFormat/>
    <w:rsid w:val="002909DF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2909DF"/>
    <w:rPr>
      <w:rFonts w:ascii="Courier New" w:hAnsi="Courier New" w:cs="Courier New"/>
    </w:rPr>
  </w:style>
  <w:style w:type="character" w:customStyle="1" w:styleId="WW8Num15z2">
    <w:name w:val="WW8Num15z2"/>
    <w:qFormat/>
    <w:rsid w:val="002909DF"/>
    <w:rPr>
      <w:rFonts w:ascii="Wingdings" w:hAnsi="Wingdings"/>
    </w:rPr>
  </w:style>
  <w:style w:type="character" w:customStyle="1" w:styleId="WW8Num15z3">
    <w:name w:val="WW8Num15z3"/>
    <w:qFormat/>
    <w:rsid w:val="002909DF"/>
    <w:rPr>
      <w:rFonts w:ascii="Symbol" w:hAnsi="Symbol"/>
    </w:rPr>
  </w:style>
  <w:style w:type="character" w:customStyle="1" w:styleId="WW8Num16z0">
    <w:name w:val="WW8Num16z0"/>
    <w:qFormat/>
    <w:rsid w:val="002909DF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2909DF"/>
    <w:rPr>
      <w:rFonts w:ascii="Courier New" w:hAnsi="Courier New" w:cs="Courier New"/>
    </w:rPr>
  </w:style>
  <w:style w:type="character" w:customStyle="1" w:styleId="WW8Num16z2">
    <w:name w:val="WW8Num16z2"/>
    <w:qFormat/>
    <w:rsid w:val="002909DF"/>
    <w:rPr>
      <w:rFonts w:ascii="Wingdings" w:hAnsi="Wingdings"/>
    </w:rPr>
  </w:style>
  <w:style w:type="character" w:customStyle="1" w:styleId="WW8Num16z3">
    <w:name w:val="WW8Num16z3"/>
    <w:qFormat/>
    <w:rsid w:val="002909DF"/>
    <w:rPr>
      <w:rFonts w:ascii="Symbol" w:hAnsi="Symbol"/>
    </w:rPr>
  </w:style>
  <w:style w:type="character" w:customStyle="1" w:styleId="WW8Num18z0">
    <w:name w:val="WW8Num18z0"/>
    <w:qFormat/>
    <w:rsid w:val="002909DF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2909DF"/>
    <w:rPr>
      <w:rFonts w:ascii="Courier New" w:hAnsi="Courier New" w:cs="Courier New"/>
    </w:rPr>
  </w:style>
  <w:style w:type="character" w:customStyle="1" w:styleId="WW8Num18z2">
    <w:name w:val="WW8Num18z2"/>
    <w:qFormat/>
    <w:rsid w:val="002909DF"/>
    <w:rPr>
      <w:rFonts w:ascii="Wingdings" w:hAnsi="Wingdings"/>
    </w:rPr>
  </w:style>
  <w:style w:type="character" w:customStyle="1" w:styleId="WW8Num18z3">
    <w:name w:val="WW8Num18z3"/>
    <w:qFormat/>
    <w:rsid w:val="002909DF"/>
    <w:rPr>
      <w:rFonts w:ascii="Symbol" w:hAnsi="Symbol"/>
    </w:rPr>
  </w:style>
  <w:style w:type="character" w:customStyle="1" w:styleId="WW8Num19z0">
    <w:name w:val="WW8Num19z0"/>
    <w:qFormat/>
    <w:rsid w:val="002909DF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2909DF"/>
    <w:rPr>
      <w:rFonts w:ascii="Wingdings" w:hAnsi="Wingdings"/>
    </w:rPr>
  </w:style>
  <w:style w:type="character" w:customStyle="1" w:styleId="WW8Num25z0">
    <w:name w:val="WW8Num25z0"/>
    <w:qFormat/>
    <w:rsid w:val="002909DF"/>
    <w:rPr>
      <w:rFonts w:ascii="Arial" w:eastAsia="宋体" w:hAnsi="Arial" w:cs="Arial"/>
    </w:rPr>
  </w:style>
  <w:style w:type="character" w:customStyle="1" w:styleId="WW8Num25z1">
    <w:name w:val="WW8Num25z1"/>
    <w:qFormat/>
    <w:rsid w:val="002909DF"/>
    <w:rPr>
      <w:rFonts w:ascii="Wingdings" w:hAnsi="Wingdings"/>
    </w:rPr>
  </w:style>
  <w:style w:type="character" w:customStyle="1" w:styleId="WW8Num28z0">
    <w:name w:val="WW8Num28z0"/>
    <w:qFormat/>
    <w:rsid w:val="002909DF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2909DF"/>
    <w:rPr>
      <w:rFonts w:ascii="Courier New" w:hAnsi="Courier New" w:cs="Courier New"/>
    </w:rPr>
  </w:style>
  <w:style w:type="character" w:customStyle="1" w:styleId="WW8Num28z2">
    <w:name w:val="WW8Num28z2"/>
    <w:qFormat/>
    <w:rsid w:val="002909DF"/>
    <w:rPr>
      <w:rFonts w:ascii="Wingdings" w:hAnsi="Wingdings"/>
    </w:rPr>
  </w:style>
  <w:style w:type="character" w:customStyle="1" w:styleId="WW8Num28z3">
    <w:name w:val="WW8Num28z3"/>
    <w:qFormat/>
    <w:rsid w:val="002909DF"/>
    <w:rPr>
      <w:rFonts w:ascii="Symbol" w:hAnsi="Symbol"/>
    </w:rPr>
  </w:style>
  <w:style w:type="character" w:customStyle="1" w:styleId="WW8Num32z0">
    <w:name w:val="WW8Num32z0"/>
    <w:qFormat/>
    <w:rsid w:val="002909DF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2909DF"/>
    <w:rPr>
      <w:rFonts w:ascii="Courier New" w:hAnsi="Courier New" w:cs="Courier New"/>
    </w:rPr>
  </w:style>
  <w:style w:type="character" w:customStyle="1" w:styleId="WW8Num32z2">
    <w:name w:val="WW8Num32z2"/>
    <w:qFormat/>
    <w:rsid w:val="002909DF"/>
    <w:rPr>
      <w:rFonts w:ascii="Wingdings" w:hAnsi="Wingdings"/>
    </w:rPr>
  </w:style>
  <w:style w:type="character" w:customStyle="1" w:styleId="WW8Num32z3">
    <w:name w:val="WW8Num32z3"/>
    <w:qFormat/>
    <w:rsid w:val="002909DF"/>
    <w:rPr>
      <w:rFonts w:ascii="Symbol" w:hAnsi="Symbol"/>
    </w:rPr>
  </w:style>
  <w:style w:type="character" w:customStyle="1" w:styleId="WW8Num34z0">
    <w:name w:val="WW8Num34z0"/>
    <w:qFormat/>
    <w:rsid w:val="002909DF"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sid w:val="002909DF"/>
    <w:rPr>
      <w:rFonts w:ascii="Wingdings" w:hAnsi="Wingdings"/>
    </w:rPr>
  </w:style>
  <w:style w:type="character" w:customStyle="1" w:styleId="WW8Num35z0">
    <w:name w:val="WW8Num35z0"/>
    <w:qFormat/>
    <w:rsid w:val="002909DF"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sid w:val="002909DF"/>
    <w:rPr>
      <w:rFonts w:ascii="Wingdings" w:hAnsi="Wingdings"/>
    </w:rPr>
  </w:style>
  <w:style w:type="character" w:customStyle="1" w:styleId="WW8Num36z0">
    <w:name w:val="WW8Num36z0"/>
    <w:qFormat/>
    <w:rsid w:val="002909DF"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sid w:val="002909DF"/>
    <w:rPr>
      <w:rFonts w:ascii="Wingdings" w:hAnsi="Wingdings"/>
    </w:rPr>
  </w:style>
  <w:style w:type="character" w:customStyle="1" w:styleId="WW8Num39z0">
    <w:name w:val="WW8Num39z0"/>
    <w:qFormat/>
    <w:rsid w:val="002909DF"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sid w:val="002909DF"/>
    <w:rPr>
      <w:rFonts w:ascii="Wingdings" w:hAnsi="Wingdings"/>
    </w:rPr>
  </w:style>
  <w:style w:type="character" w:customStyle="1" w:styleId="WW8NumSt1z0">
    <w:name w:val="WW8NumSt1z0"/>
    <w:qFormat/>
    <w:rsid w:val="002909DF"/>
    <w:rPr>
      <w:rFonts w:ascii="Symbol" w:hAnsi="Symbol"/>
    </w:rPr>
  </w:style>
  <w:style w:type="character" w:customStyle="1" w:styleId="WW8NumSt18z0">
    <w:name w:val="WW8NumSt18z0"/>
    <w:qFormat/>
    <w:rsid w:val="002909DF"/>
    <w:rPr>
      <w:rFonts w:ascii="Geneva" w:hAnsi="Geneva"/>
    </w:rPr>
  </w:style>
  <w:style w:type="character" w:customStyle="1" w:styleId="afffc">
    <w:name w:val="段落フォント"/>
    <w:qFormat/>
    <w:rsid w:val="002909DF"/>
  </w:style>
  <w:style w:type="character" w:customStyle="1" w:styleId="afffd">
    <w:name w:val="脚注番号"/>
    <w:qFormat/>
    <w:rsid w:val="002909DF"/>
    <w:rPr>
      <w:b/>
      <w:position w:val="3"/>
      <w:sz w:val="16"/>
    </w:rPr>
  </w:style>
  <w:style w:type="character" w:customStyle="1" w:styleId="afffe">
    <w:name w:val="コメント参照"/>
    <w:qFormat/>
    <w:rsid w:val="002909DF"/>
    <w:rPr>
      <w:sz w:val="16"/>
    </w:rPr>
  </w:style>
  <w:style w:type="character" w:customStyle="1" w:styleId="H10">
    <w:name w:val="H1 (文字)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2909DF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2909DF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2909DF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2909DF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2909DF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2909DF"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sid w:val="002909DF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2909DF"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sid w:val="002909DF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2909DF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2909DF"/>
    <w:rPr>
      <w:rFonts w:eastAsia="MS Mincho"/>
      <w:lang w:val="en-GB" w:eastAsia="ar-SA" w:bidi="ar-SA"/>
    </w:rPr>
  </w:style>
  <w:style w:type="character" w:customStyle="1" w:styleId="3d">
    <w:name w:val="(文字) (文字)3"/>
    <w:qFormat/>
    <w:rsid w:val="002909DF"/>
    <w:rPr>
      <w:rFonts w:eastAsia="MS Mincho"/>
      <w:lang w:val="en-GB" w:eastAsia="ar-SA" w:bidi="ar-SA"/>
    </w:rPr>
  </w:style>
  <w:style w:type="character" w:customStyle="1" w:styleId="1f">
    <w:name w:val="(文字) (文字)1"/>
    <w:qFormat/>
    <w:rsid w:val="002909DF"/>
    <w:rPr>
      <w:rFonts w:eastAsia="MS Mincho"/>
      <w:lang w:val="en-GB" w:eastAsia="ar-SA" w:bidi="ar-SA"/>
    </w:rPr>
  </w:style>
  <w:style w:type="character" w:customStyle="1" w:styleId="affff">
    <w:name w:val="番号付け記号"/>
    <w:qFormat/>
    <w:rsid w:val="002909DF"/>
  </w:style>
  <w:style w:type="paragraph" w:customStyle="1" w:styleId="affff0">
    <w:name w:val="見出し"/>
    <w:basedOn w:val="a"/>
    <w:next w:val="aff6"/>
    <w:qFormat/>
    <w:rsid w:val="002909DF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1">
    <w:name w:val="図表番号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2">
    <w:name w:val="索引"/>
    <w:basedOn w:val="a"/>
    <w:qFormat/>
    <w:rsid w:val="002909DF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3">
    <w:name w:val="段落番号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">
    <w:name w:val="段落番号 2"/>
    <w:basedOn w:val="affff3"/>
    <w:qFormat/>
    <w:rsid w:val="002909DF"/>
    <w:pPr>
      <w:ind w:left="851" w:hanging="284"/>
    </w:pPr>
  </w:style>
  <w:style w:type="paragraph" w:customStyle="1" w:styleId="affff4">
    <w:name w:val="箇条書き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0">
    <w:name w:val="箇条書き 2"/>
    <w:basedOn w:val="affff4"/>
    <w:qFormat/>
    <w:rsid w:val="002909DF"/>
    <w:pPr>
      <w:tabs>
        <w:tab w:val="clear" w:pos="644"/>
        <w:tab w:val="left" w:pos="1494"/>
      </w:tabs>
      <w:ind w:left="851" w:hanging="284"/>
    </w:pPr>
  </w:style>
  <w:style w:type="paragraph" w:customStyle="1" w:styleId="3e">
    <w:name w:val="箇条書き 3"/>
    <w:basedOn w:val="2f0"/>
    <w:qFormat/>
    <w:rsid w:val="002909DF"/>
    <w:pPr>
      <w:ind w:left="1135"/>
    </w:pPr>
  </w:style>
  <w:style w:type="paragraph" w:customStyle="1" w:styleId="2f1">
    <w:name w:val="一覧 2"/>
    <w:basedOn w:val="a9"/>
    <w:qFormat/>
    <w:rsid w:val="002909D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f">
    <w:name w:val="一覧 3"/>
    <w:basedOn w:val="2f1"/>
    <w:qFormat/>
    <w:rsid w:val="002909DF"/>
    <w:pPr>
      <w:ind w:left="1135"/>
    </w:pPr>
  </w:style>
  <w:style w:type="paragraph" w:customStyle="1" w:styleId="47">
    <w:name w:val="一覧 4"/>
    <w:basedOn w:val="3f"/>
    <w:qFormat/>
    <w:rsid w:val="002909DF"/>
    <w:pPr>
      <w:ind w:left="1418"/>
    </w:pPr>
  </w:style>
  <w:style w:type="paragraph" w:customStyle="1" w:styleId="56">
    <w:name w:val="一覧 5"/>
    <w:basedOn w:val="47"/>
    <w:qFormat/>
    <w:rsid w:val="002909DF"/>
    <w:pPr>
      <w:ind w:left="1702"/>
    </w:pPr>
  </w:style>
  <w:style w:type="paragraph" w:customStyle="1" w:styleId="48">
    <w:name w:val="箇条書き 4"/>
    <w:basedOn w:val="3e"/>
    <w:qFormat/>
    <w:rsid w:val="002909DF"/>
    <w:pPr>
      <w:ind w:left="1418"/>
    </w:pPr>
  </w:style>
  <w:style w:type="paragraph" w:customStyle="1" w:styleId="57">
    <w:name w:val="箇条書き 5"/>
    <w:basedOn w:val="48"/>
    <w:qFormat/>
    <w:rsid w:val="002909DF"/>
    <w:pPr>
      <w:ind w:left="1702"/>
    </w:pPr>
  </w:style>
  <w:style w:type="paragraph" w:customStyle="1" w:styleId="affff5">
    <w:name w:val="コメント文字列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affff6">
    <w:name w:val="吹き出し"/>
    <w:basedOn w:val="a"/>
    <w:qFormat/>
    <w:rsid w:val="002909D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7">
    <w:name w:val="コメント内容"/>
    <w:basedOn w:val="affff5"/>
    <w:next w:val="affff5"/>
    <w:qFormat/>
    <w:rsid w:val="002909DF"/>
    <w:rPr>
      <w:b/>
      <w:bCs/>
    </w:rPr>
  </w:style>
  <w:style w:type="paragraph" w:customStyle="1" w:styleId="affff8">
    <w:name w:val="見出しマップ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rsid w:val="002909DF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fff9">
    <w:name w:val="書式なし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f2">
    <w:name w:val="本文 2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f0">
    <w:name w:val="本文 3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rsid w:val="002909DF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f3">
    <w:name w:val="本文インデント 2"/>
    <w:basedOn w:val="a"/>
    <w:qFormat/>
    <w:rsid w:val="002909DF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fffa">
    <w:name w:val="標準インデント"/>
    <w:basedOn w:val="a"/>
    <w:qFormat/>
    <w:rsid w:val="002909DF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fffb">
    <w:name w:val="記"/>
    <w:basedOn w:val="a"/>
    <w:next w:val="a"/>
    <w:qFormat/>
    <w:rsid w:val="002909DF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5">
    <w:name w:val="HTML 書式付き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fffc">
    <w:name w:val="表の内容"/>
    <w:basedOn w:val="a"/>
    <w:qFormat/>
    <w:rsid w:val="002909DF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d">
    <w:name w:val="表の見出し"/>
    <w:basedOn w:val="affffc"/>
    <w:qFormat/>
    <w:rsid w:val="002909DF"/>
    <w:pPr>
      <w:jc w:val="center"/>
    </w:pPr>
    <w:rPr>
      <w:b/>
      <w:bCs/>
    </w:rPr>
  </w:style>
  <w:style w:type="character" w:customStyle="1" w:styleId="WW8Num27z0">
    <w:name w:val="WW8Num27z0"/>
    <w:qFormat/>
    <w:rsid w:val="002909DF"/>
    <w:rPr>
      <w:rFonts w:ascii="Arial" w:eastAsia="Times New Roman" w:hAnsi="Arial" w:cs="Arial"/>
    </w:rPr>
  </w:style>
  <w:style w:type="character" w:customStyle="1" w:styleId="WW8Num27z1">
    <w:name w:val="WW8Num27z1"/>
    <w:qFormat/>
    <w:rsid w:val="002909DF"/>
    <w:rPr>
      <w:rFonts w:ascii="Courier New" w:hAnsi="Courier New" w:cs="Courier New"/>
    </w:rPr>
  </w:style>
  <w:style w:type="character" w:customStyle="1" w:styleId="WW8Num27z2">
    <w:name w:val="WW8Num27z2"/>
    <w:qFormat/>
    <w:rsid w:val="002909DF"/>
    <w:rPr>
      <w:rFonts w:ascii="Wingdings" w:hAnsi="Wingdings"/>
    </w:rPr>
  </w:style>
  <w:style w:type="character" w:customStyle="1" w:styleId="WW8Num27z3">
    <w:name w:val="WW8Num27z3"/>
    <w:qFormat/>
    <w:rsid w:val="002909DF"/>
    <w:rPr>
      <w:rFonts w:ascii="Symbol" w:hAnsi="Symbol"/>
    </w:rPr>
  </w:style>
  <w:style w:type="character" w:customStyle="1" w:styleId="WW8Num29z0">
    <w:name w:val="WW8Num29z0"/>
    <w:qFormat/>
    <w:rsid w:val="002909DF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2909DF"/>
    <w:rPr>
      <w:rFonts w:ascii="Courier New" w:hAnsi="Courier New" w:cs="Courier New"/>
    </w:rPr>
  </w:style>
  <w:style w:type="character" w:customStyle="1" w:styleId="WW8Num29z2">
    <w:name w:val="WW8Num29z2"/>
    <w:qFormat/>
    <w:rsid w:val="002909DF"/>
    <w:rPr>
      <w:rFonts w:ascii="Wingdings" w:hAnsi="Wingdings"/>
    </w:rPr>
  </w:style>
  <w:style w:type="character" w:customStyle="1" w:styleId="WW8Num29z3">
    <w:name w:val="WW8Num29z3"/>
    <w:qFormat/>
    <w:rsid w:val="002909DF"/>
    <w:rPr>
      <w:rFonts w:ascii="Symbol" w:hAnsi="Symbol"/>
    </w:rPr>
  </w:style>
  <w:style w:type="character" w:customStyle="1" w:styleId="WW8Num31z0">
    <w:name w:val="WW8Num31z0"/>
    <w:qFormat/>
    <w:rsid w:val="002909DF"/>
    <w:rPr>
      <w:rFonts w:ascii="Symbol" w:hAnsi="Symbol"/>
    </w:rPr>
  </w:style>
  <w:style w:type="character" w:customStyle="1" w:styleId="WW8Num31z1">
    <w:name w:val="WW8Num31z1"/>
    <w:qFormat/>
    <w:rsid w:val="002909DF"/>
    <w:rPr>
      <w:rFonts w:ascii="Courier New" w:hAnsi="Courier New" w:cs="Courier New"/>
    </w:rPr>
  </w:style>
  <w:style w:type="character" w:customStyle="1" w:styleId="WW8Num31z2">
    <w:name w:val="WW8Num31z2"/>
    <w:qFormat/>
    <w:rsid w:val="002909DF"/>
    <w:rPr>
      <w:rFonts w:ascii="Wingdings" w:hAnsi="Wingdings"/>
    </w:rPr>
  </w:style>
  <w:style w:type="character" w:customStyle="1" w:styleId="WW8Num34z2">
    <w:name w:val="WW8Num34z2"/>
    <w:qFormat/>
    <w:rsid w:val="002909DF"/>
    <w:rPr>
      <w:rFonts w:ascii="Wingdings" w:hAnsi="Wingdings"/>
    </w:rPr>
  </w:style>
  <w:style w:type="character" w:customStyle="1" w:styleId="WW8Num34z3">
    <w:name w:val="WW8Num34z3"/>
    <w:qFormat/>
    <w:rsid w:val="002909DF"/>
    <w:rPr>
      <w:rFonts w:ascii="Symbol" w:hAnsi="Symbol"/>
    </w:rPr>
  </w:style>
  <w:style w:type="character" w:customStyle="1" w:styleId="WW8Num37z0">
    <w:name w:val="WW8Num37z0"/>
    <w:qFormat/>
    <w:rsid w:val="002909DF"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sid w:val="002909DF"/>
    <w:rPr>
      <w:rFonts w:ascii="Wingdings" w:hAnsi="Wingdings"/>
    </w:rPr>
  </w:style>
  <w:style w:type="character" w:customStyle="1" w:styleId="WW8Num38z0">
    <w:name w:val="WW8Num38z0"/>
    <w:qFormat/>
    <w:rsid w:val="002909DF"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sid w:val="002909DF"/>
    <w:rPr>
      <w:rFonts w:ascii="Wingdings" w:hAnsi="Wingdings"/>
    </w:rPr>
  </w:style>
  <w:style w:type="character" w:customStyle="1" w:styleId="WW8Num41z0">
    <w:name w:val="WW8Num41z0"/>
    <w:qFormat/>
    <w:rsid w:val="002909DF"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sid w:val="002909DF"/>
    <w:rPr>
      <w:rFonts w:ascii="Wingdings" w:hAnsi="Wingdings"/>
    </w:rPr>
  </w:style>
  <w:style w:type="character" w:customStyle="1" w:styleId="WW8NumSt20z0">
    <w:name w:val="WW8NumSt20z0"/>
    <w:qFormat/>
    <w:rsid w:val="002909DF"/>
    <w:rPr>
      <w:rFonts w:ascii="Geneva" w:hAnsi="Geneva"/>
    </w:rPr>
  </w:style>
  <w:style w:type="character" w:customStyle="1" w:styleId="DefaultParagraphFont1">
    <w:name w:val="Default Paragraph Font1"/>
    <w:qFormat/>
    <w:rsid w:val="002909DF"/>
  </w:style>
  <w:style w:type="character" w:customStyle="1" w:styleId="Heading1Char1">
    <w:name w:val="Heading 1 Char1"/>
    <w:qFormat/>
    <w:rsid w:val="002909DF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2909DF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2909DF"/>
    <w:rPr>
      <w:sz w:val="16"/>
    </w:rPr>
  </w:style>
  <w:style w:type="character" w:customStyle="1" w:styleId="ListChar">
    <w:name w:val="List Char"/>
    <w:qFormat/>
    <w:rsid w:val="002909DF"/>
    <w:rPr>
      <w:lang w:val="en-GB" w:eastAsia="ar-SA" w:bidi="ar-SA"/>
    </w:rPr>
  </w:style>
  <w:style w:type="paragraph" w:customStyle="1" w:styleId="ListBullet1">
    <w:name w:val="List Bullet1"/>
    <w:basedOn w:val="a"/>
    <w:qFormat/>
    <w:rsid w:val="002909DF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2909DF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2909DF"/>
    <w:pPr>
      <w:ind w:left="1135"/>
    </w:pPr>
  </w:style>
  <w:style w:type="paragraph" w:customStyle="1" w:styleId="ListBullet41">
    <w:name w:val="List Bullet 41"/>
    <w:basedOn w:val="ListBullet31"/>
    <w:qFormat/>
    <w:rsid w:val="002909DF"/>
    <w:pPr>
      <w:ind w:left="1418"/>
    </w:pPr>
  </w:style>
  <w:style w:type="paragraph" w:customStyle="1" w:styleId="ListBullet51">
    <w:name w:val="List Bullet 51"/>
    <w:basedOn w:val="ListBullet41"/>
    <w:qFormat/>
    <w:rsid w:val="002909DF"/>
    <w:pPr>
      <w:ind w:left="1702"/>
    </w:pPr>
  </w:style>
  <w:style w:type="paragraph" w:customStyle="1" w:styleId="Caption11">
    <w:name w:val="Caption11"/>
    <w:basedOn w:val="a"/>
    <w:next w:val="a"/>
    <w:qFormat/>
    <w:rsid w:val="002909DF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rsid w:val="002909DF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rsid w:val="002909DF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rsid w:val="002909DF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"/>
    <w:qFormat/>
    <w:rsid w:val="002909DF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2909DF"/>
    <w:pPr>
      <w:ind w:left="1418" w:hanging="284"/>
    </w:pPr>
  </w:style>
  <w:style w:type="paragraph" w:customStyle="1" w:styleId="ListNumber1">
    <w:name w:val="List Number1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2909DF"/>
    <w:pPr>
      <w:ind w:left="851" w:hanging="284"/>
    </w:pPr>
  </w:style>
  <w:style w:type="paragraph" w:customStyle="1" w:styleId="List21">
    <w:name w:val="List 21"/>
    <w:basedOn w:val="a9"/>
    <w:qFormat/>
    <w:rsid w:val="002909DF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2909DF"/>
    <w:pPr>
      <w:ind w:left="1702"/>
    </w:pPr>
  </w:style>
  <w:style w:type="paragraph" w:customStyle="1" w:styleId="BodyText21">
    <w:name w:val="Body Text 21"/>
    <w:basedOn w:val="a"/>
    <w:qFormat/>
    <w:rsid w:val="002909DF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rsid w:val="002909DF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rsid w:val="002909DF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rsid w:val="002909DF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rsid w:val="002909DF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fffe">
    <w:name w:val="枠の内容"/>
    <w:basedOn w:val="aff6"/>
    <w:qFormat/>
    <w:rsid w:val="002909DF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2909DF"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2909DF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2909DF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2909DF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2909DF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2909DF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2909DF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2909DF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2909DF"/>
  </w:style>
  <w:style w:type="character" w:customStyle="1" w:styleId="capChar4">
    <w:name w:val="cap Char4"/>
    <w:qFormat/>
    <w:rsid w:val="002909DF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2909DF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2909DF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2909DF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2909DF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2909DF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2909DF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2909D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2909DF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2909D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2909DF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2909DF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2909DF"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rsid w:val="002909DF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f0">
    <w:name w:val="图表目录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2909D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2909DF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2909DF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2909DF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2909DF"/>
    <w:rPr>
      <w:lang w:val="en-GB" w:eastAsia="ja-JP"/>
    </w:rPr>
  </w:style>
  <w:style w:type="character" w:customStyle="1" w:styleId="BodyText3Char1">
    <w:name w:val="Body Text 3 Char1"/>
    <w:qFormat/>
    <w:rsid w:val="002909DF"/>
    <w:rPr>
      <w:lang w:val="en-GB" w:eastAsia="ja-JP"/>
    </w:rPr>
  </w:style>
  <w:style w:type="character" w:customStyle="1" w:styleId="BodyTextIndentChar1">
    <w:name w:val="Body Text Indent Char1"/>
    <w:qFormat/>
    <w:rsid w:val="002909DF"/>
    <w:rPr>
      <w:rFonts w:eastAsia="MS Mincho"/>
      <w:lang w:val="en-GB" w:eastAsia="zh-CN"/>
    </w:rPr>
  </w:style>
  <w:style w:type="paragraph" w:customStyle="1" w:styleId="TDC91">
    <w:name w:val="TDC 91"/>
    <w:basedOn w:val="81"/>
    <w:qFormat/>
    <w:rsid w:val="002909DF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2909DF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2909DF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2909DF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2909DF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2909DF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2909DF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2909DF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2909DF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2909DF"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sid w:val="002909DF"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H0">
    <w:name w:val="样式 TH"/>
    <w:basedOn w:val="TH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en-GB"/>
    </w:rPr>
  </w:style>
  <w:style w:type="character" w:customStyle="1" w:styleId="ListChar3">
    <w:name w:val="List Char3"/>
    <w:qFormat/>
    <w:rsid w:val="002909DF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2909DF"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sid w:val="002909DF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2909DF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2909DF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2909DF"/>
    <w:rPr>
      <w:lang w:val="en-GB" w:eastAsia="en-GB" w:bidi="ar-SA"/>
    </w:rPr>
  </w:style>
  <w:style w:type="character" w:customStyle="1" w:styleId="PlainTextChar2">
    <w:name w:val="Plain Text Char2"/>
    <w:qFormat/>
    <w:rsid w:val="002909DF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2909DF"/>
    <w:rPr>
      <w:lang w:val="en-GB" w:eastAsia="en-US" w:bidi="ar-SA"/>
    </w:rPr>
  </w:style>
  <w:style w:type="character" w:customStyle="1" w:styleId="BodyText2Char2">
    <w:name w:val="Body Text 2 Char2"/>
    <w:qFormat/>
    <w:rsid w:val="002909DF"/>
    <w:rPr>
      <w:lang w:val="en-GB" w:eastAsia="ja-JP" w:bidi="ar-SA"/>
    </w:rPr>
  </w:style>
  <w:style w:type="character" w:customStyle="1" w:styleId="BodyText3Char2">
    <w:name w:val="Body Text 3 Char2"/>
    <w:qFormat/>
    <w:rsid w:val="002909DF"/>
    <w:rPr>
      <w:lang w:val="en-GB" w:eastAsia="ja-JP" w:bidi="ar-SA"/>
    </w:rPr>
  </w:style>
  <w:style w:type="character" w:customStyle="1" w:styleId="BodyTextIndentChar2">
    <w:name w:val="Body Text Indent Char2"/>
    <w:qFormat/>
    <w:rsid w:val="002909DF"/>
    <w:rPr>
      <w:lang w:val="en-GB" w:eastAsia="en-US" w:bidi="ar-SA"/>
    </w:rPr>
  </w:style>
  <w:style w:type="character" w:customStyle="1" w:styleId="BodyTextIndent2Char2">
    <w:name w:val="Body Text Indent 2 Char2"/>
    <w:qFormat/>
    <w:rsid w:val="002909DF"/>
    <w:rPr>
      <w:rFonts w:ascii="Arial" w:eastAsia="MS Mincho" w:hAnsi="Arial" w:cs="Arial"/>
      <w:lang w:val="en-GB" w:eastAsia="ja-JP" w:bidi="ar-SA"/>
    </w:rPr>
  </w:style>
  <w:style w:type="paragraph" w:customStyle="1" w:styleId="2f4">
    <w:name w:val="列出段落2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paragraph" w:customStyle="1" w:styleId="2f5">
    <w:name w:val="(文字) (文字)2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2909DF"/>
    <w:rPr>
      <w:lang w:val="en-GB" w:eastAsia="ja-JP" w:bidi="ar-SA"/>
    </w:rPr>
  </w:style>
  <w:style w:type="paragraph" w:customStyle="1" w:styleId="ListParagraph1">
    <w:name w:val="List Paragraph1"/>
    <w:basedOn w:val="a"/>
    <w:qFormat/>
    <w:rsid w:val="002909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1f1">
    <w:name w:val="段落フォント1"/>
    <w:qFormat/>
    <w:rsid w:val="002909DF"/>
  </w:style>
  <w:style w:type="character" w:customStyle="1" w:styleId="1f2">
    <w:name w:val="コメント参照1"/>
    <w:qFormat/>
    <w:rsid w:val="002909DF"/>
    <w:rPr>
      <w:sz w:val="16"/>
    </w:rPr>
  </w:style>
  <w:style w:type="paragraph" w:customStyle="1" w:styleId="1f3">
    <w:name w:val="図表番号1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4">
    <w:name w:val="段落番号1"/>
    <w:basedOn w:val="a9"/>
    <w:qFormat/>
    <w:rsid w:val="002909DF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f4"/>
    <w:qFormat/>
    <w:rsid w:val="002909DF"/>
    <w:pPr>
      <w:ind w:left="851" w:hanging="284"/>
    </w:pPr>
  </w:style>
  <w:style w:type="paragraph" w:customStyle="1" w:styleId="1f5">
    <w:name w:val="箇条書き1"/>
    <w:basedOn w:val="a9"/>
    <w:qFormat/>
    <w:rsid w:val="002909DF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f5"/>
    <w:qFormat/>
    <w:rsid w:val="002909DF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2909DF"/>
    <w:pPr>
      <w:ind w:left="1135"/>
    </w:pPr>
  </w:style>
  <w:style w:type="paragraph" w:customStyle="1" w:styleId="212">
    <w:name w:val="一覧 21"/>
    <w:basedOn w:val="a9"/>
    <w:qFormat/>
    <w:rsid w:val="002909DF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2909DF"/>
    <w:pPr>
      <w:ind w:left="1135"/>
    </w:pPr>
  </w:style>
  <w:style w:type="paragraph" w:customStyle="1" w:styleId="410">
    <w:name w:val="一覧 41"/>
    <w:basedOn w:val="311"/>
    <w:qFormat/>
    <w:rsid w:val="002909DF"/>
    <w:pPr>
      <w:ind w:left="1418"/>
    </w:pPr>
  </w:style>
  <w:style w:type="paragraph" w:customStyle="1" w:styleId="510">
    <w:name w:val="一覧 51"/>
    <w:basedOn w:val="410"/>
    <w:qFormat/>
    <w:rsid w:val="002909DF"/>
    <w:pPr>
      <w:ind w:left="1702"/>
    </w:pPr>
  </w:style>
  <w:style w:type="paragraph" w:customStyle="1" w:styleId="412">
    <w:name w:val="箇条書き 41"/>
    <w:basedOn w:val="310"/>
    <w:qFormat/>
    <w:rsid w:val="002909DF"/>
    <w:pPr>
      <w:ind w:left="1418"/>
    </w:pPr>
  </w:style>
  <w:style w:type="paragraph" w:customStyle="1" w:styleId="511">
    <w:name w:val="箇条書き 51"/>
    <w:basedOn w:val="412"/>
    <w:qFormat/>
    <w:rsid w:val="002909DF"/>
    <w:pPr>
      <w:ind w:left="1702"/>
    </w:pPr>
  </w:style>
  <w:style w:type="paragraph" w:customStyle="1" w:styleId="1f6">
    <w:name w:val="コメント文字列1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1f7">
    <w:name w:val="吹き出し1"/>
    <w:basedOn w:val="a"/>
    <w:qFormat/>
    <w:rsid w:val="002909D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8">
    <w:name w:val="コメント内容1"/>
    <w:basedOn w:val="1f6"/>
    <w:next w:val="1f6"/>
    <w:qFormat/>
    <w:rsid w:val="002909DF"/>
    <w:rPr>
      <w:b/>
      <w:bCs/>
    </w:rPr>
  </w:style>
  <w:style w:type="paragraph" w:customStyle="1" w:styleId="1f9">
    <w:name w:val="見出しマップ1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a">
    <w:name w:val="書式なし1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rsid w:val="002909DF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a"/>
    <w:qFormat/>
    <w:rsid w:val="002909DF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b">
    <w:name w:val="標準インデント1"/>
    <w:basedOn w:val="a"/>
    <w:qFormat/>
    <w:rsid w:val="002909DF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c">
    <w:name w:val="記1"/>
    <w:basedOn w:val="a"/>
    <w:next w:val="a"/>
    <w:qFormat/>
    <w:rsid w:val="002909DF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2909DF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2909DF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2909DF"/>
    <w:rPr>
      <w:lang w:val="en-GB" w:eastAsia="en-US" w:bidi="ar-SA"/>
    </w:rPr>
  </w:style>
  <w:style w:type="character" w:customStyle="1" w:styleId="Titre3">
    <w:name w:val="Titre 3"/>
    <w:qFormat/>
    <w:rsid w:val="002909DF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2909DF"/>
    <w:rPr>
      <w:lang w:val="en-GB" w:eastAsia="en-GB"/>
    </w:rPr>
  </w:style>
  <w:style w:type="paragraph" w:customStyle="1" w:styleId="CommentNokia">
    <w:name w:val="Comment Nokia"/>
    <w:basedOn w:val="a"/>
    <w:qFormat/>
    <w:rsid w:val="002909DF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a"/>
    <w:link w:val="11BodyTextChar"/>
    <w:qFormat/>
    <w:rsid w:val="002909DF"/>
    <w:pPr>
      <w:spacing w:after="220"/>
      <w:ind w:left="1298"/>
    </w:pPr>
    <w:rPr>
      <w:rFonts w:ascii="Arial" w:eastAsia="宋体" w:hAnsi="Arial"/>
      <w:lang w:val="en-US" w:eastAsia="en-GB"/>
    </w:rPr>
  </w:style>
  <w:style w:type="character" w:customStyle="1" w:styleId="st1">
    <w:name w:val="st1"/>
    <w:qFormat/>
    <w:rsid w:val="002909DF"/>
  </w:style>
  <w:style w:type="character" w:customStyle="1" w:styleId="btChar7">
    <w:name w:val="bt Char7"/>
    <w:qFormat/>
    <w:rsid w:val="002909DF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2909DF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2909DF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2909DF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a"/>
    <w:qFormat/>
    <w:rsid w:val="002909DF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2f6">
    <w:name w:val="吹き出し2"/>
    <w:basedOn w:val="a"/>
    <w:semiHidden/>
    <w:qFormat/>
    <w:rsid w:val="002909DF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2909DF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1">
    <w:name w:val="网格型3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列表 2 字符"/>
    <w:link w:val="25"/>
    <w:qFormat/>
    <w:rsid w:val="002909DF"/>
    <w:rPr>
      <w:rFonts w:ascii="Times New Roman" w:hAnsi="Times New Roman"/>
      <w:lang w:val="en-GB" w:eastAsia="en-US"/>
    </w:rPr>
  </w:style>
  <w:style w:type="character" w:customStyle="1" w:styleId="34">
    <w:name w:val="列表 3 字符"/>
    <w:link w:val="33"/>
    <w:qFormat/>
    <w:rsid w:val="002909DF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2909DF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2909DF"/>
    <w:rPr>
      <w:rFonts w:ascii="Arial" w:eastAsia="MS Mincho" w:hAnsi="Arial"/>
      <w:sz w:val="36"/>
      <w:lang w:val="en-GB" w:eastAsia="en-US" w:bidi="ar-SA"/>
    </w:rPr>
  </w:style>
  <w:style w:type="paragraph" w:customStyle="1" w:styleId="3f2">
    <w:name w:val="列出段落3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paragraph" w:customStyle="1" w:styleId="1fd">
    <w:name w:val="无间隔1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2909DF"/>
  </w:style>
  <w:style w:type="paragraph" w:customStyle="1" w:styleId="B-Body">
    <w:name w:val="B-Body"/>
    <w:link w:val="B-BodyChar"/>
    <w:qFormat/>
    <w:rsid w:val="002909DF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2909DF"/>
    <w:rPr>
      <w:rFonts w:ascii="Times New Roman" w:eastAsia="宋体" w:hAnsi="Times New Roman"/>
      <w:sz w:val="22"/>
      <w:lang w:val="en-GB" w:eastAsia="en-GB"/>
    </w:rPr>
  </w:style>
  <w:style w:type="paragraph" w:customStyle="1" w:styleId="4a">
    <w:name w:val="列出段落4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character" w:customStyle="1" w:styleId="1Char0">
    <w:name w:val="标题 1 Char"/>
    <w:uiPriority w:val="9"/>
    <w:qFormat/>
    <w:rsid w:val="002909D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2909DF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2909DF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2909DF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2909DF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2909DF"/>
    <w:rPr>
      <w:rFonts w:ascii="Arial" w:hAnsi="Arial"/>
      <w:lang w:val="en-GB"/>
    </w:rPr>
  </w:style>
  <w:style w:type="character" w:customStyle="1" w:styleId="8Char">
    <w:name w:val="标题 8 Char"/>
    <w:qFormat/>
    <w:rsid w:val="002909DF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2909DF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2909DF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2909DF"/>
    <w:rPr>
      <w:lang w:val="en-GB"/>
    </w:rPr>
  </w:style>
  <w:style w:type="character" w:customStyle="1" w:styleId="Char4">
    <w:name w:val="文档结构图 Char"/>
    <w:uiPriority w:val="99"/>
    <w:qFormat/>
    <w:rsid w:val="002909DF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2909DF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2909DF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2909DF"/>
    <w:rPr>
      <w:lang w:val="en-GB"/>
    </w:rPr>
  </w:style>
  <w:style w:type="paragraph" w:customStyle="1" w:styleId="4b">
    <w:name w:val="修订4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  <w:lang w:eastAsia="zh-CN"/>
    </w:rPr>
  </w:style>
  <w:style w:type="paragraph" w:customStyle="1" w:styleId="Char12">
    <w:name w:val="Char12"/>
    <w:semiHidden/>
    <w:qFormat/>
    <w:rsid w:val="002909DF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2909DF"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sid w:val="002909DF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character" w:customStyle="1" w:styleId="CharChar1811">
    <w:name w:val="Char Char1811"/>
    <w:qFormat/>
    <w:rsid w:val="002909DF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2909D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2909DF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2909DF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2909DF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2909DF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2909DF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2909DF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2909DF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2909DF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2909DF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2909DF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2909DF"/>
    <w:rPr>
      <w:rFonts w:ascii="Arial" w:hAnsi="Arial"/>
      <w:lang w:val="en-GB" w:eastAsia="en-US"/>
    </w:rPr>
  </w:style>
  <w:style w:type="character" w:customStyle="1" w:styleId="Head2A0">
    <w:name w:val="Head2A"/>
    <w:qFormat/>
    <w:rsid w:val="002909DF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2909DF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2909DF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59">
    <w:name w:val="修订5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2909DF"/>
    <w:rPr>
      <w:lang w:val="en-GB" w:eastAsia="zh-CN"/>
    </w:rPr>
  </w:style>
  <w:style w:type="character" w:customStyle="1" w:styleId="Char10">
    <w:name w:val="批注主题 Char1"/>
    <w:uiPriority w:val="99"/>
    <w:qFormat/>
    <w:rsid w:val="002909DF"/>
    <w:rPr>
      <w:b/>
      <w:bCs/>
      <w:lang w:val="en-GB" w:eastAsia="zh-CN"/>
    </w:rPr>
  </w:style>
  <w:style w:type="character" w:customStyle="1" w:styleId="Titre32">
    <w:name w:val="Titre 32"/>
    <w:qFormat/>
    <w:rsid w:val="002909DF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2909DF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2909DF"/>
  </w:style>
  <w:style w:type="character" w:customStyle="1" w:styleId="Char11">
    <w:name w:val="批注文字 Char1"/>
    <w:qFormat/>
    <w:rsid w:val="002909DF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2909DF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2909DF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2909DF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">
    <w:name w:val="No Spacing"/>
    <w:link w:val="afffff0"/>
    <w:uiPriority w:val="1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TAHCarNotBold">
    <w:name w:val="TAH Car + Not Bold"/>
    <w:basedOn w:val="a"/>
    <w:qFormat/>
    <w:rsid w:val="002909DF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Heading5Char2">
    <w:name w:val="Heading 5 Char2"/>
    <w:qFormat/>
    <w:rsid w:val="002909DF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2909DF"/>
    <w:rPr>
      <w:rFonts w:ascii="Arial" w:eastAsia="Times New Roman" w:hAnsi="Arial"/>
    </w:rPr>
  </w:style>
  <w:style w:type="character" w:customStyle="1" w:styleId="Heading8Char4">
    <w:name w:val="Heading 8 Char4"/>
    <w:qFormat/>
    <w:rsid w:val="002909DF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2909DF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2909DF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2909DF"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sid w:val="002909DF"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sid w:val="002909DF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2909DF"/>
    <w:rPr>
      <w:lang w:val="zh-CN" w:eastAsia="zh-CN"/>
    </w:rPr>
  </w:style>
  <w:style w:type="character" w:customStyle="1" w:styleId="PlainTextChar4">
    <w:name w:val="Plain Text Char4"/>
    <w:qFormat/>
    <w:rsid w:val="002909DF"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sid w:val="002909DF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2909DF"/>
    <w:rPr>
      <w:rFonts w:eastAsia="Batang"/>
      <w:lang w:val="en-GB"/>
    </w:rPr>
  </w:style>
  <w:style w:type="character" w:customStyle="1" w:styleId="BodyText2Char4">
    <w:name w:val="Body Text 2 Char4"/>
    <w:qFormat/>
    <w:rsid w:val="002909DF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2909DF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2909DF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2909DF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2909DF"/>
    <w:rPr>
      <w:rFonts w:eastAsia="Times New Roman"/>
    </w:rPr>
  </w:style>
  <w:style w:type="paragraph" w:customStyle="1" w:styleId="wxs">
    <w:name w:val="wxs_正文"/>
    <w:basedOn w:val="a"/>
    <w:qFormat/>
    <w:rsid w:val="002909DF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en-GB"/>
    </w:rPr>
  </w:style>
  <w:style w:type="paragraph" w:customStyle="1" w:styleId="wxs1">
    <w:name w:val="wxs_1级标题"/>
    <w:basedOn w:val="10"/>
    <w:next w:val="wxs"/>
    <w:qFormat/>
    <w:rsid w:val="002909DF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2909DF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2909DF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2909DF"/>
    <w:rPr>
      <w:lang w:val="en-GB" w:eastAsia="en-US" w:bidi="ar-SA"/>
    </w:rPr>
  </w:style>
  <w:style w:type="paragraph" w:customStyle="1" w:styleId="NOTE0">
    <w:name w:val="NOTE"/>
    <w:basedOn w:val="B3"/>
    <w:qFormat/>
    <w:rsid w:val="002909DF"/>
    <w:rPr>
      <w:rFonts w:eastAsia="宋体"/>
      <w:lang w:eastAsia="en-GB"/>
    </w:rPr>
  </w:style>
  <w:style w:type="table" w:customStyle="1" w:styleId="1fe">
    <w:name w:val="网格型1"/>
    <w:basedOn w:val="a1"/>
    <w:qFormat/>
    <w:rsid w:val="002909DF"/>
    <w:pPr>
      <w:spacing w:after="180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rsid w:val="002909DF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GB"/>
    </w:rPr>
  </w:style>
  <w:style w:type="paragraph" w:customStyle="1" w:styleId="text3bullet">
    <w:name w:val="text3 bullet"/>
    <w:basedOn w:val="a"/>
    <w:qFormat/>
    <w:rsid w:val="002909DF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宋体" w:hAnsi="Arial"/>
      <w:lang w:eastAsia="en-GB"/>
    </w:rPr>
  </w:style>
  <w:style w:type="paragraph" w:customStyle="1" w:styleId="UnnumberedSubheading">
    <w:name w:val="Unnumbered Subheading"/>
    <w:basedOn w:val="H6"/>
    <w:next w:val="afc"/>
    <w:qFormat/>
    <w:rsid w:val="002909DF"/>
    <w:pPr>
      <w:spacing w:after="120"/>
      <w:ind w:left="0" w:firstLine="0"/>
    </w:pPr>
    <w:rPr>
      <w:rFonts w:eastAsia="宋体"/>
      <w:b/>
      <w:lang w:eastAsia="en-GB"/>
    </w:rPr>
  </w:style>
  <w:style w:type="paragraph" w:customStyle="1" w:styleId="ReferenceLine">
    <w:name w:val="Reference Line"/>
    <w:basedOn w:val="aff6"/>
    <w:qFormat/>
    <w:rsid w:val="002909DF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2909DF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2909DF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2909DF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2909DF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en-GB"/>
    </w:rPr>
  </w:style>
  <w:style w:type="paragraph" w:customStyle="1" w:styleId="00BodyText">
    <w:name w:val="00 BodyText"/>
    <w:basedOn w:val="a"/>
    <w:qFormat/>
    <w:rsid w:val="002909DF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character" w:customStyle="1" w:styleId="afffff1">
    <w:name w:val="標準太字"/>
    <w:qFormat/>
    <w:rsid w:val="002909DF"/>
    <w:rPr>
      <w:b/>
    </w:rPr>
  </w:style>
  <w:style w:type="paragraph" w:customStyle="1" w:styleId="xl24">
    <w:name w:val="xl24"/>
    <w:basedOn w:val="a"/>
    <w:qFormat/>
    <w:rsid w:val="002909DF"/>
    <w:pPr>
      <w:spacing w:before="100" w:beforeAutospacing="1" w:after="100" w:afterAutospacing="1"/>
    </w:pPr>
    <w:rPr>
      <w:rFonts w:ascii="Arial" w:eastAsia="宋体" w:hAnsi="Arial" w:cs="Arial"/>
      <w:sz w:val="18"/>
      <w:szCs w:val="18"/>
      <w:lang w:eastAsia="en-GB"/>
    </w:rPr>
  </w:style>
  <w:style w:type="paragraph" w:customStyle="1" w:styleId="ActionPoint">
    <w:name w:val="ActionPoint"/>
    <w:basedOn w:val="a"/>
    <w:qFormat/>
    <w:rsid w:val="002909DF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rsid w:val="002909DF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rsid w:val="002909DF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rsid w:val="002909DF"/>
    <w:pPr>
      <w:autoSpaceDE w:val="0"/>
      <w:autoSpaceDN w:val="0"/>
      <w:adjustRightInd w:val="0"/>
      <w:spacing w:after="0"/>
    </w:pPr>
    <w:rPr>
      <w:rFonts w:ascii="Arial" w:eastAsia="宋体" w:hAnsi="Arial"/>
      <w:lang w:eastAsia="en-GB"/>
    </w:rPr>
  </w:style>
  <w:style w:type="character" w:customStyle="1" w:styleId="PTK">
    <w:name w:val="PTK"/>
    <w:semiHidden/>
    <w:qFormat/>
    <w:rsid w:val="002909DF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rsid w:val="002909DF"/>
    <w:pPr>
      <w:tabs>
        <w:tab w:val="left" w:pos="432"/>
      </w:tabs>
      <w:spacing w:after="0"/>
      <w:ind w:left="432" w:hanging="360"/>
    </w:pPr>
    <w:rPr>
      <w:rFonts w:eastAsia="宋体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2909DF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2909DF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2909DF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a1"/>
    <w:qFormat/>
    <w:rsid w:val="002909DF"/>
    <w:pPr>
      <w:spacing w:after="180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2909DF"/>
    <w:rPr>
      <w:lang w:val="en-GB" w:eastAsia="en-US"/>
    </w:rPr>
  </w:style>
  <w:style w:type="character" w:customStyle="1" w:styleId="Char13">
    <w:name w:val="页脚 Char1"/>
    <w:qFormat/>
    <w:rsid w:val="002909DF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Absatz-Standardschriftart2">
    <w:name w:val="Absatz-Standardschriftart2"/>
    <w:qFormat/>
    <w:rsid w:val="002909DF"/>
  </w:style>
  <w:style w:type="character" w:customStyle="1" w:styleId="Char21">
    <w:name w:val="页脚 Char2"/>
    <w:qFormat/>
    <w:rsid w:val="002909DF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2909DF"/>
    <w:rPr>
      <w:lang w:val="en-GB" w:eastAsia="en-US"/>
    </w:rPr>
  </w:style>
  <w:style w:type="paragraph" w:customStyle="1" w:styleId="73">
    <w:name w:val="修订7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afffff0">
    <w:name w:val="无间隔 字符"/>
    <w:link w:val="afffff"/>
    <w:uiPriority w:val="1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Pl0">
    <w:name w:val="Pl"/>
    <w:basedOn w:val="a"/>
    <w:qFormat/>
    <w:rsid w:val="002909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0">
    <w:name w:val="修订71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a"/>
    <w:qFormat/>
    <w:rsid w:val="002909DF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4">
    <w:name w:val="修订8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2f7">
    <w:name w:val="无间隔2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215">
    <w:name w:val="无间隔21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Objetducommentaire">
    <w:name w:val="Objet du commentaire"/>
    <w:basedOn w:val="af"/>
    <w:next w:val="af"/>
    <w:semiHidden/>
    <w:qFormat/>
    <w:rsid w:val="002909DF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rsid w:val="002909DF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2909DF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2909DF"/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rsid w:val="002909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rsid w:val="002909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rsid w:val="002909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rsid w:val="002909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rsid w:val="002909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rsid w:val="002909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2">
    <w:name w:val="コメント内容 (文字)"/>
    <w:qFormat/>
    <w:rsid w:val="002909DF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2909DF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2909DF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2909DF"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2909DF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2909DF"/>
    <w:rPr>
      <w:rFonts w:ascii="Arial" w:eastAsia="宋体" w:hAnsi="Arial"/>
      <w:lang w:val="en-US" w:eastAsia="en-GB"/>
    </w:rPr>
  </w:style>
  <w:style w:type="paragraph" w:customStyle="1" w:styleId="TableContent-Bulleted">
    <w:name w:val="Table Content - Bulleted"/>
    <w:basedOn w:val="a"/>
    <w:qFormat/>
    <w:rsid w:val="002909DF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rFonts w:eastAsia="Times New Roman"/>
      <w:lang w:eastAsia="en-GB"/>
    </w:rPr>
  </w:style>
  <w:style w:type="paragraph" w:customStyle="1" w:styleId="Tadc">
    <w:name w:val="Tadc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Atl">
    <w:name w:val="Atl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character" w:customStyle="1" w:styleId="searchcontent1">
    <w:name w:val="search_content1"/>
    <w:qFormat/>
    <w:rsid w:val="002909DF"/>
    <w:rPr>
      <w:sz w:val="13"/>
      <w:szCs w:val="13"/>
    </w:rPr>
  </w:style>
  <w:style w:type="paragraph" w:customStyle="1" w:styleId="Es">
    <w:name w:val="Es"/>
    <w:basedOn w:val="B1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TTH">
    <w:name w:val="TTH"/>
    <w:basedOn w:val="a"/>
    <w:qFormat/>
    <w:rsid w:val="002909DF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2909DF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2909DF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6">
    <w:name w:val="21"/>
    <w:basedOn w:val="a"/>
    <w:qFormat/>
    <w:rsid w:val="002909DF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rsid w:val="002909DF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2909DF"/>
    <w:rPr>
      <w:rFonts w:ascii="Times New Roman" w:eastAsia="宋体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"/>
    <w:qFormat/>
    <w:rsid w:val="002909DF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2909DF"/>
    <w:rPr>
      <w:sz w:val="24"/>
    </w:rPr>
  </w:style>
  <w:style w:type="table" w:customStyle="1" w:styleId="TableStyle11">
    <w:name w:val="Table Style11"/>
    <w:basedOn w:val="a1"/>
    <w:qFormat/>
    <w:rsid w:val="002909DF"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">
    <w:name w:val="純文字 字元1"/>
    <w:qFormat/>
    <w:rsid w:val="002909DF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0">
    <w:name w:val="章節附註文字 字元1"/>
    <w:qFormat/>
    <w:rsid w:val="002909DF"/>
    <w:rPr>
      <w:lang w:val="en-GB" w:eastAsia="en-US"/>
    </w:rPr>
  </w:style>
  <w:style w:type="character" w:customStyle="1" w:styleId="Absatz-Standardschriftart4">
    <w:name w:val="Absatz-Standardschriftart4"/>
    <w:qFormat/>
    <w:rsid w:val="002909DF"/>
  </w:style>
  <w:style w:type="paragraph" w:customStyle="1" w:styleId="220">
    <w:name w:val="本文 22"/>
    <w:basedOn w:val="a"/>
    <w:qFormat/>
    <w:rsid w:val="002909D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rsid w:val="002909DF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2909DF"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f8">
    <w:name w:val="変更箇所2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2f9">
    <w:name w:val="段落フォント2"/>
    <w:qFormat/>
    <w:rsid w:val="002909DF"/>
  </w:style>
  <w:style w:type="character" w:customStyle="1" w:styleId="2fa">
    <w:name w:val="コメント参照2"/>
    <w:qFormat/>
    <w:rsid w:val="002909DF"/>
    <w:rPr>
      <w:sz w:val="16"/>
    </w:rPr>
  </w:style>
  <w:style w:type="paragraph" w:customStyle="1" w:styleId="2fb">
    <w:name w:val="図表番号2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c">
    <w:name w:val="段落番号2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c"/>
    <w:qFormat/>
    <w:rsid w:val="002909DF"/>
    <w:pPr>
      <w:ind w:left="851" w:hanging="284"/>
    </w:pPr>
  </w:style>
  <w:style w:type="paragraph" w:customStyle="1" w:styleId="2fd">
    <w:name w:val="箇条書き2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d"/>
    <w:qFormat/>
    <w:rsid w:val="002909DF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2909DF"/>
    <w:pPr>
      <w:ind w:left="1135"/>
    </w:pPr>
  </w:style>
  <w:style w:type="paragraph" w:customStyle="1" w:styleId="223">
    <w:name w:val="一覧 22"/>
    <w:basedOn w:val="a9"/>
    <w:qFormat/>
    <w:rsid w:val="002909D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2909DF"/>
    <w:pPr>
      <w:ind w:left="1135"/>
    </w:pPr>
  </w:style>
  <w:style w:type="paragraph" w:customStyle="1" w:styleId="420">
    <w:name w:val="一覧 42"/>
    <w:basedOn w:val="322"/>
    <w:qFormat/>
    <w:rsid w:val="002909DF"/>
    <w:pPr>
      <w:ind w:left="1418"/>
    </w:pPr>
  </w:style>
  <w:style w:type="paragraph" w:customStyle="1" w:styleId="520">
    <w:name w:val="一覧 52"/>
    <w:basedOn w:val="420"/>
    <w:qFormat/>
    <w:rsid w:val="002909DF"/>
    <w:pPr>
      <w:ind w:left="1702"/>
    </w:pPr>
  </w:style>
  <w:style w:type="paragraph" w:customStyle="1" w:styleId="421">
    <w:name w:val="箇条書き 42"/>
    <w:basedOn w:val="321"/>
    <w:qFormat/>
    <w:rsid w:val="002909DF"/>
    <w:pPr>
      <w:ind w:left="1418"/>
    </w:pPr>
  </w:style>
  <w:style w:type="paragraph" w:customStyle="1" w:styleId="521">
    <w:name w:val="箇条書き 52"/>
    <w:basedOn w:val="421"/>
    <w:qFormat/>
    <w:rsid w:val="002909DF"/>
  </w:style>
  <w:style w:type="paragraph" w:customStyle="1" w:styleId="2fe">
    <w:name w:val="コメント文字列2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2ff">
    <w:name w:val="コメント内容2"/>
    <w:basedOn w:val="2fe"/>
    <w:next w:val="2fe"/>
    <w:qFormat/>
    <w:rsid w:val="002909DF"/>
    <w:rPr>
      <w:b/>
      <w:bCs/>
    </w:rPr>
  </w:style>
  <w:style w:type="paragraph" w:customStyle="1" w:styleId="2ff0">
    <w:name w:val="見出しマップ2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1">
    <w:name w:val="書式なし2"/>
    <w:basedOn w:val="a"/>
    <w:qFormat/>
    <w:rsid w:val="002909D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rsid w:val="002909DF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a"/>
    <w:qFormat/>
    <w:rsid w:val="002909D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2">
    <w:name w:val="標準インデント2"/>
    <w:basedOn w:val="a"/>
    <w:qFormat/>
    <w:rsid w:val="002909D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3">
    <w:name w:val="記2"/>
    <w:basedOn w:val="a"/>
    <w:next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rsid w:val="002909DF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2909DF"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2909DF"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Heading1Char4">
    <w:name w:val="Heading 1 Char4"/>
    <w:qFormat/>
    <w:rsid w:val="002909DF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rsid w:val="002909DF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ffff3">
    <w:name w:val="Quote"/>
    <w:basedOn w:val="a"/>
    <w:next w:val="a"/>
    <w:link w:val="afffff4"/>
    <w:uiPriority w:val="29"/>
    <w:qFormat/>
    <w:rsid w:val="002909DF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afffff4">
    <w:name w:val="引用 字符"/>
    <w:basedOn w:val="a0"/>
    <w:link w:val="afffff3"/>
    <w:uiPriority w:val="29"/>
    <w:qFormat/>
    <w:rsid w:val="002909DF"/>
    <w:rPr>
      <w:rFonts w:ascii="Arial" w:eastAsia="PMingLiU" w:hAnsi="Arial"/>
      <w:i/>
      <w:iCs/>
      <w:color w:val="000000"/>
      <w:lang w:val="en-GB" w:eastAsia="en-GB"/>
    </w:rPr>
  </w:style>
  <w:style w:type="paragraph" w:styleId="afffff5">
    <w:name w:val="Intense Quote"/>
    <w:basedOn w:val="a"/>
    <w:next w:val="a"/>
    <w:link w:val="afffff6"/>
    <w:uiPriority w:val="30"/>
    <w:qFormat/>
    <w:rsid w:val="002909DF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afffff6">
    <w:name w:val="明显引用 字符"/>
    <w:basedOn w:val="a0"/>
    <w:link w:val="afffff5"/>
    <w:uiPriority w:val="30"/>
    <w:qFormat/>
    <w:rsid w:val="002909DF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f1">
    <w:name w:val="不明显强调1"/>
    <w:uiPriority w:val="19"/>
    <w:qFormat/>
    <w:rsid w:val="002909DF"/>
    <w:rPr>
      <w:i/>
      <w:iCs/>
      <w:color w:val="808080"/>
    </w:rPr>
  </w:style>
  <w:style w:type="character" w:customStyle="1" w:styleId="1ff2">
    <w:name w:val="明显强调1"/>
    <w:uiPriority w:val="21"/>
    <w:qFormat/>
    <w:rsid w:val="002909DF"/>
    <w:rPr>
      <w:b/>
      <w:bCs/>
      <w:i/>
      <w:iCs/>
      <w:color w:val="4F81BD"/>
    </w:rPr>
  </w:style>
  <w:style w:type="character" w:customStyle="1" w:styleId="1ff3">
    <w:name w:val="不明显参考1"/>
    <w:uiPriority w:val="31"/>
    <w:qFormat/>
    <w:rsid w:val="002909DF"/>
    <w:rPr>
      <w:smallCaps/>
      <w:color w:val="C0504D"/>
      <w:u w:val="single"/>
    </w:rPr>
  </w:style>
  <w:style w:type="character" w:customStyle="1" w:styleId="1ff4">
    <w:name w:val="明显参考1"/>
    <w:uiPriority w:val="32"/>
    <w:qFormat/>
    <w:rsid w:val="002909DF"/>
    <w:rPr>
      <w:b/>
      <w:bCs/>
      <w:smallCaps/>
      <w:color w:val="C0504D"/>
      <w:spacing w:val="5"/>
      <w:u w:val="single"/>
    </w:rPr>
  </w:style>
  <w:style w:type="character" w:customStyle="1" w:styleId="1ff5">
    <w:name w:val="书籍标题1"/>
    <w:uiPriority w:val="33"/>
    <w:qFormat/>
    <w:rsid w:val="002909DF"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rsid w:val="002909D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a"/>
    <w:link w:val="List1Char"/>
    <w:uiPriority w:val="99"/>
    <w:qFormat/>
    <w:rsid w:val="002909DF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2909DF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  <w:lang w:eastAsia="en-GB"/>
    </w:rPr>
  </w:style>
  <w:style w:type="paragraph" w:customStyle="1" w:styleId="Numbered1">
    <w:name w:val="Numbered 1"/>
    <w:basedOn w:val="a"/>
    <w:qFormat/>
    <w:rsid w:val="002909DF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rFonts w:eastAsia="Times New Roman"/>
      <w:lang w:eastAsia="en-GB"/>
    </w:rPr>
  </w:style>
  <w:style w:type="paragraph" w:customStyle="1" w:styleId="List2">
    <w:name w:val="List2"/>
    <w:basedOn w:val="List1"/>
    <w:uiPriority w:val="99"/>
    <w:qFormat/>
    <w:rsid w:val="002909DF"/>
  </w:style>
  <w:style w:type="paragraph" w:customStyle="1" w:styleId="StyleHeading5Firstline0cm">
    <w:name w:val="Style Heading 5 + First line:  0 cm"/>
    <w:basedOn w:val="5"/>
    <w:qFormat/>
    <w:rsid w:val="002909DF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rsid w:val="002909DF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2909DF"/>
    <w:rPr>
      <w:rFonts w:ascii="Times New Roman" w:eastAsia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sid w:val="002909DF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2909DF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2909DF"/>
  </w:style>
  <w:style w:type="paragraph" w:customStyle="1" w:styleId="5a">
    <w:name w:val="吹き出し5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f5">
    <w:name w:val="変更箇所3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3f6">
    <w:name w:val="段落フォント3"/>
    <w:qFormat/>
    <w:rsid w:val="002909DF"/>
  </w:style>
  <w:style w:type="character" w:customStyle="1" w:styleId="3f7">
    <w:name w:val="コメント参照3"/>
    <w:qFormat/>
    <w:rsid w:val="002909DF"/>
    <w:rPr>
      <w:sz w:val="16"/>
    </w:rPr>
  </w:style>
  <w:style w:type="paragraph" w:customStyle="1" w:styleId="3f8">
    <w:name w:val="図表番号3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  <w:rsid w:val="002909DF"/>
  </w:style>
  <w:style w:type="paragraph" w:customStyle="1" w:styleId="3fa">
    <w:name w:val="箇条書き3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  <w:rsid w:val="002909DF"/>
  </w:style>
  <w:style w:type="paragraph" w:customStyle="1" w:styleId="330">
    <w:name w:val="箇条書き 33"/>
    <w:basedOn w:val="231"/>
    <w:qFormat/>
    <w:rsid w:val="002909DF"/>
  </w:style>
  <w:style w:type="paragraph" w:customStyle="1" w:styleId="232">
    <w:name w:val="一覧 23"/>
    <w:basedOn w:val="a9"/>
    <w:qFormat/>
    <w:rsid w:val="002909D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2909DF"/>
  </w:style>
  <w:style w:type="paragraph" w:customStyle="1" w:styleId="430">
    <w:name w:val="一覧 43"/>
    <w:basedOn w:val="331"/>
    <w:qFormat/>
    <w:rsid w:val="002909DF"/>
  </w:style>
  <w:style w:type="paragraph" w:customStyle="1" w:styleId="530">
    <w:name w:val="一覧 53"/>
    <w:basedOn w:val="430"/>
    <w:qFormat/>
    <w:rsid w:val="002909DF"/>
  </w:style>
  <w:style w:type="paragraph" w:customStyle="1" w:styleId="431">
    <w:name w:val="箇条書き 43"/>
    <w:basedOn w:val="330"/>
    <w:qFormat/>
    <w:rsid w:val="002909DF"/>
  </w:style>
  <w:style w:type="paragraph" w:customStyle="1" w:styleId="531">
    <w:name w:val="箇条書き 53"/>
    <w:basedOn w:val="431"/>
    <w:qFormat/>
    <w:rsid w:val="002909DF"/>
  </w:style>
  <w:style w:type="paragraph" w:customStyle="1" w:styleId="3fb">
    <w:name w:val="コメント文字列3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sid w:val="002909DF"/>
    <w:rPr>
      <w:b/>
      <w:bCs/>
    </w:rPr>
  </w:style>
  <w:style w:type="paragraph" w:customStyle="1" w:styleId="3fd">
    <w:name w:val="見出しマップ3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rsid w:val="002909D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rsid w:val="002909DF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a"/>
    <w:qFormat/>
    <w:rsid w:val="002909D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rsid w:val="002909D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rsid w:val="002909DF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2909DF"/>
    <w:rPr>
      <w:rFonts w:ascii="Times New Roman" w:hAnsi="Times New Roman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sid w:val="002909DF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sid w:val="002909DF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sid w:val="002909DF"/>
    <w:rPr>
      <w:rFonts w:ascii="Times New Roman" w:eastAsia="Times New Roman" w:hAnsi="Times New Roman"/>
      <w:lang w:val="en-GB" w:eastAsia="en-US"/>
    </w:rPr>
  </w:style>
  <w:style w:type="character" w:customStyle="1" w:styleId="1ff9">
    <w:name w:val="コメント文字列 (文字)1"/>
    <w:uiPriority w:val="99"/>
    <w:semiHidden/>
    <w:qFormat/>
    <w:rsid w:val="002909DF"/>
    <w:rPr>
      <w:rFonts w:ascii="Times New Roman" w:eastAsia="Times New Roman" w:hAnsi="Times New Roman"/>
      <w:lang w:val="en-GB" w:eastAsia="en-US"/>
    </w:rPr>
  </w:style>
  <w:style w:type="character" w:customStyle="1" w:styleId="1ffa">
    <w:name w:val="コメント内容 (文字)1"/>
    <w:uiPriority w:val="99"/>
    <w:semiHidden/>
    <w:qFormat/>
    <w:rsid w:val="002909DF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rsid w:val="002909DF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2909DF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2909DF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2909DF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2909DF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2909DF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2909DF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2909DF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2909DF"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rsid w:val="002909D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f7">
    <w:name w:val="註解文字 字元"/>
    <w:qFormat/>
    <w:rsid w:val="002909DF"/>
    <w:rPr>
      <w:rFonts w:ascii="Times New Roman" w:eastAsia="Times New Roman" w:hAnsi="Times New Roman"/>
      <w:lang w:val="en-GB"/>
    </w:rPr>
  </w:style>
  <w:style w:type="character" w:customStyle="1" w:styleId="1ffb">
    <w:name w:val="註解主旨 字元1"/>
    <w:qFormat/>
    <w:rsid w:val="002909DF"/>
    <w:rPr>
      <w:b/>
      <w:bCs/>
      <w:lang w:val="en-GB" w:eastAsia="sv-SE"/>
    </w:rPr>
  </w:style>
  <w:style w:type="paragraph" w:customStyle="1" w:styleId="4d">
    <w:name w:val="无间隔4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TTan">
    <w:name w:val="TTan"/>
    <w:basedOn w:val="FP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c1">
    <w:name w:val="tac"/>
    <w:basedOn w:val="a"/>
    <w:qFormat/>
    <w:rsid w:val="002909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rsid w:val="002909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sid w:val="002909DF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2909DF"/>
    <w:rPr>
      <w:rFonts w:eastAsia="宋体"/>
      <w:b/>
      <w:bCs/>
      <w:lang w:eastAsia="en-US"/>
    </w:rPr>
  </w:style>
  <w:style w:type="character" w:customStyle="1" w:styleId="Char16">
    <w:name w:val="注释标题 Char1"/>
    <w:qFormat/>
    <w:rsid w:val="002909DF"/>
    <w:rPr>
      <w:rFonts w:eastAsia="MS Mincho"/>
      <w:lang w:eastAsia="en-US"/>
    </w:rPr>
  </w:style>
  <w:style w:type="character" w:customStyle="1" w:styleId="9Char1">
    <w:name w:val="标题 9 Char1"/>
    <w:qFormat/>
    <w:rsid w:val="002909DF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2909DF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2909DF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2909DF"/>
    <w:rPr>
      <w:rFonts w:eastAsia="Batang"/>
      <w:lang w:val="en-GB"/>
    </w:rPr>
  </w:style>
  <w:style w:type="character" w:customStyle="1" w:styleId="2Char1">
    <w:name w:val="正文文本 2 Char1"/>
    <w:qFormat/>
    <w:rsid w:val="002909DF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2909DF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2909DF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2909DF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2909DF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2909DF"/>
    <w:rPr>
      <w:color w:val="000000"/>
    </w:rPr>
  </w:style>
  <w:style w:type="paragraph" w:customStyle="1" w:styleId="912">
    <w:name w:val="目錄 91"/>
    <w:basedOn w:val="81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c">
    <w:name w:val="標號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d">
    <w:name w:val="圖表目錄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Verzeichnis91">
    <w:name w:val="Verzeichnis 91"/>
    <w:basedOn w:val="81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b">
    <w:name w:val="无间隔5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2909DF"/>
  </w:style>
  <w:style w:type="character" w:customStyle="1" w:styleId="UnresolvedMention1">
    <w:name w:val="Unresolved Mention1"/>
    <w:uiPriority w:val="99"/>
    <w:semiHidden/>
    <w:unhideWhenUsed/>
    <w:qFormat/>
    <w:rsid w:val="002909DF"/>
    <w:rPr>
      <w:color w:val="808080"/>
      <w:shd w:val="clear" w:color="auto" w:fill="E6E6E6"/>
    </w:rPr>
  </w:style>
  <w:style w:type="paragraph" w:customStyle="1" w:styleId="TB1">
    <w:name w:val="TB1"/>
    <w:basedOn w:val="a"/>
    <w:qFormat/>
    <w:rsid w:val="002909DF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a"/>
    <w:qFormat/>
    <w:rsid w:val="002909DF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abstractlabel">
    <w:name w:val="abstractlabel"/>
    <w:qFormat/>
    <w:rsid w:val="002909DF"/>
  </w:style>
  <w:style w:type="table" w:customStyle="1" w:styleId="SGSTableBasic11">
    <w:name w:val="SGS Table Basic 11"/>
    <w:basedOn w:val="a1"/>
    <w:qFormat/>
    <w:rsid w:val="002909DF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sid w:val="002909D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sid w:val="002909DF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rsid w:val="002909DF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sid w:val="002909DF"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sid w:val="002909DF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sid w:val="002909DF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sid w:val="002909DF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sid w:val="002909DF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sid w:val="002909DF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sid w:val="002909D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sid w:val="002909DF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rsid w:val="002909DF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sid w:val="002909DF"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sid w:val="002909DF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sid w:val="002909DF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sid w:val="002909DF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sid w:val="002909DF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2909DF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2909DF"/>
    <w:rPr>
      <w:color w:val="999999"/>
    </w:rPr>
  </w:style>
  <w:style w:type="character" w:customStyle="1" w:styleId="c-icon">
    <w:name w:val="c-icon"/>
    <w:qFormat/>
    <w:rsid w:val="002909DF"/>
  </w:style>
  <w:style w:type="paragraph" w:customStyle="1" w:styleId="92">
    <w:name w:val="修订9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2909DF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2909DF"/>
    <w:rPr>
      <w:lang w:val="en-GB" w:eastAsia="ja-JP"/>
    </w:rPr>
  </w:style>
  <w:style w:type="paragraph" w:customStyle="1" w:styleId="CharChar1CharChar1">
    <w:name w:val="Char Char1 Char Char1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"/>
    <w:qFormat/>
    <w:rsid w:val="002909D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2909DF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2909DF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2909DF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2909DF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2909DF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2909DF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2909DF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2909DF"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sid w:val="002909DF"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sid w:val="002909DF"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sid w:val="002909DF"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sid w:val="002909DF"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sid w:val="002909DF"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sid w:val="002909DF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2909DF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2909DF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2909DF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2909DF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2909DF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2909DF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2909DF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2909DF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2909DF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2909DF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2909DF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2909DF"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sid w:val="002909DF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2909DF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2909D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2909DF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2909DF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2909DF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2909DF"/>
    <w:rPr>
      <w:rFonts w:eastAsia="MS Mincho"/>
      <w:lang w:val="en-GB" w:eastAsia="en-US"/>
    </w:rPr>
  </w:style>
  <w:style w:type="character" w:customStyle="1" w:styleId="CarCar61">
    <w:name w:val="Car Car61"/>
    <w:qFormat/>
    <w:rsid w:val="002909DF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2909DF"/>
    <w:rPr>
      <w:rFonts w:eastAsia="MS Mincho"/>
      <w:lang w:val="en-GB" w:eastAsia="ja-JP"/>
    </w:rPr>
  </w:style>
  <w:style w:type="character" w:customStyle="1" w:styleId="CarCar91">
    <w:name w:val="Car Car91"/>
    <w:qFormat/>
    <w:rsid w:val="002909DF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2909DF"/>
    <w:rPr>
      <w:rFonts w:ascii="Arial" w:hAnsi="Arial"/>
      <w:lang w:val="en-GB" w:eastAsia="ja-JP"/>
    </w:rPr>
  </w:style>
  <w:style w:type="character" w:customStyle="1" w:styleId="810">
    <w:name w:val="(文字) (文字)81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sid w:val="002909DF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2909DF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2909DF"/>
    <w:rPr>
      <w:rFonts w:eastAsia="MS Mincho"/>
      <w:lang w:val="en-GB" w:eastAsia="ar-SA" w:bidi="ar-SA"/>
    </w:rPr>
  </w:style>
  <w:style w:type="character" w:customStyle="1" w:styleId="112">
    <w:name w:val="(文字) (文字)11"/>
    <w:qFormat/>
    <w:rsid w:val="002909DF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2909DF"/>
    <w:rPr>
      <w:rFonts w:ascii="Arial" w:hAnsi="Arial"/>
      <w:lang w:val="en-GB" w:eastAsia="en-US"/>
    </w:rPr>
  </w:style>
  <w:style w:type="character" w:customStyle="1" w:styleId="Titre33">
    <w:name w:val="Titre 33"/>
    <w:qFormat/>
    <w:rsid w:val="002909DF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2909DF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2909DF"/>
  </w:style>
  <w:style w:type="character" w:customStyle="1" w:styleId="315">
    <w:name w:val="标题 3 字符1"/>
    <w:qFormat/>
    <w:rsid w:val="002909DF"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sid w:val="002909DF"/>
    <w:rPr>
      <w:rFonts w:ascii="Times New Roman" w:eastAsia="等线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2909DF"/>
    <w:rPr>
      <w:rFonts w:ascii="Times New Roman" w:eastAsia="Times New Roman" w:hAnsi="Times New Roman"/>
      <w:lang w:val="en-GB" w:eastAsia="en-GB"/>
    </w:rPr>
  </w:style>
  <w:style w:type="numbering" w:customStyle="1" w:styleId="NoList2">
    <w:name w:val="No List2"/>
    <w:next w:val="a2"/>
    <w:uiPriority w:val="99"/>
    <w:semiHidden/>
    <w:unhideWhenUsed/>
    <w:rsid w:val="002909DF"/>
  </w:style>
  <w:style w:type="character" w:customStyle="1" w:styleId="2Char11">
    <w:name w:val="标题 2 Char1"/>
    <w:qFormat/>
    <w:rsid w:val="002909DF"/>
    <w:rPr>
      <w:rFonts w:ascii="Arial" w:eastAsia="Times New Roman" w:hAnsi="Arial"/>
      <w:sz w:val="32"/>
    </w:rPr>
  </w:style>
  <w:style w:type="character" w:customStyle="1" w:styleId="Char31">
    <w:name w:val="页脚 Char3"/>
    <w:basedOn w:val="a0"/>
    <w:qFormat/>
    <w:rsid w:val="002909DF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a2"/>
    <w:uiPriority w:val="99"/>
    <w:semiHidden/>
    <w:unhideWhenUsed/>
    <w:rsid w:val="002909DF"/>
  </w:style>
  <w:style w:type="character" w:customStyle="1" w:styleId="Char40">
    <w:name w:val="批注文字 Char4"/>
    <w:basedOn w:val="a0"/>
    <w:qFormat/>
    <w:rsid w:val="002909DF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a0"/>
    <w:qFormat/>
    <w:rsid w:val="002909DF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2909DF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a0"/>
    <w:qFormat/>
    <w:rsid w:val="002909DF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a0"/>
    <w:qFormat/>
    <w:rsid w:val="002909DF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2909DF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2909DF"/>
    <w:rPr>
      <w:rFonts w:ascii="Arial" w:eastAsia="Times New Roman" w:hAnsi="Arial"/>
    </w:rPr>
  </w:style>
  <w:style w:type="character" w:customStyle="1" w:styleId="7Char1">
    <w:name w:val="标题 7 Char1"/>
    <w:qFormat/>
    <w:rsid w:val="002909DF"/>
    <w:rPr>
      <w:rFonts w:ascii="Arial" w:eastAsia="Times New Roman" w:hAnsi="Arial"/>
    </w:rPr>
  </w:style>
  <w:style w:type="character" w:customStyle="1" w:styleId="8Char2">
    <w:name w:val="标题 8 Char2"/>
    <w:qFormat/>
    <w:rsid w:val="002909DF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2909DF"/>
    <w:rPr>
      <w:rFonts w:ascii="Arial" w:eastAsia="Times New Roman" w:hAnsi="Arial"/>
      <w:sz w:val="36"/>
    </w:rPr>
  </w:style>
  <w:style w:type="character" w:customStyle="1" w:styleId="Char1b">
    <w:name w:val="页眉 Char1"/>
    <w:basedOn w:val="a0"/>
    <w:semiHidden/>
    <w:locked/>
    <w:rsid w:val="00E22360"/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7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D12DF-1CE5-49B8-8432-71DA67118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4814</TotalTime>
  <Pages>1</Pages>
  <Words>2292</Words>
  <Characters>13067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289</cp:revision>
  <cp:lastPrinted>1900-12-31T16:00:00Z</cp:lastPrinted>
  <dcterms:created xsi:type="dcterms:W3CDTF">2023-08-24T11:59:00Z</dcterms:created>
  <dcterms:modified xsi:type="dcterms:W3CDTF">2024-11-08T07:25:00Z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R5-234623</vt:lpwstr>
  </property>
  <property fmtid="{D5CDD505-2E9C-101B-9397-08002B2CF9AE}" pid="10" name="Spec#">
    <vt:lpwstr>38.508-1</vt:lpwstr>
  </property>
  <property fmtid="{D5CDD505-2E9C-101B-9397-08002B2CF9AE}" pid="11" name="Cr#">
    <vt:lpwstr>2876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spec reference of 24.554 for ProSe PC5 signalling messages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