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A025639" w:rsidR="001E41F3" w:rsidRPr="00974AC2" w:rsidRDefault="001E41F3">
      <w:pPr>
        <w:pStyle w:val="CRCoverPage"/>
        <w:tabs>
          <w:tab w:val="right" w:pos="9639"/>
        </w:tabs>
        <w:spacing w:after="0"/>
        <w:rPr>
          <w:b/>
          <w:i/>
          <w:noProof/>
          <w:sz w:val="28"/>
        </w:rPr>
      </w:pPr>
      <w:r w:rsidRPr="00974AC2">
        <w:rPr>
          <w:b/>
          <w:noProof/>
          <w:sz w:val="24"/>
        </w:rPr>
        <w:t>3GPP TSG-</w:t>
      </w:r>
      <w:fldSimple w:instr=" DOCPROPERTY  TSG/WGRef  \* MERGEFORMAT ">
        <w:r w:rsidR="003609EF" w:rsidRPr="00974AC2">
          <w:rPr>
            <w:b/>
            <w:noProof/>
            <w:sz w:val="24"/>
          </w:rPr>
          <w:t>RAN5</w:t>
        </w:r>
      </w:fldSimple>
      <w:r w:rsidR="00C66BA2" w:rsidRPr="00974AC2">
        <w:rPr>
          <w:b/>
          <w:noProof/>
          <w:sz w:val="24"/>
        </w:rPr>
        <w:t xml:space="preserve"> </w:t>
      </w:r>
      <w:r w:rsidRPr="00974AC2">
        <w:rPr>
          <w:b/>
          <w:noProof/>
          <w:sz w:val="24"/>
        </w:rPr>
        <w:t>Meeting</w:t>
      </w:r>
      <w:r w:rsidR="0062509C" w:rsidRPr="00974AC2">
        <w:rPr>
          <w:b/>
          <w:noProof/>
          <w:sz w:val="24"/>
        </w:rPr>
        <w:t xml:space="preserve"> #10</w:t>
      </w:r>
      <w:r w:rsidR="009251D9">
        <w:rPr>
          <w:b/>
          <w:noProof/>
          <w:sz w:val="24"/>
        </w:rPr>
        <w:t>5</w:t>
      </w:r>
      <w:r w:rsidRPr="00974AC2">
        <w:rPr>
          <w:b/>
          <w:i/>
          <w:noProof/>
          <w:sz w:val="28"/>
        </w:rPr>
        <w:tab/>
      </w:r>
      <w:fldSimple w:instr=" DOCPROPERTY  Tdoc#  \* MERGEFORMAT ">
        <w:r w:rsidR="00E13F3D" w:rsidRPr="00974AC2">
          <w:rPr>
            <w:b/>
            <w:i/>
            <w:noProof/>
            <w:sz w:val="28"/>
          </w:rPr>
          <w:t>R5-</w:t>
        </w:r>
      </w:fldSimple>
      <w:r w:rsidR="00DC30F4" w:rsidRPr="00974AC2">
        <w:rPr>
          <w:b/>
          <w:i/>
          <w:noProof/>
          <w:sz w:val="28"/>
        </w:rPr>
        <w:t>24</w:t>
      </w:r>
      <w:r w:rsidR="009A7641">
        <w:rPr>
          <w:b/>
          <w:i/>
          <w:noProof/>
          <w:sz w:val="28"/>
        </w:rPr>
        <w:t>6867</w:t>
      </w:r>
    </w:p>
    <w:p w14:paraId="54F03379" w14:textId="77777777" w:rsidR="009251D9" w:rsidRPr="006274EF" w:rsidRDefault="009251D9" w:rsidP="009251D9">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Orlando</w:t>
      </w:r>
      <w:r w:rsidRPr="006274EF">
        <w:rPr>
          <w:b/>
          <w:bCs/>
          <w:noProof/>
          <w:sz w:val="24"/>
          <w:szCs w:val="24"/>
        </w:rPr>
        <w:fldChar w:fldCharType="end"/>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Pr>
          <w:b/>
          <w:bCs/>
          <w:noProof/>
          <w:sz w:val="24"/>
          <w:szCs w:val="24"/>
        </w:rPr>
        <w:t>United States of America</w:t>
      </w:r>
      <w:r w:rsidRPr="006274EF">
        <w:rPr>
          <w:b/>
          <w:bCs/>
          <w:noProof/>
          <w:sz w:val="24"/>
          <w:szCs w:val="24"/>
        </w:rPr>
        <w:fldChar w:fldCharType="end"/>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b/>
          <w:bCs/>
          <w:noProof/>
          <w:sz w:val="24"/>
          <w:szCs w:val="24"/>
        </w:rPr>
        <w:t>18</w:t>
      </w:r>
      <w:r w:rsidRPr="00B967A1">
        <w:rPr>
          <w:b/>
          <w:bCs/>
          <w:noProof/>
          <w:sz w:val="24"/>
          <w:szCs w:val="24"/>
          <w:vertAlign w:val="superscript"/>
        </w:rPr>
        <w:t>th</w:t>
      </w:r>
      <w:r>
        <w:rPr>
          <w:b/>
          <w:bCs/>
          <w:noProof/>
          <w:sz w:val="24"/>
          <w:szCs w:val="24"/>
        </w:rPr>
        <w:t xml:space="preserve"> Nov 2024</w:t>
      </w:r>
      <w:r w:rsidRPr="006274EF">
        <w:rPr>
          <w:b/>
          <w:bCs/>
          <w:noProof/>
          <w:sz w:val="24"/>
          <w:szCs w:val="24"/>
        </w:rPr>
        <w:fldChar w:fldCharType="end"/>
      </w:r>
      <w:r w:rsidRPr="006274EF">
        <w:rPr>
          <w:b/>
          <w:bCs/>
          <w:noProof/>
          <w:sz w:val="24"/>
          <w:szCs w:val="24"/>
        </w:rPr>
        <w:t xml:space="preserve"> </w:t>
      </w:r>
      <w:r>
        <w:rPr>
          <w:b/>
          <w:bCs/>
          <w:noProof/>
          <w:sz w:val="24"/>
          <w:szCs w:val="24"/>
        </w:rPr>
        <w:t>–</w:t>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Pr>
          <w:b/>
          <w:bCs/>
          <w:noProof/>
          <w:sz w:val="24"/>
          <w:szCs w:val="24"/>
        </w:rPr>
        <w:t>22</w:t>
      </w:r>
      <w:r>
        <w:rPr>
          <w:b/>
          <w:bCs/>
          <w:noProof/>
          <w:sz w:val="24"/>
          <w:szCs w:val="24"/>
          <w:vertAlign w:val="superscript"/>
        </w:rPr>
        <w:t>nd</w:t>
      </w:r>
      <w:r>
        <w:rPr>
          <w:b/>
          <w:bCs/>
          <w:noProof/>
          <w:sz w:val="24"/>
          <w:szCs w:val="24"/>
        </w:rPr>
        <w:t xml:space="preserve"> Nov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4AC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B1D64B" w:rsidR="001E41F3" w:rsidRPr="00974AC2" w:rsidRDefault="00305409" w:rsidP="00E34898">
            <w:pPr>
              <w:pStyle w:val="CRCoverPage"/>
              <w:spacing w:after="0"/>
              <w:jc w:val="right"/>
              <w:rPr>
                <w:i/>
                <w:noProof/>
              </w:rPr>
            </w:pPr>
            <w:r w:rsidRPr="00974AC2">
              <w:rPr>
                <w:i/>
                <w:noProof/>
                <w:sz w:val="14"/>
              </w:rPr>
              <w:t>CR-Form-v</w:t>
            </w:r>
            <w:r w:rsidR="008863B9" w:rsidRPr="00974AC2">
              <w:rPr>
                <w:i/>
                <w:noProof/>
                <w:sz w:val="14"/>
              </w:rPr>
              <w:t>12.</w:t>
            </w:r>
            <w:r w:rsidR="009251D9">
              <w:rPr>
                <w:i/>
                <w:noProof/>
                <w:sz w:val="14"/>
              </w:rPr>
              <w:t>3</w:t>
            </w:r>
          </w:p>
        </w:tc>
      </w:tr>
      <w:tr w:rsidR="001E41F3" w:rsidRPr="00974AC2" w14:paraId="3FBB62B8" w14:textId="77777777" w:rsidTr="00547111">
        <w:tc>
          <w:tcPr>
            <w:tcW w:w="9641" w:type="dxa"/>
            <w:gridSpan w:val="9"/>
            <w:tcBorders>
              <w:left w:val="single" w:sz="4" w:space="0" w:color="auto"/>
              <w:right w:val="single" w:sz="4" w:space="0" w:color="auto"/>
            </w:tcBorders>
          </w:tcPr>
          <w:p w14:paraId="79AB67D6" w14:textId="77777777" w:rsidR="001E41F3" w:rsidRPr="00974AC2" w:rsidRDefault="001E41F3">
            <w:pPr>
              <w:pStyle w:val="CRCoverPage"/>
              <w:spacing w:after="0"/>
              <w:jc w:val="center"/>
              <w:rPr>
                <w:noProof/>
              </w:rPr>
            </w:pPr>
            <w:r w:rsidRPr="00974AC2">
              <w:rPr>
                <w:b/>
                <w:noProof/>
                <w:sz w:val="32"/>
              </w:rPr>
              <w:t>CHANGE REQUEST</w:t>
            </w:r>
          </w:p>
        </w:tc>
      </w:tr>
      <w:tr w:rsidR="001E41F3" w:rsidRPr="00974AC2" w14:paraId="79946B04" w14:textId="77777777" w:rsidTr="00547111">
        <w:tc>
          <w:tcPr>
            <w:tcW w:w="9641" w:type="dxa"/>
            <w:gridSpan w:val="9"/>
            <w:tcBorders>
              <w:left w:val="single" w:sz="4" w:space="0" w:color="auto"/>
              <w:right w:val="single" w:sz="4" w:space="0" w:color="auto"/>
            </w:tcBorders>
          </w:tcPr>
          <w:p w14:paraId="12C70EEE" w14:textId="77777777" w:rsidR="001E41F3" w:rsidRPr="00974AC2" w:rsidRDefault="001E41F3">
            <w:pPr>
              <w:pStyle w:val="CRCoverPage"/>
              <w:spacing w:after="0"/>
              <w:rPr>
                <w:noProof/>
                <w:sz w:val="8"/>
                <w:szCs w:val="8"/>
              </w:rPr>
            </w:pPr>
          </w:p>
        </w:tc>
      </w:tr>
      <w:tr w:rsidR="001E41F3" w:rsidRPr="00974AC2" w14:paraId="3999489E" w14:textId="77777777" w:rsidTr="00547111">
        <w:tc>
          <w:tcPr>
            <w:tcW w:w="142" w:type="dxa"/>
            <w:tcBorders>
              <w:left w:val="single" w:sz="4" w:space="0" w:color="auto"/>
            </w:tcBorders>
          </w:tcPr>
          <w:p w14:paraId="4DDA7F40" w14:textId="77777777" w:rsidR="001E41F3" w:rsidRPr="00974AC2" w:rsidRDefault="001E41F3">
            <w:pPr>
              <w:pStyle w:val="CRCoverPage"/>
              <w:spacing w:after="0"/>
              <w:jc w:val="right"/>
              <w:rPr>
                <w:noProof/>
              </w:rPr>
            </w:pPr>
          </w:p>
        </w:tc>
        <w:tc>
          <w:tcPr>
            <w:tcW w:w="1559" w:type="dxa"/>
            <w:shd w:val="pct30" w:color="FFFF00" w:fill="auto"/>
          </w:tcPr>
          <w:p w14:paraId="52508B66" w14:textId="6FAF9561" w:rsidR="001E41F3" w:rsidRPr="00974AC2" w:rsidRDefault="00000000" w:rsidP="00E13F3D">
            <w:pPr>
              <w:pStyle w:val="CRCoverPage"/>
              <w:spacing w:after="0"/>
              <w:jc w:val="right"/>
              <w:rPr>
                <w:b/>
                <w:noProof/>
                <w:sz w:val="28"/>
              </w:rPr>
            </w:pPr>
            <w:fldSimple w:instr=" DOCPROPERTY  Spec#  \* MERGEFORMAT ">
              <w:r w:rsidR="00E13F3D" w:rsidRPr="00974AC2">
                <w:rPr>
                  <w:b/>
                  <w:noProof/>
                  <w:sz w:val="28"/>
                </w:rPr>
                <w:t>38.</w:t>
              </w:r>
              <w:r w:rsidR="00C0270E" w:rsidRPr="00974AC2">
                <w:rPr>
                  <w:b/>
                  <w:noProof/>
                  <w:sz w:val="28"/>
                </w:rPr>
                <w:t>903</w:t>
              </w:r>
            </w:fldSimple>
          </w:p>
        </w:tc>
        <w:tc>
          <w:tcPr>
            <w:tcW w:w="709" w:type="dxa"/>
          </w:tcPr>
          <w:p w14:paraId="77009707" w14:textId="77777777" w:rsidR="001E41F3" w:rsidRPr="00974AC2" w:rsidRDefault="001E41F3">
            <w:pPr>
              <w:pStyle w:val="CRCoverPage"/>
              <w:spacing w:after="0"/>
              <w:jc w:val="center"/>
              <w:rPr>
                <w:noProof/>
              </w:rPr>
            </w:pPr>
            <w:r w:rsidRPr="00974AC2">
              <w:rPr>
                <w:b/>
                <w:noProof/>
                <w:sz w:val="28"/>
              </w:rPr>
              <w:t>CR</w:t>
            </w:r>
          </w:p>
        </w:tc>
        <w:tc>
          <w:tcPr>
            <w:tcW w:w="1276" w:type="dxa"/>
            <w:shd w:val="pct30" w:color="FFFF00" w:fill="auto"/>
          </w:tcPr>
          <w:p w14:paraId="6CAED29D" w14:textId="6D39E499" w:rsidR="001E41F3" w:rsidRPr="00974AC2" w:rsidRDefault="009A7641" w:rsidP="00547111">
            <w:pPr>
              <w:pStyle w:val="CRCoverPage"/>
              <w:spacing w:after="0"/>
              <w:rPr>
                <w:noProof/>
              </w:rPr>
            </w:pPr>
            <w:r>
              <w:rPr>
                <w:noProof/>
              </w:rPr>
              <w:t>0899</w:t>
            </w:r>
          </w:p>
        </w:tc>
        <w:tc>
          <w:tcPr>
            <w:tcW w:w="709" w:type="dxa"/>
          </w:tcPr>
          <w:p w14:paraId="09D2C09B" w14:textId="77777777" w:rsidR="001E41F3" w:rsidRPr="00974AC2" w:rsidRDefault="001E41F3" w:rsidP="0051580D">
            <w:pPr>
              <w:pStyle w:val="CRCoverPage"/>
              <w:tabs>
                <w:tab w:val="right" w:pos="625"/>
              </w:tabs>
              <w:spacing w:after="0"/>
              <w:jc w:val="center"/>
              <w:rPr>
                <w:noProof/>
              </w:rPr>
            </w:pPr>
            <w:r w:rsidRPr="00974AC2">
              <w:rPr>
                <w:b/>
                <w:bCs/>
                <w:noProof/>
                <w:sz w:val="28"/>
              </w:rPr>
              <w:t>rev</w:t>
            </w:r>
          </w:p>
        </w:tc>
        <w:tc>
          <w:tcPr>
            <w:tcW w:w="992" w:type="dxa"/>
            <w:shd w:val="pct30" w:color="FFFF00" w:fill="auto"/>
          </w:tcPr>
          <w:p w14:paraId="7533BF9D" w14:textId="5A12DF54" w:rsidR="001E41F3" w:rsidRPr="00974AC2" w:rsidRDefault="009251D9" w:rsidP="00E13F3D">
            <w:pPr>
              <w:pStyle w:val="CRCoverPage"/>
              <w:spacing w:after="0"/>
              <w:jc w:val="center"/>
              <w:rPr>
                <w:b/>
                <w:noProof/>
              </w:rPr>
            </w:pPr>
            <w:r>
              <w:rPr>
                <w:b/>
                <w:noProof/>
                <w:sz w:val="28"/>
              </w:rPr>
              <w:t>-</w:t>
            </w:r>
          </w:p>
        </w:tc>
        <w:tc>
          <w:tcPr>
            <w:tcW w:w="2410" w:type="dxa"/>
          </w:tcPr>
          <w:p w14:paraId="5D4AEAE9" w14:textId="77777777" w:rsidR="001E41F3" w:rsidRPr="00974AC2" w:rsidRDefault="001E41F3" w:rsidP="0051580D">
            <w:pPr>
              <w:pStyle w:val="CRCoverPage"/>
              <w:tabs>
                <w:tab w:val="right" w:pos="1825"/>
              </w:tabs>
              <w:spacing w:after="0"/>
              <w:jc w:val="center"/>
              <w:rPr>
                <w:noProof/>
              </w:rPr>
            </w:pPr>
            <w:r w:rsidRPr="00974AC2">
              <w:rPr>
                <w:b/>
                <w:noProof/>
                <w:sz w:val="28"/>
                <w:szCs w:val="28"/>
              </w:rPr>
              <w:t>Current version:</w:t>
            </w:r>
          </w:p>
        </w:tc>
        <w:tc>
          <w:tcPr>
            <w:tcW w:w="1701" w:type="dxa"/>
            <w:shd w:val="pct30" w:color="FFFF00" w:fill="auto"/>
          </w:tcPr>
          <w:p w14:paraId="1E22D6AC" w14:textId="2B80E02F" w:rsidR="001E41F3" w:rsidRPr="00974AC2" w:rsidRDefault="00000000">
            <w:pPr>
              <w:pStyle w:val="CRCoverPage"/>
              <w:spacing w:after="0"/>
              <w:jc w:val="center"/>
              <w:rPr>
                <w:noProof/>
                <w:sz w:val="28"/>
              </w:rPr>
            </w:pPr>
            <w:fldSimple w:instr=" DOCPROPERTY  Version  \* MERGEFORMAT ">
              <w:r w:rsidR="00E13F3D" w:rsidRPr="00974AC2">
                <w:rPr>
                  <w:b/>
                  <w:noProof/>
                  <w:sz w:val="28"/>
                </w:rPr>
                <w:t>1</w:t>
              </w:r>
              <w:r w:rsidR="00CF2103" w:rsidRPr="00974AC2">
                <w:rPr>
                  <w:b/>
                  <w:noProof/>
                  <w:sz w:val="28"/>
                </w:rPr>
                <w:t>8</w:t>
              </w:r>
              <w:r w:rsidR="00E13F3D" w:rsidRPr="00974AC2">
                <w:rPr>
                  <w:b/>
                  <w:noProof/>
                  <w:sz w:val="28"/>
                </w:rPr>
                <w:t>.</w:t>
              </w:r>
              <w:r w:rsidR="009251D9">
                <w:rPr>
                  <w:b/>
                  <w:noProof/>
                  <w:sz w:val="28"/>
                </w:rPr>
                <w:t>4</w:t>
              </w:r>
              <w:r w:rsidR="00E13F3D" w:rsidRPr="00974AC2">
                <w:rPr>
                  <w:b/>
                  <w:noProof/>
                  <w:sz w:val="28"/>
                </w:rPr>
                <w:t>.</w:t>
              </w:r>
              <w:r w:rsidR="0028423A" w:rsidRPr="00974AC2">
                <w:rPr>
                  <w:b/>
                  <w:noProof/>
                  <w:sz w:val="28"/>
                </w:rPr>
                <w:t>0</w:t>
              </w:r>
            </w:fldSimple>
          </w:p>
        </w:tc>
        <w:tc>
          <w:tcPr>
            <w:tcW w:w="143" w:type="dxa"/>
            <w:tcBorders>
              <w:right w:val="single" w:sz="4" w:space="0" w:color="auto"/>
            </w:tcBorders>
          </w:tcPr>
          <w:p w14:paraId="399238C9" w14:textId="77777777" w:rsidR="001E41F3" w:rsidRPr="00974AC2" w:rsidRDefault="001E41F3">
            <w:pPr>
              <w:pStyle w:val="CRCoverPage"/>
              <w:spacing w:after="0"/>
              <w:rPr>
                <w:noProof/>
              </w:rPr>
            </w:pPr>
          </w:p>
        </w:tc>
      </w:tr>
      <w:tr w:rsidR="001E41F3" w:rsidRPr="00974AC2" w14:paraId="7DC9F5A2" w14:textId="77777777" w:rsidTr="00547111">
        <w:tc>
          <w:tcPr>
            <w:tcW w:w="9641" w:type="dxa"/>
            <w:gridSpan w:val="9"/>
            <w:tcBorders>
              <w:left w:val="single" w:sz="4" w:space="0" w:color="auto"/>
              <w:right w:val="single" w:sz="4" w:space="0" w:color="auto"/>
            </w:tcBorders>
          </w:tcPr>
          <w:p w14:paraId="4883A7D2" w14:textId="77777777" w:rsidR="001E41F3" w:rsidRPr="00974AC2" w:rsidRDefault="001E41F3">
            <w:pPr>
              <w:pStyle w:val="CRCoverPage"/>
              <w:spacing w:after="0"/>
              <w:rPr>
                <w:noProof/>
              </w:rPr>
            </w:pPr>
          </w:p>
        </w:tc>
      </w:tr>
      <w:tr w:rsidR="001E41F3" w:rsidRPr="00974AC2" w14:paraId="266B4BDF" w14:textId="77777777" w:rsidTr="00547111">
        <w:tc>
          <w:tcPr>
            <w:tcW w:w="9641" w:type="dxa"/>
            <w:gridSpan w:val="9"/>
            <w:tcBorders>
              <w:top w:val="single" w:sz="4" w:space="0" w:color="auto"/>
            </w:tcBorders>
          </w:tcPr>
          <w:p w14:paraId="47E13998" w14:textId="77777777" w:rsidR="001E41F3" w:rsidRPr="00974AC2" w:rsidRDefault="001E41F3">
            <w:pPr>
              <w:pStyle w:val="CRCoverPage"/>
              <w:spacing w:after="0"/>
              <w:jc w:val="center"/>
              <w:rPr>
                <w:rFonts w:cs="Arial"/>
                <w:i/>
                <w:noProof/>
              </w:rPr>
            </w:pPr>
            <w:r w:rsidRPr="00974AC2">
              <w:rPr>
                <w:rFonts w:cs="Arial"/>
                <w:i/>
                <w:noProof/>
              </w:rPr>
              <w:t xml:space="preserve">For </w:t>
            </w:r>
            <w:hyperlink r:id="rId9" w:anchor="_blank" w:history="1">
              <w:r w:rsidRPr="00974AC2">
                <w:rPr>
                  <w:rStyle w:val="Hyperlink"/>
                  <w:rFonts w:cs="Arial"/>
                  <w:b/>
                  <w:i/>
                  <w:noProof/>
                  <w:color w:val="FF0000"/>
                </w:rPr>
                <w:t>HE</w:t>
              </w:r>
              <w:bookmarkStart w:id="0" w:name="_Hlt497126619"/>
              <w:r w:rsidRPr="00974AC2">
                <w:rPr>
                  <w:rStyle w:val="Hyperlink"/>
                  <w:rFonts w:cs="Arial"/>
                  <w:b/>
                  <w:i/>
                  <w:noProof/>
                  <w:color w:val="FF0000"/>
                </w:rPr>
                <w:t>L</w:t>
              </w:r>
              <w:bookmarkEnd w:id="0"/>
              <w:r w:rsidRPr="00974AC2">
                <w:rPr>
                  <w:rStyle w:val="Hyperlink"/>
                  <w:rFonts w:cs="Arial"/>
                  <w:b/>
                  <w:i/>
                  <w:noProof/>
                  <w:color w:val="FF0000"/>
                </w:rPr>
                <w:t>P</w:t>
              </w:r>
            </w:hyperlink>
            <w:r w:rsidRPr="00974AC2">
              <w:rPr>
                <w:rFonts w:cs="Arial"/>
                <w:b/>
                <w:i/>
                <w:noProof/>
                <w:color w:val="FF0000"/>
              </w:rPr>
              <w:t xml:space="preserve"> </w:t>
            </w:r>
            <w:r w:rsidRPr="00974AC2">
              <w:rPr>
                <w:rFonts w:cs="Arial"/>
                <w:i/>
                <w:noProof/>
              </w:rPr>
              <w:t>on using this form</w:t>
            </w:r>
            <w:r w:rsidR="0051580D" w:rsidRPr="00974AC2">
              <w:rPr>
                <w:rFonts w:cs="Arial"/>
                <w:i/>
                <w:noProof/>
              </w:rPr>
              <w:t>: c</w:t>
            </w:r>
            <w:r w:rsidR="00F25D98" w:rsidRPr="00974AC2">
              <w:rPr>
                <w:rFonts w:cs="Arial"/>
                <w:i/>
                <w:noProof/>
              </w:rPr>
              <w:t xml:space="preserve">omprehensive instructions can be found at </w:t>
            </w:r>
            <w:r w:rsidR="001B7A65" w:rsidRPr="00974AC2">
              <w:rPr>
                <w:rFonts w:cs="Arial"/>
                <w:i/>
                <w:noProof/>
              </w:rPr>
              <w:br/>
            </w:r>
            <w:hyperlink r:id="rId10" w:history="1">
              <w:r w:rsidR="00DE34CF" w:rsidRPr="00974AC2">
                <w:rPr>
                  <w:rStyle w:val="Hyperlink"/>
                  <w:rFonts w:cs="Arial"/>
                  <w:i/>
                  <w:noProof/>
                </w:rPr>
                <w:t>http://www.3gpp.org/Change-Requests</w:t>
              </w:r>
            </w:hyperlink>
            <w:r w:rsidR="00F25D98" w:rsidRPr="00974AC2">
              <w:rPr>
                <w:rFonts w:cs="Arial"/>
                <w:i/>
                <w:noProof/>
              </w:rPr>
              <w:t>.</w:t>
            </w:r>
          </w:p>
        </w:tc>
      </w:tr>
      <w:tr w:rsidR="001E41F3" w:rsidRPr="00974AC2" w14:paraId="296CF086" w14:textId="77777777" w:rsidTr="00547111">
        <w:tc>
          <w:tcPr>
            <w:tcW w:w="9641" w:type="dxa"/>
            <w:gridSpan w:val="9"/>
          </w:tcPr>
          <w:p w14:paraId="7D4A60B5" w14:textId="77777777" w:rsidR="001E41F3" w:rsidRPr="00974AC2" w:rsidRDefault="001E41F3">
            <w:pPr>
              <w:pStyle w:val="CRCoverPage"/>
              <w:spacing w:after="0"/>
              <w:rPr>
                <w:noProof/>
                <w:sz w:val="8"/>
                <w:szCs w:val="8"/>
              </w:rPr>
            </w:pPr>
          </w:p>
        </w:tc>
      </w:tr>
    </w:tbl>
    <w:p w14:paraId="53540664" w14:textId="77777777" w:rsidR="001E41F3" w:rsidRPr="00974AC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4AC2" w14:paraId="0EE45D52" w14:textId="77777777" w:rsidTr="00A7671C">
        <w:tc>
          <w:tcPr>
            <w:tcW w:w="2835" w:type="dxa"/>
          </w:tcPr>
          <w:p w14:paraId="59860FA1" w14:textId="77777777" w:rsidR="00F25D98" w:rsidRPr="00974AC2" w:rsidRDefault="00F25D98" w:rsidP="001E41F3">
            <w:pPr>
              <w:pStyle w:val="CRCoverPage"/>
              <w:tabs>
                <w:tab w:val="right" w:pos="2751"/>
              </w:tabs>
              <w:spacing w:after="0"/>
              <w:rPr>
                <w:b/>
                <w:i/>
                <w:noProof/>
              </w:rPr>
            </w:pPr>
            <w:r w:rsidRPr="00974AC2">
              <w:rPr>
                <w:b/>
                <w:i/>
                <w:noProof/>
              </w:rPr>
              <w:t>Proposed change</w:t>
            </w:r>
            <w:r w:rsidR="00A7671C" w:rsidRPr="00974AC2">
              <w:rPr>
                <w:b/>
                <w:i/>
                <w:noProof/>
              </w:rPr>
              <w:t xml:space="preserve"> </w:t>
            </w:r>
            <w:r w:rsidRPr="00974AC2">
              <w:rPr>
                <w:b/>
                <w:i/>
                <w:noProof/>
              </w:rPr>
              <w:t>affects:</w:t>
            </w:r>
          </w:p>
        </w:tc>
        <w:tc>
          <w:tcPr>
            <w:tcW w:w="1418" w:type="dxa"/>
          </w:tcPr>
          <w:p w14:paraId="07128383" w14:textId="77777777" w:rsidR="00F25D98" w:rsidRPr="00974AC2" w:rsidRDefault="00F25D98" w:rsidP="001E41F3">
            <w:pPr>
              <w:pStyle w:val="CRCoverPage"/>
              <w:spacing w:after="0"/>
              <w:jc w:val="right"/>
              <w:rPr>
                <w:noProof/>
              </w:rPr>
            </w:pPr>
            <w:r w:rsidRPr="00974AC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74AC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4AC2" w:rsidRDefault="00F25D98" w:rsidP="001E41F3">
            <w:pPr>
              <w:pStyle w:val="CRCoverPage"/>
              <w:spacing w:after="0"/>
              <w:jc w:val="right"/>
              <w:rPr>
                <w:noProof/>
                <w:u w:val="single"/>
              </w:rPr>
            </w:pPr>
            <w:r w:rsidRPr="00974AC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74AC2" w:rsidRDefault="00F25D98" w:rsidP="001E41F3">
            <w:pPr>
              <w:pStyle w:val="CRCoverPage"/>
              <w:spacing w:after="0"/>
              <w:jc w:val="center"/>
              <w:rPr>
                <w:b/>
                <w:caps/>
                <w:noProof/>
              </w:rPr>
            </w:pPr>
          </w:p>
        </w:tc>
        <w:tc>
          <w:tcPr>
            <w:tcW w:w="2126" w:type="dxa"/>
          </w:tcPr>
          <w:p w14:paraId="2ED8415F" w14:textId="77777777" w:rsidR="00F25D98" w:rsidRPr="00974AC2" w:rsidRDefault="00F25D98" w:rsidP="001E41F3">
            <w:pPr>
              <w:pStyle w:val="CRCoverPage"/>
              <w:spacing w:after="0"/>
              <w:jc w:val="right"/>
              <w:rPr>
                <w:noProof/>
                <w:u w:val="single"/>
              </w:rPr>
            </w:pPr>
            <w:r w:rsidRPr="00974AC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74AC2" w:rsidRDefault="00F25D98" w:rsidP="001E41F3">
            <w:pPr>
              <w:pStyle w:val="CRCoverPage"/>
              <w:spacing w:after="0"/>
              <w:jc w:val="center"/>
              <w:rPr>
                <w:b/>
                <w:caps/>
                <w:noProof/>
              </w:rPr>
            </w:pPr>
          </w:p>
        </w:tc>
        <w:tc>
          <w:tcPr>
            <w:tcW w:w="1418" w:type="dxa"/>
            <w:tcBorders>
              <w:left w:val="nil"/>
            </w:tcBorders>
          </w:tcPr>
          <w:p w14:paraId="6562735E" w14:textId="77777777" w:rsidR="00F25D98" w:rsidRPr="00974AC2" w:rsidRDefault="00F25D98" w:rsidP="001E41F3">
            <w:pPr>
              <w:pStyle w:val="CRCoverPage"/>
              <w:spacing w:after="0"/>
              <w:jc w:val="right"/>
              <w:rPr>
                <w:noProof/>
              </w:rPr>
            </w:pPr>
            <w:r w:rsidRPr="00974A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74AC2" w:rsidRDefault="00F25D98" w:rsidP="001E41F3">
            <w:pPr>
              <w:pStyle w:val="CRCoverPage"/>
              <w:spacing w:after="0"/>
              <w:jc w:val="center"/>
              <w:rPr>
                <w:b/>
                <w:bCs/>
                <w:caps/>
                <w:noProof/>
              </w:rPr>
            </w:pPr>
          </w:p>
        </w:tc>
      </w:tr>
    </w:tbl>
    <w:p w14:paraId="69DCC391" w14:textId="77777777" w:rsidR="001E41F3" w:rsidRPr="00974AC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4AC2" w14:paraId="31618834" w14:textId="77777777" w:rsidTr="00547111">
        <w:tc>
          <w:tcPr>
            <w:tcW w:w="9640" w:type="dxa"/>
            <w:gridSpan w:val="11"/>
          </w:tcPr>
          <w:p w14:paraId="55477508" w14:textId="77777777" w:rsidR="001E41F3" w:rsidRPr="00974AC2" w:rsidRDefault="001E41F3">
            <w:pPr>
              <w:pStyle w:val="CRCoverPage"/>
              <w:spacing w:after="0"/>
              <w:rPr>
                <w:noProof/>
                <w:sz w:val="8"/>
                <w:szCs w:val="8"/>
              </w:rPr>
            </w:pPr>
          </w:p>
        </w:tc>
      </w:tr>
      <w:tr w:rsidR="001E41F3" w:rsidRPr="00974AC2" w14:paraId="58300953" w14:textId="77777777" w:rsidTr="00547111">
        <w:tc>
          <w:tcPr>
            <w:tcW w:w="1843" w:type="dxa"/>
            <w:tcBorders>
              <w:top w:val="single" w:sz="4" w:space="0" w:color="auto"/>
              <w:left w:val="single" w:sz="4" w:space="0" w:color="auto"/>
            </w:tcBorders>
          </w:tcPr>
          <w:p w14:paraId="05B2F3A2" w14:textId="77777777" w:rsidR="001E41F3" w:rsidRPr="00974AC2" w:rsidRDefault="001E41F3">
            <w:pPr>
              <w:pStyle w:val="CRCoverPage"/>
              <w:tabs>
                <w:tab w:val="right" w:pos="1759"/>
              </w:tabs>
              <w:spacing w:after="0"/>
              <w:rPr>
                <w:b/>
                <w:i/>
                <w:noProof/>
              </w:rPr>
            </w:pPr>
            <w:r w:rsidRPr="00974AC2">
              <w:rPr>
                <w:b/>
                <w:i/>
                <w:noProof/>
              </w:rPr>
              <w:t>Title:</w:t>
            </w:r>
            <w:r w:rsidRPr="00974AC2">
              <w:rPr>
                <w:b/>
                <w:i/>
                <w:noProof/>
              </w:rPr>
              <w:tab/>
            </w:r>
          </w:p>
        </w:tc>
        <w:tc>
          <w:tcPr>
            <w:tcW w:w="7797" w:type="dxa"/>
            <w:gridSpan w:val="10"/>
            <w:tcBorders>
              <w:top w:val="single" w:sz="4" w:space="0" w:color="auto"/>
              <w:right w:val="single" w:sz="4" w:space="0" w:color="auto"/>
            </w:tcBorders>
            <w:shd w:val="pct30" w:color="FFFF00" w:fill="auto"/>
          </w:tcPr>
          <w:p w14:paraId="3D393EEE" w14:textId="124B229B" w:rsidR="001E41F3" w:rsidRPr="00974AC2" w:rsidRDefault="00F8708F">
            <w:pPr>
              <w:pStyle w:val="CRCoverPage"/>
              <w:spacing w:after="0"/>
              <w:ind w:left="100"/>
              <w:rPr>
                <w:noProof/>
              </w:rPr>
            </w:pPr>
            <w:r w:rsidRPr="00974AC2">
              <w:t>Addition of TT</w:t>
            </w:r>
            <w:r w:rsidR="00643B07">
              <w:t xml:space="preserve"> analysis</w:t>
            </w:r>
            <w:r w:rsidRPr="00974AC2">
              <w:t xml:space="preserve"> for NR-U L1-RSRP measurement reporting tests</w:t>
            </w:r>
          </w:p>
        </w:tc>
      </w:tr>
      <w:tr w:rsidR="001E41F3" w:rsidRPr="00974AC2" w14:paraId="05C08479" w14:textId="77777777" w:rsidTr="00547111">
        <w:tc>
          <w:tcPr>
            <w:tcW w:w="1843" w:type="dxa"/>
            <w:tcBorders>
              <w:left w:val="single" w:sz="4" w:space="0" w:color="auto"/>
            </w:tcBorders>
          </w:tcPr>
          <w:p w14:paraId="45E29F53" w14:textId="77777777" w:rsidR="001E41F3" w:rsidRPr="00974AC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4AC2" w:rsidRDefault="001E41F3">
            <w:pPr>
              <w:pStyle w:val="CRCoverPage"/>
              <w:spacing w:after="0"/>
              <w:rPr>
                <w:noProof/>
                <w:sz w:val="8"/>
                <w:szCs w:val="8"/>
              </w:rPr>
            </w:pPr>
          </w:p>
        </w:tc>
      </w:tr>
      <w:tr w:rsidR="001E41F3" w:rsidRPr="00974AC2" w14:paraId="46D5D7C2" w14:textId="77777777" w:rsidTr="00547111">
        <w:tc>
          <w:tcPr>
            <w:tcW w:w="1843" w:type="dxa"/>
            <w:tcBorders>
              <w:left w:val="single" w:sz="4" w:space="0" w:color="auto"/>
            </w:tcBorders>
          </w:tcPr>
          <w:p w14:paraId="45A6C2C4" w14:textId="77777777" w:rsidR="001E41F3" w:rsidRPr="00974AC2" w:rsidRDefault="001E41F3">
            <w:pPr>
              <w:pStyle w:val="CRCoverPage"/>
              <w:tabs>
                <w:tab w:val="right" w:pos="1759"/>
              </w:tabs>
              <w:spacing w:after="0"/>
              <w:rPr>
                <w:b/>
                <w:i/>
                <w:noProof/>
              </w:rPr>
            </w:pPr>
            <w:r w:rsidRPr="00974AC2">
              <w:rPr>
                <w:b/>
                <w:i/>
                <w:noProof/>
              </w:rPr>
              <w:t>Source to WG:</w:t>
            </w:r>
          </w:p>
        </w:tc>
        <w:tc>
          <w:tcPr>
            <w:tcW w:w="7797" w:type="dxa"/>
            <w:gridSpan w:val="10"/>
            <w:tcBorders>
              <w:right w:val="single" w:sz="4" w:space="0" w:color="auto"/>
            </w:tcBorders>
            <w:shd w:val="pct30" w:color="FFFF00" w:fill="auto"/>
          </w:tcPr>
          <w:p w14:paraId="298AA482" w14:textId="702BACE8" w:rsidR="001E41F3" w:rsidRPr="00974AC2" w:rsidRDefault="00000000">
            <w:pPr>
              <w:pStyle w:val="CRCoverPage"/>
              <w:spacing w:after="0"/>
              <w:ind w:left="100"/>
              <w:rPr>
                <w:noProof/>
              </w:rPr>
            </w:pPr>
            <w:fldSimple w:instr=" DOCPROPERTY  SourceIfWg  \* MERGEFORMAT ">
              <w:r w:rsidR="00643B07" w:rsidRPr="00643B07">
                <w:rPr>
                  <w:noProof/>
                </w:rPr>
                <w:t>Qualcomm Innovation Center Inc</w:t>
              </w:r>
            </w:fldSimple>
          </w:p>
        </w:tc>
      </w:tr>
      <w:tr w:rsidR="001E41F3" w:rsidRPr="00974AC2" w14:paraId="4196B218" w14:textId="77777777" w:rsidTr="00547111">
        <w:tc>
          <w:tcPr>
            <w:tcW w:w="1843" w:type="dxa"/>
            <w:tcBorders>
              <w:left w:val="single" w:sz="4" w:space="0" w:color="auto"/>
            </w:tcBorders>
          </w:tcPr>
          <w:p w14:paraId="14C300BA" w14:textId="77777777" w:rsidR="001E41F3" w:rsidRPr="00974AC2" w:rsidRDefault="001E41F3">
            <w:pPr>
              <w:pStyle w:val="CRCoverPage"/>
              <w:tabs>
                <w:tab w:val="right" w:pos="1759"/>
              </w:tabs>
              <w:spacing w:after="0"/>
              <w:rPr>
                <w:b/>
                <w:i/>
                <w:noProof/>
              </w:rPr>
            </w:pPr>
            <w:r w:rsidRPr="00974AC2">
              <w:rPr>
                <w:b/>
                <w:i/>
                <w:noProof/>
              </w:rPr>
              <w:t>Source to TSG:</w:t>
            </w:r>
          </w:p>
        </w:tc>
        <w:tc>
          <w:tcPr>
            <w:tcW w:w="7797" w:type="dxa"/>
            <w:gridSpan w:val="10"/>
            <w:tcBorders>
              <w:right w:val="single" w:sz="4" w:space="0" w:color="auto"/>
            </w:tcBorders>
            <w:shd w:val="pct30" w:color="FFFF00" w:fill="auto"/>
          </w:tcPr>
          <w:p w14:paraId="17FF8B7B" w14:textId="4C2C2C9F" w:rsidR="001E41F3" w:rsidRPr="00974AC2" w:rsidRDefault="00DD273C" w:rsidP="00547111">
            <w:pPr>
              <w:pStyle w:val="CRCoverPage"/>
              <w:spacing w:after="0"/>
              <w:ind w:left="100"/>
              <w:rPr>
                <w:noProof/>
              </w:rPr>
            </w:pPr>
            <w:r w:rsidRPr="00974AC2">
              <w:t>R5</w:t>
            </w:r>
            <w:r w:rsidR="007F507A" w:rsidRPr="00974AC2">
              <w:fldChar w:fldCharType="begin"/>
            </w:r>
            <w:r w:rsidR="007F507A" w:rsidRPr="00974AC2">
              <w:instrText xml:space="preserve"> DOCPROPERTY  SourceIfTsg  \* MERGEFORMAT </w:instrText>
            </w:r>
            <w:r w:rsidR="007F507A" w:rsidRPr="00974AC2">
              <w:fldChar w:fldCharType="end"/>
            </w:r>
          </w:p>
        </w:tc>
      </w:tr>
      <w:tr w:rsidR="001E41F3" w:rsidRPr="00974AC2" w14:paraId="76303739" w14:textId="77777777" w:rsidTr="00547111">
        <w:tc>
          <w:tcPr>
            <w:tcW w:w="1843" w:type="dxa"/>
            <w:tcBorders>
              <w:left w:val="single" w:sz="4" w:space="0" w:color="auto"/>
            </w:tcBorders>
          </w:tcPr>
          <w:p w14:paraId="4D3B1657" w14:textId="77777777" w:rsidR="001E41F3" w:rsidRPr="00974AC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4AC2" w:rsidRDefault="001E41F3">
            <w:pPr>
              <w:pStyle w:val="CRCoverPage"/>
              <w:spacing w:after="0"/>
              <w:rPr>
                <w:noProof/>
                <w:sz w:val="8"/>
                <w:szCs w:val="8"/>
              </w:rPr>
            </w:pPr>
          </w:p>
        </w:tc>
      </w:tr>
      <w:tr w:rsidR="001E41F3" w:rsidRPr="00974AC2" w14:paraId="50563E52" w14:textId="77777777" w:rsidTr="00547111">
        <w:tc>
          <w:tcPr>
            <w:tcW w:w="1843" w:type="dxa"/>
            <w:tcBorders>
              <w:left w:val="single" w:sz="4" w:space="0" w:color="auto"/>
            </w:tcBorders>
          </w:tcPr>
          <w:p w14:paraId="32C381B7" w14:textId="77777777" w:rsidR="001E41F3" w:rsidRPr="00974AC2" w:rsidRDefault="001E41F3">
            <w:pPr>
              <w:pStyle w:val="CRCoverPage"/>
              <w:tabs>
                <w:tab w:val="right" w:pos="1759"/>
              </w:tabs>
              <w:spacing w:after="0"/>
              <w:rPr>
                <w:b/>
                <w:i/>
                <w:noProof/>
              </w:rPr>
            </w:pPr>
            <w:r w:rsidRPr="00974AC2">
              <w:rPr>
                <w:b/>
                <w:i/>
                <w:noProof/>
              </w:rPr>
              <w:t>Work item code</w:t>
            </w:r>
            <w:r w:rsidR="0051580D" w:rsidRPr="00974AC2">
              <w:rPr>
                <w:b/>
                <w:i/>
                <w:noProof/>
              </w:rPr>
              <w:t>:</w:t>
            </w:r>
          </w:p>
        </w:tc>
        <w:tc>
          <w:tcPr>
            <w:tcW w:w="3686" w:type="dxa"/>
            <w:gridSpan w:val="5"/>
            <w:shd w:val="pct30" w:color="FFFF00" w:fill="auto"/>
          </w:tcPr>
          <w:p w14:paraId="115414A3" w14:textId="478B5346" w:rsidR="001E41F3" w:rsidRPr="00974AC2" w:rsidRDefault="00000000">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A477D3" w:rsidRPr="00974AC2">
                        <w:rPr>
                          <w:noProof/>
                        </w:rPr>
                        <w:t>NR_unlic-UEConTest</w:t>
                      </w:r>
                    </w:fldSimple>
                  </w:fldSimple>
                </w:fldSimple>
              </w:fldSimple>
            </w:fldSimple>
          </w:p>
        </w:tc>
        <w:tc>
          <w:tcPr>
            <w:tcW w:w="567" w:type="dxa"/>
            <w:tcBorders>
              <w:left w:val="nil"/>
            </w:tcBorders>
          </w:tcPr>
          <w:p w14:paraId="61A86BCF" w14:textId="77777777" w:rsidR="001E41F3" w:rsidRPr="00974AC2" w:rsidRDefault="001E41F3">
            <w:pPr>
              <w:pStyle w:val="CRCoverPage"/>
              <w:spacing w:after="0"/>
              <w:ind w:right="100"/>
              <w:rPr>
                <w:noProof/>
              </w:rPr>
            </w:pPr>
          </w:p>
        </w:tc>
        <w:tc>
          <w:tcPr>
            <w:tcW w:w="1417" w:type="dxa"/>
            <w:gridSpan w:val="3"/>
            <w:tcBorders>
              <w:left w:val="nil"/>
            </w:tcBorders>
          </w:tcPr>
          <w:p w14:paraId="153CBFB1" w14:textId="77777777" w:rsidR="001E41F3" w:rsidRPr="00974AC2" w:rsidRDefault="001E41F3">
            <w:pPr>
              <w:pStyle w:val="CRCoverPage"/>
              <w:spacing w:after="0"/>
              <w:jc w:val="right"/>
              <w:rPr>
                <w:noProof/>
              </w:rPr>
            </w:pPr>
            <w:r w:rsidRPr="00974AC2">
              <w:rPr>
                <w:b/>
                <w:i/>
                <w:noProof/>
              </w:rPr>
              <w:t>Date:</w:t>
            </w:r>
          </w:p>
        </w:tc>
        <w:tc>
          <w:tcPr>
            <w:tcW w:w="2127" w:type="dxa"/>
            <w:tcBorders>
              <w:right w:val="single" w:sz="4" w:space="0" w:color="auto"/>
            </w:tcBorders>
            <w:shd w:val="pct30" w:color="FFFF00" w:fill="auto"/>
          </w:tcPr>
          <w:p w14:paraId="56929475" w14:textId="6240D976" w:rsidR="001E41F3" w:rsidRPr="00974AC2" w:rsidRDefault="00000000">
            <w:pPr>
              <w:pStyle w:val="CRCoverPage"/>
              <w:spacing w:after="0"/>
              <w:ind w:left="100"/>
              <w:rPr>
                <w:noProof/>
              </w:rPr>
            </w:pPr>
            <w:fldSimple w:instr=" DOCPROPERTY  ResDate  \* MERGEFORMAT ">
              <w:r w:rsidR="00D24991" w:rsidRPr="00974AC2">
                <w:rPr>
                  <w:noProof/>
                </w:rPr>
                <w:t>202</w:t>
              </w:r>
              <w:r w:rsidR="00176527" w:rsidRPr="00974AC2">
                <w:rPr>
                  <w:noProof/>
                </w:rPr>
                <w:t>4</w:t>
              </w:r>
              <w:r w:rsidR="00D24991" w:rsidRPr="00974AC2">
                <w:rPr>
                  <w:noProof/>
                </w:rPr>
                <w:t>-</w:t>
              </w:r>
              <w:r w:rsidR="009251D9">
                <w:rPr>
                  <w:noProof/>
                </w:rPr>
                <w:t>11</w:t>
              </w:r>
              <w:r w:rsidR="00DC30F4" w:rsidRPr="00974AC2">
                <w:rPr>
                  <w:noProof/>
                </w:rPr>
                <w:t>-</w:t>
              </w:r>
              <w:r w:rsidR="009251D9">
                <w:rPr>
                  <w:noProof/>
                </w:rPr>
                <w:t>18</w:t>
              </w:r>
            </w:fldSimple>
          </w:p>
        </w:tc>
      </w:tr>
      <w:tr w:rsidR="001E41F3" w:rsidRPr="00974AC2" w14:paraId="690C7843" w14:textId="77777777" w:rsidTr="00547111">
        <w:tc>
          <w:tcPr>
            <w:tcW w:w="1843" w:type="dxa"/>
            <w:tcBorders>
              <w:left w:val="single" w:sz="4" w:space="0" w:color="auto"/>
            </w:tcBorders>
          </w:tcPr>
          <w:p w14:paraId="17A1A642" w14:textId="77777777" w:rsidR="001E41F3" w:rsidRPr="00974AC2" w:rsidRDefault="001E41F3">
            <w:pPr>
              <w:pStyle w:val="CRCoverPage"/>
              <w:spacing w:after="0"/>
              <w:rPr>
                <w:b/>
                <w:i/>
                <w:noProof/>
                <w:sz w:val="8"/>
                <w:szCs w:val="8"/>
              </w:rPr>
            </w:pPr>
          </w:p>
        </w:tc>
        <w:tc>
          <w:tcPr>
            <w:tcW w:w="1986" w:type="dxa"/>
            <w:gridSpan w:val="4"/>
          </w:tcPr>
          <w:p w14:paraId="2F73FCFB" w14:textId="77777777" w:rsidR="001E41F3" w:rsidRPr="00974AC2" w:rsidRDefault="001E41F3">
            <w:pPr>
              <w:pStyle w:val="CRCoverPage"/>
              <w:spacing w:after="0"/>
              <w:rPr>
                <w:noProof/>
                <w:sz w:val="8"/>
                <w:szCs w:val="8"/>
              </w:rPr>
            </w:pPr>
          </w:p>
        </w:tc>
        <w:tc>
          <w:tcPr>
            <w:tcW w:w="2267" w:type="dxa"/>
            <w:gridSpan w:val="2"/>
          </w:tcPr>
          <w:p w14:paraId="0FBCFC35" w14:textId="77777777" w:rsidR="001E41F3" w:rsidRPr="00974AC2" w:rsidRDefault="001E41F3">
            <w:pPr>
              <w:pStyle w:val="CRCoverPage"/>
              <w:spacing w:after="0"/>
              <w:rPr>
                <w:noProof/>
                <w:sz w:val="8"/>
                <w:szCs w:val="8"/>
              </w:rPr>
            </w:pPr>
          </w:p>
        </w:tc>
        <w:tc>
          <w:tcPr>
            <w:tcW w:w="1417" w:type="dxa"/>
            <w:gridSpan w:val="3"/>
          </w:tcPr>
          <w:p w14:paraId="60243A9E" w14:textId="77777777" w:rsidR="001E41F3" w:rsidRPr="00974AC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4AC2" w:rsidRDefault="001E41F3">
            <w:pPr>
              <w:pStyle w:val="CRCoverPage"/>
              <w:spacing w:after="0"/>
              <w:rPr>
                <w:noProof/>
                <w:sz w:val="8"/>
                <w:szCs w:val="8"/>
              </w:rPr>
            </w:pPr>
          </w:p>
        </w:tc>
      </w:tr>
      <w:tr w:rsidR="001E41F3" w:rsidRPr="00974AC2" w14:paraId="13D4AF59" w14:textId="77777777" w:rsidTr="00547111">
        <w:trPr>
          <w:cantSplit/>
        </w:trPr>
        <w:tc>
          <w:tcPr>
            <w:tcW w:w="1843" w:type="dxa"/>
            <w:tcBorders>
              <w:left w:val="single" w:sz="4" w:space="0" w:color="auto"/>
            </w:tcBorders>
          </w:tcPr>
          <w:p w14:paraId="1E6EA205" w14:textId="77777777" w:rsidR="001E41F3" w:rsidRPr="00974AC2" w:rsidRDefault="001E41F3">
            <w:pPr>
              <w:pStyle w:val="CRCoverPage"/>
              <w:tabs>
                <w:tab w:val="right" w:pos="1759"/>
              </w:tabs>
              <w:spacing w:after="0"/>
              <w:rPr>
                <w:b/>
                <w:i/>
                <w:noProof/>
              </w:rPr>
            </w:pPr>
            <w:r w:rsidRPr="00974AC2">
              <w:rPr>
                <w:b/>
                <w:i/>
                <w:noProof/>
              </w:rPr>
              <w:t>Category:</w:t>
            </w:r>
          </w:p>
        </w:tc>
        <w:tc>
          <w:tcPr>
            <w:tcW w:w="851" w:type="dxa"/>
            <w:shd w:val="pct30" w:color="FFFF00" w:fill="auto"/>
          </w:tcPr>
          <w:p w14:paraId="154A6113" w14:textId="77777777" w:rsidR="001E41F3" w:rsidRPr="00974AC2" w:rsidRDefault="00000000" w:rsidP="00D24991">
            <w:pPr>
              <w:pStyle w:val="CRCoverPage"/>
              <w:spacing w:after="0"/>
              <w:ind w:left="100" w:right="-609"/>
              <w:rPr>
                <w:b/>
                <w:noProof/>
              </w:rPr>
            </w:pPr>
            <w:fldSimple w:instr=" DOCPROPERTY  Cat  \* MERGEFORMAT ">
              <w:r w:rsidR="00D24991" w:rsidRPr="00974AC2">
                <w:rPr>
                  <w:b/>
                  <w:noProof/>
                </w:rPr>
                <w:t>F</w:t>
              </w:r>
            </w:fldSimple>
          </w:p>
        </w:tc>
        <w:tc>
          <w:tcPr>
            <w:tcW w:w="3402" w:type="dxa"/>
            <w:gridSpan w:val="5"/>
            <w:tcBorders>
              <w:left w:val="nil"/>
            </w:tcBorders>
          </w:tcPr>
          <w:p w14:paraId="617AE5C6" w14:textId="77777777" w:rsidR="001E41F3" w:rsidRPr="00974AC2" w:rsidRDefault="001E41F3">
            <w:pPr>
              <w:pStyle w:val="CRCoverPage"/>
              <w:spacing w:after="0"/>
              <w:rPr>
                <w:noProof/>
              </w:rPr>
            </w:pPr>
          </w:p>
        </w:tc>
        <w:tc>
          <w:tcPr>
            <w:tcW w:w="1417" w:type="dxa"/>
            <w:gridSpan w:val="3"/>
            <w:tcBorders>
              <w:left w:val="nil"/>
            </w:tcBorders>
          </w:tcPr>
          <w:p w14:paraId="42CDCEE5" w14:textId="77777777" w:rsidR="001E41F3" w:rsidRPr="00974AC2" w:rsidRDefault="001E41F3">
            <w:pPr>
              <w:pStyle w:val="CRCoverPage"/>
              <w:spacing w:after="0"/>
              <w:jc w:val="right"/>
              <w:rPr>
                <w:b/>
                <w:i/>
                <w:noProof/>
              </w:rPr>
            </w:pPr>
            <w:r w:rsidRPr="00974AC2">
              <w:rPr>
                <w:b/>
                <w:i/>
                <w:noProof/>
              </w:rPr>
              <w:t>Release:</w:t>
            </w:r>
          </w:p>
        </w:tc>
        <w:tc>
          <w:tcPr>
            <w:tcW w:w="2127" w:type="dxa"/>
            <w:tcBorders>
              <w:right w:val="single" w:sz="4" w:space="0" w:color="auto"/>
            </w:tcBorders>
            <w:shd w:val="pct30" w:color="FFFF00" w:fill="auto"/>
          </w:tcPr>
          <w:p w14:paraId="6C870B98" w14:textId="6686B9D9" w:rsidR="001E41F3" w:rsidRPr="00974AC2" w:rsidRDefault="00000000">
            <w:pPr>
              <w:pStyle w:val="CRCoverPage"/>
              <w:spacing w:after="0"/>
              <w:ind w:left="100"/>
              <w:rPr>
                <w:noProof/>
              </w:rPr>
            </w:pPr>
            <w:fldSimple w:instr=" DOCPROPERTY  Release  \* MERGEFORMAT ">
              <w:r w:rsidR="00D24991" w:rsidRPr="00974AC2">
                <w:rPr>
                  <w:noProof/>
                </w:rPr>
                <w:t>Rel-1</w:t>
              </w:r>
            </w:fldSimple>
            <w:r w:rsidR="00176527" w:rsidRPr="00974AC2">
              <w:rPr>
                <w:noProof/>
              </w:rPr>
              <w:t>8</w:t>
            </w:r>
          </w:p>
        </w:tc>
      </w:tr>
      <w:tr w:rsidR="001E41F3" w:rsidRPr="00974AC2" w14:paraId="30122F0C" w14:textId="77777777" w:rsidTr="00547111">
        <w:tc>
          <w:tcPr>
            <w:tcW w:w="1843" w:type="dxa"/>
            <w:tcBorders>
              <w:left w:val="single" w:sz="4" w:space="0" w:color="auto"/>
              <w:bottom w:val="single" w:sz="4" w:space="0" w:color="auto"/>
            </w:tcBorders>
          </w:tcPr>
          <w:p w14:paraId="615796D0" w14:textId="77777777" w:rsidR="001E41F3" w:rsidRPr="00974AC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74AC2" w:rsidRDefault="001E41F3">
            <w:pPr>
              <w:pStyle w:val="CRCoverPage"/>
              <w:spacing w:after="0"/>
              <w:ind w:left="383" w:hanging="383"/>
              <w:rPr>
                <w:i/>
                <w:noProof/>
                <w:sz w:val="18"/>
              </w:rPr>
            </w:pPr>
            <w:r w:rsidRPr="00974AC2">
              <w:rPr>
                <w:i/>
                <w:noProof/>
                <w:sz w:val="18"/>
              </w:rPr>
              <w:t xml:space="preserve">Use </w:t>
            </w:r>
            <w:r w:rsidRPr="00974AC2">
              <w:rPr>
                <w:i/>
                <w:noProof/>
                <w:sz w:val="18"/>
                <w:u w:val="single"/>
              </w:rPr>
              <w:t>one</w:t>
            </w:r>
            <w:r w:rsidRPr="00974AC2">
              <w:rPr>
                <w:i/>
                <w:noProof/>
                <w:sz w:val="18"/>
              </w:rPr>
              <w:t xml:space="preserve"> of the following categories:</w:t>
            </w:r>
            <w:r w:rsidRPr="00974AC2">
              <w:rPr>
                <w:b/>
                <w:i/>
                <w:noProof/>
                <w:sz w:val="18"/>
              </w:rPr>
              <w:br/>
              <w:t>F</w:t>
            </w:r>
            <w:r w:rsidRPr="00974AC2">
              <w:rPr>
                <w:i/>
                <w:noProof/>
                <w:sz w:val="18"/>
              </w:rPr>
              <w:t xml:space="preserve">  (correction)</w:t>
            </w:r>
            <w:r w:rsidRPr="00974AC2">
              <w:rPr>
                <w:i/>
                <w:noProof/>
                <w:sz w:val="18"/>
              </w:rPr>
              <w:br/>
            </w:r>
            <w:r w:rsidRPr="00974AC2">
              <w:rPr>
                <w:b/>
                <w:i/>
                <w:noProof/>
                <w:sz w:val="18"/>
              </w:rPr>
              <w:t>A</w:t>
            </w:r>
            <w:r w:rsidRPr="00974AC2">
              <w:rPr>
                <w:i/>
                <w:noProof/>
                <w:sz w:val="18"/>
              </w:rPr>
              <w:t xml:space="preserve">  (</w:t>
            </w:r>
            <w:r w:rsidR="00DE34CF" w:rsidRPr="00974AC2">
              <w:rPr>
                <w:i/>
                <w:noProof/>
                <w:sz w:val="18"/>
              </w:rPr>
              <w:t xml:space="preserve">mirror </w:t>
            </w:r>
            <w:r w:rsidRPr="00974AC2">
              <w:rPr>
                <w:i/>
                <w:noProof/>
                <w:sz w:val="18"/>
              </w:rPr>
              <w:t>correspond</w:t>
            </w:r>
            <w:r w:rsidR="00DE34CF" w:rsidRPr="00974AC2">
              <w:rPr>
                <w:i/>
                <w:noProof/>
                <w:sz w:val="18"/>
              </w:rPr>
              <w:t xml:space="preserve">ing </w:t>
            </w:r>
            <w:r w:rsidRPr="00974AC2">
              <w:rPr>
                <w:i/>
                <w:noProof/>
                <w:sz w:val="18"/>
              </w:rPr>
              <w:t xml:space="preserve">to a </w:t>
            </w:r>
            <w:r w:rsidR="00DE34CF" w:rsidRPr="00974AC2">
              <w:rPr>
                <w:i/>
                <w:noProof/>
                <w:sz w:val="18"/>
              </w:rPr>
              <w:t xml:space="preserve">change </w:t>
            </w:r>
            <w:r w:rsidRPr="00974AC2">
              <w:rPr>
                <w:i/>
                <w:noProof/>
                <w:sz w:val="18"/>
              </w:rPr>
              <w:t xml:space="preserve">in an earlier </w:t>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Pr="00974AC2">
              <w:rPr>
                <w:i/>
                <w:noProof/>
                <w:sz w:val="18"/>
              </w:rPr>
              <w:t>release)</w:t>
            </w:r>
            <w:r w:rsidRPr="00974AC2">
              <w:rPr>
                <w:i/>
                <w:noProof/>
                <w:sz w:val="18"/>
              </w:rPr>
              <w:br/>
            </w:r>
            <w:r w:rsidRPr="00974AC2">
              <w:rPr>
                <w:b/>
                <w:i/>
                <w:noProof/>
                <w:sz w:val="18"/>
              </w:rPr>
              <w:t>B</w:t>
            </w:r>
            <w:r w:rsidRPr="00974AC2">
              <w:rPr>
                <w:i/>
                <w:noProof/>
                <w:sz w:val="18"/>
              </w:rPr>
              <w:t xml:space="preserve">  (addition of feature), </w:t>
            </w:r>
            <w:r w:rsidRPr="00974AC2">
              <w:rPr>
                <w:i/>
                <w:noProof/>
                <w:sz w:val="18"/>
              </w:rPr>
              <w:br/>
            </w:r>
            <w:r w:rsidRPr="00974AC2">
              <w:rPr>
                <w:b/>
                <w:i/>
                <w:noProof/>
                <w:sz w:val="18"/>
              </w:rPr>
              <w:t>C</w:t>
            </w:r>
            <w:r w:rsidRPr="00974AC2">
              <w:rPr>
                <w:i/>
                <w:noProof/>
                <w:sz w:val="18"/>
              </w:rPr>
              <w:t xml:space="preserve">  (functional modification of feature)</w:t>
            </w:r>
            <w:r w:rsidRPr="00974AC2">
              <w:rPr>
                <w:i/>
                <w:noProof/>
                <w:sz w:val="18"/>
              </w:rPr>
              <w:br/>
            </w:r>
            <w:r w:rsidRPr="00974AC2">
              <w:rPr>
                <w:b/>
                <w:i/>
                <w:noProof/>
                <w:sz w:val="18"/>
              </w:rPr>
              <w:t>D</w:t>
            </w:r>
            <w:r w:rsidRPr="00974AC2">
              <w:rPr>
                <w:i/>
                <w:noProof/>
                <w:sz w:val="18"/>
              </w:rPr>
              <w:t xml:space="preserve">  (editorial modification)</w:t>
            </w:r>
          </w:p>
          <w:p w14:paraId="05D36727" w14:textId="77777777" w:rsidR="001E41F3" w:rsidRPr="00974AC2" w:rsidRDefault="001E41F3">
            <w:pPr>
              <w:pStyle w:val="CRCoverPage"/>
              <w:rPr>
                <w:noProof/>
              </w:rPr>
            </w:pPr>
            <w:r w:rsidRPr="00974AC2">
              <w:rPr>
                <w:noProof/>
                <w:sz w:val="18"/>
              </w:rPr>
              <w:t>Detailed explanations of the above categories can</w:t>
            </w:r>
            <w:r w:rsidRPr="00974AC2">
              <w:rPr>
                <w:noProof/>
                <w:sz w:val="18"/>
              </w:rPr>
              <w:br/>
              <w:t xml:space="preserve">be found in 3GPP </w:t>
            </w:r>
            <w:hyperlink r:id="rId11" w:history="1">
              <w:r w:rsidRPr="00974AC2">
                <w:rPr>
                  <w:rStyle w:val="Hyperlink"/>
                  <w:noProof/>
                  <w:sz w:val="18"/>
                </w:rPr>
                <w:t>TR 21.900</w:t>
              </w:r>
            </w:hyperlink>
            <w:r w:rsidRPr="00974AC2">
              <w:rPr>
                <w:noProof/>
                <w:sz w:val="18"/>
              </w:rPr>
              <w:t>.</w:t>
            </w:r>
          </w:p>
        </w:tc>
        <w:tc>
          <w:tcPr>
            <w:tcW w:w="3120" w:type="dxa"/>
            <w:gridSpan w:val="2"/>
            <w:tcBorders>
              <w:bottom w:val="single" w:sz="4" w:space="0" w:color="auto"/>
              <w:right w:val="single" w:sz="4" w:space="0" w:color="auto"/>
            </w:tcBorders>
          </w:tcPr>
          <w:p w14:paraId="338C6AF5" w14:textId="75FEAA1B" w:rsidR="000C038A" w:rsidRPr="00974AC2" w:rsidRDefault="001E41F3" w:rsidP="00BD6BB8">
            <w:pPr>
              <w:pStyle w:val="CRCoverPage"/>
              <w:tabs>
                <w:tab w:val="left" w:pos="950"/>
              </w:tabs>
              <w:spacing w:after="0"/>
              <w:ind w:left="241" w:hanging="241"/>
              <w:rPr>
                <w:i/>
                <w:noProof/>
                <w:sz w:val="18"/>
              </w:rPr>
            </w:pPr>
            <w:r w:rsidRPr="00974AC2">
              <w:rPr>
                <w:i/>
                <w:noProof/>
                <w:sz w:val="18"/>
              </w:rPr>
              <w:t xml:space="preserve">Use </w:t>
            </w:r>
            <w:r w:rsidRPr="00974AC2">
              <w:rPr>
                <w:i/>
                <w:noProof/>
                <w:sz w:val="18"/>
                <w:u w:val="single"/>
              </w:rPr>
              <w:t>one</w:t>
            </w:r>
            <w:r w:rsidRPr="00974AC2">
              <w:rPr>
                <w:i/>
                <w:noProof/>
                <w:sz w:val="18"/>
              </w:rPr>
              <w:t xml:space="preserve"> of the following releases:</w:t>
            </w:r>
            <w:r w:rsidRPr="00974AC2">
              <w:rPr>
                <w:i/>
                <w:noProof/>
                <w:sz w:val="18"/>
              </w:rPr>
              <w:br/>
              <w:t>Rel-8</w:t>
            </w:r>
            <w:r w:rsidRPr="00974AC2">
              <w:rPr>
                <w:i/>
                <w:noProof/>
                <w:sz w:val="18"/>
              </w:rPr>
              <w:tab/>
              <w:t>(Release 8)</w:t>
            </w:r>
            <w:r w:rsidR="007C2097" w:rsidRPr="00974AC2">
              <w:rPr>
                <w:i/>
                <w:noProof/>
                <w:sz w:val="18"/>
              </w:rPr>
              <w:br/>
              <w:t>Rel-9</w:t>
            </w:r>
            <w:r w:rsidR="007C2097" w:rsidRPr="00974AC2">
              <w:rPr>
                <w:i/>
                <w:noProof/>
                <w:sz w:val="18"/>
              </w:rPr>
              <w:tab/>
              <w:t>(Release 9)</w:t>
            </w:r>
            <w:r w:rsidR="009777D9" w:rsidRPr="00974AC2">
              <w:rPr>
                <w:i/>
                <w:noProof/>
                <w:sz w:val="18"/>
              </w:rPr>
              <w:br/>
              <w:t>Rel-10</w:t>
            </w:r>
            <w:r w:rsidR="009777D9" w:rsidRPr="00974AC2">
              <w:rPr>
                <w:i/>
                <w:noProof/>
                <w:sz w:val="18"/>
              </w:rPr>
              <w:tab/>
              <w:t>(Release 10)</w:t>
            </w:r>
            <w:r w:rsidR="000C038A" w:rsidRPr="00974AC2">
              <w:rPr>
                <w:i/>
                <w:noProof/>
                <w:sz w:val="18"/>
              </w:rPr>
              <w:br/>
              <w:t>Rel-11</w:t>
            </w:r>
            <w:r w:rsidR="000C038A" w:rsidRPr="00974AC2">
              <w:rPr>
                <w:i/>
                <w:noProof/>
                <w:sz w:val="18"/>
              </w:rPr>
              <w:tab/>
              <w:t>(Release 11)</w:t>
            </w:r>
            <w:r w:rsidR="000C038A" w:rsidRPr="00974AC2">
              <w:rPr>
                <w:i/>
                <w:noProof/>
                <w:sz w:val="18"/>
              </w:rPr>
              <w:br/>
            </w:r>
            <w:r w:rsidR="002E472E" w:rsidRPr="00974AC2">
              <w:rPr>
                <w:i/>
                <w:noProof/>
                <w:sz w:val="18"/>
              </w:rPr>
              <w:t>…</w:t>
            </w:r>
            <w:r w:rsidR="0051580D" w:rsidRPr="00974AC2">
              <w:rPr>
                <w:i/>
                <w:noProof/>
                <w:sz w:val="18"/>
              </w:rPr>
              <w:br/>
            </w:r>
            <w:r w:rsidR="00E34898" w:rsidRPr="00974AC2">
              <w:rPr>
                <w:i/>
                <w:noProof/>
                <w:sz w:val="18"/>
              </w:rPr>
              <w:t>Rel-16</w:t>
            </w:r>
            <w:r w:rsidR="00E34898" w:rsidRPr="00974AC2">
              <w:rPr>
                <w:i/>
                <w:noProof/>
                <w:sz w:val="18"/>
              </w:rPr>
              <w:tab/>
              <w:t>(Release 16)</w:t>
            </w:r>
            <w:r w:rsidR="002E472E" w:rsidRPr="00974AC2">
              <w:rPr>
                <w:i/>
                <w:noProof/>
                <w:sz w:val="18"/>
              </w:rPr>
              <w:br/>
              <w:t>Rel-17</w:t>
            </w:r>
            <w:r w:rsidR="002E472E" w:rsidRPr="00974AC2">
              <w:rPr>
                <w:i/>
                <w:noProof/>
                <w:sz w:val="18"/>
              </w:rPr>
              <w:tab/>
              <w:t>(Release 17)</w:t>
            </w:r>
            <w:r w:rsidR="002E472E" w:rsidRPr="00974AC2">
              <w:rPr>
                <w:i/>
                <w:noProof/>
                <w:sz w:val="18"/>
              </w:rPr>
              <w:br/>
              <w:t>Rel-18</w:t>
            </w:r>
            <w:r w:rsidR="002E472E" w:rsidRPr="00974AC2">
              <w:rPr>
                <w:i/>
                <w:noProof/>
                <w:sz w:val="18"/>
              </w:rPr>
              <w:tab/>
              <w:t>(Release 18)</w:t>
            </w:r>
          </w:p>
          <w:p w14:paraId="19585564" w14:textId="77777777" w:rsidR="00C24EE6" w:rsidRDefault="00C24EE6" w:rsidP="00BD6BB8">
            <w:pPr>
              <w:pStyle w:val="CRCoverPage"/>
              <w:tabs>
                <w:tab w:val="left" w:pos="950"/>
              </w:tabs>
              <w:spacing w:after="0"/>
              <w:ind w:left="241" w:hanging="241"/>
              <w:rPr>
                <w:i/>
                <w:noProof/>
                <w:sz w:val="18"/>
              </w:rPr>
            </w:pPr>
            <w:r w:rsidRPr="00974AC2">
              <w:rPr>
                <w:i/>
                <w:noProof/>
                <w:sz w:val="18"/>
              </w:rPr>
              <w:t xml:space="preserve">     Rel-19</w:t>
            </w:r>
            <w:r w:rsidRPr="00974AC2">
              <w:rPr>
                <w:i/>
                <w:noProof/>
                <w:sz w:val="18"/>
              </w:rPr>
              <w:tab/>
              <w:t>(Release 19)</w:t>
            </w:r>
          </w:p>
          <w:p w14:paraId="1A28F380" w14:textId="4E65D929" w:rsidR="009251D9" w:rsidRPr="00974AC2" w:rsidRDefault="009251D9" w:rsidP="00BD6BB8">
            <w:pPr>
              <w:pStyle w:val="CRCoverPage"/>
              <w:tabs>
                <w:tab w:val="left" w:pos="950"/>
              </w:tabs>
              <w:spacing w:after="0"/>
              <w:ind w:left="241" w:hanging="241"/>
              <w:rPr>
                <w:i/>
                <w:noProof/>
                <w:sz w:val="18"/>
              </w:rPr>
            </w:pPr>
            <w:r w:rsidRPr="00974AC2">
              <w:rPr>
                <w:i/>
                <w:noProof/>
                <w:sz w:val="18"/>
              </w:rPr>
              <w:t xml:space="preserve">     Rel-</w:t>
            </w:r>
            <w:r>
              <w:rPr>
                <w:i/>
                <w:noProof/>
                <w:sz w:val="18"/>
              </w:rPr>
              <w:t>20</w:t>
            </w:r>
            <w:r w:rsidRPr="00974AC2">
              <w:rPr>
                <w:i/>
                <w:noProof/>
                <w:sz w:val="18"/>
              </w:rPr>
              <w:tab/>
              <w:t xml:space="preserve">(Release </w:t>
            </w:r>
            <w:r>
              <w:rPr>
                <w:i/>
                <w:noProof/>
                <w:sz w:val="18"/>
              </w:rPr>
              <w:t>20</w:t>
            </w:r>
            <w:r w:rsidRPr="00974AC2">
              <w:rPr>
                <w:i/>
                <w:noProof/>
                <w:sz w:val="18"/>
              </w:rPr>
              <w:t>)</w:t>
            </w:r>
          </w:p>
        </w:tc>
      </w:tr>
      <w:tr w:rsidR="001E41F3" w:rsidRPr="00974AC2" w14:paraId="7FBEB8E7" w14:textId="77777777" w:rsidTr="00547111">
        <w:tc>
          <w:tcPr>
            <w:tcW w:w="1843" w:type="dxa"/>
          </w:tcPr>
          <w:p w14:paraId="44A3A604" w14:textId="77777777" w:rsidR="001E41F3" w:rsidRPr="00974AC2" w:rsidRDefault="001E41F3">
            <w:pPr>
              <w:pStyle w:val="CRCoverPage"/>
              <w:spacing w:after="0"/>
              <w:rPr>
                <w:b/>
                <w:i/>
                <w:noProof/>
                <w:sz w:val="8"/>
                <w:szCs w:val="8"/>
              </w:rPr>
            </w:pPr>
          </w:p>
        </w:tc>
        <w:tc>
          <w:tcPr>
            <w:tcW w:w="7797" w:type="dxa"/>
            <w:gridSpan w:val="10"/>
          </w:tcPr>
          <w:p w14:paraId="5524CC4E" w14:textId="77777777" w:rsidR="001E41F3" w:rsidRPr="00974AC2" w:rsidRDefault="001E41F3">
            <w:pPr>
              <w:pStyle w:val="CRCoverPage"/>
              <w:spacing w:after="0"/>
              <w:rPr>
                <w:noProof/>
                <w:sz w:val="8"/>
                <w:szCs w:val="8"/>
              </w:rPr>
            </w:pPr>
          </w:p>
        </w:tc>
      </w:tr>
      <w:tr w:rsidR="001E41F3" w:rsidRPr="00974AC2" w14:paraId="1256F52C" w14:textId="77777777" w:rsidTr="00547111">
        <w:tc>
          <w:tcPr>
            <w:tcW w:w="2694" w:type="dxa"/>
            <w:gridSpan w:val="2"/>
            <w:tcBorders>
              <w:top w:val="single" w:sz="4" w:space="0" w:color="auto"/>
              <w:left w:val="single" w:sz="4" w:space="0" w:color="auto"/>
            </w:tcBorders>
          </w:tcPr>
          <w:p w14:paraId="52C87DB0" w14:textId="77777777" w:rsidR="001E41F3" w:rsidRPr="00974AC2" w:rsidRDefault="001E41F3">
            <w:pPr>
              <w:pStyle w:val="CRCoverPage"/>
              <w:tabs>
                <w:tab w:val="right" w:pos="2184"/>
              </w:tabs>
              <w:spacing w:after="0"/>
              <w:rPr>
                <w:b/>
                <w:i/>
                <w:noProof/>
              </w:rPr>
            </w:pPr>
            <w:r w:rsidRPr="00974AC2">
              <w:rPr>
                <w:b/>
                <w:i/>
                <w:noProof/>
              </w:rPr>
              <w:t>Reason for change:</w:t>
            </w:r>
          </w:p>
        </w:tc>
        <w:tc>
          <w:tcPr>
            <w:tcW w:w="6946" w:type="dxa"/>
            <w:gridSpan w:val="9"/>
            <w:tcBorders>
              <w:top w:val="single" w:sz="4" w:space="0" w:color="auto"/>
              <w:right w:val="single" w:sz="4" w:space="0" w:color="auto"/>
            </w:tcBorders>
            <w:shd w:val="pct30" w:color="FFFF00" w:fill="auto"/>
          </w:tcPr>
          <w:p w14:paraId="6323EE41" w14:textId="291F714A" w:rsidR="00A9132F" w:rsidRDefault="00A9132F" w:rsidP="00B33159">
            <w:pPr>
              <w:pStyle w:val="CRCoverPage"/>
              <w:spacing w:after="0"/>
              <w:rPr>
                <w:lang w:val="en-US" w:eastAsia="zh-CN"/>
              </w:rPr>
            </w:pPr>
            <w:r>
              <w:rPr>
                <w:lang w:val="en-US" w:eastAsia="zh-CN"/>
              </w:rPr>
              <w:t xml:space="preserve">During RAN5#103, R5-243743r1 was provisionally agreed with final </w:t>
            </w:r>
            <w:proofErr w:type="spellStart"/>
            <w:r>
              <w:rPr>
                <w:lang w:val="en-US" w:eastAsia="zh-CN"/>
              </w:rPr>
              <w:t>Tdoc</w:t>
            </w:r>
            <w:proofErr w:type="spellEnd"/>
            <w:r>
              <w:rPr>
                <w:lang w:val="en-US" w:eastAsia="zh-CN"/>
              </w:rPr>
              <w:t xml:space="preserve"> R5-244000. However, that same final </w:t>
            </w:r>
            <w:proofErr w:type="spellStart"/>
            <w:r>
              <w:rPr>
                <w:lang w:val="en-US" w:eastAsia="zh-CN"/>
              </w:rPr>
              <w:t>Tdoc</w:t>
            </w:r>
            <w:proofErr w:type="spellEnd"/>
            <w:r>
              <w:rPr>
                <w:lang w:val="en-US" w:eastAsia="zh-CN"/>
              </w:rPr>
              <w:t xml:space="preserve"> was also assigned to another CR. To resolve this, another final </w:t>
            </w:r>
            <w:proofErr w:type="spellStart"/>
            <w:r>
              <w:rPr>
                <w:lang w:val="en-US" w:eastAsia="zh-CN"/>
              </w:rPr>
              <w:t>Tdoc</w:t>
            </w:r>
            <w:proofErr w:type="spellEnd"/>
            <w:r>
              <w:rPr>
                <w:lang w:val="en-US" w:eastAsia="zh-CN"/>
              </w:rPr>
              <w:t xml:space="preserve"> was issued, R5-244021.</w:t>
            </w:r>
          </w:p>
          <w:p w14:paraId="016E6A2F" w14:textId="77777777" w:rsidR="00A9132F" w:rsidRDefault="00A9132F" w:rsidP="00B33159">
            <w:pPr>
              <w:pStyle w:val="CRCoverPage"/>
              <w:spacing w:after="0"/>
              <w:rPr>
                <w:lang w:val="en-US" w:eastAsia="zh-CN"/>
              </w:rPr>
            </w:pPr>
          </w:p>
          <w:p w14:paraId="51A20336" w14:textId="225E3FCF" w:rsidR="00A9132F" w:rsidRDefault="00A9132F" w:rsidP="00B33159">
            <w:pPr>
              <w:pStyle w:val="CRCoverPage"/>
              <w:spacing w:after="0"/>
              <w:rPr>
                <w:lang w:val="en-US" w:eastAsia="zh-CN"/>
              </w:rPr>
            </w:pPr>
            <w:r>
              <w:rPr>
                <w:lang w:val="en-US" w:eastAsia="zh-CN"/>
              </w:rPr>
              <w:t>This CR was missed during implementation of TS 38.903 after RAN5#103.</w:t>
            </w:r>
          </w:p>
          <w:p w14:paraId="0A47C8DF" w14:textId="77777777" w:rsidR="00A9132F" w:rsidRDefault="00A9132F" w:rsidP="00B33159">
            <w:pPr>
              <w:pStyle w:val="CRCoverPage"/>
              <w:spacing w:after="0"/>
              <w:rPr>
                <w:lang w:val="en-US" w:eastAsia="zh-CN"/>
              </w:rPr>
            </w:pPr>
          </w:p>
          <w:p w14:paraId="708AA7DE" w14:textId="285D1889" w:rsidR="00FF3A30" w:rsidRPr="00974AC2" w:rsidRDefault="00A9132F" w:rsidP="00B33159">
            <w:pPr>
              <w:pStyle w:val="CRCoverPage"/>
              <w:spacing w:after="0"/>
              <w:rPr>
                <w:lang w:val="en-US" w:eastAsia="zh-CN"/>
              </w:rPr>
            </w:pPr>
            <w:r>
              <w:rPr>
                <w:lang w:val="en-US" w:eastAsia="zh-CN"/>
              </w:rPr>
              <w:t>This CR resubmits R5-244021, and in addition adds test cases 13.3.3.1 and 13.3.3.2, which share similar TT analysis to those agreed in R5-244021.</w:t>
            </w:r>
          </w:p>
        </w:tc>
      </w:tr>
      <w:tr w:rsidR="001E41F3" w:rsidRPr="00974AC2" w14:paraId="4CA74D09" w14:textId="77777777" w:rsidTr="00547111">
        <w:tc>
          <w:tcPr>
            <w:tcW w:w="2694" w:type="dxa"/>
            <w:gridSpan w:val="2"/>
            <w:tcBorders>
              <w:left w:val="single" w:sz="4" w:space="0" w:color="auto"/>
            </w:tcBorders>
          </w:tcPr>
          <w:p w14:paraId="2D0866D6" w14:textId="77777777" w:rsidR="001E41F3" w:rsidRPr="00974AC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74AC2" w:rsidRDefault="001E41F3">
            <w:pPr>
              <w:pStyle w:val="CRCoverPage"/>
              <w:spacing w:after="0"/>
              <w:rPr>
                <w:noProof/>
                <w:sz w:val="8"/>
                <w:szCs w:val="8"/>
              </w:rPr>
            </w:pPr>
          </w:p>
        </w:tc>
      </w:tr>
      <w:tr w:rsidR="001E41F3" w:rsidRPr="00974AC2" w14:paraId="21016551" w14:textId="77777777" w:rsidTr="00547111">
        <w:tc>
          <w:tcPr>
            <w:tcW w:w="2694" w:type="dxa"/>
            <w:gridSpan w:val="2"/>
            <w:tcBorders>
              <w:left w:val="single" w:sz="4" w:space="0" w:color="auto"/>
            </w:tcBorders>
          </w:tcPr>
          <w:p w14:paraId="49433147" w14:textId="77777777" w:rsidR="001E41F3" w:rsidRPr="00974AC2" w:rsidRDefault="001E41F3">
            <w:pPr>
              <w:pStyle w:val="CRCoverPage"/>
              <w:tabs>
                <w:tab w:val="right" w:pos="2184"/>
              </w:tabs>
              <w:spacing w:after="0"/>
              <w:rPr>
                <w:b/>
                <w:i/>
                <w:noProof/>
              </w:rPr>
            </w:pPr>
            <w:r w:rsidRPr="00974AC2">
              <w:rPr>
                <w:b/>
                <w:i/>
                <w:noProof/>
              </w:rPr>
              <w:t>Summary of change</w:t>
            </w:r>
            <w:r w:rsidR="0051580D" w:rsidRPr="00974AC2">
              <w:rPr>
                <w:b/>
                <w:i/>
                <w:noProof/>
              </w:rPr>
              <w:t>:</w:t>
            </w:r>
          </w:p>
        </w:tc>
        <w:tc>
          <w:tcPr>
            <w:tcW w:w="6946" w:type="dxa"/>
            <w:gridSpan w:val="9"/>
            <w:tcBorders>
              <w:right w:val="single" w:sz="4" w:space="0" w:color="auto"/>
            </w:tcBorders>
            <w:shd w:val="pct30" w:color="FFFF00" w:fill="auto"/>
          </w:tcPr>
          <w:p w14:paraId="3840A87E" w14:textId="596AF741" w:rsidR="00596DF5" w:rsidRDefault="00A9132F" w:rsidP="00596DF5">
            <w:pPr>
              <w:pStyle w:val="CRCoverPage"/>
              <w:numPr>
                <w:ilvl w:val="0"/>
                <w:numId w:val="30"/>
              </w:numPr>
              <w:spacing w:after="0"/>
              <w:rPr>
                <w:noProof/>
              </w:rPr>
            </w:pPr>
            <w:r>
              <w:rPr>
                <w:color w:val="000000"/>
              </w:rPr>
              <w:t xml:space="preserve">Resubmission of R5-244021 including TT analysis for test cases </w:t>
            </w:r>
            <w:r w:rsidR="00F8708F" w:rsidRPr="00974AC2">
              <w:rPr>
                <w:color w:val="000000"/>
              </w:rPr>
              <w:t>10.4.3.1, 10.4.3.2, 10.4.3.3, 10.4.3.4, 11.5.4.1, 11.5.4.2, 11.5.4.3</w:t>
            </w:r>
            <w:r>
              <w:rPr>
                <w:color w:val="000000"/>
              </w:rPr>
              <w:t>,</w:t>
            </w:r>
            <w:r w:rsidR="00F8708F" w:rsidRPr="00974AC2">
              <w:rPr>
                <w:color w:val="000000"/>
              </w:rPr>
              <w:t xml:space="preserve"> 11.5.4.4</w:t>
            </w:r>
            <w:r w:rsidR="00596DF5" w:rsidRPr="00974AC2">
              <w:rPr>
                <w:noProof/>
              </w:rPr>
              <w:t>.</w:t>
            </w:r>
          </w:p>
          <w:p w14:paraId="2307368A" w14:textId="197614C3" w:rsidR="00A9132F" w:rsidRPr="00974AC2" w:rsidRDefault="00A9132F" w:rsidP="00596DF5">
            <w:pPr>
              <w:pStyle w:val="CRCoverPage"/>
              <w:numPr>
                <w:ilvl w:val="0"/>
                <w:numId w:val="30"/>
              </w:numPr>
              <w:spacing w:after="0"/>
              <w:rPr>
                <w:noProof/>
              </w:rPr>
            </w:pPr>
            <w:r w:rsidRPr="00974AC2">
              <w:rPr>
                <w:noProof/>
              </w:rPr>
              <w:t>Added test tolerance analysis for test cases</w:t>
            </w:r>
            <w:r>
              <w:rPr>
                <w:noProof/>
              </w:rPr>
              <w:t xml:space="preserve"> 13.3.3.1 and 13.3.3.2.</w:t>
            </w:r>
          </w:p>
          <w:p w14:paraId="31C656EC" w14:textId="4D190BBB" w:rsidR="004C3C6F" w:rsidRPr="00974AC2" w:rsidRDefault="000C41FA" w:rsidP="00DD3256">
            <w:pPr>
              <w:pStyle w:val="CRCoverPage"/>
              <w:numPr>
                <w:ilvl w:val="0"/>
                <w:numId w:val="30"/>
              </w:numPr>
              <w:spacing w:after="0"/>
              <w:rPr>
                <w:noProof/>
              </w:rPr>
            </w:pPr>
            <w:r w:rsidRPr="00974AC2">
              <w:rPr>
                <w:noProof/>
              </w:rPr>
              <w:t>Updated Table 8-</w:t>
            </w:r>
            <w:r w:rsidR="00A9132F">
              <w:rPr>
                <w:noProof/>
              </w:rPr>
              <w:t>4</w:t>
            </w:r>
            <w:r w:rsidRPr="00974AC2">
              <w:rPr>
                <w:noProof/>
              </w:rPr>
              <w:t xml:space="preserve"> for all reference</w:t>
            </w:r>
            <w:r w:rsidR="00445346" w:rsidRPr="00974AC2">
              <w:rPr>
                <w:noProof/>
              </w:rPr>
              <w:t>d</w:t>
            </w:r>
            <w:r w:rsidRPr="00974AC2">
              <w:rPr>
                <w:noProof/>
              </w:rPr>
              <w:t xml:space="preserve"> test cases.</w:t>
            </w:r>
          </w:p>
        </w:tc>
      </w:tr>
      <w:tr w:rsidR="001E41F3" w:rsidRPr="00974AC2" w14:paraId="1F886379" w14:textId="77777777" w:rsidTr="00547111">
        <w:tc>
          <w:tcPr>
            <w:tcW w:w="2694" w:type="dxa"/>
            <w:gridSpan w:val="2"/>
            <w:tcBorders>
              <w:left w:val="single" w:sz="4" w:space="0" w:color="auto"/>
            </w:tcBorders>
          </w:tcPr>
          <w:p w14:paraId="4D989623" w14:textId="77777777" w:rsidR="001E41F3" w:rsidRPr="00974AC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74AC2" w:rsidRDefault="001E41F3">
            <w:pPr>
              <w:pStyle w:val="CRCoverPage"/>
              <w:spacing w:after="0"/>
              <w:rPr>
                <w:noProof/>
                <w:sz w:val="8"/>
                <w:szCs w:val="8"/>
              </w:rPr>
            </w:pPr>
          </w:p>
        </w:tc>
      </w:tr>
      <w:tr w:rsidR="001E41F3" w:rsidRPr="00974AC2" w14:paraId="678D7BF9" w14:textId="77777777" w:rsidTr="00547111">
        <w:tc>
          <w:tcPr>
            <w:tcW w:w="2694" w:type="dxa"/>
            <w:gridSpan w:val="2"/>
            <w:tcBorders>
              <w:left w:val="single" w:sz="4" w:space="0" w:color="auto"/>
              <w:bottom w:val="single" w:sz="4" w:space="0" w:color="auto"/>
            </w:tcBorders>
          </w:tcPr>
          <w:p w14:paraId="4E5CE1B6" w14:textId="77777777" w:rsidR="001E41F3" w:rsidRPr="00974AC2" w:rsidRDefault="001E41F3">
            <w:pPr>
              <w:pStyle w:val="CRCoverPage"/>
              <w:tabs>
                <w:tab w:val="right" w:pos="2184"/>
              </w:tabs>
              <w:spacing w:after="0"/>
              <w:rPr>
                <w:b/>
                <w:i/>
                <w:noProof/>
              </w:rPr>
            </w:pPr>
            <w:r w:rsidRPr="00974AC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23074F6" w:rsidR="001E41F3" w:rsidRPr="00974AC2" w:rsidRDefault="00A9132F">
            <w:pPr>
              <w:pStyle w:val="CRCoverPage"/>
              <w:spacing w:after="0"/>
              <w:ind w:left="100"/>
              <w:rPr>
                <w:noProof/>
              </w:rPr>
            </w:pPr>
            <w:r>
              <w:rPr>
                <w:noProof/>
                <w:lang w:eastAsia="ja-JP"/>
              </w:rPr>
              <w:t>Test cases would remain incomplete</w:t>
            </w:r>
            <w:r w:rsidR="001E70EB" w:rsidRPr="00974AC2">
              <w:rPr>
                <w:noProof/>
              </w:rPr>
              <w:t>.</w:t>
            </w:r>
          </w:p>
          <w:p w14:paraId="5C4BEB44" w14:textId="644F5F10" w:rsidR="001E70EB" w:rsidRPr="00974AC2" w:rsidRDefault="001E70EB">
            <w:pPr>
              <w:pStyle w:val="CRCoverPage"/>
              <w:spacing w:after="0"/>
              <w:ind w:left="100"/>
              <w:rPr>
                <w:noProof/>
              </w:rPr>
            </w:pPr>
          </w:p>
        </w:tc>
      </w:tr>
      <w:tr w:rsidR="001E41F3" w:rsidRPr="00974AC2" w14:paraId="034AF533" w14:textId="77777777" w:rsidTr="00547111">
        <w:tc>
          <w:tcPr>
            <w:tcW w:w="2694" w:type="dxa"/>
            <w:gridSpan w:val="2"/>
          </w:tcPr>
          <w:p w14:paraId="39D9EB5B" w14:textId="77777777" w:rsidR="001E41F3" w:rsidRPr="00974AC2" w:rsidRDefault="001E41F3">
            <w:pPr>
              <w:pStyle w:val="CRCoverPage"/>
              <w:spacing w:after="0"/>
              <w:rPr>
                <w:b/>
                <w:i/>
                <w:noProof/>
                <w:sz w:val="8"/>
                <w:szCs w:val="8"/>
              </w:rPr>
            </w:pPr>
          </w:p>
        </w:tc>
        <w:tc>
          <w:tcPr>
            <w:tcW w:w="6946" w:type="dxa"/>
            <w:gridSpan w:val="9"/>
          </w:tcPr>
          <w:p w14:paraId="7826CB1C" w14:textId="77777777" w:rsidR="001E41F3" w:rsidRPr="00974AC2" w:rsidRDefault="001E41F3">
            <w:pPr>
              <w:pStyle w:val="CRCoverPage"/>
              <w:spacing w:after="0"/>
              <w:rPr>
                <w:noProof/>
                <w:sz w:val="8"/>
                <w:szCs w:val="8"/>
              </w:rPr>
            </w:pPr>
          </w:p>
        </w:tc>
      </w:tr>
      <w:tr w:rsidR="001E41F3" w:rsidRPr="00974AC2" w14:paraId="6A17D7AC" w14:textId="77777777" w:rsidTr="00547111">
        <w:tc>
          <w:tcPr>
            <w:tcW w:w="2694" w:type="dxa"/>
            <w:gridSpan w:val="2"/>
            <w:tcBorders>
              <w:top w:val="single" w:sz="4" w:space="0" w:color="auto"/>
              <w:left w:val="single" w:sz="4" w:space="0" w:color="auto"/>
            </w:tcBorders>
          </w:tcPr>
          <w:p w14:paraId="6DAD5B19" w14:textId="77777777" w:rsidR="001E41F3" w:rsidRPr="00974AC2" w:rsidRDefault="001E41F3">
            <w:pPr>
              <w:pStyle w:val="CRCoverPage"/>
              <w:tabs>
                <w:tab w:val="right" w:pos="2184"/>
              </w:tabs>
              <w:spacing w:after="0"/>
              <w:rPr>
                <w:b/>
                <w:i/>
                <w:noProof/>
              </w:rPr>
            </w:pPr>
            <w:r w:rsidRPr="00974AC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Pr="00974AC2" w:rsidRDefault="000C41FA">
            <w:pPr>
              <w:pStyle w:val="CRCoverPage"/>
              <w:spacing w:after="0"/>
              <w:ind w:left="100"/>
              <w:rPr>
                <w:noProof/>
              </w:rPr>
            </w:pPr>
            <w:r w:rsidRPr="00974AC2">
              <w:rPr>
                <w:noProof/>
              </w:rPr>
              <w:t>8</w:t>
            </w:r>
          </w:p>
        </w:tc>
      </w:tr>
      <w:tr w:rsidR="001E41F3" w:rsidRPr="00974AC2" w14:paraId="56E1E6C3" w14:textId="77777777" w:rsidTr="00547111">
        <w:tc>
          <w:tcPr>
            <w:tcW w:w="2694" w:type="dxa"/>
            <w:gridSpan w:val="2"/>
            <w:tcBorders>
              <w:left w:val="single" w:sz="4" w:space="0" w:color="auto"/>
            </w:tcBorders>
          </w:tcPr>
          <w:p w14:paraId="2FB9DE77" w14:textId="77777777" w:rsidR="001E41F3" w:rsidRPr="00974AC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74AC2" w:rsidRDefault="001E41F3">
            <w:pPr>
              <w:pStyle w:val="CRCoverPage"/>
              <w:spacing w:after="0"/>
              <w:rPr>
                <w:noProof/>
                <w:sz w:val="8"/>
                <w:szCs w:val="8"/>
              </w:rPr>
            </w:pPr>
          </w:p>
        </w:tc>
      </w:tr>
      <w:tr w:rsidR="001E41F3" w:rsidRPr="00974AC2" w14:paraId="76F95A8B" w14:textId="77777777" w:rsidTr="00547111">
        <w:tc>
          <w:tcPr>
            <w:tcW w:w="2694" w:type="dxa"/>
            <w:gridSpan w:val="2"/>
            <w:tcBorders>
              <w:left w:val="single" w:sz="4" w:space="0" w:color="auto"/>
            </w:tcBorders>
          </w:tcPr>
          <w:p w14:paraId="335EAB52" w14:textId="77777777" w:rsidR="001E41F3" w:rsidRPr="00974AC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74AC2" w:rsidRDefault="001E41F3">
            <w:pPr>
              <w:pStyle w:val="CRCoverPage"/>
              <w:spacing w:after="0"/>
              <w:jc w:val="center"/>
              <w:rPr>
                <w:b/>
                <w:caps/>
                <w:noProof/>
              </w:rPr>
            </w:pPr>
            <w:r w:rsidRPr="00974AC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74AC2" w:rsidRDefault="001E41F3">
            <w:pPr>
              <w:pStyle w:val="CRCoverPage"/>
              <w:spacing w:after="0"/>
              <w:jc w:val="center"/>
              <w:rPr>
                <w:b/>
                <w:caps/>
                <w:noProof/>
              </w:rPr>
            </w:pPr>
            <w:r w:rsidRPr="00974AC2">
              <w:rPr>
                <w:b/>
                <w:caps/>
                <w:noProof/>
              </w:rPr>
              <w:t>N</w:t>
            </w:r>
          </w:p>
        </w:tc>
        <w:tc>
          <w:tcPr>
            <w:tcW w:w="2977" w:type="dxa"/>
            <w:gridSpan w:val="4"/>
          </w:tcPr>
          <w:p w14:paraId="304CCBCB" w14:textId="77777777" w:rsidR="001E41F3" w:rsidRPr="00974AC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74AC2" w:rsidRDefault="001E41F3">
            <w:pPr>
              <w:pStyle w:val="CRCoverPage"/>
              <w:spacing w:after="0"/>
              <w:ind w:left="99"/>
              <w:rPr>
                <w:noProof/>
              </w:rPr>
            </w:pPr>
          </w:p>
        </w:tc>
      </w:tr>
      <w:tr w:rsidR="001E41F3" w:rsidRPr="00974AC2" w14:paraId="34ACE2EB" w14:textId="77777777" w:rsidTr="00547111">
        <w:tc>
          <w:tcPr>
            <w:tcW w:w="2694" w:type="dxa"/>
            <w:gridSpan w:val="2"/>
            <w:tcBorders>
              <w:left w:val="single" w:sz="4" w:space="0" w:color="auto"/>
            </w:tcBorders>
          </w:tcPr>
          <w:p w14:paraId="571382F3" w14:textId="77777777" w:rsidR="001E41F3" w:rsidRPr="00974AC2" w:rsidRDefault="001E41F3">
            <w:pPr>
              <w:pStyle w:val="CRCoverPage"/>
              <w:tabs>
                <w:tab w:val="right" w:pos="2184"/>
              </w:tabs>
              <w:spacing w:after="0"/>
              <w:rPr>
                <w:b/>
                <w:i/>
                <w:noProof/>
              </w:rPr>
            </w:pPr>
            <w:r w:rsidRPr="00974AC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74A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0F2BA5" w:rsidR="001E41F3" w:rsidRPr="00974AC2" w:rsidRDefault="000C1079">
            <w:pPr>
              <w:pStyle w:val="CRCoverPage"/>
              <w:spacing w:after="0"/>
              <w:jc w:val="center"/>
              <w:rPr>
                <w:b/>
                <w:caps/>
                <w:noProof/>
              </w:rPr>
            </w:pPr>
            <w:r w:rsidRPr="00974AC2">
              <w:rPr>
                <w:b/>
                <w:caps/>
                <w:noProof/>
              </w:rPr>
              <w:t>X</w:t>
            </w:r>
          </w:p>
        </w:tc>
        <w:tc>
          <w:tcPr>
            <w:tcW w:w="2977" w:type="dxa"/>
            <w:gridSpan w:val="4"/>
          </w:tcPr>
          <w:p w14:paraId="7DB274D8" w14:textId="77777777" w:rsidR="001E41F3" w:rsidRPr="00974AC2" w:rsidRDefault="001E41F3">
            <w:pPr>
              <w:pStyle w:val="CRCoverPage"/>
              <w:tabs>
                <w:tab w:val="right" w:pos="2893"/>
              </w:tabs>
              <w:spacing w:after="0"/>
              <w:rPr>
                <w:noProof/>
              </w:rPr>
            </w:pPr>
            <w:r w:rsidRPr="00974AC2">
              <w:rPr>
                <w:noProof/>
              </w:rPr>
              <w:t xml:space="preserve"> Other core specifications</w:t>
            </w:r>
            <w:r w:rsidRPr="00974AC2">
              <w:rPr>
                <w:noProof/>
              </w:rPr>
              <w:tab/>
            </w:r>
          </w:p>
        </w:tc>
        <w:tc>
          <w:tcPr>
            <w:tcW w:w="3401" w:type="dxa"/>
            <w:gridSpan w:val="3"/>
            <w:tcBorders>
              <w:right w:val="single" w:sz="4" w:space="0" w:color="auto"/>
            </w:tcBorders>
            <w:shd w:val="pct30" w:color="FFFF00" w:fill="auto"/>
          </w:tcPr>
          <w:p w14:paraId="42398B96" w14:textId="77777777" w:rsidR="001E41F3" w:rsidRPr="00974AC2" w:rsidRDefault="00145D43">
            <w:pPr>
              <w:pStyle w:val="CRCoverPage"/>
              <w:spacing w:after="0"/>
              <w:ind w:left="99"/>
              <w:rPr>
                <w:noProof/>
              </w:rPr>
            </w:pPr>
            <w:r w:rsidRPr="00974AC2">
              <w:rPr>
                <w:noProof/>
              </w:rPr>
              <w:t xml:space="preserve">TS/TR ... CR ... </w:t>
            </w:r>
          </w:p>
        </w:tc>
      </w:tr>
      <w:tr w:rsidR="001E41F3" w:rsidRPr="00974AC2" w14:paraId="446DDBAC" w14:textId="77777777" w:rsidTr="00547111">
        <w:tc>
          <w:tcPr>
            <w:tcW w:w="2694" w:type="dxa"/>
            <w:gridSpan w:val="2"/>
            <w:tcBorders>
              <w:left w:val="single" w:sz="4" w:space="0" w:color="auto"/>
            </w:tcBorders>
          </w:tcPr>
          <w:p w14:paraId="678A1AA6" w14:textId="77777777" w:rsidR="001E41F3" w:rsidRPr="00974AC2" w:rsidRDefault="001E41F3">
            <w:pPr>
              <w:pStyle w:val="CRCoverPage"/>
              <w:spacing w:after="0"/>
              <w:rPr>
                <w:b/>
                <w:i/>
                <w:noProof/>
              </w:rPr>
            </w:pPr>
            <w:r w:rsidRPr="00974AC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233E06" w:rsidR="001E41F3" w:rsidRPr="00974AC2" w:rsidRDefault="000C1079">
            <w:pPr>
              <w:pStyle w:val="CRCoverPage"/>
              <w:spacing w:after="0"/>
              <w:jc w:val="center"/>
              <w:rPr>
                <w:b/>
                <w:caps/>
                <w:noProof/>
              </w:rPr>
            </w:pPr>
            <w:r w:rsidRPr="00974AC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74AC2" w:rsidRDefault="001E41F3">
            <w:pPr>
              <w:pStyle w:val="CRCoverPage"/>
              <w:spacing w:after="0"/>
              <w:jc w:val="center"/>
              <w:rPr>
                <w:b/>
                <w:caps/>
                <w:noProof/>
              </w:rPr>
            </w:pPr>
          </w:p>
        </w:tc>
        <w:tc>
          <w:tcPr>
            <w:tcW w:w="2977" w:type="dxa"/>
            <w:gridSpan w:val="4"/>
          </w:tcPr>
          <w:p w14:paraId="1A4306D9" w14:textId="77777777" w:rsidR="001E41F3" w:rsidRPr="00974AC2" w:rsidRDefault="001E41F3">
            <w:pPr>
              <w:pStyle w:val="CRCoverPage"/>
              <w:spacing w:after="0"/>
              <w:rPr>
                <w:noProof/>
              </w:rPr>
            </w:pPr>
            <w:r w:rsidRPr="00974AC2">
              <w:rPr>
                <w:noProof/>
              </w:rPr>
              <w:t xml:space="preserve"> Test specifications</w:t>
            </w:r>
          </w:p>
        </w:tc>
        <w:tc>
          <w:tcPr>
            <w:tcW w:w="3401" w:type="dxa"/>
            <w:gridSpan w:val="3"/>
            <w:tcBorders>
              <w:right w:val="single" w:sz="4" w:space="0" w:color="auto"/>
            </w:tcBorders>
            <w:shd w:val="pct30" w:color="FFFF00" w:fill="auto"/>
          </w:tcPr>
          <w:p w14:paraId="186A633D" w14:textId="3F2CED45" w:rsidR="001E41F3" w:rsidRPr="00974AC2" w:rsidRDefault="00145D43">
            <w:pPr>
              <w:pStyle w:val="CRCoverPage"/>
              <w:spacing w:after="0"/>
              <w:ind w:left="99"/>
              <w:rPr>
                <w:noProof/>
              </w:rPr>
            </w:pPr>
            <w:r w:rsidRPr="00974AC2">
              <w:rPr>
                <w:noProof/>
              </w:rPr>
              <w:t>TS</w:t>
            </w:r>
            <w:r w:rsidR="000C1079" w:rsidRPr="00974AC2">
              <w:rPr>
                <w:noProof/>
              </w:rPr>
              <w:t xml:space="preserve"> 38.533</w:t>
            </w:r>
            <w:r w:rsidRPr="00974AC2">
              <w:rPr>
                <w:noProof/>
              </w:rPr>
              <w:t xml:space="preserve"> CR</w:t>
            </w:r>
            <w:r w:rsidR="00A9132F">
              <w:rPr>
                <w:noProof/>
              </w:rPr>
              <w:t xml:space="preserve"> </w:t>
            </w:r>
            <w:r w:rsidR="009A7641">
              <w:rPr>
                <w:noProof/>
              </w:rPr>
              <w:t>3536</w:t>
            </w:r>
          </w:p>
        </w:tc>
      </w:tr>
      <w:tr w:rsidR="001E41F3" w:rsidRPr="00974AC2" w14:paraId="55C714D2" w14:textId="77777777" w:rsidTr="00547111">
        <w:tc>
          <w:tcPr>
            <w:tcW w:w="2694" w:type="dxa"/>
            <w:gridSpan w:val="2"/>
            <w:tcBorders>
              <w:left w:val="single" w:sz="4" w:space="0" w:color="auto"/>
            </w:tcBorders>
          </w:tcPr>
          <w:p w14:paraId="45913E62" w14:textId="77777777" w:rsidR="001E41F3" w:rsidRPr="00974AC2" w:rsidRDefault="00145D43">
            <w:pPr>
              <w:pStyle w:val="CRCoverPage"/>
              <w:spacing w:after="0"/>
              <w:rPr>
                <w:b/>
                <w:i/>
                <w:noProof/>
              </w:rPr>
            </w:pPr>
            <w:r w:rsidRPr="00974AC2">
              <w:rPr>
                <w:b/>
                <w:i/>
                <w:noProof/>
              </w:rPr>
              <w:t xml:space="preserve">(show </w:t>
            </w:r>
            <w:r w:rsidR="00592D74" w:rsidRPr="00974AC2">
              <w:rPr>
                <w:b/>
                <w:i/>
                <w:noProof/>
              </w:rPr>
              <w:t xml:space="preserve">related </w:t>
            </w:r>
            <w:r w:rsidRPr="00974AC2">
              <w:rPr>
                <w:b/>
                <w:i/>
                <w:noProof/>
              </w:rPr>
              <w:t>CR</w:t>
            </w:r>
            <w:r w:rsidR="00592D74" w:rsidRPr="00974AC2">
              <w:rPr>
                <w:b/>
                <w:i/>
                <w:noProof/>
              </w:rPr>
              <w:t>s</w:t>
            </w:r>
            <w:r w:rsidRPr="00974AC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74A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A2D02" w:rsidR="001E41F3" w:rsidRPr="00974AC2" w:rsidRDefault="000C1079">
            <w:pPr>
              <w:pStyle w:val="CRCoverPage"/>
              <w:spacing w:after="0"/>
              <w:jc w:val="center"/>
              <w:rPr>
                <w:b/>
                <w:caps/>
                <w:noProof/>
              </w:rPr>
            </w:pPr>
            <w:r w:rsidRPr="00974AC2">
              <w:rPr>
                <w:b/>
                <w:caps/>
                <w:noProof/>
              </w:rPr>
              <w:t>X</w:t>
            </w:r>
          </w:p>
        </w:tc>
        <w:tc>
          <w:tcPr>
            <w:tcW w:w="2977" w:type="dxa"/>
            <w:gridSpan w:val="4"/>
          </w:tcPr>
          <w:p w14:paraId="1B4FF921" w14:textId="77777777" w:rsidR="001E41F3" w:rsidRPr="00974AC2" w:rsidRDefault="001E41F3">
            <w:pPr>
              <w:pStyle w:val="CRCoverPage"/>
              <w:spacing w:after="0"/>
              <w:rPr>
                <w:noProof/>
              </w:rPr>
            </w:pPr>
            <w:r w:rsidRPr="00974AC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74AC2" w:rsidRDefault="00145D43">
            <w:pPr>
              <w:pStyle w:val="CRCoverPage"/>
              <w:spacing w:after="0"/>
              <w:ind w:left="99"/>
              <w:rPr>
                <w:noProof/>
              </w:rPr>
            </w:pPr>
            <w:r w:rsidRPr="00974AC2">
              <w:rPr>
                <w:noProof/>
              </w:rPr>
              <w:t>TS</w:t>
            </w:r>
            <w:r w:rsidR="000A6394" w:rsidRPr="00974AC2">
              <w:rPr>
                <w:noProof/>
              </w:rPr>
              <w:t xml:space="preserve">/TR ... CR ... </w:t>
            </w:r>
          </w:p>
        </w:tc>
      </w:tr>
      <w:tr w:rsidR="001E41F3" w:rsidRPr="00974AC2" w14:paraId="60DF82CC" w14:textId="77777777" w:rsidTr="008863B9">
        <w:tc>
          <w:tcPr>
            <w:tcW w:w="2694" w:type="dxa"/>
            <w:gridSpan w:val="2"/>
            <w:tcBorders>
              <w:left w:val="single" w:sz="4" w:space="0" w:color="auto"/>
            </w:tcBorders>
          </w:tcPr>
          <w:p w14:paraId="517696CD" w14:textId="77777777" w:rsidR="001E41F3" w:rsidRPr="00974AC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74AC2" w:rsidRDefault="001E41F3">
            <w:pPr>
              <w:pStyle w:val="CRCoverPage"/>
              <w:spacing w:after="0"/>
              <w:rPr>
                <w:noProof/>
              </w:rPr>
            </w:pPr>
          </w:p>
        </w:tc>
      </w:tr>
      <w:tr w:rsidR="001E41F3" w:rsidRPr="00974AC2" w14:paraId="556B87B6" w14:textId="77777777" w:rsidTr="008863B9">
        <w:tc>
          <w:tcPr>
            <w:tcW w:w="2694" w:type="dxa"/>
            <w:gridSpan w:val="2"/>
            <w:tcBorders>
              <w:left w:val="single" w:sz="4" w:space="0" w:color="auto"/>
              <w:bottom w:val="single" w:sz="4" w:space="0" w:color="auto"/>
            </w:tcBorders>
          </w:tcPr>
          <w:p w14:paraId="79A9C411" w14:textId="77777777" w:rsidR="001E41F3" w:rsidRPr="00974AC2" w:rsidRDefault="001E41F3">
            <w:pPr>
              <w:pStyle w:val="CRCoverPage"/>
              <w:tabs>
                <w:tab w:val="right" w:pos="2184"/>
              </w:tabs>
              <w:spacing w:after="0"/>
              <w:rPr>
                <w:b/>
                <w:i/>
                <w:noProof/>
              </w:rPr>
            </w:pPr>
            <w:r w:rsidRPr="00974AC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BDBD87" w:rsidR="001E41F3" w:rsidRPr="00974AC2" w:rsidRDefault="00DD1E14" w:rsidP="00592263">
            <w:pPr>
              <w:pStyle w:val="CRCoverPage"/>
              <w:spacing w:after="0"/>
              <w:rPr>
                <w:noProof/>
              </w:rPr>
            </w:pPr>
            <w:r w:rsidRPr="00974AC2">
              <w:rPr>
                <w:rFonts w:eastAsia="PMingLiU"/>
                <w:noProof/>
                <w:lang w:eastAsia="zh-TW"/>
              </w:rPr>
              <w:t>Add</w:t>
            </w:r>
            <w:r w:rsidR="00763A98" w:rsidRPr="00974AC2">
              <w:rPr>
                <w:rFonts w:eastAsia="PMingLiU"/>
                <w:noProof/>
                <w:lang w:eastAsia="zh-TW"/>
              </w:rPr>
              <w:t xml:space="preserve"> file: </w:t>
            </w:r>
            <w:r w:rsidR="00D94E3C" w:rsidRPr="00974AC2">
              <w:t>38.533 10.4.3.1+10.4.3.2+11.5.4.1+11.5.4.2 TT</w:t>
            </w:r>
            <w:r w:rsidR="00763A98" w:rsidRPr="00974AC2">
              <w:t>.zip</w:t>
            </w:r>
            <w:r w:rsidR="00763A98" w:rsidRPr="00974AC2">
              <w:rPr>
                <w:rFonts w:eastAsia="PMingLiU" w:hint="eastAsia"/>
                <w:noProof/>
                <w:lang w:eastAsia="zh-TW"/>
              </w:rPr>
              <w:t xml:space="preserve"> </w:t>
            </w:r>
          </w:p>
        </w:tc>
      </w:tr>
      <w:tr w:rsidR="008863B9" w:rsidRPr="00974AC2" w14:paraId="45BFE792" w14:textId="77777777" w:rsidTr="008863B9">
        <w:tc>
          <w:tcPr>
            <w:tcW w:w="2694" w:type="dxa"/>
            <w:gridSpan w:val="2"/>
            <w:tcBorders>
              <w:top w:val="single" w:sz="4" w:space="0" w:color="auto"/>
              <w:bottom w:val="single" w:sz="4" w:space="0" w:color="auto"/>
            </w:tcBorders>
          </w:tcPr>
          <w:p w14:paraId="194242DD" w14:textId="77777777" w:rsidR="008863B9" w:rsidRPr="00974AC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74AC2" w:rsidRDefault="008863B9">
            <w:pPr>
              <w:pStyle w:val="CRCoverPage"/>
              <w:spacing w:after="0"/>
              <w:ind w:left="100"/>
              <w:rPr>
                <w:noProof/>
                <w:sz w:val="8"/>
                <w:szCs w:val="8"/>
              </w:rPr>
            </w:pPr>
          </w:p>
        </w:tc>
      </w:tr>
      <w:tr w:rsidR="008863B9" w:rsidRPr="00974A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74AC2" w:rsidRDefault="008863B9">
            <w:pPr>
              <w:pStyle w:val="CRCoverPage"/>
              <w:tabs>
                <w:tab w:val="right" w:pos="2184"/>
              </w:tabs>
              <w:spacing w:after="0"/>
              <w:rPr>
                <w:b/>
                <w:i/>
                <w:noProof/>
              </w:rPr>
            </w:pPr>
            <w:r w:rsidRPr="00974AC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51A878" w:rsidR="008863B9" w:rsidRPr="00974AC2" w:rsidRDefault="008863B9">
            <w:pPr>
              <w:pStyle w:val="CRCoverPage"/>
              <w:spacing w:after="0"/>
              <w:ind w:left="100"/>
              <w:rPr>
                <w:noProof/>
              </w:rPr>
            </w:pPr>
          </w:p>
        </w:tc>
      </w:tr>
    </w:tbl>
    <w:p w14:paraId="17759814" w14:textId="77777777" w:rsidR="001E41F3" w:rsidRPr="00974AC2" w:rsidRDefault="001E41F3">
      <w:pPr>
        <w:pStyle w:val="CRCoverPage"/>
        <w:spacing w:after="0"/>
        <w:rPr>
          <w:noProof/>
          <w:sz w:val="8"/>
          <w:szCs w:val="8"/>
        </w:rPr>
      </w:pPr>
    </w:p>
    <w:p w14:paraId="1557EA72" w14:textId="77777777" w:rsidR="001E41F3" w:rsidRPr="00974AC2" w:rsidRDefault="001E41F3">
      <w:pPr>
        <w:rPr>
          <w:noProof/>
        </w:rPr>
        <w:sectPr w:rsidR="001E41F3" w:rsidRPr="00974AC2" w:rsidSect="00BD77AB">
          <w:headerReference w:type="even" r:id="rId12"/>
          <w:footnotePr>
            <w:numRestart w:val="eachSect"/>
          </w:footnotePr>
          <w:pgSz w:w="11907" w:h="16840" w:code="9"/>
          <w:pgMar w:top="1418" w:right="1134" w:bottom="1134" w:left="1134" w:header="680" w:footer="567" w:gutter="0"/>
          <w:cols w:space="720"/>
        </w:sectPr>
      </w:pPr>
    </w:p>
    <w:p w14:paraId="1E492052" w14:textId="77777777" w:rsidR="00D94E3C" w:rsidRPr="00974AC2" w:rsidRDefault="00D94E3C" w:rsidP="00571F17">
      <w:pPr>
        <w:rPr>
          <w:rFonts w:eastAsia="PMingLiU"/>
          <w:noProof/>
          <w:lang w:eastAsia="zh-TW"/>
        </w:rPr>
      </w:pPr>
      <w:r w:rsidRPr="00974AC2">
        <w:rPr>
          <w:rFonts w:eastAsia="PMingLiU"/>
          <w:noProof/>
          <w:lang w:eastAsia="zh-TW"/>
        </w:rPr>
        <w:lastRenderedPageBreak/>
        <w:t xml:space="preserve">Add file: </w:t>
      </w:r>
      <w:r w:rsidRPr="00974AC2">
        <w:t>38.533 10.4.3.1+10.4.3.2+11.5.4.1+11.5.4.2 TT.zip</w:t>
      </w:r>
      <w:r w:rsidRPr="00974AC2">
        <w:rPr>
          <w:rFonts w:eastAsia="PMingLiU" w:hint="eastAsia"/>
          <w:noProof/>
          <w:lang w:eastAsia="zh-TW"/>
        </w:rPr>
        <w:t xml:space="preserve"> </w:t>
      </w:r>
    </w:p>
    <w:p w14:paraId="7ABE2280" w14:textId="77777777" w:rsidR="00D94E3C" w:rsidRPr="00974AC2" w:rsidRDefault="00D94E3C" w:rsidP="00D94E3C">
      <w:pPr>
        <w:rPr>
          <w:b/>
          <w:bCs/>
          <w:noProof/>
          <w:color w:val="FF0000"/>
          <w:sz w:val="30"/>
          <w:szCs w:val="30"/>
        </w:rPr>
      </w:pPr>
      <w:r w:rsidRPr="00974AC2">
        <w:rPr>
          <w:b/>
          <w:bCs/>
          <w:noProof/>
          <w:color w:val="FF0000"/>
          <w:sz w:val="30"/>
          <w:szCs w:val="30"/>
        </w:rPr>
        <w:t>&lt;&lt; Start of Changes &gt;&gt;</w:t>
      </w:r>
    </w:p>
    <w:p w14:paraId="6B3E7B23" w14:textId="77777777" w:rsidR="00D94E3C" w:rsidRPr="00974AC2" w:rsidRDefault="00D94E3C" w:rsidP="00D94E3C">
      <w:pPr>
        <w:pStyle w:val="Heading1"/>
      </w:pPr>
      <w:r w:rsidRPr="00974AC2">
        <w:t>8</w:t>
      </w:r>
      <w:r w:rsidRPr="00974AC2">
        <w:tab/>
        <w:t>Grouping of test cases defined in TS 38.533</w:t>
      </w:r>
    </w:p>
    <w:p w14:paraId="5706EA9F" w14:textId="77777777" w:rsidR="00D94E3C" w:rsidRDefault="00D94E3C" w:rsidP="00D94E3C">
      <w:pPr>
        <w:rPr>
          <w:b/>
          <w:bCs/>
          <w:noProof/>
          <w:color w:val="FF0000"/>
          <w:sz w:val="30"/>
          <w:szCs w:val="30"/>
        </w:rPr>
      </w:pPr>
      <w:r w:rsidRPr="00974AC2">
        <w:rPr>
          <w:b/>
          <w:bCs/>
          <w:noProof/>
          <w:color w:val="FF0000"/>
          <w:sz w:val="30"/>
          <w:szCs w:val="30"/>
        </w:rPr>
        <w:t>&lt;&lt; Skipped tables &gt;&gt;</w:t>
      </w:r>
    </w:p>
    <w:p w14:paraId="4F6630F0" w14:textId="77777777" w:rsidR="00643B07" w:rsidRPr="008B47F6" w:rsidRDefault="00643B07" w:rsidP="00643B07">
      <w:pPr>
        <w:pStyle w:val="TH"/>
      </w:pPr>
      <w:r w:rsidRPr="008B47F6">
        <w:lastRenderedPageBreak/>
        <w:t>Table 8-</w:t>
      </w:r>
      <w:r>
        <w:t>4</w:t>
      </w:r>
      <w:r w:rsidRPr="008B47F6">
        <w:t xml:space="preserve">: Grouping of </w:t>
      </w:r>
      <w:r>
        <w:t xml:space="preserve">FR1 NR shared spectrum </w:t>
      </w:r>
      <w:r w:rsidRPr="008B47F6">
        <w:t xml:space="preserve">test cases defined in Clauses </w:t>
      </w:r>
      <w:r>
        <w:t>10, 11, 12 and 13</w:t>
      </w:r>
      <w:r w:rsidRPr="008B47F6">
        <w:t xml:space="preserve">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1017"/>
        <w:gridCol w:w="3735"/>
        <w:gridCol w:w="2347"/>
      </w:tblGrid>
      <w:tr w:rsidR="00643B07" w:rsidRPr="008B47F6" w14:paraId="346AD8B1" w14:textId="77777777" w:rsidTr="00785502">
        <w:tc>
          <w:tcPr>
            <w:tcW w:w="1314" w:type="pct"/>
            <w:tcBorders>
              <w:top w:val="single" w:sz="4" w:space="0" w:color="auto"/>
              <w:left w:val="single" w:sz="4" w:space="0" w:color="auto"/>
              <w:bottom w:val="single" w:sz="4" w:space="0" w:color="auto"/>
              <w:right w:val="single" w:sz="4" w:space="0" w:color="auto"/>
            </w:tcBorders>
            <w:hideMark/>
          </w:tcPr>
          <w:p w14:paraId="1E703C02" w14:textId="77777777" w:rsidR="00643B07" w:rsidRPr="008B47F6" w:rsidRDefault="00643B07" w:rsidP="00785502">
            <w:pPr>
              <w:pStyle w:val="TAH"/>
            </w:pPr>
            <w:r w:rsidRPr="008B47F6">
              <w:lastRenderedPageBreak/>
              <w:t>Group</w:t>
            </w:r>
          </w:p>
        </w:tc>
        <w:tc>
          <w:tcPr>
            <w:tcW w:w="528" w:type="pct"/>
            <w:tcBorders>
              <w:top w:val="single" w:sz="4" w:space="0" w:color="auto"/>
              <w:left w:val="single" w:sz="4" w:space="0" w:color="auto"/>
              <w:bottom w:val="single" w:sz="4" w:space="0" w:color="auto"/>
              <w:right w:val="single" w:sz="4" w:space="0" w:color="auto"/>
            </w:tcBorders>
            <w:hideMark/>
          </w:tcPr>
          <w:p w14:paraId="52BAE3E1" w14:textId="77777777" w:rsidR="00643B07" w:rsidRPr="008B47F6" w:rsidRDefault="00643B07" w:rsidP="00785502">
            <w:pPr>
              <w:pStyle w:val="TAH"/>
            </w:pPr>
            <w:r w:rsidRPr="008B47F6">
              <w:t>Test Case Numbers</w:t>
            </w:r>
          </w:p>
        </w:tc>
        <w:tc>
          <w:tcPr>
            <w:tcW w:w="1939" w:type="pct"/>
            <w:tcBorders>
              <w:top w:val="single" w:sz="4" w:space="0" w:color="auto"/>
              <w:left w:val="single" w:sz="4" w:space="0" w:color="auto"/>
              <w:bottom w:val="single" w:sz="4" w:space="0" w:color="auto"/>
              <w:right w:val="single" w:sz="4" w:space="0" w:color="auto"/>
            </w:tcBorders>
            <w:hideMark/>
          </w:tcPr>
          <w:p w14:paraId="66C50FB2" w14:textId="77777777" w:rsidR="00643B07" w:rsidRPr="008B47F6" w:rsidRDefault="00643B07" w:rsidP="00785502">
            <w:pPr>
              <w:pStyle w:val="TAH"/>
            </w:pPr>
            <w:r w:rsidRPr="008B47F6">
              <w:t>.zip file name</w:t>
            </w:r>
          </w:p>
        </w:tc>
        <w:tc>
          <w:tcPr>
            <w:tcW w:w="1219" w:type="pct"/>
            <w:tcBorders>
              <w:top w:val="single" w:sz="4" w:space="0" w:color="auto"/>
              <w:left w:val="single" w:sz="4" w:space="0" w:color="auto"/>
              <w:bottom w:val="single" w:sz="4" w:space="0" w:color="auto"/>
              <w:right w:val="single" w:sz="4" w:space="0" w:color="auto"/>
            </w:tcBorders>
            <w:hideMark/>
          </w:tcPr>
          <w:p w14:paraId="30F7FB27" w14:textId="77777777" w:rsidR="00643B07" w:rsidRPr="008B47F6" w:rsidRDefault="00643B07" w:rsidP="00785502">
            <w:pPr>
              <w:pStyle w:val="TAH"/>
            </w:pPr>
            <w:r w:rsidRPr="008B47F6">
              <w:t>Comments</w:t>
            </w:r>
          </w:p>
        </w:tc>
      </w:tr>
      <w:tr w:rsidR="00643B07" w:rsidRPr="008B47F6" w14:paraId="7203319C" w14:textId="77777777" w:rsidTr="00785502">
        <w:tc>
          <w:tcPr>
            <w:tcW w:w="1314" w:type="pct"/>
            <w:tcBorders>
              <w:top w:val="single" w:sz="4" w:space="0" w:color="auto"/>
              <w:left w:val="single" w:sz="4" w:space="0" w:color="auto"/>
              <w:bottom w:val="single" w:sz="4" w:space="0" w:color="auto"/>
              <w:right w:val="single" w:sz="4" w:space="0" w:color="auto"/>
            </w:tcBorders>
          </w:tcPr>
          <w:p w14:paraId="0207C9C2" w14:textId="77777777" w:rsidR="00643B07" w:rsidRPr="008B47F6" w:rsidRDefault="00643B07" w:rsidP="00785502">
            <w:pPr>
              <w:pStyle w:val="TAL"/>
            </w:pPr>
            <w:r>
              <w:t>NR-U_EN-DC_HO_01</w:t>
            </w:r>
          </w:p>
        </w:tc>
        <w:tc>
          <w:tcPr>
            <w:tcW w:w="528" w:type="pct"/>
            <w:tcBorders>
              <w:top w:val="single" w:sz="4" w:space="0" w:color="auto"/>
              <w:left w:val="single" w:sz="4" w:space="0" w:color="auto"/>
              <w:bottom w:val="single" w:sz="4" w:space="0" w:color="auto"/>
              <w:right w:val="single" w:sz="4" w:space="0" w:color="auto"/>
            </w:tcBorders>
          </w:tcPr>
          <w:p w14:paraId="7FD3C794" w14:textId="77777777" w:rsidR="00643B07" w:rsidRPr="008B47F6" w:rsidRDefault="00643B07" w:rsidP="00785502">
            <w:pPr>
              <w:pStyle w:val="TAL"/>
            </w:pPr>
            <w:r>
              <w:t>10.1.2</w:t>
            </w:r>
          </w:p>
        </w:tc>
        <w:tc>
          <w:tcPr>
            <w:tcW w:w="1939" w:type="pct"/>
            <w:tcBorders>
              <w:top w:val="single" w:sz="4" w:space="0" w:color="auto"/>
              <w:left w:val="single" w:sz="4" w:space="0" w:color="auto"/>
              <w:bottom w:val="single" w:sz="4" w:space="0" w:color="auto"/>
              <w:right w:val="single" w:sz="4" w:space="0" w:color="auto"/>
            </w:tcBorders>
          </w:tcPr>
          <w:p w14:paraId="7A9C6A22" w14:textId="77777777" w:rsidR="00643B07" w:rsidRPr="008B47F6" w:rsidRDefault="00643B07" w:rsidP="00785502">
            <w:pPr>
              <w:pStyle w:val="TAL"/>
            </w:pPr>
            <w:r>
              <w:t>“</w:t>
            </w:r>
            <w:r w:rsidRPr="00CB02F6">
              <w:t>38.533 10.</w:t>
            </w:r>
            <w:r>
              <w:t>1.2</w:t>
            </w:r>
            <w:r w:rsidRPr="00CB02F6">
              <w:t xml:space="preserve"> TT</w:t>
            </w:r>
            <w:r>
              <w:t>.zip”</w:t>
            </w:r>
          </w:p>
        </w:tc>
        <w:tc>
          <w:tcPr>
            <w:tcW w:w="1219" w:type="pct"/>
            <w:tcBorders>
              <w:top w:val="single" w:sz="4" w:space="0" w:color="auto"/>
              <w:left w:val="single" w:sz="4" w:space="0" w:color="auto"/>
              <w:bottom w:val="single" w:sz="4" w:space="0" w:color="auto"/>
              <w:right w:val="single" w:sz="4" w:space="0" w:color="auto"/>
            </w:tcBorders>
          </w:tcPr>
          <w:p w14:paraId="5DA08460" w14:textId="77777777" w:rsidR="00643B07" w:rsidRPr="008B47F6" w:rsidRDefault="00643B07" w:rsidP="00785502">
            <w:pPr>
              <w:pStyle w:val="TAL"/>
            </w:pPr>
            <w:r w:rsidRPr="009709C5">
              <w:t>“</w:t>
            </w:r>
            <w:r>
              <w:t xml:space="preserve">2 intra-frequency E-UTRAN Cells, 2 intra-frequency </w:t>
            </w:r>
            <w:r w:rsidRPr="009709C5">
              <w:t>NR Cell</w:t>
            </w:r>
            <w:r>
              <w:t>s under CCA</w:t>
            </w:r>
            <w:r w:rsidRPr="009709C5">
              <w:t xml:space="preserve">, 1 sub-test, </w:t>
            </w:r>
            <w:r>
              <w:t>no f</w:t>
            </w:r>
            <w:r w:rsidRPr="009709C5">
              <w:t>ading, 3 Time Periods</w:t>
            </w:r>
            <w:r>
              <w:t>,</w:t>
            </w:r>
            <w:r w:rsidRPr="009709C5">
              <w:t>”</w:t>
            </w:r>
          </w:p>
        </w:tc>
      </w:tr>
      <w:tr w:rsidR="00643B07" w:rsidRPr="008B47F6" w14:paraId="5E573AA7" w14:textId="77777777" w:rsidTr="00785502">
        <w:tc>
          <w:tcPr>
            <w:tcW w:w="1314" w:type="pct"/>
            <w:tcBorders>
              <w:top w:val="single" w:sz="4" w:space="0" w:color="auto"/>
              <w:left w:val="single" w:sz="4" w:space="0" w:color="auto"/>
              <w:bottom w:val="single" w:sz="4" w:space="0" w:color="auto"/>
              <w:right w:val="single" w:sz="4" w:space="0" w:color="auto"/>
            </w:tcBorders>
          </w:tcPr>
          <w:p w14:paraId="7F932C99" w14:textId="77777777" w:rsidR="00643B07" w:rsidRDefault="00643B07" w:rsidP="00785502">
            <w:pPr>
              <w:pStyle w:val="TAL"/>
            </w:pPr>
            <w:r>
              <w:t>NR-U_</w:t>
            </w:r>
            <w:r w:rsidRPr="00F11E64">
              <w:t>RLM_Out_of_Sync</w:t>
            </w:r>
            <w:r>
              <w:t>_01</w:t>
            </w:r>
          </w:p>
        </w:tc>
        <w:tc>
          <w:tcPr>
            <w:tcW w:w="528" w:type="pct"/>
            <w:tcBorders>
              <w:top w:val="single" w:sz="4" w:space="0" w:color="auto"/>
              <w:left w:val="single" w:sz="4" w:space="0" w:color="auto"/>
              <w:bottom w:val="single" w:sz="4" w:space="0" w:color="auto"/>
              <w:right w:val="single" w:sz="4" w:space="0" w:color="auto"/>
            </w:tcBorders>
          </w:tcPr>
          <w:p w14:paraId="4C22DE65" w14:textId="77777777" w:rsidR="00643B07" w:rsidRDefault="00643B07" w:rsidP="00785502">
            <w:pPr>
              <w:pStyle w:val="TAL"/>
            </w:pPr>
            <w:r w:rsidRPr="001629DB">
              <w:t>10.3.1.2</w:t>
            </w:r>
          </w:p>
          <w:p w14:paraId="70BAA96C" w14:textId="77777777" w:rsidR="00643B07" w:rsidRDefault="00643B07" w:rsidP="00785502">
            <w:pPr>
              <w:pStyle w:val="TAL"/>
            </w:pPr>
            <w:r w:rsidRPr="001629DB">
              <w:t>11.4.1.2</w:t>
            </w:r>
          </w:p>
        </w:tc>
        <w:tc>
          <w:tcPr>
            <w:tcW w:w="1939" w:type="pct"/>
            <w:tcBorders>
              <w:top w:val="single" w:sz="4" w:space="0" w:color="auto"/>
              <w:left w:val="single" w:sz="4" w:space="0" w:color="auto"/>
              <w:bottom w:val="single" w:sz="4" w:space="0" w:color="auto"/>
              <w:right w:val="single" w:sz="4" w:space="0" w:color="auto"/>
            </w:tcBorders>
          </w:tcPr>
          <w:p w14:paraId="4402812E" w14:textId="77777777" w:rsidR="00643B07" w:rsidRDefault="00643B07" w:rsidP="00785502">
            <w:pPr>
              <w:pStyle w:val="TAL"/>
            </w:pPr>
            <w:r>
              <w:t>“</w:t>
            </w:r>
            <w:r w:rsidRPr="00CB02F6">
              <w:t>38.533 10.3.1.2+11.4.1.2 TT</w:t>
            </w:r>
            <w:r>
              <w:t>.zip”</w:t>
            </w:r>
          </w:p>
        </w:tc>
        <w:tc>
          <w:tcPr>
            <w:tcW w:w="1219" w:type="pct"/>
            <w:tcBorders>
              <w:top w:val="single" w:sz="4" w:space="0" w:color="auto"/>
              <w:left w:val="single" w:sz="4" w:space="0" w:color="auto"/>
              <w:bottom w:val="single" w:sz="4" w:space="0" w:color="auto"/>
              <w:right w:val="single" w:sz="4" w:space="0" w:color="auto"/>
            </w:tcBorders>
          </w:tcPr>
          <w:p w14:paraId="2F229FBF" w14:textId="77777777" w:rsidR="00643B07" w:rsidRDefault="00643B07" w:rsidP="00785502">
            <w:pPr>
              <w:pStyle w:val="TAL"/>
            </w:pPr>
            <w:r w:rsidRPr="009709C5">
              <w:t>“1 NR Cell</w:t>
            </w:r>
            <w:r>
              <w:t xml:space="preserve"> under CCA</w:t>
            </w:r>
            <w:r w:rsidRPr="009709C5">
              <w:t xml:space="preserve"> (1 E-UTRA Cell for NSA case), 1 sub-test, Fading, 3 Time Periods</w:t>
            </w:r>
            <w:r>
              <w:t>,</w:t>
            </w:r>
            <w:r w:rsidRPr="009709C5">
              <w:t>”</w:t>
            </w:r>
          </w:p>
        </w:tc>
      </w:tr>
      <w:tr w:rsidR="00643B07" w:rsidRPr="008B47F6" w14:paraId="2CBB0669" w14:textId="77777777" w:rsidTr="00785502">
        <w:tc>
          <w:tcPr>
            <w:tcW w:w="1314" w:type="pct"/>
            <w:tcBorders>
              <w:top w:val="single" w:sz="4" w:space="0" w:color="auto"/>
              <w:left w:val="single" w:sz="4" w:space="0" w:color="auto"/>
              <w:bottom w:val="single" w:sz="4" w:space="0" w:color="auto"/>
              <w:right w:val="single" w:sz="4" w:space="0" w:color="auto"/>
            </w:tcBorders>
          </w:tcPr>
          <w:p w14:paraId="5371F175" w14:textId="77777777" w:rsidR="00643B07" w:rsidRDefault="00643B07" w:rsidP="00785502">
            <w:pPr>
              <w:pStyle w:val="TAL"/>
            </w:pPr>
            <w:r>
              <w:t>NR-U_</w:t>
            </w:r>
            <w:r w:rsidRPr="00F11E64">
              <w:t>RLM_</w:t>
            </w:r>
            <w:r>
              <w:t>In</w:t>
            </w:r>
            <w:r w:rsidRPr="00F11E64">
              <w:t>_Sync</w:t>
            </w:r>
            <w:r>
              <w:t>_01</w:t>
            </w:r>
          </w:p>
        </w:tc>
        <w:tc>
          <w:tcPr>
            <w:tcW w:w="528" w:type="pct"/>
            <w:tcBorders>
              <w:top w:val="single" w:sz="4" w:space="0" w:color="auto"/>
              <w:left w:val="single" w:sz="4" w:space="0" w:color="auto"/>
              <w:bottom w:val="single" w:sz="4" w:space="0" w:color="auto"/>
              <w:right w:val="single" w:sz="4" w:space="0" w:color="auto"/>
            </w:tcBorders>
          </w:tcPr>
          <w:p w14:paraId="5548F8B5" w14:textId="77777777" w:rsidR="00643B07" w:rsidRDefault="00643B07" w:rsidP="00785502">
            <w:pPr>
              <w:pStyle w:val="TAL"/>
            </w:pPr>
            <w:r w:rsidRPr="001629DB">
              <w:t>10.3.1.</w:t>
            </w:r>
            <w:r>
              <w:t>3</w:t>
            </w:r>
          </w:p>
          <w:p w14:paraId="6B7A2479" w14:textId="77777777" w:rsidR="00643B07" w:rsidRDefault="00643B07" w:rsidP="00785502">
            <w:pPr>
              <w:pStyle w:val="TAL"/>
            </w:pPr>
            <w:r w:rsidRPr="001629DB">
              <w:t>11.4.1.</w:t>
            </w:r>
            <w:r>
              <w:t>3</w:t>
            </w:r>
          </w:p>
        </w:tc>
        <w:tc>
          <w:tcPr>
            <w:tcW w:w="1939" w:type="pct"/>
            <w:tcBorders>
              <w:top w:val="single" w:sz="4" w:space="0" w:color="auto"/>
              <w:left w:val="single" w:sz="4" w:space="0" w:color="auto"/>
              <w:bottom w:val="single" w:sz="4" w:space="0" w:color="auto"/>
              <w:right w:val="single" w:sz="4" w:space="0" w:color="auto"/>
            </w:tcBorders>
          </w:tcPr>
          <w:p w14:paraId="47D6254D" w14:textId="77777777" w:rsidR="00643B07" w:rsidRDefault="00643B07" w:rsidP="00785502">
            <w:pPr>
              <w:pStyle w:val="TAL"/>
            </w:pPr>
            <w:r>
              <w:t>“</w:t>
            </w:r>
            <w:r w:rsidRPr="00CB02F6">
              <w:t>38.533 10.3.1.</w:t>
            </w:r>
            <w:r>
              <w:t>3</w:t>
            </w:r>
            <w:r w:rsidRPr="00CB02F6">
              <w:t>+11.4.1.</w:t>
            </w:r>
            <w:r>
              <w:t>3</w:t>
            </w:r>
            <w:r w:rsidRPr="00CB02F6">
              <w:t xml:space="preserve"> TT</w:t>
            </w:r>
            <w:r>
              <w:t>.zip”</w:t>
            </w:r>
          </w:p>
        </w:tc>
        <w:tc>
          <w:tcPr>
            <w:tcW w:w="1219" w:type="pct"/>
            <w:tcBorders>
              <w:top w:val="single" w:sz="4" w:space="0" w:color="auto"/>
              <w:left w:val="single" w:sz="4" w:space="0" w:color="auto"/>
              <w:bottom w:val="single" w:sz="4" w:space="0" w:color="auto"/>
              <w:right w:val="single" w:sz="4" w:space="0" w:color="auto"/>
            </w:tcBorders>
          </w:tcPr>
          <w:p w14:paraId="7D61D1D0" w14:textId="77777777" w:rsidR="00643B07" w:rsidRDefault="00643B07" w:rsidP="00785502">
            <w:pPr>
              <w:pStyle w:val="TAL"/>
            </w:pPr>
            <w:r w:rsidRPr="009709C5">
              <w:t>“1 NR Cell</w:t>
            </w:r>
            <w:r>
              <w:t xml:space="preserve"> under CCA</w:t>
            </w:r>
            <w:r w:rsidRPr="009709C5">
              <w:t xml:space="preserve"> (1 E-UTRA Cell for NSA case), 1 sub-test, Fading, </w:t>
            </w:r>
            <w:r>
              <w:t>5</w:t>
            </w:r>
            <w:r w:rsidRPr="009709C5">
              <w:t xml:space="preserve"> Time Periods</w:t>
            </w:r>
            <w:r>
              <w:t>,</w:t>
            </w:r>
            <w:r w:rsidRPr="009709C5">
              <w:t>”</w:t>
            </w:r>
          </w:p>
        </w:tc>
      </w:tr>
      <w:tr w:rsidR="00643B07" w:rsidRPr="008B47F6" w14:paraId="464537B4" w14:textId="77777777" w:rsidTr="00785502">
        <w:tc>
          <w:tcPr>
            <w:tcW w:w="1314" w:type="pct"/>
            <w:tcBorders>
              <w:top w:val="single" w:sz="4" w:space="0" w:color="auto"/>
              <w:left w:val="single" w:sz="4" w:space="0" w:color="auto"/>
              <w:bottom w:val="single" w:sz="4" w:space="0" w:color="auto"/>
              <w:right w:val="single" w:sz="4" w:space="0" w:color="auto"/>
            </w:tcBorders>
          </w:tcPr>
          <w:p w14:paraId="1DF1A8B6" w14:textId="77777777" w:rsidR="00643B07" w:rsidRDefault="00643B07" w:rsidP="00785502">
            <w:pPr>
              <w:pStyle w:val="TAL"/>
            </w:pPr>
            <w:r>
              <w:t>NR-U_</w:t>
            </w:r>
            <w:r w:rsidRPr="00C25BE3">
              <w:t>SSB_Based_BFR</w:t>
            </w:r>
            <w:r>
              <w:t>_01</w:t>
            </w:r>
          </w:p>
        </w:tc>
        <w:tc>
          <w:tcPr>
            <w:tcW w:w="528" w:type="pct"/>
            <w:tcBorders>
              <w:top w:val="single" w:sz="4" w:space="0" w:color="auto"/>
              <w:left w:val="single" w:sz="4" w:space="0" w:color="auto"/>
              <w:bottom w:val="single" w:sz="4" w:space="0" w:color="auto"/>
              <w:right w:val="single" w:sz="4" w:space="0" w:color="auto"/>
            </w:tcBorders>
          </w:tcPr>
          <w:p w14:paraId="5AE21B4B" w14:textId="77777777" w:rsidR="00643B07" w:rsidRDefault="00643B07" w:rsidP="00785502">
            <w:pPr>
              <w:pStyle w:val="TAL"/>
            </w:pPr>
            <w:r>
              <w:t>10.3.4.1</w:t>
            </w:r>
          </w:p>
          <w:p w14:paraId="2F3DE988" w14:textId="77777777" w:rsidR="00643B07" w:rsidRPr="009709C5" w:rsidRDefault="00643B07" w:rsidP="00785502">
            <w:pPr>
              <w:pStyle w:val="TAL"/>
            </w:pPr>
            <w:r w:rsidRPr="00597F5F">
              <w:t>10.3.4.2</w:t>
            </w:r>
          </w:p>
          <w:p w14:paraId="7534E5B6" w14:textId="77777777" w:rsidR="00643B07" w:rsidRPr="009709C5" w:rsidRDefault="00643B07" w:rsidP="00785502">
            <w:pPr>
              <w:pStyle w:val="TAL"/>
            </w:pPr>
            <w:r>
              <w:t>11.4.4.1</w:t>
            </w:r>
          </w:p>
          <w:p w14:paraId="095D791F" w14:textId="77777777" w:rsidR="00643B07" w:rsidRDefault="00643B07" w:rsidP="00785502">
            <w:pPr>
              <w:pStyle w:val="TAL"/>
            </w:pPr>
            <w:r w:rsidRPr="00DD1E14">
              <w:t>11.4.</w:t>
            </w:r>
            <w:r>
              <w:t>4</w:t>
            </w:r>
            <w:r w:rsidRPr="00DD1E14">
              <w:t>.</w:t>
            </w:r>
            <w:r>
              <w:t>2</w:t>
            </w:r>
          </w:p>
        </w:tc>
        <w:tc>
          <w:tcPr>
            <w:tcW w:w="1939" w:type="pct"/>
            <w:tcBorders>
              <w:top w:val="single" w:sz="4" w:space="0" w:color="auto"/>
              <w:left w:val="single" w:sz="4" w:space="0" w:color="auto"/>
              <w:bottom w:val="single" w:sz="4" w:space="0" w:color="auto"/>
              <w:right w:val="single" w:sz="4" w:space="0" w:color="auto"/>
            </w:tcBorders>
          </w:tcPr>
          <w:p w14:paraId="61FC536E" w14:textId="77777777" w:rsidR="00643B07" w:rsidRDefault="00643B07" w:rsidP="00785502">
            <w:pPr>
              <w:pStyle w:val="TAL"/>
            </w:pPr>
            <w:r>
              <w:t>“</w:t>
            </w:r>
            <w:r w:rsidRPr="00CB02F6">
              <w:t xml:space="preserve">38.533 </w:t>
            </w:r>
            <w:r w:rsidRPr="00DD1E14">
              <w:t>10.3.</w:t>
            </w:r>
            <w:r>
              <w:t>4</w:t>
            </w:r>
            <w:r w:rsidRPr="00DD1E14">
              <w:t>.</w:t>
            </w:r>
            <w:r>
              <w:t>1</w:t>
            </w:r>
            <w:r w:rsidRPr="00DD1E14">
              <w:t>+</w:t>
            </w:r>
            <w:r>
              <w:t>10.3.4.2+</w:t>
            </w:r>
            <w:r w:rsidRPr="00DD1E14">
              <w:t>11.4.</w:t>
            </w:r>
            <w:r>
              <w:t>4</w:t>
            </w:r>
            <w:r w:rsidRPr="00DD1E14">
              <w:t>.</w:t>
            </w:r>
            <w:r>
              <w:t>1+</w:t>
            </w:r>
            <w:r w:rsidRPr="00DD1E14">
              <w:t>11.4.</w:t>
            </w:r>
            <w:r>
              <w:t>4</w:t>
            </w:r>
            <w:r w:rsidRPr="00DD1E14">
              <w:t>.</w:t>
            </w:r>
            <w:r>
              <w:t>2</w:t>
            </w:r>
            <w:r w:rsidRPr="00DD1E14">
              <w:t xml:space="preserve"> </w:t>
            </w:r>
            <w:r>
              <w:t xml:space="preserve"> </w:t>
            </w:r>
            <w:r w:rsidRPr="00CB02F6">
              <w:t>TT</w:t>
            </w:r>
            <w:r>
              <w:t>.zip”</w:t>
            </w:r>
          </w:p>
        </w:tc>
        <w:tc>
          <w:tcPr>
            <w:tcW w:w="1219" w:type="pct"/>
            <w:tcBorders>
              <w:top w:val="single" w:sz="4" w:space="0" w:color="auto"/>
              <w:left w:val="single" w:sz="4" w:space="0" w:color="auto"/>
              <w:bottom w:val="single" w:sz="4" w:space="0" w:color="auto"/>
              <w:right w:val="single" w:sz="4" w:space="0" w:color="auto"/>
            </w:tcBorders>
          </w:tcPr>
          <w:p w14:paraId="28199381" w14:textId="77777777" w:rsidR="00643B07" w:rsidRPr="009709C5" w:rsidRDefault="00643B07" w:rsidP="00785502">
            <w:pPr>
              <w:pStyle w:val="TAL"/>
            </w:pPr>
            <w:r w:rsidRPr="009709C5">
              <w:t xml:space="preserve">“1 NR Cell </w:t>
            </w:r>
            <w:r>
              <w:t>under CCA</w:t>
            </w:r>
            <w:r w:rsidRPr="009709C5">
              <w:t xml:space="preserve"> (1 E-UTRA Cell for NSA case), 1 sub-test</w:t>
            </w:r>
            <w:r>
              <w:t xml:space="preserve">, </w:t>
            </w:r>
            <w:r w:rsidRPr="009709C5">
              <w:t>5 time periods,</w:t>
            </w:r>
          </w:p>
          <w:p w14:paraId="783C8EF5" w14:textId="77777777" w:rsidR="00643B07" w:rsidRDefault="00643B07" w:rsidP="00785502">
            <w:pPr>
              <w:pStyle w:val="TAL"/>
            </w:pPr>
            <w:r w:rsidRPr="009709C5">
              <w:t>Fading”</w:t>
            </w:r>
          </w:p>
        </w:tc>
      </w:tr>
      <w:tr w:rsidR="00643B07" w:rsidRPr="008B47F6" w14:paraId="33983618" w14:textId="77777777" w:rsidTr="00785502">
        <w:tc>
          <w:tcPr>
            <w:tcW w:w="1314" w:type="pct"/>
            <w:tcBorders>
              <w:top w:val="single" w:sz="4" w:space="0" w:color="auto"/>
              <w:left w:val="single" w:sz="4" w:space="0" w:color="auto"/>
              <w:bottom w:val="single" w:sz="4" w:space="0" w:color="auto"/>
              <w:right w:val="single" w:sz="4" w:space="0" w:color="auto"/>
            </w:tcBorders>
          </w:tcPr>
          <w:p w14:paraId="6876C10A" w14:textId="77777777" w:rsidR="00643B07" w:rsidRDefault="00643B07" w:rsidP="00785502">
            <w:pPr>
              <w:pStyle w:val="TAL"/>
            </w:pPr>
            <w:r>
              <w:t>NR-U_BWP_Switch_01</w:t>
            </w:r>
          </w:p>
        </w:tc>
        <w:tc>
          <w:tcPr>
            <w:tcW w:w="528" w:type="pct"/>
            <w:tcBorders>
              <w:top w:val="single" w:sz="4" w:space="0" w:color="auto"/>
              <w:left w:val="single" w:sz="4" w:space="0" w:color="auto"/>
              <w:bottom w:val="single" w:sz="4" w:space="0" w:color="auto"/>
              <w:right w:val="single" w:sz="4" w:space="0" w:color="auto"/>
            </w:tcBorders>
          </w:tcPr>
          <w:p w14:paraId="2ED895DE" w14:textId="77777777" w:rsidR="00643B07" w:rsidRDefault="00643B07" w:rsidP="00785502">
            <w:pPr>
              <w:pStyle w:val="TAL"/>
            </w:pPr>
            <w:r>
              <w:t>10.3.5.1</w:t>
            </w:r>
          </w:p>
          <w:p w14:paraId="45FA3B71" w14:textId="77777777" w:rsidR="00643B07" w:rsidRDefault="00643B07" w:rsidP="00785502">
            <w:pPr>
              <w:pStyle w:val="TAL"/>
            </w:pPr>
            <w:r>
              <w:t>11.4.5.1</w:t>
            </w:r>
          </w:p>
        </w:tc>
        <w:tc>
          <w:tcPr>
            <w:tcW w:w="1939" w:type="pct"/>
            <w:tcBorders>
              <w:top w:val="single" w:sz="4" w:space="0" w:color="auto"/>
              <w:left w:val="single" w:sz="4" w:space="0" w:color="auto"/>
              <w:bottom w:val="single" w:sz="4" w:space="0" w:color="auto"/>
              <w:right w:val="single" w:sz="4" w:space="0" w:color="auto"/>
            </w:tcBorders>
          </w:tcPr>
          <w:p w14:paraId="2BC73711" w14:textId="77777777" w:rsidR="00643B07" w:rsidRDefault="00643B07" w:rsidP="00785502">
            <w:pPr>
              <w:pStyle w:val="TAL"/>
            </w:pPr>
            <w:r>
              <w:t>"</w:t>
            </w:r>
            <w:r w:rsidRPr="00AF6EF7">
              <w:rPr>
                <w:lang w:eastAsia="zh-CN"/>
              </w:rPr>
              <w:t>38.533 10.3.5.</w:t>
            </w:r>
            <w:r>
              <w:rPr>
                <w:lang w:eastAsia="zh-CN"/>
              </w:rPr>
              <w:t>1+</w:t>
            </w:r>
            <w:r w:rsidRPr="00AF6EF7">
              <w:rPr>
                <w:lang w:eastAsia="zh-CN"/>
              </w:rPr>
              <w:t>11.4.5.</w:t>
            </w:r>
            <w:r>
              <w:rPr>
                <w:lang w:eastAsia="zh-CN"/>
              </w:rPr>
              <w:t>1</w:t>
            </w:r>
            <w:r w:rsidRPr="00AF6EF7">
              <w:rPr>
                <w:lang w:eastAsia="zh-CN"/>
              </w:rPr>
              <w:t xml:space="preserve">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149858ED" w14:textId="77777777" w:rsidR="00643B07" w:rsidRDefault="00643B07" w:rsidP="00785502">
            <w:pPr>
              <w:pStyle w:val="TAL"/>
            </w:pPr>
            <w:r>
              <w:t>"</w:t>
            </w:r>
            <w:r w:rsidRPr="00241532">
              <w:t xml:space="preserve">1 NR </w:t>
            </w:r>
            <w:proofErr w:type="spellStart"/>
            <w:r>
              <w:t>PC</w:t>
            </w:r>
            <w:r w:rsidRPr="00241532">
              <w:t>ell</w:t>
            </w:r>
            <w:proofErr w:type="spellEnd"/>
            <w:r>
              <w:t xml:space="preserve"> (</w:t>
            </w:r>
            <w:r w:rsidRPr="00241532">
              <w:t>1 E-UTRAN Cell</w:t>
            </w:r>
            <w:r>
              <w:t xml:space="preserve"> for NSA case), 2 time periods, </w:t>
            </w:r>
            <w:r w:rsidRPr="008B47F6">
              <w:t>no fading</w:t>
            </w:r>
            <w:r>
              <w:t>”</w:t>
            </w:r>
          </w:p>
        </w:tc>
      </w:tr>
      <w:tr w:rsidR="00643B07" w:rsidRPr="008B47F6" w14:paraId="6D32038D" w14:textId="77777777" w:rsidTr="00785502">
        <w:tc>
          <w:tcPr>
            <w:tcW w:w="1314" w:type="pct"/>
            <w:tcBorders>
              <w:top w:val="single" w:sz="4" w:space="0" w:color="auto"/>
              <w:left w:val="single" w:sz="4" w:space="0" w:color="auto"/>
              <w:bottom w:val="single" w:sz="4" w:space="0" w:color="auto"/>
              <w:right w:val="single" w:sz="4" w:space="0" w:color="auto"/>
            </w:tcBorders>
          </w:tcPr>
          <w:p w14:paraId="716000D2" w14:textId="77777777" w:rsidR="00643B07" w:rsidRPr="008B47F6" w:rsidRDefault="00643B07" w:rsidP="00785502">
            <w:pPr>
              <w:pStyle w:val="TAL"/>
            </w:pPr>
            <w:r>
              <w:t>NR-U_BWP_Switch_02</w:t>
            </w:r>
          </w:p>
        </w:tc>
        <w:tc>
          <w:tcPr>
            <w:tcW w:w="528" w:type="pct"/>
            <w:tcBorders>
              <w:top w:val="single" w:sz="4" w:space="0" w:color="auto"/>
              <w:left w:val="single" w:sz="4" w:space="0" w:color="auto"/>
              <w:bottom w:val="single" w:sz="4" w:space="0" w:color="auto"/>
              <w:right w:val="single" w:sz="4" w:space="0" w:color="auto"/>
            </w:tcBorders>
          </w:tcPr>
          <w:p w14:paraId="0B0C6AC8" w14:textId="77777777" w:rsidR="00643B07" w:rsidRDefault="00643B07" w:rsidP="00785502">
            <w:pPr>
              <w:pStyle w:val="TAL"/>
            </w:pPr>
            <w:r>
              <w:t>10.3.5.2.1</w:t>
            </w:r>
          </w:p>
          <w:p w14:paraId="7669431C" w14:textId="77777777" w:rsidR="00643B07" w:rsidRDefault="00643B07" w:rsidP="00785502">
            <w:pPr>
              <w:pStyle w:val="TAL"/>
            </w:pPr>
            <w:r>
              <w:t>10.3.5.2.2</w:t>
            </w:r>
          </w:p>
          <w:p w14:paraId="3F407BD0" w14:textId="77777777" w:rsidR="00643B07" w:rsidRDefault="00643B07" w:rsidP="00785502">
            <w:pPr>
              <w:pStyle w:val="TAL"/>
            </w:pPr>
            <w:r>
              <w:t>11.4.5.2.1</w:t>
            </w:r>
          </w:p>
          <w:p w14:paraId="27DAB11B" w14:textId="77777777" w:rsidR="00643B07" w:rsidRPr="008B47F6" w:rsidRDefault="00643B07" w:rsidP="00785502">
            <w:pPr>
              <w:pStyle w:val="TAL"/>
            </w:pPr>
            <w:r>
              <w:t>11.4.5.2.2</w:t>
            </w:r>
          </w:p>
        </w:tc>
        <w:tc>
          <w:tcPr>
            <w:tcW w:w="1939" w:type="pct"/>
            <w:tcBorders>
              <w:top w:val="single" w:sz="4" w:space="0" w:color="auto"/>
              <w:left w:val="single" w:sz="4" w:space="0" w:color="auto"/>
              <w:bottom w:val="single" w:sz="4" w:space="0" w:color="auto"/>
              <w:right w:val="single" w:sz="4" w:space="0" w:color="auto"/>
            </w:tcBorders>
          </w:tcPr>
          <w:p w14:paraId="0BC92AC9" w14:textId="77777777" w:rsidR="00643B07" w:rsidRPr="008B47F6" w:rsidRDefault="00643B07" w:rsidP="00785502">
            <w:pPr>
              <w:pStyle w:val="TAL"/>
            </w:pPr>
            <w:r>
              <w:t>“</w:t>
            </w:r>
            <w:r w:rsidRPr="00AF6EF7">
              <w:rPr>
                <w:lang w:eastAsia="zh-CN"/>
              </w:rPr>
              <w:t>38.533 10.3.5.2.1+</w:t>
            </w:r>
            <w:r>
              <w:rPr>
                <w:lang w:eastAsia="zh-CN"/>
              </w:rPr>
              <w:t>10.3.5.2.2+</w:t>
            </w:r>
            <w:r w:rsidRPr="00AF6EF7">
              <w:rPr>
                <w:lang w:eastAsia="zh-CN"/>
              </w:rPr>
              <w:t>11.4.5.2.1</w:t>
            </w:r>
            <w:r>
              <w:rPr>
                <w:lang w:eastAsia="zh-CN"/>
              </w:rPr>
              <w:t>+11.4.5.2.2</w:t>
            </w:r>
            <w:r w:rsidRPr="00AF6EF7">
              <w:rPr>
                <w:lang w:eastAsia="zh-CN"/>
              </w:rPr>
              <w:t xml:space="preserve">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3F7B098E" w14:textId="77777777" w:rsidR="00643B07" w:rsidRPr="00241532" w:rsidRDefault="00643B07" w:rsidP="00785502">
            <w:pPr>
              <w:pStyle w:val="TAL"/>
            </w:pPr>
            <w:r>
              <w:t>"</w:t>
            </w:r>
            <w:r w:rsidRPr="00241532">
              <w:t>1 E-UTRAN Cell,</w:t>
            </w:r>
          </w:p>
          <w:p w14:paraId="6E2A70B0" w14:textId="77777777" w:rsidR="00643B07" w:rsidRPr="008B47F6" w:rsidRDefault="00643B07" w:rsidP="00785502">
            <w:pPr>
              <w:pStyle w:val="TAL"/>
            </w:pPr>
            <w:r w:rsidRPr="00241532">
              <w:t xml:space="preserve">1 NR </w:t>
            </w:r>
            <w:proofErr w:type="spellStart"/>
            <w:r>
              <w:t>PC</w:t>
            </w:r>
            <w:r w:rsidRPr="00241532">
              <w:t>ell</w:t>
            </w:r>
            <w:proofErr w:type="spellEnd"/>
            <w:r>
              <w:t xml:space="preserve">, (1 NR </w:t>
            </w:r>
            <w:proofErr w:type="spellStart"/>
            <w:r>
              <w:t>SCell</w:t>
            </w:r>
            <w:proofErr w:type="spellEnd"/>
            <w:r>
              <w:t xml:space="preserve">), 3 time periods, </w:t>
            </w:r>
            <w:r w:rsidRPr="008B47F6">
              <w:t>no fading</w:t>
            </w:r>
            <w:r>
              <w:t>”</w:t>
            </w:r>
          </w:p>
        </w:tc>
      </w:tr>
      <w:tr w:rsidR="00643B07" w:rsidRPr="008B47F6" w14:paraId="1EF0DC17" w14:textId="77777777" w:rsidTr="00785502">
        <w:tc>
          <w:tcPr>
            <w:tcW w:w="1314" w:type="pct"/>
            <w:tcBorders>
              <w:top w:val="single" w:sz="4" w:space="0" w:color="auto"/>
              <w:left w:val="single" w:sz="4" w:space="0" w:color="auto"/>
              <w:bottom w:val="single" w:sz="4" w:space="0" w:color="auto"/>
              <w:right w:val="single" w:sz="4" w:space="0" w:color="auto"/>
            </w:tcBorders>
          </w:tcPr>
          <w:p w14:paraId="32BF1C8E" w14:textId="77777777" w:rsidR="00643B07" w:rsidRPr="008B47F6" w:rsidRDefault="00643B07" w:rsidP="00785502">
            <w:pPr>
              <w:pStyle w:val="TAL"/>
            </w:pPr>
            <w:r>
              <w:t>NR-U_BWP_Switch_03</w:t>
            </w:r>
          </w:p>
        </w:tc>
        <w:tc>
          <w:tcPr>
            <w:tcW w:w="528" w:type="pct"/>
            <w:tcBorders>
              <w:top w:val="single" w:sz="4" w:space="0" w:color="auto"/>
              <w:left w:val="single" w:sz="4" w:space="0" w:color="auto"/>
              <w:bottom w:val="single" w:sz="4" w:space="0" w:color="auto"/>
              <w:right w:val="single" w:sz="4" w:space="0" w:color="auto"/>
            </w:tcBorders>
          </w:tcPr>
          <w:p w14:paraId="68B72F74" w14:textId="77777777" w:rsidR="00643B07" w:rsidRDefault="00643B07" w:rsidP="00785502">
            <w:pPr>
              <w:pStyle w:val="TAL"/>
            </w:pPr>
            <w:r>
              <w:t>10.3.5.3.1</w:t>
            </w:r>
          </w:p>
          <w:p w14:paraId="56A45400" w14:textId="77777777" w:rsidR="00643B07" w:rsidRPr="008B47F6" w:rsidRDefault="00643B07" w:rsidP="00785502">
            <w:pPr>
              <w:pStyle w:val="TAL"/>
            </w:pPr>
            <w:r>
              <w:t>11.4.5.3.1</w:t>
            </w:r>
          </w:p>
        </w:tc>
        <w:tc>
          <w:tcPr>
            <w:tcW w:w="1939" w:type="pct"/>
            <w:tcBorders>
              <w:top w:val="single" w:sz="4" w:space="0" w:color="auto"/>
              <w:left w:val="single" w:sz="4" w:space="0" w:color="auto"/>
              <w:bottom w:val="single" w:sz="4" w:space="0" w:color="auto"/>
              <w:right w:val="single" w:sz="4" w:space="0" w:color="auto"/>
            </w:tcBorders>
          </w:tcPr>
          <w:p w14:paraId="79375C30" w14:textId="77777777" w:rsidR="00643B07" w:rsidRPr="008B47F6" w:rsidRDefault="00643B07" w:rsidP="00785502">
            <w:pPr>
              <w:pStyle w:val="TAL"/>
            </w:pPr>
            <w:r>
              <w:t>"</w:t>
            </w:r>
            <w:r w:rsidRPr="00AF6EF7">
              <w:rPr>
                <w:lang w:eastAsia="zh-CN"/>
              </w:rPr>
              <w:t>38.533 10.3.5.</w:t>
            </w:r>
            <w:r>
              <w:rPr>
                <w:lang w:eastAsia="zh-CN"/>
              </w:rPr>
              <w:t>3</w:t>
            </w:r>
            <w:r w:rsidRPr="00AF6EF7">
              <w:rPr>
                <w:lang w:eastAsia="zh-CN"/>
              </w:rPr>
              <w:t>.1</w:t>
            </w:r>
            <w:r>
              <w:rPr>
                <w:lang w:eastAsia="zh-CN"/>
              </w:rPr>
              <w:t>+</w:t>
            </w:r>
            <w:r w:rsidRPr="00AF6EF7">
              <w:rPr>
                <w:lang w:eastAsia="zh-CN"/>
              </w:rPr>
              <w:t>11.4.5.</w:t>
            </w:r>
            <w:r>
              <w:rPr>
                <w:lang w:eastAsia="zh-CN"/>
              </w:rPr>
              <w:t>3</w:t>
            </w:r>
            <w:r w:rsidRPr="00AF6EF7">
              <w:rPr>
                <w:lang w:eastAsia="zh-CN"/>
              </w:rPr>
              <w:t>.1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5BD8959F" w14:textId="77777777" w:rsidR="00643B07" w:rsidRPr="008B47F6" w:rsidRDefault="00643B07" w:rsidP="00785502">
            <w:pPr>
              <w:pStyle w:val="TAL"/>
            </w:pPr>
            <w:r>
              <w:t>"</w:t>
            </w:r>
            <w:r w:rsidRPr="00241532">
              <w:t xml:space="preserve">1 NR </w:t>
            </w:r>
            <w:proofErr w:type="spellStart"/>
            <w:r>
              <w:t>PC</w:t>
            </w:r>
            <w:r w:rsidRPr="00241532">
              <w:t>ell</w:t>
            </w:r>
            <w:proofErr w:type="spellEnd"/>
            <w:r>
              <w:t xml:space="preserve"> (</w:t>
            </w:r>
            <w:r w:rsidRPr="00241532">
              <w:t>1 E-UTRAN Cell</w:t>
            </w:r>
            <w:r>
              <w:t xml:space="preserve"> for NSA case), 1 time period, </w:t>
            </w:r>
            <w:r w:rsidRPr="008B47F6">
              <w:t>no fading</w:t>
            </w:r>
            <w:r>
              <w:t>”</w:t>
            </w:r>
          </w:p>
        </w:tc>
      </w:tr>
      <w:tr w:rsidR="00643B07" w14:paraId="09370AD2" w14:textId="77777777" w:rsidTr="00785502">
        <w:tc>
          <w:tcPr>
            <w:tcW w:w="1314" w:type="pct"/>
            <w:tcBorders>
              <w:top w:val="single" w:sz="4" w:space="0" w:color="auto"/>
              <w:left w:val="single" w:sz="4" w:space="0" w:color="auto"/>
              <w:bottom w:val="single" w:sz="4" w:space="0" w:color="auto"/>
              <w:right w:val="single" w:sz="4" w:space="0" w:color="auto"/>
            </w:tcBorders>
          </w:tcPr>
          <w:p w14:paraId="19382457" w14:textId="77777777" w:rsidR="00643B07" w:rsidRPr="00643B07" w:rsidRDefault="00643B07" w:rsidP="00785502">
            <w:pPr>
              <w:pStyle w:val="TAL"/>
              <w:rPr>
                <w:lang w:val="es-ES"/>
              </w:rPr>
            </w:pPr>
            <w:r w:rsidRPr="00643B07">
              <w:rPr>
                <w:lang w:val="es-ES"/>
              </w:rPr>
              <w:t>NR-U_Intra_SS-RSRQ_Acc_01</w:t>
            </w:r>
          </w:p>
        </w:tc>
        <w:tc>
          <w:tcPr>
            <w:tcW w:w="528" w:type="pct"/>
            <w:tcBorders>
              <w:top w:val="single" w:sz="4" w:space="0" w:color="auto"/>
              <w:left w:val="single" w:sz="4" w:space="0" w:color="auto"/>
              <w:bottom w:val="single" w:sz="4" w:space="0" w:color="auto"/>
              <w:right w:val="single" w:sz="4" w:space="0" w:color="auto"/>
            </w:tcBorders>
          </w:tcPr>
          <w:p w14:paraId="19D6EA1C" w14:textId="77777777" w:rsidR="00643B07" w:rsidRDefault="00643B07" w:rsidP="00785502">
            <w:pPr>
              <w:pStyle w:val="TAL"/>
            </w:pPr>
            <w:r>
              <w:t>10.5.2.1</w:t>
            </w:r>
          </w:p>
          <w:p w14:paraId="64DFF91B" w14:textId="77777777" w:rsidR="00643B07" w:rsidRDefault="00643B07" w:rsidP="00785502">
            <w:pPr>
              <w:pStyle w:val="TAL"/>
            </w:pPr>
            <w:r>
              <w:t>11.6.2.1</w:t>
            </w:r>
          </w:p>
        </w:tc>
        <w:tc>
          <w:tcPr>
            <w:tcW w:w="1939" w:type="pct"/>
            <w:tcBorders>
              <w:top w:val="single" w:sz="4" w:space="0" w:color="auto"/>
              <w:left w:val="single" w:sz="4" w:space="0" w:color="auto"/>
              <w:bottom w:val="single" w:sz="4" w:space="0" w:color="auto"/>
              <w:right w:val="single" w:sz="4" w:space="0" w:color="auto"/>
            </w:tcBorders>
          </w:tcPr>
          <w:p w14:paraId="7F645ED7" w14:textId="77777777" w:rsidR="00643B07" w:rsidRDefault="00643B07" w:rsidP="00785502">
            <w:pPr>
              <w:pStyle w:val="TAL"/>
            </w:pPr>
            <w:r w:rsidRPr="009709C5">
              <w:t>“</w:t>
            </w:r>
            <w:r w:rsidRPr="004C4026">
              <w:t>38.533 10.5.2.1+11.6.2.1 TT</w:t>
            </w:r>
            <w:r w:rsidRPr="009709C5">
              <w:t>.zip”</w:t>
            </w:r>
          </w:p>
        </w:tc>
        <w:tc>
          <w:tcPr>
            <w:tcW w:w="1219" w:type="pct"/>
            <w:tcBorders>
              <w:top w:val="single" w:sz="4" w:space="0" w:color="auto"/>
              <w:left w:val="single" w:sz="4" w:space="0" w:color="auto"/>
              <w:bottom w:val="single" w:sz="4" w:space="0" w:color="auto"/>
              <w:right w:val="single" w:sz="4" w:space="0" w:color="auto"/>
            </w:tcBorders>
          </w:tcPr>
          <w:p w14:paraId="48975CBC" w14:textId="77777777" w:rsidR="00643B07" w:rsidRPr="009709C5" w:rsidRDefault="00643B07" w:rsidP="00785502">
            <w:pPr>
              <w:pStyle w:val="TAL"/>
            </w:pPr>
            <w:r w:rsidRPr="009709C5">
              <w:t>“2 Intra-Frequency NR Cells,</w:t>
            </w:r>
          </w:p>
          <w:p w14:paraId="71CD713C" w14:textId="77777777" w:rsidR="00643B07" w:rsidRPr="009709C5" w:rsidRDefault="00643B07" w:rsidP="00785502">
            <w:pPr>
              <w:pStyle w:val="TAL"/>
            </w:pPr>
            <w:r w:rsidRPr="009709C5">
              <w:t>periodic reporting,</w:t>
            </w:r>
          </w:p>
          <w:p w14:paraId="717DFBF0" w14:textId="77777777" w:rsidR="00643B07" w:rsidRDefault="00643B07" w:rsidP="00785502">
            <w:pPr>
              <w:pStyle w:val="TAL"/>
            </w:pPr>
            <w:r w:rsidRPr="009709C5">
              <w:t>No fading”</w:t>
            </w:r>
          </w:p>
        </w:tc>
      </w:tr>
      <w:tr w:rsidR="00643B07" w14:paraId="7C67A0A2" w14:textId="77777777" w:rsidTr="00785502">
        <w:tc>
          <w:tcPr>
            <w:tcW w:w="1314" w:type="pct"/>
            <w:tcBorders>
              <w:top w:val="single" w:sz="4" w:space="0" w:color="auto"/>
              <w:left w:val="single" w:sz="4" w:space="0" w:color="auto"/>
              <w:bottom w:val="single" w:sz="4" w:space="0" w:color="auto"/>
              <w:right w:val="single" w:sz="4" w:space="0" w:color="auto"/>
            </w:tcBorders>
          </w:tcPr>
          <w:p w14:paraId="1FA6CBAB" w14:textId="77777777" w:rsidR="00643B07" w:rsidRPr="00643B07" w:rsidRDefault="00643B07" w:rsidP="00785502">
            <w:pPr>
              <w:pStyle w:val="TAL"/>
              <w:rPr>
                <w:lang w:val="es-ES"/>
              </w:rPr>
            </w:pPr>
            <w:r w:rsidRPr="00643B07">
              <w:rPr>
                <w:lang w:val="es-ES"/>
              </w:rPr>
              <w:t>NR-U_Inter_SS-SINR_Abs_Acc_01</w:t>
            </w:r>
          </w:p>
        </w:tc>
        <w:tc>
          <w:tcPr>
            <w:tcW w:w="528" w:type="pct"/>
            <w:tcBorders>
              <w:top w:val="single" w:sz="4" w:space="0" w:color="auto"/>
              <w:left w:val="single" w:sz="4" w:space="0" w:color="auto"/>
              <w:bottom w:val="single" w:sz="4" w:space="0" w:color="auto"/>
              <w:right w:val="single" w:sz="4" w:space="0" w:color="auto"/>
            </w:tcBorders>
          </w:tcPr>
          <w:p w14:paraId="5CE02D7F" w14:textId="77777777" w:rsidR="00643B07" w:rsidRDefault="00643B07" w:rsidP="00785502">
            <w:pPr>
              <w:pStyle w:val="TAL"/>
            </w:pPr>
            <w:r>
              <w:t>10.5.3.2</w:t>
            </w:r>
          </w:p>
          <w:p w14:paraId="1F3E3AD4" w14:textId="77777777" w:rsidR="00643B07" w:rsidRDefault="00643B07" w:rsidP="00785502">
            <w:pPr>
              <w:pStyle w:val="TAL"/>
            </w:pPr>
            <w:r>
              <w:t>11.6.3.2</w:t>
            </w:r>
          </w:p>
        </w:tc>
        <w:tc>
          <w:tcPr>
            <w:tcW w:w="1939" w:type="pct"/>
            <w:tcBorders>
              <w:top w:val="single" w:sz="4" w:space="0" w:color="auto"/>
              <w:left w:val="single" w:sz="4" w:space="0" w:color="auto"/>
              <w:bottom w:val="single" w:sz="4" w:space="0" w:color="auto"/>
              <w:right w:val="single" w:sz="4" w:space="0" w:color="auto"/>
            </w:tcBorders>
          </w:tcPr>
          <w:p w14:paraId="31639AC1" w14:textId="77777777" w:rsidR="00643B07" w:rsidRDefault="00643B07" w:rsidP="00785502">
            <w:pPr>
              <w:pStyle w:val="TAL"/>
            </w:pPr>
            <w:r w:rsidRPr="009709C5">
              <w:t>“</w:t>
            </w:r>
            <w:r w:rsidRPr="008A0B58">
              <w:t>38.533 10.5.3.2+11.6.3.2 TT</w:t>
            </w:r>
            <w:r w:rsidRPr="009709C5">
              <w:t>.zip”</w:t>
            </w:r>
          </w:p>
        </w:tc>
        <w:tc>
          <w:tcPr>
            <w:tcW w:w="1219" w:type="pct"/>
            <w:tcBorders>
              <w:top w:val="single" w:sz="4" w:space="0" w:color="auto"/>
              <w:left w:val="single" w:sz="4" w:space="0" w:color="auto"/>
              <w:bottom w:val="single" w:sz="4" w:space="0" w:color="auto"/>
              <w:right w:val="single" w:sz="4" w:space="0" w:color="auto"/>
            </w:tcBorders>
          </w:tcPr>
          <w:p w14:paraId="55349961" w14:textId="77777777" w:rsidR="00643B07" w:rsidRPr="009709C5" w:rsidRDefault="00643B07" w:rsidP="00785502">
            <w:pPr>
              <w:pStyle w:val="TAL"/>
            </w:pPr>
            <w:r w:rsidRPr="009709C5">
              <w:t>“2 Inter-Frequency NR Cells,</w:t>
            </w:r>
          </w:p>
          <w:p w14:paraId="5DED1213" w14:textId="77777777" w:rsidR="00643B07" w:rsidRPr="009709C5" w:rsidRDefault="00643B07" w:rsidP="00785502">
            <w:pPr>
              <w:pStyle w:val="TAL"/>
            </w:pPr>
            <w:r w:rsidRPr="009709C5">
              <w:t>periodic reporting,</w:t>
            </w:r>
          </w:p>
          <w:p w14:paraId="6ADB5C0F" w14:textId="77777777" w:rsidR="00643B07" w:rsidRDefault="00643B07" w:rsidP="00785502">
            <w:pPr>
              <w:pStyle w:val="TAL"/>
            </w:pPr>
            <w:r w:rsidRPr="009709C5">
              <w:t>No fading”</w:t>
            </w:r>
          </w:p>
        </w:tc>
      </w:tr>
      <w:tr w:rsidR="00643B07" w14:paraId="2E7A6791" w14:textId="77777777" w:rsidTr="00785502">
        <w:tc>
          <w:tcPr>
            <w:tcW w:w="1314" w:type="pct"/>
            <w:tcBorders>
              <w:top w:val="single" w:sz="4" w:space="0" w:color="auto"/>
              <w:left w:val="single" w:sz="4" w:space="0" w:color="auto"/>
              <w:bottom w:val="single" w:sz="4" w:space="0" w:color="auto"/>
              <w:right w:val="single" w:sz="4" w:space="0" w:color="auto"/>
            </w:tcBorders>
          </w:tcPr>
          <w:p w14:paraId="2E8A6A5A" w14:textId="77777777" w:rsidR="00643B07" w:rsidRPr="00643B07" w:rsidRDefault="00643B07" w:rsidP="00785502">
            <w:pPr>
              <w:pStyle w:val="TAL"/>
              <w:rPr>
                <w:lang w:val="es-ES"/>
              </w:rPr>
            </w:pPr>
            <w:r w:rsidRPr="00643B07">
              <w:rPr>
                <w:lang w:val="es-ES"/>
              </w:rPr>
              <w:t>NR-U_L1-RSRP_Abs_Acc_01</w:t>
            </w:r>
          </w:p>
        </w:tc>
        <w:tc>
          <w:tcPr>
            <w:tcW w:w="528" w:type="pct"/>
            <w:tcBorders>
              <w:top w:val="single" w:sz="4" w:space="0" w:color="auto"/>
              <w:left w:val="single" w:sz="4" w:space="0" w:color="auto"/>
              <w:bottom w:val="single" w:sz="4" w:space="0" w:color="auto"/>
              <w:right w:val="single" w:sz="4" w:space="0" w:color="auto"/>
            </w:tcBorders>
          </w:tcPr>
          <w:p w14:paraId="0F1ED025" w14:textId="77777777" w:rsidR="00643B07" w:rsidRDefault="00643B07" w:rsidP="00785502">
            <w:pPr>
              <w:pStyle w:val="TAL"/>
            </w:pPr>
            <w:r>
              <w:t>10.5.4.1</w:t>
            </w:r>
          </w:p>
        </w:tc>
        <w:tc>
          <w:tcPr>
            <w:tcW w:w="1939" w:type="pct"/>
            <w:tcBorders>
              <w:top w:val="single" w:sz="4" w:space="0" w:color="auto"/>
              <w:left w:val="single" w:sz="4" w:space="0" w:color="auto"/>
              <w:bottom w:val="single" w:sz="4" w:space="0" w:color="auto"/>
              <w:right w:val="single" w:sz="4" w:space="0" w:color="auto"/>
            </w:tcBorders>
          </w:tcPr>
          <w:p w14:paraId="2C23DFED" w14:textId="77777777" w:rsidR="00643B07" w:rsidRDefault="00643B07" w:rsidP="00785502">
            <w:pPr>
              <w:pStyle w:val="TAL"/>
            </w:pPr>
            <w:r w:rsidRPr="009709C5">
              <w:t>“</w:t>
            </w:r>
            <w:r w:rsidRPr="00CC6CA9">
              <w:t>38.533 10.5.4.1 TT</w:t>
            </w:r>
            <w:r w:rsidRPr="009709C5">
              <w:t>.zip”</w:t>
            </w:r>
          </w:p>
        </w:tc>
        <w:tc>
          <w:tcPr>
            <w:tcW w:w="1219" w:type="pct"/>
            <w:tcBorders>
              <w:top w:val="single" w:sz="4" w:space="0" w:color="auto"/>
              <w:left w:val="single" w:sz="4" w:space="0" w:color="auto"/>
              <w:bottom w:val="single" w:sz="4" w:space="0" w:color="auto"/>
              <w:right w:val="single" w:sz="4" w:space="0" w:color="auto"/>
            </w:tcBorders>
          </w:tcPr>
          <w:p w14:paraId="775261AF" w14:textId="77777777" w:rsidR="00643B07" w:rsidRDefault="00643B07" w:rsidP="00785502">
            <w:pPr>
              <w:pStyle w:val="TAL"/>
            </w:pPr>
            <w:r w:rsidRPr="009709C5">
              <w:t>1 NR Cell, periodic L1-RSRP reporting, No fading</w:t>
            </w:r>
          </w:p>
        </w:tc>
      </w:tr>
      <w:tr w:rsidR="00643B07" w:rsidRPr="00B408A7" w14:paraId="7E129081" w14:textId="77777777" w:rsidTr="00785502">
        <w:tc>
          <w:tcPr>
            <w:tcW w:w="1314" w:type="pct"/>
            <w:tcBorders>
              <w:top w:val="single" w:sz="4" w:space="0" w:color="auto"/>
              <w:left w:val="single" w:sz="4" w:space="0" w:color="auto"/>
              <w:bottom w:val="single" w:sz="4" w:space="0" w:color="auto"/>
              <w:right w:val="single" w:sz="4" w:space="0" w:color="auto"/>
            </w:tcBorders>
          </w:tcPr>
          <w:p w14:paraId="28E3FC38" w14:textId="77777777" w:rsidR="00643B07" w:rsidRPr="00B408A7" w:rsidRDefault="00643B07" w:rsidP="00785502">
            <w:pPr>
              <w:pStyle w:val="TAL"/>
            </w:pPr>
            <w:r w:rsidRPr="00B408A7">
              <w:t>NR-U_RRC_Redirection_01</w:t>
            </w:r>
          </w:p>
        </w:tc>
        <w:tc>
          <w:tcPr>
            <w:tcW w:w="528" w:type="pct"/>
            <w:tcBorders>
              <w:top w:val="single" w:sz="4" w:space="0" w:color="auto"/>
              <w:left w:val="single" w:sz="4" w:space="0" w:color="auto"/>
              <w:bottom w:val="single" w:sz="4" w:space="0" w:color="auto"/>
              <w:right w:val="single" w:sz="4" w:space="0" w:color="auto"/>
            </w:tcBorders>
          </w:tcPr>
          <w:p w14:paraId="4D4FC251" w14:textId="77777777" w:rsidR="00643B07" w:rsidRPr="00B408A7" w:rsidRDefault="00643B07" w:rsidP="00785502">
            <w:pPr>
              <w:pStyle w:val="TAL"/>
            </w:pPr>
            <w:r w:rsidRPr="00B408A7">
              <w:t>11.2.2.3.1</w:t>
            </w:r>
          </w:p>
          <w:p w14:paraId="07DE6C54" w14:textId="77777777" w:rsidR="00643B07" w:rsidRPr="00B408A7" w:rsidRDefault="00643B07" w:rsidP="00785502">
            <w:pPr>
              <w:pStyle w:val="TAL"/>
            </w:pPr>
            <w:r w:rsidRPr="00B408A7">
              <w:t>11.2.2.3.2</w:t>
            </w:r>
          </w:p>
        </w:tc>
        <w:tc>
          <w:tcPr>
            <w:tcW w:w="1939" w:type="pct"/>
            <w:tcBorders>
              <w:top w:val="single" w:sz="4" w:space="0" w:color="auto"/>
              <w:left w:val="single" w:sz="4" w:space="0" w:color="auto"/>
              <w:bottom w:val="single" w:sz="4" w:space="0" w:color="auto"/>
              <w:right w:val="single" w:sz="4" w:space="0" w:color="auto"/>
            </w:tcBorders>
          </w:tcPr>
          <w:p w14:paraId="7AEE9041" w14:textId="77777777" w:rsidR="00643B07" w:rsidRPr="00B408A7" w:rsidRDefault="00643B07" w:rsidP="00785502">
            <w:pPr>
              <w:pStyle w:val="TAL"/>
            </w:pPr>
            <w:r w:rsidRPr="00B408A7">
              <w:t>"38.533 11.2.2.3.1 + 11.2.2.3.2 TT.zip"</w:t>
            </w:r>
          </w:p>
        </w:tc>
        <w:tc>
          <w:tcPr>
            <w:tcW w:w="1219" w:type="pct"/>
            <w:tcBorders>
              <w:top w:val="single" w:sz="4" w:space="0" w:color="auto"/>
              <w:left w:val="single" w:sz="4" w:space="0" w:color="auto"/>
              <w:bottom w:val="single" w:sz="4" w:space="0" w:color="auto"/>
              <w:right w:val="single" w:sz="4" w:space="0" w:color="auto"/>
            </w:tcBorders>
          </w:tcPr>
          <w:p w14:paraId="2D21013B" w14:textId="77777777" w:rsidR="00643B07" w:rsidRPr="00B408A7" w:rsidRDefault="00643B07" w:rsidP="00785502">
            <w:pPr>
              <w:pStyle w:val="TAL"/>
            </w:pPr>
            <w:r w:rsidRPr="00B408A7">
              <w:t>“2 Inter Frequency NR Cells,</w:t>
            </w:r>
          </w:p>
          <w:p w14:paraId="6638F266" w14:textId="77777777" w:rsidR="00643B07" w:rsidRPr="00B408A7" w:rsidRDefault="00643B07" w:rsidP="00785502">
            <w:pPr>
              <w:pStyle w:val="TAL"/>
            </w:pPr>
            <w:r w:rsidRPr="00B408A7">
              <w:t>2 time periods,</w:t>
            </w:r>
          </w:p>
          <w:p w14:paraId="31B81536" w14:textId="77777777" w:rsidR="00643B07" w:rsidRPr="00B408A7" w:rsidRDefault="00643B07" w:rsidP="00785502">
            <w:pPr>
              <w:pStyle w:val="TAL"/>
            </w:pPr>
            <w:r w:rsidRPr="00B408A7">
              <w:t>No fading”</w:t>
            </w:r>
          </w:p>
        </w:tc>
      </w:tr>
      <w:tr w:rsidR="00643B07" w:rsidRPr="00BD2BC3" w14:paraId="1E3EABC2" w14:textId="77777777" w:rsidTr="00785502">
        <w:tc>
          <w:tcPr>
            <w:tcW w:w="1314" w:type="pct"/>
            <w:tcBorders>
              <w:top w:val="single" w:sz="4" w:space="0" w:color="auto"/>
              <w:left w:val="single" w:sz="4" w:space="0" w:color="auto"/>
              <w:bottom w:val="single" w:sz="4" w:space="0" w:color="auto"/>
              <w:right w:val="single" w:sz="4" w:space="0" w:color="auto"/>
            </w:tcBorders>
          </w:tcPr>
          <w:p w14:paraId="293EA78A" w14:textId="77777777" w:rsidR="00643B07" w:rsidRPr="00BD2BC3" w:rsidRDefault="00643B07" w:rsidP="00785502">
            <w:pPr>
              <w:pStyle w:val="TAL"/>
            </w:pPr>
            <w:r w:rsidRPr="00BD2BC3">
              <w:t>NR-U_PSCell_addition_01</w:t>
            </w:r>
          </w:p>
        </w:tc>
        <w:tc>
          <w:tcPr>
            <w:tcW w:w="528" w:type="pct"/>
            <w:tcBorders>
              <w:top w:val="single" w:sz="4" w:space="0" w:color="auto"/>
              <w:left w:val="single" w:sz="4" w:space="0" w:color="auto"/>
              <w:bottom w:val="single" w:sz="4" w:space="0" w:color="auto"/>
              <w:right w:val="single" w:sz="4" w:space="0" w:color="auto"/>
            </w:tcBorders>
          </w:tcPr>
          <w:p w14:paraId="63AE2A94" w14:textId="77777777" w:rsidR="00643B07" w:rsidRPr="00BD2BC3" w:rsidRDefault="00643B07" w:rsidP="00785502">
            <w:pPr>
              <w:pStyle w:val="TAL"/>
            </w:pPr>
            <w:r w:rsidRPr="00BD2BC3">
              <w:t>10.3.6.1</w:t>
            </w:r>
          </w:p>
        </w:tc>
        <w:tc>
          <w:tcPr>
            <w:tcW w:w="1939" w:type="pct"/>
            <w:tcBorders>
              <w:top w:val="single" w:sz="4" w:space="0" w:color="auto"/>
              <w:left w:val="single" w:sz="4" w:space="0" w:color="auto"/>
              <w:bottom w:val="single" w:sz="4" w:space="0" w:color="auto"/>
              <w:right w:val="single" w:sz="4" w:space="0" w:color="auto"/>
            </w:tcBorders>
          </w:tcPr>
          <w:p w14:paraId="2BA45A9D" w14:textId="77777777" w:rsidR="00643B07" w:rsidRPr="00BD2BC3" w:rsidRDefault="00643B07" w:rsidP="00785502">
            <w:pPr>
              <w:pStyle w:val="TAL"/>
            </w:pPr>
            <w:r w:rsidRPr="00BD2BC3">
              <w:t>"38.533 10.3.6.1 TT.zip"</w:t>
            </w:r>
          </w:p>
        </w:tc>
        <w:tc>
          <w:tcPr>
            <w:tcW w:w="1219" w:type="pct"/>
            <w:tcBorders>
              <w:top w:val="single" w:sz="4" w:space="0" w:color="auto"/>
              <w:left w:val="single" w:sz="4" w:space="0" w:color="auto"/>
              <w:bottom w:val="single" w:sz="4" w:space="0" w:color="auto"/>
              <w:right w:val="single" w:sz="4" w:space="0" w:color="auto"/>
            </w:tcBorders>
          </w:tcPr>
          <w:p w14:paraId="5B35139F" w14:textId="77777777" w:rsidR="00643B07" w:rsidRPr="00BD2BC3" w:rsidRDefault="00643B07" w:rsidP="00785502">
            <w:pPr>
              <w:pStyle w:val="TAL"/>
            </w:pPr>
            <w:r w:rsidRPr="00BD2BC3">
              <w:t xml:space="preserve">"1 NR </w:t>
            </w:r>
            <w:proofErr w:type="spellStart"/>
            <w:r w:rsidRPr="00BD2BC3">
              <w:t>PCell</w:t>
            </w:r>
            <w:proofErr w:type="spellEnd"/>
            <w:r w:rsidRPr="00BD2BC3">
              <w:t>, 1 E-UTRAN Cell, 5 time periods, no fading”</w:t>
            </w:r>
          </w:p>
        </w:tc>
      </w:tr>
      <w:tr w:rsidR="00643B07" w:rsidRPr="00E41FCF" w14:paraId="6414D2D8" w14:textId="77777777" w:rsidTr="00785502">
        <w:tc>
          <w:tcPr>
            <w:tcW w:w="1314" w:type="pct"/>
            <w:tcBorders>
              <w:top w:val="single" w:sz="4" w:space="0" w:color="auto"/>
              <w:left w:val="single" w:sz="4" w:space="0" w:color="auto"/>
              <w:bottom w:val="single" w:sz="4" w:space="0" w:color="auto"/>
              <w:right w:val="single" w:sz="4" w:space="0" w:color="auto"/>
            </w:tcBorders>
          </w:tcPr>
          <w:p w14:paraId="654FE1A7" w14:textId="77777777" w:rsidR="00643B07" w:rsidRPr="00E41FCF" w:rsidRDefault="00643B07" w:rsidP="00785502">
            <w:pPr>
              <w:pStyle w:val="TAL"/>
            </w:pPr>
            <w:r w:rsidRPr="00E41FCF">
              <w:t>NR-U_Inter_Freq_Meas_01</w:t>
            </w:r>
          </w:p>
        </w:tc>
        <w:tc>
          <w:tcPr>
            <w:tcW w:w="528" w:type="pct"/>
            <w:tcBorders>
              <w:top w:val="single" w:sz="4" w:space="0" w:color="auto"/>
              <w:left w:val="single" w:sz="4" w:space="0" w:color="auto"/>
              <w:bottom w:val="single" w:sz="4" w:space="0" w:color="auto"/>
              <w:right w:val="single" w:sz="4" w:space="0" w:color="auto"/>
            </w:tcBorders>
          </w:tcPr>
          <w:p w14:paraId="4490BC01" w14:textId="77777777" w:rsidR="00643B07" w:rsidRPr="00E41FCF" w:rsidRDefault="00643B07" w:rsidP="00785502">
            <w:pPr>
              <w:pStyle w:val="TAL"/>
            </w:pPr>
            <w:r w:rsidRPr="00E41FCF">
              <w:t>10.4.2.3</w:t>
            </w:r>
          </w:p>
          <w:p w14:paraId="7F894142" w14:textId="77777777" w:rsidR="00643B07" w:rsidRPr="00E41FCF" w:rsidRDefault="00643B07" w:rsidP="00785502">
            <w:pPr>
              <w:pStyle w:val="TAL"/>
            </w:pPr>
            <w:r w:rsidRPr="00E41FCF">
              <w:t>10.4.2.4</w:t>
            </w:r>
          </w:p>
          <w:p w14:paraId="4F998B72" w14:textId="77777777" w:rsidR="00643B07" w:rsidRPr="00E41FCF" w:rsidRDefault="00643B07" w:rsidP="00785502">
            <w:pPr>
              <w:pStyle w:val="TAL"/>
            </w:pPr>
            <w:r w:rsidRPr="00E41FCF">
              <w:t>10.4.2.5</w:t>
            </w:r>
          </w:p>
          <w:p w14:paraId="508761AA" w14:textId="77777777" w:rsidR="00643B07" w:rsidRPr="00E41FCF" w:rsidRDefault="00643B07" w:rsidP="00785502">
            <w:pPr>
              <w:pStyle w:val="TAL"/>
            </w:pPr>
            <w:r w:rsidRPr="00E41FCF">
              <w:t>10.4.2.6</w:t>
            </w:r>
          </w:p>
        </w:tc>
        <w:tc>
          <w:tcPr>
            <w:tcW w:w="1939" w:type="pct"/>
            <w:tcBorders>
              <w:top w:val="single" w:sz="4" w:space="0" w:color="auto"/>
              <w:left w:val="single" w:sz="4" w:space="0" w:color="auto"/>
              <w:bottom w:val="single" w:sz="4" w:space="0" w:color="auto"/>
              <w:right w:val="single" w:sz="4" w:space="0" w:color="auto"/>
            </w:tcBorders>
          </w:tcPr>
          <w:p w14:paraId="74BA9B02" w14:textId="77777777" w:rsidR="00643B07" w:rsidRPr="00E41FCF" w:rsidRDefault="00643B07" w:rsidP="00785502">
            <w:pPr>
              <w:pStyle w:val="TAL"/>
            </w:pPr>
            <w:r w:rsidRPr="00E41FCF">
              <w:t>“38.533 10.4.2.3+10.4.2.4+10.4.2.5+10.4.2.6 TT.zip</w:t>
            </w:r>
            <w:r>
              <w:t>"</w:t>
            </w:r>
          </w:p>
        </w:tc>
        <w:tc>
          <w:tcPr>
            <w:tcW w:w="1219" w:type="pct"/>
            <w:tcBorders>
              <w:top w:val="single" w:sz="4" w:space="0" w:color="auto"/>
              <w:left w:val="single" w:sz="4" w:space="0" w:color="auto"/>
              <w:bottom w:val="single" w:sz="4" w:space="0" w:color="auto"/>
              <w:right w:val="single" w:sz="4" w:space="0" w:color="auto"/>
            </w:tcBorders>
          </w:tcPr>
          <w:p w14:paraId="35D99D47" w14:textId="77777777" w:rsidR="00643B07" w:rsidRPr="00E41FCF" w:rsidRDefault="00643B07" w:rsidP="00785502">
            <w:pPr>
              <w:pStyle w:val="TAL"/>
            </w:pPr>
            <w:r w:rsidRPr="00E41FCF">
              <w:t>“2 Inter Frequency NR Cells,</w:t>
            </w:r>
          </w:p>
          <w:p w14:paraId="787388E0" w14:textId="77777777" w:rsidR="00643B07" w:rsidRPr="00E41FCF" w:rsidRDefault="00643B07" w:rsidP="00785502">
            <w:pPr>
              <w:pStyle w:val="TAL"/>
            </w:pPr>
            <w:r w:rsidRPr="00E41FCF">
              <w:t>2 time periods,</w:t>
            </w:r>
          </w:p>
          <w:p w14:paraId="035702A6" w14:textId="77777777" w:rsidR="00643B07" w:rsidRPr="00E41FCF" w:rsidRDefault="00643B07" w:rsidP="00785502">
            <w:pPr>
              <w:pStyle w:val="TAL"/>
            </w:pPr>
            <w:r w:rsidRPr="00E41FCF">
              <w:t>Various number of sub-tests,</w:t>
            </w:r>
          </w:p>
          <w:p w14:paraId="3C0D44CA" w14:textId="77777777" w:rsidR="00643B07" w:rsidRPr="00E41FCF" w:rsidRDefault="00643B07" w:rsidP="00785502">
            <w:pPr>
              <w:pStyle w:val="TAL"/>
            </w:pPr>
            <w:r w:rsidRPr="00E41FCF">
              <w:t>No fading”</w:t>
            </w:r>
          </w:p>
        </w:tc>
      </w:tr>
      <w:tr w:rsidR="00643B07" w14:paraId="474C4947" w14:textId="77777777" w:rsidTr="00785502">
        <w:tc>
          <w:tcPr>
            <w:tcW w:w="1314" w:type="pct"/>
            <w:tcBorders>
              <w:top w:val="single" w:sz="4" w:space="0" w:color="auto"/>
              <w:left w:val="single" w:sz="4" w:space="0" w:color="auto"/>
              <w:bottom w:val="single" w:sz="4" w:space="0" w:color="auto"/>
              <w:right w:val="single" w:sz="4" w:space="0" w:color="auto"/>
            </w:tcBorders>
          </w:tcPr>
          <w:p w14:paraId="0DE9A407" w14:textId="77777777" w:rsidR="00643B07" w:rsidRDefault="00643B07" w:rsidP="00785502">
            <w:pPr>
              <w:pStyle w:val="TAL"/>
            </w:pPr>
            <w:r>
              <w:t>NR-U_</w:t>
            </w:r>
            <w:r w:rsidRPr="009709C5">
              <w:t>Inter_Freq_Meas_0</w:t>
            </w:r>
            <w:r>
              <w:t>2</w:t>
            </w:r>
          </w:p>
        </w:tc>
        <w:tc>
          <w:tcPr>
            <w:tcW w:w="528" w:type="pct"/>
            <w:tcBorders>
              <w:top w:val="single" w:sz="4" w:space="0" w:color="auto"/>
              <w:left w:val="single" w:sz="4" w:space="0" w:color="auto"/>
              <w:bottom w:val="single" w:sz="4" w:space="0" w:color="auto"/>
              <w:right w:val="single" w:sz="4" w:space="0" w:color="auto"/>
            </w:tcBorders>
          </w:tcPr>
          <w:p w14:paraId="5746682C" w14:textId="77777777" w:rsidR="00643B07" w:rsidRPr="009709C5" w:rsidRDefault="00643B07" w:rsidP="00785502">
            <w:pPr>
              <w:pStyle w:val="TAL"/>
            </w:pPr>
            <w:r>
              <w:t>10.4.2.7</w:t>
            </w:r>
          </w:p>
          <w:p w14:paraId="431752B3" w14:textId="77777777" w:rsidR="00643B07" w:rsidRDefault="00643B07" w:rsidP="00785502">
            <w:pPr>
              <w:pStyle w:val="TAL"/>
            </w:pPr>
            <w:r>
              <w:t>10.4.2.8</w:t>
            </w:r>
          </w:p>
          <w:p w14:paraId="70CC7A63" w14:textId="77777777" w:rsidR="00643B07" w:rsidRDefault="00643B07" w:rsidP="00785502">
            <w:pPr>
              <w:pStyle w:val="TAL"/>
            </w:pPr>
            <w:r>
              <w:t>10.4.2.9</w:t>
            </w:r>
          </w:p>
          <w:p w14:paraId="6F800E3D" w14:textId="77777777" w:rsidR="00643B07" w:rsidRDefault="00643B07" w:rsidP="00785502">
            <w:pPr>
              <w:pStyle w:val="TAL"/>
            </w:pPr>
            <w:r>
              <w:t>10.4.2.10</w:t>
            </w:r>
          </w:p>
        </w:tc>
        <w:tc>
          <w:tcPr>
            <w:tcW w:w="1939" w:type="pct"/>
            <w:tcBorders>
              <w:top w:val="single" w:sz="4" w:space="0" w:color="auto"/>
              <w:left w:val="single" w:sz="4" w:space="0" w:color="auto"/>
              <w:bottom w:val="single" w:sz="4" w:space="0" w:color="auto"/>
              <w:right w:val="single" w:sz="4" w:space="0" w:color="auto"/>
            </w:tcBorders>
          </w:tcPr>
          <w:p w14:paraId="1EAF381E" w14:textId="77777777" w:rsidR="00643B07" w:rsidRDefault="00643B07" w:rsidP="00785502">
            <w:pPr>
              <w:pStyle w:val="TAL"/>
            </w:pPr>
            <w:r w:rsidRPr="009709C5">
              <w:t>“</w:t>
            </w:r>
            <w:r w:rsidRPr="008A15C0">
              <w:t>38.533 10.4.2.7+10.4.2.8+10.4.2.9+10.4.2.10 TT</w:t>
            </w:r>
            <w:r w:rsidRPr="009709C5">
              <w:t>.zip</w:t>
            </w:r>
            <w:r>
              <w:t>"</w:t>
            </w:r>
          </w:p>
        </w:tc>
        <w:tc>
          <w:tcPr>
            <w:tcW w:w="1219" w:type="pct"/>
            <w:tcBorders>
              <w:top w:val="single" w:sz="4" w:space="0" w:color="auto"/>
              <w:left w:val="single" w:sz="4" w:space="0" w:color="auto"/>
              <w:bottom w:val="single" w:sz="4" w:space="0" w:color="auto"/>
              <w:right w:val="single" w:sz="4" w:space="0" w:color="auto"/>
            </w:tcBorders>
          </w:tcPr>
          <w:p w14:paraId="43089769" w14:textId="77777777" w:rsidR="00643B07" w:rsidRPr="009709C5" w:rsidRDefault="00643B07" w:rsidP="00785502">
            <w:pPr>
              <w:pStyle w:val="TAL"/>
            </w:pPr>
            <w:r w:rsidRPr="009709C5">
              <w:t>“2 Inter Frequency NR Cells,</w:t>
            </w:r>
          </w:p>
          <w:p w14:paraId="3BA5800B" w14:textId="77777777" w:rsidR="00643B07" w:rsidRPr="009709C5" w:rsidRDefault="00643B07" w:rsidP="00785502">
            <w:pPr>
              <w:pStyle w:val="TAL"/>
            </w:pPr>
            <w:r w:rsidRPr="009709C5">
              <w:t>2 time periods,</w:t>
            </w:r>
          </w:p>
          <w:p w14:paraId="572E0B39" w14:textId="77777777" w:rsidR="00643B07" w:rsidRPr="009709C5" w:rsidRDefault="00643B07" w:rsidP="00785502">
            <w:pPr>
              <w:pStyle w:val="TAL"/>
            </w:pPr>
            <w:r w:rsidRPr="009709C5">
              <w:t>Various number of sub-tests,</w:t>
            </w:r>
          </w:p>
          <w:p w14:paraId="1C7172C2" w14:textId="77777777" w:rsidR="00643B07" w:rsidRDefault="00643B07" w:rsidP="00785502">
            <w:pPr>
              <w:pStyle w:val="TAL"/>
            </w:pPr>
            <w:r w:rsidRPr="009709C5">
              <w:t>No fading”</w:t>
            </w:r>
          </w:p>
        </w:tc>
      </w:tr>
      <w:tr w:rsidR="00643B07" w:rsidRPr="004C4B62" w14:paraId="6463AB47" w14:textId="77777777" w:rsidTr="00785502">
        <w:tc>
          <w:tcPr>
            <w:tcW w:w="1314" w:type="pct"/>
            <w:tcBorders>
              <w:top w:val="single" w:sz="4" w:space="0" w:color="auto"/>
              <w:left w:val="single" w:sz="4" w:space="0" w:color="auto"/>
              <w:bottom w:val="single" w:sz="4" w:space="0" w:color="auto"/>
              <w:right w:val="single" w:sz="4" w:space="0" w:color="auto"/>
            </w:tcBorders>
          </w:tcPr>
          <w:p w14:paraId="54A40999" w14:textId="77777777" w:rsidR="00643B07" w:rsidRPr="00643B07" w:rsidRDefault="00643B07" w:rsidP="00785502">
            <w:pPr>
              <w:pStyle w:val="TAL"/>
              <w:rPr>
                <w:lang w:val="es-ES"/>
              </w:rPr>
            </w:pPr>
            <w:r w:rsidRPr="00643B07">
              <w:rPr>
                <w:lang w:val="es-ES"/>
              </w:rPr>
              <w:t>NR-U_meas_intra-freq_01</w:t>
            </w:r>
          </w:p>
        </w:tc>
        <w:tc>
          <w:tcPr>
            <w:tcW w:w="528" w:type="pct"/>
            <w:tcBorders>
              <w:top w:val="single" w:sz="4" w:space="0" w:color="auto"/>
              <w:left w:val="single" w:sz="4" w:space="0" w:color="auto"/>
              <w:bottom w:val="single" w:sz="4" w:space="0" w:color="auto"/>
              <w:right w:val="single" w:sz="4" w:space="0" w:color="auto"/>
            </w:tcBorders>
          </w:tcPr>
          <w:p w14:paraId="3411267F" w14:textId="77777777" w:rsidR="00643B07" w:rsidRPr="004C4B62" w:rsidRDefault="00643B07" w:rsidP="00785502">
            <w:pPr>
              <w:pStyle w:val="TAL"/>
            </w:pPr>
            <w:r w:rsidRPr="004C4B62">
              <w:t>10.4.1.1</w:t>
            </w:r>
          </w:p>
          <w:p w14:paraId="10FEAFE7" w14:textId="77777777" w:rsidR="00643B07" w:rsidRPr="004C4B62" w:rsidRDefault="00643B07" w:rsidP="00785502">
            <w:pPr>
              <w:pStyle w:val="TAL"/>
            </w:pPr>
            <w:r w:rsidRPr="004C4B62">
              <w:t>10.4.1.4</w:t>
            </w:r>
          </w:p>
        </w:tc>
        <w:tc>
          <w:tcPr>
            <w:tcW w:w="1939" w:type="pct"/>
            <w:tcBorders>
              <w:top w:val="single" w:sz="4" w:space="0" w:color="auto"/>
              <w:left w:val="single" w:sz="4" w:space="0" w:color="auto"/>
              <w:bottom w:val="single" w:sz="4" w:space="0" w:color="auto"/>
              <w:right w:val="single" w:sz="4" w:space="0" w:color="auto"/>
            </w:tcBorders>
          </w:tcPr>
          <w:p w14:paraId="15AEFBA0" w14:textId="77777777" w:rsidR="00643B07" w:rsidRPr="004C4B62" w:rsidRDefault="00643B07" w:rsidP="00785502">
            <w:pPr>
              <w:pStyle w:val="TAL"/>
            </w:pPr>
            <w:r w:rsidRPr="004C4B62">
              <w:t>"38.533 10.4.1.1+10.4.1.4 TT.zip"</w:t>
            </w:r>
          </w:p>
        </w:tc>
        <w:tc>
          <w:tcPr>
            <w:tcW w:w="1219" w:type="pct"/>
            <w:tcBorders>
              <w:top w:val="single" w:sz="4" w:space="0" w:color="auto"/>
              <w:left w:val="single" w:sz="4" w:space="0" w:color="auto"/>
              <w:bottom w:val="single" w:sz="4" w:space="0" w:color="auto"/>
              <w:right w:val="single" w:sz="4" w:space="0" w:color="auto"/>
            </w:tcBorders>
          </w:tcPr>
          <w:p w14:paraId="74F7E045" w14:textId="77777777" w:rsidR="00643B07" w:rsidRPr="004C4B62" w:rsidRDefault="00643B07" w:rsidP="00785502">
            <w:pPr>
              <w:pStyle w:val="TAL"/>
            </w:pPr>
            <w:r w:rsidRPr="004C4B62">
              <w:t xml:space="preserve">"1 NR </w:t>
            </w:r>
            <w:proofErr w:type="spellStart"/>
            <w:r w:rsidRPr="004C4B62">
              <w:t>PCell</w:t>
            </w:r>
            <w:proofErr w:type="spellEnd"/>
            <w:r w:rsidRPr="004C4B62">
              <w:t xml:space="preserve"> (1 E-UTRAN Cell for NSA case), 2 time period, no fading”</w:t>
            </w:r>
          </w:p>
        </w:tc>
      </w:tr>
      <w:tr w:rsidR="00643B07" w:rsidRPr="0002549F" w14:paraId="31FA72EC" w14:textId="77777777" w:rsidTr="00785502">
        <w:trPr>
          <w:ins w:id="1" w:author="Fernando Alonso Macias" w:date="2024-10-17T16:25:00Z"/>
        </w:trPr>
        <w:tc>
          <w:tcPr>
            <w:tcW w:w="1314" w:type="pct"/>
            <w:tcBorders>
              <w:top w:val="single" w:sz="4" w:space="0" w:color="auto"/>
              <w:left w:val="single" w:sz="4" w:space="0" w:color="auto"/>
              <w:bottom w:val="single" w:sz="4" w:space="0" w:color="auto"/>
              <w:right w:val="single" w:sz="4" w:space="0" w:color="auto"/>
            </w:tcBorders>
          </w:tcPr>
          <w:p w14:paraId="3E2D5CE4" w14:textId="07414217" w:rsidR="00643B07" w:rsidRPr="00643B07" w:rsidRDefault="00643B07" w:rsidP="00643B07">
            <w:pPr>
              <w:pStyle w:val="TAL"/>
              <w:rPr>
                <w:ins w:id="2" w:author="Fernando Alonso Macias" w:date="2024-10-17T16:25:00Z" w16du:dateUtc="2024-10-17T23:25:00Z"/>
                <w:lang w:val="es-ES"/>
              </w:rPr>
            </w:pPr>
            <w:ins w:id="3" w:author="Fernando Alonso Macias" w:date="2024-10-17T16:25:00Z" w16du:dateUtc="2024-10-17T23:25:00Z">
              <w:r w:rsidRPr="00974AC2">
                <w:rPr>
                  <w:lang w:val="es-ES"/>
                  <w:rPrChange w:id="4" w:author="Fernando Alonso Macias" w:date="2024-05-21T16:38:00Z">
                    <w:rPr/>
                  </w:rPrChange>
                </w:rPr>
                <w:lastRenderedPageBreak/>
                <w:t>NR-U_L1-RSRP_meas_01</w:t>
              </w:r>
            </w:ins>
          </w:p>
        </w:tc>
        <w:tc>
          <w:tcPr>
            <w:tcW w:w="528" w:type="pct"/>
            <w:tcBorders>
              <w:top w:val="single" w:sz="4" w:space="0" w:color="auto"/>
              <w:left w:val="single" w:sz="4" w:space="0" w:color="auto"/>
              <w:bottom w:val="single" w:sz="4" w:space="0" w:color="auto"/>
              <w:right w:val="single" w:sz="4" w:space="0" w:color="auto"/>
            </w:tcBorders>
          </w:tcPr>
          <w:p w14:paraId="6D910FB8" w14:textId="77777777" w:rsidR="00643B07" w:rsidRPr="00974AC2" w:rsidRDefault="00643B07" w:rsidP="00643B07">
            <w:pPr>
              <w:pStyle w:val="TAL"/>
              <w:rPr>
                <w:ins w:id="5" w:author="Fernando Alonso Macias" w:date="2024-10-17T16:25:00Z" w16du:dateUtc="2024-10-17T23:25:00Z"/>
              </w:rPr>
            </w:pPr>
            <w:ins w:id="6" w:author="Fernando Alonso Macias" w:date="2024-10-17T16:25:00Z" w16du:dateUtc="2024-10-17T23:25:00Z">
              <w:r w:rsidRPr="00974AC2">
                <w:t>10.4.3.1</w:t>
              </w:r>
            </w:ins>
          </w:p>
          <w:p w14:paraId="7114FBDA" w14:textId="77777777" w:rsidR="00643B07" w:rsidRPr="00974AC2" w:rsidRDefault="00643B07" w:rsidP="00643B07">
            <w:pPr>
              <w:pStyle w:val="TAL"/>
              <w:rPr>
                <w:ins w:id="7" w:author="Fernando Alonso Macias" w:date="2024-10-17T16:25:00Z" w16du:dateUtc="2024-10-17T23:25:00Z"/>
              </w:rPr>
            </w:pPr>
            <w:ins w:id="8" w:author="Fernando Alonso Macias" w:date="2024-10-17T16:25:00Z" w16du:dateUtc="2024-10-17T23:25:00Z">
              <w:r w:rsidRPr="00974AC2">
                <w:t>10.4.3.2</w:t>
              </w:r>
            </w:ins>
          </w:p>
          <w:p w14:paraId="4D0EDDB2" w14:textId="77777777" w:rsidR="00643B07" w:rsidRPr="00974AC2" w:rsidRDefault="00643B07" w:rsidP="00643B07">
            <w:pPr>
              <w:pStyle w:val="TAL"/>
              <w:rPr>
                <w:ins w:id="9" w:author="Fernando Alonso Macias" w:date="2024-10-17T16:25:00Z" w16du:dateUtc="2024-10-17T23:25:00Z"/>
              </w:rPr>
            </w:pPr>
            <w:ins w:id="10" w:author="Fernando Alonso Macias" w:date="2024-10-17T16:25:00Z" w16du:dateUtc="2024-10-17T23:25:00Z">
              <w:r w:rsidRPr="00974AC2">
                <w:t>10.4.3.3</w:t>
              </w:r>
            </w:ins>
          </w:p>
          <w:p w14:paraId="4E5BC71C" w14:textId="77777777" w:rsidR="00643B07" w:rsidRPr="00974AC2" w:rsidRDefault="00643B07" w:rsidP="00643B07">
            <w:pPr>
              <w:pStyle w:val="TAL"/>
              <w:rPr>
                <w:ins w:id="11" w:author="Fernando Alonso Macias" w:date="2024-10-17T16:25:00Z" w16du:dateUtc="2024-10-17T23:25:00Z"/>
              </w:rPr>
            </w:pPr>
            <w:ins w:id="12" w:author="Fernando Alonso Macias" w:date="2024-10-17T16:25:00Z" w16du:dateUtc="2024-10-17T23:25:00Z">
              <w:r w:rsidRPr="00974AC2">
                <w:t>10.4.3.4</w:t>
              </w:r>
            </w:ins>
          </w:p>
          <w:p w14:paraId="31F26805" w14:textId="77777777" w:rsidR="00643B07" w:rsidRPr="00974AC2" w:rsidRDefault="00643B07" w:rsidP="00643B07">
            <w:pPr>
              <w:pStyle w:val="TAL"/>
              <w:rPr>
                <w:ins w:id="13" w:author="Fernando Alonso Macias" w:date="2024-10-17T16:25:00Z" w16du:dateUtc="2024-10-17T23:25:00Z"/>
              </w:rPr>
            </w:pPr>
            <w:ins w:id="14" w:author="Fernando Alonso Macias" w:date="2024-10-17T16:25:00Z" w16du:dateUtc="2024-10-17T23:25:00Z">
              <w:r w:rsidRPr="00974AC2">
                <w:t>11.5.4.1</w:t>
              </w:r>
            </w:ins>
          </w:p>
          <w:p w14:paraId="3B8D6268" w14:textId="77777777" w:rsidR="00643B07" w:rsidRPr="00974AC2" w:rsidRDefault="00643B07" w:rsidP="00643B07">
            <w:pPr>
              <w:pStyle w:val="TAL"/>
              <w:rPr>
                <w:ins w:id="15" w:author="Fernando Alonso Macias" w:date="2024-10-17T16:25:00Z" w16du:dateUtc="2024-10-17T23:25:00Z"/>
              </w:rPr>
            </w:pPr>
            <w:ins w:id="16" w:author="Fernando Alonso Macias" w:date="2024-10-17T16:25:00Z" w16du:dateUtc="2024-10-17T23:25:00Z">
              <w:r w:rsidRPr="00974AC2">
                <w:t>11.5.4.2</w:t>
              </w:r>
            </w:ins>
          </w:p>
          <w:p w14:paraId="3A04FA69" w14:textId="77777777" w:rsidR="00643B07" w:rsidRPr="00974AC2" w:rsidRDefault="00643B07" w:rsidP="00643B07">
            <w:pPr>
              <w:pStyle w:val="TAL"/>
              <w:rPr>
                <w:ins w:id="17" w:author="Fernando Alonso Macias" w:date="2024-10-17T16:25:00Z" w16du:dateUtc="2024-10-17T23:25:00Z"/>
              </w:rPr>
            </w:pPr>
            <w:ins w:id="18" w:author="Fernando Alonso Macias" w:date="2024-10-17T16:25:00Z" w16du:dateUtc="2024-10-17T23:25:00Z">
              <w:r w:rsidRPr="00974AC2">
                <w:t>11.5.4.3</w:t>
              </w:r>
            </w:ins>
          </w:p>
          <w:p w14:paraId="6C0764AF" w14:textId="77777777" w:rsidR="00643B07" w:rsidRDefault="00643B07" w:rsidP="00643B07">
            <w:pPr>
              <w:pStyle w:val="TAL"/>
              <w:rPr>
                <w:ins w:id="19" w:author="Fernando Alonso Macias" w:date="2024-10-17T16:25:00Z" w16du:dateUtc="2024-10-17T23:25:00Z"/>
              </w:rPr>
            </w:pPr>
            <w:ins w:id="20" w:author="Fernando Alonso Macias" w:date="2024-10-17T16:25:00Z" w16du:dateUtc="2024-10-17T23:25:00Z">
              <w:r w:rsidRPr="00974AC2">
                <w:t>11.5.4.4</w:t>
              </w:r>
            </w:ins>
          </w:p>
          <w:p w14:paraId="72AE85E8" w14:textId="77777777" w:rsidR="00643B07" w:rsidRDefault="00643B07" w:rsidP="00643B07">
            <w:pPr>
              <w:pStyle w:val="TAL"/>
              <w:rPr>
                <w:ins w:id="21" w:author="Fernando Alonso Macias" w:date="2024-10-17T16:25:00Z" w16du:dateUtc="2024-10-17T23:25:00Z"/>
              </w:rPr>
            </w:pPr>
            <w:ins w:id="22" w:author="Fernando Alonso Macias" w:date="2024-10-17T16:25:00Z" w16du:dateUtc="2024-10-17T23:25:00Z">
              <w:r>
                <w:t>13.3.3.1</w:t>
              </w:r>
            </w:ins>
          </w:p>
          <w:p w14:paraId="6D516367" w14:textId="2C540AB2" w:rsidR="00643B07" w:rsidRPr="0002549F" w:rsidRDefault="00643B07" w:rsidP="00643B07">
            <w:pPr>
              <w:pStyle w:val="TAL"/>
              <w:rPr>
                <w:ins w:id="23" w:author="Fernando Alonso Macias" w:date="2024-10-17T16:25:00Z" w16du:dateUtc="2024-10-17T23:25:00Z"/>
              </w:rPr>
            </w:pPr>
            <w:ins w:id="24" w:author="Fernando Alonso Macias" w:date="2024-10-17T16:25:00Z" w16du:dateUtc="2024-10-17T23:25:00Z">
              <w:r>
                <w:t>13.3.3.2</w:t>
              </w:r>
            </w:ins>
          </w:p>
        </w:tc>
        <w:tc>
          <w:tcPr>
            <w:tcW w:w="1939" w:type="pct"/>
            <w:tcBorders>
              <w:top w:val="single" w:sz="4" w:space="0" w:color="auto"/>
              <w:left w:val="single" w:sz="4" w:space="0" w:color="auto"/>
              <w:bottom w:val="single" w:sz="4" w:space="0" w:color="auto"/>
              <w:right w:val="single" w:sz="4" w:space="0" w:color="auto"/>
            </w:tcBorders>
          </w:tcPr>
          <w:p w14:paraId="665F58AE" w14:textId="2F2B1A6B" w:rsidR="00643B07" w:rsidRPr="0002549F" w:rsidRDefault="00643B07" w:rsidP="00643B07">
            <w:pPr>
              <w:pStyle w:val="TAL"/>
              <w:rPr>
                <w:ins w:id="25" w:author="Fernando Alonso Macias" w:date="2024-10-17T16:25:00Z" w16du:dateUtc="2024-10-17T23:25:00Z"/>
              </w:rPr>
            </w:pPr>
            <w:ins w:id="26" w:author="Fernando Alonso Macias" w:date="2024-10-17T16:25:00Z" w16du:dateUtc="2024-10-17T23:25:00Z">
              <w:r w:rsidRPr="00974AC2">
                <w:t>"</w:t>
              </w:r>
              <w:r w:rsidRPr="00974AC2">
                <w:rPr>
                  <w:lang w:eastAsia="zh-CN"/>
                </w:rPr>
                <w:t>38.533 10.4.3.1+10.4.3.2+11.5.4.1+11.5.4.2 TT</w:t>
              </w:r>
              <w:r w:rsidRPr="00974AC2">
                <w:rPr>
                  <w:noProof/>
                  <w:lang w:eastAsia="zh-CN"/>
                </w:rPr>
                <w:t>.zip</w:t>
              </w:r>
              <w:r w:rsidRPr="00974AC2">
                <w:t>"</w:t>
              </w:r>
            </w:ins>
          </w:p>
        </w:tc>
        <w:tc>
          <w:tcPr>
            <w:tcW w:w="1219" w:type="pct"/>
            <w:tcBorders>
              <w:top w:val="single" w:sz="4" w:space="0" w:color="auto"/>
              <w:left w:val="single" w:sz="4" w:space="0" w:color="auto"/>
              <w:bottom w:val="single" w:sz="4" w:space="0" w:color="auto"/>
              <w:right w:val="single" w:sz="4" w:space="0" w:color="auto"/>
            </w:tcBorders>
          </w:tcPr>
          <w:p w14:paraId="72DA0B8F" w14:textId="23A146DA" w:rsidR="00643B07" w:rsidRPr="0002549F" w:rsidRDefault="00643B07" w:rsidP="00643B07">
            <w:pPr>
              <w:pStyle w:val="TAL"/>
              <w:rPr>
                <w:ins w:id="27" w:author="Fernando Alonso Macias" w:date="2024-10-17T16:25:00Z" w16du:dateUtc="2024-10-17T23:25:00Z"/>
              </w:rPr>
            </w:pPr>
            <w:ins w:id="28" w:author="Fernando Alonso Macias" w:date="2024-10-17T16:25:00Z" w16du:dateUtc="2024-10-17T23:25:00Z">
              <w:r w:rsidRPr="00974AC2">
                <w:t xml:space="preserve">"1 NR </w:t>
              </w:r>
              <w:proofErr w:type="spellStart"/>
              <w:r w:rsidRPr="00974AC2">
                <w:t>PCell</w:t>
              </w:r>
              <w:proofErr w:type="spellEnd"/>
              <w:r w:rsidRPr="00974AC2">
                <w:t xml:space="preserve"> (1 E-UTRAN Cell for NSA case), 2 time periods, no fading”</w:t>
              </w:r>
            </w:ins>
          </w:p>
        </w:tc>
      </w:tr>
      <w:tr w:rsidR="00643B07" w:rsidRPr="0002549F" w14:paraId="0FBFE5C0" w14:textId="77777777" w:rsidTr="00785502">
        <w:tc>
          <w:tcPr>
            <w:tcW w:w="1314" w:type="pct"/>
            <w:tcBorders>
              <w:top w:val="single" w:sz="4" w:space="0" w:color="auto"/>
              <w:left w:val="single" w:sz="4" w:space="0" w:color="auto"/>
              <w:bottom w:val="single" w:sz="4" w:space="0" w:color="auto"/>
              <w:right w:val="single" w:sz="4" w:space="0" w:color="auto"/>
            </w:tcBorders>
          </w:tcPr>
          <w:p w14:paraId="5EAEB881" w14:textId="77777777" w:rsidR="00643B07" w:rsidRPr="00643B07" w:rsidRDefault="00643B07" w:rsidP="00785502">
            <w:pPr>
              <w:pStyle w:val="TAL"/>
              <w:rPr>
                <w:lang w:val="es-ES"/>
              </w:rPr>
            </w:pPr>
            <w:r w:rsidRPr="00643B07">
              <w:rPr>
                <w:lang w:val="es-ES"/>
              </w:rPr>
              <w:t>NR-U_Intra_SS-RSRP_Abs_Acc_01</w:t>
            </w:r>
          </w:p>
        </w:tc>
        <w:tc>
          <w:tcPr>
            <w:tcW w:w="528" w:type="pct"/>
            <w:tcBorders>
              <w:top w:val="single" w:sz="4" w:space="0" w:color="auto"/>
              <w:left w:val="single" w:sz="4" w:space="0" w:color="auto"/>
              <w:bottom w:val="single" w:sz="4" w:space="0" w:color="auto"/>
              <w:right w:val="single" w:sz="4" w:space="0" w:color="auto"/>
            </w:tcBorders>
          </w:tcPr>
          <w:p w14:paraId="6FE91469" w14:textId="77777777" w:rsidR="00643B07" w:rsidRPr="0002549F" w:rsidRDefault="00643B07" w:rsidP="00785502">
            <w:pPr>
              <w:pStyle w:val="TAL"/>
            </w:pPr>
            <w:r w:rsidRPr="0002549F">
              <w:t>10.5.1.1</w:t>
            </w:r>
          </w:p>
          <w:p w14:paraId="5BC10165" w14:textId="77777777" w:rsidR="00643B07" w:rsidRPr="0002549F" w:rsidRDefault="00643B07" w:rsidP="00785502">
            <w:pPr>
              <w:pStyle w:val="TAL"/>
            </w:pPr>
            <w:r w:rsidRPr="0002549F">
              <w:t>11.6.1.1</w:t>
            </w:r>
          </w:p>
        </w:tc>
        <w:tc>
          <w:tcPr>
            <w:tcW w:w="1939" w:type="pct"/>
            <w:tcBorders>
              <w:top w:val="single" w:sz="4" w:space="0" w:color="auto"/>
              <w:left w:val="single" w:sz="4" w:space="0" w:color="auto"/>
              <w:bottom w:val="single" w:sz="4" w:space="0" w:color="auto"/>
              <w:right w:val="single" w:sz="4" w:space="0" w:color="auto"/>
            </w:tcBorders>
          </w:tcPr>
          <w:p w14:paraId="165F6645" w14:textId="77777777" w:rsidR="00643B07" w:rsidRPr="0002549F" w:rsidRDefault="00643B07" w:rsidP="00785502">
            <w:pPr>
              <w:pStyle w:val="TAL"/>
            </w:pPr>
            <w:r w:rsidRPr="0002549F">
              <w:t>“38.533 10.5.1.1+11.6.1.1 TT.zip”</w:t>
            </w:r>
          </w:p>
        </w:tc>
        <w:tc>
          <w:tcPr>
            <w:tcW w:w="1219" w:type="pct"/>
            <w:tcBorders>
              <w:top w:val="single" w:sz="4" w:space="0" w:color="auto"/>
              <w:left w:val="single" w:sz="4" w:space="0" w:color="auto"/>
              <w:bottom w:val="single" w:sz="4" w:space="0" w:color="auto"/>
              <w:right w:val="single" w:sz="4" w:space="0" w:color="auto"/>
            </w:tcBorders>
          </w:tcPr>
          <w:p w14:paraId="64E33217" w14:textId="77777777" w:rsidR="00643B07" w:rsidRPr="0002549F" w:rsidRDefault="00643B07" w:rsidP="00785502">
            <w:pPr>
              <w:pStyle w:val="TAL"/>
            </w:pPr>
            <w:r w:rsidRPr="0002549F">
              <w:t>“2 Intra-Frequency NR Cells,</w:t>
            </w:r>
          </w:p>
          <w:p w14:paraId="7B059211" w14:textId="77777777" w:rsidR="00643B07" w:rsidRPr="0002549F" w:rsidRDefault="00643B07" w:rsidP="00785502">
            <w:pPr>
              <w:pStyle w:val="TAL"/>
            </w:pPr>
            <w:r w:rsidRPr="0002549F">
              <w:t>3 Sub-tests,</w:t>
            </w:r>
          </w:p>
          <w:p w14:paraId="1FC17DBB" w14:textId="77777777" w:rsidR="00643B07" w:rsidRPr="0002549F" w:rsidRDefault="00643B07" w:rsidP="00785502">
            <w:pPr>
              <w:pStyle w:val="TAL"/>
            </w:pPr>
            <w:r w:rsidRPr="0002549F">
              <w:t>periodic reporting,</w:t>
            </w:r>
          </w:p>
          <w:p w14:paraId="5D01239B" w14:textId="77777777" w:rsidR="00643B07" w:rsidRPr="0002549F" w:rsidRDefault="00643B07" w:rsidP="00785502">
            <w:pPr>
              <w:pStyle w:val="TAL"/>
            </w:pPr>
            <w:r w:rsidRPr="0002549F">
              <w:t>No fading”</w:t>
            </w:r>
          </w:p>
        </w:tc>
      </w:tr>
      <w:tr w:rsidR="00643B07" w:rsidRPr="00A333A6" w14:paraId="14195D3A" w14:textId="77777777" w:rsidTr="00785502">
        <w:tc>
          <w:tcPr>
            <w:tcW w:w="1314" w:type="pct"/>
            <w:tcBorders>
              <w:top w:val="single" w:sz="4" w:space="0" w:color="auto"/>
              <w:left w:val="single" w:sz="4" w:space="0" w:color="auto"/>
              <w:bottom w:val="single" w:sz="4" w:space="0" w:color="auto"/>
              <w:right w:val="single" w:sz="4" w:space="0" w:color="auto"/>
            </w:tcBorders>
          </w:tcPr>
          <w:p w14:paraId="4FDDB491" w14:textId="77777777" w:rsidR="00643B07" w:rsidRPr="00643B07" w:rsidRDefault="00643B07" w:rsidP="00785502">
            <w:pPr>
              <w:pStyle w:val="TAL"/>
              <w:rPr>
                <w:lang w:val="es-ES"/>
              </w:rPr>
            </w:pPr>
            <w:r w:rsidRPr="00643B07">
              <w:rPr>
                <w:lang w:val="es-ES"/>
              </w:rPr>
              <w:t>NR-U_Inter_SS-RSRP_Abs_Acc_01</w:t>
            </w:r>
          </w:p>
        </w:tc>
        <w:tc>
          <w:tcPr>
            <w:tcW w:w="528" w:type="pct"/>
            <w:tcBorders>
              <w:top w:val="single" w:sz="4" w:space="0" w:color="auto"/>
              <w:left w:val="single" w:sz="4" w:space="0" w:color="auto"/>
              <w:bottom w:val="single" w:sz="4" w:space="0" w:color="auto"/>
              <w:right w:val="single" w:sz="4" w:space="0" w:color="auto"/>
            </w:tcBorders>
          </w:tcPr>
          <w:p w14:paraId="0764F2E6" w14:textId="77777777" w:rsidR="00643B07" w:rsidRPr="00A333A6" w:rsidRDefault="00643B07" w:rsidP="00785502">
            <w:pPr>
              <w:pStyle w:val="TAL"/>
            </w:pPr>
            <w:r w:rsidRPr="00A333A6">
              <w:t>10.5.1.2</w:t>
            </w:r>
          </w:p>
        </w:tc>
        <w:tc>
          <w:tcPr>
            <w:tcW w:w="1939" w:type="pct"/>
            <w:tcBorders>
              <w:top w:val="single" w:sz="4" w:space="0" w:color="auto"/>
              <w:left w:val="single" w:sz="4" w:space="0" w:color="auto"/>
              <w:bottom w:val="single" w:sz="4" w:space="0" w:color="auto"/>
              <w:right w:val="single" w:sz="4" w:space="0" w:color="auto"/>
            </w:tcBorders>
          </w:tcPr>
          <w:p w14:paraId="46C71B53" w14:textId="77777777" w:rsidR="00643B07" w:rsidRPr="00A333A6" w:rsidRDefault="00643B07" w:rsidP="00785502">
            <w:pPr>
              <w:pStyle w:val="TAL"/>
            </w:pPr>
            <w:r w:rsidRPr="00A333A6">
              <w:t>“38.533 10.5.1.2 TT.zip”</w:t>
            </w:r>
          </w:p>
        </w:tc>
        <w:tc>
          <w:tcPr>
            <w:tcW w:w="1219" w:type="pct"/>
            <w:tcBorders>
              <w:top w:val="single" w:sz="4" w:space="0" w:color="auto"/>
              <w:left w:val="single" w:sz="4" w:space="0" w:color="auto"/>
              <w:bottom w:val="single" w:sz="4" w:space="0" w:color="auto"/>
              <w:right w:val="single" w:sz="4" w:space="0" w:color="auto"/>
            </w:tcBorders>
          </w:tcPr>
          <w:p w14:paraId="5F701AB7" w14:textId="77777777" w:rsidR="00643B07" w:rsidRPr="00A333A6" w:rsidRDefault="00643B07" w:rsidP="00785502">
            <w:pPr>
              <w:pStyle w:val="TAL"/>
            </w:pPr>
            <w:r w:rsidRPr="00A333A6">
              <w:t>“2 Inter-Frequency NR Cells,</w:t>
            </w:r>
          </w:p>
          <w:p w14:paraId="6ABDB6F8" w14:textId="77777777" w:rsidR="00643B07" w:rsidRPr="00A333A6" w:rsidRDefault="00643B07" w:rsidP="00785502">
            <w:pPr>
              <w:pStyle w:val="TAL"/>
            </w:pPr>
            <w:r w:rsidRPr="00A333A6">
              <w:t>periodic reporting,</w:t>
            </w:r>
          </w:p>
          <w:p w14:paraId="0B2135CB" w14:textId="77777777" w:rsidR="00643B07" w:rsidRPr="00A333A6" w:rsidRDefault="00643B07" w:rsidP="00785502">
            <w:pPr>
              <w:pStyle w:val="TAL"/>
            </w:pPr>
            <w:r w:rsidRPr="00A333A6">
              <w:t>No fading”</w:t>
            </w:r>
          </w:p>
        </w:tc>
      </w:tr>
      <w:tr w:rsidR="00643B07" w:rsidRPr="00F325AD" w14:paraId="077D785D" w14:textId="77777777" w:rsidTr="00785502">
        <w:tc>
          <w:tcPr>
            <w:tcW w:w="1314" w:type="pct"/>
            <w:tcBorders>
              <w:top w:val="single" w:sz="4" w:space="0" w:color="auto"/>
              <w:left w:val="single" w:sz="4" w:space="0" w:color="auto"/>
              <w:bottom w:val="single" w:sz="4" w:space="0" w:color="auto"/>
              <w:right w:val="single" w:sz="4" w:space="0" w:color="auto"/>
            </w:tcBorders>
          </w:tcPr>
          <w:p w14:paraId="2C1A418E" w14:textId="77777777" w:rsidR="00643B07" w:rsidRPr="00643B07" w:rsidRDefault="00643B07" w:rsidP="00785502">
            <w:pPr>
              <w:pStyle w:val="TAL"/>
              <w:rPr>
                <w:lang w:val="es-ES"/>
              </w:rPr>
            </w:pPr>
            <w:r w:rsidRPr="00643B07">
              <w:rPr>
                <w:lang w:val="es-ES"/>
              </w:rPr>
              <w:t>NR-U_Inter_SS-RSRQ_Abs_Acc_01</w:t>
            </w:r>
          </w:p>
        </w:tc>
        <w:tc>
          <w:tcPr>
            <w:tcW w:w="528" w:type="pct"/>
            <w:tcBorders>
              <w:top w:val="single" w:sz="4" w:space="0" w:color="auto"/>
              <w:left w:val="single" w:sz="4" w:space="0" w:color="auto"/>
              <w:bottom w:val="single" w:sz="4" w:space="0" w:color="auto"/>
              <w:right w:val="single" w:sz="4" w:space="0" w:color="auto"/>
            </w:tcBorders>
          </w:tcPr>
          <w:p w14:paraId="0651A301" w14:textId="77777777" w:rsidR="00643B07" w:rsidRPr="00F325AD" w:rsidRDefault="00643B07" w:rsidP="00785502">
            <w:pPr>
              <w:pStyle w:val="TAL"/>
            </w:pPr>
            <w:r w:rsidRPr="00F325AD">
              <w:t>10.5.2.2</w:t>
            </w:r>
          </w:p>
          <w:p w14:paraId="04E71C9B" w14:textId="77777777" w:rsidR="00643B07" w:rsidRPr="00F325AD" w:rsidRDefault="00643B07" w:rsidP="00785502">
            <w:pPr>
              <w:pStyle w:val="TAL"/>
            </w:pPr>
            <w:r w:rsidRPr="00F325AD">
              <w:t>11.6.2.2</w:t>
            </w:r>
          </w:p>
        </w:tc>
        <w:tc>
          <w:tcPr>
            <w:tcW w:w="1939" w:type="pct"/>
            <w:tcBorders>
              <w:top w:val="single" w:sz="4" w:space="0" w:color="auto"/>
              <w:left w:val="single" w:sz="4" w:space="0" w:color="auto"/>
              <w:bottom w:val="single" w:sz="4" w:space="0" w:color="auto"/>
              <w:right w:val="single" w:sz="4" w:space="0" w:color="auto"/>
            </w:tcBorders>
          </w:tcPr>
          <w:p w14:paraId="31412579" w14:textId="77777777" w:rsidR="00643B07" w:rsidRPr="00F325AD" w:rsidRDefault="00643B07" w:rsidP="00785502">
            <w:pPr>
              <w:pStyle w:val="TAL"/>
            </w:pPr>
            <w:r w:rsidRPr="00F325AD">
              <w:t>“38.533 10.5.2.2+11.6.2.2 TT.zip”</w:t>
            </w:r>
          </w:p>
        </w:tc>
        <w:tc>
          <w:tcPr>
            <w:tcW w:w="1219" w:type="pct"/>
            <w:tcBorders>
              <w:top w:val="single" w:sz="4" w:space="0" w:color="auto"/>
              <w:left w:val="single" w:sz="4" w:space="0" w:color="auto"/>
              <w:bottom w:val="single" w:sz="4" w:space="0" w:color="auto"/>
              <w:right w:val="single" w:sz="4" w:space="0" w:color="auto"/>
            </w:tcBorders>
          </w:tcPr>
          <w:p w14:paraId="2B477185" w14:textId="77777777" w:rsidR="00643B07" w:rsidRPr="00F325AD" w:rsidRDefault="00643B07" w:rsidP="00785502">
            <w:pPr>
              <w:pStyle w:val="TAL"/>
            </w:pPr>
            <w:r w:rsidRPr="00F325AD">
              <w:t>“2 Inter-Frequency NR Cells,</w:t>
            </w:r>
          </w:p>
          <w:p w14:paraId="6EDAB7A2" w14:textId="77777777" w:rsidR="00643B07" w:rsidRPr="00F325AD" w:rsidRDefault="00643B07" w:rsidP="00785502">
            <w:pPr>
              <w:pStyle w:val="TAL"/>
            </w:pPr>
            <w:r w:rsidRPr="00F325AD">
              <w:t>periodic reporting,</w:t>
            </w:r>
          </w:p>
          <w:p w14:paraId="57C3A428" w14:textId="77777777" w:rsidR="00643B07" w:rsidRPr="00F325AD" w:rsidRDefault="00643B07" w:rsidP="00785502">
            <w:pPr>
              <w:pStyle w:val="TAL"/>
            </w:pPr>
            <w:r w:rsidRPr="00F325AD">
              <w:t>No fading”</w:t>
            </w:r>
          </w:p>
        </w:tc>
      </w:tr>
      <w:tr w:rsidR="00643B07" w:rsidRPr="009B6B2D" w14:paraId="2E79CE1A" w14:textId="77777777" w:rsidTr="00785502">
        <w:tc>
          <w:tcPr>
            <w:tcW w:w="1314" w:type="pct"/>
            <w:tcBorders>
              <w:top w:val="single" w:sz="4" w:space="0" w:color="auto"/>
              <w:left w:val="single" w:sz="4" w:space="0" w:color="auto"/>
              <w:bottom w:val="single" w:sz="4" w:space="0" w:color="auto"/>
              <w:right w:val="single" w:sz="4" w:space="0" w:color="auto"/>
            </w:tcBorders>
          </w:tcPr>
          <w:p w14:paraId="737F357D" w14:textId="77777777" w:rsidR="00643B07" w:rsidRPr="00643B07" w:rsidRDefault="00643B07" w:rsidP="00785502">
            <w:pPr>
              <w:pStyle w:val="TAL"/>
              <w:rPr>
                <w:lang w:val="es-ES"/>
              </w:rPr>
            </w:pPr>
            <w:r w:rsidRPr="00643B07">
              <w:rPr>
                <w:lang w:val="es-ES"/>
              </w:rPr>
              <w:t>NR-U_Intra_SS-SINR_Acc_01</w:t>
            </w:r>
          </w:p>
        </w:tc>
        <w:tc>
          <w:tcPr>
            <w:tcW w:w="528" w:type="pct"/>
            <w:tcBorders>
              <w:top w:val="single" w:sz="4" w:space="0" w:color="auto"/>
              <w:left w:val="single" w:sz="4" w:space="0" w:color="auto"/>
              <w:bottom w:val="single" w:sz="4" w:space="0" w:color="auto"/>
              <w:right w:val="single" w:sz="4" w:space="0" w:color="auto"/>
            </w:tcBorders>
          </w:tcPr>
          <w:p w14:paraId="7233F4F8" w14:textId="77777777" w:rsidR="00643B07" w:rsidRPr="009B6B2D" w:rsidRDefault="00643B07" w:rsidP="00785502">
            <w:pPr>
              <w:pStyle w:val="TAL"/>
            </w:pPr>
            <w:r w:rsidRPr="009B6B2D">
              <w:t>10.5.3.1</w:t>
            </w:r>
          </w:p>
          <w:p w14:paraId="4E49B1F9" w14:textId="77777777" w:rsidR="00643B07" w:rsidRPr="009B6B2D" w:rsidRDefault="00643B07" w:rsidP="00785502">
            <w:pPr>
              <w:pStyle w:val="TAL"/>
            </w:pPr>
            <w:r w:rsidRPr="009B6B2D">
              <w:t>10.5.3.3</w:t>
            </w:r>
          </w:p>
        </w:tc>
        <w:tc>
          <w:tcPr>
            <w:tcW w:w="1939" w:type="pct"/>
            <w:tcBorders>
              <w:top w:val="single" w:sz="4" w:space="0" w:color="auto"/>
              <w:left w:val="single" w:sz="4" w:space="0" w:color="auto"/>
              <w:bottom w:val="single" w:sz="4" w:space="0" w:color="auto"/>
              <w:right w:val="single" w:sz="4" w:space="0" w:color="auto"/>
            </w:tcBorders>
          </w:tcPr>
          <w:p w14:paraId="7C3D7C3D" w14:textId="77777777" w:rsidR="00643B07" w:rsidRPr="009B6B2D" w:rsidRDefault="00643B07" w:rsidP="00785502">
            <w:pPr>
              <w:pStyle w:val="TAL"/>
            </w:pPr>
            <w:r w:rsidRPr="009B6B2D">
              <w:t>“10.5.3.1+10.5.3.3 TT.zip”</w:t>
            </w:r>
          </w:p>
        </w:tc>
        <w:tc>
          <w:tcPr>
            <w:tcW w:w="1219" w:type="pct"/>
            <w:tcBorders>
              <w:top w:val="single" w:sz="4" w:space="0" w:color="auto"/>
              <w:left w:val="single" w:sz="4" w:space="0" w:color="auto"/>
              <w:bottom w:val="single" w:sz="4" w:space="0" w:color="auto"/>
              <w:right w:val="single" w:sz="4" w:space="0" w:color="auto"/>
            </w:tcBorders>
          </w:tcPr>
          <w:p w14:paraId="5DD427BF" w14:textId="77777777" w:rsidR="00643B07" w:rsidRPr="009B6B2D" w:rsidRDefault="00643B07" w:rsidP="00785502">
            <w:pPr>
              <w:pStyle w:val="TAL"/>
            </w:pPr>
            <w:r w:rsidRPr="009B6B2D">
              <w:t>“2 Intra-Frequency NR Cells,</w:t>
            </w:r>
          </w:p>
          <w:p w14:paraId="2F05A055" w14:textId="77777777" w:rsidR="00643B07" w:rsidRPr="009B6B2D" w:rsidRDefault="00643B07" w:rsidP="00785502">
            <w:pPr>
              <w:pStyle w:val="TAL"/>
            </w:pPr>
            <w:r w:rsidRPr="009B6B2D">
              <w:t>periodic reporting,</w:t>
            </w:r>
          </w:p>
          <w:p w14:paraId="05E49D79" w14:textId="77777777" w:rsidR="00643B07" w:rsidRPr="009B6B2D" w:rsidRDefault="00643B07" w:rsidP="00785502">
            <w:pPr>
              <w:pStyle w:val="TAL"/>
            </w:pPr>
            <w:r w:rsidRPr="009B6B2D">
              <w:t>No fading”</w:t>
            </w:r>
          </w:p>
        </w:tc>
      </w:tr>
      <w:tr w:rsidR="00643B07" w:rsidRPr="009B6B2D" w14:paraId="6E734F69" w14:textId="77777777" w:rsidTr="00785502">
        <w:tc>
          <w:tcPr>
            <w:tcW w:w="1314" w:type="pct"/>
            <w:tcBorders>
              <w:top w:val="single" w:sz="4" w:space="0" w:color="auto"/>
              <w:left w:val="single" w:sz="4" w:space="0" w:color="auto"/>
              <w:bottom w:val="single" w:sz="4" w:space="0" w:color="auto"/>
              <w:right w:val="single" w:sz="4" w:space="0" w:color="auto"/>
            </w:tcBorders>
          </w:tcPr>
          <w:p w14:paraId="11E47631" w14:textId="77777777" w:rsidR="00643B07" w:rsidRPr="00C63971" w:rsidRDefault="00643B07" w:rsidP="00785502">
            <w:pPr>
              <w:pStyle w:val="TAL"/>
            </w:pPr>
            <w:r>
              <w:t>NR-U_</w:t>
            </w:r>
            <w:r w:rsidRPr="001C349C">
              <w:t>PRACH_</w:t>
            </w:r>
            <w:r w:rsidRPr="009709C5">
              <w:t>01</w:t>
            </w:r>
          </w:p>
        </w:tc>
        <w:tc>
          <w:tcPr>
            <w:tcW w:w="528" w:type="pct"/>
            <w:tcBorders>
              <w:top w:val="single" w:sz="4" w:space="0" w:color="auto"/>
              <w:left w:val="single" w:sz="4" w:space="0" w:color="auto"/>
              <w:bottom w:val="single" w:sz="4" w:space="0" w:color="auto"/>
              <w:right w:val="single" w:sz="4" w:space="0" w:color="auto"/>
            </w:tcBorders>
          </w:tcPr>
          <w:p w14:paraId="0496F8DE" w14:textId="77777777" w:rsidR="00643B07" w:rsidRDefault="00643B07" w:rsidP="00785502">
            <w:pPr>
              <w:pStyle w:val="TAL"/>
            </w:pPr>
            <w:r w:rsidRPr="000C014E">
              <w:t>10.</w:t>
            </w:r>
            <w:r>
              <w:t>1.1.1.1</w:t>
            </w:r>
          </w:p>
          <w:p w14:paraId="2ED5FF91" w14:textId="77777777" w:rsidR="00643B07" w:rsidRPr="009B6B2D" w:rsidRDefault="00643B07" w:rsidP="00785502">
            <w:pPr>
              <w:pStyle w:val="TAL"/>
            </w:pPr>
            <w:r w:rsidRPr="000C014E">
              <w:t>10.</w:t>
            </w:r>
            <w:r>
              <w:t>1.1.1.2</w:t>
            </w:r>
          </w:p>
        </w:tc>
        <w:tc>
          <w:tcPr>
            <w:tcW w:w="1939" w:type="pct"/>
            <w:tcBorders>
              <w:top w:val="single" w:sz="4" w:space="0" w:color="auto"/>
              <w:left w:val="single" w:sz="4" w:space="0" w:color="auto"/>
              <w:bottom w:val="single" w:sz="4" w:space="0" w:color="auto"/>
              <w:right w:val="single" w:sz="4" w:space="0" w:color="auto"/>
            </w:tcBorders>
          </w:tcPr>
          <w:p w14:paraId="62BA29E0" w14:textId="77777777" w:rsidR="00643B07" w:rsidRPr="009B6B2D" w:rsidRDefault="00643B07" w:rsidP="00785502">
            <w:pPr>
              <w:pStyle w:val="TAL"/>
            </w:pPr>
            <w:r w:rsidRPr="009709C5">
              <w:t>“</w:t>
            </w:r>
            <w:r w:rsidRPr="001C349C">
              <w:t>38.533 10.1.1.1.1+10.1.1.1.2 TT</w:t>
            </w:r>
            <w:r w:rsidRPr="009709C5">
              <w:t>.zip”</w:t>
            </w:r>
          </w:p>
        </w:tc>
        <w:tc>
          <w:tcPr>
            <w:tcW w:w="1219" w:type="pct"/>
            <w:tcBorders>
              <w:top w:val="single" w:sz="4" w:space="0" w:color="auto"/>
              <w:left w:val="single" w:sz="4" w:space="0" w:color="auto"/>
              <w:bottom w:val="single" w:sz="4" w:space="0" w:color="auto"/>
              <w:right w:val="single" w:sz="4" w:space="0" w:color="auto"/>
            </w:tcBorders>
          </w:tcPr>
          <w:p w14:paraId="1AE56C2A" w14:textId="77777777" w:rsidR="00643B07" w:rsidRPr="009B6B2D" w:rsidRDefault="00643B07" w:rsidP="00785502">
            <w:pPr>
              <w:pStyle w:val="TAL"/>
            </w:pPr>
            <w:r w:rsidRPr="001C349C">
              <w:t>“1 NR Cell under CCA (1 E-UTRA Cell for NSA case), PRACH measurements, no fading”</w:t>
            </w:r>
          </w:p>
        </w:tc>
      </w:tr>
      <w:tr w:rsidR="00643B07" w:rsidRPr="009B6B2D" w14:paraId="2B8BD646" w14:textId="77777777" w:rsidTr="00785502">
        <w:tc>
          <w:tcPr>
            <w:tcW w:w="1314" w:type="pct"/>
            <w:tcBorders>
              <w:top w:val="single" w:sz="4" w:space="0" w:color="auto"/>
              <w:left w:val="single" w:sz="4" w:space="0" w:color="auto"/>
              <w:bottom w:val="single" w:sz="4" w:space="0" w:color="auto"/>
              <w:right w:val="single" w:sz="4" w:space="0" w:color="auto"/>
            </w:tcBorders>
          </w:tcPr>
          <w:p w14:paraId="58BA6C46" w14:textId="77777777" w:rsidR="00643B07" w:rsidRPr="00C63971" w:rsidRDefault="00643B07" w:rsidP="00785502">
            <w:pPr>
              <w:pStyle w:val="TAL"/>
            </w:pPr>
            <w:r>
              <w:t>NR-U_</w:t>
            </w:r>
            <w:r w:rsidRPr="001C349C">
              <w:t>PRACH_</w:t>
            </w:r>
            <w:r w:rsidRPr="009709C5">
              <w:t>0</w:t>
            </w:r>
            <w:r>
              <w:t>2</w:t>
            </w:r>
          </w:p>
        </w:tc>
        <w:tc>
          <w:tcPr>
            <w:tcW w:w="528" w:type="pct"/>
            <w:tcBorders>
              <w:top w:val="single" w:sz="4" w:space="0" w:color="auto"/>
              <w:left w:val="single" w:sz="4" w:space="0" w:color="auto"/>
              <w:bottom w:val="single" w:sz="4" w:space="0" w:color="auto"/>
              <w:right w:val="single" w:sz="4" w:space="0" w:color="auto"/>
            </w:tcBorders>
          </w:tcPr>
          <w:p w14:paraId="02D8A076" w14:textId="77777777" w:rsidR="00643B07" w:rsidRDefault="00643B07" w:rsidP="00785502">
            <w:pPr>
              <w:pStyle w:val="TAL"/>
            </w:pPr>
            <w:r w:rsidRPr="000C014E">
              <w:t>10.</w:t>
            </w:r>
            <w:r>
              <w:t>1.1.1.3</w:t>
            </w:r>
          </w:p>
          <w:p w14:paraId="4B9078FA" w14:textId="77777777" w:rsidR="00643B07" w:rsidRPr="009B6B2D" w:rsidRDefault="00643B07" w:rsidP="00785502">
            <w:pPr>
              <w:pStyle w:val="TAL"/>
            </w:pPr>
            <w:r w:rsidRPr="000C014E">
              <w:t>10.</w:t>
            </w:r>
            <w:r>
              <w:t>1.1.1.4</w:t>
            </w:r>
          </w:p>
        </w:tc>
        <w:tc>
          <w:tcPr>
            <w:tcW w:w="1939" w:type="pct"/>
            <w:tcBorders>
              <w:top w:val="single" w:sz="4" w:space="0" w:color="auto"/>
              <w:left w:val="single" w:sz="4" w:space="0" w:color="auto"/>
              <w:bottom w:val="single" w:sz="4" w:space="0" w:color="auto"/>
              <w:right w:val="single" w:sz="4" w:space="0" w:color="auto"/>
            </w:tcBorders>
          </w:tcPr>
          <w:p w14:paraId="007DEBD0" w14:textId="77777777" w:rsidR="00643B07" w:rsidRPr="009B6B2D" w:rsidRDefault="00643B07" w:rsidP="00785502">
            <w:pPr>
              <w:pStyle w:val="TAL"/>
            </w:pPr>
            <w:r w:rsidRPr="009709C5">
              <w:t>“</w:t>
            </w:r>
            <w:r w:rsidRPr="001C349C">
              <w:t>38.533 10.1.1.1.3+10.1.1.1.4 TT</w:t>
            </w:r>
            <w:r w:rsidRPr="009709C5">
              <w:t>.zip”</w:t>
            </w:r>
          </w:p>
        </w:tc>
        <w:tc>
          <w:tcPr>
            <w:tcW w:w="1219" w:type="pct"/>
            <w:tcBorders>
              <w:top w:val="single" w:sz="4" w:space="0" w:color="auto"/>
              <w:left w:val="single" w:sz="4" w:space="0" w:color="auto"/>
              <w:bottom w:val="single" w:sz="4" w:space="0" w:color="auto"/>
              <w:right w:val="single" w:sz="4" w:space="0" w:color="auto"/>
            </w:tcBorders>
          </w:tcPr>
          <w:p w14:paraId="79CC3EA2" w14:textId="77777777" w:rsidR="00643B07" w:rsidRPr="009B6B2D" w:rsidRDefault="00643B07" w:rsidP="00785502">
            <w:pPr>
              <w:pStyle w:val="TAL"/>
            </w:pPr>
            <w:r w:rsidRPr="001C349C">
              <w:t>“1 NR Cell under CCA (1 E-UTRA Cell for NSA case), PRACH measurements, no fading”</w:t>
            </w:r>
          </w:p>
        </w:tc>
      </w:tr>
      <w:tr w:rsidR="00643B07" w:rsidRPr="009B6B2D" w14:paraId="27D62118" w14:textId="77777777" w:rsidTr="00785502">
        <w:tc>
          <w:tcPr>
            <w:tcW w:w="1314" w:type="pct"/>
            <w:tcBorders>
              <w:top w:val="single" w:sz="4" w:space="0" w:color="auto"/>
              <w:left w:val="single" w:sz="4" w:space="0" w:color="auto"/>
              <w:bottom w:val="single" w:sz="4" w:space="0" w:color="auto"/>
              <w:right w:val="single" w:sz="4" w:space="0" w:color="auto"/>
            </w:tcBorders>
          </w:tcPr>
          <w:p w14:paraId="2EA7FF64" w14:textId="77777777" w:rsidR="00643B07" w:rsidRPr="00643B07" w:rsidRDefault="00643B07" w:rsidP="00785502">
            <w:pPr>
              <w:pStyle w:val="TAL"/>
              <w:rPr>
                <w:lang w:val="es-ES"/>
              </w:rPr>
            </w:pPr>
            <w:r w:rsidRPr="00643B07">
              <w:rPr>
                <w:lang w:val="es-ES"/>
              </w:rPr>
              <w:t>NR-U_Intra_RSSI_Abs_Acc_01</w:t>
            </w:r>
          </w:p>
        </w:tc>
        <w:tc>
          <w:tcPr>
            <w:tcW w:w="528" w:type="pct"/>
            <w:tcBorders>
              <w:top w:val="single" w:sz="4" w:space="0" w:color="auto"/>
              <w:left w:val="single" w:sz="4" w:space="0" w:color="auto"/>
              <w:bottom w:val="single" w:sz="4" w:space="0" w:color="auto"/>
              <w:right w:val="single" w:sz="4" w:space="0" w:color="auto"/>
            </w:tcBorders>
          </w:tcPr>
          <w:p w14:paraId="7DFD6F7F" w14:textId="77777777" w:rsidR="00643B07" w:rsidRDefault="00643B07" w:rsidP="00785502">
            <w:pPr>
              <w:pStyle w:val="TAL"/>
            </w:pPr>
            <w:r w:rsidRPr="00AD012E">
              <w:t>10.5.5.1</w:t>
            </w:r>
          </w:p>
          <w:p w14:paraId="7EAB68F9" w14:textId="77777777" w:rsidR="00643B07" w:rsidRDefault="00643B07" w:rsidP="00785502">
            <w:pPr>
              <w:pStyle w:val="TAL"/>
            </w:pPr>
            <w:r w:rsidRPr="00AD012E">
              <w:t>10.5.5.2</w:t>
            </w:r>
          </w:p>
          <w:p w14:paraId="10E712D1" w14:textId="77777777" w:rsidR="00643B07" w:rsidRDefault="00643B07" w:rsidP="00785502">
            <w:pPr>
              <w:pStyle w:val="TAL"/>
            </w:pPr>
            <w:r w:rsidRPr="00AD012E">
              <w:t>11.6.5.1</w:t>
            </w:r>
          </w:p>
          <w:p w14:paraId="0BC9A73B" w14:textId="77777777" w:rsidR="00643B07" w:rsidRPr="009B6B2D" w:rsidRDefault="00643B07" w:rsidP="00785502">
            <w:pPr>
              <w:pStyle w:val="TAL"/>
            </w:pPr>
            <w:r w:rsidRPr="00AD012E">
              <w:t>11.6.5.2</w:t>
            </w:r>
          </w:p>
        </w:tc>
        <w:tc>
          <w:tcPr>
            <w:tcW w:w="1939" w:type="pct"/>
            <w:tcBorders>
              <w:top w:val="single" w:sz="4" w:space="0" w:color="auto"/>
              <w:left w:val="single" w:sz="4" w:space="0" w:color="auto"/>
              <w:bottom w:val="single" w:sz="4" w:space="0" w:color="auto"/>
              <w:right w:val="single" w:sz="4" w:space="0" w:color="auto"/>
            </w:tcBorders>
          </w:tcPr>
          <w:p w14:paraId="52214AF7" w14:textId="77777777" w:rsidR="00643B07" w:rsidRPr="009B6B2D" w:rsidRDefault="00643B07" w:rsidP="00785502">
            <w:pPr>
              <w:pStyle w:val="TAL"/>
            </w:pPr>
            <w:r>
              <w:t>“</w:t>
            </w:r>
            <w:r w:rsidRPr="00C347E4">
              <w:t>38.533 10.5.5.1+10.5.5.2+11.6.5.1+11.6.5.2 TT</w:t>
            </w:r>
            <w:r>
              <w:t>.zip”</w:t>
            </w:r>
          </w:p>
        </w:tc>
        <w:tc>
          <w:tcPr>
            <w:tcW w:w="1219" w:type="pct"/>
            <w:tcBorders>
              <w:top w:val="single" w:sz="4" w:space="0" w:color="auto"/>
              <w:left w:val="single" w:sz="4" w:space="0" w:color="auto"/>
              <w:bottom w:val="single" w:sz="4" w:space="0" w:color="auto"/>
              <w:right w:val="single" w:sz="4" w:space="0" w:color="auto"/>
            </w:tcBorders>
          </w:tcPr>
          <w:p w14:paraId="6245B8F9" w14:textId="77777777" w:rsidR="00643B07" w:rsidRPr="009B6B2D" w:rsidRDefault="00643B07" w:rsidP="00785502">
            <w:pPr>
              <w:pStyle w:val="TAL"/>
            </w:pPr>
            <w:r w:rsidRPr="009404F7">
              <w:t>“1 NR Cell under CCA (1 E-UTRA Cell for NSA case), periodic reporting, no fading”</w:t>
            </w:r>
          </w:p>
        </w:tc>
      </w:tr>
      <w:tr w:rsidR="00643B07" w:rsidRPr="009B6B2D" w14:paraId="7D6150E8" w14:textId="77777777" w:rsidTr="00785502">
        <w:tc>
          <w:tcPr>
            <w:tcW w:w="1314" w:type="pct"/>
            <w:tcBorders>
              <w:top w:val="single" w:sz="4" w:space="0" w:color="auto"/>
              <w:left w:val="single" w:sz="4" w:space="0" w:color="auto"/>
              <w:bottom w:val="single" w:sz="4" w:space="0" w:color="auto"/>
              <w:right w:val="single" w:sz="4" w:space="0" w:color="auto"/>
            </w:tcBorders>
          </w:tcPr>
          <w:p w14:paraId="5CC05A20" w14:textId="77777777" w:rsidR="00643B07" w:rsidRPr="00643B07" w:rsidRDefault="00643B07" w:rsidP="00785502">
            <w:pPr>
              <w:pStyle w:val="TAL"/>
              <w:rPr>
                <w:lang w:val="es-ES"/>
              </w:rPr>
            </w:pPr>
            <w:r w:rsidRPr="00643B07">
              <w:rPr>
                <w:lang w:val="es-ES"/>
              </w:rPr>
              <w:t>NR-</w:t>
            </w:r>
            <w:proofErr w:type="spellStart"/>
            <w:r w:rsidRPr="00643B07">
              <w:rPr>
                <w:lang w:val="es-ES"/>
              </w:rPr>
              <w:t>U_Inter_RSSI</w:t>
            </w:r>
            <w:proofErr w:type="spellEnd"/>
          </w:p>
          <w:p w14:paraId="5A4E779B" w14:textId="77777777" w:rsidR="00643B07" w:rsidRPr="00643B07" w:rsidRDefault="00643B07" w:rsidP="00785502">
            <w:pPr>
              <w:pStyle w:val="TAL"/>
              <w:rPr>
                <w:lang w:val="es-ES"/>
              </w:rPr>
            </w:pPr>
            <w:r w:rsidRPr="00643B07">
              <w:rPr>
                <w:lang w:val="es-ES"/>
              </w:rPr>
              <w:t>_Abs_Acc_01</w:t>
            </w:r>
          </w:p>
        </w:tc>
        <w:tc>
          <w:tcPr>
            <w:tcW w:w="528" w:type="pct"/>
            <w:tcBorders>
              <w:top w:val="single" w:sz="4" w:space="0" w:color="auto"/>
              <w:left w:val="single" w:sz="4" w:space="0" w:color="auto"/>
              <w:bottom w:val="single" w:sz="4" w:space="0" w:color="auto"/>
              <w:right w:val="single" w:sz="4" w:space="0" w:color="auto"/>
            </w:tcBorders>
          </w:tcPr>
          <w:p w14:paraId="0F4F6A6D" w14:textId="77777777" w:rsidR="00643B07" w:rsidRDefault="00643B07" w:rsidP="00785502">
            <w:pPr>
              <w:pStyle w:val="TAL"/>
            </w:pPr>
            <w:r w:rsidRPr="00AD012E">
              <w:t>10.5.5.</w:t>
            </w:r>
            <w:r>
              <w:t>3</w:t>
            </w:r>
          </w:p>
          <w:p w14:paraId="74B28766" w14:textId="77777777" w:rsidR="00643B07" w:rsidRPr="009B6B2D" w:rsidRDefault="00643B07" w:rsidP="00785502">
            <w:pPr>
              <w:pStyle w:val="TAL"/>
            </w:pPr>
            <w:r w:rsidRPr="00AD012E">
              <w:t>11.6.5.</w:t>
            </w:r>
            <w:r>
              <w:t>3</w:t>
            </w:r>
          </w:p>
        </w:tc>
        <w:tc>
          <w:tcPr>
            <w:tcW w:w="1939" w:type="pct"/>
            <w:tcBorders>
              <w:top w:val="single" w:sz="4" w:space="0" w:color="auto"/>
              <w:left w:val="single" w:sz="4" w:space="0" w:color="auto"/>
              <w:bottom w:val="single" w:sz="4" w:space="0" w:color="auto"/>
              <w:right w:val="single" w:sz="4" w:space="0" w:color="auto"/>
            </w:tcBorders>
          </w:tcPr>
          <w:p w14:paraId="00014FEA" w14:textId="77777777" w:rsidR="00643B07" w:rsidRPr="009B6B2D" w:rsidRDefault="00643B07" w:rsidP="00785502">
            <w:pPr>
              <w:pStyle w:val="TAL"/>
            </w:pPr>
            <w:r>
              <w:t>“</w:t>
            </w:r>
            <w:r w:rsidRPr="0001028F">
              <w:t>38.533 10.5.5.3+11.6.5.3 TT</w:t>
            </w:r>
            <w:r>
              <w:t>.zip”</w:t>
            </w:r>
          </w:p>
        </w:tc>
        <w:tc>
          <w:tcPr>
            <w:tcW w:w="1219" w:type="pct"/>
            <w:tcBorders>
              <w:top w:val="single" w:sz="4" w:space="0" w:color="auto"/>
              <w:left w:val="single" w:sz="4" w:space="0" w:color="auto"/>
              <w:bottom w:val="single" w:sz="4" w:space="0" w:color="auto"/>
              <w:right w:val="single" w:sz="4" w:space="0" w:color="auto"/>
            </w:tcBorders>
          </w:tcPr>
          <w:p w14:paraId="4D638139" w14:textId="77777777" w:rsidR="00643B07" w:rsidRPr="009B6B2D" w:rsidRDefault="00643B07" w:rsidP="00785502">
            <w:pPr>
              <w:pStyle w:val="TAL"/>
            </w:pPr>
            <w:r w:rsidRPr="0096622C">
              <w:t xml:space="preserve">“2 </w:t>
            </w:r>
            <w:r w:rsidRPr="00F325AD">
              <w:t xml:space="preserve">Inter-Frequency </w:t>
            </w:r>
            <w:r w:rsidRPr="0096622C">
              <w:t>NR Cell under CCA (1 E-UTRA Cell for NSA case), periodic reporting, no fading”</w:t>
            </w:r>
          </w:p>
        </w:tc>
      </w:tr>
      <w:tr w:rsidR="00643B07" w:rsidRPr="009B6B2D" w14:paraId="55E718F3" w14:textId="77777777" w:rsidTr="00785502">
        <w:tc>
          <w:tcPr>
            <w:tcW w:w="1314" w:type="pct"/>
            <w:tcBorders>
              <w:top w:val="single" w:sz="4" w:space="0" w:color="auto"/>
              <w:left w:val="single" w:sz="4" w:space="0" w:color="auto"/>
              <w:bottom w:val="single" w:sz="4" w:space="0" w:color="auto"/>
              <w:right w:val="single" w:sz="4" w:space="0" w:color="auto"/>
            </w:tcBorders>
          </w:tcPr>
          <w:p w14:paraId="1969BCE2" w14:textId="77777777" w:rsidR="00643B07" w:rsidRPr="00643B07" w:rsidRDefault="00643B07" w:rsidP="00785502">
            <w:pPr>
              <w:pStyle w:val="TAL"/>
              <w:rPr>
                <w:lang w:val="es-ES"/>
              </w:rPr>
            </w:pPr>
            <w:r w:rsidRPr="00643B07">
              <w:rPr>
                <w:lang w:val="es-ES"/>
              </w:rPr>
              <w:t>NR-U_Intra_SS-RSRP_Abs_Acc_02</w:t>
            </w:r>
          </w:p>
        </w:tc>
        <w:tc>
          <w:tcPr>
            <w:tcW w:w="528" w:type="pct"/>
            <w:tcBorders>
              <w:top w:val="single" w:sz="4" w:space="0" w:color="auto"/>
              <w:left w:val="single" w:sz="4" w:space="0" w:color="auto"/>
              <w:bottom w:val="single" w:sz="4" w:space="0" w:color="auto"/>
              <w:right w:val="single" w:sz="4" w:space="0" w:color="auto"/>
            </w:tcBorders>
          </w:tcPr>
          <w:p w14:paraId="087FF376" w14:textId="77777777" w:rsidR="00643B07" w:rsidRPr="009B6B2D" w:rsidRDefault="00643B07" w:rsidP="00785502">
            <w:pPr>
              <w:pStyle w:val="TAL"/>
            </w:pPr>
            <w:r w:rsidRPr="0002549F">
              <w:t>11.6.1.</w:t>
            </w:r>
            <w:r>
              <w:t>2</w:t>
            </w:r>
          </w:p>
        </w:tc>
        <w:tc>
          <w:tcPr>
            <w:tcW w:w="1939" w:type="pct"/>
            <w:tcBorders>
              <w:top w:val="single" w:sz="4" w:space="0" w:color="auto"/>
              <w:left w:val="single" w:sz="4" w:space="0" w:color="auto"/>
              <w:bottom w:val="single" w:sz="4" w:space="0" w:color="auto"/>
              <w:right w:val="single" w:sz="4" w:space="0" w:color="auto"/>
            </w:tcBorders>
          </w:tcPr>
          <w:p w14:paraId="2FABA2AD" w14:textId="77777777" w:rsidR="00643B07" w:rsidRPr="009B6B2D" w:rsidRDefault="00643B07" w:rsidP="00785502">
            <w:pPr>
              <w:pStyle w:val="TAL"/>
            </w:pPr>
            <w:r w:rsidRPr="0002549F">
              <w:t>“</w:t>
            </w:r>
            <w:r w:rsidRPr="00261FEE">
              <w:t>38.533 11.6.1.2 TT</w:t>
            </w:r>
            <w:r w:rsidRPr="0002549F">
              <w:t>.zip”</w:t>
            </w:r>
          </w:p>
        </w:tc>
        <w:tc>
          <w:tcPr>
            <w:tcW w:w="1219" w:type="pct"/>
            <w:tcBorders>
              <w:top w:val="single" w:sz="4" w:space="0" w:color="auto"/>
              <w:left w:val="single" w:sz="4" w:space="0" w:color="auto"/>
              <w:bottom w:val="single" w:sz="4" w:space="0" w:color="auto"/>
              <w:right w:val="single" w:sz="4" w:space="0" w:color="auto"/>
            </w:tcBorders>
          </w:tcPr>
          <w:p w14:paraId="668C9226" w14:textId="77777777" w:rsidR="00643B07" w:rsidRPr="0002549F" w:rsidRDefault="00643B07" w:rsidP="00785502">
            <w:pPr>
              <w:pStyle w:val="TAL"/>
            </w:pPr>
            <w:r w:rsidRPr="0002549F">
              <w:t>“</w:t>
            </w:r>
            <w:r>
              <w:t>3</w:t>
            </w:r>
            <w:r w:rsidRPr="0002549F">
              <w:t xml:space="preserve"> Intra-Frequency NR Cells,</w:t>
            </w:r>
          </w:p>
          <w:p w14:paraId="39CFAAB3" w14:textId="77777777" w:rsidR="00643B07" w:rsidRPr="0002549F" w:rsidRDefault="00643B07" w:rsidP="00785502">
            <w:pPr>
              <w:pStyle w:val="TAL"/>
            </w:pPr>
            <w:r w:rsidRPr="0002549F">
              <w:t>3 Sub-tests,</w:t>
            </w:r>
          </w:p>
          <w:p w14:paraId="6ED46845" w14:textId="77777777" w:rsidR="00643B07" w:rsidRPr="0002549F" w:rsidRDefault="00643B07" w:rsidP="00785502">
            <w:pPr>
              <w:pStyle w:val="TAL"/>
            </w:pPr>
            <w:r w:rsidRPr="0002549F">
              <w:t>periodic reporting,</w:t>
            </w:r>
          </w:p>
          <w:p w14:paraId="65B117B3" w14:textId="77777777" w:rsidR="00643B07" w:rsidRPr="009B6B2D" w:rsidRDefault="00643B07" w:rsidP="00785502">
            <w:pPr>
              <w:pStyle w:val="TAL"/>
            </w:pPr>
            <w:r w:rsidRPr="0002549F">
              <w:t>No fading”</w:t>
            </w:r>
          </w:p>
        </w:tc>
      </w:tr>
      <w:tr w:rsidR="00643B07" w:rsidRPr="009B6B2D" w14:paraId="67651877" w14:textId="77777777" w:rsidTr="00785502">
        <w:tc>
          <w:tcPr>
            <w:tcW w:w="1314" w:type="pct"/>
            <w:tcBorders>
              <w:top w:val="single" w:sz="4" w:space="0" w:color="auto"/>
              <w:left w:val="single" w:sz="4" w:space="0" w:color="auto"/>
              <w:bottom w:val="single" w:sz="4" w:space="0" w:color="auto"/>
              <w:right w:val="single" w:sz="4" w:space="0" w:color="auto"/>
            </w:tcBorders>
          </w:tcPr>
          <w:p w14:paraId="1DB503D6" w14:textId="77777777" w:rsidR="00643B07" w:rsidRDefault="00643B07" w:rsidP="00785502">
            <w:pPr>
              <w:pStyle w:val="TAL"/>
            </w:pPr>
            <w:r w:rsidRPr="00C63971">
              <w:t>NR-</w:t>
            </w:r>
            <w:proofErr w:type="spellStart"/>
            <w:r w:rsidRPr="00C63971">
              <w:t>U_Intra_</w:t>
            </w:r>
            <w:r>
              <w:t>channel_occupancy</w:t>
            </w:r>
            <w:proofErr w:type="spellEnd"/>
          </w:p>
          <w:p w14:paraId="4460EF40" w14:textId="77777777" w:rsidR="00643B07" w:rsidRPr="00C63971" w:rsidRDefault="00643B07" w:rsidP="00785502">
            <w:pPr>
              <w:pStyle w:val="TAL"/>
            </w:pPr>
            <w:r w:rsidRPr="00C63971">
              <w:t>_Abs_Acc_01</w:t>
            </w:r>
          </w:p>
        </w:tc>
        <w:tc>
          <w:tcPr>
            <w:tcW w:w="528" w:type="pct"/>
            <w:tcBorders>
              <w:top w:val="single" w:sz="4" w:space="0" w:color="auto"/>
              <w:left w:val="single" w:sz="4" w:space="0" w:color="auto"/>
              <w:bottom w:val="single" w:sz="4" w:space="0" w:color="auto"/>
              <w:right w:val="single" w:sz="4" w:space="0" w:color="auto"/>
            </w:tcBorders>
          </w:tcPr>
          <w:p w14:paraId="55C7412A" w14:textId="77777777" w:rsidR="00643B07" w:rsidRDefault="00643B07" w:rsidP="00785502">
            <w:pPr>
              <w:pStyle w:val="TAL"/>
            </w:pPr>
            <w:r w:rsidRPr="00AD012E">
              <w:t>10.5.</w:t>
            </w:r>
            <w:r>
              <w:t>6</w:t>
            </w:r>
            <w:r w:rsidRPr="00AD012E">
              <w:t>.1</w:t>
            </w:r>
          </w:p>
          <w:p w14:paraId="581BDD12" w14:textId="77777777" w:rsidR="00643B07" w:rsidRDefault="00643B07" w:rsidP="00785502">
            <w:pPr>
              <w:pStyle w:val="TAL"/>
            </w:pPr>
            <w:r w:rsidRPr="00AD012E">
              <w:t>10.5.</w:t>
            </w:r>
            <w:r>
              <w:t>6</w:t>
            </w:r>
            <w:r w:rsidRPr="00AD012E">
              <w:t>.2</w:t>
            </w:r>
          </w:p>
          <w:p w14:paraId="3FFCDC32" w14:textId="77777777" w:rsidR="00643B07" w:rsidRDefault="00643B07" w:rsidP="00785502">
            <w:pPr>
              <w:pStyle w:val="TAL"/>
            </w:pPr>
            <w:r w:rsidRPr="00AD012E">
              <w:t>11.6.</w:t>
            </w:r>
            <w:r>
              <w:t>6</w:t>
            </w:r>
            <w:r w:rsidRPr="00AD012E">
              <w:t>.1</w:t>
            </w:r>
          </w:p>
          <w:p w14:paraId="62985024" w14:textId="77777777" w:rsidR="00643B07" w:rsidRPr="009B6B2D" w:rsidRDefault="00643B07" w:rsidP="00785502">
            <w:pPr>
              <w:pStyle w:val="TAL"/>
            </w:pPr>
            <w:r w:rsidRPr="00AD012E">
              <w:t>11.6.</w:t>
            </w:r>
            <w:r>
              <w:t>6</w:t>
            </w:r>
            <w:r w:rsidRPr="00AD012E">
              <w:t>.2</w:t>
            </w:r>
          </w:p>
        </w:tc>
        <w:tc>
          <w:tcPr>
            <w:tcW w:w="1939" w:type="pct"/>
            <w:tcBorders>
              <w:top w:val="single" w:sz="4" w:space="0" w:color="auto"/>
              <w:left w:val="single" w:sz="4" w:space="0" w:color="auto"/>
              <w:bottom w:val="single" w:sz="4" w:space="0" w:color="auto"/>
              <w:right w:val="single" w:sz="4" w:space="0" w:color="auto"/>
            </w:tcBorders>
          </w:tcPr>
          <w:p w14:paraId="08475717" w14:textId="77777777" w:rsidR="00643B07" w:rsidRPr="009B6B2D" w:rsidRDefault="00643B07" w:rsidP="00785502">
            <w:pPr>
              <w:pStyle w:val="TAL"/>
            </w:pPr>
            <w:r>
              <w:t>“</w:t>
            </w:r>
            <w:r w:rsidRPr="00C347E4">
              <w:t>38.533 10.5.</w:t>
            </w:r>
            <w:r>
              <w:t>6</w:t>
            </w:r>
            <w:r w:rsidRPr="00C347E4">
              <w:t>.1+10.5.</w:t>
            </w:r>
            <w:r>
              <w:t>6</w:t>
            </w:r>
            <w:r w:rsidRPr="00C347E4">
              <w:t>.2+11.6.</w:t>
            </w:r>
            <w:r>
              <w:t>6</w:t>
            </w:r>
            <w:r w:rsidRPr="00C347E4">
              <w:t>.1+11.6.</w:t>
            </w:r>
            <w:r>
              <w:t>6</w:t>
            </w:r>
            <w:r w:rsidRPr="00C347E4">
              <w:t>.2 TT</w:t>
            </w:r>
            <w:r>
              <w:t>.zip”</w:t>
            </w:r>
          </w:p>
        </w:tc>
        <w:tc>
          <w:tcPr>
            <w:tcW w:w="1219" w:type="pct"/>
            <w:tcBorders>
              <w:top w:val="single" w:sz="4" w:space="0" w:color="auto"/>
              <w:left w:val="single" w:sz="4" w:space="0" w:color="auto"/>
              <w:bottom w:val="single" w:sz="4" w:space="0" w:color="auto"/>
              <w:right w:val="single" w:sz="4" w:space="0" w:color="auto"/>
            </w:tcBorders>
          </w:tcPr>
          <w:p w14:paraId="33E4B0F3" w14:textId="77777777" w:rsidR="00643B07" w:rsidRPr="009B6B2D" w:rsidRDefault="00643B07" w:rsidP="00785502">
            <w:pPr>
              <w:pStyle w:val="TAL"/>
            </w:pPr>
            <w:r w:rsidRPr="00AA2ACD">
              <w:t>“1 NR Cell under CCA (1 E-UTRA Cell for NSA case), periodic reporting, no fading”</w:t>
            </w:r>
          </w:p>
        </w:tc>
      </w:tr>
      <w:tr w:rsidR="00643B07" w:rsidRPr="009B6B2D" w14:paraId="3BBA753E" w14:textId="77777777" w:rsidTr="00785502">
        <w:tc>
          <w:tcPr>
            <w:tcW w:w="1314" w:type="pct"/>
            <w:tcBorders>
              <w:top w:val="single" w:sz="4" w:space="0" w:color="auto"/>
              <w:left w:val="single" w:sz="4" w:space="0" w:color="auto"/>
              <w:bottom w:val="single" w:sz="4" w:space="0" w:color="auto"/>
              <w:right w:val="single" w:sz="4" w:space="0" w:color="auto"/>
            </w:tcBorders>
          </w:tcPr>
          <w:p w14:paraId="2C68844B" w14:textId="77777777" w:rsidR="00643B07" w:rsidRDefault="00643B07" w:rsidP="00785502">
            <w:pPr>
              <w:pStyle w:val="TAL"/>
            </w:pPr>
            <w:r w:rsidRPr="00C63971">
              <w:t>NR-</w:t>
            </w:r>
            <w:proofErr w:type="spellStart"/>
            <w:r w:rsidRPr="00C63971">
              <w:t>U_I</w:t>
            </w:r>
            <w:r>
              <w:t>nter</w:t>
            </w:r>
            <w:r w:rsidRPr="00C63971">
              <w:t>_</w:t>
            </w:r>
            <w:r>
              <w:t>channel_occupancy</w:t>
            </w:r>
            <w:proofErr w:type="spellEnd"/>
          </w:p>
          <w:p w14:paraId="40A7FCC6" w14:textId="77777777" w:rsidR="00643B07" w:rsidRPr="00C63971" w:rsidRDefault="00643B07" w:rsidP="00785502">
            <w:pPr>
              <w:pStyle w:val="TAL"/>
            </w:pPr>
            <w:r w:rsidRPr="00C63971">
              <w:t>_Abs_Acc_01</w:t>
            </w:r>
          </w:p>
        </w:tc>
        <w:tc>
          <w:tcPr>
            <w:tcW w:w="528" w:type="pct"/>
            <w:tcBorders>
              <w:top w:val="single" w:sz="4" w:space="0" w:color="auto"/>
              <w:left w:val="single" w:sz="4" w:space="0" w:color="auto"/>
              <w:bottom w:val="single" w:sz="4" w:space="0" w:color="auto"/>
              <w:right w:val="single" w:sz="4" w:space="0" w:color="auto"/>
            </w:tcBorders>
          </w:tcPr>
          <w:p w14:paraId="0799155E" w14:textId="77777777" w:rsidR="00643B07" w:rsidRDefault="00643B07" w:rsidP="00785502">
            <w:pPr>
              <w:pStyle w:val="TAL"/>
            </w:pPr>
            <w:r w:rsidRPr="00AD012E">
              <w:t>10.5.</w:t>
            </w:r>
            <w:r>
              <w:t>6</w:t>
            </w:r>
            <w:r w:rsidRPr="00AD012E">
              <w:t>.</w:t>
            </w:r>
            <w:r>
              <w:t>3</w:t>
            </w:r>
          </w:p>
          <w:p w14:paraId="16D57E09" w14:textId="77777777" w:rsidR="00643B07" w:rsidRPr="009B6B2D" w:rsidRDefault="00643B07" w:rsidP="00785502">
            <w:pPr>
              <w:pStyle w:val="TAL"/>
            </w:pPr>
            <w:r w:rsidRPr="00AD012E">
              <w:t>11.6.</w:t>
            </w:r>
            <w:r>
              <w:t>6</w:t>
            </w:r>
            <w:r w:rsidRPr="00AD012E">
              <w:t>.</w:t>
            </w:r>
            <w:r>
              <w:t>3</w:t>
            </w:r>
          </w:p>
        </w:tc>
        <w:tc>
          <w:tcPr>
            <w:tcW w:w="1939" w:type="pct"/>
            <w:tcBorders>
              <w:top w:val="single" w:sz="4" w:space="0" w:color="auto"/>
              <w:left w:val="single" w:sz="4" w:space="0" w:color="auto"/>
              <w:bottom w:val="single" w:sz="4" w:space="0" w:color="auto"/>
              <w:right w:val="single" w:sz="4" w:space="0" w:color="auto"/>
            </w:tcBorders>
          </w:tcPr>
          <w:p w14:paraId="1750CC4E" w14:textId="77777777" w:rsidR="00643B07" w:rsidRPr="009B6B2D" w:rsidRDefault="00643B07" w:rsidP="00785502">
            <w:pPr>
              <w:pStyle w:val="TAL"/>
            </w:pPr>
            <w:r>
              <w:t>“</w:t>
            </w:r>
            <w:r w:rsidRPr="00D022A8">
              <w:t>38.533 10.5.6.3+11.6.6.3 TT</w:t>
            </w:r>
            <w:r>
              <w:t>.zip”</w:t>
            </w:r>
          </w:p>
        </w:tc>
        <w:tc>
          <w:tcPr>
            <w:tcW w:w="1219" w:type="pct"/>
            <w:tcBorders>
              <w:top w:val="single" w:sz="4" w:space="0" w:color="auto"/>
              <w:left w:val="single" w:sz="4" w:space="0" w:color="auto"/>
              <w:bottom w:val="single" w:sz="4" w:space="0" w:color="auto"/>
              <w:right w:val="single" w:sz="4" w:space="0" w:color="auto"/>
            </w:tcBorders>
          </w:tcPr>
          <w:p w14:paraId="11BA862F" w14:textId="77777777" w:rsidR="00643B07" w:rsidRPr="009B6B2D" w:rsidRDefault="00643B07" w:rsidP="00785502">
            <w:pPr>
              <w:pStyle w:val="TAL"/>
            </w:pPr>
            <w:r w:rsidRPr="00AA2ACD">
              <w:t>“2 NR Cell under CCA (1 E-UTRA Cell for NSA case), periodic reporting, no fading”</w:t>
            </w:r>
          </w:p>
        </w:tc>
      </w:tr>
    </w:tbl>
    <w:p w14:paraId="66D5D8E0" w14:textId="77777777" w:rsidR="00643B07" w:rsidRDefault="00643B07" w:rsidP="00D94E3C">
      <w:pPr>
        <w:rPr>
          <w:b/>
          <w:bCs/>
          <w:noProof/>
          <w:color w:val="FF0000"/>
          <w:sz w:val="30"/>
          <w:szCs w:val="30"/>
        </w:rPr>
      </w:pPr>
    </w:p>
    <w:p w14:paraId="284FD68B" w14:textId="77777777" w:rsidR="00D94E3C" w:rsidRPr="002C65DA" w:rsidRDefault="00D94E3C" w:rsidP="00D94E3C">
      <w:pPr>
        <w:rPr>
          <w:b/>
          <w:bCs/>
          <w:noProof/>
          <w:color w:val="FF0000"/>
          <w:sz w:val="30"/>
          <w:szCs w:val="30"/>
        </w:rPr>
      </w:pPr>
      <w:r w:rsidRPr="00974AC2">
        <w:rPr>
          <w:b/>
          <w:bCs/>
          <w:noProof/>
          <w:color w:val="FF0000"/>
          <w:sz w:val="30"/>
          <w:szCs w:val="30"/>
        </w:rPr>
        <w:t>&lt;&lt; End of Changes &gt;&gt;</w:t>
      </w:r>
    </w:p>
    <w:sectPr w:rsidR="00D94E3C" w:rsidRPr="002C65DA" w:rsidSect="00BD77A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790C2C" w14:textId="77777777" w:rsidR="00355625" w:rsidRDefault="00355625">
      <w:r>
        <w:separator/>
      </w:r>
    </w:p>
  </w:endnote>
  <w:endnote w:type="continuationSeparator" w:id="0">
    <w:p w14:paraId="35C9F8CA" w14:textId="77777777" w:rsidR="00355625" w:rsidRDefault="00355625">
      <w:r>
        <w:continuationSeparator/>
      </w:r>
    </w:p>
  </w:endnote>
  <w:endnote w:type="continuationNotice" w:id="1">
    <w:p w14:paraId="3CA6FE2D" w14:textId="77777777" w:rsidR="00355625" w:rsidRDefault="003556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30F362" w14:textId="77777777" w:rsidR="00355625" w:rsidRDefault="00355625">
      <w:r>
        <w:separator/>
      </w:r>
    </w:p>
  </w:footnote>
  <w:footnote w:type="continuationSeparator" w:id="0">
    <w:p w14:paraId="78E637C7" w14:textId="77777777" w:rsidR="00355625" w:rsidRDefault="00355625">
      <w:r>
        <w:continuationSeparator/>
      </w:r>
    </w:p>
  </w:footnote>
  <w:footnote w:type="continuationNotice" w:id="1">
    <w:p w14:paraId="41611502" w14:textId="77777777" w:rsidR="00355625" w:rsidRDefault="003556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2"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0"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42689464">
    <w:abstractNumId w:val="4"/>
  </w:num>
  <w:num w:numId="2" w16cid:durableId="1667780670">
    <w:abstractNumId w:val="52"/>
  </w:num>
  <w:num w:numId="3" w16cid:durableId="164592945">
    <w:abstractNumId w:val="29"/>
  </w:num>
  <w:num w:numId="4" w16cid:durableId="1236089601">
    <w:abstractNumId w:val="36"/>
  </w:num>
  <w:num w:numId="5" w16cid:durableId="895747209">
    <w:abstractNumId w:val="31"/>
  </w:num>
  <w:num w:numId="6" w16cid:durableId="1392073858">
    <w:abstractNumId w:val="39"/>
  </w:num>
  <w:num w:numId="7" w16cid:durableId="1277524664">
    <w:abstractNumId w:val="51"/>
  </w:num>
  <w:num w:numId="8" w16cid:durableId="1148284143">
    <w:abstractNumId w:val="33"/>
  </w:num>
  <w:num w:numId="9" w16cid:durableId="407121365">
    <w:abstractNumId w:val="48"/>
  </w:num>
  <w:num w:numId="10" w16cid:durableId="2117485762">
    <w:abstractNumId w:val="24"/>
  </w:num>
  <w:num w:numId="11" w16cid:durableId="1231690045">
    <w:abstractNumId w:val="37"/>
  </w:num>
  <w:num w:numId="12" w16cid:durableId="1003897604">
    <w:abstractNumId w:val="49"/>
  </w:num>
  <w:num w:numId="13" w16cid:durableId="1117717982">
    <w:abstractNumId w:val="54"/>
  </w:num>
  <w:num w:numId="14" w16cid:durableId="1608342043">
    <w:abstractNumId w:val="30"/>
  </w:num>
  <w:num w:numId="15" w16cid:durableId="931820483">
    <w:abstractNumId w:val="34"/>
  </w:num>
  <w:num w:numId="16" w16cid:durableId="421297697">
    <w:abstractNumId w:val="26"/>
  </w:num>
  <w:num w:numId="17" w16cid:durableId="972561610">
    <w:abstractNumId w:val="0"/>
  </w:num>
  <w:num w:numId="18" w16cid:durableId="1186597186">
    <w:abstractNumId w:val="4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38"/>
  </w:num>
  <w:num w:numId="22" w16cid:durableId="738283690">
    <w:abstractNumId w:val="43"/>
  </w:num>
  <w:num w:numId="23" w16cid:durableId="656036188">
    <w:abstractNumId w:val="46"/>
  </w:num>
  <w:num w:numId="24" w16cid:durableId="524251174">
    <w:abstractNumId w:val="14"/>
  </w:num>
  <w:num w:numId="25" w16cid:durableId="952590270">
    <w:abstractNumId w:val="53"/>
  </w:num>
  <w:num w:numId="26" w16cid:durableId="1345739777">
    <w:abstractNumId w:val="13"/>
  </w:num>
  <w:num w:numId="27" w16cid:durableId="960723561">
    <w:abstractNumId w:val="42"/>
  </w:num>
  <w:num w:numId="28" w16cid:durableId="248318059">
    <w:abstractNumId w:val="27"/>
  </w:num>
  <w:num w:numId="29" w16cid:durableId="159784185">
    <w:abstractNumId w:val="10"/>
  </w:num>
  <w:num w:numId="30" w16cid:durableId="667558758">
    <w:abstractNumId w:val="20"/>
  </w:num>
  <w:num w:numId="31" w16cid:durableId="29234808">
    <w:abstractNumId w:val="47"/>
  </w:num>
  <w:num w:numId="32" w16cid:durableId="850529945">
    <w:abstractNumId w:val="50"/>
  </w:num>
  <w:num w:numId="33" w16cid:durableId="626549245">
    <w:abstractNumId w:val="21"/>
  </w:num>
  <w:num w:numId="34" w16cid:durableId="831335596">
    <w:abstractNumId w:val="45"/>
  </w:num>
  <w:num w:numId="35"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6" w16cid:durableId="170291974">
    <w:abstractNumId w:val="17"/>
  </w:num>
  <w:num w:numId="37" w16cid:durableId="76825745">
    <w:abstractNumId w:val="25"/>
  </w:num>
  <w:num w:numId="38" w16cid:durableId="1624726792">
    <w:abstractNumId w:val="23"/>
  </w:num>
  <w:num w:numId="39" w16cid:durableId="119957820">
    <w:abstractNumId w:val="16"/>
  </w:num>
  <w:num w:numId="40" w16cid:durableId="667710988">
    <w:abstractNumId w:val="35"/>
  </w:num>
  <w:num w:numId="41" w16cid:durableId="1801915059">
    <w:abstractNumId w:val="28"/>
  </w:num>
  <w:num w:numId="42" w16cid:durableId="1397702685">
    <w:abstractNumId w:val="55"/>
  </w:num>
  <w:num w:numId="43" w16cid:durableId="1961065992">
    <w:abstractNumId w:val="18"/>
  </w:num>
  <w:num w:numId="44" w16cid:durableId="691760122">
    <w:abstractNumId w:val="19"/>
  </w:num>
  <w:num w:numId="45" w16cid:durableId="14077261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200559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41027106">
    <w:abstractNumId w:val="13"/>
    <w:lvlOverride w:ilvl="0">
      <w:startOverride w:val="1"/>
    </w:lvlOverride>
  </w:num>
  <w:num w:numId="48" w16cid:durableId="1655983678">
    <w:abstractNumId w:val="22"/>
  </w:num>
  <w:num w:numId="49" w16cid:durableId="976028488">
    <w:abstractNumId w:val="15"/>
  </w:num>
  <w:num w:numId="50" w16cid:durableId="1174800190">
    <w:abstractNumId w:val="32"/>
  </w:num>
  <w:num w:numId="51" w16cid:durableId="1709646252">
    <w:abstractNumId w:val="40"/>
  </w:num>
  <w:num w:numId="52" w16cid:durableId="1714690248">
    <w:abstractNumId w:val="12"/>
  </w:num>
  <w:num w:numId="53" w16cid:durableId="731074995">
    <w:abstractNumId w:val="44"/>
  </w:num>
  <w:num w:numId="54" w16cid:durableId="491485417">
    <w:abstractNumId w:val="9"/>
  </w:num>
  <w:num w:numId="55" w16cid:durableId="770510667">
    <w:abstractNumId w:val="8"/>
  </w:num>
  <w:num w:numId="56" w16cid:durableId="774517089">
    <w:abstractNumId w:val="7"/>
  </w:num>
  <w:num w:numId="57" w16cid:durableId="1053500513">
    <w:abstractNumId w:val="6"/>
  </w:num>
  <w:num w:numId="58" w16cid:durableId="551772986">
    <w:abstractNumId w:val="5"/>
  </w:num>
  <w:num w:numId="59" w16cid:durableId="154296594">
    <w:abstractNumId w:val="3"/>
  </w:num>
  <w:num w:numId="60" w16cid:durableId="1261109330">
    <w:abstractNumId w:val="2"/>
  </w:num>
  <w:num w:numId="61" w16cid:durableId="462846048">
    <w:abstractNumId w:val="1"/>
  </w:num>
  <w:num w:numId="62" w16cid:durableId="10640679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8799699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10038014">
    <w:abstractNumId w:val="48"/>
    <w:lvlOverride w:ilvl="0">
      <w:startOverride w:val="1"/>
    </w:lvlOverride>
  </w:num>
  <w:num w:numId="65" w16cid:durableId="863979709">
    <w:abstractNumId w:val="0"/>
    <w:lvlOverride w:ilvl="0">
      <w:startOverride w:val="1"/>
    </w:lvlOverride>
  </w:num>
  <w:num w:numId="66" w16cid:durableId="19974122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554149235">
    <w:abstractNumId w:val="11"/>
  </w:num>
  <w:num w:numId="68" w16cid:durableId="907032169">
    <w:abstractNumId w:val="41"/>
  </w:num>
  <w:num w:numId="69"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0"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5686E"/>
    <w:rsid w:val="00060034"/>
    <w:rsid w:val="0008689E"/>
    <w:rsid w:val="00091F59"/>
    <w:rsid w:val="000A6394"/>
    <w:rsid w:val="000A7DDC"/>
    <w:rsid w:val="000B358B"/>
    <w:rsid w:val="000B7FED"/>
    <w:rsid w:val="000C038A"/>
    <w:rsid w:val="000C1079"/>
    <w:rsid w:val="000C41FA"/>
    <w:rsid w:val="000C6598"/>
    <w:rsid w:val="000C6A47"/>
    <w:rsid w:val="000D44B3"/>
    <w:rsid w:val="000F1D45"/>
    <w:rsid w:val="00102949"/>
    <w:rsid w:val="00107B11"/>
    <w:rsid w:val="00113D9E"/>
    <w:rsid w:val="001169B8"/>
    <w:rsid w:val="00145D43"/>
    <w:rsid w:val="0016100D"/>
    <w:rsid w:val="001629DB"/>
    <w:rsid w:val="001650A6"/>
    <w:rsid w:val="001722F1"/>
    <w:rsid w:val="00173059"/>
    <w:rsid w:val="00175083"/>
    <w:rsid w:val="00175883"/>
    <w:rsid w:val="00176527"/>
    <w:rsid w:val="001840C6"/>
    <w:rsid w:val="00192C46"/>
    <w:rsid w:val="0019513E"/>
    <w:rsid w:val="001A08B3"/>
    <w:rsid w:val="001A3A55"/>
    <w:rsid w:val="001A7B60"/>
    <w:rsid w:val="001B52F0"/>
    <w:rsid w:val="001B7A65"/>
    <w:rsid w:val="001B7E87"/>
    <w:rsid w:val="001C5472"/>
    <w:rsid w:val="001D0505"/>
    <w:rsid w:val="001E2C7A"/>
    <w:rsid w:val="001E41F3"/>
    <w:rsid w:val="001E70EB"/>
    <w:rsid w:val="001E7309"/>
    <w:rsid w:val="001E7412"/>
    <w:rsid w:val="001F1CB6"/>
    <w:rsid w:val="001F3829"/>
    <w:rsid w:val="001F4B39"/>
    <w:rsid w:val="001F717A"/>
    <w:rsid w:val="00225F27"/>
    <w:rsid w:val="0025445C"/>
    <w:rsid w:val="0026004D"/>
    <w:rsid w:val="00263EC6"/>
    <w:rsid w:val="002640DD"/>
    <w:rsid w:val="00266C5E"/>
    <w:rsid w:val="0027138F"/>
    <w:rsid w:val="00271DD7"/>
    <w:rsid w:val="00275D12"/>
    <w:rsid w:val="0028088A"/>
    <w:rsid w:val="00280A1D"/>
    <w:rsid w:val="0028423A"/>
    <w:rsid w:val="00284FEB"/>
    <w:rsid w:val="00285EC5"/>
    <w:rsid w:val="002860C4"/>
    <w:rsid w:val="002938D4"/>
    <w:rsid w:val="00295D44"/>
    <w:rsid w:val="002A2622"/>
    <w:rsid w:val="002A38A7"/>
    <w:rsid w:val="002A7ED9"/>
    <w:rsid w:val="002B56F6"/>
    <w:rsid w:val="002B5741"/>
    <w:rsid w:val="002B5C94"/>
    <w:rsid w:val="002C65DA"/>
    <w:rsid w:val="002D250D"/>
    <w:rsid w:val="002D2985"/>
    <w:rsid w:val="002E472E"/>
    <w:rsid w:val="002E57E6"/>
    <w:rsid w:val="002E6977"/>
    <w:rsid w:val="00301D51"/>
    <w:rsid w:val="00302A5A"/>
    <w:rsid w:val="00305409"/>
    <w:rsid w:val="003266BF"/>
    <w:rsid w:val="0033528E"/>
    <w:rsid w:val="00355625"/>
    <w:rsid w:val="003567C8"/>
    <w:rsid w:val="00356CDE"/>
    <w:rsid w:val="003609EF"/>
    <w:rsid w:val="0036114C"/>
    <w:rsid w:val="0036231A"/>
    <w:rsid w:val="00374DD4"/>
    <w:rsid w:val="00377013"/>
    <w:rsid w:val="00382AF8"/>
    <w:rsid w:val="00386FC9"/>
    <w:rsid w:val="003970EB"/>
    <w:rsid w:val="003C1CA0"/>
    <w:rsid w:val="003C3561"/>
    <w:rsid w:val="003C7D1D"/>
    <w:rsid w:val="003D131D"/>
    <w:rsid w:val="003D35EE"/>
    <w:rsid w:val="003D6676"/>
    <w:rsid w:val="003D72AD"/>
    <w:rsid w:val="003E1A36"/>
    <w:rsid w:val="003E5ECC"/>
    <w:rsid w:val="003F11A8"/>
    <w:rsid w:val="00403C70"/>
    <w:rsid w:val="00407CC2"/>
    <w:rsid w:val="00410371"/>
    <w:rsid w:val="004242F1"/>
    <w:rsid w:val="00426B0F"/>
    <w:rsid w:val="00433D5D"/>
    <w:rsid w:val="00442709"/>
    <w:rsid w:val="00442F6D"/>
    <w:rsid w:val="00443A3E"/>
    <w:rsid w:val="00443B15"/>
    <w:rsid w:val="00445346"/>
    <w:rsid w:val="004471E7"/>
    <w:rsid w:val="00447BB8"/>
    <w:rsid w:val="0045287E"/>
    <w:rsid w:val="004653EB"/>
    <w:rsid w:val="00465EC9"/>
    <w:rsid w:val="00487F91"/>
    <w:rsid w:val="004B75B7"/>
    <w:rsid w:val="004C3C6F"/>
    <w:rsid w:val="004C6AD4"/>
    <w:rsid w:val="004E18EC"/>
    <w:rsid w:val="004F04FB"/>
    <w:rsid w:val="004F3CB7"/>
    <w:rsid w:val="004F75D8"/>
    <w:rsid w:val="00500BF9"/>
    <w:rsid w:val="0051580D"/>
    <w:rsid w:val="005214A4"/>
    <w:rsid w:val="00524C4F"/>
    <w:rsid w:val="005360D7"/>
    <w:rsid w:val="00541D04"/>
    <w:rsid w:val="00547111"/>
    <w:rsid w:val="00553FD7"/>
    <w:rsid w:val="00565C27"/>
    <w:rsid w:val="00571F17"/>
    <w:rsid w:val="00592263"/>
    <w:rsid w:val="00592D74"/>
    <w:rsid w:val="00596DF5"/>
    <w:rsid w:val="005B0BDE"/>
    <w:rsid w:val="005B62B6"/>
    <w:rsid w:val="005C24CB"/>
    <w:rsid w:val="005C757A"/>
    <w:rsid w:val="005D3678"/>
    <w:rsid w:val="005D647D"/>
    <w:rsid w:val="005D7AB5"/>
    <w:rsid w:val="005E2C44"/>
    <w:rsid w:val="005E30BA"/>
    <w:rsid w:val="00601970"/>
    <w:rsid w:val="006033FE"/>
    <w:rsid w:val="00606B4D"/>
    <w:rsid w:val="00621188"/>
    <w:rsid w:val="0062509C"/>
    <w:rsid w:val="006257ED"/>
    <w:rsid w:val="00643B07"/>
    <w:rsid w:val="00665C47"/>
    <w:rsid w:val="006756F5"/>
    <w:rsid w:val="0068228D"/>
    <w:rsid w:val="00695808"/>
    <w:rsid w:val="006A4F8F"/>
    <w:rsid w:val="006B129F"/>
    <w:rsid w:val="006B2765"/>
    <w:rsid w:val="006B46FB"/>
    <w:rsid w:val="006C4FEC"/>
    <w:rsid w:val="006E21FB"/>
    <w:rsid w:val="006F1740"/>
    <w:rsid w:val="006F6FC4"/>
    <w:rsid w:val="007176FF"/>
    <w:rsid w:val="0072016E"/>
    <w:rsid w:val="00737EAC"/>
    <w:rsid w:val="00750FAE"/>
    <w:rsid w:val="007515FE"/>
    <w:rsid w:val="00752DBE"/>
    <w:rsid w:val="0075577B"/>
    <w:rsid w:val="00763A98"/>
    <w:rsid w:val="00766C5D"/>
    <w:rsid w:val="00785F9E"/>
    <w:rsid w:val="00792342"/>
    <w:rsid w:val="00793865"/>
    <w:rsid w:val="00793E3F"/>
    <w:rsid w:val="007977A8"/>
    <w:rsid w:val="007A1D7F"/>
    <w:rsid w:val="007A2475"/>
    <w:rsid w:val="007A33AA"/>
    <w:rsid w:val="007B512A"/>
    <w:rsid w:val="007B6D12"/>
    <w:rsid w:val="007B7433"/>
    <w:rsid w:val="007C2097"/>
    <w:rsid w:val="007C3978"/>
    <w:rsid w:val="007D6A07"/>
    <w:rsid w:val="007E5D97"/>
    <w:rsid w:val="007F507A"/>
    <w:rsid w:val="007F7259"/>
    <w:rsid w:val="007F7B08"/>
    <w:rsid w:val="008040A8"/>
    <w:rsid w:val="00811AE3"/>
    <w:rsid w:val="00812F22"/>
    <w:rsid w:val="00816921"/>
    <w:rsid w:val="0082193B"/>
    <w:rsid w:val="00823360"/>
    <w:rsid w:val="008279FA"/>
    <w:rsid w:val="0083140D"/>
    <w:rsid w:val="00847395"/>
    <w:rsid w:val="008520C8"/>
    <w:rsid w:val="00853DC9"/>
    <w:rsid w:val="00853F04"/>
    <w:rsid w:val="0085525F"/>
    <w:rsid w:val="008626E7"/>
    <w:rsid w:val="00863D50"/>
    <w:rsid w:val="00864440"/>
    <w:rsid w:val="0086462F"/>
    <w:rsid w:val="00870EE7"/>
    <w:rsid w:val="008775CB"/>
    <w:rsid w:val="008809FB"/>
    <w:rsid w:val="008863B9"/>
    <w:rsid w:val="0089447F"/>
    <w:rsid w:val="008A45A6"/>
    <w:rsid w:val="008C1D71"/>
    <w:rsid w:val="008C622B"/>
    <w:rsid w:val="008D3244"/>
    <w:rsid w:val="008D781C"/>
    <w:rsid w:val="008D782D"/>
    <w:rsid w:val="008E4305"/>
    <w:rsid w:val="008F3789"/>
    <w:rsid w:val="008F686C"/>
    <w:rsid w:val="00904534"/>
    <w:rsid w:val="009148DE"/>
    <w:rsid w:val="00920C6D"/>
    <w:rsid w:val="009251D9"/>
    <w:rsid w:val="00941E30"/>
    <w:rsid w:val="009717A5"/>
    <w:rsid w:val="009723E7"/>
    <w:rsid w:val="00972C95"/>
    <w:rsid w:val="00974AC2"/>
    <w:rsid w:val="009771B4"/>
    <w:rsid w:val="009777D9"/>
    <w:rsid w:val="00991B88"/>
    <w:rsid w:val="009A5753"/>
    <w:rsid w:val="009A579D"/>
    <w:rsid w:val="009A7641"/>
    <w:rsid w:val="009B4F73"/>
    <w:rsid w:val="009C4865"/>
    <w:rsid w:val="009E3297"/>
    <w:rsid w:val="009E41B3"/>
    <w:rsid w:val="009F1BF0"/>
    <w:rsid w:val="009F511E"/>
    <w:rsid w:val="009F734F"/>
    <w:rsid w:val="00A06785"/>
    <w:rsid w:val="00A17B9A"/>
    <w:rsid w:val="00A246B6"/>
    <w:rsid w:val="00A346AF"/>
    <w:rsid w:val="00A477D3"/>
    <w:rsid w:val="00A47E70"/>
    <w:rsid w:val="00A50CF0"/>
    <w:rsid w:val="00A5412F"/>
    <w:rsid w:val="00A7671C"/>
    <w:rsid w:val="00A86DBB"/>
    <w:rsid w:val="00A90C83"/>
    <w:rsid w:val="00A9132F"/>
    <w:rsid w:val="00AA2CBC"/>
    <w:rsid w:val="00AB71EF"/>
    <w:rsid w:val="00AC54D6"/>
    <w:rsid w:val="00AC5820"/>
    <w:rsid w:val="00AD1CD8"/>
    <w:rsid w:val="00AE52DC"/>
    <w:rsid w:val="00AF2587"/>
    <w:rsid w:val="00AF5261"/>
    <w:rsid w:val="00AF5972"/>
    <w:rsid w:val="00B142D6"/>
    <w:rsid w:val="00B22FF0"/>
    <w:rsid w:val="00B258BB"/>
    <w:rsid w:val="00B33159"/>
    <w:rsid w:val="00B341E1"/>
    <w:rsid w:val="00B418ED"/>
    <w:rsid w:val="00B53A13"/>
    <w:rsid w:val="00B673A9"/>
    <w:rsid w:val="00B67B97"/>
    <w:rsid w:val="00B67BA9"/>
    <w:rsid w:val="00B67D1F"/>
    <w:rsid w:val="00B712B3"/>
    <w:rsid w:val="00B92632"/>
    <w:rsid w:val="00B9358B"/>
    <w:rsid w:val="00B968C8"/>
    <w:rsid w:val="00BA3EC5"/>
    <w:rsid w:val="00BA51D9"/>
    <w:rsid w:val="00BB5C5A"/>
    <w:rsid w:val="00BB5DFC"/>
    <w:rsid w:val="00BD21F4"/>
    <w:rsid w:val="00BD279D"/>
    <w:rsid w:val="00BD6BB8"/>
    <w:rsid w:val="00BD77AB"/>
    <w:rsid w:val="00BE52D4"/>
    <w:rsid w:val="00BE5B42"/>
    <w:rsid w:val="00BF3209"/>
    <w:rsid w:val="00C0270E"/>
    <w:rsid w:val="00C02985"/>
    <w:rsid w:val="00C04784"/>
    <w:rsid w:val="00C05B47"/>
    <w:rsid w:val="00C132A8"/>
    <w:rsid w:val="00C16349"/>
    <w:rsid w:val="00C21158"/>
    <w:rsid w:val="00C24EE6"/>
    <w:rsid w:val="00C44E3D"/>
    <w:rsid w:val="00C62D68"/>
    <w:rsid w:val="00C66BA2"/>
    <w:rsid w:val="00C7747F"/>
    <w:rsid w:val="00C95985"/>
    <w:rsid w:val="00CB02F6"/>
    <w:rsid w:val="00CB2136"/>
    <w:rsid w:val="00CB7391"/>
    <w:rsid w:val="00CC5026"/>
    <w:rsid w:val="00CC68D0"/>
    <w:rsid w:val="00CD1CF2"/>
    <w:rsid w:val="00CD3522"/>
    <w:rsid w:val="00CF2103"/>
    <w:rsid w:val="00CF3BB8"/>
    <w:rsid w:val="00CF4E10"/>
    <w:rsid w:val="00D000AE"/>
    <w:rsid w:val="00D03F9A"/>
    <w:rsid w:val="00D05A6F"/>
    <w:rsid w:val="00D06D51"/>
    <w:rsid w:val="00D152A6"/>
    <w:rsid w:val="00D20EBB"/>
    <w:rsid w:val="00D24991"/>
    <w:rsid w:val="00D25ED9"/>
    <w:rsid w:val="00D34A47"/>
    <w:rsid w:val="00D4610C"/>
    <w:rsid w:val="00D4621A"/>
    <w:rsid w:val="00D50255"/>
    <w:rsid w:val="00D55187"/>
    <w:rsid w:val="00D56D09"/>
    <w:rsid w:val="00D57E55"/>
    <w:rsid w:val="00D66520"/>
    <w:rsid w:val="00D741BB"/>
    <w:rsid w:val="00D751F4"/>
    <w:rsid w:val="00D76791"/>
    <w:rsid w:val="00D8369B"/>
    <w:rsid w:val="00D86684"/>
    <w:rsid w:val="00D94E3C"/>
    <w:rsid w:val="00DC30F4"/>
    <w:rsid w:val="00DD0F2F"/>
    <w:rsid w:val="00DD1E14"/>
    <w:rsid w:val="00DD273C"/>
    <w:rsid w:val="00DD3256"/>
    <w:rsid w:val="00DE34CF"/>
    <w:rsid w:val="00E13F3D"/>
    <w:rsid w:val="00E21766"/>
    <w:rsid w:val="00E26DBD"/>
    <w:rsid w:val="00E309B7"/>
    <w:rsid w:val="00E34898"/>
    <w:rsid w:val="00E36D14"/>
    <w:rsid w:val="00E37A3E"/>
    <w:rsid w:val="00E42411"/>
    <w:rsid w:val="00E57210"/>
    <w:rsid w:val="00E81155"/>
    <w:rsid w:val="00E8343C"/>
    <w:rsid w:val="00E9355F"/>
    <w:rsid w:val="00E94B58"/>
    <w:rsid w:val="00E9744A"/>
    <w:rsid w:val="00EB09B7"/>
    <w:rsid w:val="00EB20C6"/>
    <w:rsid w:val="00EB57FA"/>
    <w:rsid w:val="00EC68F7"/>
    <w:rsid w:val="00EE7D7C"/>
    <w:rsid w:val="00EF3FF1"/>
    <w:rsid w:val="00EF69D0"/>
    <w:rsid w:val="00F101EF"/>
    <w:rsid w:val="00F13FA4"/>
    <w:rsid w:val="00F17AE1"/>
    <w:rsid w:val="00F25D98"/>
    <w:rsid w:val="00F300FB"/>
    <w:rsid w:val="00F3291E"/>
    <w:rsid w:val="00F34086"/>
    <w:rsid w:val="00F438B1"/>
    <w:rsid w:val="00F761CC"/>
    <w:rsid w:val="00F80CFB"/>
    <w:rsid w:val="00F84865"/>
    <w:rsid w:val="00F8708F"/>
    <w:rsid w:val="00FA3327"/>
    <w:rsid w:val="00FB6386"/>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85EC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 w:type="paragraph" w:customStyle="1" w:styleId="CharCharCharCharChar3">
    <w:name w:val="Char Char Char Char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F17AE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17AE1"/>
    <w:rPr>
      <w:rFonts w:ascii="Courier New" w:hAnsi="Courier New"/>
      <w:lang w:val="nb-NO" w:eastAsia="ja-JP"/>
    </w:rPr>
  </w:style>
  <w:style w:type="paragraph" w:customStyle="1" w:styleId="CharCharCharCharCharChar3">
    <w:name w:val="Char Char Char Char Char Char3"/>
    <w:semiHidden/>
    <w:rsid w:val="00F17A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F17AE1"/>
    <w:rPr>
      <w:rFonts w:ascii="Tahoma" w:hAnsi="Tahoma"/>
      <w:shd w:val="clear" w:color="auto" w:fill="000080"/>
      <w:lang w:val="en-GB" w:eastAsia="en-US"/>
    </w:rPr>
  </w:style>
  <w:style w:type="character" w:customStyle="1" w:styleId="CharChar103">
    <w:name w:val="Char Char103"/>
    <w:rsid w:val="00F17AE1"/>
    <w:rPr>
      <w:rFonts w:ascii="Times New Roman" w:hAnsi="Times New Roman"/>
      <w:lang w:val="en-GB" w:eastAsia="en-US"/>
    </w:rPr>
  </w:style>
  <w:style w:type="character" w:customStyle="1" w:styleId="CharChar93">
    <w:name w:val="Char Char93"/>
    <w:rsid w:val="00F17AE1"/>
    <w:rPr>
      <w:rFonts w:ascii="Tahoma" w:hAnsi="Tahoma"/>
      <w:sz w:val="16"/>
      <w:lang w:val="en-GB" w:eastAsia="en-US"/>
    </w:rPr>
  </w:style>
  <w:style w:type="character" w:customStyle="1" w:styleId="CharChar83">
    <w:name w:val="Char Char83"/>
    <w:semiHidden/>
    <w:rsid w:val="00F17AE1"/>
    <w:rPr>
      <w:rFonts w:ascii="Times New Roman" w:hAnsi="Times New Roman"/>
      <w:b/>
      <w:lang w:val="en-GB" w:eastAsia="en-US"/>
    </w:rPr>
  </w:style>
  <w:style w:type="paragraph" w:customStyle="1" w:styleId="ZchnZchn6">
    <w:name w:val="Zchn Zchn6"/>
    <w:semiHidden/>
    <w:rsid w:val="00F17AE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Char293">
    <w:name w:val="Char Char293"/>
    <w:rsid w:val="00F17AE1"/>
    <w:rPr>
      <w:rFonts w:ascii="Arial" w:hAnsi="Arial" w:cs="Arial" w:hint="default"/>
      <w:sz w:val="36"/>
      <w:lang w:val="en-GB" w:eastAsia="en-US"/>
    </w:rPr>
  </w:style>
  <w:style w:type="character" w:customStyle="1" w:styleId="CharChar283">
    <w:name w:val="Char Char283"/>
    <w:rsid w:val="00F17AE1"/>
    <w:rPr>
      <w:rFonts w:ascii="Arial" w:hAnsi="Arial" w:cs="Arial" w:hint="default"/>
      <w:sz w:val="36"/>
      <w:lang w:val="en-GB" w:eastAsia="en-US"/>
    </w:rPr>
  </w:style>
  <w:style w:type="paragraph" w:customStyle="1" w:styleId="432">
    <w:name w:val="(文字) (文字)4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33">
    <w:name w:val="(文字) (文字)33"/>
    <w:rsid w:val="00F17AE1"/>
    <w:rPr>
      <w:rFonts w:eastAsia="MS Mincho"/>
      <w:lang w:val="en-GB" w:eastAsia="ar-SA" w:bidi="ar-SA"/>
    </w:rPr>
  </w:style>
  <w:style w:type="character" w:customStyle="1" w:styleId="130">
    <w:name w:val="(文字) (文字)13"/>
    <w:rsid w:val="00F17AE1"/>
    <w:rPr>
      <w:rFonts w:eastAsia="MS Mincho"/>
      <w:lang w:val="en-GB" w:eastAsia="ar-SA" w:bidi="ar-SA"/>
    </w:rPr>
  </w:style>
  <w:style w:type="paragraph" w:customStyle="1" w:styleId="1Char3">
    <w:name w:val="(文字) (文字)1 Char (文字) (文字)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17AE1"/>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1672</TotalTime>
  <Pages>5</Pages>
  <Words>1179</Words>
  <Characters>6722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169</cp:revision>
  <cp:lastPrinted>1900-01-01T08:00:00Z</cp:lastPrinted>
  <dcterms:created xsi:type="dcterms:W3CDTF">2021-10-22T23:43:00Z</dcterms:created>
  <dcterms:modified xsi:type="dcterms:W3CDTF">2024-11-08T01:33:00Z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