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B4534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35DC1">
          <w:rPr>
            <w:b/>
            <w:i/>
            <w:noProof/>
            <w:sz w:val="28"/>
          </w:rPr>
          <w:t>6827</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700D3" w:rsidR="001E41F3" w:rsidRPr="00410371" w:rsidRDefault="00635DC1" w:rsidP="00547111">
            <w:pPr>
              <w:pStyle w:val="CRCoverPage"/>
              <w:spacing w:after="0"/>
              <w:rPr>
                <w:noProof/>
              </w:rPr>
            </w:pPr>
            <w: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6018" w:rsidR="001E41F3" w:rsidRDefault="005C0243">
            <w:pPr>
              <w:pStyle w:val="CRCoverPage"/>
              <w:spacing w:after="0"/>
              <w:ind w:left="100"/>
              <w:rPr>
                <w:noProof/>
              </w:rPr>
            </w:pPr>
            <w:r>
              <w:t xml:space="preserve">Addition of NR-NTN </w:t>
            </w:r>
            <w:r w:rsidR="003476AB">
              <w:t>idle mode relaxed measurement test cases 14.1.9 and 14.1.10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690EA" w:rsidR="001E41F3" w:rsidRDefault="00B007F2">
            <w:pPr>
              <w:pStyle w:val="CRCoverPage"/>
              <w:spacing w:after="0"/>
              <w:ind w:left="100"/>
              <w:rPr>
                <w:noProof/>
              </w:rPr>
            </w:pPr>
            <w:r w:rsidRPr="00B007F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A7D4F" w:rsidR="001E41F3" w:rsidRDefault="003476AB">
            <w:pPr>
              <w:pStyle w:val="CRCoverPage"/>
              <w:spacing w:after="0"/>
              <w:ind w:left="100"/>
              <w:rPr>
                <w:noProof/>
              </w:rPr>
            </w:pPr>
            <w:proofErr w:type="spellStart"/>
            <w:r w:rsidRPr="003476AB">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2F6DF" w:rsidR="001E41F3" w:rsidRDefault="005C0243">
            <w:pPr>
              <w:pStyle w:val="CRCoverPage"/>
              <w:spacing w:after="0"/>
              <w:ind w:left="100"/>
              <w:rPr>
                <w:noProof/>
              </w:rPr>
            </w:pPr>
            <w:r>
              <w:rPr>
                <w:noProof/>
                <w:lang w:eastAsia="ja-JP"/>
              </w:rPr>
              <w:t xml:space="preserve">NR-NTN </w:t>
            </w:r>
            <w:r w:rsidR="003476AB">
              <w:rPr>
                <w:noProof/>
                <w:lang w:eastAsia="ja-JP"/>
              </w:rPr>
              <w:t xml:space="preserve">idle mode relaxed measurement test cases 14.1.9 and 14.1.10 are currently missing in the </w:t>
            </w:r>
            <w:r>
              <w:rPr>
                <w:noProof/>
                <w:lang w:eastAsia="ja-JP"/>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5C0243" w14:paraId="21016551" w14:textId="77777777" w:rsidTr="00547111">
        <w:tc>
          <w:tcPr>
            <w:tcW w:w="2694" w:type="dxa"/>
            <w:gridSpan w:val="2"/>
            <w:tcBorders>
              <w:left w:val="single" w:sz="4" w:space="0" w:color="auto"/>
            </w:tcBorders>
          </w:tcPr>
          <w:p w14:paraId="49433147" w14:textId="77777777" w:rsidR="005C0243" w:rsidRDefault="005C0243" w:rsidP="005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58BAE" w:rsidR="005C0243" w:rsidRDefault="005C0243" w:rsidP="005C0243">
            <w:pPr>
              <w:pStyle w:val="CRCoverPage"/>
              <w:numPr>
                <w:ilvl w:val="0"/>
                <w:numId w:val="2"/>
              </w:numPr>
              <w:spacing w:after="0"/>
              <w:rPr>
                <w:noProof/>
              </w:rPr>
            </w:pPr>
            <w:r w:rsidRPr="00C33E8A">
              <w:rPr>
                <w:lang w:val="en-US" w:eastAsia="zh-CN"/>
              </w:rPr>
              <w:t xml:space="preserve">Addition of </w:t>
            </w:r>
            <w:r>
              <w:rPr>
                <w:lang w:val="en-US" w:eastAsia="zh-CN"/>
              </w:rPr>
              <w:t xml:space="preserve">new </w:t>
            </w:r>
            <w:r w:rsidRPr="00C33E8A">
              <w:rPr>
                <w:lang w:val="en-US" w:eastAsia="zh-CN"/>
              </w:rPr>
              <w:t>NR</w:t>
            </w:r>
            <w:r>
              <w:rPr>
                <w:lang w:val="en-US" w:eastAsia="zh-CN"/>
              </w:rPr>
              <w:t>-NTN</w:t>
            </w:r>
            <w:r w:rsidRPr="00C33E8A">
              <w:rPr>
                <w:lang w:val="en-US" w:eastAsia="zh-CN"/>
              </w:rPr>
              <w:t xml:space="preserve"> </w:t>
            </w:r>
            <w:r>
              <w:rPr>
                <w:lang w:val="en-US" w:eastAsia="zh-CN"/>
              </w:rPr>
              <w:t>test cases 14.1.9 and 14.1.10</w:t>
            </w:r>
          </w:p>
        </w:tc>
      </w:tr>
      <w:tr w:rsidR="005C0243" w14:paraId="1F886379" w14:textId="77777777" w:rsidTr="00547111">
        <w:tc>
          <w:tcPr>
            <w:tcW w:w="2694" w:type="dxa"/>
            <w:gridSpan w:val="2"/>
            <w:tcBorders>
              <w:left w:val="single" w:sz="4" w:space="0" w:color="auto"/>
            </w:tcBorders>
          </w:tcPr>
          <w:p w14:paraId="4D989623" w14:textId="77777777" w:rsidR="005C0243" w:rsidRDefault="005C0243" w:rsidP="005C0243">
            <w:pPr>
              <w:pStyle w:val="CRCoverPage"/>
              <w:spacing w:after="0"/>
              <w:rPr>
                <w:b/>
                <w:i/>
                <w:noProof/>
                <w:sz w:val="8"/>
                <w:szCs w:val="8"/>
              </w:rPr>
            </w:pPr>
          </w:p>
        </w:tc>
        <w:tc>
          <w:tcPr>
            <w:tcW w:w="6946" w:type="dxa"/>
            <w:gridSpan w:val="9"/>
            <w:tcBorders>
              <w:right w:val="single" w:sz="4" w:space="0" w:color="auto"/>
            </w:tcBorders>
          </w:tcPr>
          <w:p w14:paraId="71C4A204" w14:textId="77777777" w:rsidR="005C0243" w:rsidRDefault="005C0243" w:rsidP="005C0243">
            <w:pPr>
              <w:pStyle w:val="CRCoverPage"/>
              <w:spacing w:after="0"/>
              <w:rPr>
                <w:noProof/>
                <w:sz w:val="8"/>
                <w:szCs w:val="8"/>
              </w:rPr>
            </w:pPr>
          </w:p>
        </w:tc>
      </w:tr>
      <w:tr w:rsidR="005C0243" w14:paraId="678D7BF9" w14:textId="77777777" w:rsidTr="00547111">
        <w:tc>
          <w:tcPr>
            <w:tcW w:w="2694" w:type="dxa"/>
            <w:gridSpan w:val="2"/>
            <w:tcBorders>
              <w:left w:val="single" w:sz="4" w:space="0" w:color="auto"/>
              <w:bottom w:val="single" w:sz="4" w:space="0" w:color="auto"/>
            </w:tcBorders>
          </w:tcPr>
          <w:p w14:paraId="4E5CE1B6" w14:textId="77777777" w:rsidR="005C0243" w:rsidRDefault="005C0243" w:rsidP="005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5C0243" w:rsidRDefault="005C0243" w:rsidP="005C0243">
            <w:pPr>
              <w:pStyle w:val="CRCoverPage"/>
              <w:spacing w:after="0"/>
              <w:ind w:left="100"/>
              <w:rPr>
                <w:noProof/>
              </w:rPr>
            </w:pPr>
            <w:r>
              <w:rPr>
                <w:noProof/>
                <w:lang w:eastAsia="ja-JP"/>
              </w:rPr>
              <w:t>Test cases would be missing in the specification.</w:t>
            </w:r>
          </w:p>
        </w:tc>
      </w:tr>
      <w:tr w:rsidR="005C0243" w14:paraId="034AF533" w14:textId="77777777" w:rsidTr="00547111">
        <w:tc>
          <w:tcPr>
            <w:tcW w:w="2694" w:type="dxa"/>
            <w:gridSpan w:val="2"/>
          </w:tcPr>
          <w:p w14:paraId="39D9EB5B" w14:textId="77777777" w:rsidR="005C0243" w:rsidRDefault="005C0243" w:rsidP="005C0243">
            <w:pPr>
              <w:pStyle w:val="CRCoverPage"/>
              <w:spacing w:after="0"/>
              <w:rPr>
                <w:b/>
                <w:i/>
                <w:noProof/>
                <w:sz w:val="8"/>
                <w:szCs w:val="8"/>
              </w:rPr>
            </w:pPr>
          </w:p>
        </w:tc>
        <w:tc>
          <w:tcPr>
            <w:tcW w:w="6946" w:type="dxa"/>
            <w:gridSpan w:val="9"/>
          </w:tcPr>
          <w:p w14:paraId="7826CB1C" w14:textId="77777777" w:rsidR="005C0243" w:rsidRPr="00F76D44" w:rsidRDefault="005C0243" w:rsidP="005C0243">
            <w:pPr>
              <w:pStyle w:val="CRCoverPage"/>
              <w:spacing w:after="0"/>
              <w:rPr>
                <w:noProof/>
                <w:sz w:val="8"/>
                <w:szCs w:val="8"/>
              </w:rPr>
            </w:pPr>
          </w:p>
        </w:tc>
      </w:tr>
      <w:tr w:rsidR="005C0243" w14:paraId="6A17D7AC" w14:textId="77777777" w:rsidTr="00547111">
        <w:tc>
          <w:tcPr>
            <w:tcW w:w="2694" w:type="dxa"/>
            <w:gridSpan w:val="2"/>
            <w:tcBorders>
              <w:top w:val="single" w:sz="4" w:space="0" w:color="auto"/>
              <w:left w:val="single" w:sz="4" w:space="0" w:color="auto"/>
            </w:tcBorders>
          </w:tcPr>
          <w:p w14:paraId="6DAD5B19" w14:textId="77777777" w:rsidR="005C0243" w:rsidRDefault="005C0243" w:rsidP="005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DD3E" w:rsidR="005C0243" w:rsidRDefault="005C0243" w:rsidP="005C0243">
            <w:pPr>
              <w:pStyle w:val="CRCoverPage"/>
              <w:spacing w:after="0"/>
              <w:ind w:left="100"/>
              <w:rPr>
                <w:noProof/>
                <w:lang w:eastAsia="ja-JP"/>
              </w:rPr>
            </w:pPr>
            <w:r>
              <w:rPr>
                <w:noProof/>
                <w:lang w:eastAsia="ja-JP"/>
              </w:rPr>
              <w:t>14.1.9, 14.1.10</w:t>
            </w:r>
          </w:p>
        </w:tc>
      </w:tr>
      <w:tr w:rsidR="005C0243" w14:paraId="56E1E6C3" w14:textId="77777777" w:rsidTr="00547111">
        <w:tc>
          <w:tcPr>
            <w:tcW w:w="2694" w:type="dxa"/>
            <w:gridSpan w:val="2"/>
            <w:tcBorders>
              <w:left w:val="single" w:sz="4" w:space="0" w:color="auto"/>
            </w:tcBorders>
          </w:tcPr>
          <w:p w14:paraId="2FB9DE77" w14:textId="77777777" w:rsidR="005C0243" w:rsidRDefault="005C0243" w:rsidP="005C0243">
            <w:pPr>
              <w:pStyle w:val="CRCoverPage"/>
              <w:spacing w:after="0"/>
              <w:rPr>
                <w:b/>
                <w:i/>
                <w:noProof/>
                <w:sz w:val="8"/>
                <w:szCs w:val="8"/>
              </w:rPr>
            </w:pPr>
          </w:p>
        </w:tc>
        <w:tc>
          <w:tcPr>
            <w:tcW w:w="6946" w:type="dxa"/>
            <w:gridSpan w:val="9"/>
            <w:tcBorders>
              <w:right w:val="single" w:sz="4" w:space="0" w:color="auto"/>
            </w:tcBorders>
          </w:tcPr>
          <w:p w14:paraId="0898542D" w14:textId="77777777" w:rsidR="005C0243" w:rsidRDefault="005C0243" w:rsidP="005C0243">
            <w:pPr>
              <w:pStyle w:val="CRCoverPage"/>
              <w:spacing w:after="0"/>
              <w:rPr>
                <w:noProof/>
                <w:sz w:val="8"/>
                <w:szCs w:val="8"/>
              </w:rPr>
            </w:pPr>
          </w:p>
        </w:tc>
      </w:tr>
      <w:tr w:rsidR="005C0243" w14:paraId="76F95A8B" w14:textId="77777777" w:rsidTr="00547111">
        <w:tc>
          <w:tcPr>
            <w:tcW w:w="2694" w:type="dxa"/>
            <w:gridSpan w:val="2"/>
            <w:tcBorders>
              <w:left w:val="single" w:sz="4" w:space="0" w:color="auto"/>
            </w:tcBorders>
          </w:tcPr>
          <w:p w14:paraId="335EAB52" w14:textId="77777777" w:rsidR="005C0243" w:rsidRDefault="005C0243" w:rsidP="005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0243" w:rsidRDefault="005C0243" w:rsidP="005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0243" w:rsidRDefault="005C0243" w:rsidP="005C0243">
            <w:pPr>
              <w:pStyle w:val="CRCoverPage"/>
              <w:spacing w:after="0"/>
              <w:jc w:val="center"/>
              <w:rPr>
                <w:b/>
                <w:caps/>
                <w:noProof/>
              </w:rPr>
            </w:pPr>
            <w:r>
              <w:rPr>
                <w:b/>
                <w:caps/>
                <w:noProof/>
              </w:rPr>
              <w:t>N</w:t>
            </w:r>
          </w:p>
        </w:tc>
        <w:tc>
          <w:tcPr>
            <w:tcW w:w="2977" w:type="dxa"/>
            <w:gridSpan w:val="4"/>
          </w:tcPr>
          <w:p w14:paraId="304CCBCB" w14:textId="77777777" w:rsidR="005C0243" w:rsidRDefault="005C0243" w:rsidP="005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0243" w:rsidRDefault="005C0243" w:rsidP="005C0243">
            <w:pPr>
              <w:pStyle w:val="CRCoverPage"/>
              <w:spacing w:after="0"/>
              <w:ind w:left="99"/>
              <w:rPr>
                <w:noProof/>
              </w:rPr>
            </w:pPr>
          </w:p>
        </w:tc>
      </w:tr>
      <w:tr w:rsidR="005C0243" w14:paraId="34ACE2EB" w14:textId="77777777" w:rsidTr="00547111">
        <w:tc>
          <w:tcPr>
            <w:tcW w:w="2694" w:type="dxa"/>
            <w:gridSpan w:val="2"/>
            <w:tcBorders>
              <w:left w:val="single" w:sz="4" w:space="0" w:color="auto"/>
            </w:tcBorders>
          </w:tcPr>
          <w:p w14:paraId="571382F3" w14:textId="77777777" w:rsidR="005C0243" w:rsidRDefault="005C0243" w:rsidP="005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C0243" w:rsidRDefault="005C0243" w:rsidP="005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0243" w:rsidRDefault="005C0243" w:rsidP="005C0243">
            <w:pPr>
              <w:pStyle w:val="CRCoverPage"/>
              <w:spacing w:after="0"/>
              <w:ind w:left="99"/>
              <w:rPr>
                <w:noProof/>
              </w:rPr>
            </w:pPr>
            <w:r>
              <w:rPr>
                <w:noProof/>
              </w:rPr>
              <w:t xml:space="preserve">TS/TR ... CR ... </w:t>
            </w:r>
          </w:p>
        </w:tc>
      </w:tr>
      <w:tr w:rsidR="005C0243" w14:paraId="446DDBAC" w14:textId="77777777" w:rsidTr="00547111">
        <w:tc>
          <w:tcPr>
            <w:tcW w:w="2694" w:type="dxa"/>
            <w:gridSpan w:val="2"/>
            <w:tcBorders>
              <w:left w:val="single" w:sz="4" w:space="0" w:color="auto"/>
            </w:tcBorders>
          </w:tcPr>
          <w:p w14:paraId="678A1AA6" w14:textId="77777777" w:rsidR="005C0243" w:rsidRDefault="005C0243" w:rsidP="005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5C0243" w:rsidRDefault="005C0243" w:rsidP="005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0243" w:rsidRDefault="005C0243" w:rsidP="005C0243">
            <w:pPr>
              <w:pStyle w:val="CRCoverPage"/>
              <w:spacing w:after="0"/>
              <w:ind w:left="99"/>
              <w:rPr>
                <w:noProof/>
              </w:rPr>
            </w:pPr>
            <w:r>
              <w:rPr>
                <w:noProof/>
              </w:rPr>
              <w:t xml:space="preserve">TS/TR ... CR ... </w:t>
            </w:r>
          </w:p>
        </w:tc>
      </w:tr>
      <w:tr w:rsidR="005C0243" w14:paraId="55C714D2" w14:textId="77777777" w:rsidTr="00547111">
        <w:tc>
          <w:tcPr>
            <w:tcW w:w="2694" w:type="dxa"/>
            <w:gridSpan w:val="2"/>
            <w:tcBorders>
              <w:left w:val="single" w:sz="4" w:space="0" w:color="auto"/>
            </w:tcBorders>
          </w:tcPr>
          <w:p w14:paraId="45913E62" w14:textId="77777777" w:rsidR="005C0243" w:rsidRDefault="005C0243" w:rsidP="005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C0243" w:rsidRDefault="005C0243" w:rsidP="005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0243" w:rsidRDefault="005C0243" w:rsidP="005C0243">
            <w:pPr>
              <w:pStyle w:val="CRCoverPage"/>
              <w:spacing w:after="0"/>
              <w:ind w:left="99"/>
              <w:rPr>
                <w:noProof/>
              </w:rPr>
            </w:pPr>
            <w:r>
              <w:rPr>
                <w:noProof/>
              </w:rPr>
              <w:t xml:space="preserve">TS/TR ... CR ... </w:t>
            </w:r>
          </w:p>
        </w:tc>
      </w:tr>
      <w:tr w:rsidR="005C0243" w14:paraId="60DF82CC" w14:textId="77777777" w:rsidTr="008863B9">
        <w:tc>
          <w:tcPr>
            <w:tcW w:w="2694" w:type="dxa"/>
            <w:gridSpan w:val="2"/>
            <w:tcBorders>
              <w:left w:val="single" w:sz="4" w:space="0" w:color="auto"/>
            </w:tcBorders>
          </w:tcPr>
          <w:p w14:paraId="517696CD" w14:textId="77777777" w:rsidR="005C0243" w:rsidRDefault="005C0243" w:rsidP="005C0243">
            <w:pPr>
              <w:pStyle w:val="CRCoverPage"/>
              <w:spacing w:after="0"/>
              <w:rPr>
                <w:b/>
                <w:i/>
                <w:noProof/>
              </w:rPr>
            </w:pPr>
          </w:p>
        </w:tc>
        <w:tc>
          <w:tcPr>
            <w:tcW w:w="6946" w:type="dxa"/>
            <w:gridSpan w:val="9"/>
            <w:tcBorders>
              <w:right w:val="single" w:sz="4" w:space="0" w:color="auto"/>
            </w:tcBorders>
          </w:tcPr>
          <w:p w14:paraId="4D84207F" w14:textId="77777777" w:rsidR="005C0243" w:rsidRDefault="005C0243" w:rsidP="005C0243">
            <w:pPr>
              <w:pStyle w:val="CRCoverPage"/>
              <w:spacing w:after="0"/>
              <w:rPr>
                <w:noProof/>
              </w:rPr>
            </w:pPr>
          </w:p>
        </w:tc>
      </w:tr>
      <w:tr w:rsidR="005C0243" w14:paraId="556B87B6" w14:textId="77777777" w:rsidTr="008863B9">
        <w:tc>
          <w:tcPr>
            <w:tcW w:w="2694" w:type="dxa"/>
            <w:gridSpan w:val="2"/>
            <w:tcBorders>
              <w:left w:val="single" w:sz="4" w:space="0" w:color="auto"/>
              <w:bottom w:val="single" w:sz="4" w:space="0" w:color="auto"/>
            </w:tcBorders>
          </w:tcPr>
          <w:p w14:paraId="79A9C411" w14:textId="77777777" w:rsidR="005C0243" w:rsidRDefault="005C0243" w:rsidP="005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0243" w:rsidRDefault="005C0243" w:rsidP="005C0243">
            <w:pPr>
              <w:pStyle w:val="CRCoverPage"/>
              <w:spacing w:after="0"/>
              <w:ind w:left="100"/>
              <w:rPr>
                <w:noProof/>
              </w:rPr>
            </w:pPr>
          </w:p>
        </w:tc>
      </w:tr>
      <w:tr w:rsidR="005C0243" w:rsidRPr="008863B9" w14:paraId="45BFE792" w14:textId="77777777" w:rsidTr="008863B9">
        <w:tc>
          <w:tcPr>
            <w:tcW w:w="2694" w:type="dxa"/>
            <w:gridSpan w:val="2"/>
            <w:tcBorders>
              <w:top w:val="single" w:sz="4" w:space="0" w:color="auto"/>
              <w:bottom w:val="single" w:sz="4" w:space="0" w:color="auto"/>
            </w:tcBorders>
          </w:tcPr>
          <w:p w14:paraId="194242DD" w14:textId="77777777" w:rsidR="005C0243" w:rsidRPr="008863B9" w:rsidRDefault="005C0243" w:rsidP="005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0243" w:rsidRPr="008863B9" w:rsidRDefault="005C0243" w:rsidP="005C0243">
            <w:pPr>
              <w:pStyle w:val="CRCoverPage"/>
              <w:spacing w:after="0"/>
              <w:ind w:left="100"/>
              <w:rPr>
                <w:noProof/>
                <w:sz w:val="8"/>
                <w:szCs w:val="8"/>
              </w:rPr>
            </w:pPr>
          </w:p>
        </w:tc>
      </w:tr>
      <w:tr w:rsidR="005C02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243" w:rsidRDefault="005C0243" w:rsidP="005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5C0243" w:rsidRDefault="005C0243" w:rsidP="005C024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03BD" w14:textId="087C2E9F" w:rsidR="003F06FC" w:rsidRPr="003243DB" w:rsidRDefault="003F06FC" w:rsidP="003F06FC">
      <w:pPr>
        <w:pStyle w:val="Heading3"/>
        <w:rPr>
          <w:ins w:id="1" w:author="Sridhar Mukalla" w:date="2024-11-03T15:21:00Z" w16du:dateUtc="2024-11-03T23:21:00Z"/>
        </w:rPr>
      </w:pPr>
      <w:ins w:id="2" w:author="Sridhar Mukalla" w:date="2024-11-03T15:21:00Z" w16du:dateUtc="2024-11-03T23:21:00Z">
        <w:r w:rsidRPr="003243DB">
          <w:t>14.1.</w:t>
        </w:r>
      </w:ins>
      <w:ins w:id="3" w:author="Sridhar Mukalla" w:date="2024-11-03T15:22:00Z" w16du:dateUtc="2024-11-03T23:22:00Z">
        <w:r>
          <w:t>9</w:t>
        </w:r>
      </w:ins>
      <w:ins w:id="4" w:author="Sridhar Mukalla" w:date="2024-11-03T15:21:00Z" w16du:dateUtc="2024-11-03T23:21:00Z">
        <w:r w:rsidRPr="003243DB">
          <w:tab/>
          <w:t>NR</w:t>
        </w:r>
      </w:ins>
      <w:ins w:id="5" w:author="Sridhar Mukalla" w:date="2024-11-03T15:25:00Z" w16du:dateUtc="2024-11-03T23:25:00Z">
        <w:r w:rsidR="00D74687" w:rsidRPr="00D74687">
          <w:t xml:space="preserve"> SA FR1-FR1 Cell reselection for UE fulfilling low mobility relaxed measurement criterion for Satellite Access</w:t>
        </w:r>
      </w:ins>
    </w:p>
    <w:p w14:paraId="596E6F2E" w14:textId="77777777" w:rsidR="003F06FC" w:rsidRPr="003243DB" w:rsidRDefault="003F06FC" w:rsidP="003F06FC">
      <w:pPr>
        <w:pStyle w:val="EditorsNote"/>
        <w:rPr>
          <w:ins w:id="6" w:author="Sridhar Mukalla" w:date="2024-11-03T15:21:00Z" w16du:dateUtc="2024-11-03T23:21:00Z"/>
          <w:rFonts w:eastAsia="SimSun"/>
          <w:lang w:eastAsia="zh-CN"/>
        </w:rPr>
      </w:pPr>
      <w:ins w:id="7" w:author="Sridhar Mukalla" w:date="2024-11-03T15:21:00Z" w16du:dateUtc="2024-11-03T23:21:00Z">
        <w:r w:rsidRPr="003243DB">
          <w:rPr>
            <w:rFonts w:eastAsia="SimSun"/>
            <w:lang w:eastAsia="zh-CN"/>
          </w:rPr>
          <w:t>Editor’s Note:</w:t>
        </w:r>
      </w:ins>
    </w:p>
    <w:p w14:paraId="7CAC2BEC" w14:textId="77777777" w:rsidR="003F06FC" w:rsidRPr="003243DB" w:rsidRDefault="003F06FC" w:rsidP="003F06FC">
      <w:pPr>
        <w:pStyle w:val="B1"/>
        <w:rPr>
          <w:ins w:id="8" w:author="Sridhar Mukalla" w:date="2024-11-03T15:21:00Z" w16du:dateUtc="2024-11-03T23:21:00Z"/>
          <w:rStyle w:val="EditorsNoteChar"/>
          <w:rFonts w:eastAsia="SimSun"/>
        </w:rPr>
      </w:pPr>
      <w:ins w:id="9" w:author="Sridhar Mukalla" w:date="2024-11-03T15:21:00Z" w16du:dateUtc="2024-11-03T23:21:00Z">
        <w:r w:rsidRPr="003243DB">
          <w:rPr>
            <w:rStyle w:val="EditorsNoteChar"/>
            <w:rFonts w:eastAsia="SimSun"/>
          </w:rPr>
          <w:t>-</w:t>
        </w:r>
        <w:r w:rsidRPr="003243DB">
          <w:rPr>
            <w:rStyle w:val="EditorsNoteChar"/>
            <w:rFonts w:eastAsia="SimSun"/>
          </w:rPr>
          <w:tab/>
          <w:t>MU and TT analysis is incomplete</w:t>
        </w:r>
      </w:ins>
    </w:p>
    <w:p w14:paraId="741DF25E" w14:textId="77777777" w:rsidR="003F06FC" w:rsidRDefault="003F06FC" w:rsidP="003F06FC">
      <w:pPr>
        <w:pStyle w:val="B1"/>
        <w:rPr>
          <w:ins w:id="10" w:author="Fernando Alonso Macias" w:date="2024-11-05T17:28:00Z" w16du:dateUtc="2024-11-06T01:28:00Z"/>
          <w:rStyle w:val="EditorsNoteChar"/>
          <w:rFonts w:eastAsia="SimSun"/>
        </w:rPr>
      </w:pPr>
      <w:ins w:id="11" w:author="Sridhar Mukalla" w:date="2024-11-03T15:21:00Z" w16du:dateUtc="2024-11-03T23:21:00Z">
        <w:r w:rsidRPr="003243DB">
          <w:rPr>
            <w:rStyle w:val="EditorsNoteChar"/>
            <w:rFonts w:eastAsia="SimSun"/>
          </w:rPr>
          <w:t>-</w:t>
        </w:r>
        <w:r w:rsidRPr="003243DB">
          <w:rPr>
            <w:rStyle w:val="EditorsNoteChar"/>
            <w:rFonts w:eastAsia="SimSun"/>
          </w:rPr>
          <w:tab/>
          <w:t>Message contents are FFS</w:t>
        </w:r>
      </w:ins>
    </w:p>
    <w:p w14:paraId="17710661" w14:textId="30E2CFFD" w:rsidR="0016506C" w:rsidRPr="003243DB" w:rsidRDefault="0016506C" w:rsidP="003F06FC">
      <w:pPr>
        <w:pStyle w:val="B1"/>
        <w:rPr>
          <w:ins w:id="12" w:author="Sridhar Mukalla" w:date="2024-11-03T15:21:00Z" w16du:dateUtc="2024-11-03T23:21:00Z"/>
          <w:rStyle w:val="EditorsNoteChar"/>
          <w:rFonts w:eastAsia="SimSun"/>
        </w:rPr>
      </w:pPr>
      <w:ins w:id="13" w:author="Fernando Alonso Macias" w:date="2024-11-05T17:28:00Z" w16du:dateUtc="2024-11-06T01:28:00Z">
        <w:r w:rsidRPr="003243DB">
          <w:rPr>
            <w:rStyle w:val="EditorsNoteChar"/>
            <w:rFonts w:eastAsia="SimSun"/>
          </w:rPr>
          <w:t>-</w:t>
        </w:r>
        <w:r w:rsidRPr="003243DB">
          <w:rPr>
            <w:rStyle w:val="EditorsNoteChar"/>
            <w:rFonts w:eastAsia="SimSun"/>
          </w:rPr>
          <w:tab/>
        </w:r>
        <w:r>
          <w:rPr>
            <w:rStyle w:val="EditorsNoteChar"/>
            <w:rFonts w:eastAsia="SimSun"/>
          </w:rPr>
          <w:t>Test procedure may need to be updated</w:t>
        </w:r>
      </w:ins>
    </w:p>
    <w:p w14:paraId="61DCC9E7" w14:textId="28A6F2A3" w:rsidR="003F06FC" w:rsidRPr="003243DB" w:rsidRDefault="003F06FC" w:rsidP="003F06FC">
      <w:pPr>
        <w:pStyle w:val="H6"/>
        <w:keepNext w:val="0"/>
        <w:keepLines w:val="0"/>
        <w:rPr>
          <w:ins w:id="14" w:author="Sridhar Mukalla" w:date="2024-11-03T15:21:00Z" w16du:dateUtc="2024-11-03T23:21:00Z"/>
        </w:rPr>
      </w:pPr>
      <w:ins w:id="15" w:author="Sridhar Mukalla" w:date="2024-11-03T15:21:00Z" w16du:dateUtc="2024-11-03T23:21:00Z">
        <w:r w:rsidRPr="003243DB">
          <w:t>14.1.</w:t>
        </w:r>
      </w:ins>
      <w:ins w:id="16" w:author="Sridhar Mukalla" w:date="2024-11-03T15:25:00Z" w16du:dateUtc="2024-11-03T23:25:00Z">
        <w:r w:rsidR="00D74687">
          <w:t>9</w:t>
        </w:r>
      </w:ins>
      <w:ins w:id="17" w:author="Sridhar Mukalla" w:date="2024-11-03T15:21:00Z" w16du:dateUtc="2024-11-03T23:21:00Z">
        <w:r w:rsidRPr="003243DB">
          <w:t>.1</w:t>
        </w:r>
        <w:r w:rsidRPr="003243DB">
          <w:tab/>
          <w:t>Test purpose</w:t>
        </w:r>
      </w:ins>
    </w:p>
    <w:p w14:paraId="6E3A8452" w14:textId="069F4A67" w:rsidR="003F06FC" w:rsidRPr="003243DB" w:rsidRDefault="00A67F3D" w:rsidP="003F06FC">
      <w:pPr>
        <w:rPr>
          <w:ins w:id="18" w:author="Sridhar Mukalla" w:date="2024-11-03T15:21:00Z" w16du:dateUtc="2024-11-03T23:21:00Z"/>
          <w:rFonts w:cs="v4.2.0"/>
        </w:rPr>
      </w:pPr>
      <w:ins w:id="19" w:author="Sridhar Mukalla" w:date="2024-11-03T15:27:00Z" w16du:dateUtc="2024-11-03T23:27:00Z">
        <w:r>
          <w:rPr>
            <w:rFonts w:cs="v4.2.0"/>
          </w:rPr>
          <w:t>This test is to verify the requirement for the inter frequency NR cell reselection requirements specified in clause </w:t>
        </w:r>
      </w:ins>
      <w:ins w:id="20" w:author="Sridhar Mukalla" w:date="2024-11-03T15:52:00Z" w16du:dateUtc="2024-11-03T23:52:00Z">
        <w:r w:rsidR="008526FC">
          <w:rPr>
            <w:rFonts w:cs="v4.2.0"/>
          </w:rPr>
          <w:t>7.1.1.0.4</w:t>
        </w:r>
      </w:ins>
      <w:ins w:id="21" w:author="Sridhar Mukalla" w:date="2024-11-03T15:27:00Z" w16du:dateUtc="2024-11-03T23:27:00Z">
        <w:r>
          <w:rPr>
            <w:rFonts w:cs="v4.2.0"/>
          </w:rPr>
          <w:t xml:space="preserve">, </w:t>
        </w:r>
        <w:r>
          <w:rPr>
            <w:lang w:eastAsia="zh-CN"/>
          </w:rPr>
          <w:t>for UE fulfilling low mobility relaxed measurement criterion</w:t>
        </w:r>
      </w:ins>
      <w:ins w:id="22" w:author="Sridhar Mukalla" w:date="2024-11-03T15:21:00Z" w16du:dateUtc="2024-11-03T23:21:00Z">
        <w:r w:rsidR="003F06FC" w:rsidRPr="003243DB">
          <w:rPr>
            <w:rFonts w:cs="v4.2.0"/>
          </w:rPr>
          <w:t>.</w:t>
        </w:r>
      </w:ins>
    </w:p>
    <w:p w14:paraId="55F34316" w14:textId="1F315F53" w:rsidR="003F06FC" w:rsidRPr="003243DB" w:rsidRDefault="003F06FC" w:rsidP="003F06FC">
      <w:pPr>
        <w:pStyle w:val="H6"/>
        <w:keepNext w:val="0"/>
        <w:keepLines w:val="0"/>
        <w:rPr>
          <w:ins w:id="23" w:author="Sridhar Mukalla" w:date="2024-11-03T15:21:00Z" w16du:dateUtc="2024-11-03T23:21:00Z"/>
        </w:rPr>
      </w:pPr>
      <w:ins w:id="24" w:author="Sridhar Mukalla" w:date="2024-11-03T15:21:00Z" w16du:dateUtc="2024-11-03T23:21:00Z">
        <w:r w:rsidRPr="003243DB">
          <w:t>14.1.</w:t>
        </w:r>
      </w:ins>
      <w:ins w:id="25" w:author="Sridhar Mukalla" w:date="2024-11-03T15:25:00Z" w16du:dateUtc="2024-11-03T23:25:00Z">
        <w:r w:rsidR="00D74687">
          <w:t>9</w:t>
        </w:r>
      </w:ins>
      <w:ins w:id="26" w:author="Sridhar Mukalla" w:date="2024-11-03T15:21:00Z" w16du:dateUtc="2024-11-03T23:21:00Z">
        <w:r w:rsidRPr="003243DB">
          <w:t>.2</w:t>
        </w:r>
        <w:r w:rsidRPr="003243DB">
          <w:tab/>
          <w:t>Test applicability</w:t>
        </w:r>
      </w:ins>
    </w:p>
    <w:p w14:paraId="70618239" w14:textId="181D5CF3" w:rsidR="003F06FC" w:rsidRPr="003243DB" w:rsidRDefault="003F06FC" w:rsidP="003F06FC">
      <w:pPr>
        <w:rPr>
          <w:ins w:id="27" w:author="Sridhar Mukalla" w:date="2024-11-03T15:21:00Z" w16du:dateUtc="2024-11-03T23:21:00Z"/>
          <w:lang w:eastAsia="sv-SE"/>
        </w:rPr>
      </w:pPr>
      <w:ins w:id="28" w:author="Sridhar Mukalla" w:date="2024-11-03T15:21:00Z" w16du:dateUtc="2024-11-03T23:21:00Z">
        <w:r w:rsidRPr="003243DB">
          <w:t xml:space="preserve">This test applies to all types of NR UE release 17 and forward </w:t>
        </w:r>
      </w:ins>
      <w:ins w:id="29" w:author="Sridhar Mukalla" w:date="2024-11-03T15:53:00Z" w16du:dateUtc="2024-11-03T23:53:00Z">
        <w:r w:rsidR="008526FC" w:rsidRPr="003243DB">
          <w:t xml:space="preserve">satellite access </w:t>
        </w:r>
        <w:r w:rsidR="008526FC" w:rsidRPr="003243DB">
          <w:rPr>
            <w:lang w:eastAsia="sv-SE"/>
          </w:rPr>
          <w:t>and</w:t>
        </w:r>
      </w:ins>
      <w:ins w:id="30" w:author="Fernando Alonso Macias" w:date="2024-11-05T17:23:00Z" w16du:dateUtc="2024-11-06T01:23:00Z">
        <w:r w:rsidR="00755965">
          <w:rPr>
            <w:lang w:eastAsia="sv-SE"/>
          </w:rPr>
          <w:t xml:space="preserve"> relaxed</w:t>
        </w:r>
      </w:ins>
      <w:ins w:id="31" w:author="Sridhar Mukalla" w:date="2024-11-03T15:53:00Z" w16du:dateUtc="2024-11-03T23:53:00Z">
        <w:r w:rsidR="008526FC" w:rsidRPr="003243DB">
          <w:rPr>
            <w:lang w:eastAsia="sv-SE"/>
          </w:rPr>
          <w:t xml:space="preserve"> RRM </w:t>
        </w:r>
      </w:ins>
      <w:ins w:id="32" w:author="Fernando Alonso Macias" w:date="2024-11-05T17:23:00Z" w16du:dateUtc="2024-11-06T01:23:00Z">
        <w:r w:rsidR="00755965">
          <w:rPr>
            <w:lang w:eastAsia="sv-SE"/>
          </w:rPr>
          <w:t xml:space="preserve">idle mode </w:t>
        </w:r>
      </w:ins>
      <w:ins w:id="33" w:author="Sridhar Mukalla" w:date="2024-11-03T15:53:00Z" w16du:dateUtc="2024-11-03T23:53:00Z">
        <w:r w:rsidR="008526FC" w:rsidRPr="003243DB">
          <w:rPr>
            <w:lang w:eastAsia="sv-SE"/>
          </w:rPr>
          <w:t>measurement</w:t>
        </w:r>
      </w:ins>
      <w:ins w:id="34" w:author="Fernando Alonso Macias" w:date="2024-11-05T17:23:00Z" w16du:dateUtc="2024-11-06T01:23:00Z">
        <w:r w:rsidR="00755965">
          <w:rPr>
            <w:lang w:eastAsia="sv-SE"/>
          </w:rPr>
          <w:t>s</w:t>
        </w:r>
      </w:ins>
      <w:ins w:id="35" w:author="Fernando Alonso Macias" w:date="2024-11-05T17:24:00Z" w16du:dateUtc="2024-11-06T01:24:00Z">
        <w:r w:rsidR="00755965">
          <w:rPr>
            <w:lang w:eastAsia="sv-SE"/>
          </w:rPr>
          <w:t xml:space="preserve"> in</w:t>
        </w:r>
      </w:ins>
      <w:ins w:id="36" w:author="Sridhar Mukalla" w:date="2024-11-03T15:53:00Z" w16du:dateUtc="2024-11-03T23:53:00Z">
        <w:r w:rsidR="008526FC" w:rsidRPr="003243DB">
          <w:rPr>
            <w:lang w:eastAsia="sv-SE"/>
          </w:rPr>
          <w:t xml:space="preserve"> NTN bands</w:t>
        </w:r>
      </w:ins>
      <w:ins w:id="37" w:author="Sridhar Mukalla" w:date="2024-11-03T15:21:00Z" w16du:dateUtc="2024-11-03T23:21:00Z">
        <w:r w:rsidRPr="003243DB">
          <w:rPr>
            <w:lang w:eastAsia="sv-SE"/>
          </w:rPr>
          <w:t>.</w:t>
        </w:r>
      </w:ins>
    </w:p>
    <w:p w14:paraId="67CDBFBD" w14:textId="3E7758AD" w:rsidR="003F06FC" w:rsidRPr="003243DB" w:rsidRDefault="003F06FC" w:rsidP="003F06FC">
      <w:pPr>
        <w:pStyle w:val="H6"/>
        <w:keepNext w:val="0"/>
        <w:keepLines w:val="0"/>
        <w:rPr>
          <w:ins w:id="38" w:author="Sridhar Mukalla" w:date="2024-11-03T15:21:00Z" w16du:dateUtc="2024-11-03T23:21:00Z"/>
        </w:rPr>
      </w:pPr>
      <w:ins w:id="39" w:author="Sridhar Mukalla" w:date="2024-11-03T15:21:00Z" w16du:dateUtc="2024-11-03T23:21:00Z">
        <w:r w:rsidRPr="003243DB">
          <w:t>14.1.</w:t>
        </w:r>
      </w:ins>
      <w:ins w:id="40" w:author="Sridhar Mukalla" w:date="2024-11-03T15:25:00Z" w16du:dateUtc="2024-11-03T23:25:00Z">
        <w:r w:rsidR="00D74687">
          <w:t>9</w:t>
        </w:r>
      </w:ins>
      <w:ins w:id="41" w:author="Sridhar Mukalla" w:date="2024-11-03T15:21:00Z" w16du:dateUtc="2024-11-03T23:21:00Z">
        <w:r w:rsidRPr="003243DB">
          <w:t>.3</w:t>
        </w:r>
        <w:r w:rsidRPr="003243DB">
          <w:tab/>
          <w:t>Minimum conformance requirements</w:t>
        </w:r>
      </w:ins>
    </w:p>
    <w:p w14:paraId="5B419963" w14:textId="41E95BA0" w:rsidR="003F06FC" w:rsidRPr="003243DB" w:rsidRDefault="003F06FC" w:rsidP="003F06FC">
      <w:pPr>
        <w:rPr>
          <w:ins w:id="42" w:author="Sridhar Mukalla" w:date="2024-11-03T15:21:00Z" w16du:dateUtc="2024-11-03T23:21:00Z"/>
          <w:lang w:eastAsia="sv-SE"/>
        </w:rPr>
      </w:pPr>
      <w:ins w:id="43" w:author="Sridhar Mukalla" w:date="2024-11-03T15:21:00Z" w16du:dateUtc="2024-11-03T23:21:00Z">
        <w:r w:rsidRPr="003243DB">
          <w:rPr>
            <w:lang w:eastAsia="sv-SE"/>
          </w:rPr>
          <w:t xml:space="preserve">The minimum conformance requirements are specified in clause </w:t>
        </w:r>
      </w:ins>
      <w:ins w:id="44" w:author="Sridhar Mukalla" w:date="2024-11-03T15:53:00Z" w16du:dateUtc="2024-11-03T23:53:00Z">
        <w:r w:rsidR="008526FC">
          <w:rPr>
            <w:lang w:eastAsia="sv-SE"/>
          </w:rPr>
          <w:t>7.1</w:t>
        </w:r>
      </w:ins>
      <w:ins w:id="45" w:author="Sridhar Mukalla" w:date="2024-11-03T15:21:00Z" w16du:dateUtc="2024-11-03T23:21:00Z">
        <w:r w:rsidRPr="003243DB">
          <w:rPr>
            <w:lang w:eastAsia="sv-SE"/>
          </w:rPr>
          <w:t>.1.0.</w:t>
        </w:r>
      </w:ins>
      <w:ins w:id="46" w:author="Sridhar Mukalla" w:date="2024-11-03T15:53:00Z" w16du:dateUtc="2024-11-03T23:53:00Z">
        <w:r w:rsidR="008526FC">
          <w:rPr>
            <w:lang w:eastAsia="sv-SE"/>
          </w:rPr>
          <w:t>4</w:t>
        </w:r>
      </w:ins>
      <w:ins w:id="47" w:author="Sridhar Mukalla" w:date="2024-11-03T15:21:00Z" w16du:dateUtc="2024-11-03T23:21:00Z">
        <w:r w:rsidRPr="003243DB">
          <w:rPr>
            <w:lang w:eastAsia="sv-SE"/>
          </w:rPr>
          <w:t>.</w:t>
        </w:r>
      </w:ins>
    </w:p>
    <w:p w14:paraId="7EA66219" w14:textId="1C01947A" w:rsidR="003F06FC" w:rsidRPr="003243DB" w:rsidRDefault="003F06FC" w:rsidP="003F06FC">
      <w:pPr>
        <w:rPr>
          <w:ins w:id="48" w:author="Sridhar Mukalla" w:date="2024-11-03T15:21:00Z" w16du:dateUtc="2024-11-03T23:21:00Z"/>
          <w:lang w:eastAsia="sv-SE"/>
        </w:rPr>
      </w:pPr>
      <w:ins w:id="49" w:author="Sridhar Mukalla" w:date="2024-11-03T15:21:00Z" w16du:dateUtc="2024-11-03T23:21:00Z">
        <w:r w:rsidRPr="003243DB">
          <w:rPr>
            <w:lang w:eastAsia="sv-SE"/>
          </w:rPr>
          <w:t>The normative reference for this requirement is TS 38.133 [6] clause A.14.1</w:t>
        </w:r>
      </w:ins>
      <w:ins w:id="50" w:author="Sridhar Mukalla" w:date="2024-11-03T15:53:00Z" w16du:dateUtc="2024-11-03T23:53:00Z">
        <w:r w:rsidR="008526FC">
          <w:rPr>
            <w:lang w:eastAsia="sv-SE"/>
          </w:rPr>
          <w:t>.9</w:t>
        </w:r>
      </w:ins>
      <w:ins w:id="51" w:author="Sridhar Mukalla" w:date="2024-11-03T15:21:00Z" w16du:dateUtc="2024-11-03T23:21:00Z">
        <w:r w:rsidRPr="003243DB">
          <w:rPr>
            <w:lang w:eastAsia="sv-SE"/>
          </w:rPr>
          <w:t>.</w:t>
        </w:r>
      </w:ins>
    </w:p>
    <w:p w14:paraId="500E51F1" w14:textId="12B897C8" w:rsidR="003F06FC" w:rsidRPr="003243DB" w:rsidRDefault="003F06FC" w:rsidP="003F06FC">
      <w:pPr>
        <w:pStyle w:val="H6"/>
        <w:keepLines w:val="0"/>
        <w:rPr>
          <w:ins w:id="52" w:author="Sridhar Mukalla" w:date="2024-11-03T15:21:00Z" w16du:dateUtc="2024-11-03T23:21:00Z"/>
        </w:rPr>
      </w:pPr>
      <w:ins w:id="53" w:author="Sridhar Mukalla" w:date="2024-11-03T15:21:00Z" w16du:dateUtc="2024-11-03T23:21:00Z">
        <w:r w:rsidRPr="003243DB">
          <w:t>14.1.</w:t>
        </w:r>
      </w:ins>
      <w:ins w:id="54" w:author="Sridhar Mukalla" w:date="2024-11-03T15:25:00Z" w16du:dateUtc="2024-11-03T23:25:00Z">
        <w:r w:rsidR="00D74687">
          <w:t>9</w:t>
        </w:r>
      </w:ins>
      <w:ins w:id="55" w:author="Sridhar Mukalla" w:date="2024-11-03T15:21:00Z" w16du:dateUtc="2024-11-03T23:21:00Z">
        <w:r w:rsidRPr="003243DB">
          <w:t>.4</w:t>
        </w:r>
        <w:r w:rsidRPr="003243DB">
          <w:tab/>
          <w:t>Test description</w:t>
        </w:r>
      </w:ins>
    </w:p>
    <w:p w14:paraId="506A63F1" w14:textId="3B3863DD" w:rsidR="003F06FC" w:rsidRPr="003243DB" w:rsidRDefault="00CD1D28" w:rsidP="003F06FC">
      <w:pPr>
        <w:rPr>
          <w:ins w:id="56" w:author="Sridhar Mukalla" w:date="2024-11-03T15:21:00Z" w16du:dateUtc="2024-11-03T23:21:00Z"/>
          <w:rFonts w:cs="v4.2.0"/>
        </w:rPr>
      </w:pPr>
      <w:ins w:id="57" w:author="Sridhar Mukalla" w:date="2024-11-03T17:28:00Z" w16du:dateUtc="2024-11-04T01:28:00Z">
        <w:r>
          <w:t xml:space="preserve">The test scenario comprises of 2 cells on 2 different NR carriers respectively as given in tables </w:t>
        </w:r>
      </w:ins>
      <w:ins w:id="58" w:author="Sridhar Mukalla" w:date="2024-11-03T15:21:00Z" w16du:dateUtc="2024-11-03T23:21:00Z">
        <w:r w:rsidR="003F06FC" w:rsidRPr="003243DB">
          <w:rPr>
            <w:rFonts w:cs="v4.2.0"/>
          </w:rPr>
          <w:t>14.1.</w:t>
        </w:r>
      </w:ins>
      <w:ins w:id="59" w:author="Sridhar Mukalla" w:date="2024-11-03T15:54:00Z" w16du:dateUtc="2024-11-03T23:54:00Z">
        <w:r w:rsidR="008526FC">
          <w:rPr>
            <w:rFonts w:cs="v4.2.0"/>
          </w:rPr>
          <w:t>9</w:t>
        </w:r>
      </w:ins>
      <w:ins w:id="60" w:author="Sridhar Mukalla" w:date="2024-11-03T15:21:00Z" w16du:dateUtc="2024-11-03T23:21:00Z">
        <w:r w:rsidR="003F06FC" w:rsidRPr="003243DB">
          <w:rPr>
            <w:rFonts w:cs="v4.2.0"/>
          </w:rPr>
          <w:t>.4.1-1, 14.1.</w:t>
        </w:r>
      </w:ins>
      <w:ins w:id="61" w:author="Sridhar Mukalla" w:date="2024-11-03T15:54:00Z" w16du:dateUtc="2024-11-03T23:54:00Z">
        <w:r w:rsidR="008526FC">
          <w:rPr>
            <w:rFonts w:cs="v4.2.0"/>
          </w:rPr>
          <w:t>9</w:t>
        </w:r>
      </w:ins>
      <w:ins w:id="62" w:author="Sridhar Mukalla" w:date="2024-11-03T15:21:00Z" w16du:dateUtc="2024-11-03T23:21:00Z">
        <w:r w:rsidR="003F06FC" w:rsidRPr="003243DB">
          <w:rPr>
            <w:rFonts w:cs="v4.2.0"/>
          </w:rPr>
          <w:t>.4.1-3 and 14.1.</w:t>
        </w:r>
      </w:ins>
      <w:ins w:id="63" w:author="Sridhar Mukalla" w:date="2024-11-03T15:54:00Z" w16du:dateUtc="2024-11-03T23:54:00Z">
        <w:r w:rsidR="008526FC">
          <w:rPr>
            <w:rFonts w:cs="v4.2.0"/>
          </w:rPr>
          <w:t>9</w:t>
        </w:r>
      </w:ins>
      <w:ins w:id="64" w:author="Sridhar Mukalla" w:date="2024-11-03T15:21:00Z" w16du:dateUtc="2024-11-03T23:21:00Z">
        <w:r w:rsidR="003F06FC" w:rsidRPr="003243DB">
          <w:rPr>
            <w:rFonts w:cs="v4.2.0"/>
          </w:rPr>
          <w:t xml:space="preserve">.5-1. The test consists of </w:t>
        </w:r>
        <w:r w:rsidR="003F06FC" w:rsidRPr="003243DB">
          <w:rPr>
            <w:rFonts w:cs="v4.2.0"/>
            <w:lang w:eastAsia="zh-CN"/>
          </w:rPr>
          <w:t>two</w:t>
        </w:r>
        <w:r w:rsidR="003F06FC" w:rsidRPr="003243DB">
          <w:rPr>
            <w:rFonts w:cs="v4.2.0"/>
          </w:rPr>
          <w:t xml:space="preserve"> successive time periods, with time duration of T1 </w:t>
        </w:r>
        <w:r w:rsidR="003F06FC" w:rsidRPr="003243DB">
          <w:rPr>
            <w:rFonts w:cs="v4.2.0"/>
            <w:lang w:eastAsia="zh-CN"/>
          </w:rPr>
          <w:t>and T2</w:t>
        </w:r>
        <w:r w:rsidR="003F06FC" w:rsidRPr="003243DB">
          <w:rPr>
            <w:rFonts w:cs="v4.2.0"/>
          </w:rPr>
          <w:t xml:space="preserve"> respectively</w:t>
        </w:r>
      </w:ins>
    </w:p>
    <w:p w14:paraId="1C88E2C7" w14:textId="3611D70A" w:rsidR="003F06FC" w:rsidRPr="003243DB" w:rsidRDefault="003F06FC" w:rsidP="003F06FC">
      <w:pPr>
        <w:pStyle w:val="H6"/>
        <w:keepNext w:val="0"/>
        <w:keepLines w:val="0"/>
        <w:rPr>
          <w:ins w:id="65" w:author="Sridhar Mukalla" w:date="2024-11-03T15:21:00Z" w16du:dateUtc="2024-11-03T23:21:00Z"/>
        </w:rPr>
      </w:pPr>
      <w:ins w:id="66" w:author="Sridhar Mukalla" w:date="2024-11-03T15:21:00Z" w16du:dateUtc="2024-11-03T23:21:00Z">
        <w:r w:rsidRPr="003243DB">
          <w:t>14.1.</w:t>
        </w:r>
      </w:ins>
      <w:ins w:id="67" w:author="Sridhar Mukalla" w:date="2024-11-03T17:29:00Z" w16du:dateUtc="2024-11-04T01:29:00Z">
        <w:r w:rsidR="00CD1D28">
          <w:t>9</w:t>
        </w:r>
      </w:ins>
      <w:ins w:id="68" w:author="Sridhar Mukalla" w:date="2024-11-03T15:21:00Z" w16du:dateUtc="2024-11-03T23:21:00Z">
        <w:r w:rsidRPr="003243DB">
          <w:t>.4.1</w:t>
        </w:r>
        <w:r w:rsidRPr="003243DB">
          <w:tab/>
          <w:t>Initial conditions</w:t>
        </w:r>
      </w:ins>
    </w:p>
    <w:p w14:paraId="4A70B80C" w14:textId="76007BED" w:rsidR="003F06FC" w:rsidRPr="003243DB" w:rsidRDefault="003F06FC" w:rsidP="003F06FC">
      <w:pPr>
        <w:rPr>
          <w:ins w:id="69" w:author="Sridhar Mukalla" w:date="2024-11-03T15:21:00Z" w16du:dateUtc="2024-11-03T23:21:00Z"/>
          <w:lang w:eastAsia="sv-SE"/>
        </w:rPr>
      </w:pPr>
      <w:ins w:id="70" w:author="Sridhar Mukalla" w:date="2024-11-03T15:21:00Z" w16du:dateUtc="2024-11-03T23:21:00Z">
        <w:r w:rsidRPr="003243DB">
          <w:rPr>
            <w:lang w:eastAsia="sv-SE"/>
          </w:rPr>
          <w:t xml:space="preserve">This test shall be tested using any of the test configurations in Table </w:t>
        </w:r>
        <w:r w:rsidRPr="003243DB">
          <w:t>14.1.</w:t>
        </w:r>
      </w:ins>
      <w:ins w:id="71" w:author="Sridhar Mukalla" w:date="2024-11-03T17:29:00Z" w16du:dateUtc="2024-11-04T01:29:00Z">
        <w:r w:rsidR="00CD1D28">
          <w:t>9</w:t>
        </w:r>
      </w:ins>
      <w:ins w:id="72" w:author="Sridhar Mukalla" w:date="2024-11-03T15:21:00Z" w16du:dateUtc="2024-11-03T23:21:00Z">
        <w:r w:rsidRPr="003243DB">
          <w:t>.4.1-1</w:t>
        </w:r>
        <w:r w:rsidRPr="003243DB">
          <w:rPr>
            <w:lang w:eastAsia="sv-SE"/>
          </w:rPr>
          <w:t>.</w:t>
        </w:r>
      </w:ins>
    </w:p>
    <w:p w14:paraId="61517056" w14:textId="74FD9AFF" w:rsidR="003F06FC" w:rsidRPr="003243DB" w:rsidRDefault="003F06FC" w:rsidP="003F06FC">
      <w:pPr>
        <w:pStyle w:val="TH"/>
        <w:keepNext w:val="0"/>
        <w:keepLines w:val="0"/>
        <w:rPr>
          <w:ins w:id="73" w:author="Sridhar Mukalla" w:date="2024-11-03T15:21:00Z" w16du:dateUtc="2024-11-03T23:21:00Z"/>
        </w:rPr>
      </w:pPr>
      <w:ins w:id="74" w:author="Sridhar Mukalla" w:date="2024-11-03T15:21:00Z" w16du:dateUtc="2024-11-03T23:21:00Z">
        <w:r w:rsidRPr="003243DB">
          <w:t xml:space="preserve">Table </w:t>
        </w:r>
        <w:r w:rsidRPr="003243DB">
          <w:rPr>
            <w:snapToGrid w:val="0"/>
          </w:rPr>
          <w:t>14.1.</w:t>
        </w:r>
      </w:ins>
      <w:ins w:id="75" w:author="Sridhar Mukalla" w:date="2024-11-03T15:26:00Z" w16du:dateUtc="2024-11-03T23:26:00Z">
        <w:r w:rsidR="00D74687">
          <w:rPr>
            <w:snapToGrid w:val="0"/>
          </w:rPr>
          <w:t>9</w:t>
        </w:r>
      </w:ins>
      <w:ins w:id="76" w:author="Sridhar Mukalla" w:date="2024-11-03T15:21:00Z" w16du:dateUtc="2024-11-03T23:21:00Z">
        <w:r w:rsidRPr="003243DB">
          <w:rPr>
            <w:snapToGrid w:val="0"/>
          </w:rPr>
          <w:t>.4.1</w:t>
        </w:r>
        <w:r w:rsidRPr="003243DB">
          <w:t xml:space="preserve">-1: Supported test configurations for </w:t>
        </w:r>
      </w:ins>
      <w:ins w:id="77" w:author="Sridhar Mukalla" w:date="2024-11-03T15:25:00Z" w16du:dateUtc="2024-11-03T23:25:00Z">
        <w:r w:rsidR="00D74687" w:rsidRPr="00D74687">
          <w:rPr>
            <w:snapToGrid w:val="0"/>
          </w:rPr>
          <w:t>NR SA FR1-FR1 Cell reselection for UE fulfilling low mobility relaxed measurement criterion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3F06FC" w:rsidRPr="003243DB" w14:paraId="6D3F9515" w14:textId="77777777" w:rsidTr="000B28C9">
        <w:trPr>
          <w:jc w:val="center"/>
          <w:ins w:id="78" w:author="Sridhar Mukalla" w:date="2024-11-03T15:21:00Z"/>
        </w:trPr>
        <w:tc>
          <w:tcPr>
            <w:tcW w:w="0" w:type="auto"/>
            <w:tcBorders>
              <w:top w:val="single" w:sz="4" w:space="0" w:color="auto"/>
              <w:left w:val="single" w:sz="4" w:space="0" w:color="auto"/>
              <w:bottom w:val="single" w:sz="4" w:space="0" w:color="auto"/>
              <w:right w:val="single" w:sz="4" w:space="0" w:color="auto"/>
            </w:tcBorders>
            <w:hideMark/>
          </w:tcPr>
          <w:p w14:paraId="0C4F7421" w14:textId="77777777" w:rsidR="003F06FC" w:rsidRPr="003243DB" w:rsidRDefault="003F06FC" w:rsidP="000B28C9">
            <w:pPr>
              <w:pStyle w:val="TAH"/>
              <w:rPr>
                <w:ins w:id="79" w:author="Sridhar Mukalla" w:date="2024-11-03T15:21:00Z" w16du:dateUtc="2024-11-03T23:21:00Z"/>
              </w:rPr>
            </w:pPr>
            <w:ins w:id="80" w:author="Sridhar Mukalla" w:date="2024-11-03T15:21:00Z" w16du:dateUtc="2024-11-03T23:21:00Z">
              <w:r w:rsidRPr="003243D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F26C424" w14:textId="77777777" w:rsidR="003F06FC" w:rsidRPr="003243DB" w:rsidRDefault="003F06FC" w:rsidP="000B28C9">
            <w:pPr>
              <w:pStyle w:val="TAH"/>
              <w:rPr>
                <w:ins w:id="81" w:author="Sridhar Mukalla" w:date="2024-11-03T15:21:00Z" w16du:dateUtc="2024-11-03T23:21:00Z"/>
              </w:rPr>
            </w:pPr>
            <w:ins w:id="82" w:author="Sridhar Mukalla" w:date="2024-11-03T15:21:00Z" w16du:dateUtc="2024-11-03T23:21:00Z">
              <w:r w:rsidRPr="003243DB">
                <w:t>Description</w:t>
              </w:r>
            </w:ins>
          </w:p>
        </w:tc>
      </w:tr>
      <w:tr w:rsidR="003F06FC" w:rsidRPr="003243DB" w14:paraId="25D7AE65" w14:textId="77777777" w:rsidTr="000B28C9">
        <w:trPr>
          <w:jc w:val="center"/>
          <w:ins w:id="83" w:author="Sridhar Mukalla" w:date="2024-11-03T15:21:00Z"/>
        </w:trPr>
        <w:tc>
          <w:tcPr>
            <w:tcW w:w="0" w:type="auto"/>
            <w:tcBorders>
              <w:top w:val="single" w:sz="4" w:space="0" w:color="auto"/>
              <w:left w:val="single" w:sz="4" w:space="0" w:color="auto"/>
              <w:bottom w:val="single" w:sz="4" w:space="0" w:color="auto"/>
              <w:right w:val="single" w:sz="4" w:space="0" w:color="auto"/>
            </w:tcBorders>
            <w:hideMark/>
          </w:tcPr>
          <w:p w14:paraId="3B473812" w14:textId="01545FF0" w:rsidR="003F06FC" w:rsidRPr="003243DB" w:rsidRDefault="003F06FC" w:rsidP="000B28C9">
            <w:pPr>
              <w:pStyle w:val="TAC"/>
              <w:rPr>
                <w:ins w:id="84" w:author="Sridhar Mukalla" w:date="2024-11-03T15:21:00Z" w16du:dateUtc="2024-11-03T23:21:00Z"/>
              </w:rPr>
            </w:pPr>
            <w:ins w:id="85" w:author="Sridhar Mukalla" w:date="2024-11-03T15:21:00Z" w16du:dateUtc="2024-11-03T23:21:00Z">
              <w:r w:rsidRPr="003243DB">
                <w:t>14.1.</w:t>
              </w:r>
            </w:ins>
            <w:ins w:id="86" w:author="Sridhar Mukalla" w:date="2024-11-03T17:29:00Z" w16du:dateUtc="2024-11-04T01:29:00Z">
              <w:r w:rsidR="00CD1D28">
                <w:t>9</w:t>
              </w:r>
            </w:ins>
            <w:ins w:id="87" w:author="Sridhar Mukalla" w:date="2024-11-03T15:21:00Z" w16du:dateUtc="2024-11-03T23:21:00Z">
              <w:r w:rsidRPr="003243DB">
                <w:t>-1</w:t>
              </w:r>
            </w:ins>
          </w:p>
        </w:tc>
        <w:tc>
          <w:tcPr>
            <w:tcW w:w="0" w:type="auto"/>
            <w:tcBorders>
              <w:top w:val="single" w:sz="4" w:space="0" w:color="auto"/>
              <w:left w:val="single" w:sz="4" w:space="0" w:color="auto"/>
              <w:bottom w:val="single" w:sz="4" w:space="0" w:color="auto"/>
              <w:right w:val="single" w:sz="4" w:space="0" w:color="auto"/>
            </w:tcBorders>
            <w:hideMark/>
          </w:tcPr>
          <w:p w14:paraId="363EE4AE" w14:textId="77777777" w:rsidR="003F06FC" w:rsidRPr="003243DB" w:rsidRDefault="003F06FC" w:rsidP="000B28C9">
            <w:pPr>
              <w:pStyle w:val="TAL"/>
              <w:rPr>
                <w:ins w:id="88" w:author="Sridhar Mukalla" w:date="2024-11-03T15:21:00Z" w16du:dateUtc="2024-11-03T23:21:00Z"/>
              </w:rPr>
            </w:pPr>
            <w:ins w:id="89" w:author="Sridhar Mukalla" w:date="2024-11-03T15:21:00Z" w16du:dateUtc="2024-11-03T23:21:00Z">
              <w:r w:rsidRPr="003243DB">
                <w:t>15 kHz SSB SCS, 10 MHz bandwidth, FDD duplex mode</w:t>
              </w:r>
            </w:ins>
          </w:p>
        </w:tc>
      </w:tr>
    </w:tbl>
    <w:p w14:paraId="5E4A2198" w14:textId="77777777" w:rsidR="003F06FC" w:rsidRPr="003243DB" w:rsidRDefault="003F06FC" w:rsidP="003F06FC">
      <w:pPr>
        <w:rPr>
          <w:ins w:id="90" w:author="Sridhar Mukalla" w:date="2024-11-03T15:21:00Z" w16du:dateUtc="2024-11-03T23:21:00Z"/>
          <w:lang w:eastAsia="sv-SE"/>
        </w:rPr>
      </w:pPr>
    </w:p>
    <w:p w14:paraId="5CF7BA4E" w14:textId="5A35DDED" w:rsidR="003F06FC" w:rsidRPr="003243DB" w:rsidRDefault="003F06FC" w:rsidP="003F06FC">
      <w:pPr>
        <w:rPr>
          <w:ins w:id="91" w:author="Sridhar Mukalla" w:date="2024-11-03T15:21:00Z" w16du:dateUtc="2024-11-03T23:21:00Z"/>
          <w:lang w:eastAsia="sv-SE"/>
        </w:rPr>
      </w:pPr>
      <w:ins w:id="92" w:author="Sridhar Mukalla" w:date="2024-11-03T15:21:00Z" w16du:dateUtc="2024-11-03T23:21:00Z">
        <w:r w:rsidRPr="003243DB">
          <w:rPr>
            <w:lang w:eastAsia="sv-SE"/>
          </w:rPr>
          <w:t>Configure the test equipment and the DUT according to the parameters in Table 14.1.</w:t>
        </w:r>
      </w:ins>
      <w:ins w:id="93" w:author="Sridhar Mukalla" w:date="2024-11-03T17:31:00Z" w16du:dateUtc="2024-11-04T01:31:00Z">
        <w:r w:rsidR="00CD1D28">
          <w:rPr>
            <w:lang w:eastAsia="sv-SE"/>
          </w:rPr>
          <w:t>9</w:t>
        </w:r>
      </w:ins>
      <w:ins w:id="94" w:author="Sridhar Mukalla" w:date="2024-11-03T15:21:00Z" w16du:dateUtc="2024-11-03T23:21:00Z">
        <w:r w:rsidRPr="003243DB">
          <w:rPr>
            <w:lang w:eastAsia="sv-SE"/>
          </w:rPr>
          <w:t>.4.1-2</w:t>
        </w:r>
      </w:ins>
    </w:p>
    <w:p w14:paraId="26B3265E" w14:textId="52CF896F" w:rsidR="003F06FC" w:rsidRPr="003243DB" w:rsidRDefault="003F06FC" w:rsidP="003F06FC">
      <w:pPr>
        <w:pStyle w:val="TH"/>
        <w:keepNext w:val="0"/>
        <w:keepLines w:val="0"/>
        <w:rPr>
          <w:ins w:id="95" w:author="Sridhar Mukalla" w:date="2024-11-03T15:21:00Z" w16du:dateUtc="2024-11-03T23:21:00Z"/>
        </w:rPr>
      </w:pPr>
      <w:ins w:id="96" w:author="Sridhar Mukalla" w:date="2024-11-03T15:21:00Z" w16du:dateUtc="2024-11-03T23:21:00Z">
        <w:r w:rsidRPr="003243DB">
          <w:t>Table 14.1.</w:t>
        </w:r>
      </w:ins>
      <w:ins w:id="97" w:author="Sridhar Mukalla" w:date="2024-11-03T15:26:00Z" w16du:dateUtc="2024-11-03T23:26:00Z">
        <w:r w:rsidR="00D74687">
          <w:t>9</w:t>
        </w:r>
      </w:ins>
      <w:ins w:id="98" w:author="Sridhar Mukalla" w:date="2024-11-03T15:21:00Z" w16du:dateUtc="2024-11-03T23:21:00Z">
        <w:r w:rsidRPr="003243DB">
          <w:t xml:space="preserve">.4.1-2: Initial conditions for </w:t>
        </w:r>
      </w:ins>
      <w:ins w:id="99" w:author="Sridhar Mukalla" w:date="2024-11-03T15:26:00Z" w16du:dateUtc="2024-11-03T23:26:00Z">
        <w:r w:rsidR="00D74687" w:rsidRPr="00D74687">
          <w:rPr>
            <w:snapToGrid w:val="0"/>
          </w:rPr>
          <w:t>NR SA FR1-FR1 Cell reselection for UE fulfilling low mobility relaxed measurement criterion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06FC" w:rsidRPr="003243DB" w14:paraId="2276D49F" w14:textId="77777777" w:rsidTr="000B28C9">
        <w:trPr>
          <w:jc w:val="center"/>
          <w:ins w:id="100" w:author="Sridhar Mukalla" w:date="2024-11-03T15:21:00Z"/>
        </w:trPr>
        <w:tc>
          <w:tcPr>
            <w:tcW w:w="1838" w:type="dxa"/>
            <w:shd w:val="clear" w:color="auto" w:fill="auto"/>
          </w:tcPr>
          <w:p w14:paraId="41D3AA6E" w14:textId="77777777" w:rsidR="003F06FC" w:rsidRPr="003243DB" w:rsidRDefault="003F06FC" w:rsidP="000B28C9">
            <w:pPr>
              <w:pStyle w:val="TAH"/>
              <w:keepNext w:val="0"/>
              <w:keepLines w:val="0"/>
              <w:rPr>
                <w:ins w:id="101" w:author="Sridhar Mukalla" w:date="2024-11-03T15:21:00Z" w16du:dateUtc="2024-11-03T23:21:00Z"/>
              </w:rPr>
            </w:pPr>
            <w:ins w:id="102" w:author="Sridhar Mukalla" w:date="2024-11-03T15:21:00Z" w16du:dateUtc="2024-11-03T23:21:00Z">
              <w:r w:rsidRPr="003243DB">
                <w:t>Parameter</w:t>
              </w:r>
            </w:ins>
          </w:p>
        </w:tc>
        <w:tc>
          <w:tcPr>
            <w:tcW w:w="3806" w:type="dxa"/>
            <w:gridSpan w:val="2"/>
            <w:shd w:val="clear" w:color="auto" w:fill="auto"/>
          </w:tcPr>
          <w:p w14:paraId="703E2655" w14:textId="77777777" w:rsidR="003F06FC" w:rsidRPr="003243DB" w:rsidRDefault="003F06FC" w:rsidP="000B28C9">
            <w:pPr>
              <w:pStyle w:val="TAH"/>
              <w:keepNext w:val="0"/>
              <w:keepLines w:val="0"/>
              <w:rPr>
                <w:ins w:id="103" w:author="Sridhar Mukalla" w:date="2024-11-03T15:21:00Z" w16du:dateUtc="2024-11-03T23:21:00Z"/>
              </w:rPr>
            </w:pPr>
            <w:ins w:id="104" w:author="Sridhar Mukalla" w:date="2024-11-03T15:21:00Z" w16du:dateUtc="2024-11-03T23:21:00Z">
              <w:r w:rsidRPr="003243DB">
                <w:t>Value</w:t>
              </w:r>
            </w:ins>
          </w:p>
        </w:tc>
        <w:tc>
          <w:tcPr>
            <w:tcW w:w="3961" w:type="dxa"/>
          </w:tcPr>
          <w:p w14:paraId="1B518C0F" w14:textId="77777777" w:rsidR="003F06FC" w:rsidRPr="003243DB" w:rsidRDefault="003F06FC" w:rsidP="000B28C9">
            <w:pPr>
              <w:pStyle w:val="TAH"/>
              <w:keepNext w:val="0"/>
              <w:keepLines w:val="0"/>
              <w:rPr>
                <w:ins w:id="105" w:author="Sridhar Mukalla" w:date="2024-11-03T15:21:00Z" w16du:dateUtc="2024-11-03T23:21:00Z"/>
              </w:rPr>
            </w:pPr>
            <w:ins w:id="106" w:author="Sridhar Mukalla" w:date="2024-11-03T15:21:00Z" w16du:dateUtc="2024-11-03T23:21:00Z">
              <w:r w:rsidRPr="003243DB">
                <w:t>Comment</w:t>
              </w:r>
            </w:ins>
          </w:p>
        </w:tc>
      </w:tr>
      <w:tr w:rsidR="003F06FC" w:rsidRPr="003243DB" w14:paraId="1474893C" w14:textId="77777777" w:rsidTr="000B28C9">
        <w:trPr>
          <w:jc w:val="center"/>
          <w:ins w:id="107" w:author="Sridhar Mukalla" w:date="2024-11-03T15:21:00Z"/>
        </w:trPr>
        <w:tc>
          <w:tcPr>
            <w:tcW w:w="1838" w:type="dxa"/>
            <w:shd w:val="clear" w:color="auto" w:fill="auto"/>
          </w:tcPr>
          <w:p w14:paraId="43C7A1F1" w14:textId="77777777" w:rsidR="003F06FC" w:rsidRPr="003243DB" w:rsidRDefault="003F06FC" w:rsidP="000B28C9">
            <w:pPr>
              <w:pStyle w:val="TAC"/>
              <w:keepNext w:val="0"/>
              <w:keepLines w:val="0"/>
              <w:jc w:val="left"/>
              <w:rPr>
                <w:ins w:id="108" w:author="Sridhar Mukalla" w:date="2024-11-03T15:21:00Z" w16du:dateUtc="2024-11-03T23:21:00Z"/>
              </w:rPr>
            </w:pPr>
            <w:ins w:id="109" w:author="Sridhar Mukalla" w:date="2024-11-03T15:21:00Z" w16du:dateUtc="2024-11-03T23:21:00Z">
              <w:r w:rsidRPr="003243DB">
                <w:t>Test environment</w:t>
              </w:r>
            </w:ins>
          </w:p>
        </w:tc>
        <w:tc>
          <w:tcPr>
            <w:tcW w:w="3806" w:type="dxa"/>
            <w:gridSpan w:val="2"/>
            <w:shd w:val="clear" w:color="auto" w:fill="auto"/>
          </w:tcPr>
          <w:p w14:paraId="5C9C6DA5" w14:textId="77777777" w:rsidR="003F06FC" w:rsidRPr="003243DB" w:rsidRDefault="003F06FC" w:rsidP="000B28C9">
            <w:pPr>
              <w:pStyle w:val="TAC"/>
              <w:keepNext w:val="0"/>
              <w:keepLines w:val="0"/>
              <w:jc w:val="left"/>
              <w:rPr>
                <w:ins w:id="110" w:author="Sridhar Mukalla" w:date="2024-11-03T15:21:00Z" w16du:dateUtc="2024-11-03T23:21:00Z"/>
              </w:rPr>
            </w:pPr>
            <w:ins w:id="111" w:author="Sridhar Mukalla" w:date="2024-11-03T15:21:00Z" w16du:dateUtc="2024-11-03T23:21:00Z">
              <w:r w:rsidRPr="003243DB">
                <w:t>NC</w:t>
              </w:r>
            </w:ins>
          </w:p>
        </w:tc>
        <w:tc>
          <w:tcPr>
            <w:tcW w:w="3961" w:type="dxa"/>
          </w:tcPr>
          <w:p w14:paraId="78273DA3" w14:textId="77777777" w:rsidR="003F06FC" w:rsidRPr="003243DB" w:rsidRDefault="003F06FC" w:rsidP="000B28C9">
            <w:pPr>
              <w:pStyle w:val="TAC"/>
              <w:keepNext w:val="0"/>
              <w:keepLines w:val="0"/>
              <w:jc w:val="left"/>
              <w:rPr>
                <w:ins w:id="112" w:author="Sridhar Mukalla" w:date="2024-11-03T15:21:00Z" w16du:dateUtc="2024-11-03T23:21:00Z"/>
              </w:rPr>
            </w:pPr>
            <w:ins w:id="113" w:author="Sridhar Mukalla" w:date="2024-11-03T15:21:00Z" w16du:dateUtc="2024-11-03T23:21:00Z">
              <w:r w:rsidRPr="003243DB">
                <w:t>As specified in TS 38.508-1 [14] clause 4.1.</w:t>
              </w:r>
            </w:ins>
          </w:p>
        </w:tc>
      </w:tr>
      <w:tr w:rsidR="003F06FC" w:rsidRPr="003243DB" w14:paraId="79F809E4" w14:textId="77777777" w:rsidTr="000B28C9">
        <w:trPr>
          <w:jc w:val="center"/>
          <w:ins w:id="114" w:author="Sridhar Mukalla" w:date="2024-11-03T15:21:00Z"/>
        </w:trPr>
        <w:tc>
          <w:tcPr>
            <w:tcW w:w="1838" w:type="dxa"/>
            <w:shd w:val="clear" w:color="auto" w:fill="auto"/>
          </w:tcPr>
          <w:p w14:paraId="55C16F61" w14:textId="77777777" w:rsidR="003F06FC" w:rsidRPr="003243DB" w:rsidRDefault="003F06FC" w:rsidP="000B28C9">
            <w:pPr>
              <w:pStyle w:val="TAC"/>
              <w:keepNext w:val="0"/>
              <w:keepLines w:val="0"/>
              <w:jc w:val="left"/>
              <w:rPr>
                <w:ins w:id="115" w:author="Sridhar Mukalla" w:date="2024-11-03T15:21:00Z" w16du:dateUtc="2024-11-03T23:21:00Z"/>
              </w:rPr>
            </w:pPr>
            <w:ins w:id="116" w:author="Sridhar Mukalla" w:date="2024-11-03T15:21:00Z" w16du:dateUtc="2024-11-03T23:21:00Z">
              <w:r w:rsidRPr="003243DB">
                <w:t>Test frequencies</w:t>
              </w:r>
            </w:ins>
          </w:p>
        </w:tc>
        <w:tc>
          <w:tcPr>
            <w:tcW w:w="7767" w:type="dxa"/>
            <w:gridSpan w:val="3"/>
            <w:shd w:val="clear" w:color="auto" w:fill="auto"/>
          </w:tcPr>
          <w:p w14:paraId="78DAB8FF" w14:textId="77777777" w:rsidR="003F06FC" w:rsidRPr="003243DB" w:rsidRDefault="003F06FC" w:rsidP="000B28C9">
            <w:pPr>
              <w:pStyle w:val="TAC"/>
              <w:keepNext w:val="0"/>
              <w:keepLines w:val="0"/>
              <w:jc w:val="left"/>
              <w:rPr>
                <w:ins w:id="117" w:author="Sridhar Mukalla" w:date="2024-11-03T15:21:00Z" w16du:dateUtc="2024-11-03T23:21:00Z"/>
              </w:rPr>
            </w:pPr>
            <w:ins w:id="118" w:author="Sridhar Mukalla" w:date="2024-11-03T15:21:00Z" w16du:dateUtc="2024-11-03T23:21:00Z">
              <w:r w:rsidRPr="003243DB">
                <w:t>As specified in Annex E, Table E.12-1 and TS 38.508-1 [14] clause 4.3.1.</w:t>
              </w:r>
            </w:ins>
          </w:p>
        </w:tc>
      </w:tr>
      <w:tr w:rsidR="003F06FC" w:rsidRPr="003243DB" w14:paraId="676F1A2D" w14:textId="77777777" w:rsidTr="000B28C9">
        <w:trPr>
          <w:jc w:val="center"/>
          <w:ins w:id="119" w:author="Sridhar Mukalla" w:date="2024-11-03T15:21:00Z"/>
        </w:trPr>
        <w:tc>
          <w:tcPr>
            <w:tcW w:w="1838" w:type="dxa"/>
            <w:shd w:val="clear" w:color="auto" w:fill="auto"/>
          </w:tcPr>
          <w:p w14:paraId="3BA06863" w14:textId="77777777" w:rsidR="003F06FC" w:rsidRPr="003243DB" w:rsidRDefault="003F06FC" w:rsidP="000B28C9">
            <w:pPr>
              <w:pStyle w:val="TAC"/>
              <w:keepNext w:val="0"/>
              <w:keepLines w:val="0"/>
              <w:jc w:val="left"/>
              <w:rPr>
                <w:ins w:id="120" w:author="Sridhar Mukalla" w:date="2024-11-03T15:21:00Z" w16du:dateUtc="2024-11-03T23:21:00Z"/>
              </w:rPr>
            </w:pPr>
            <w:ins w:id="121" w:author="Sridhar Mukalla" w:date="2024-11-03T15:21:00Z" w16du:dateUtc="2024-11-03T23:21:00Z">
              <w:r w:rsidRPr="003243DB">
                <w:t>Channel bandwidth</w:t>
              </w:r>
            </w:ins>
          </w:p>
        </w:tc>
        <w:tc>
          <w:tcPr>
            <w:tcW w:w="7767" w:type="dxa"/>
            <w:gridSpan w:val="3"/>
            <w:shd w:val="clear" w:color="auto" w:fill="auto"/>
          </w:tcPr>
          <w:p w14:paraId="13D181D9" w14:textId="6B403365" w:rsidR="003F06FC" w:rsidRPr="003243DB" w:rsidRDefault="003F06FC" w:rsidP="000B28C9">
            <w:pPr>
              <w:pStyle w:val="TAC"/>
              <w:keepNext w:val="0"/>
              <w:keepLines w:val="0"/>
              <w:jc w:val="left"/>
              <w:rPr>
                <w:ins w:id="122" w:author="Sridhar Mukalla" w:date="2024-11-03T15:21:00Z" w16du:dateUtc="2024-11-03T23:21:00Z"/>
              </w:rPr>
            </w:pPr>
            <w:ins w:id="123" w:author="Sridhar Mukalla" w:date="2024-11-03T15:21:00Z" w16du:dateUtc="2024-11-03T23:21:00Z">
              <w:r w:rsidRPr="003243DB">
                <w:t>As specified by the test configuration selected from Table 14.1.</w:t>
              </w:r>
            </w:ins>
            <w:ins w:id="124" w:author="Sridhar Mukalla" w:date="2024-11-03T17:32:00Z" w16du:dateUtc="2024-11-04T01:32:00Z">
              <w:r w:rsidR="00CD1D28">
                <w:t>9</w:t>
              </w:r>
            </w:ins>
            <w:ins w:id="125" w:author="Sridhar Mukalla" w:date="2024-11-03T15:21:00Z" w16du:dateUtc="2024-11-03T23:21:00Z">
              <w:r w:rsidRPr="003243DB">
                <w:t>.4.1-1</w:t>
              </w:r>
            </w:ins>
          </w:p>
        </w:tc>
      </w:tr>
      <w:tr w:rsidR="003F06FC" w:rsidRPr="003243DB" w14:paraId="2BCE2C41" w14:textId="77777777" w:rsidTr="000B28C9">
        <w:trPr>
          <w:jc w:val="center"/>
          <w:ins w:id="126" w:author="Sridhar Mukalla" w:date="2024-11-03T15:21:00Z"/>
        </w:trPr>
        <w:tc>
          <w:tcPr>
            <w:tcW w:w="1838" w:type="dxa"/>
            <w:shd w:val="clear" w:color="auto" w:fill="auto"/>
          </w:tcPr>
          <w:p w14:paraId="2C4C20F7" w14:textId="77777777" w:rsidR="003F06FC" w:rsidRPr="003243DB" w:rsidRDefault="003F06FC" w:rsidP="000B28C9">
            <w:pPr>
              <w:pStyle w:val="TAC"/>
              <w:keepNext w:val="0"/>
              <w:keepLines w:val="0"/>
              <w:jc w:val="left"/>
              <w:rPr>
                <w:ins w:id="127" w:author="Sridhar Mukalla" w:date="2024-11-03T15:21:00Z" w16du:dateUtc="2024-11-03T23:21:00Z"/>
              </w:rPr>
            </w:pPr>
            <w:ins w:id="128" w:author="Sridhar Mukalla" w:date="2024-11-03T15:21:00Z" w16du:dateUtc="2024-11-03T23:21:00Z">
              <w:r w:rsidRPr="003243DB">
                <w:t>Propagation conditions</w:t>
              </w:r>
            </w:ins>
          </w:p>
        </w:tc>
        <w:tc>
          <w:tcPr>
            <w:tcW w:w="3806" w:type="dxa"/>
            <w:gridSpan w:val="2"/>
            <w:shd w:val="clear" w:color="auto" w:fill="auto"/>
          </w:tcPr>
          <w:p w14:paraId="7F997DCA" w14:textId="77777777" w:rsidR="003F06FC" w:rsidRPr="003243DB" w:rsidRDefault="003F06FC" w:rsidP="000B28C9">
            <w:pPr>
              <w:pStyle w:val="TAC"/>
              <w:keepNext w:val="0"/>
              <w:keepLines w:val="0"/>
              <w:jc w:val="left"/>
              <w:rPr>
                <w:ins w:id="129" w:author="Sridhar Mukalla" w:date="2024-11-03T15:21:00Z" w16du:dateUtc="2024-11-03T23:21:00Z"/>
              </w:rPr>
            </w:pPr>
            <w:ins w:id="130" w:author="Sridhar Mukalla" w:date="2024-11-03T15:21:00Z" w16du:dateUtc="2024-11-03T23:21:00Z">
              <w:r w:rsidRPr="003243DB">
                <w:t>AWGN</w:t>
              </w:r>
            </w:ins>
          </w:p>
        </w:tc>
        <w:tc>
          <w:tcPr>
            <w:tcW w:w="3961" w:type="dxa"/>
          </w:tcPr>
          <w:p w14:paraId="3E7BBB53" w14:textId="77777777" w:rsidR="003F06FC" w:rsidRPr="003243DB" w:rsidRDefault="003F06FC" w:rsidP="000B28C9">
            <w:pPr>
              <w:pStyle w:val="TAC"/>
              <w:keepNext w:val="0"/>
              <w:keepLines w:val="0"/>
              <w:jc w:val="left"/>
              <w:rPr>
                <w:ins w:id="131" w:author="Sridhar Mukalla" w:date="2024-11-03T15:21:00Z" w16du:dateUtc="2024-11-03T23:21:00Z"/>
              </w:rPr>
            </w:pPr>
            <w:ins w:id="132" w:author="Sridhar Mukalla" w:date="2024-11-03T15:21:00Z" w16du:dateUtc="2024-11-03T23:21:00Z">
              <w:r w:rsidRPr="003243DB">
                <w:t>As specified in Annex C.2.2.</w:t>
              </w:r>
            </w:ins>
          </w:p>
        </w:tc>
      </w:tr>
      <w:tr w:rsidR="003F06FC" w:rsidRPr="003243DB" w14:paraId="03DCD223" w14:textId="77777777" w:rsidTr="000B28C9">
        <w:trPr>
          <w:jc w:val="center"/>
          <w:ins w:id="133" w:author="Sridhar Mukalla" w:date="2024-11-03T15:21:00Z"/>
        </w:trPr>
        <w:tc>
          <w:tcPr>
            <w:tcW w:w="1838" w:type="dxa"/>
            <w:vMerge w:val="restart"/>
            <w:shd w:val="clear" w:color="auto" w:fill="auto"/>
          </w:tcPr>
          <w:p w14:paraId="1F848FEF" w14:textId="77777777" w:rsidR="003F06FC" w:rsidRPr="003243DB" w:rsidRDefault="003F06FC" w:rsidP="000B28C9">
            <w:pPr>
              <w:pStyle w:val="TAC"/>
              <w:keepNext w:val="0"/>
              <w:keepLines w:val="0"/>
              <w:jc w:val="left"/>
              <w:rPr>
                <w:ins w:id="134" w:author="Sridhar Mukalla" w:date="2024-11-03T15:21:00Z" w16du:dateUtc="2024-11-03T23:21:00Z"/>
              </w:rPr>
            </w:pPr>
            <w:ins w:id="135" w:author="Sridhar Mukalla" w:date="2024-11-03T15:21:00Z" w16du:dateUtc="2024-11-03T23:21:00Z">
              <w:r w:rsidRPr="003243DB">
                <w:t>Connection Diagram</w:t>
              </w:r>
            </w:ins>
          </w:p>
        </w:tc>
        <w:tc>
          <w:tcPr>
            <w:tcW w:w="997" w:type="dxa"/>
            <w:shd w:val="clear" w:color="auto" w:fill="auto"/>
          </w:tcPr>
          <w:p w14:paraId="3B9280E4" w14:textId="77777777" w:rsidR="003F06FC" w:rsidRPr="003243DB" w:rsidRDefault="003F06FC" w:rsidP="000B28C9">
            <w:pPr>
              <w:pStyle w:val="TAC"/>
              <w:keepNext w:val="0"/>
              <w:keepLines w:val="0"/>
              <w:jc w:val="left"/>
              <w:rPr>
                <w:ins w:id="136" w:author="Sridhar Mukalla" w:date="2024-11-03T15:21:00Z" w16du:dateUtc="2024-11-03T23:21:00Z"/>
              </w:rPr>
            </w:pPr>
            <w:ins w:id="137" w:author="Sridhar Mukalla" w:date="2024-11-03T15:21:00Z" w16du:dateUtc="2024-11-03T23:21:00Z">
              <w:r w:rsidRPr="003243DB">
                <w:t>TE Part</w:t>
              </w:r>
            </w:ins>
          </w:p>
        </w:tc>
        <w:tc>
          <w:tcPr>
            <w:tcW w:w="2809" w:type="dxa"/>
            <w:shd w:val="clear" w:color="auto" w:fill="auto"/>
          </w:tcPr>
          <w:p w14:paraId="7E678616" w14:textId="1F5032C9" w:rsidR="003F06FC" w:rsidRPr="003243DB" w:rsidRDefault="003F06FC" w:rsidP="000B28C9">
            <w:pPr>
              <w:pStyle w:val="TAC"/>
              <w:keepNext w:val="0"/>
              <w:keepLines w:val="0"/>
              <w:jc w:val="left"/>
              <w:rPr>
                <w:ins w:id="138" w:author="Sridhar Mukalla" w:date="2024-11-03T15:21:00Z" w16du:dateUtc="2024-11-03T23:21:00Z"/>
              </w:rPr>
            </w:pPr>
            <w:ins w:id="139" w:author="Sridhar Mukalla" w:date="2024-11-03T15:21:00Z" w16du:dateUtc="2024-11-03T23:21:00Z">
              <w:r w:rsidRPr="001D271E">
                <w:t>A.3.1.</w:t>
              </w:r>
            </w:ins>
            <w:ins w:id="140" w:author="Sridhar Mukalla" w:date="2024-11-05T00:01:00Z" w16du:dateUtc="2024-11-05T08:01:00Z">
              <w:r w:rsidR="001D271E">
                <w:t>8.2</w:t>
              </w:r>
            </w:ins>
          </w:p>
        </w:tc>
        <w:tc>
          <w:tcPr>
            <w:tcW w:w="3961" w:type="dxa"/>
            <w:vMerge w:val="restart"/>
          </w:tcPr>
          <w:p w14:paraId="64900355" w14:textId="77777777" w:rsidR="003F06FC" w:rsidRPr="003243DB" w:rsidRDefault="003F06FC" w:rsidP="000B28C9">
            <w:pPr>
              <w:pStyle w:val="TAC"/>
              <w:keepNext w:val="0"/>
              <w:keepLines w:val="0"/>
              <w:jc w:val="left"/>
              <w:rPr>
                <w:ins w:id="141" w:author="Sridhar Mukalla" w:date="2024-11-03T15:21:00Z" w16du:dateUtc="2024-11-03T23:21:00Z"/>
              </w:rPr>
            </w:pPr>
            <w:ins w:id="142" w:author="Sridhar Mukalla" w:date="2024-11-03T15:21:00Z" w16du:dateUtc="2024-11-03T23:21:00Z">
              <w:r w:rsidRPr="003243DB">
                <w:t>As specified in TS 38.508-1 [14] Annex A.</w:t>
              </w:r>
            </w:ins>
          </w:p>
        </w:tc>
      </w:tr>
      <w:tr w:rsidR="003F06FC" w:rsidRPr="003243DB" w14:paraId="3D6EECE1" w14:textId="77777777" w:rsidTr="000B28C9">
        <w:trPr>
          <w:jc w:val="center"/>
          <w:ins w:id="143" w:author="Sridhar Mukalla" w:date="2024-11-03T15:21:00Z"/>
        </w:trPr>
        <w:tc>
          <w:tcPr>
            <w:tcW w:w="1838" w:type="dxa"/>
            <w:vMerge/>
            <w:shd w:val="clear" w:color="auto" w:fill="auto"/>
          </w:tcPr>
          <w:p w14:paraId="49763EAA" w14:textId="77777777" w:rsidR="003F06FC" w:rsidRPr="003243DB" w:rsidRDefault="003F06FC" w:rsidP="000B28C9">
            <w:pPr>
              <w:pStyle w:val="TAC"/>
              <w:keepNext w:val="0"/>
              <w:keepLines w:val="0"/>
              <w:jc w:val="left"/>
              <w:rPr>
                <w:ins w:id="144" w:author="Sridhar Mukalla" w:date="2024-11-03T15:21:00Z" w16du:dateUtc="2024-11-03T23:21:00Z"/>
              </w:rPr>
            </w:pPr>
          </w:p>
        </w:tc>
        <w:tc>
          <w:tcPr>
            <w:tcW w:w="997" w:type="dxa"/>
            <w:shd w:val="clear" w:color="auto" w:fill="auto"/>
          </w:tcPr>
          <w:p w14:paraId="584ED134" w14:textId="77777777" w:rsidR="003F06FC" w:rsidRPr="003243DB" w:rsidRDefault="003F06FC" w:rsidP="000B28C9">
            <w:pPr>
              <w:pStyle w:val="TAC"/>
              <w:keepNext w:val="0"/>
              <w:keepLines w:val="0"/>
              <w:jc w:val="left"/>
              <w:rPr>
                <w:ins w:id="145" w:author="Sridhar Mukalla" w:date="2024-11-03T15:21:00Z" w16du:dateUtc="2024-11-03T23:21:00Z"/>
              </w:rPr>
            </w:pPr>
            <w:ins w:id="146" w:author="Sridhar Mukalla" w:date="2024-11-03T15:21:00Z" w16du:dateUtc="2024-11-03T23:21:00Z">
              <w:r w:rsidRPr="003243DB">
                <w:t>DUT Part</w:t>
              </w:r>
            </w:ins>
          </w:p>
        </w:tc>
        <w:tc>
          <w:tcPr>
            <w:tcW w:w="2809" w:type="dxa"/>
            <w:shd w:val="clear" w:color="auto" w:fill="auto"/>
          </w:tcPr>
          <w:p w14:paraId="62BCA2BD" w14:textId="77777777" w:rsidR="003F06FC" w:rsidRPr="003243DB" w:rsidRDefault="003F06FC" w:rsidP="000B28C9">
            <w:pPr>
              <w:pStyle w:val="TAC"/>
              <w:keepNext w:val="0"/>
              <w:keepLines w:val="0"/>
              <w:jc w:val="left"/>
              <w:rPr>
                <w:ins w:id="147" w:author="Sridhar Mukalla" w:date="2024-11-03T15:21:00Z" w16du:dateUtc="2024-11-03T23:21:00Z"/>
              </w:rPr>
            </w:pPr>
            <w:ins w:id="148" w:author="Sridhar Mukalla" w:date="2024-11-03T15:21:00Z" w16du:dateUtc="2024-11-03T23:21:00Z">
              <w:r w:rsidRPr="003243DB">
                <w:t>A.3.2.3.4</w:t>
              </w:r>
            </w:ins>
          </w:p>
        </w:tc>
        <w:tc>
          <w:tcPr>
            <w:tcW w:w="3961" w:type="dxa"/>
            <w:vMerge/>
          </w:tcPr>
          <w:p w14:paraId="79BC073F" w14:textId="77777777" w:rsidR="003F06FC" w:rsidRPr="003243DB" w:rsidRDefault="003F06FC" w:rsidP="000B28C9">
            <w:pPr>
              <w:pStyle w:val="TAC"/>
              <w:keepNext w:val="0"/>
              <w:keepLines w:val="0"/>
              <w:jc w:val="left"/>
              <w:rPr>
                <w:ins w:id="149" w:author="Sridhar Mukalla" w:date="2024-11-03T15:21:00Z" w16du:dateUtc="2024-11-03T23:21:00Z"/>
              </w:rPr>
            </w:pPr>
          </w:p>
        </w:tc>
      </w:tr>
    </w:tbl>
    <w:p w14:paraId="63824A47" w14:textId="77777777" w:rsidR="003F06FC" w:rsidRPr="003243DB" w:rsidRDefault="003F06FC" w:rsidP="003F06FC">
      <w:pPr>
        <w:rPr>
          <w:ins w:id="150" w:author="Sridhar Mukalla" w:date="2024-11-03T15:21:00Z" w16du:dateUtc="2024-11-03T23:21:00Z"/>
          <w:lang w:eastAsia="sv-SE"/>
        </w:rPr>
      </w:pPr>
    </w:p>
    <w:p w14:paraId="18687E21" w14:textId="509808B0" w:rsidR="003F06FC" w:rsidRPr="003243DB" w:rsidRDefault="003F06FC" w:rsidP="003F06FC">
      <w:pPr>
        <w:pStyle w:val="B1"/>
        <w:rPr>
          <w:ins w:id="151" w:author="Sridhar Mukalla" w:date="2024-11-03T15:21:00Z" w16du:dateUtc="2024-11-03T23:21:00Z"/>
        </w:rPr>
      </w:pPr>
      <w:ins w:id="152" w:author="Sridhar Mukalla" w:date="2024-11-03T15:21:00Z" w16du:dateUtc="2024-11-03T23:21:00Z">
        <w:r w:rsidRPr="003243DB">
          <w:t>1.</w:t>
        </w:r>
        <w:r w:rsidRPr="003243DB">
          <w:tab/>
          <w:t>The general test parameter settings are set up according to Table 14.1.</w:t>
        </w:r>
      </w:ins>
      <w:ins w:id="153" w:author="Sridhar Mukalla" w:date="2024-11-03T17:32:00Z" w16du:dateUtc="2024-11-04T01:32:00Z">
        <w:r w:rsidR="00CD1D28">
          <w:t>9</w:t>
        </w:r>
      </w:ins>
      <w:ins w:id="154" w:author="Sridhar Mukalla" w:date="2024-11-03T15:21:00Z" w16du:dateUtc="2024-11-03T23:21:00Z">
        <w:r w:rsidRPr="003243DB">
          <w:t>.4.1-3.</w:t>
        </w:r>
      </w:ins>
    </w:p>
    <w:p w14:paraId="7BBB86E2" w14:textId="6B55C1BF" w:rsidR="003F06FC" w:rsidRPr="003243DB" w:rsidRDefault="003F06FC" w:rsidP="003F06FC">
      <w:pPr>
        <w:pStyle w:val="B1"/>
        <w:rPr>
          <w:ins w:id="155" w:author="Sridhar Mukalla" w:date="2024-11-03T15:21:00Z" w16du:dateUtc="2024-11-03T23:21:00Z"/>
        </w:rPr>
      </w:pPr>
      <w:ins w:id="156" w:author="Sridhar Mukalla" w:date="2024-11-03T15:21:00Z" w16du:dateUtc="2024-11-03T23:21:00Z">
        <w:r w:rsidRPr="003243DB">
          <w:t>2.</w:t>
        </w:r>
        <w:r w:rsidRPr="003243DB">
          <w:tab/>
          <w:t>Message contents are defined in clause 14.1.</w:t>
        </w:r>
      </w:ins>
      <w:ins w:id="157" w:author="Sridhar Mukalla" w:date="2024-11-03T17:32:00Z" w16du:dateUtc="2024-11-04T01:32:00Z">
        <w:r w:rsidR="00CD1D28">
          <w:t>9</w:t>
        </w:r>
      </w:ins>
      <w:ins w:id="158" w:author="Sridhar Mukalla" w:date="2024-11-03T15:21:00Z" w16du:dateUtc="2024-11-03T23:21:00Z">
        <w:r w:rsidRPr="003243DB">
          <w:t>.4.3.</w:t>
        </w:r>
      </w:ins>
    </w:p>
    <w:p w14:paraId="64329691" w14:textId="4D2F4448" w:rsidR="003F06FC" w:rsidRPr="003243DB" w:rsidRDefault="003F06FC" w:rsidP="003F06FC">
      <w:pPr>
        <w:pStyle w:val="B1"/>
        <w:rPr>
          <w:ins w:id="159" w:author="Sridhar Mukalla" w:date="2024-11-03T15:21:00Z" w16du:dateUtc="2024-11-03T23:21:00Z"/>
        </w:rPr>
      </w:pPr>
      <w:ins w:id="160" w:author="Sridhar Mukalla" w:date="2024-11-03T15:21:00Z" w16du:dateUtc="2024-11-03T23:21:00Z">
        <w:r w:rsidRPr="003243DB">
          <w:t>3.</w:t>
        </w:r>
        <w:r w:rsidRPr="003243DB">
          <w:tab/>
          <w:t>Cell 1 and Cell 2 are NR cells with the power level set according to clauses C.1.2 and C.1.3 for this test. Both Cell 1 and Cell 2 are satellite access cells.</w:t>
        </w:r>
      </w:ins>
    </w:p>
    <w:p w14:paraId="03C72C4B" w14:textId="77777777" w:rsidR="003F06FC" w:rsidRPr="003243DB" w:rsidRDefault="003F06FC" w:rsidP="003F06FC">
      <w:pPr>
        <w:pStyle w:val="B1"/>
        <w:rPr>
          <w:ins w:id="161" w:author="Sridhar Mukalla" w:date="2024-11-03T15:21:00Z" w16du:dateUtc="2024-11-03T23:21:00Z"/>
        </w:rPr>
      </w:pPr>
      <w:ins w:id="162" w:author="Sridhar Mukalla" w:date="2024-11-03T15:21:00Z" w16du:dateUtc="2024-11-03T23:21:00Z">
        <w:r w:rsidRPr="003243DB">
          <w:lastRenderedPageBreak/>
          <w:t>4.</w:t>
        </w:r>
        <w:r w:rsidRPr="003243DB">
          <w:tab/>
          <w:t>The initial test environment conditions are setup according to section 14.0.5.</w:t>
        </w:r>
      </w:ins>
    </w:p>
    <w:p w14:paraId="0AFAF724" w14:textId="4F2DBC72" w:rsidR="003F06FC" w:rsidRPr="003243DB" w:rsidRDefault="003F06FC" w:rsidP="003F06FC">
      <w:pPr>
        <w:pStyle w:val="TH"/>
        <w:keepNext w:val="0"/>
        <w:keepLines w:val="0"/>
        <w:rPr>
          <w:ins w:id="163" w:author="Sridhar Mukalla" w:date="2024-11-03T15:21:00Z" w16du:dateUtc="2024-11-03T23:21:00Z"/>
          <w:snapToGrid w:val="0"/>
        </w:rPr>
      </w:pPr>
      <w:ins w:id="164" w:author="Sridhar Mukalla" w:date="2024-11-03T15:21:00Z" w16du:dateUtc="2024-11-03T23:21:00Z">
        <w:r w:rsidRPr="003243DB">
          <w:t xml:space="preserve">Table </w:t>
        </w:r>
        <w:r w:rsidRPr="003243DB">
          <w:rPr>
            <w:snapToGrid w:val="0"/>
          </w:rPr>
          <w:t>14.1.</w:t>
        </w:r>
      </w:ins>
      <w:ins w:id="165" w:author="Sridhar Mukalla" w:date="2024-11-03T15:26:00Z" w16du:dateUtc="2024-11-03T23:26:00Z">
        <w:r w:rsidR="00D74687">
          <w:rPr>
            <w:snapToGrid w:val="0"/>
          </w:rPr>
          <w:t>9</w:t>
        </w:r>
      </w:ins>
      <w:ins w:id="166" w:author="Sridhar Mukalla" w:date="2024-11-03T15:21:00Z" w16du:dateUtc="2024-11-03T23:21:00Z">
        <w:r w:rsidRPr="003243DB">
          <w:rPr>
            <w:snapToGrid w:val="0"/>
          </w:rPr>
          <w:t>.4.1</w:t>
        </w:r>
        <w:r w:rsidRPr="003243DB">
          <w:t>-3</w:t>
        </w:r>
        <w:r w:rsidRPr="003243DB">
          <w:rPr>
            <w:rFonts w:cs="v4.2.0"/>
          </w:rPr>
          <w:t xml:space="preserve">: General test parameters </w:t>
        </w:r>
        <w:r w:rsidRPr="003243DB">
          <w:rPr>
            <w:snapToGrid w:val="0"/>
          </w:rPr>
          <w:t xml:space="preserve">for </w:t>
        </w:r>
      </w:ins>
      <w:ins w:id="167" w:author="Sridhar Mukalla" w:date="2024-11-03T15:26:00Z" w16du:dateUtc="2024-11-03T23:26:00Z">
        <w:r w:rsidR="00D74687" w:rsidRPr="00D74687">
          <w:rPr>
            <w:snapToGrid w:val="0"/>
          </w:rPr>
          <w:t>NR SA FR1-FR1 Cell reselection for UE fulfilling low mobility relaxed measurement criterion for Satellite Access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 w:author="Sridhar Mukalla" w:date="2024-11-03T17:33:00Z" w16du:dateUtc="2024-11-04T01:33:00Z">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9"/>
        <w:gridCol w:w="1795"/>
        <w:gridCol w:w="708"/>
        <w:gridCol w:w="1419"/>
        <w:gridCol w:w="1135"/>
        <w:gridCol w:w="3546"/>
        <w:tblGridChange w:id="169">
          <w:tblGrid>
            <w:gridCol w:w="1009"/>
            <w:gridCol w:w="1795"/>
            <w:gridCol w:w="708"/>
            <w:gridCol w:w="1419"/>
            <w:gridCol w:w="1135"/>
            <w:gridCol w:w="3546"/>
          </w:tblGrid>
        </w:tblGridChange>
      </w:tblGrid>
      <w:tr w:rsidR="00CD1D28" w14:paraId="0E456D2E" w14:textId="77777777" w:rsidTr="00CD1D28">
        <w:trPr>
          <w:cantSplit/>
          <w:jc w:val="center"/>
          <w:ins w:id="170" w:author="Sridhar Mukalla" w:date="2024-11-03T17:33:00Z"/>
          <w:trPrChange w:id="171"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72"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279E812A" w14:textId="77777777" w:rsidR="00CD1D28" w:rsidRDefault="00CD1D28" w:rsidP="000B28C9">
            <w:pPr>
              <w:pStyle w:val="TAH"/>
              <w:spacing w:line="254" w:lineRule="auto"/>
              <w:rPr>
                <w:ins w:id="173" w:author="Sridhar Mukalla" w:date="2024-11-03T17:33:00Z" w16du:dateUtc="2024-11-04T01:33:00Z"/>
              </w:rPr>
            </w:pPr>
            <w:ins w:id="174" w:author="Sridhar Mukalla" w:date="2024-11-03T17:33:00Z" w16du:dateUtc="2024-11-04T01:33:00Z">
              <w:r>
                <w:t>Parameter</w:t>
              </w:r>
            </w:ins>
          </w:p>
        </w:tc>
        <w:tc>
          <w:tcPr>
            <w:tcW w:w="708" w:type="dxa"/>
            <w:tcBorders>
              <w:top w:val="single" w:sz="4" w:space="0" w:color="auto"/>
              <w:left w:val="single" w:sz="4" w:space="0" w:color="auto"/>
              <w:bottom w:val="single" w:sz="4" w:space="0" w:color="auto"/>
              <w:right w:val="single" w:sz="4" w:space="0" w:color="auto"/>
            </w:tcBorders>
            <w:hideMark/>
            <w:tcPrChange w:id="175"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hideMark/>
              </w:tcPr>
            </w:tcPrChange>
          </w:tcPr>
          <w:p w14:paraId="06CDFA62" w14:textId="77777777" w:rsidR="00CD1D28" w:rsidRDefault="00CD1D28" w:rsidP="000B28C9">
            <w:pPr>
              <w:pStyle w:val="TAH"/>
              <w:spacing w:line="254" w:lineRule="auto"/>
              <w:rPr>
                <w:ins w:id="176" w:author="Sridhar Mukalla" w:date="2024-11-03T17:33:00Z" w16du:dateUtc="2024-11-04T01:33:00Z"/>
              </w:rPr>
            </w:pPr>
            <w:ins w:id="177" w:author="Sridhar Mukalla" w:date="2024-11-03T17:33:00Z" w16du:dateUtc="2024-11-04T01:33:00Z">
              <w:r>
                <w:t>Unit</w:t>
              </w:r>
            </w:ins>
          </w:p>
        </w:tc>
        <w:tc>
          <w:tcPr>
            <w:tcW w:w="1419" w:type="dxa"/>
            <w:tcBorders>
              <w:top w:val="single" w:sz="4" w:space="0" w:color="auto"/>
              <w:left w:val="single" w:sz="4" w:space="0" w:color="auto"/>
              <w:bottom w:val="single" w:sz="4" w:space="0" w:color="auto"/>
              <w:right w:val="single" w:sz="4" w:space="0" w:color="auto"/>
            </w:tcBorders>
            <w:hideMark/>
            <w:tcPrChange w:id="178"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270B3814" w14:textId="77777777" w:rsidR="00CD1D28" w:rsidRDefault="00CD1D28" w:rsidP="000B28C9">
            <w:pPr>
              <w:pStyle w:val="TAH"/>
              <w:spacing w:line="254" w:lineRule="auto"/>
              <w:rPr>
                <w:ins w:id="179" w:author="Sridhar Mukalla" w:date="2024-11-03T17:33:00Z" w16du:dateUtc="2024-11-04T01:33:00Z"/>
                <w:lang w:eastAsia="zh-CN"/>
              </w:rPr>
            </w:pPr>
            <w:ins w:id="180" w:author="Sridhar Mukalla" w:date="2024-11-03T17:33:00Z" w16du:dateUtc="2024-11-04T01:3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Change w:id="181"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4730CC3" w14:textId="77777777" w:rsidR="00CD1D28" w:rsidRDefault="00CD1D28" w:rsidP="000B28C9">
            <w:pPr>
              <w:pStyle w:val="TAH"/>
              <w:spacing w:line="254" w:lineRule="auto"/>
              <w:rPr>
                <w:ins w:id="182" w:author="Sridhar Mukalla" w:date="2024-11-03T17:33:00Z" w16du:dateUtc="2024-11-04T01:33:00Z"/>
              </w:rPr>
            </w:pPr>
            <w:ins w:id="183" w:author="Sridhar Mukalla" w:date="2024-11-03T17:33:00Z" w16du:dateUtc="2024-11-04T01:33:00Z">
              <w:r>
                <w:t>Value</w:t>
              </w:r>
            </w:ins>
          </w:p>
        </w:tc>
        <w:tc>
          <w:tcPr>
            <w:tcW w:w="3546" w:type="dxa"/>
            <w:tcBorders>
              <w:top w:val="single" w:sz="4" w:space="0" w:color="auto"/>
              <w:left w:val="single" w:sz="4" w:space="0" w:color="auto"/>
              <w:bottom w:val="single" w:sz="4" w:space="0" w:color="auto"/>
              <w:right w:val="single" w:sz="4" w:space="0" w:color="auto"/>
            </w:tcBorders>
            <w:hideMark/>
            <w:tcPrChange w:id="184"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7CBD8933" w14:textId="77777777" w:rsidR="00CD1D28" w:rsidRDefault="00CD1D28" w:rsidP="000B28C9">
            <w:pPr>
              <w:pStyle w:val="TAH"/>
              <w:spacing w:line="254" w:lineRule="auto"/>
              <w:rPr>
                <w:ins w:id="185" w:author="Sridhar Mukalla" w:date="2024-11-03T17:33:00Z" w16du:dateUtc="2024-11-04T01:33:00Z"/>
              </w:rPr>
            </w:pPr>
            <w:ins w:id="186" w:author="Sridhar Mukalla" w:date="2024-11-03T17:33:00Z" w16du:dateUtc="2024-11-04T01:33:00Z">
              <w:r>
                <w:t>Comment</w:t>
              </w:r>
            </w:ins>
          </w:p>
        </w:tc>
      </w:tr>
      <w:tr w:rsidR="00CD1D28" w14:paraId="39A8615D" w14:textId="77777777" w:rsidTr="00CD1D28">
        <w:trPr>
          <w:cantSplit/>
          <w:jc w:val="center"/>
          <w:ins w:id="187" w:author="Sridhar Mukalla" w:date="2024-11-03T17:33:00Z"/>
          <w:trPrChange w:id="188" w:author="Sridhar Mukalla" w:date="2024-11-03T17:33:00Z" w16du:dateUtc="2024-11-04T01:33:00Z">
            <w:trPr>
              <w:cantSplit/>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189" w:author="Sridhar Mukalla" w:date="2024-11-03T17:33:00Z" w16du:dateUtc="2024-11-04T01:33: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187A36BC" w14:textId="77777777" w:rsidR="00CD1D28" w:rsidRDefault="00CD1D28" w:rsidP="000B28C9">
            <w:pPr>
              <w:pStyle w:val="TAL"/>
              <w:spacing w:line="254" w:lineRule="auto"/>
              <w:rPr>
                <w:ins w:id="190" w:author="Sridhar Mukalla" w:date="2024-11-03T17:33:00Z" w16du:dateUtc="2024-11-04T01:33:00Z"/>
              </w:rPr>
            </w:pPr>
            <w:ins w:id="191" w:author="Sridhar Mukalla" w:date="2024-11-03T17:33:00Z" w16du:dateUtc="2024-11-04T01:33:00Z">
              <w:r>
                <w:t>Initial condition</w:t>
              </w:r>
            </w:ins>
          </w:p>
        </w:tc>
        <w:tc>
          <w:tcPr>
            <w:tcW w:w="1795" w:type="dxa"/>
            <w:tcBorders>
              <w:top w:val="single" w:sz="4" w:space="0" w:color="auto"/>
              <w:left w:val="single" w:sz="4" w:space="0" w:color="auto"/>
              <w:bottom w:val="single" w:sz="4" w:space="0" w:color="auto"/>
              <w:right w:val="single" w:sz="4" w:space="0" w:color="auto"/>
            </w:tcBorders>
            <w:hideMark/>
            <w:tcPrChange w:id="192"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2392868B" w14:textId="77777777" w:rsidR="00CD1D28" w:rsidRDefault="00CD1D28" w:rsidP="000B28C9">
            <w:pPr>
              <w:pStyle w:val="TAL"/>
              <w:spacing w:line="254" w:lineRule="auto"/>
              <w:rPr>
                <w:ins w:id="193" w:author="Sridhar Mukalla" w:date="2024-11-03T17:33:00Z" w16du:dateUtc="2024-11-04T01:33:00Z"/>
              </w:rPr>
            </w:pPr>
            <w:ins w:id="194" w:author="Sridhar Mukalla" w:date="2024-11-03T17:33:00Z" w16du:dateUtc="2024-11-04T01:33:00Z">
              <w:r>
                <w:t>Active cell</w:t>
              </w:r>
            </w:ins>
          </w:p>
        </w:tc>
        <w:tc>
          <w:tcPr>
            <w:tcW w:w="708" w:type="dxa"/>
            <w:tcBorders>
              <w:top w:val="single" w:sz="4" w:space="0" w:color="auto"/>
              <w:left w:val="single" w:sz="4" w:space="0" w:color="auto"/>
              <w:bottom w:val="single" w:sz="4" w:space="0" w:color="auto"/>
              <w:right w:val="single" w:sz="4" w:space="0" w:color="auto"/>
            </w:tcBorders>
            <w:tcPrChange w:id="195"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47403778" w14:textId="77777777" w:rsidR="00CD1D28" w:rsidRDefault="00CD1D28" w:rsidP="000B28C9">
            <w:pPr>
              <w:pStyle w:val="TAC"/>
              <w:spacing w:line="254" w:lineRule="auto"/>
              <w:rPr>
                <w:ins w:id="196"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197"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059CE08C" w14:textId="77777777" w:rsidR="00CD1D28" w:rsidRDefault="00CD1D28" w:rsidP="000B28C9">
            <w:pPr>
              <w:pStyle w:val="TAC"/>
              <w:spacing w:line="254" w:lineRule="auto"/>
              <w:rPr>
                <w:ins w:id="198" w:author="Sridhar Mukalla" w:date="2024-11-03T17:33:00Z" w16du:dateUtc="2024-11-04T01:33:00Z"/>
                <w:lang w:eastAsia="zh-CN"/>
              </w:rPr>
            </w:pPr>
            <w:ins w:id="199"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00"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6E5F0830" w14:textId="77777777" w:rsidR="00CD1D28" w:rsidRDefault="00CD1D28" w:rsidP="000B28C9">
            <w:pPr>
              <w:pStyle w:val="TAC"/>
              <w:spacing w:line="254" w:lineRule="auto"/>
              <w:rPr>
                <w:ins w:id="201" w:author="Sridhar Mukalla" w:date="2024-11-03T17:33:00Z" w16du:dateUtc="2024-11-04T01:33:00Z"/>
              </w:rPr>
            </w:pPr>
            <w:ins w:id="202" w:author="Sridhar Mukalla" w:date="2024-11-03T17:33:00Z" w16du:dateUtc="2024-11-04T01:33:00Z">
              <w: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203" w:author="Sridhar Mukalla" w:date="2024-11-03T17:33:00Z" w16du:dateUtc="2024-11-04T01:33: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4ECA1585" w14:textId="77777777" w:rsidR="00CD1D28" w:rsidRDefault="00CD1D28" w:rsidP="000B28C9">
            <w:pPr>
              <w:pStyle w:val="TAC"/>
              <w:spacing w:line="254" w:lineRule="auto"/>
              <w:rPr>
                <w:ins w:id="204" w:author="Sridhar Mukalla" w:date="2024-11-03T17:33:00Z" w16du:dateUtc="2024-11-04T01:33:00Z"/>
              </w:rPr>
            </w:pPr>
            <w:ins w:id="205" w:author="Sridhar Mukalla" w:date="2024-11-03T17:33:00Z" w16du:dateUtc="2024-11-04T01:33: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CD1D28" w14:paraId="0AD5E5B0" w14:textId="77777777" w:rsidTr="00CD1D28">
        <w:trPr>
          <w:cantSplit/>
          <w:jc w:val="center"/>
          <w:ins w:id="206" w:author="Sridhar Mukalla" w:date="2024-11-03T17:33:00Z"/>
          <w:trPrChange w:id="207" w:author="Sridhar Mukalla" w:date="2024-11-03T17:33:00Z" w16du:dateUtc="2024-11-04T01:33:00Z">
            <w:trPr>
              <w:cantSplit/>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208" w:author="Sridhar Mukalla" w:date="2024-11-03T17:33:00Z" w16du:dateUtc="2024-11-04T01:33: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0BAC02A8" w14:textId="77777777" w:rsidR="00CD1D28" w:rsidRDefault="00CD1D28" w:rsidP="000B28C9">
            <w:pPr>
              <w:spacing w:after="0"/>
              <w:rPr>
                <w:ins w:id="209" w:author="Sridhar Mukalla" w:date="2024-11-03T17:33:00Z" w16du:dateUtc="2024-11-04T01:3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210"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60EEA0A6" w14:textId="77777777" w:rsidR="00CD1D28" w:rsidRDefault="00CD1D28" w:rsidP="000B28C9">
            <w:pPr>
              <w:pStyle w:val="TAL"/>
              <w:spacing w:line="254" w:lineRule="auto"/>
              <w:rPr>
                <w:ins w:id="211" w:author="Sridhar Mukalla" w:date="2024-11-03T17:33:00Z" w16du:dateUtc="2024-11-04T01:33:00Z"/>
              </w:rPr>
            </w:pPr>
            <w:ins w:id="212" w:author="Sridhar Mukalla" w:date="2024-11-03T17:33:00Z" w16du:dateUtc="2024-11-04T01:33:00Z">
              <w:r>
                <w:t>Neighbour cells</w:t>
              </w:r>
            </w:ins>
          </w:p>
        </w:tc>
        <w:tc>
          <w:tcPr>
            <w:tcW w:w="708" w:type="dxa"/>
            <w:tcBorders>
              <w:top w:val="single" w:sz="4" w:space="0" w:color="auto"/>
              <w:left w:val="single" w:sz="4" w:space="0" w:color="auto"/>
              <w:bottom w:val="single" w:sz="4" w:space="0" w:color="auto"/>
              <w:right w:val="single" w:sz="4" w:space="0" w:color="auto"/>
            </w:tcBorders>
            <w:tcPrChange w:id="213"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3D95F44B" w14:textId="77777777" w:rsidR="00CD1D28" w:rsidRDefault="00CD1D28" w:rsidP="000B28C9">
            <w:pPr>
              <w:pStyle w:val="TAC"/>
              <w:spacing w:line="254" w:lineRule="auto"/>
              <w:rPr>
                <w:ins w:id="214"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215"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3CC9C1FB" w14:textId="77777777" w:rsidR="00CD1D28" w:rsidRDefault="00CD1D28" w:rsidP="000B28C9">
            <w:pPr>
              <w:pStyle w:val="TAC"/>
              <w:spacing w:line="254" w:lineRule="auto"/>
              <w:rPr>
                <w:ins w:id="216" w:author="Sridhar Mukalla" w:date="2024-11-03T17:33:00Z" w16du:dateUtc="2024-11-04T01:33:00Z"/>
                <w:lang w:eastAsia="zh-CN"/>
              </w:rPr>
            </w:pPr>
            <w:ins w:id="217"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18"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232380C5" w14:textId="77777777" w:rsidR="00CD1D28" w:rsidRDefault="00CD1D28" w:rsidP="000B28C9">
            <w:pPr>
              <w:pStyle w:val="TAC"/>
              <w:spacing w:line="254" w:lineRule="auto"/>
              <w:rPr>
                <w:ins w:id="219" w:author="Sridhar Mukalla" w:date="2024-11-03T17:33:00Z" w16du:dateUtc="2024-11-04T01:33:00Z"/>
              </w:rPr>
            </w:pPr>
            <w:ins w:id="220" w:author="Sridhar Mukalla" w:date="2024-11-03T17:33:00Z" w16du:dateUtc="2024-11-04T01:33: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221" w:author="Sridhar Mukalla" w:date="2024-11-03T17:33:00Z" w16du:dateUtc="2024-11-04T01:33: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240FBD17" w14:textId="77777777" w:rsidR="00CD1D28" w:rsidRDefault="00CD1D28" w:rsidP="000B28C9">
            <w:pPr>
              <w:spacing w:after="0"/>
              <w:rPr>
                <w:ins w:id="222" w:author="Sridhar Mukalla" w:date="2024-11-03T17:33:00Z" w16du:dateUtc="2024-11-04T01:33:00Z"/>
                <w:rFonts w:ascii="Arial" w:hAnsi="Arial"/>
                <w:sz w:val="18"/>
              </w:rPr>
            </w:pPr>
          </w:p>
        </w:tc>
      </w:tr>
      <w:tr w:rsidR="00CD1D28" w14:paraId="2D7AE56D" w14:textId="77777777" w:rsidTr="00CD1D28">
        <w:trPr>
          <w:cantSplit/>
          <w:trHeight w:val="237"/>
          <w:jc w:val="center"/>
          <w:ins w:id="223" w:author="Sridhar Mukalla" w:date="2024-11-03T17:33:00Z"/>
          <w:trPrChange w:id="224" w:author="Sridhar Mukalla" w:date="2024-11-03T17:33:00Z" w16du:dateUtc="2024-11-04T01:33:00Z">
            <w:trPr>
              <w:cantSplit/>
              <w:trHeight w:val="237"/>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225" w:author="Sridhar Mukalla" w:date="2024-11-03T17:33:00Z" w16du:dateUtc="2024-11-04T01:33: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4AD94B9B" w14:textId="77777777" w:rsidR="00CD1D28" w:rsidRDefault="00CD1D28" w:rsidP="000B28C9">
            <w:pPr>
              <w:pStyle w:val="TAL"/>
              <w:spacing w:line="254" w:lineRule="auto"/>
              <w:rPr>
                <w:ins w:id="226" w:author="Sridhar Mukalla" w:date="2024-11-03T17:33:00Z" w16du:dateUtc="2024-11-04T01:33:00Z"/>
              </w:rPr>
            </w:pPr>
            <w:ins w:id="227" w:author="Sridhar Mukalla" w:date="2024-11-03T17:33:00Z" w16du:dateUtc="2024-11-04T01:33:00Z">
              <w:r>
                <w:t>T1 end condition</w:t>
              </w:r>
            </w:ins>
          </w:p>
        </w:tc>
        <w:tc>
          <w:tcPr>
            <w:tcW w:w="1795" w:type="dxa"/>
            <w:tcBorders>
              <w:top w:val="single" w:sz="4" w:space="0" w:color="auto"/>
              <w:left w:val="single" w:sz="4" w:space="0" w:color="auto"/>
              <w:bottom w:val="single" w:sz="4" w:space="0" w:color="auto"/>
              <w:right w:val="single" w:sz="4" w:space="0" w:color="auto"/>
            </w:tcBorders>
            <w:hideMark/>
            <w:tcPrChange w:id="228"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0D365BC5" w14:textId="77777777" w:rsidR="00CD1D28" w:rsidRDefault="00CD1D28" w:rsidP="000B28C9">
            <w:pPr>
              <w:pStyle w:val="TAL"/>
              <w:spacing w:line="254" w:lineRule="auto"/>
              <w:rPr>
                <w:ins w:id="229" w:author="Sridhar Mukalla" w:date="2024-11-03T17:33:00Z" w16du:dateUtc="2024-11-04T01:33:00Z"/>
              </w:rPr>
            </w:pPr>
            <w:ins w:id="230" w:author="Sridhar Mukalla" w:date="2024-11-03T17:33:00Z" w16du:dateUtc="2024-11-04T01:33:00Z">
              <w:r>
                <w:t>Active cell</w:t>
              </w:r>
            </w:ins>
          </w:p>
        </w:tc>
        <w:tc>
          <w:tcPr>
            <w:tcW w:w="708" w:type="dxa"/>
            <w:tcBorders>
              <w:top w:val="single" w:sz="4" w:space="0" w:color="auto"/>
              <w:left w:val="single" w:sz="4" w:space="0" w:color="auto"/>
              <w:bottom w:val="single" w:sz="4" w:space="0" w:color="auto"/>
              <w:right w:val="single" w:sz="4" w:space="0" w:color="auto"/>
            </w:tcBorders>
            <w:tcPrChange w:id="231"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796B3B9A" w14:textId="77777777" w:rsidR="00CD1D28" w:rsidRDefault="00CD1D28" w:rsidP="000B28C9">
            <w:pPr>
              <w:pStyle w:val="TAC"/>
              <w:spacing w:line="254" w:lineRule="auto"/>
              <w:rPr>
                <w:ins w:id="232"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233"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21DA7523" w14:textId="77777777" w:rsidR="00CD1D28" w:rsidRDefault="00CD1D28" w:rsidP="000B28C9">
            <w:pPr>
              <w:pStyle w:val="TAC"/>
              <w:spacing w:line="254" w:lineRule="auto"/>
              <w:rPr>
                <w:ins w:id="234" w:author="Sridhar Mukalla" w:date="2024-11-03T17:33:00Z" w16du:dateUtc="2024-11-04T01:33:00Z"/>
              </w:rPr>
            </w:pPr>
            <w:ins w:id="235"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36"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54CC92A9" w14:textId="77777777" w:rsidR="00CD1D28" w:rsidRDefault="00CD1D28" w:rsidP="000B28C9">
            <w:pPr>
              <w:pStyle w:val="TAC"/>
              <w:spacing w:line="254" w:lineRule="auto"/>
              <w:rPr>
                <w:ins w:id="237" w:author="Sridhar Mukalla" w:date="2024-11-03T17:33:00Z" w16du:dateUtc="2024-11-04T01:33:00Z"/>
              </w:rPr>
            </w:pPr>
            <w:ins w:id="238" w:author="Sridhar Mukalla" w:date="2024-11-03T17:33:00Z" w16du:dateUtc="2024-11-04T01:33:00Z">
              <w:r>
                <w:t>Cell 1</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239" w:author="Sridhar Mukalla" w:date="2024-11-03T17:33:00Z" w16du:dateUtc="2024-11-04T01:33: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47233A28" w14:textId="77777777" w:rsidR="00CD1D28" w:rsidRDefault="00CD1D28" w:rsidP="000B28C9">
            <w:pPr>
              <w:pStyle w:val="TAC"/>
              <w:spacing w:line="254" w:lineRule="auto"/>
              <w:rPr>
                <w:ins w:id="240" w:author="Sridhar Mukalla" w:date="2024-11-03T17:33:00Z" w16du:dateUtc="2024-11-04T01:33:00Z"/>
              </w:rPr>
            </w:pPr>
            <w:ins w:id="241" w:author="Sridhar Mukalla" w:date="2024-11-03T17:33:00Z" w16du:dateUtc="2024-11-04T01:33:00Z">
              <w:r>
                <w:rPr>
                  <w:lang w:eastAsia="zh-CN"/>
                </w:rPr>
                <w:t>The UE shall perform reselection to Cell 1 during T1</w:t>
              </w:r>
            </w:ins>
          </w:p>
        </w:tc>
      </w:tr>
      <w:tr w:rsidR="00CD1D28" w14:paraId="0FCE235A" w14:textId="77777777" w:rsidTr="00CD1D28">
        <w:trPr>
          <w:cantSplit/>
          <w:trHeight w:val="283"/>
          <w:jc w:val="center"/>
          <w:ins w:id="242" w:author="Sridhar Mukalla" w:date="2024-11-03T17:33:00Z"/>
          <w:trPrChange w:id="243" w:author="Sridhar Mukalla" w:date="2024-11-03T17:33:00Z" w16du:dateUtc="2024-11-04T01:33:00Z">
            <w:trPr>
              <w:cantSplit/>
              <w:trHeight w:val="283"/>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244" w:author="Sridhar Mukalla" w:date="2024-11-03T17:33:00Z" w16du:dateUtc="2024-11-04T01:33: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5EC058B8" w14:textId="77777777" w:rsidR="00CD1D28" w:rsidRDefault="00CD1D28" w:rsidP="000B28C9">
            <w:pPr>
              <w:spacing w:after="0"/>
              <w:rPr>
                <w:ins w:id="245" w:author="Sridhar Mukalla" w:date="2024-11-03T17:33:00Z" w16du:dateUtc="2024-11-04T01:3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246"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141867AF" w14:textId="77777777" w:rsidR="00CD1D28" w:rsidRDefault="00CD1D28" w:rsidP="000B28C9">
            <w:pPr>
              <w:pStyle w:val="TAL"/>
              <w:spacing w:line="254" w:lineRule="auto"/>
              <w:rPr>
                <w:ins w:id="247" w:author="Sridhar Mukalla" w:date="2024-11-03T17:33:00Z" w16du:dateUtc="2024-11-04T01:33:00Z"/>
              </w:rPr>
            </w:pPr>
            <w:ins w:id="248" w:author="Sridhar Mukalla" w:date="2024-11-03T17:33:00Z" w16du:dateUtc="2024-11-04T01:33:00Z">
              <w:r>
                <w:t>Neighbour cells</w:t>
              </w:r>
            </w:ins>
          </w:p>
        </w:tc>
        <w:tc>
          <w:tcPr>
            <w:tcW w:w="708" w:type="dxa"/>
            <w:tcBorders>
              <w:top w:val="single" w:sz="4" w:space="0" w:color="auto"/>
              <w:left w:val="single" w:sz="4" w:space="0" w:color="auto"/>
              <w:bottom w:val="single" w:sz="4" w:space="0" w:color="auto"/>
              <w:right w:val="single" w:sz="4" w:space="0" w:color="auto"/>
            </w:tcBorders>
            <w:tcPrChange w:id="249"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074E5A14" w14:textId="77777777" w:rsidR="00CD1D28" w:rsidRDefault="00CD1D28" w:rsidP="000B28C9">
            <w:pPr>
              <w:pStyle w:val="TAC"/>
              <w:spacing w:line="254" w:lineRule="auto"/>
              <w:rPr>
                <w:ins w:id="250"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251"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3E258E7" w14:textId="77777777" w:rsidR="00CD1D28" w:rsidRDefault="00CD1D28" w:rsidP="000B28C9">
            <w:pPr>
              <w:pStyle w:val="TAC"/>
              <w:spacing w:line="254" w:lineRule="auto"/>
              <w:rPr>
                <w:ins w:id="252" w:author="Sridhar Mukalla" w:date="2024-11-03T17:33:00Z" w16du:dateUtc="2024-11-04T01:33:00Z"/>
              </w:rPr>
            </w:pPr>
            <w:ins w:id="253"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54"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D797320" w14:textId="77777777" w:rsidR="00CD1D28" w:rsidRDefault="00CD1D28" w:rsidP="000B28C9">
            <w:pPr>
              <w:pStyle w:val="TAC"/>
              <w:spacing w:line="254" w:lineRule="auto"/>
              <w:rPr>
                <w:ins w:id="255" w:author="Sridhar Mukalla" w:date="2024-11-03T17:33:00Z" w16du:dateUtc="2024-11-04T01:33:00Z"/>
              </w:rPr>
            </w:pPr>
            <w:ins w:id="256" w:author="Sridhar Mukalla" w:date="2024-11-03T17:33:00Z" w16du:dateUtc="2024-11-04T01:33:00Z">
              <w:r>
                <w:t>Cell 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257" w:author="Sridhar Mukalla" w:date="2024-11-03T17:33:00Z" w16du:dateUtc="2024-11-04T01:33: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37429154" w14:textId="77777777" w:rsidR="00CD1D28" w:rsidRDefault="00CD1D28" w:rsidP="000B28C9">
            <w:pPr>
              <w:spacing w:after="0"/>
              <w:rPr>
                <w:ins w:id="258" w:author="Sridhar Mukalla" w:date="2024-11-03T17:33:00Z" w16du:dateUtc="2024-11-04T01:33:00Z"/>
                <w:rFonts w:ascii="Arial" w:hAnsi="Arial"/>
                <w:sz w:val="18"/>
              </w:rPr>
            </w:pPr>
          </w:p>
        </w:tc>
      </w:tr>
      <w:tr w:rsidR="00CD1D28" w14:paraId="7CEE8C3C" w14:textId="77777777" w:rsidTr="00CD1D28">
        <w:trPr>
          <w:cantSplit/>
          <w:jc w:val="center"/>
          <w:ins w:id="259" w:author="Sridhar Mukalla" w:date="2024-11-03T17:33:00Z"/>
          <w:trPrChange w:id="260" w:author="Sridhar Mukalla" w:date="2024-11-03T17:33:00Z" w16du:dateUtc="2024-11-04T01:33:00Z">
            <w:trPr>
              <w:cantSplit/>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261" w:author="Sridhar Mukalla" w:date="2024-11-03T17:33:00Z" w16du:dateUtc="2024-11-04T01:33: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722EF362" w14:textId="77777777" w:rsidR="00CD1D28" w:rsidRDefault="00CD1D28" w:rsidP="000B28C9">
            <w:pPr>
              <w:pStyle w:val="TAL"/>
              <w:spacing w:line="254" w:lineRule="auto"/>
              <w:rPr>
                <w:ins w:id="262" w:author="Sridhar Mukalla" w:date="2024-11-03T17:33:00Z" w16du:dateUtc="2024-11-04T01:33:00Z"/>
              </w:rPr>
            </w:pPr>
            <w:ins w:id="263" w:author="Sridhar Mukalla" w:date="2024-11-03T17:33:00Z" w16du:dateUtc="2024-11-04T01:33:00Z">
              <w:r>
                <w:t>T2 end condition</w:t>
              </w:r>
            </w:ins>
          </w:p>
        </w:tc>
        <w:tc>
          <w:tcPr>
            <w:tcW w:w="1795" w:type="dxa"/>
            <w:tcBorders>
              <w:top w:val="single" w:sz="4" w:space="0" w:color="auto"/>
              <w:left w:val="single" w:sz="4" w:space="0" w:color="auto"/>
              <w:bottom w:val="single" w:sz="4" w:space="0" w:color="auto"/>
              <w:right w:val="single" w:sz="4" w:space="0" w:color="auto"/>
            </w:tcBorders>
            <w:hideMark/>
            <w:tcPrChange w:id="264"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0E3BDF94" w14:textId="77777777" w:rsidR="00CD1D28" w:rsidRDefault="00CD1D28" w:rsidP="000B28C9">
            <w:pPr>
              <w:pStyle w:val="TAL"/>
              <w:spacing w:line="254" w:lineRule="auto"/>
              <w:rPr>
                <w:ins w:id="265" w:author="Sridhar Mukalla" w:date="2024-11-03T17:33:00Z" w16du:dateUtc="2024-11-04T01:33:00Z"/>
              </w:rPr>
            </w:pPr>
            <w:ins w:id="266" w:author="Sridhar Mukalla" w:date="2024-11-03T17:33:00Z" w16du:dateUtc="2024-11-04T01:33:00Z">
              <w:r>
                <w:t>Active cell</w:t>
              </w:r>
            </w:ins>
          </w:p>
        </w:tc>
        <w:tc>
          <w:tcPr>
            <w:tcW w:w="708" w:type="dxa"/>
            <w:tcBorders>
              <w:top w:val="single" w:sz="4" w:space="0" w:color="auto"/>
              <w:left w:val="single" w:sz="4" w:space="0" w:color="auto"/>
              <w:bottom w:val="single" w:sz="4" w:space="0" w:color="auto"/>
              <w:right w:val="single" w:sz="4" w:space="0" w:color="auto"/>
            </w:tcBorders>
            <w:tcPrChange w:id="267"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29FCF6AD" w14:textId="77777777" w:rsidR="00CD1D28" w:rsidRDefault="00CD1D28" w:rsidP="000B28C9">
            <w:pPr>
              <w:pStyle w:val="TAC"/>
              <w:spacing w:line="254" w:lineRule="auto"/>
              <w:rPr>
                <w:ins w:id="268"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269"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8901061" w14:textId="77777777" w:rsidR="00CD1D28" w:rsidRDefault="00CD1D28" w:rsidP="000B28C9">
            <w:pPr>
              <w:pStyle w:val="TAC"/>
              <w:spacing w:line="254" w:lineRule="auto"/>
              <w:rPr>
                <w:ins w:id="270" w:author="Sridhar Mukalla" w:date="2024-11-03T17:33:00Z" w16du:dateUtc="2024-11-04T01:33:00Z"/>
              </w:rPr>
            </w:pPr>
            <w:ins w:id="271"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72"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9D148A7" w14:textId="77777777" w:rsidR="00CD1D28" w:rsidRDefault="00CD1D28" w:rsidP="000B28C9">
            <w:pPr>
              <w:pStyle w:val="TAC"/>
              <w:spacing w:line="254" w:lineRule="auto"/>
              <w:rPr>
                <w:ins w:id="273" w:author="Sridhar Mukalla" w:date="2024-11-03T17:33:00Z" w16du:dateUtc="2024-11-04T01:33:00Z"/>
              </w:rPr>
            </w:pPr>
            <w:ins w:id="274" w:author="Sridhar Mukalla" w:date="2024-11-03T17:33:00Z" w16du:dateUtc="2024-11-04T01:33:00Z">
              <w: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275" w:author="Sridhar Mukalla" w:date="2024-11-03T17:33:00Z" w16du:dateUtc="2024-11-04T01:33: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6CDD32B0" w14:textId="77777777" w:rsidR="00CD1D28" w:rsidRDefault="00CD1D28" w:rsidP="000B28C9">
            <w:pPr>
              <w:pStyle w:val="TAC"/>
              <w:spacing w:line="254" w:lineRule="auto"/>
              <w:rPr>
                <w:ins w:id="276" w:author="Sridhar Mukalla" w:date="2024-11-03T17:33:00Z" w16du:dateUtc="2024-11-04T01:33:00Z"/>
              </w:rPr>
            </w:pPr>
            <w:ins w:id="277" w:author="Sridhar Mukalla" w:date="2024-11-03T17:33:00Z" w16du:dateUtc="2024-11-04T01:33:00Z">
              <w:r>
                <w:rPr>
                  <w:lang w:eastAsia="zh-CN"/>
                </w:rPr>
                <w:t>The UE shall perform reselection to Cell 2 with higher priority during T2</w:t>
              </w:r>
            </w:ins>
          </w:p>
        </w:tc>
      </w:tr>
      <w:tr w:rsidR="00CD1D28" w14:paraId="739DD506" w14:textId="77777777" w:rsidTr="00CD1D28">
        <w:trPr>
          <w:cantSplit/>
          <w:jc w:val="center"/>
          <w:ins w:id="278" w:author="Sridhar Mukalla" w:date="2024-11-03T17:33:00Z"/>
          <w:trPrChange w:id="279" w:author="Sridhar Mukalla" w:date="2024-11-03T17:33:00Z" w16du:dateUtc="2024-11-04T01:33:00Z">
            <w:trPr>
              <w:cantSplit/>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280" w:author="Sridhar Mukalla" w:date="2024-11-03T17:33:00Z" w16du:dateUtc="2024-11-04T01:33: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6686D534" w14:textId="77777777" w:rsidR="00CD1D28" w:rsidRDefault="00CD1D28" w:rsidP="000B28C9">
            <w:pPr>
              <w:spacing w:after="0"/>
              <w:rPr>
                <w:ins w:id="281" w:author="Sridhar Mukalla" w:date="2024-11-03T17:33:00Z" w16du:dateUtc="2024-11-04T01:3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282" w:author="Sridhar Mukalla" w:date="2024-11-03T17:33:00Z" w16du:dateUtc="2024-11-04T01:33:00Z">
              <w:tcPr>
                <w:tcW w:w="1795" w:type="dxa"/>
                <w:tcBorders>
                  <w:top w:val="single" w:sz="4" w:space="0" w:color="auto"/>
                  <w:left w:val="single" w:sz="4" w:space="0" w:color="auto"/>
                  <w:bottom w:val="single" w:sz="4" w:space="0" w:color="auto"/>
                  <w:right w:val="single" w:sz="4" w:space="0" w:color="auto"/>
                </w:tcBorders>
                <w:hideMark/>
              </w:tcPr>
            </w:tcPrChange>
          </w:tcPr>
          <w:p w14:paraId="5DAE0C06" w14:textId="77777777" w:rsidR="00CD1D28" w:rsidRDefault="00CD1D28" w:rsidP="000B28C9">
            <w:pPr>
              <w:pStyle w:val="TAL"/>
              <w:spacing w:line="254" w:lineRule="auto"/>
              <w:rPr>
                <w:ins w:id="283" w:author="Sridhar Mukalla" w:date="2024-11-03T17:33:00Z" w16du:dateUtc="2024-11-04T01:33:00Z"/>
              </w:rPr>
            </w:pPr>
            <w:ins w:id="284" w:author="Sridhar Mukalla" w:date="2024-11-03T17:33:00Z" w16du:dateUtc="2024-11-04T01:33:00Z">
              <w:r>
                <w:t>Neighbour cells</w:t>
              </w:r>
            </w:ins>
          </w:p>
        </w:tc>
        <w:tc>
          <w:tcPr>
            <w:tcW w:w="708" w:type="dxa"/>
            <w:tcBorders>
              <w:top w:val="single" w:sz="4" w:space="0" w:color="auto"/>
              <w:left w:val="single" w:sz="4" w:space="0" w:color="auto"/>
              <w:bottom w:val="single" w:sz="4" w:space="0" w:color="auto"/>
              <w:right w:val="single" w:sz="4" w:space="0" w:color="auto"/>
            </w:tcBorders>
            <w:tcPrChange w:id="285"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79101DBD" w14:textId="77777777" w:rsidR="00CD1D28" w:rsidRDefault="00CD1D28" w:rsidP="000B28C9">
            <w:pPr>
              <w:pStyle w:val="TAC"/>
              <w:spacing w:line="254" w:lineRule="auto"/>
              <w:rPr>
                <w:ins w:id="286"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287"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7A51DA83" w14:textId="77777777" w:rsidR="00CD1D28" w:rsidRDefault="00CD1D28" w:rsidP="000B28C9">
            <w:pPr>
              <w:pStyle w:val="TAC"/>
              <w:spacing w:line="254" w:lineRule="auto"/>
              <w:rPr>
                <w:ins w:id="288" w:author="Sridhar Mukalla" w:date="2024-11-03T17:33:00Z" w16du:dateUtc="2024-11-04T01:33:00Z"/>
                <w:lang w:eastAsia="zh-CN"/>
              </w:rPr>
            </w:pPr>
            <w:ins w:id="289"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290"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3138C15C" w14:textId="77777777" w:rsidR="00CD1D28" w:rsidRDefault="00CD1D28" w:rsidP="000B28C9">
            <w:pPr>
              <w:pStyle w:val="TAC"/>
              <w:spacing w:line="254" w:lineRule="auto"/>
              <w:rPr>
                <w:ins w:id="291" w:author="Sridhar Mukalla" w:date="2024-11-03T17:33:00Z" w16du:dateUtc="2024-11-04T01:33:00Z"/>
              </w:rPr>
            </w:pPr>
            <w:ins w:id="292" w:author="Sridhar Mukalla" w:date="2024-11-03T17:33:00Z" w16du:dateUtc="2024-11-04T01:33: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293" w:author="Sridhar Mukalla" w:date="2024-11-03T17:33:00Z" w16du:dateUtc="2024-11-04T01:33: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695EC44E" w14:textId="77777777" w:rsidR="00CD1D28" w:rsidRDefault="00CD1D28" w:rsidP="000B28C9">
            <w:pPr>
              <w:spacing w:after="0"/>
              <w:rPr>
                <w:ins w:id="294" w:author="Sridhar Mukalla" w:date="2024-11-03T17:33:00Z" w16du:dateUtc="2024-11-04T01:33:00Z"/>
                <w:rFonts w:ascii="Arial" w:hAnsi="Arial"/>
                <w:sz w:val="18"/>
              </w:rPr>
            </w:pPr>
          </w:p>
        </w:tc>
      </w:tr>
      <w:tr w:rsidR="00CD1D28" w14:paraId="7479F11E" w14:textId="77777777" w:rsidTr="00CD1D28">
        <w:trPr>
          <w:cantSplit/>
          <w:jc w:val="center"/>
          <w:ins w:id="295" w:author="Sridhar Mukalla" w:date="2024-11-03T17:33:00Z"/>
          <w:trPrChange w:id="296"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297"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09024E94" w14:textId="77777777" w:rsidR="00CD1D28" w:rsidRDefault="00CD1D28" w:rsidP="000B28C9">
            <w:pPr>
              <w:pStyle w:val="TAL"/>
              <w:spacing w:line="254" w:lineRule="auto"/>
              <w:rPr>
                <w:ins w:id="298" w:author="Sridhar Mukalla" w:date="2024-11-03T17:33:00Z" w16du:dateUtc="2024-11-04T01:33:00Z"/>
                <w:lang w:val="it-IT"/>
              </w:rPr>
            </w:pPr>
            <w:ins w:id="299" w:author="Sridhar Mukalla" w:date="2024-11-03T17:33:00Z" w16du:dateUtc="2024-11-04T01:3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Change w:id="300"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388D3FEF" w14:textId="77777777" w:rsidR="00CD1D28" w:rsidRDefault="00CD1D28" w:rsidP="000B28C9">
            <w:pPr>
              <w:pStyle w:val="TAC"/>
              <w:spacing w:line="254" w:lineRule="auto"/>
              <w:rPr>
                <w:ins w:id="301" w:author="Sridhar Mukalla" w:date="2024-11-03T17:33:00Z" w16du:dateUtc="2024-11-04T01:33:00Z"/>
                <w:lang w:val="it-IT"/>
              </w:rPr>
            </w:pPr>
          </w:p>
        </w:tc>
        <w:tc>
          <w:tcPr>
            <w:tcW w:w="1419" w:type="dxa"/>
            <w:tcBorders>
              <w:top w:val="single" w:sz="4" w:space="0" w:color="auto"/>
              <w:left w:val="single" w:sz="4" w:space="0" w:color="auto"/>
              <w:bottom w:val="single" w:sz="4" w:space="0" w:color="auto"/>
              <w:right w:val="single" w:sz="4" w:space="0" w:color="auto"/>
            </w:tcBorders>
            <w:hideMark/>
            <w:tcPrChange w:id="302"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1DDA8832" w14:textId="77777777" w:rsidR="00CD1D28" w:rsidRDefault="00CD1D28" w:rsidP="000B28C9">
            <w:pPr>
              <w:pStyle w:val="TAC"/>
              <w:spacing w:line="254" w:lineRule="auto"/>
              <w:rPr>
                <w:ins w:id="303" w:author="Sridhar Mukalla" w:date="2024-11-03T17:33:00Z" w16du:dateUtc="2024-11-04T01:33:00Z"/>
                <w:rFonts w:cs="v4.2.0"/>
                <w:bCs/>
              </w:rPr>
            </w:pPr>
            <w:ins w:id="304"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305"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63A7ADDE" w14:textId="77777777" w:rsidR="00CD1D28" w:rsidRDefault="00CD1D28" w:rsidP="000B28C9">
            <w:pPr>
              <w:pStyle w:val="TAC"/>
              <w:spacing w:line="254" w:lineRule="auto"/>
              <w:rPr>
                <w:ins w:id="306" w:author="Sridhar Mukalla" w:date="2024-11-03T17:33:00Z" w16du:dateUtc="2024-11-04T01:33:00Z"/>
              </w:rPr>
            </w:pPr>
            <w:ins w:id="307" w:author="Sridhar Mukalla" w:date="2024-11-03T17:33:00Z" w16du:dateUtc="2024-11-04T01:3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Change w:id="308"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tcPr>
            </w:tcPrChange>
          </w:tcPr>
          <w:p w14:paraId="32C61755" w14:textId="77777777" w:rsidR="00CD1D28" w:rsidRDefault="00CD1D28" w:rsidP="000B28C9">
            <w:pPr>
              <w:pStyle w:val="TAC"/>
              <w:spacing w:line="254" w:lineRule="auto"/>
              <w:rPr>
                <w:ins w:id="309" w:author="Sridhar Mukalla" w:date="2024-11-03T17:33:00Z" w16du:dateUtc="2024-11-04T01:33:00Z"/>
              </w:rPr>
            </w:pPr>
          </w:p>
        </w:tc>
      </w:tr>
      <w:tr w:rsidR="00CD1D28" w14:paraId="0954D0B8" w14:textId="77777777" w:rsidTr="00CD1D28">
        <w:trPr>
          <w:cantSplit/>
          <w:jc w:val="center"/>
          <w:ins w:id="310" w:author="Sridhar Mukalla" w:date="2024-11-03T17:33:00Z"/>
          <w:trPrChange w:id="311" w:author="Sridhar Mukalla" w:date="2024-11-03T17:33:00Z" w16du:dateUtc="2024-11-04T01:33:00Z">
            <w:trPr>
              <w:cantSplit/>
            </w:trPr>
          </w:trPrChange>
        </w:trPr>
        <w:tc>
          <w:tcPr>
            <w:tcW w:w="2804" w:type="dxa"/>
            <w:gridSpan w:val="2"/>
            <w:tcBorders>
              <w:top w:val="single" w:sz="4" w:space="0" w:color="auto"/>
              <w:left w:val="single" w:sz="4" w:space="0" w:color="auto"/>
              <w:bottom w:val="nil"/>
              <w:right w:val="single" w:sz="4" w:space="0" w:color="auto"/>
            </w:tcBorders>
            <w:hideMark/>
            <w:tcPrChange w:id="312" w:author="Sridhar Mukalla" w:date="2024-11-03T17:33:00Z" w16du:dateUtc="2024-11-04T01:33:00Z">
              <w:tcPr>
                <w:tcW w:w="2804" w:type="dxa"/>
                <w:gridSpan w:val="2"/>
                <w:tcBorders>
                  <w:top w:val="single" w:sz="4" w:space="0" w:color="auto"/>
                  <w:left w:val="single" w:sz="4" w:space="0" w:color="auto"/>
                  <w:bottom w:val="nil"/>
                  <w:right w:val="single" w:sz="4" w:space="0" w:color="auto"/>
                </w:tcBorders>
                <w:hideMark/>
              </w:tcPr>
            </w:tcPrChange>
          </w:tcPr>
          <w:p w14:paraId="0523F28E" w14:textId="77777777" w:rsidR="00CD1D28" w:rsidRDefault="00CD1D28" w:rsidP="000B28C9">
            <w:pPr>
              <w:pStyle w:val="TAL"/>
              <w:spacing w:line="254" w:lineRule="auto"/>
              <w:rPr>
                <w:ins w:id="313" w:author="Sridhar Mukalla" w:date="2024-11-03T17:33:00Z" w16du:dateUtc="2024-11-04T01:33:00Z"/>
              </w:rPr>
            </w:pPr>
            <w:ins w:id="314" w:author="Sridhar Mukalla" w:date="2024-11-03T17:33:00Z" w16du:dateUtc="2024-11-04T01:33:00Z">
              <w:r>
                <w:t>Time offset between cells</w:t>
              </w:r>
            </w:ins>
          </w:p>
        </w:tc>
        <w:tc>
          <w:tcPr>
            <w:tcW w:w="708" w:type="dxa"/>
            <w:tcBorders>
              <w:top w:val="single" w:sz="4" w:space="0" w:color="auto"/>
              <w:left w:val="single" w:sz="4" w:space="0" w:color="auto"/>
              <w:bottom w:val="nil"/>
              <w:right w:val="single" w:sz="4" w:space="0" w:color="auto"/>
            </w:tcBorders>
            <w:tcPrChange w:id="315" w:author="Sridhar Mukalla" w:date="2024-11-03T17:33:00Z" w16du:dateUtc="2024-11-04T01:33:00Z">
              <w:tcPr>
                <w:tcW w:w="708" w:type="dxa"/>
                <w:tcBorders>
                  <w:top w:val="single" w:sz="4" w:space="0" w:color="auto"/>
                  <w:left w:val="single" w:sz="4" w:space="0" w:color="auto"/>
                  <w:bottom w:val="nil"/>
                  <w:right w:val="single" w:sz="4" w:space="0" w:color="auto"/>
                </w:tcBorders>
              </w:tcPr>
            </w:tcPrChange>
          </w:tcPr>
          <w:p w14:paraId="4F1CDF5E" w14:textId="7E04E75E" w:rsidR="00CD1D28" w:rsidRDefault="0016506C" w:rsidP="000B28C9">
            <w:pPr>
              <w:pStyle w:val="TAC"/>
              <w:spacing w:line="254" w:lineRule="auto"/>
              <w:rPr>
                <w:ins w:id="316" w:author="Sridhar Mukalla" w:date="2024-11-03T17:33:00Z" w16du:dateUtc="2024-11-04T01:33:00Z"/>
                <w:rFonts w:cs="v4.2.0"/>
              </w:rPr>
            </w:pPr>
            <w:proofErr w:type="spellStart"/>
            <w:ins w:id="317" w:author="Fernando Alonso Macias" w:date="2024-11-05T17:27:00Z" w16du:dateUtc="2024-11-06T01:27:00Z">
              <w:r>
                <w:rPr>
                  <w:rFonts w:cs="v4.2.0"/>
                </w:rPr>
                <w:t>ms</w:t>
              </w:r>
            </w:ins>
            <w:proofErr w:type="spellEnd"/>
          </w:p>
        </w:tc>
        <w:tc>
          <w:tcPr>
            <w:tcW w:w="1419" w:type="dxa"/>
            <w:tcBorders>
              <w:top w:val="single" w:sz="4" w:space="0" w:color="auto"/>
              <w:left w:val="single" w:sz="4" w:space="0" w:color="auto"/>
              <w:bottom w:val="single" w:sz="4" w:space="0" w:color="auto"/>
              <w:right w:val="single" w:sz="4" w:space="0" w:color="auto"/>
            </w:tcBorders>
            <w:hideMark/>
            <w:tcPrChange w:id="318"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21B1F251" w14:textId="77777777" w:rsidR="00CD1D28" w:rsidRDefault="00CD1D28" w:rsidP="000B28C9">
            <w:pPr>
              <w:pStyle w:val="TAC"/>
              <w:spacing w:line="254" w:lineRule="auto"/>
              <w:rPr>
                <w:ins w:id="319" w:author="Sridhar Mukalla" w:date="2024-11-03T17:33:00Z" w16du:dateUtc="2024-11-04T01:33:00Z"/>
                <w:lang w:eastAsia="zh-CN"/>
              </w:rPr>
            </w:pPr>
            <w:ins w:id="320"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321"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42A9C6BF" w14:textId="7665106E" w:rsidR="00CD1D28" w:rsidRDefault="00CD1D28" w:rsidP="000B28C9">
            <w:pPr>
              <w:pStyle w:val="TAC"/>
              <w:spacing w:line="254" w:lineRule="auto"/>
              <w:rPr>
                <w:ins w:id="322" w:author="Sridhar Mukalla" w:date="2024-11-03T17:33:00Z" w16du:dateUtc="2024-11-04T01:33:00Z"/>
                <w:rFonts w:cs="v4.2.0"/>
              </w:rPr>
            </w:pPr>
            <w:ins w:id="323" w:author="Sridhar Mukalla" w:date="2024-11-03T17:33:00Z" w16du:dateUtc="2024-11-04T01:33:00Z">
              <w:r>
                <w:rPr>
                  <w:rFonts w:cs="v4.2.0"/>
                </w:rPr>
                <w:t>3</w:t>
              </w:r>
            </w:ins>
          </w:p>
        </w:tc>
        <w:tc>
          <w:tcPr>
            <w:tcW w:w="3546" w:type="dxa"/>
            <w:tcBorders>
              <w:top w:val="single" w:sz="4" w:space="0" w:color="auto"/>
              <w:left w:val="single" w:sz="4" w:space="0" w:color="auto"/>
              <w:bottom w:val="single" w:sz="4" w:space="0" w:color="auto"/>
              <w:right w:val="single" w:sz="4" w:space="0" w:color="auto"/>
            </w:tcBorders>
            <w:hideMark/>
            <w:tcPrChange w:id="324"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063A6582" w14:textId="77777777" w:rsidR="00CD1D28" w:rsidRDefault="00CD1D28" w:rsidP="000B28C9">
            <w:pPr>
              <w:pStyle w:val="TAC"/>
              <w:spacing w:line="254" w:lineRule="auto"/>
              <w:rPr>
                <w:ins w:id="325" w:author="Sridhar Mukalla" w:date="2024-11-03T17:33:00Z" w16du:dateUtc="2024-11-04T01:33:00Z"/>
                <w:rFonts w:cs="v4.2.0"/>
              </w:rPr>
            </w:pPr>
            <w:ins w:id="326" w:author="Sridhar Mukalla" w:date="2024-11-03T17:33:00Z" w16du:dateUtc="2024-11-04T01:33:00Z">
              <w:r>
                <w:rPr>
                  <w:rFonts w:cs="v4.2.0"/>
                </w:rPr>
                <w:t>Asynchronous cells</w:t>
              </w:r>
            </w:ins>
          </w:p>
        </w:tc>
      </w:tr>
      <w:tr w:rsidR="00CD1D28" w14:paraId="0B2D01F0" w14:textId="77777777" w:rsidTr="00CD1D28">
        <w:trPr>
          <w:cantSplit/>
          <w:jc w:val="center"/>
          <w:ins w:id="327" w:author="Sridhar Mukalla" w:date="2024-11-03T17:33:00Z"/>
          <w:trPrChange w:id="328"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329"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15D7E7EE" w14:textId="77777777" w:rsidR="00CD1D28" w:rsidRDefault="00CD1D28" w:rsidP="000B28C9">
            <w:pPr>
              <w:pStyle w:val="TAL"/>
              <w:spacing w:line="254" w:lineRule="auto"/>
              <w:rPr>
                <w:ins w:id="330" w:author="Sridhar Mukalla" w:date="2024-11-03T17:33:00Z" w16du:dateUtc="2024-11-04T01:33:00Z"/>
              </w:rPr>
            </w:pPr>
            <w:ins w:id="331" w:author="Sridhar Mukalla" w:date="2024-11-03T17:33:00Z" w16du:dateUtc="2024-11-04T01:3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Change w:id="332"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hideMark/>
              </w:tcPr>
            </w:tcPrChange>
          </w:tcPr>
          <w:p w14:paraId="16E95B12" w14:textId="77777777" w:rsidR="00CD1D28" w:rsidRDefault="00CD1D28" w:rsidP="000B28C9">
            <w:pPr>
              <w:pStyle w:val="TAC"/>
              <w:spacing w:line="254" w:lineRule="auto"/>
              <w:rPr>
                <w:ins w:id="333" w:author="Sridhar Mukalla" w:date="2024-11-03T17:33:00Z" w16du:dateUtc="2024-11-04T01:33:00Z"/>
              </w:rPr>
            </w:pPr>
            <w:ins w:id="334" w:author="Sridhar Mukalla" w:date="2024-11-03T17:33:00Z" w16du:dateUtc="2024-11-04T01:3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Change w:id="335"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11579191" w14:textId="77777777" w:rsidR="00CD1D28" w:rsidRDefault="00CD1D28" w:rsidP="000B28C9">
            <w:pPr>
              <w:pStyle w:val="TAC"/>
              <w:spacing w:line="254" w:lineRule="auto"/>
              <w:rPr>
                <w:ins w:id="336" w:author="Sridhar Mukalla" w:date="2024-11-03T17:33:00Z" w16du:dateUtc="2024-11-04T01:33:00Z"/>
                <w:rFonts w:cs="v4.2.0"/>
              </w:rPr>
            </w:pPr>
            <w:ins w:id="337"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338"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67781ADA" w14:textId="77777777" w:rsidR="00CD1D28" w:rsidRDefault="00CD1D28" w:rsidP="000B28C9">
            <w:pPr>
              <w:pStyle w:val="TAC"/>
              <w:spacing w:line="254" w:lineRule="auto"/>
              <w:rPr>
                <w:ins w:id="339" w:author="Sridhar Mukalla" w:date="2024-11-03T17:33:00Z" w16du:dateUtc="2024-11-04T01:33:00Z"/>
              </w:rPr>
            </w:pPr>
            <w:ins w:id="340" w:author="Sridhar Mukalla" w:date="2024-11-03T17:33:00Z" w16du:dateUtc="2024-11-04T01:3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Change w:id="341"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05AAF95C" w14:textId="77777777" w:rsidR="00CD1D28" w:rsidRDefault="00CD1D28" w:rsidP="000B28C9">
            <w:pPr>
              <w:pStyle w:val="TAC"/>
              <w:spacing w:line="254" w:lineRule="auto"/>
              <w:rPr>
                <w:ins w:id="342" w:author="Sridhar Mukalla" w:date="2024-11-03T17:33:00Z" w16du:dateUtc="2024-11-04T01:33:00Z"/>
              </w:rPr>
            </w:pPr>
            <w:ins w:id="343" w:author="Sridhar Mukalla" w:date="2024-11-03T17:33:00Z" w16du:dateUtc="2024-11-04T01:33:00Z">
              <w:r>
                <w:rPr>
                  <w:rFonts w:cs="v4.2.0"/>
                </w:rPr>
                <w:t>No additional delays in random access procedure.</w:t>
              </w:r>
            </w:ins>
          </w:p>
        </w:tc>
      </w:tr>
      <w:tr w:rsidR="00CD1D28" w14:paraId="7C24FC8A" w14:textId="77777777" w:rsidTr="00CD1D28">
        <w:trPr>
          <w:cantSplit/>
          <w:jc w:val="center"/>
          <w:ins w:id="344" w:author="Sridhar Mukalla" w:date="2024-11-03T17:33:00Z"/>
          <w:trPrChange w:id="345" w:author="Sridhar Mukalla" w:date="2024-11-03T17:33:00Z" w16du:dateUtc="2024-11-04T01:33:00Z">
            <w:trPr>
              <w:cantSplit/>
            </w:trPr>
          </w:trPrChange>
        </w:trPr>
        <w:tc>
          <w:tcPr>
            <w:tcW w:w="2804" w:type="dxa"/>
            <w:gridSpan w:val="2"/>
            <w:tcBorders>
              <w:top w:val="single" w:sz="4" w:space="0" w:color="auto"/>
              <w:left w:val="single" w:sz="4" w:space="0" w:color="auto"/>
              <w:bottom w:val="nil"/>
              <w:right w:val="single" w:sz="4" w:space="0" w:color="auto"/>
            </w:tcBorders>
            <w:hideMark/>
            <w:tcPrChange w:id="346" w:author="Sridhar Mukalla" w:date="2024-11-03T17:33:00Z" w16du:dateUtc="2024-11-04T01:33:00Z">
              <w:tcPr>
                <w:tcW w:w="2804" w:type="dxa"/>
                <w:gridSpan w:val="2"/>
                <w:tcBorders>
                  <w:top w:val="single" w:sz="4" w:space="0" w:color="auto"/>
                  <w:left w:val="single" w:sz="4" w:space="0" w:color="auto"/>
                  <w:bottom w:val="nil"/>
                  <w:right w:val="single" w:sz="4" w:space="0" w:color="auto"/>
                </w:tcBorders>
                <w:hideMark/>
              </w:tcPr>
            </w:tcPrChange>
          </w:tcPr>
          <w:p w14:paraId="58AFFA8D" w14:textId="77777777" w:rsidR="00CD1D28" w:rsidRDefault="00CD1D28" w:rsidP="000B28C9">
            <w:pPr>
              <w:pStyle w:val="TAL"/>
              <w:spacing w:line="254" w:lineRule="auto"/>
              <w:rPr>
                <w:ins w:id="347" w:author="Sridhar Mukalla" w:date="2024-11-03T17:33:00Z" w16du:dateUtc="2024-11-04T01:33:00Z"/>
                <w:lang w:eastAsia="zh-CN"/>
              </w:rPr>
            </w:pPr>
            <w:ins w:id="348" w:author="Sridhar Mukalla" w:date="2024-11-03T17:33:00Z" w16du:dateUtc="2024-11-04T01:33:00Z">
              <w:r>
                <w:rPr>
                  <w:lang w:eastAsia="zh-CN"/>
                </w:rPr>
                <w:t>SSB Configuration</w:t>
              </w:r>
            </w:ins>
          </w:p>
        </w:tc>
        <w:tc>
          <w:tcPr>
            <w:tcW w:w="708" w:type="dxa"/>
            <w:tcBorders>
              <w:top w:val="single" w:sz="4" w:space="0" w:color="auto"/>
              <w:left w:val="single" w:sz="4" w:space="0" w:color="auto"/>
              <w:bottom w:val="nil"/>
              <w:right w:val="single" w:sz="4" w:space="0" w:color="auto"/>
            </w:tcBorders>
            <w:tcPrChange w:id="349" w:author="Sridhar Mukalla" w:date="2024-11-03T17:33:00Z" w16du:dateUtc="2024-11-04T01:33:00Z">
              <w:tcPr>
                <w:tcW w:w="708" w:type="dxa"/>
                <w:tcBorders>
                  <w:top w:val="single" w:sz="4" w:space="0" w:color="auto"/>
                  <w:left w:val="single" w:sz="4" w:space="0" w:color="auto"/>
                  <w:bottom w:val="nil"/>
                  <w:right w:val="single" w:sz="4" w:space="0" w:color="auto"/>
                </w:tcBorders>
              </w:tcPr>
            </w:tcPrChange>
          </w:tcPr>
          <w:p w14:paraId="722BCD0F" w14:textId="77777777" w:rsidR="00CD1D28" w:rsidRDefault="00CD1D28" w:rsidP="000B28C9">
            <w:pPr>
              <w:pStyle w:val="TAC"/>
              <w:spacing w:line="254" w:lineRule="auto"/>
              <w:rPr>
                <w:ins w:id="350" w:author="Sridhar Mukalla" w:date="2024-11-03T17:33:00Z" w16du:dateUtc="2024-11-04T01:33:00Z"/>
                <w:rFonts w:cs="v4.2.0"/>
              </w:rPr>
            </w:pPr>
          </w:p>
        </w:tc>
        <w:tc>
          <w:tcPr>
            <w:tcW w:w="1419" w:type="dxa"/>
            <w:tcBorders>
              <w:top w:val="single" w:sz="4" w:space="0" w:color="auto"/>
              <w:left w:val="single" w:sz="4" w:space="0" w:color="auto"/>
              <w:bottom w:val="single" w:sz="4" w:space="0" w:color="auto"/>
              <w:right w:val="single" w:sz="4" w:space="0" w:color="auto"/>
            </w:tcBorders>
            <w:hideMark/>
            <w:tcPrChange w:id="351"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1566B07D" w14:textId="77777777" w:rsidR="00CD1D28" w:rsidRDefault="00CD1D28" w:rsidP="000B28C9">
            <w:pPr>
              <w:pStyle w:val="TAC"/>
              <w:spacing w:line="254" w:lineRule="auto"/>
              <w:rPr>
                <w:ins w:id="352" w:author="Sridhar Mukalla" w:date="2024-11-03T17:33:00Z" w16du:dateUtc="2024-11-04T01:33:00Z"/>
                <w:rFonts w:cs="v4.2.0"/>
                <w:lang w:eastAsia="zh-CN"/>
              </w:rPr>
            </w:pPr>
            <w:ins w:id="353" w:author="Sridhar Mukalla" w:date="2024-11-03T17:33:00Z" w16du:dateUtc="2024-11-04T01:3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354"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1F8D5E97" w14:textId="77777777" w:rsidR="00CD1D28" w:rsidRDefault="00CD1D28" w:rsidP="000B28C9">
            <w:pPr>
              <w:pStyle w:val="TAC"/>
              <w:spacing w:line="254" w:lineRule="auto"/>
              <w:rPr>
                <w:ins w:id="355" w:author="Sridhar Mukalla" w:date="2024-11-03T17:33:00Z" w16du:dateUtc="2024-11-04T01:33:00Z"/>
                <w:rFonts w:cs="v4.2.0"/>
                <w:bCs/>
                <w:lang w:eastAsia="zh-CN"/>
              </w:rPr>
            </w:pPr>
            <w:ins w:id="356" w:author="Sridhar Mukalla" w:date="2024-11-03T17:33:00Z" w16du:dateUtc="2024-11-04T01:3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Change w:id="357"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tcPr>
            </w:tcPrChange>
          </w:tcPr>
          <w:p w14:paraId="0D727CA8" w14:textId="77777777" w:rsidR="00CD1D28" w:rsidRDefault="00CD1D28" w:rsidP="000B28C9">
            <w:pPr>
              <w:pStyle w:val="TAC"/>
              <w:spacing w:line="254" w:lineRule="auto"/>
              <w:rPr>
                <w:ins w:id="358" w:author="Sridhar Mukalla" w:date="2024-11-03T17:33:00Z" w16du:dateUtc="2024-11-04T01:33:00Z"/>
                <w:rFonts w:cs="v4.2.0"/>
              </w:rPr>
            </w:pPr>
          </w:p>
        </w:tc>
      </w:tr>
      <w:tr w:rsidR="00CD1D28" w14:paraId="267A61FF" w14:textId="77777777" w:rsidTr="00CD1D28">
        <w:trPr>
          <w:cantSplit/>
          <w:jc w:val="center"/>
          <w:ins w:id="359" w:author="Sridhar Mukalla" w:date="2024-11-03T17:33:00Z"/>
          <w:trPrChange w:id="360" w:author="Sridhar Mukalla" w:date="2024-11-03T17:33:00Z" w16du:dateUtc="2024-11-04T01:33:00Z">
            <w:trPr>
              <w:cantSplit/>
            </w:trPr>
          </w:trPrChange>
        </w:trPr>
        <w:tc>
          <w:tcPr>
            <w:tcW w:w="2804" w:type="dxa"/>
            <w:gridSpan w:val="2"/>
            <w:vMerge w:val="restart"/>
            <w:tcBorders>
              <w:top w:val="single" w:sz="4" w:space="0" w:color="auto"/>
              <w:left w:val="single" w:sz="4" w:space="0" w:color="auto"/>
              <w:right w:val="single" w:sz="4" w:space="0" w:color="auto"/>
            </w:tcBorders>
            <w:hideMark/>
            <w:tcPrChange w:id="361" w:author="Sridhar Mukalla" w:date="2024-11-03T17:33:00Z" w16du:dateUtc="2024-11-04T01:33:00Z">
              <w:tcPr>
                <w:tcW w:w="2804" w:type="dxa"/>
                <w:gridSpan w:val="2"/>
                <w:vMerge w:val="restart"/>
                <w:tcBorders>
                  <w:top w:val="single" w:sz="4" w:space="0" w:color="auto"/>
                  <w:left w:val="single" w:sz="4" w:space="0" w:color="auto"/>
                  <w:right w:val="single" w:sz="4" w:space="0" w:color="auto"/>
                </w:tcBorders>
                <w:hideMark/>
              </w:tcPr>
            </w:tcPrChange>
          </w:tcPr>
          <w:p w14:paraId="31F92D39" w14:textId="77777777" w:rsidR="00CD1D28" w:rsidRDefault="00CD1D28" w:rsidP="000B28C9">
            <w:pPr>
              <w:pStyle w:val="TAL"/>
              <w:spacing w:line="254" w:lineRule="auto"/>
              <w:rPr>
                <w:ins w:id="362" w:author="Sridhar Mukalla" w:date="2024-11-03T17:33:00Z" w16du:dateUtc="2024-11-04T01:33:00Z"/>
                <w:rFonts w:cs="v4.2.0"/>
                <w:lang w:val="it-IT" w:eastAsia="zh-CN"/>
              </w:rPr>
            </w:pPr>
            <w:ins w:id="363" w:author="Sridhar Mukalla" w:date="2024-11-03T17:33:00Z" w16du:dateUtc="2024-11-04T01:3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Change w:id="364" w:author="Sridhar Mukalla" w:date="2024-11-03T17:33:00Z" w16du:dateUtc="2024-11-04T01:33:00Z">
              <w:tcPr>
                <w:tcW w:w="708" w:type="dxa"/>
                <w:vMerge w:val="restart"/>
                <w:tcBorders>
                  <w:top w:val="single" w:sz="4" w:space="0" w:color="auto"/>
                  <w:left w:val="single" w:sz="4" w:space="0" w:color="auto"/>
                  <w:right w:val="single" w:sz="4" w:space="0" w:color="auto"/>
                </w:tcBorders>
              </w:tcPr>
            </w:tcPrChange>
          </w:tcPr>
          <w:p w14:paraId="3F48BD8C" w14:textId="77777777" w:rsidR="00CD1D28" w:rsidRDefault="00CD1D28" w:rsidP="000B28C9">
            <w:pPr>
              <w:pStyle w:val="TAC"/>
              <w:spacing w:line="254" w:lineRule="auto"/>
              <w:rPr>
                <w:ins w:id="365" w:author="Sridhar Mukalla" w:date="2024-11-03T17:33:00Z" w16du:dateUtc="2024-11-04T01:3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Change w:id="366" w:author="Sridhar Mukalla" w:date="2024-11-03T17:33:00Z" w16du:dateUtc="2024-11-04T01:33:00Z">
              <w:tcPr>
                <w:tcW w:w="1419" w:type="dxa"/>
                <w:vMerge w:val="restart"/>
                <w:tcBorders>
                  <w:top w:val="single" w:sz="4" w:space="0" w:color="auto"/>
                  <w:left w:val="single" w:sz="4" w:space="0" w:color="auto"/>
                  <w:bottom w:val="single" w:sz="4" w:space="0" w:color="auto"/>
                  <w:right w:val="single" w:sz="4" w:space="0" w:color="auto"/>
                </w:tcBorders>
                <w:hideMark/>
              </w:tcPr>
            </w:tcPrChange>
          </w:tcPr>
          <w:p w14:paraId="649C7588" w14:textId="77777777" w:rsidR="00CD1D28" w:rsidRDefault="00CD1D28" w:rsidP="000B28C9">
            <w:pPr>
              <w:pStyle w:val="TAC"/>
              <w:spacing w:line="254" w:lineRule="auto"/>
              <w:rPr>
                <w:ins w:id="367" w:author="Sridhar Mukalla" w:date="2024-11-03T17:33:00Z" w16du:dateUtc="2024-11-04T01:33:00Z"/>
                <w:rFonts w:cs="v4.2.0"/>
                <w:bCs/>
                <w:lang w:eastAsia="zh-CN"/>
              </w:rPr>
            </w:pPr>
            <w:ins w:id="368" w:author="Sridhar Mukalla" w:date="2024-11-03T17:33:00Z" w16du:dateUtc="2024-11-04T01:3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369"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6155BBCB" w14:textId="77777777" w:rsidR="00CD1D28" w:rsidRDefault="00CD1D28" w:rsidP="000B28C9">
            <w:pPr>
              <w:pStyle w:val="TAC"/>
              <w:spacing w:line="254" w:lineRule="auto"/>
              <w:rPr>
                <w:ins w:id="370" w:author="Sridhar Mukalla" w:date="2024-11-03T17:33:00Z" w16du:dateUtc="2024-11-04T01:33:00Z"/>
                <w:rFonts w:cs="v4.2.0"/>
                <w:bCs/>
                <w:lang w:eastAsia="zh-CN"/>
              </w:rPr>
            </w:pPr>
            <w:ins w:id="371" w:author="Sridhar Mukalla" w:date="2024-11-03T17:33:00Z" w16du:dateUtc="2024-11-04T01:3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Change w:id="372"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31124F56" w14:textId="77777777" w:rsidR="00CD1D28" w:rsidRDefault="00CD1D28" w:rsidP="000B28C9">
            <w:pPr>
              <w:pStyle w:val="TAC"/>
              <w:spacing w:line="254" w:lineRule="auto"/>
              <w:rPr>
                <w:ins w:id="373" w:author="Sridhar Mukalla" w:date="2024-11-03T17:33:00Z" w16du:dateUtc="2024-11-04T01:33:00Z"/>
                <w:rFonts w:cs="v4.2.0"/>
                <w:bCs/>
                <w:lang w:eastAsia="zh-CN"/>
              </w:rPr>
            </w:pPr>
            <w:ins w:id="374" w:author="Sridhar Mukalla" w:date="2024-11-03T17:33:00Z" w16du:dateUtc="2024-11-04T01:33:00Z">
              <w:r>
                <w:rPr>
                  <w:rFonts w:cs="v4.2.0"/>
                  <w:bCs/>
                  <w:lang w:eastAsia="zh-CN"/>
                </w:rPr>
                <w:t>Configured in SIB4 of Cell 1</w:t>
              </w:r>
            </w:ins>
          </w:p>
        </w:tc>
      </w:tr>
      <w:tr w:rsidR="00CD1D28" w14:paraId="7C84ED68" w14:textId="77777777" w:rsidTr="00CD1D28">
        <w:trPr>
          <w:cantSplit/>
          <w:jc w:val="center"/>
          <w:ins w:id="375" w:author="Sridhar Mukalla" w:date="2024-11-03T17:33:00Z"/>
          <w:trPrChange w:id="376" w:author="Sridhar Mukalla" w:date="2024-11-03T17:33:00Z" w16du:dateUtc="2024-11-04T01:33:00Z">
            <w:trPr>
              <w:cantSplit/>
            </w:trPr>
          </w:trPrChange>
        </w:trPr>
        <w:tc>
          <w:tcPr>
            <w:tcW w:w="2804" w:type="dxa"/>
            <w:gridSpan w:val="2"/>
            <w:vMerge/>
            <w:tcBorders>
              <w:left w:val="single" w:sz="4" w:space="0" w:color="auto"/>
              <w:bottom w:val="single" w:sz="4" w:space="0" w:color="auto"/>
              <w:right w:val="single" w:sz="4" w:space="0" w:color="auto"/>
            </w:tcBorders>
            <w:vAlign w:val="center"/>
            <w:hideMark/>
            <w:tcPrChange w:id="377" w:author="Sridhar Mukalla" w:date="2024-11-03T17:33:00Z" w16du:dateUtc="2024-11-04T01:33:00Z">
              <w:tcPr>
                <w:tcW w:w="2804" w:type="dxa"/>
                <w:gridSpan w:val="2"/>
                <w:vMerge/>
                <w:tcBorders>
                  <w:left w:val="single" w:sz="4" w:space="0" w:color="auto"/>
                  <w:bottom w:val="single" w:sz="4" w:space="0" w:color="auto"/>
                  <w:right w:val="single" w:sz="4" w:space="0" w:color="auto"/>
                </w:tcBorders>
                <w:vAlign w:val="center"/>
                <w:hideMark/>
              </w:tcPr>
            </w:tcPrChange>
          </w:tcPr>
          <w:p w14:paraId="400E3F9D" w14:textId="77777777" w:rsidR="00CD1D28" w:rsidRDefault="00CD1D28" w:rsidP="000B28C9">
            <w:pPr>
              <w:spacing w:after="0"/>
              <w:rPr>
                <w:ins w:id="378" w:author="Sridhar Mukalla" w:date="2024-11-03T17:33:00Z" w16du:dateUtc="2024-11-04T01:3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Change w:id="379" w:author="Sridhar Mukalla" w:date="2024-11-03T17:33:00Z" w16du:dateUtc="2024-11-04T01:33:00Z">
              <w:tcPr>
                <w:tcW w:w="708" w:type="dxa"/>
                <w:vMerge/>
                <w:tcBorders>
                  <w:left w:val="single" w:sz="4" w:space="0" w:color="auto"/>
                  <w:bottom w:val="single" w:sz="4" w:space="0" w:color="auto"/>
                  <w:right w:val="single" w:sz="4" w:space="0" w:color="auto"/>
                </w:tcBorders>
                <w:vAlign w:val="center"/>
                <w:hideMark/>
              </w:tcPr>
            </w:tcPrChange>
          </w:tcPr>
          <w:p w14:paraId="7DAB4AEA" w14:textId="77777777" w:rsidR="00CD1D28" w:rsidRDefault="00CD1D28" w:rsidP="000B28C9">
            <w:pPr>
              <w:spacing w:after="0"/>
              <w:rPr>
                <w:ins w:id="380" w:author="Sridhar Mukalla" w:date="2024-11-03T17:33:00Z" w16du:dateUtc="2024-11-04T01:3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Change w:id="381" w:author="Sridhar Mukalla" w:date="2024-11-03T17:33:00Z" w16du:dateUtc="2024-11-04T01:33:00Z">
              <w:tcPr>
                <w:tcW w:w="1419" w:type="dxa"/>
                <w:vMerge/>
                <w:tcBorders>
                  <w:top w:val="single" w:sz="4" w:space="0" w:color="auto"/>
                  <w:left w:val="single" w:sz="4" w:space="0" w:color="auto"/>
                  <w:bottom w:val="single" w:sz="4" w:space="0" w:color="auto"/>
                  <w:right w:val="single" w:sz="4" w:space="0" w:color="auto"/>
                </w:tcBorders>
                <w:vAlign w:val="center"/>
                <w:hideMark/>
              </w:tcPr>
            </w:tcPrChange>
          </w:tcPr>
          <w:p w14:paraId="2F65EDE4" w14:textId="77777777" w:rsidR="00CD1D28" w:rsidRDefault="00CD1D28" w:rsidP="000B28C9">
            <w:pPr>
              <w:spacing w:after="0"/>
              <w:rPr>
                <w:ins w:id="382" w:author="Sridhar Mukalla" w:date="2024-11-03T17:33:00Z" w16du:dateUtc="2024-11-04T01:3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Change w:id="383"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4641978" w14:textId="77777777" w:rsidR="00CD1D28" w:rsidRDefault="00CD1D28" w:rsidP="000B28C9">
            <w:pPr>
              <w:pStyle w:val="TAC"/>
              <w:spacing w:line="254" w:lineRule="auto"/>
              <w:rPr>
                <w:ins w:id="384" w:author="Sridhar Mukalla" w:date="2024-11-03T17:33:00Z" w16du:dateUtc="2024-11-04T01:33:00Z"/>
                <w:rFonts w:cs="v4.2.0"/>
                <w:bCs/>
                <w:lang w:eastAsia="zh-CN"/>
              </w:rPr>
            </w:pPr>
            <w:ins w:id="385" w:author="Sridhar Mukalla" w:date="2024-11-03T17:33:00Z" w16du:dateUtc="2024-11-04T01:3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Change w:id="386"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3F320209" w14:textId="77777777" w:rsidR="00CD1D28" w:rsidRDefault="00CD1D28" w:rsidP="000B28C9">
            <w:pPr>
              <w:pStyle w:val="TAC"/>
              <w:spacing w:line="254" w:lineRule="auto"/>
              <w:rPr>
                <w:ins w:id="387" w:author="Sridhar Mukalla" w:date="2024-11-03T17:33:00Z" w16du:dateUtc="2024-11-04T01:33:00Z"/>
                <w:rFonts w:cs="v4.2.0"/>
                <w:bCs/>
                <w:lang w:eastAsia="zh-CN"/>
              </w:rPr>
            </w:pPr>
            <w:ins w:id="388" w:author="Sridhar Mukalla" w:date="2024-11-03T17:33:00Z" w16du:dateUtc="2024-11-04T01:33:00Z">
              <w:r>
                <w:rPr>
                  <w:rFonts w:cs="v4.2.0"/>
                  <w:bCs/>
                  <w:lang w:eastAsia="zh-CN"/>
                </w:rPr>
                <w:t>Configured in SIB4 of Cell 2</w:t>
              </w:r>
            </w:ins>
          </w:p>
        </w:tc>
      </w:tr>
      <w:tr w:rsidR="00CD1D28" w14:paraId="4E959F56" w14:textId="77777777" w:rsidTr="00CD1D28">
        <w:trPr>
          <w:cantSplit/>
          <w:jc w:val="center"/>
          <w:ins w:id="389" w:author="Sridhar Mukalla" w:date="2024-11-03T17:33:00Z"/>
          <w:trPrChange w:id="390"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391"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12949C54" w14:textId="77777777" w:rsidR="00CD1D28" w:rsidRDefault="00CD1D28" w:rsidP="000B28C9">
            <w:pPr>
              <w:pStyle w:val="TAL"/>
              <w:spacing w:line="254" w:lineRule="auto"/>
              <w:rPr>
                <w:ins w:id="392" w:author="Sridhar Mukalla" w:date="2024-11-03T17:33:00Z" w16du:dateUtc="2024-11-04T01:33:00Z"/>
              </w:rPr>
            </w:pPr>
            <w:ins w:id="393" w:author="Sridhar Mukalla" w:date="2024-11-03T17:33:00Z" w16du:dateUtc="2024-11-04T01:33:00Z">
              <w:r>
                <w:t>DRX cycle length</w:t>
              </w:r>
            </w:ins>
          </w:p>
        </w:tc>
        <w:tc>
          <w:tcPr>
            <w:tcW w:w="708" w:type="dxa"/>
            <w:tcBorders>
              <w:top w:val="single" w:sz="4" w:space="0" w:color="auto"/>
              <w:left w:val="single" w:sz="4" w:space="0" w:color="auto"/>
              <w:bottom w:val="single" w:sz="4" w:space="0" w:color="auto"/>
              <w:right w:val="single" w:sz="4" w:space="0" w:color="auto"/>
            </w:tcBorders>
            <w:hideMark/>
            <w:tcPrChange w:id="394"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hideMark/>
              </w:tcPr>
            </w:tcPrChange>
          </w:tcPr>
          <w:p w14:paraId="6A3E0B92" w14:textId="77777777" w:rsidR="00CD1D28" w:rsidRDefault="00CD1D28" w:rsidP="000B28C9">
            <w:pPr>
              <w:pStyle w:val="TAC"/>
              <w:spacing w:line="254" w:lineRule="auto"/>
              <w:rPr>
                <w:ins w:id="395" w:author="Sridhar Mukalla" w:date="2024-11-03T17:33:00Z" w16du:dateUtc="2024-11-04T01:33:00Z"/>
              </w:rPr>
            </w:pPr>
            <w:ins w:id="396" w:author="Sridhar Mukalla" w:date="2024-11-03T17:33:00Z" w16du:dateUtc="2024-11-04T01:33:00Z">
              <w:r>
                <w:t>s</w:t>
              </w:r>
            </w:ins>
          </w:p>
        </w:tc>
        <w:tc>
          <w:tcPr>
            <w:tcW w:w="1419" w:type="dxa"/>
            <w:tcBorders>
              <w:top w:val="single" w:sz="4" w:space="0" w:color="auto"/>
              <w:left w:val="single" w:sz="4" w:space="0" w:color="auto"/>
              <w:bottom w:val="single" w:sz="4" w:space="0" w:color="auto"/>
              <w:right w:val="single" w:sz="4" w:space="0" w:color="auto"/>
            </w:tcBorders>
            <w:hideMark/>
            <w:tcPrChange w:id="397"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94EBDB2" w14:textId="77777777" w:rsidR="00CD1D28" w:rsidRDefault="00CD1D28" w:rsidP="000B28C9">
            <w:pPr>
              <w:pStyle w:val="TAC"/>
              <w:spacing w:line="254" w:lineRule="auto"/>
              <w:rPr>
                <w:ins w:id="398" w:author="Sridhar Mukalla" w:date="2024-11-03T17:33:00Z" w16du:dateUtc="2024-11-04T01:33:00Z"/>
              </w:rPr>
            </w:pPr>
            <w:ins w:id="399"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400"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0CD057D1" w14:textId="77777777" w:rsidR="00CD1D28" w:rsidRDefault="00CD1D28" w:rsidP="000B28C9">
            <w:pPr>
              <w:pStyle w:val="TAC"/>
              <w:spacing w:line="254" w:lineRule="auto"/>
              <w:rPr>
                <w:ins w:id="401" w:author="Sridhar Mukalla" w:date="2024-11-03T17:33:00Z" w16du:dateUtc="2024-11-04T01:33:00Z"/>
              </w:rPr>
            </w:pPr>
            <w:ins w:id="402" w:author="Sridhar Mukalla" w:date="2024-11-03T17:33:00Z" w16du:dateUtc="2024-11-04T01:33:00Z">
              <w:r>
                <w:t>0.64</w:t>
              </w:r>
            </w:ins>
          </w:p>
        </w:tc>
        <w:tc>
          <w:tcPr>
            <w:tcW w:w="3546" w:type="dxa"/>
            <w:tcBorders>
              <w:top w:val="single" w:sz="4" w:space="0" w:color="auto"/>
              <w:left w:val="single" w:sz="4" w:space="0" w:color="auto"/>
              <w:bottom w:val="single" w:sz="4" w:space="0" w:color="auto"/>
              <w:right w:val="single" w:sz="4" w:space="0" w:color="auto"/>
            </w:tcBorders>
            <w:hideMark/>
            <w:tcPrChange w:id="403"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2FC5B3F6" w14:textId="77777777" w:rsidR="00CD1D28" w:rsidRDefault="00CD1D28" w:rsidP="000B28C9">
            <w:pPr>
              <w:pStyle w:val="TAC"/>
              <w:spacing w:line="254" w:lineRule="auto"/>
              <w:rPr>
                <w:ins w:id="404" w:author="Sridhar Mukalla" w:date="2024-11-03T17:33:00Z" w16du:dateUtc="2024-11-04T01:33:00Z"/>
              </w:rPr>
            </w:pPr>
            <w:ins w:id="405" w:author="Sridhar Mukalla" w:date="2024-11-03T17:33:00Z" w16du:dateUtc="2024-11-04T01:33:00Z">
              <w:r>
                <w:t>The value shall be used for all cells in the test.</w:t>
              </w:r>
            </w:ins>
          </w:p>
        </w:tc>
      </w:tr>
      <w:tr w:rsidR="00CD1D28" w14:paraId="7B216BC8" w14:textId="77777777" w:rsidTr="00CD1D28">
        <w:trPr>
          <w:cantSplit/>
          <w:jc w:val="center"/>
          <w:ins w:id="406" w:author="Sridhar Mukalla" w:date="2024-11-03T17:33:00Z"/>
          <w:trPrChange w:id="407"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408"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5D0E7E35" w14:textId="77777777" w:rsidR="00CD1D28" w:rsidRDefault="00CD1D28" w:rsidP="000B28C9">
            <w:pPr>
              <w:pStyle w:val="TAL"/>
              <w:spacing w:line="254" w:lineRule="auto"/>
              <w:rPr>
                <w:ins w:id="409" w:author="Sridhar Mukalla" w:date="2024-11-03T17:33:00Z" w16du:dateUtc="2024-11-04T01:33:00Z"/>
                <w:lang w:eastAsia="zh-CN"/>
              </w:rPr>
            </w:pPr>
            <w:ins w:id="410" w:author="Sridhar Mukalla" w:date="2024-11-03T17:33:00Z" w16du:dateUtc="2024-11-04T01:3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Change w:id="411"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100C9A8A" w14:textId="77777777" w:rsidR="00CD1D28" w:rsidRDefault="00CD1D28" w:rsidP="000B28C9">
            <w:pPr>
              <w:pStyle w:val="TAC"/>
              <w:spacing w:line="254" w:lineRule="auto"/>
              <w:rPr>
                <w:ins w:id="412" w:author="Sridhar Mukalla" w:date="2024-11-03T17:33:00Z" w16du:dateUtc="2024-11-04T01:33:00Z"/>
              </w:rPr>
            </w:pPr>
          </w:p>
        </w:tc>
        <w:tc>
          <w:tcPr>
            <w:tcW w:w="1419" w:type="dxa"/>
            <w:tcBorders>
              <w:top w:val="single" w:sz="4" w:space="0" w:color="auto"/>
              <w:left w:val="single" w:sz="4" w:space="0" w:color="auto"/>
              <w:bottom w:val="single" w:sz="4" w:space="0" w:color="auto"/>
              <w:right w:val="single" w:sz="4" w:space="0" w:color="auto"/>
            </w:tcBorders>
            <w:hideMark/>
            <w:tcPrChange w:id="413"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4E914718" w14:textId="77777777" w:rsidR="00CD1D28" w:rsidRDefault="00CD1D28" w:rsidP="000B28C9">
            <w:pPr>
              <w:pStyle w:val="TAC"/>
              <w:spacing w:line="254" w:lineRule="auto"/>
              <w:rPr>
                <w:ins w:id="414" w:author="Sridhar Mukalla" w:date="2024-11-03T17:33:00Z" w16du:dateUtc="2024-11-04T01:33:00Z"/>
                <w:lang w:eastAsia="zh-CN"/>
              </w:rPr>
            </w:pPr>
            <w:ins w:id="415"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416"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36614EF1" w14:textId="77777777" w:rsidR="00CD1D28" w:rsidRDefault="00CD1D28" w:rsidP="000B28C9">
            <w:pPr>
              <w:pStyle w:val="TAC"/>
              <w:spacing w:line="254" w:lineRule="auto"/>
              <w:rPr>
                <w:ins w:id="417" w:author="Sridhar Mukalla" w:date="2024-11-03T17:33:00Z" w16du:dateUtc="2024-11-04T01:33:00Z"/>
                <w:lang w:eastAsia="zh-CN"/>
              </w:rPr>
            </w:pPr>
            <w:ins w:id="418" w:author="Sridhar Mukalla" w:date="2024-11-03T17:33:00Z" w16du:dateUtc="2024-11-04T01:3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Change w:id="419"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4E1E4A9E" w14:textId="3C9A12D6" w:rsidR="00CD1D28" w:rsidRDefault="00CD1D28" w:rsidP="000B28C9">
            <w:pPr>
              <w:pStyle w:val="TAC"/>
              <w:spacing w:line="254" w:lineRule="auto"/>
              <w:rPr>
                <w:ins w:id="420" w:author="Sridhar Mukalla" w:date="2024-11-03T17:33:00Z" w16du:dateUtc="2024-11-04T01:33:00Z"/>
                <w:lang w:eastAsia="zh-CN"/>
              </w:rPr>
            </w:pPr>
            <w:ins w:id="421" w:author="Sridhar Mukalla" w:date="2024-11-03T17:33:00Z" w16du:dateUtc="2024-11-04T01:33:00Z">
              <w:r>
                <w:rPr>
                  <w:lang w:eastAsia="zh-CN"/>
                </w:rPr>
                <w:t>The detailed configuration is specified in TS 38.211 [7] clause 6.3.3.2</w:t>
              </w:r>
            </w:ins>
          </w:p>
        </w:tc>
      </w:tr>
      <w:tr w:rsidR="00CD1D28" w14:paraId="790A6473" w14:textId="77777777" w:rsidTr="00CD1D28">
        <w:trPr>
          <w:cantSplit/>
          <w:jc w:val="center"/>
          <w:ins w:id="422" w:author="Sridhar Mukalla" w:date="2024-11-03T17:33:00Z"/>
          <w:trPrChange w:id="423"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424"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4C30D66F" w14:textId="77777777" w:rsidR="00CD1D28" w:rsidRDefault="00CD1D28" w:rsidP="000B28C9">
            <w:pPr>
              <w:pStyle w:val="TAL"/>
              <w:spacing w:line="254" w:lineRule="auto"/>
              <w:rPr>
                <w:ins w:id="425" w:author="Sridhar Mukalla" w:date="2024-11-03T17:33:00Z" w16du:dateUtc="2024-11-04T01:33:00Z"/>
                <w:lang w:eastAsia="zh-CN"/>
              </w:rPr>
            </w:pPr>
            <w:proofErr w:type="spellStart"/>
            <w:ins w:id="426" w:author="Sridhar Mukalla" w:date="2024-11-03T17:33:00Z" w16du:dateUtc="2024-11-04T01:33: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Change w:id="427"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tcPr>
            </w:tcPrChange>
          </w:tcPr>
          <w:p w14:paraId="089F470E" w14:textId="77777777" w:rsidR="00CD1D28" w:rsidRDefault="00CD1D28" w:rsidP="000B28C9">
            <w:pPr>
              <w:pStyle w:val="TAC"/>
              <w:spacing w:line="254" w:lineRule="auto"/>
              <w:rPr>
                <w:ins w:id="428" w:author="Sridhar Mukalla" w:date="2024-11-03T17:33:00Z" w16du:dateUtc="2024-11-04T01:33: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429"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17598AF" w14:textId="77777777" w:rsidR="00CD1D28" w:rsidRDefault="00CD1D28" w:rsidP="000B28C9">
            <w:pPr>
              <w:pStyle w:val="TAC"/>
              <w:spacing w:line="254" w:lineRule="auto"/>
              <w:rPr>
                <w:ins w:id="430" w:author="Sridhar Mukalla" w:date="2024-11-03T17:33:00Z" w16du:dateUtc="2024-11-04T01:33:00Z"/>
                <w:lang w:eastAsia="zh-CN"/>
              </w:rPr>
            </w:pPr>
            <w:ins w:id="431"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432"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76F5F0B" w14:textId="77777777" w:rsidR="00CD1D28" w:rsidRDefault="00CD1D28" w:rsidP="000B28C9">
            <w:pPr>
              <w:pStyle w:val="TAC"/>
              <w:spacing w:line="254" w:lineRule="auto"/>
              <w:rPr>
                <w:ins w:id="433" w:author="Sridhar Mukalla" w:date="2024-11-03T17:33:00Z" w16du:dateUtc="2024-11-04T01:33:00Z"/>
                <w:lang w:eastAsia="zh-CN"/>
              </w:rPr>
            </w:pPr>
            <w:ins w:id="434" w:author="Sridhar Mukalla" w:date="2024-11-03T17:33:00Z" w16du:dateUtc="2024-11-04T01:3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Change w:id="435"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tcPr>
            </w:tcPrChange>
          </w:tcPr>
          <w:p w14:paraId="069E114D" w14:textId="77777777" w:rsidR="00CD1D28" w:rsidRDefault="00CD1D28" w:rsidP="000B28C9">
            <w:pPr>
              <w:pStyle w:val="TAC"/>
              <w:spacing w:line="254" w:lineRule="auto"/>
              <w:rPr>
                <w:ins w:id="436" w:author="Sridhar Mukalla" w:date="2024-11-03T17:33:00Z" w16du:dateUtc="2024-11-04T01:33:00Z"/>
              </w:rPr>
            </w:pPr>
          </w:p>
        </w:tc>
      </w:tr>
      <w:tr w:rsidR="00A3386A" w14:paraId="11160C35" w14:textId="77777777" w:rsidTr="00CD1D28">
        <w:trPr>
          <w:cantSplit/>
          <w:jc w:val="center"/>
          <w:ins w:id="437" w:author="Fernando Alonso Macias" w:date="2024-11-05T17:45:00Z"/>
        </w:trPr>
        <w:tc>
          <w:tcPr>
            <w:tcW w:w="2804" w:type="dxa"/>
            <w:gridSpan w:val="2"/>
            <w:tcBorders>
              <w:top w:val="single" w:sz="4" w:space="0" w:color="auto"/>
              <w:left w:val="single" w:sz="4" w:space="0" w:color="auto"/>
              <w:bottom w:val="single" w:sz="4" w:space="0" w:color="auto"/>
              <w:right w:val="single" w:sz="4" w:space="0" w:color="auto"/>
            </w:tcBorders>
          </w:tcPr>
          <w:p w14:paraId="6CE7B3FA" w14:textId="63CE4BEB" w:rsidR="00A3386A" w:rsidRDefault="00A3386A" w:rsidP="00A3386A">
            <w:pPr>
              <w:pStyle w:val="TAL"/>
              <w:spacing w:line="254" w:lineRule="auto"/>
              <w:rPr>
                <w:ins w:id="438" w:author="Fernando Alonso Macias" w:date="2024-11-05T17:45:00Z" w16du:dateUtc="2024-11-06T01:45:00Z"/>
                <w:lang w:eastAsia="zh-CN"/>
              </w:rPr>
            </w:pPr>
            <w:ins w:id="439" w:author="Fernando Alonso Macias" w:date="2024-11-05T17:45:00Z" w16du:dateUtc="2024-11-06T01:45:00Z">
              <w:r>
                <w:rPr>
                  <w:rFonts w:eastAsia="SimSun" w:hint="eastAsia"/>
                  <w:lang w:eastAsia="zh-CN"/>
                </w:rPr>
                <w:t>E</w:t>
              </w:r>
              <w:r>
                <w:rPr>
                  <w:rFonts w:eastAsia="SimSun"/>
                  <w:lang w:eastAsia="zh-CN"/>
                </w:rPr>
                <w:t>phemeris information</w:t>
              </w:r>
            </w:ins>
          </w:p>
        </w:tc>
        <w:tc>
          <w:tcPr>
            <w:tcW w:w="708" w:type="dxa"/>
            <w:tcBorders>
              <w:top w:val="single" w:sz="4" w:space="0" w:color="auto"/>
              <w:left w:val="single" w:sz="4" w:space="0" w:color="auto"/>
              <w:bottom w:val="single" w:sz="4" w:space="0" w:color="auto"/>
              <w:right w:val="single" w:sz="4" w:space="0" w:color="auto"/>
            </w:tcBorders>
          </w:tcPr>
          <w:p w14:paraId="0FF07C14" w14:textId="77777777" w:rsidR="00A3386A" w:rsidRDefault="00A3386A" w:rsidP="00A3386A">
            <w:pPr>
              <w:pStyle w:val="TAC"/>
              <w:spacing w:line="254" w:lineRule="auto"/>
              <w:rPr>
                <w:ins w:id="440" w:author="Fernando Alonso Macias" w:date="2024-11-05T17:45:00Z" w16du:dateUtc="2024-11-06T01:45:00Z"/>
                <w:lang w:eastAsia="zh-CN"/>
              </w:rPr>
            </w:pPr>
          </w:p>
        </w:tc>
        <w:tc>
          <w:tcPr>
            <w:tcW w:w="1419" w:type="dxa"/>
            <w:tcBorders>
              <w:top w:val="single" w:sz="4" w:space="0" w:color="auto"/>
              <w:left w:val="single" w:sz="4" w:space="0" w:color="auto"/>
              <w:bottom w:val="single" w:sz="4" w:space="0" w:color="auto"/>
              <w:right w:val="single" w:sz="4" w:space="0" w:color="auto"/>
            </w:tcBorders>
          </w:tcPr>
          <w:p w14:paraId="17D4C14B" w14:textId="37FF148E" w:rsidR="00A3386A" w:rsidRDefault="00A3386A" w:rsidP="00A3386A">
            <w:pPr>
              <w:pStyle w:val="TAC"/>
              <w:spacing w:line="254" w:lineRule="auto"/>
              <w:rPr>
                <w:ins w:id="441" w:author="Fernando Alonso Macias" w:date="2024-11-05T17:45:00Z" w16du:dateUtc="2024-11-06T01:45:00Z"/>
                <w:lang w:eastAsia="zh-CN"/>
              </w:rPr>
            </w:pPr>
          </w:p>
        </w:tc>
        <w:tc>
          <w:tcPr>
            <w:tcW w:w="1135" w:type="dxa"/>
            <w:tcBorders>
              <w:top w:val="single" w:sz="4" w:space="0" w:color="auto"/>
              <w:left w:val="single" w:sz="4" w:space="0" w:color="auto"/>
              <w:bottom w:val="single" w:sz="4" w:space="0" w:color="auto"/>
              <w:right w:val="single" w:sz="4" w:space="0" w:color="auto"/>
            </w:tcBorders>
          </w:tcPr>
          <w:p w14:paraId="58080C4C" w14:textId="5916B901" w:rsidR="00A3386A" w:rsidRDefault="00A3386A" w:rsidP="00A3386A">
            <w:pPr>
              <w:pStyle w:val="TAC"/>
              <w:spacing w:line="254" w:lineRule="auto"/>
              <w:rPr>
                <w:ins w:id="442" w:author="Fernando Alonso Macias" w:date="2024-11-05T17:45:00Z" w16du:dateUtc="2024-11-06T01:45:00Z"/>
                <w:lang w:eastAsia="zh-CN"/>
              </w:rPr>
            </w:pPr>
            <w:ins w:id="443" w:author="Fernando Alonso Macias" w:date="2024-11-05T17:45:00Z" w16du:dateUtc="2024-11-06T01:45:00Z">
              <w:r>
                <w:rPr>
                  <w:lang w:eastAsia="zh-CN"/>
                </w:rPr>
                <w:t>Note 1</w:t>
              </w:r>
            </w:ins>
          </w:p>
        </w:tc>
        <w:tc>
          <w:tcPr>
            <w:tcW w:w="3546" w:type="dxa"/>
            <w:tcBorders>
              <w:top w:val="single" w:sz="4" w:space="0" w:color="auto"/>
              <w:left w:val="single" w:sz="4" w:space="0" w:color="auto"/>
              <w:bottom w:val="single" w:sz="4" w:space="0" w:color="auto"/>
              <w:right w:val="single" w:sz="4" w:space="0" w:color="auto"/>
            </w:tcBorders>
          </w:tcPr>
          <w:p w14:paraId="47CCA656" w14:textId="77777777" w:rsidR="00A3386A" w:rsidRDefault="00A3386A" w:rsidP="00A3386A">
            <w:pPr>
              <w:pStyle w:val="TAC"/>
              <w:spacing w:line="254" w:lineRule="auto"/>
              <w:rPr>
                <w:ins w:id="444" w:author="Fernando Alonso Macias" w:date="2024-11-05T17:45:00Z" w16du:dateUtc="2024-11-06T01:45:00Z"/>
              </w:rPr>
            </w:pPr>
          </w:p>
        </w:tc>
      </w:tr>
      <w:tr w:rsidR="00CD1D28" w14:paraId="7CDC5FBA" w14:textId="77777777" w:rsidTr="00CD1D28">
        <w:trPr>
          <w:cantSplit/>
          <w:jc w:val="center"/>
          <w:ins w:id="445" w:author="Sridhar Mukalla" w:date="2024-11-03T17:33:00Z"/>
          <w:trPrChange w:id="446"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447"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1EBC99CC" w14:textId="77777777" w:rsidR="00CD1D28" w:rsidRDefault="00CD1D28" w:rsidP="000B28C9">
            <w:pPr>
              <w:pStyle w:val="TAL"/>
              <w:spacing w:line="254" w:lineRule="auto"/>
              <w:rPr>
                <w:ins w:id="448" w:author="Sridhar Mukalla" w:date="2024-11-03T17:33:00Z" w16du:dateUtc="2024-11-04T01:33:00Z"/>
              </w:rPr>
            </w:pPr>
            <w:ins w:id="449" w:author="Sridhar Mukalla" w:date="2024-11-03T17:33:00Z" w16du:dateUtc="2024-11-04T01:3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Change w:id="450"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hideMark/>
              </w:tcPr>
            </w:tcPrChange>
          </w:tcPr>
          <w:p w14:paraId="4464F110" w14:textId="77777777" w:rsidR="00CD1D28" w:rsidRDefault="00CD1D28" w:rsidP="000B28C9">
            <w:pPr>
              <w:pStyle w:val="TAC"/>
              <w:spacing w:line="254" w:lineRule="auto"/>
              <w:rPr>
                <w:ins w:id="451" w:author="Sridhar Mukalla" w:date="2024-11-03T17:33:00Z" w16du:dateUtc="2024-11-04T01:33:00Z"/>
              </w:rPr>
            </w:pPr>
            <w:ins w:id="452" w:author="Sridhar Mukalla" w:date="2024-11-03T17:33:00Z" w16du:dateUtc="2024-11-04T01:3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Change w:id="453"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F80D75D" w14:textId="77777777" w:rsidR="00CD1D28" w:rsidRDefault="00CD1D28" w:rsidP="000B28C9">
            <w:pPr>
              <w:pStyle w:val="TAC"/>
              <w:spacing w:line="254" w:lineRule="auto"/>
              <w:rPr>
                <w:ins w:id="454" w:author="Sridhar Mukalla" w:date="2024-11-03T17:33:00Z" w16du:dateUtc="2024-11-04T01:33:00Z"/>
                <w:lang w:eastAsia="zh-CN"/>
              </w:rPr>
            </w:pPr>
            <w:ins w:id="455"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456"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3CD301D9" w14:textId="5797BB19" w:rsidR="00CD1D28" w:rsidRDefault="00CD1D28" w:rsidP="000B28C9">
            <w:pPr>
              <w:pStyle w:val="TAC"/>
              <w:spacing w:line="254" w:lineRule="auto"/>
              <w:rPr>
                <w:ins w:id="457" w:author="Sridhar Mukalla" w:date="2024-11-03T17:33:00Z" w16du:dateUtc="2024-11-04T01:33:00Z"/>
                <w:lang w:eastAsia="zh-CN"/>
              </w:rPr>
            </w:pPr>
            <w:ins w:id="458" w:author="Sridhar Mukalla" w:date="2024-11-03T17:33:00Z" w16du:dateUtc="2024-11-04T01:33:00Z">
              <w:r>
                <w:rPr>
                  <w:lang w:eastAsia="zh-CN"/>
                </w:rPr>
                <w:t>25</w:t>
              </w:r>
            </w:ins>
          </w:p>
        </w:tc>
        <w:tc>
          <w:tcPr>
            <w:tcW w:w="3546" w:type="dxa"/>
            <w:tcBorders>
              <w:top w:val="single" w:sz="4" w:space="0" w:color="auto"/>
              <w:left w:val="single" w:sz="4" w:space="0" w:color="auto"/>
              <w:bottom w:val="single" w:sz="4" w:space="0" w:color="auto"/>
              <w:right w:val="single" w:sz="4" w:space="0" w:color="auto"/>
            </w:tcBorders>
            <w:hideMark/>
            <w:tcPrChange w:id="459"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05FAAD70" w14:textId="77777777" w:rsidR="00CD1D28" w:rsidRDefault="00CD1D28" w:rsidP="000B28C9">
            <w:pPr>
              <w:pStyle w:val="TAC"/>
              <w:spacing w:line="254" w:lineRule="auto"/>
              <w:rPr>
                <w:ins w:id="460" w:author="Sridhar Mukalla" w:date="2024-11-03T17:33:00Z" w16du:dateUtc="2024-11-04T01:33:00Z"/>
              </w:rPr>
            </w:pPr>
            <w:ins w:id="461" w:author="Sridhar Mukalla" w:date="2024-11-03T17:33:00Z" w16du:dateUtc="2024-11-04T01:33:00Z">
              <w:r>
                <w:t xml:space="preserve">T1 is defined so that cell re-selection reaction time is </w:t>
              </w:r>
              <w:proofErr w:type="gramStart"/>
              <w:r>
                <w:t>taken into account</w:t>
              </w:r>
              <w:proofErr w:type="gramEnd"/>
              <w:r>
                <w:t>.</w:t>
              </w:r>
            </w:ins>
          </w:p>
        </w:tc>
      </w:tr>
      <w:tr w:rsidR="00CD1D28" w14:paraId="6A6A267E" w14:textId="77777777" w:rsidTr="00CD1D28">
        <w:trPr>
          <w:cantSplit/>
          <w:jc w:val="center"/>
          <w:ins w:id="462" w:author="Sridhar Mukalla" w:date="2024-11-03T17:33:00Z"/>
          <w:trPrChange w:id="463" w:author="Sridhar Mukalla" w:date="2024-11-03T17:33:00Z" w16du:dateUtc="2024-11-04T01:33: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464" w:author="Sridhar Mukalla" w:date="2024-11-03T17:33:00Z" w16du:dateUtc="2024-11-04T01:33: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2D514BB2" w14:textId="77777777" w:rsidR="00CD1D28" w:rsidRDefault="00CD1D28" w:rsidP="000B28C9">
            <w:pPr>
              <w:pStyle w:val="TAL"/>
              <w:spacing w:line="254" w:lineRule="auto"/>
              <w:rPr>
                <w:ins w:id="465" w:author="Sridhar Mukalla" w:date="2024-11-03T17:33:00Z" w16du:dateUtc="2024-11-04T01:33:00Z"/>
              </w:rPr>
            </w:pPr>
            <w:ins w:id="466" w:author="Sridhar Mukalla" w:date="2024-11-03T17:33:00Z" w16du:dateUtc="2024-11-04T01:3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Change w:id="467" w:author="Sridhar Mukalla" w:date="2024-11-03T17:33:00Z" w16du:dateUtc="2024-11-04T01:33:00Z">
              <w:tcPr>
                <w:tcW w:w="708" w:type="dxa"/>
                <w:tcBorders>
                  <w:top w:val="single" w:sz="4" w:space="0" w:color="auto"/>
                  <w:left w:val="single" w:sz="4" w:space="0" w:color="auto"/>
                  <w:bottom w:val="single" w:sz="4" w:space="0" w:color="auto"/>
                  <w:right w:val="single" w:sz="4" w:space="0" w:color="auto"/>
                </w:tcBorders>
                <w:hideMark/>
              </w:tcPr>
            </w:tcPrChange>
          </w:tcPr>
          <w:p w14:paraId="22D1BF83" w14:textId="77777777" w:rsidR="00CD1D28" w:rsidRDefault="00CD1D28" w:rsidP="000B28C9">
            <w:pPr>
              <w:pStyle w:val="TAC"/>
              <w:spacing w:line="254" w:lineRule="auto"/>
              <w:rPr>
                <w:ins w:id="468" w:author="Sridhar Mukalla" w:date="2024-11-03T17:33:00Z" w16du:dateUtc="2024-11-04T01:33:00Z"/>
              </w:rPr>
            </w:pPr>
            <w:ins w:id="469" w:author="Sridhar Mukalla" w:date="2024-11-03T17:33:00Z" w16du:dateUtc="2024-11-04T01:33:00Z">
              <w:r>
                <w:t>s</w:t>
              </w:r>
            </w:ins>
          </w:p>
        </w:tc>
        <w:tc>
          <w:tcPr>
            <w:tcW w:w="1419" w:type="dxa"/>
            <w:tcBorders>
              <w:top w:val="single" w:sz="4" w:space="0" w:color="auto"/>
              <w:left w:val="single" w:sz="4" w:space="0" w:color="auto"/>
              <w:bottom w:val="single" w:sz="4" w:space="0" w:color="auto"/>
              <w:right w:val="single" w:sz="4" w:space="0" w:color="auto"/>
            </w:tcBorders>
            <w:hideMark/>
            <w:tcPrChange w:id="470" w:author="Sridhar Mukalla" w:date="2024-11-03T17:33:00Z" w16du:dateUtc="2024-11-04T01:33:00Z">
              <w:tcPr>
                <w:tcW w:w="1419" w:type="dxa"/>
                <w:tcBorders>
                  <w:top w:val="single" w:sz="4" w:space="0" w:color="auto"/>
                  <w:left w:val="single" w:sz="4" w:space="0" w:color="auto"/>
                  <w:bottom w:val="single" w:sz="4" w:space="0" w:color="auto"/>
                  <w:right w:val="single" w:sz="4" w:space="0" w:color="auto"/>
                </w:tcBorders>
                <w:hideMark/>
              </w:tcPr>
            </w:tcPrChange>
          </w:tcPr>
          <w:p w14:paraId="63ACC1E1" w14:textId="77777777" w:rsidR="00CD1D28" w:rsidRDefault="00CD1D28" w:rsidP="000B28C9">
            <w:pPr>
              <w:pStyle w:val="TAC"/>
              <w:spacing w:line="254" w:lineRule="auto"/>
              <w:rPr>
                <w:ins w:id="471" w:author="Sridhar Mukalla" w:date="2024-11-03T17:33:00Z" w16du:dateUtc="2024-11-04T01:33:00Z"/>
                <w:lang w:eastAsia="zh-CN"/>
              </w:rPr>
            </w:pPr>
            <w:ins w:id="472" w:author="Sridhar Mukalla" w:date="2024-11-03T17:33:00Z" w16du:dateUtc="2024-11-04T01:3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473" w:author="Sridhar Mukalla" w:date="2024-11-03T17:33:00Z" w16du:dateUtc="2024-11-04T01:33:00Z">
              <w:tcPr>
                <w:tcW w:w="1135" w:type="dxa"/>
                <w:tcBorders>
                  <w:top w:val="single" w:sz="4" w:space="0" w:color="auto"/>
                  <w:left w:val="single" w:sz="4" w:space="0" w:color="auto"/>
                  <w:bottom w:val="single" w:sz="4" w:space="0" w:color="auto"/>
                  <w:right w:val="single" w:sz="4" w:space="0" w:color="auto"/>
                </w:tcBorders>
                <w:hideMark/>
              </w:tcPr>
            </w:tcPrChange>
          </w:tcPr>
          <w:p w14:paraId="7596C4E7" w14:textId="22ED4217" w:rsidR="00CD1D28" w:rsidRDefault="00CD1D28" w:rsidP="000B28C9">
            <w:pPr>
              <w:pStyle w:val="TAC"/>
              <w:spacing w:line="254" w:lineRule="auto"/>
              <w:rPr>
                <w:ins w:id="474" w:author="Sridhar Mukalla" w:date="2024-11-03T17:33:00Z" w16du:dateUtc="2024-11-04T01:33:00Z"/>
              </w:rPr>
            </w:pPr>
            <w:ins w:id="475" w:author="Sridhar Mukalla" w:date="2024-11-03T17:33:00Z" w16du:dateUtc="2024-11-04T01:33:00Z">
              <w:r>
                <w:t>25</w:t>
              </w:r>
            </w:ins>
          </w:p>
        </w:tc>
        <w:tc>
          <w:tcPr>
            <w:tcW w:w="3546" w:type="dxa"/>
            <w:tcBorders>
              <w:top w:val="single" w:sz="4" w:space="0" w:color="auto"/>
              <w:left w:val="single" w:sz="4" w:space="0" w:color="auto"/>
              <w:bottom w:val="single" w:sz="4" w:space="0" w:color="auto"/>
              <w:right w:val="single" w:sz="4" w:space="0" w:color="auto"/>
            </w:tcBorders>
            <w:hideMark/>
            <w:tcPrChange w:id="476" w:author="Sridhar Mukalla" w:date="2024-11-03T17:33:00Z" w16du:dateUtc="2024-11-04T01:33:00Z">
              <w:tcPr>
                <w:tcW w:w="3546" w:type="dxa"/>
                <w:tcBorders>
                  <w:top w:val="single" w:sz="4" w:space="0" w:color="auto"/>
                  <w:left w:val="single" w:sz="4" w:space="0" w:color="auto"/>
                  <w:bottom w:val="single" w:sz="4" w:space="0" w:color="auto"/>
                  <w:right w:val="single" w:sz="4" w:space="0" w:color="auto"/>
                </w:tcBorders>
                <w:hideMark/>
              </w:tcPr>
            </w:tcPrChange>
          </w:tcPr>
          <w:p w14:paraId="340CCEE6" w14:textId="77777777" w:rsidR="00CD1D28" w:rsidRDefault="00CD1D28" w:rsidP="000B28C9">
            <w:pPr>
              <w:pStyle w:val="TAC"/>
              <w:spacing w:line="254" w:lineRule="auto"/>
              <w:rPr>
                <w:ins w:id="477" w:author="Sridhar Mukalla" w:date="2024-11-03T17:33:00Z" w16du:dateUtc="2024-11-04T01:33:00Z"/>
              </w:rPr>
            </w:pPr>
            <w:ins w:id="478" w:author="Sridhar Mukalla" w:date="2024-11-03T17:33:00Z" w16du:dateUtc="2024-11-04T01:33:00Z">
              <w:r>
                <w:t xml:space="preserve">T2 is defined so that cell re-selection reaction time is </w:t>
              </w:r>
              <w:proofErr w:type="gramStart"/>
              <w:r>
                <w:t>taken into account</w:t>
              </w:r>
              <w:proofErr w:type="gramEnd"/>
              <w:r>
                <w:t>.</w:t>
              </w:r>
            </w:ins>
          </w:p>
        </w:tc>
      </w:tr>
      <w:tr w:rsidR="00A3386A" w14:paraId="75520661" w14:textId="77777777" w:rsidTr="00A3386A">
        <w:tblPrEx>
          <w:tblPrExChange w:id="479" w:author="Fernando Alonso Macias" w:date="2024-11-05T17:45:00Z" w16du:dateUtc="2024-11-06T01:45:00Z">
            <w:tblPrEx>
              <w:jc w:val="center"/>
            </w:tblPrEx>
          </w:tblPrExChange>
        </w:tblPrEx>
        <w:trPr>
          <w:cantSplit/>
          <w:jc w:val="center"/>
          <w:ins w:id="480" w:author="Fernando Alonso Macias" w:date="2024-11-05T17:45:00Z"/>
          <w:trPrChange w:id="481" w:author="Fernando Alonso Macias" w:date="2024-11-05T17:45:00Z" w16du:dateUtc="2024-11-06T01:45:00Z">
            <w:trPr>
              <w:cantSplit/>
              <w:jc w:val="center"/>
            </w:trPr>
          </w:trPrChange>
        </w:trPr>
        <w:tc>
          <w:tcPr>
            <w:tcW w:w="9612" w:type="dxa"/>
            <w:gridSpan w:val="6"/>
            <w:tcBorders>
              <w:top w:val="single" w:sz="4" w:space="0" w:color="auto"/>
              <w:left w:val="single" w:sz="4" w:space="0" w:color="auto"/>
              <w:bottom w:val="single" w:sz="4" w:space="0" w:color="auto"/>
              <w:right w:val="single" w:sz="4" w:space="0" w:color="auto"/>
            </w:tcBorders>
            <w:vAlign w:val="center"/>
            <w:tcPrChange w:id="482" w:author="Fernando Alonso Macias" w:date="2024-11-05T17:45:00Z" w16du:dateUtc="2024-11-06T01:45:00Z">
              <w:tcPr>
                <w:tcW w:w="9612" w:type="dxa"/>
                <w:gridSpan w:val="6"/>
                <w:tcBorders>
                  <w:top w:val="single" w:sz="4" w:space="0" w:color="auto"/>
                  <w:left w:val="single" w:sz="4" w:space="0" w:color="auto"/>
                  <w:bottom w:val="single" w:sz="4" w:space="0" w:color="auto"/>
                  <w:right w:val="single" w:sz="4" w:space="0" w:color="auto"/>
                </w:tcBorders>
              </w:tcPr>
            </w:tcPrChange>
          </w:tcPr>
          <w:p w14:paraId="78F8A154" w14:textId="5A95B0FD" w:rsidR="00A3386A" w:rsidRDefault="00A3386A">
            <w:pPr>
              <w:pStyle w:val="TAC"/>
              <w:spacing w:line="254" w:lineRule="auto"/>
              <w:jc w:val="left"/>
              <w:rPr>
                <w:ins w:id="483" w:author="Fernando Alonso Macias" w:date="2024-11-05T17:45:00Z" w16du:dateUtc="2024-11-06T01:45:00Z"/>
              </w:rPr>
              <w:pPrChange w:id="484" w:author="Fernando Alonso Macias" w:date="2024-11-05T17:45:00Z" w16du:dateUtc="2024-11-06T01:45:00Z">
                <w:pPr>
                  <w:pStyle w:val="TAC"/>
                  <w:spacing w:line="254" w:lineRule="auto"/>
                </w:pPr>
              </w:pPrChange>
            </w:pPr>
            <w:ins w:id="485" w:author="Fernando Alonso Macias" w:date="2024-11-05T17:46:00Z" w16du:dateUtc="2024-11-06T01:46:00Z">
              <w:r w:rsidRPr="003243DB">
                <w:t>Note 1:</w:t>
              </w:r>
              <w:r w:rsidRPr="003243DB">
                <w:tab/>
              </w:r>
              <w:r w:rsidRPr="00DE19D6">
                <w:t>Detailed ephemeris information is provided in TS 38.508-1 [</w:t>
              </w:r>
              <w:r>
                <w:t>14</w:t>
              </w:r>
              <w:r w:rsidRPr="00DE19D6">
                <w:t>]</w:t>
              </w:r>
            </w:ins>
          </w:p>
        </w:tc>
      </w:tr>
    </w:tbl>
    <w:p w14:paraId="3C57155C" w14:textId="77777777" w:rsidR="003F06FC" w:rsidRPr="003243DB" w:rsidRDefault="003F06FC" w:rsidP="003F06FC">
      <w:pPr>
        <w:rPr>
          <w:ins w:id="486" w:author="Sridhar Mukalla" w:date="2024-11-03T15:21:00Z" w16du:dateUtc="2024-11-03T23:21:00Z"/>
          <w:snapToGrid w:val="0"/>
        </w:rPr>
      </w:pPr>
    </w:p>
    <w:p w14:paraId="73DB46F5" w14:textId="0A625E0C" w:rsidR="003F06FC" w:rsidRPr="003243DB" w:rsidRDefault="003F06FC" w:rsidP="003F06FC">
      <w:pPr>
        <w:pStyle w:val="H6"/>
        <w:keepLines w:val="0"/>
        <w:rPr>
          <w:ins w:id="487" w:author="Sridhar Mukalla" w:date="2024-11-03T15:21:00Z" w16du:dateUtc="2024-11-03T23:21:00Z"/>
        </w:rPr>
      </w:pPr>
      <w:ins w:id="488" w:author="Sridhar Mukalla" w:date="2024-11-03T15:21:00Z" w16du:dateUtc="2024-11-03T23:21:00Z">
        <w:r w:rsidRPr="003243DB">
          <w:t>14.1.</w:t>
        </w:r>
      </w:ins>
      <w:ins w:id="489" w:author="Sridhar Mukalla" w:date="2024-11-03T15:26:00Z" w16du:dateUtc="2024-11-03T23:26:00Z">
        <w:r w:rsidR="00D74687">
          <w:t>9</w:t>
        </w:r>
      </w:ins>
      <w:ins w:id="490" w:author="Sridhar Mukalla" w:date="2024-11-03T15:21:00Z" w16du:dateUtc="2024-11-03T23:21:00Z">
        <w:r w:rsidRPr="003243DB">
          <w:t>.4.2</w:t>
        </w:r>
        <w:r w:rsidRPr="003243DB">
          <w:tab/>
          <w:t>Test procedure</w:t>
        </w:r>
      </w:ins>
    </w:p>
    <w:p w14:paraId="520456A0" w14:textId="722402BC" w:rsidR="00CD1D28" w:rsidRDefault="00CD1D28" w:rsidP="003F06FC">
      <w:pPr>
        <w:rPr>
          <w:ins w:id="491" w:author="Sridhar Mukalla" w:date="2024-11-03T17:35:00Z" w16du:dateUtc="2024-11-04T01:35:00Z"/>
          <w:color w:val="000000"/>
        </w:rPr>
      </w:pPr>
      <w:ins w:id="492" w:author="Sridhar Mukalla" w:date="2024-11-03T17:35:00Z" w16du:dateUtc="2024-11-04T01:35:00Z">
        <w:r w:rsidRPr="003243DB">
          <w:t xml:space="preserve">The test scenario comprises of two satellite access </w:t>
        </w:r>
        <w:r w:rsidRPr="003243DB">
          <w:rPr>
            <w:lang w:eastAsia="zh-CN"/>
          </w:rPr>
          <w:t>NR</w:t>
        </w:r>
        <w:r w:rsidRPr="003243DB">
          <w:t xml:space="preserve"> FDD int</w:t>
        </w:r>
      </w:ins>
      <w:ins w:id="493" w:author="Sridhar Mukalla" w:date="2024-11-03T17:36:00Z" w16du:dateUtc="2024-11-04T01:36:00Z">
        <w:r>
          <w:t>er</w:t>
        </w:r>
      </w:ins>
      <w:ins w:id="494" w:author="Sridhar Mukalla" w:date="2024-11-03T17:35:00Z" w16du:dateUtc="2024-11-04T01:35:00Z">
        <w:r w:rsidRPr="003243DB">
          <w:t>-frequency cells</w:t>
        </w:r>
      </w:ins>
      <w:ins w:id="495" w:author="Sridhar Mukalla" w:date="2024-11-03T17:36:00Z" w16du:dateUtc="2024-11-04T01:36:00Z">
        <w:r>
          <w:t xml:space="preserve"> on two different NR carriers</w:t>
        </w:r>
      </w:ins>
      <w:ins w:id="496" w:author="Sridhar Mukalla" w:date="2024-11-03T17:35:00Z" w16du:dateUtc="2024-11-04T01:35:00Z">
        <w:r w:rsidRPr="003243DB">
          <w:t xml:space="preserve"> as given in table </w:t>
        </w:r>
        <w:r w:rsidRPr="003243DB">
          <w:rPr>
            <w:snapToGrid w:val="0"/>
          </w:rPr>
          <w:t>14.1.</w:t>
        </w:r>
      </w:ins>
      <w:ins w:id="497" w:author="Sridhar Mukalla" w:date="2024-11-03T20:31:00Z" w16du:dateUtc="2024-11-04T04:31:00Z">
        <w:r w:rsidR="00876315">
          <w:rPr>
            <w:snapToGrid w:val="0"/>
          </w:rPr>
          <w:t>9</w:t>
        </w:r>
      </w:ins>
      <w:ins w:id="498" w:author="Sridhar Mukalla" w:date="2024-11-03T17:35:00Z" w16du:dateUtc="2024-11-04T01:35:00Z">
        <w:r w:rsidRPr="003243DB">
          <w:rPr>
            <w:snapToGrid w:val="0"/>
          </w:rPr>
          <w:t>.4.1-3</w:t>
        </w:r>
        <w:r w:rsidRPr="003243DB">
          <w:t xml:space="preserve">. </w:t>
        </w:r>
      </w:ins>
      <w:ins w:id="499" w:author="Sridhar Mukalla" w:date="2024-11-03T17:36:00Z" w16du:dateUtc="2024-11-04T01:36:00Z">
        <w:r>
          <w:rPr>
            <w:lang w:eastAsia="zh-CN"/>
          </w:rPr>
          <w:t>Both Cell 1 and Cell 2 are</w:t>
        </w:r>
        <w:r>
          <w:t xml:space="preserve"> already identified by the UE prior to the start of the test. Cell 1 and Cell 2 belong to different tracking areas and Cell 2 is of higher priority than Cell 1.</w:t>
        </w:r>
      </w:ins>
    </w:p>
    <w:p w14:paraId="3E3E0B5B" w14:textId="03CFB2A0" w:rsidR="003F06FC" w:rsidRPr="003243DB" w:rsidRDefault="003F06FC" w:rsidP="003F06FC">
      <w:pPr>
        <w:rPr>
          <w:ins w:id="500" w:author="Sridhar Mukalla" w:date="2024-11-03T15:21:00Z" w16du:dateUtc="2024-11-03T23:21:00Z"/>
          <w:color w:val="000000"/>
        </w:rPr>
      </w:pPr>
      <w:ins w:id="501" w:author="Sridhar Mukalla" w:date="2024-11-03T15:21:00Z" w16du:dateUtc="2024-11-03T23:21:00Z">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r w:rsidRPr="003243DB">
          <w:rPr>
            <w:color w:val="000000"/>
          </w:rPr>
          <w:t>.</w:t>
        </w:r>
      </w:ins>
    </w:p>
    <w:p w14:paraId="3F1EC63B" w14:textId="1449E4A3" w:rsidR="00CD1D28" w:rsidRDefault="00AD24A0" w:rsidP="00CD1D28">
      <w:pPr>
        <w:rPr>
          <w:ins w:id="502" w:author="Sridhar Mukalla" w:date="2024-11-03T17:37:00Z" w16du:dateUtc="2024-11-04T01:37:00Z"/>
          <w:lang w:eastAsia="zh-CN"/>
        </w:rPr>
      </w:pPr>
      <w:ins w:id="503" w:author="Sridhar Mukalla" w:date="2024-11-03T17:37:00Z" w16du:dateUtc="2024-11-04T01:37:00Z">
        <w:r>
          <w:t>T</w:t>
        </w:r>
        <w:r w:rsidR="00CD1D28">
          <w:t xml:space="preserve">he UE is configured with the relaxed measurement criterion for </w:t>
        </w:r>
        <w:r w:rsidR="00CD1D28">
          <w:rPr>
            <w:noProof/>
          </w:rPr>
          <w:t>UE with low mobility defined in</w:t>
        </w:r>
      </w:ins>
      <w:ins w:id="504" w:author="Sridhar Mukalla" w:date="2024-11-03T17:39:00Z" w16du:dateUtc="2024-11-04T01:39:00Z">
        <w:r>
          <w:rPr>
            <w:noProof/>
          </w:rPr>
          <w:t xml:space="preserve"> TS 38.304 [30]</w:t>
        </w:r>
      </w:ins>
      <w:ins w:id="505" w:author="Sridhar Mukalla" w:date="2024-11-03T17:37:00Z" w16du:dateUtc="2024-11-04T01:37:00Z">
        <w:r w:rsidR="00CD1D28">
          <w:rPr>
            <w:noProof/>
          </w:rPr>
          <w:t xml:space="preserve"> clause 5.2.4.9.1. So, Cell 2 and Cell 1 configure the UE as follows</w:t>
        </w:r>
        <w:r w:rsidR="00CD1D28">
          <w:rPr>
            <w:lang w:eastAsia="zh-CN"/>
          </w:rPr>
          <w:t>:</w:t>
        </w:r>
      </w:ins>
    </w:p>
    <w:p w14:paraId="1AA79DDA" w14:textId="0AA351CC" w:rsidR="00CD1D28" w:rsidRDefault="00CD1D28" w:rsidP="00CD1D28">
      <w:pPr>
        <w:pStyle w:val="B1"/>
        <w:rPr>
          <w:ins w:id="506" w:author="Sridhar Mukalla" w:date="2024-11-03T17:37:00Z" w16du:dateUtc="2024-11-04T01:37:00Z"/>
          <w:noProof/>
        </w:rPr>
      </w:pPr>
      <w:ins w:id="507" w:author="Sridhar Mukalla" w:date="2024-11-03T17:37:00Z" w16du:dateUtc="2024-11-04T01:37:00Z">
        <w:r>
          <w:rPr>
            <w:i/>
            <w:iCs/>
            <w:lang w:eastAsia="zh-CN"/>
          </w:rPr>
          <w:tab/>
        </w:r>
        <w:proofErr w:type="spellStart"/>
        <w:r>
          <w:rPr>
            <w:i/>
            <w:iCs/>
            <w:lang w:eastAsia="zh-CN"/>
          </w:rPr>
          <w:t>lowMobilityEvalutation</w:t>
        </w:r>
        <w:proofErr w:type="spellEnd"/>
        <w:r>
          <w:rPr>
            <w:lang w:eastAsia="zh-CN"/>
          </w:rPr>
          <w:t xml:space="preserve"> [</w:t>
        </w:r>
      </w:ins>
      <w:ins w:id="508" w:author="Fernando Alonso Macias" w:date="2024-11-05T17:33:00Z" w16du:dateUtc="2024-11-06T01:33:00Z">
        <w:r w:rsidR="0016506C">
          <w:rPr>
            <w:lang w:eastAsia="zh-CN"/>
          </w:rPr>
          <w:t>13</w:t>
        </w:r>
      </w:ins>
      <w:ins w:id="509" w:author="Sridhar Mukalla" w:date="2024-11-03T17:37:00Z" w16du:dateUtc="2024-11-04T01:37:00Z">
        <w:r>
          <w:rPr>
            <w:lang w:eastAsia="zh-CN"/>
          </w:rPr>
          <w:t>] criterion is configured according to the parameters listed in Table 14.1.9.</w:t>
        </w:r>
      </w:ins>
      <w:ins w:id="510" w:author="Sridhar Mukalla" w:date="2024-11-03T17:51:00Z" w16du:dateUtc="2024-11-04T01:51:00Z">
        <w:r w:rsidR="008602E6">
          <w:rPr>
            <w:lang w:eastAsia="zh-CN"/>
          </w:rPr>
          <w:t>5</w:t>
        </w:r>
      </w:ins>
      <w:ins w:id="511" w:author="Sridhar Mukalla" w:date="2024-11-03T17:37:00Z" w16du:dateUtc="2024-11-04T01:37:00Z">
        <w:r>
          <w:rPr>
            <w:lang w:eastAsia="zh-CN"/>
          </w:rPr>
          <w:t>-</w:t>
        </w:r>
      </w:ins>
      <w:proofErr w:type="gramStart"/>
      <w:ins w:id="512" w:author="Sridhar Mukalla" w:date="2024-11-03T17:51:00Z" w16du:dateUtc="2024-11-04T01:51:00Z">
        <w:r w:rsidR="008602E6">
          <w:rPr>
            <w:lang w:eastAsia="zh-CN"/>
          </w:rPr>
          <w:t>1</w:t>
        </w:r>
      </w:ins>
      <w:ins w:id="513" w:author="Sridhar Mukalla" w:date="2024-11-03T17:37:00Z" w16du:dateUtc="2024-11-04T01:37:00Z">
        <w:r>
          <w:rPr>
            <w:lang w:eastAsia="zh-CN"/>
          </w:rPr>
          <w:t>;</w:t>
        </w:r>
        <w:proofErr w:type="gramEnd"/>
      </w:ins>
    </w:p>
    <w:p w14:paraId="2B5F748F" w14:textId="67184E95" w:rsidR="00CD1D28" w:rsidRDefault="00CD1D28" w:rsidP="00CD1D28">
      <w:pPr>
        <w:pStyle w:val="B1"/>
        <w:rPr>
          <w:ins w:id="514" w:author="Sridhar Mukalla" w:date="2024-11-03T17:37:00Z" w16du:dateUtc="2024-11-04T01:37:00Z"/>
          <w:noProof/>
        </w:rPr>
      </w:pPr>
      <w:ins w:id="515" w:author="Sridhar Mukalla" w:date="2024-11-03T17:37:00Z" w16du:dateUtc="2024-11-04T01:37:00Z">
        <w:r>
          <w:rPr>
            <w:i/>
            <w:iCs/>
            <w:lang w:eastAsia="zh-CN"/>
          </w:rPr>
          <w:tab/>
        </w:r>
        <w:proofErr w:type="spellStart"/>
        <w:r>
          <w:rPr>
            <w:i/>
            <w:iCs/>
            <w:lang w:eastAsia="zh-CN"/>
          </w:rPr>
          <w:t>cellEdgeEvaluation</w:t>
        </w:r>
        <w:proofErr w:type="spellEnd"/>
        <w:r>
          <w:rPr>
            <w:i/>
            <w:iCs/>
            <w:lang w:eastAsia="zh-CN"/>
          </w:rPr>
          <w:t xml:space="preserve"> </w:t>
        </w:r>
        <w:r>
          <w:rPr>
            <w:lang w:eastAsia="zh-CN"/>
          </w:rPr>
          <w:t>[</w:t>
        </w:r>
      </w:ins>
      <w:ins w:id="516" w:author="Fernando Alonso Macias" w:date="2024-11-05T17:33:00Z" w16du:dateUtc="2024-11-06T01:33:00Z">
        <w:r w:rsidR="0016506C">
          <w:rPr>
            <w:lang w:eastAsia="zh-CN"/>
          </w:rPr>
          <w:t>13</w:t>
        </w:r>
      </w:ins>
      <w:ins w:id="517" w:author="Sridhar Mukalla" w:date="2024-11-03T17:37:00Z" w16du:dateUtc="2024-11-04T01:37:00Z">
        <w:r>
          <w:rPr>
            <w:lang w:eastAsia="zh-CN"/>
          </w:rPr>
          <w:t>] criterion</w:t>
        </w:r>
        <w:r>
          <w:t xml:space="preserve"> is not </w:t>
        </w:r>
        <w:proofErr w:type="gramStart"/>
        <w:r>
          <w:t>configured;</w:t>
        </w:r>
        <w:proofErr w:type="gramEnd"/>
        <w:r>
          <w:t xml:space="preserve"> </w:t>
        </w:r>
      </w:ins>
    </w:p>
    <w:p w14:paraId="08076CEA" w14:textId="444017BB" w:rsidR="00CD1D28" w:rsidRDefault="00CD1D28" w:rsidP="00CD1D28">
      <w:pPr>
        <w:pStyle w:val="B1"/>
        <w:rPr>
          <w:ins w:id="518" w:author="Sridhar Mukalla" w:date="2024-11-03T17:37:00Z" w16du:dateUtc="2024-11-04T01:37:00Z"/>
        </w:rPr>
      </w:pPr>
      <w:ins w:id="519" w:author="Sridhar Mukalla" w:date="2024-11-03T17:37:00Z" w16du:dateUtc="2024-11-04T01:37:00Z">
        <w:r>
          <w:rPr>
            <w:i/>
            <w:iCs/>
            <w:lang w:eastAsia="zh-CN"/>
          </w:rPr>
          <w:tab/>
        </w:r>
        <w:proofErr w:type="spellStart"/>
        <w:r>
          <w:rPr>
            <w:i/>
            <w:iCs/>
            <w:lang w:eastAsia="zh-CN"/>
          </w:rPr>
          <w:t>combineRelaxedMeasCondition</w:t>
        </w:r>
        <w:proofErr w:type="spellEnd"/>
        <w:r>
          <w:rPr>
            <w:lang w:eastAsia="zh-CN"/>
          </w:rPr>
          <w:t xml:space="preserve"> [</w:t>
        </w:r>
      </w:ins>
      <w:ins w:id="520" w:author="Fernando Alonso Macias" w:date="2024-11-05T17:33:00Z" w16du:dateUtc="2024-11-06T01:33:00Z">
        <w:r w:rsidR="0016506C">
          <w:rPr>
            <w:lang w:eastAsia="zh-CN"/>
          </w:rPr>
          <w:t>13</w:t>
        </w:r>
      </w:ins>
      <w:ins w:id="521" w:author="Sridhar Mukalla" w:date="2024-11-03T17:37:00Z" w16du:dateUtc="2024-11-04T01:37:00Z">
        <w:r>
          <w:rPr>
            <w:lang w:eastAsia="zh-CN"/>
          </w:rPr>
          <w:t xml:space="preserve">] is not </w:t>
        </w:r>
        <w:proofErr w:type="gramStart"/>
        <w:r>
          <w:rPr>
            <w:lang w:eastAsia="zh-CN"/>
          </w:rPr>
          <w:t>configured;</w:t>
        </w:r>
        <w:proofErr w:type="gramEnd"/>
      </w:ins>
    </w:p>
    <w:p w14:paraId="44C3EFF3" w14:textId="01514A0A" w:rsidR="003F06FC" w:rsidRDefault="003F06FC" w:rsidP="003F06FC">
      <w:pPr>
        <w:pStyle w:val="B1"/>
        <w:rPr>
          <w:ins w:id="522" w:author="Sridhar Mukalla" w:date="2024-11-05T00:05:00Z" w16du:dateUtc="2024-11-05T08:05:00Z"/>
          <w:rFonts w:eastAsia="??"/>
        </w:rPr>
      </w:pPr>
      <w:ins w:id="523" w:author="Sridhar Mukalla" w:date="2024-11-03T15:21:00Z" w16du:dateUtc="2024-11-03T23:21:00Z">
        <w:r w:rsidRPr="003243DB">
          <w:rPr>
            <w:rFonts w:eastAsia="??"/>
          </w:rPr>
          <w:t>1.</w:t>
        </w:r>
        <w:r w:rsidRPr="003243DB">
          <w:rPr>
            <w:rFonts w:eastAsia="??"/>
          </w:rPr>
          <w:tab/>
          <w:t xml:space="preserve">Ensure the UE is in state RRC_IDLE with generic procedure parameters Connectivity NR and Test Mode On according to TS 38.508-1 [14] clause 4.5. Cell </w:t>
        </w:r>
      </w:ins>
      <w:ins w:id="524" w:author="Sridhar Mukalla" w:date="2024-11-03T17:56:00Z" w16du:dateUtc="2024-11-04T01:56:00Z">
        <w:r w:rsidR="008602E6">
          <w:rPr>
            <w:rFonts w:eastAsia="??"/>
          </w:rPr>
          <w:t>2</w:t>
        </w:r>
      </w:ins>
      <w:ins w:id="525" w:author="Sridhar Mukalla" w:date="2024-11-03T15:21:00Z" w16du:dateUtc="2024-11-03T23:21:00Z">
        <w:r w:rsidRPr="003243DB">
          <w:rPr>
            <w:rFonts w:eastAsia="??"/>
          </w:rPr>
          <w:t xml:space="preserve"> is </w:t>
        </w:r>
      </w:ins>
      <w:ins w:id="526" w:author="Sridhar Mukalla" w:date="2024-11-03T18:34:00Z" w16du:dateUtc="2024-11-04T02:34:00Z">
        <w:r w:rsidR="0008154C">
          <w:rPr>
            <w:rFonts w:eastAsia="??"/>
          </w:rPr>
          <w:t>the</w:t>
        </w:r>
      </w:ins>
      <w:ins w:id="527" w:author="Sridhar Mukalla" w:date="2024-11-03T15:21:00Z" w16du:dateUtc="2024-11-03T23:21:00Z">
        <w:r w:rsidRPr="003243DB">
          <w:rPr>
            <w:rFonts w:eastAsia="??"/>
          </w:rPr>
          <w:t xml:space="preserve"> active cell and Cell </w:t>
        </w:r>
      </w:ins>
      <w:ins w:id="528" w:author="Sridhar Mukalla" w:date="2024-11-03T18:34:00Z" w16du:dateUtc="2024-11-04T02:34:00Z">
        <w:r w:rsidR="0008154C">
          <w:rPr>
            <w:rFonts w:eastAsia="??"/>
          </w:rPr>
          <w:t>1</w:t>
        </w:r>
      </w:ins>
      <w:ins w:id="529" w:author="Sridhar Mukalla" w:date="2024-11-03T15:21:00Z" w16du:dateUtc="2024-11-03T23:21:00Z">
        <w:r w:rsidRPr="003243DB">
          <w:rPr>
            <w:rFonts w:eastAsia="??"/>
          </w:rPr>
          <w:t xml:space="preserve"> is </w:t>
        </w:r>
      </w:ins>
      <w:ins w:id="530" w:author="Sridhar Mukalla" w:date="2024-11-03T18:34:00Z" w16du:dateUtc="2024-11-04T02:34:00Z">
        <w:r w:rsidR="0008154C">
          <w:rPr>
            <w:rFonts w:eastAsia="??"/>
          </w:rPr>
          <w:t xml:space="preserve">the </w:t>
        </w:r>
        <w:proofErr w:type="spellStart"/>
        <w:r w:rsidR="0008154C">
          <w:rPr>
            <w:rFonts w:eastAsia="??"/>
          </w:rPr>
          <w:t>neighb</w:t>
        </w:r>
      </w:ins>
      <w:ins w:id="531" w:author="Sridhar Mukalla" w:date="2024-11-03T19:38:00Z" w16du:dateUtc="2024-11-04T03:38:00Z">
        <w:r w:rsidR="003B7363">
          <w:rPr>
            <w:rFonts w:eastAsia="??"/>
          </w:rPr>
          <w:t>o</w:t>
        </w:r>
      </w:ins>
      <w:ins w:id="532" w:author="Sridhar Mukalla" w:date="2024-11-03T18:34:00Z" w16du:dateUtc="2024-11-04T02:34:00Z">
        <w:r w:rsidR="0008154C">
          <w:rPr>
            <w:rFonts w:eastAsia="??"/>
          </w:rPr>
          <w:t>r</w:t>
        </w:r>
        <w:proofErr w:type="spellEnd"/>
        <w:r w:rsidR="0008154C">
          <w:rPr>
            <w:rFonts w:eastAsia="??"/>
          </w:rPr>
          <w:t xml:space="preserve"> cell</w:t>
        </w:r>
      </w:ins>
      <w:ins w:id="533" w:author="Sridhar Mukalla" w:date="2024-11-03T15:21:00Z" w16du:dateUtc="2024-11-03T23:21:00Z">
        <w:r w:rsidRPr="003243DB">
          <w:rPr>
            <w:rFonts w:eastAsia="??"/>
          </w:rPr>
          <w:t>.</w:t>
        </w:r>
      </w:ins>
    </w:p>
    <w:p w14:paraId="70926534" w14:textId="4FE94779" w:rsidR="00780CEC" w:rsidRDefault="00780CEC" w:rsidP="00780CEC">
      <w:pPr>
        <w:pStyle w:val="B1"/>
        <w:rPr>
          <w:ins w:id="534" w:author="Sridhar Mukalla" w:date="2024-11-05T00:06:00Z" w16du:dateUtc="2024-11-05T08:06:00Z"/>
          <w:rFonts w:eastAsia="??"/>
        </w:rPr>
      </w:pPr>
      <w:ins w:id="535" w:author="Sridhar Mukalla" w:date="2024-11-05T00:06:00Z" w16du:dateUtc="2024-11-05T08:06:00Z">
        <w:r w:rsidRPr="003243DB">
          <w:rPr>
            <w:rFonts w:eastAsia="??"/>
          </w:rPr>
          <w:t>1</w:t>
        </w:r>
        <w:r>
          <w:rPr>
            <w:rFonts w:eastAsia="??"/>
          </w:rPr>
          <w:t>a</w:t>
        </w:r>
        <w:r w:rsidRPr="003243DB">
          <w:rPr>
            <w:rFonts w:eastAsia="??"/>
          </w:rPr>
          <w:t>.</w:t>
        </w:r>
        <w:r w:rsidRPr="003243DB">
          <w:rPr>
            <w:rFonts w:eastAsia="??"/>
          </w:rPr>
          <w:tab/>
        </w:r>
      </w:ins>
      <w:ins w:id="536" w:author="Sridhar Mukalla" w:date="2024-11-05T00:16:00Z" w16du:dateUtc="2024-11-05T08:16:00Z">
        <w:r w:rsidR="00F80303" w:rsidRPr="00F80303">
          <w:rPr>
            <w:rFonts w:eastAsia="??"/>
          </w:rPr>
          <w:t xml:space="preserve">Set the parameters according to T2 in Table 14.1.9.5-1. SS waits at least for 32sec </w:t>
        </w:r>
        <w:r w:rsidR="00F80303">
          <w:rPr>
            <w:rFonts w:eastAsia="??"/>
          </w:rPr>
          <w:t>(</w:t>
        </w:r>
      </w:ins>
      <w:proofErr w:type="spellStart"/>
      <w:proofErr w:type="gramStart"/>
      <w:ins w:id="537" w:author="Sridhar Mukalla" w:date="2024-11-05T00:15:00Z" w16du:dateUtc="2024-11-05T08:15:00Z">
        <w:r w:rsidR="00F80303" w:rsidRPr="00736EB3">
          <w:t>T</w:t>
        </w:r>
        <w:r w:rsidR="00F80303" w:rsidRPr="00736EB3">
          <w:rPr>
            <w:vertAlign w:val="subscript"/>
          </w:rPr>
          <w:t>detect,NR</w:t>
        </w:r>
        <w:proofErr w:type="gramEnd"/>
        <w:r w:rsidR="00F80303" w:rsidRPr="00736EB3">
          <w:rPr>
            <w:vertAlign w:val="subscript"/>
          </w:rPr>
          <w:t>_Inter</w:t>
        </w:r>
      </w:ins>
      <w:proofErr w:type="spellEnd"/>
      <w:ins w:id="538" w:author="Sridhar Mukalla" w:date="2024-11-05T00:16:00Z" w16du:dateUtc="2024-11-05T08:16:00Z">
        <w:r w:rsidR="00F80303">
          <w:rPr>
            <w:rFonts w:eastAsia="??"/>
          </w:rPr>
          <w:t xml:space="preserve">) </w:t>
        </w:r>
        <w:r w:rsidR="00F80303" w:rsidRPr="00F80303">
          <w:rPr>
            <w:rFonts w:eastAsia="??"/>
          </w:rPr>
          <w:t xml:space="preserve">to ensure the UE can detect NR </w:t>
        </w:r>
        <w:proofErr w:type="spellStart"/>
        <w:r w:rsidR="00F80303" w:rsidRPr="00F80303">
          <w:rPr>
            <w:rFonts w:eastAsia="??"/>
          </w:rPr>
          <w:t>neighbor</w:t>
        </w:r>
        <w:proofErr w:type="spellEnd"/>
        <w:r w:rsidR="00F80303" w:rsidRPr="00F80303">
          <w:rPr>
            <w:rFonts w:eastAsia="??"/>
          </w:rPr>
          <w:t xml:space="preserve"> cell</w:t>
        </w:r>
      </w:ins>
      <w:ins w:id="539" w:author="Sridhar Mukalla" w:date="2024-11-05T00:18:00Z" w16du:dateUtc="2024-11-05T08:18:00Z">
        <w:r w:rsidR="00F80303">
          <w:rPr>
            <w:rFonts w:eastAsia="??"/>
          </w:rPr>
          <w:t xml:space="preserve"> </w:t>
        </w:r>
      </w:ins>
      <w:ins w:id="540" w:author="Sridhar Mukalla" w:date="2024-11-05T00:16:00Z" w16du:dateUtc="2024-11-05T08:16:00Z">
        <w:r w:rsidR="00F80303" w:rsidRPr="00F80303">
          <w:rPr>
            <w:rFonts w:eastAsia="??"/>
          </w:rPr>
          <w:t>(Cell 1)</w:t>
        </w:r>
      </w:ins>
      <w:ins w:id="541" w:author="Sridhar Mukalla" w:date="2024-11-05T00:17:00Z" w16du:dateUtc="2024-11-05T08:17:00Z">
        <w:r w:rsidR="00F80303">
          <w:rPr>
            <w:rFonts w:eastAsia="??"/>
          </w:rPr>
          <w:t>.</w:t>
        </w:r>
      </w:ins>
    </w:p>
    <w:p w14:paraId="2BD91B9D" w14:textId="038D5EF6" w:rsidR="003F06FC" w:rsidRDefault="003F06FC" w:rsidP="003F06FC">
      <w:pPr>
        <w:pStyle w:val="B1"/>
        <w:rPr>
          <w:ins w:id="542" w:author="Sridhar Mukalla" w:date="2024-11-03T19:40:00Z" w16du:dateUtc="2024-11-04T03:40:00Z"/>
          <w:rFonts w:eastAsia="v4.2.0"/>
        </w:rPr>
      </w:pPr>
      <w:ins w:id="543" w:author="Sridhar Mukalla" w:date="2024-11-03T15:21:00Z" w16du:dateUtc="2024-11-03T23:21:00Z">
        <w:r w:rsidRPr="003243DB">
          <w:rPr>
            <w:rFonts w:eastAsia="??"/>
          </w:rPr>
          <w:t>2.</w:t>
        </w:r>
        <w:r w:rsidRPr="003243DB">
          <w:rPr>
            <w:rFonts w:eastAsia="??"/>
          </w:rPr>
          <w:tab/>
          <w:t>Set the parameters according to T1 in Table 14.1.</w:t>
        </w:r>
      </w:ins>
      <w:ins w:id="544" w:author="Sridhar Mukalla" w:date="2024-11-03T18:34:00Z" w16du:dateUtc="2024-11-04T02:34:00Z">
        <w:r w:rsidR="0008154C">
          <w:rPr>
            <w:rFonts w:eastAsia="??"/>
          </w:rPr>
          <w:t>9</w:t>
        </w:r>
      </w:ins>
      <w:ins w:id="545" w:author="Sridhar Mukalla" w:date="2024-11-03T15:21:00Z" w16du:dateUtc="2024-11-03T23:21:00Z">
        <w:r w:rsidRPr="003243DB">
          <w:rPr>
            <w:rFonts w:eastAsia="??"/>
          </w:rPr>
          <w:t>.5-1. Propagation</w:t>
        </w:r>
        <w:r w:rsidRPr="003243DB">
          <w:t xml:space="preserve"> conditions are set according to Annex C clause C.2.2. </w:t>
        </w:r>
        <w:r w:rsidRPr="003243DB">
          <w:rPr>
            <w:rFonts w:eastAsia="v4.2.0"/>
          </w:rPr>
          <w:t>T1 starts.</w:t>
        </w:r>
      </w:ins>
    </w:p>
    <w:p w14:paraId="31C4333F" w14:textId="370AEFDC" w:rsidR="003B7363" w:rsidRPr="003243DB" w:rsidRDefault="003B7363" w:rsidP="003B7363">
      <w:pPr>
        <w:pStyle w:val="B1"/>
        <w:rPr>
          <w:ins w:id="546" w:author="Sridhar Mukalla" w:date="2024-11-03T19:40:00Z" w16du:dateUtc="2024-11-04T03:40:00Z"/>
        </w:rPr>
      </w:pPr>
      <w:ins w:id="547" w:author="Sridhar Mukalla" w:date="2024-11-03T19:44:00Z" w16du:dateUtc="2024-11-04T03:44:00Z">
        <w:r>
          <w:lastRenderedPageBreak/>
          <w:t>3</w:t>
        </w:r>
      </w:ins>
      <w:ins w:id="548" w:author="Sridhar Mukalla" w:date="2024-11-03T19:40:00Z" w16du:dateUtc="2024-11-04T03:40:00Z">
        <w:r w:rsidRPr="003243DB">
          <w:t>.</w:t>
        </w:r>
        <w:r w:rsidRPr="003243DB">
          <w:tab/>
          <w:t xml:space="preserve">If the UE responds on Cell </w:t>
        </w:r>
        <w:r>
          <w:t>1</w:t>
        </w:r>
        <w:r w:rsidRPr="003243DB">
          <w:t xml:space="preserve"> during time duration T</w:t>
        </w:r>
        <w:r>
          <w:t>1</w:t>
        </w:r>
        <w:r w:rsidRPr="003243DB">
          <w:t xml:space="preserve"> within </w:t>
        </w:r>
      </w:ins>
      <w:ins w:id="549" w:author="Sridhar Mukalla" w:date="2024-11-03T19:43:00Z" w16du:dateUtc="2024-11-04T03:43:00Z">
        <w:r>
          <w:t>17</w:t>
        </w:r>
      </w:ins>
      <w:ins w:id="550" w:author="Sridhar Mukalla" w:date="2024-11-03T19:40:00Z" w16du:dateUtc="2024-11-04T03:40:00Z">
        <w:r w:rsidRPr="003243DB">
          <w:t xml:space="preserve"> seconds for GSO configurations or for NGSO configurations for UEs supporting measurement of only one </w:t>
        </w:r>
        <w:r w:rsidRPr="003243DB">
          <w:rPr>
            <w:rFonts w:cs="v4.2.0"/>
          </w:rPr>
          <w:t xml:space="preserve">LEO satellite in parallel within an SMTC, </w:t>
        </w:r>
      </w:ins>
      <w:ins w:id="551" w:author="Sridhar Mukalla" w:date="2024-11-05T00:18:00Z" w16du:dateUtc="2024-11-05T08:18:00Z">
        <w:r w:rsidR="00F80303">
          <w:rPr>
            <w:rFonts w:cs="v4.2.0"/>
          </w:rPr>
          <w:t>[</w:t>
        </w:r>
      </w:ins>
      <w:ins w:id="552" w:author="Sridhar Mukalla" w:date="2024-11-03T19:40:00Z" w16du:dateUtc="2024-11-04T03:40:00Z">
        <w:r w:rsidRPr="003243DB">
          <w:rPr>
            <w:rFonts w:cs="v4.2.0"/>
          </w:rPr>
          <w:t>or within FFS seconds for NGSO configurations for UEs supporting measurement of two or more LEO satellites in parallel within an SMTC</w:t>
        </w:r>
      </w:ins>
      <w:ins w:id="553" w:author="Sridhar Mukalla" w:date="2024-11-05T00:18:00Z" w16du:dateUtc="2024-11-05T08:18:00Z">
        <w:r w:rsidR="00F80303">
          <w:rPr>
            <w:rFonts w:cs="v4.2.0"/>
          </w:rPr>
          <w:t>]</w:t>
        </w:r>
      </w:ins>
      <w:ins w:id="554" w:author="Sridhar Mukalla" w:date="2024-11-03T19:40:00Z" w16du:dateUtc="2024-11-04T03:40:00Z">
        <w:r w:rsidRPr="003243DB">
          <w:rPr>
            <w:rFonts w:cs="v4.2.0"/>
          </w:rPr>
          <w:t xml:space="preserve">, </w:t>
        </w:r>
        <w:r w:rsidRPr="003243DB">
          <w:t>from the beginning of time period T</w:t>
        </w:r>
      </w:ins>
      <w:ins w:id="555" w:author="Sridhar Mukalla" w:date="2024-11-03T19:44:00Z" w16du:dateUtc="2024-11-04T03:44:00Z">
        <w:r>
          <w:t>1</w:t>
        </w:r>
      </w:ins>
      <w:ins w:id="556" w:author="Sridhar Mukalla" w:date="2024-11-03T19:40:00Z" w16du:dateUtc="2024-11-04T03:40:00Z">
        <w:r w:rsidRPr="003243DB">
          <w:t>, then count a success for the test.</w:t>
        </w:r>
      </w:ins>
    </w:p>
    <w:p w14:paraId="40EFEC23" w14:textId="2C86C414" w:rsidR="003B7363" w:rsidRDefault="006A723D" w:rsidP="003F06FC">
      <w:pPr>
        <w:pStyle w:val="B1"/>
        <w:rPr>
          <w:ins w:id="557" w:author="Sridhar Mukalla" w:date="2024-11-03T19:51:00Z" w16du:dateUtc="2024-11-04T03:51:00Z"/>
        </w:rPr>
      </w:pPr>
      <w:ins w:id="558" w:author="Sridhar Mukalla" w:date="2024-11-03T19:48:00Z" w16du:dateUtc="2024-11-04T03:48:00Z">
        <w:r>
          <w:t>4</w:t>
        </w:r>
        <w:r w:rsidR="003B7363" w:rsidRPr="003243DB">
          <w:t>.</w:t>
        </w:r>
        <w:r w:rsidR="003B7363" w:rsidRPr="003243DB">
          <w:tab/>
          <w:t xml:space="preserve">If the UE has re-selected Cell </w:t>
        </w:r>
        <w:r>
          <w:t>1</w:t>
        </w:r>
        <w:r w:rsidR="003B7363" w:rsidRPr="003243DB">
          <w:t xml:space="preserve"> within T</w:t>
        </w:r>
        <w:r>
          <w:t>1</w:t>
        </w:r>
        <w:r w:rsidR="003B7363" w:rsidRPr="003243DB">
          <w:t>, after the re-selection or when T</w:t>
        </w:r>
        <w:r>
          <w:t>1</w:t>
        </w:r>
        <w:r w:rsidR="003B7363" w:rsidRPr="003243DB">
          <w:t xml:space="preserve"> expires, continue with step </w:t>
        </w:r>
      </w:ins>
      <w:ins w:id="559" w:author="Sridhar Mukalla" w:date="2024-11-03T19:53:00Z" w16du:dateUtc="2024-11-04T03:53:00Z">
        <w:r>
          <w:t>4</w:t>
        </w:r>
      </w:ins>
      <w:ins w:id="560" w:author="Sridhar Mukalla" w:date="2024-11-03T19:48:00Z" w16du:dateUtc="2024-11-04T03:48:00Z">
        <w:r w:rsidR="003B7363" w:rsidRPr="003243DB">
          <w:t>a.</w:t>
        </w:r>
        <w:r w:rsidR="003B7363" w:rsidRPr="003243DB">
          <w:br/>
          <w:t>Otherwise, if T</w:t>
        </w:r>
      </w:ins>
      <w:ins w:id="561" w:author="Sridhar Mukalla" w:date="2024-11-03T19:49:00Z" w16du:dateUtc="2024-11-04T03:49:00Z">
        <w:r>
          <w:t>1</w:t>
        </w:r>
      </w:ins>
      <w:ins w:id="562" w:author="Sridhar Mukalla" w:date="2024-11-03T19:48:00Z" w16du:dateUtc="2024-11-04T03:48:00Z">
        <w:r w:rsidR="003B7363" w:rsidRPr="003243DB">
          <w:t xml:space="preserve"> expires and the UE has not yet re-selected Cell </w:t>
        </w:r>
      </w:ins>
      <w:ins w:id="563" w:author="Sridhar Mukalla" w:date="2024-11-03T19:49:00Z" w16du:dateUtc="2024-11-04T03:49:00Z">
        <w:r>
          <w:t>1</w:t>
        </w:r>
      </w:ins>
      <w:ins w:id="564" w:author="Sridhar Mukalla" w:date="2024-11-03T19:48:00Z" w16du:dateUtc="2024-11-04T03:48:00Z">
        <w:r w:rsidR="003B7363" w:rsidRPr="003243DB">
          <w:t xml:space="preserve">, the TE shall switch off </w:t>
        </w:r>
        <w:proofErr w:type="gramStart"/>
        <w:r w:rsidR="003B7363" w:rsidRPr="003243DB">
          <w:t>and on the UE</w:t>
        </w:r>
        <w:proofErr w:type="gramEnd"/>
        <w:r w:rsidR="003B7363" w:rsidRPr="003243DB">
          <w:t xml:space="preserve"> and skip to step </w:t>
        </w:r>
      </w:ins>
      <w:ins w:id="565" w:author="Sridhar Mukalla" w:date="2024-11-03T19:54:00Z" w16du:dateUtc="2024-11-04T03:54:00Z">
        <w:r>
          <w:t>1</w:t>
        </w:r>
      </w:ins>
      <w:ins w:id="566" w:author="Sridhar Mukalla" w:date="2024-11-03T19:48:00Z" w16du:dateUtc="2024-11-04T03:48:00Z">
        <w:r w:rsidR="003B7363" w:rsidRPr="003243DB">
          <w:t>.</w:t>
        </w:r>
      </w:ins>
    </w:p>
    <w:p w14:paraId="6E1F00F7" w14:textId="1F406AEE" w:rsidR="006A723D" w:rsidRPr="003243DB" w:rsidRDefault="006A723D" w:rsidP="006A723D">
      <w:pPr>
        <w:pStyle w:val="B1"/>
        <w:rPr>
          <w:ins w:id="567" w:author="Sridhar Mukalla" w:date="2024-11-03T19:51:00Z" w16du:dateUtc="2024-11-04T03:51:00Z"/>
        </w:rPr>
      </w:pPr>
      <w:ins w:id="568" w:author="Sridhar Mukalla" w:date="2024-11-03T19:51:00Z" w16du:dateUtc="2024-11-04T03:51:00Z">
        <w:r>
          <w:t>4</w:t>
        </w:r>
        <w:r w:rsidRPr="003243DB">
          <w:t>a</w:t>
        </w:r>
        <w:r w:rsidRPr="003243DB">
          <w:tab/>
          <w:t xml:space="preserve">The SS shall send an </w:t>
        </w:r>
        <w:proofErr w:type="spellStart"/>
        <w:r w:rsidRPr="003243DB">
          <w:rPr>
            <w:i/>
          </w:rPr>
          <w:t>RRCRelease</w:t>
        </w:r>
        <w:proofErr w:type="spellEnd"/>
        <w:r w:rsidRPr="003243DB">
          <w:t xml:space="preserve"> message to ensure that the UE is in state RRC_IDLE on Cell </w:t>
        </w:r>
      </w:ins>
      <w:ins w:id="569" w:author="Sridhar Mukalla" w:date="2024-11-03T20:37:00Z" w16du:dateUtc="2024-11-04T04:37:00Z">
        <w:r w:rsidR="00876315">
          <w:t>1</w:t>
        </w:r>
      </w:ins>
      <w:ins w:id="570" w:author="Sridhar Mukalla" w:date="2024-11-03T19:51:00Z" w16du:dateUtc="2024-11-04T03:51:00Z">
        <w:r w:rsidRPr="003243DB">
          <w:t>.</w:t>
        </w:r>
      </w:ins>
    </w:p>
    <w:p w14:paraId="373BAADF" w14:textId="1077B367" w:rsidR="003F06FC" w:rsidRPr="003243DB" w:rsidRDefault="006A723D" w:rsidP="006A723D">
      <w:pPr>
        <w:pStyle w:val="B1"/>
        <w:rPr>
          <w:ins w:id="571" w:author="Sridhar Mukalla" w:date="2024-11-03T15:21:00Z" w16du:dateUtc="2024-11-03T23:21:00Z"/>
        </w:rPr>
      </w:pPr>
      <w:ins w:id="572" w:author="Sridhar Mukalla" w:date="2024-11-03T19:52:00Z" w16du:dateUtc="2024-11-04T03:52:00Z">
        <w:r>
          <w:t>5</w:t>
        </w:r>
      </w:ins>
      <w:ins w:id="573" w:author="Sridhar Mukalla" w:date="2024-11-03T19:51:00Z" w16du:dateUtc="2024-11-04T03:51:00Z">
        <w:r w:rsidRPr="003243DB">
          <w:t>.</w:t>
        </w:r>
        <w:r w:rsidRPr="003243DB">
          <w:tab/>
          <w:t>The SS shall switch the power setting from T</w:t>
        </w:r>
      </w:ins>
      <w:ins w:id="574" w:author="Sridhar Mukalla" w:date="2024-11-03T19:55:00Z" w16du:dateUtc="2024-11-04T03:55:00Z">
        <w:r>
          <w:t>1</w:t>
        </w:r>
      </w:ins>
      <w:ins w:id="575" w:author="Sridhar Mukalla" w:date="2024-11-03T19:51:00Z" w16du:dateUtc="2024-11-04T03:51:00Z">
        <w:r w:rsidRPr="003243DB">
          <w:t xml:space="preserve"> to T</w:t>
        </w:r>
      </w:ins>
      <w:ins w:id="576" w:author="Sridhar Mukalla" w:date="2024-11-03T19:55:00Z" w16du:dateUtc="2024-11-04T03:55:00Z">
        <w:r>
          <w:t>2</w:t>
        </w:r>
      </w:ins>
      <w:ins w:id="577" w:author="Sridhar Mukalla" w:date="2024-11-03T19:51:00Z" w16du:dateUtc="2024-11-04T03:51:00Z">
        <w:r w:rsidRPr="003243DB">
          <w:t xml:space="preserve"> as specified in Table 14.1.</w:t>
        </w:r>
      </w:ins>
      <w:ins w:id="578" w:author="Sridhar Mukalla" w:date="2024-11-03T19:52:00Z" w16du:dateUtc="2024-11-04T03:52:00Z">
        <w:r>
          <w:t>9</w:t>
        </w:r>
      </w:ins>
      <w:ins w:id="579" w:author="Sridhar Mukalla" w:date="2024-11-03T19:51:00Z" w16du:dateUtc="2024-11-04T03:51:00Z">
        <w:r w:rsidRPr="003243DB">
          <w:t xml:space="preserve">.5-1. </w:t>
        </w:r>
      </w:ins>
      <w:ins w:id="580" w:author="Sridhar Mukalla" w:date="2024-11-03T15:21:00Z" w16du:dateUtc="2024-11-03T23:21:00Z">
        <w:r w:rsidR="003F06FC" w:rsidRPr="003243DB">
          <w:t>T2 starts.</w:t>
        </w:r>
      </w:ins>
    </w:p>
    <w:p w14:paraId="0716EB5B" w14:textId="2A6ABDFD" w:rsidR="003F06FC" w:rsidRPr="003243DB" w:rsidRDefault="006A723D" w:rsidP="003F06FC">
      <w:pPr>
        <w:pStyle w:val="B1"/>
        <w:rPr>
          <w:ins w:id="581" w:author="Sridhar Mukalla" w:date="2024-11-03T15:21:00Z" w16du:dateUtc="2024-11-03T23:21:00Z"/>
        </w:rPr>
      </w:pPr>
      <w:ins w:id="582" w:author="Sridhar Mukalla" w:date="2024-11-03T19:53:00Z" w16du:dateUtc="2024-11-04T03:53:00Z">
        <w:r>
          <w:t>6</w:t>
        </w:r>
      </w:ins>
      <w:ins w:id="583" w:author="Sridhar Mukalla" w:date="2024-11-03T15:21:00Z" w16du:dateUtc="2024-11-03T23:21:00Z">
        <w:r w:rsidR="003F06FC" w:rsidRPr="003243DB">
          <w:t>.</w:t>
        </w:r>
        <w:r w:rsidR="003F06FC" w:rsidRPr="003243DB">
          <w:tab/>
          <w:t>The SS waits for random access requests information from the UE to perform cell re-selection to a</w:t>
        </w:r>
      </w:ins>
      <w:ins w:id="584" w:author="Sridhar Mukalla" w:date="2024-11-03T19:52:00Z" w16du:dateUtc="2024-11-04T03:52:00Z">
        <w:r>
          <w:t>n</w:t>
        </w:r>
      </w:ins>
      <w:ins w:id="585" w:author="Sridhar Mukalla" w:date="2024-11-03T15:21:00Z" w16du:dateUtc="2024-11-03T23:21:00Z">
        <w:r w:rsidR="003F06FC" w:rsidRPr="003243DB">
          <w:t xml:space="preserve"> </w:t>
        </w:r>
      </w:ins>
      <w:ins w:id="586" w:author="Sridhar Mukalla" w:date="2024-11-03T19:44:00Z" w16du:dateUtc="2024-11-04T03:44:00Z">
        <w:r w:rsidR="003B7363">
          <w:t>already i</w:t>
        </w:r>
      </w:ins>
      <w:ins w:id="587" w:author="Sridhar Mukalla" w:date="2024-11-03T19:45:00Z" w16du:dateUtc="2024-11-04T03:45:00Z">
        <w:r w:rsidR="003B7363">
          <w:t>dentified</w:t>
        </w:r>
      </w:ins>
      <w:ins w:id="588" w:author="Sridhar Mukalla" w:date="2024-11-03T15:21:00Z" w16du:dateUtc="2024-11-03T23:21:00Z">
        <w:r w:rsidR="003F06FC" w:rsidRPr="003243DB">
          <w:t xml:space="preserve"> cell, Cell </w:t>
        </w:r>
      </w:ins>
      <w:ins w:id="589" w:author="Sridhar Mukalla" w:date="2024-11-03T19:45:00Z" w16du:dateUtc="2024-11-04T03:45:00Z">
        <w:r w:rsidR="003B7363">
          <w:t>2</w:t>
        </w:r>
      </w:ins>
      <w:ins w:id="590" w:author="Sridhar Mukalla" w:date="2024-11-03T15:21:00Z" w16du:dateUtc="2024-11-03T23:21:00Z">
        <w:r w:rsidR="003F06FC" w:rsidRPr="003243DB">
          <w:t>.</w:t>
        </w:r>
      </w:ins>
    </w:p>
    <w:p w14:paraId="154FBA55" w14:textId="44B3C858" w:rsidR="003F06FC" w:rsidRPr="003243DB" w:rsidRDefault="006A723D" w:rsidP="003F06FC">
      <w:pPr>
        <w:pStyle w:val="B1"/>
        <w:rPr>
          <w:ins w:id="591" w:author="Sridhar Mukalla" w:date="2024-11-03T15:21:00Z" w16du:dateUtc="2024-11-03T23:21:00Z"/>
        </w:rPr>
      </w:pPr>
      <w:ins w:id="592" w:author="Sridhar Mukalla" w:date="2024-11-03T19:56:00Z" w16du:dateUtc="2024-11-04T03:56:00Z">
        <w:r>
          <w:t>7</w:t>
        </w:r>
      </w:ins>
      <w:ins w:id="593" w:author="Sridhar Mukalla" w:date="2024-11-03T15:21:00Z" w16du:dateUtc="2024-11-03T23:21:00Z">
        <w:r w:rsidR="003F06FC" w:rsidRPr="003243DB">
          <w:t>.</w:t>
        </w:r>
        <w:r w:rsidR="003F06FC" w:rsidRPr="003243DB">
          <w:tab/>
          <w:t xml:space="preserve">If the UE responds on Cell 2 during time duration T2 within </w:t>
        </w:r>
      </w:ins>
      <w:ins w:id="594" w:author="Sridhar Mukalla" w:date="2024-11-03T19:53:00Z" w16du:dateUtc="2024-11-04T03:53:00Z">
        <w:r>
          <w:t>17</w:t>
        </w:r>
      </w:ins>
      <w:ins w:id="595" w:author="Sridhar Mukalla" w:date="2024-11-03T15:21:00Z" w16du:dateUtc="2024-11-03T23:21:00Z">
        <w:r w:rsidR="003F06FC" w:rsidRPr="003243DB">
          <w:t xml:space="preserve"> seconds for GSO configurations or for NGSO configurations for UEs supporting measurement of only one </w:t>
        </w:r>
        <w:r w:rsidR="003F06FC" w:rsidRPr="003243DB">
          <w:rPr>
            <w:rFonts w:cs="v4.2.0"/>
          </w:rPr>
          <w:t xml:space="preserve">LEO satellite in parallel within an SMTC, </w:t>
        </w:r>
      </w:ins>
      <w:ins w:id="596" w:author="Sridhar Mukalla" w:date="2024-11-05T00:20:00Z" w16du:dateUtc="2024-11-05T08:20:00Z">
        <w:r w:rsidR="00F80303">
          <w:rPr>
            <w:rFonts w:cs="v4.2.0"/>
          </w:rPr>
          <w:t>[</w:t>
        </w:r>
      </w:ins>
      <w:ins w:id="597" w:author="Sridhar Mukalla" w:date="2024-11-03T15:21:00Z" w16du:dateUtc="2024-11-03T23:21:00Z">
        <w:r w:rsidR="003F06FC" w:rsidRPr="003243DB">
          <w:rPr>
            <w:rFonts w:cs="v4.2.0"/>
          </w:rPr>
          <w:t>or within FFS seconds for NGSO configurations for UEs supporting measurement of two or more LEO satellites in parallel within an SMTC</w:t>
        </w:r>
      </w:ins>
      <w:ins w:id="598" w:author="Sridhar Mukalla" w:date="2024-11-05T00:20:00Z" w16du:dateUtc="2024-11-05T08:20:00Z">
        <w:r w:rsidR="00F80303">
          <w:rPr>
            <w:rFonts w:cs="v4.2.0"/>
          </w:rPr>
          <w:t>]</w:t>
        </w:r>
      </w:ins>
      <w:ins w:id="599" w:author="Sridhar Mukalla" w:date="2024-11-03T15:21:00Z" w16du:dateUtc="2024-11-03T23:21:00Z">
        <w:r w:rsidR="003F06FC" w:rsidRPr="003243DB">
          <w:rPr>
            <w:rFonts w:cs="v4.2.0"/>
          </w:rPr>
          <w:t xml:space="preserve">, </w:t>
        </w:r>
        <w:r w:rsidR="003F06FC" w:rsidRPr="003243DB">
          <w:t>from the beginning of time period T2, then count a success for the test.</w:t>
        </w:r>
      </w:ins>
    </w:p>
    <w:p w14:paraId="2EAC122A" w14:textId="42807172" w:rsidR="003F06FC" w:rsidRPr="003243DB" w:rsidRDefault="006A723D" w:rsidP="003F06FC">
      <w:pPr>
        <w:pStyle w:val="B1"/>
        <w:rPr>
          <w:ins w:id="600" w:author="Sridhar Mukalla" w:date="2024-11-03T15:21:00Z" w16du:dateUtc="2024-11-03T23:21:00Z"/>
        </w:rPr>
      </w:pPr>
      <w:ins w:id="601" w:author="Sridhar Mukalla" w:date="2024-11-03T19:56:00Z" w16du:dateUtc="2024-11-04T03:56:00Z">
        <w:r>
          <w:t>8</w:t>
        </w:r>
      </w:ins>
      <w:ins w:id="602" w:author="Sridhar Mukalla" w:date="2024-11-03T15:21:00Z" w16du:dateUtc="2024-11-03T23:21:00Z">
        <w:r w:rsidR="003F06FC" w:rsidRPr="003243DB">
          <w:t>.</w:t>
        </w:r>
        <w:r w:rsidR="003F06FC" w:rsidRPr="003243DB">
          <w:tab/>
          <w:t xml:space="preserve">If the UE has re-selected to Cell 2 within T2, after the re-selection or when T2 expires, the SS shall send an </w:t>
        </w:r>
        <w:proofErr w:type="spellStart"/>
        <w:r w:rsidR="003F06FC" w:rsidRPr="003243DB">
          <w:rPr>
            <w:i/>
          </w:rPr>
          <w:t>RRCRelease</w:t>
        </w:r>
        <w:proofErr w:type="spellEnd"/>
        <w:r w:rsidR="003F06FC" w:rsidRPr="003243DB">
          <w:t xml:space="preserve"> message to the UE and then proceed with step 1 for the next iteration. Otherwise proceed with step </w:t>
        </w:r>
      </w:ins>
      <w:ins w:id="603" w:author="Sridhar Mukalla" w:date="2024-11-03T19:57:00Z" w16du:dateUtc="2024-11-04T03:57:00Z">
        <w:r>
          <w:t>8</w:t>
        </w:r>
      </w:ins>
      <w:ins w:id="604" w:author="Sridhar Mukalla" w:date="2024-11-03T15:21:00Z" w16du:dateUtc="2024-11-03T23:21:00Z">
        <w:r w:rsidR="003F06FC" w:rsidRPr="003243DB">
          <w:t>a.</w:t>
        </w:r>
      </w:ins>
    </w:p>
    <w:p w14:paraId="1A41B372" w14:textId="3D3512AF" w:rsidR="003F06FC" w:rsidRPr="003243DB" w:rsidRDefault="006A723D" w:rsidP="003F06FC">
      <w:pPr>
        <w:pStyle w:val="B1"/>
        <w:rPr>
          <w:ins w:id="605" w:author="Sridhar Mukalla" w:date="2024-11-03T15:21:00Z" w16du:dateUtc="2024-11-03T23:21:00Z"/>
        </w:rPr>
      </w:pPr>
      <w:ins w:id="606" w:author="Sridhar Mukalla" w:date="2024-11-03T19:57:00Z" w16du:dateUtc="2024-11-04T03:57:00Z">
        <w:r>
          <w:t>8</w:t>
        </w:r>
      </w:ins>
      <w:ins w:id="607" w:author="Sridhar Mukalla" w:date="2024-11-03T15:21:00Z" w16du:dateUtc="2024-11-03T23:21:00Z">
        <w:r w:rsidR="003F06FC" w:rsidRPr="003243DB">
          <w:t>a.</w:t>
        </w:r>
        <w:r w:rsidR="003F06FC" w:rsidRPr="003243DB">
          <w:tab/>
          <w:t xml:space="preserve">The SS shall switch off </w:t>
        </w:r>
        <w:proofErr w:type="gramStart"/>
        <w:r w:rsidR="003F06FC" w:rsidRPr="003243DB">
          <w:t>and on the UE,</w:t>
        </w:r>
        <w:proofErr w:type="gramEnd"/>
        <w:r w:rsidR="003F06FC" w:rsidRPr="003243DB">
          <w:t xml:space="preserve"> and skip to step 1 for the next iteration.</w:t>
        </w:r>
      </w:ins>
    </w:p>
    <w:p w14:paraId="658DDC40" w14:textId="76A9AD69" w:rsidR="003F06FC" w:rsidRPr="003243DB" w:rsidRDefault="006A723D" w:rsidP="003F06FC">
      <w:pPr>
        <w:pStyle w:val="B1"/>
        <w:rPr>
          <w:ins w:id="608" w:author="Sridhar Mukalla" w:date="2024-11-03T15:21:00Z" w16du:dateUtc="2024-11-03T23:21:00Z"/>
        </w:rPr>
      </w:pPr>
      <w:ins w:id="609" w:author="Sridhar Mukalla" w:date="2024-11-03T19:57:00Z" w16du:dateUtc="2024-11-04T03:57:00Z">
        <w:r>
          <w:t>9</w:t>
        </w:r>
      </w:ins>
      <w:ins w:id="610" w:author="Sridhar Mukalla" w:date="2024-11-03T15:21:00Z" w16du:dateUtc="2024-11-03T23:21:00Z">
        <w:r w:rsidR="003F06FC" w:rsidRPr="003243DB">
          <w:t>.</w:t>
        </w:r>
        <w:r w:rsidR="003F06FC" w:rsidRPr="003243DB">
          <w:tab/>
          <w:t xml:space="preserve">Repeat step </w:t>
        </w:r>
      </w:ins>
      <w:ins w:id="611" w:author="Sridhar Mukalla" w:date="2024-11-05T00:29:00Z" w16du:dateUtc="2024-11-05T08:29:00Z">
        <w:r w:rsidR="007E54B2">
          <w:t>1a</w:t>
        </w:r>
      </w:ins>
      <w:ins w:id="612" w:author="Sridhar Mukalla" w:date="2024-11-03T15:21:00Z" w16du:dateUtc="2024-11-03T23:21:00Z">
        <w:r w:rsidR="003F06FC" w:rsidRPr="003243DB">
          <w:t>-</w:t>
        </w:r>
      </w:ins>
      <w:ins w:id="613" w:author="Sridhar Mukalla" w:date="2024-11-03T19:57:00Z" w16du:dateUtc="2024-11-04T03:57:00Z">
        <w:r>
          <w:t>8</w:t>
        </w:r>
      </w:ins>
      <w:ins w:id="614" w:author="Sridhar Mukalla" w:date="2024-11-03T15:21:00Z" w16du:dateUtc="2024-11-03T23:21:00Z">
        <w:r w:rsidR="003F06FC" w:rsidRPr="003243DB">
          <w:t xml:space="preserve"> until a test verdict has been achieved.</w:t>
        </w:r>
      </w:ins>
      <w:ins w:id="615" w:author="Sridhar Mukalla" w:date="2024-11-03T20:39:00Z" w16du:dateUtc="2024-11-04T04:39:00Z">
        <w:r w:rsidR="00876315">
          <w:t xml:space="preserve"> </w:t>
        </w:r>
        <w:r w:rsidR="00876315" w:rsidRPr="003243DB">
          <w:t xml:space="preserve">Each of the events “Re-select </w:t>
        </w:r>
      </w:ins>
      <w:ins w:id="616" w:author="Sridhar Mukalla" w:date="2024-11-03T20:40:00Z" w16du:dateUtc="2024-11-04T04:40:00Z">
        <w:r w:rsidR="00FA07DE">
          <w:t>already</w:t>
        </w:r>
      </w:ins>
      <w:ins w:id="617" w:author="Sridhar Mukalla" w:date="2024-11-03T20:39:00Z" w16du:dateUtc="2024-11-04T04:39:00Z">
        <w:r w:rsidR="00876315" w:rsidRPr="003243DB">
          <w:t xml:space="preserve"> detected</w:t>
        </w:r>
      </w:ins>
      <w:ins w:id="618" w:author="Sridhar Mukalla" w:date="2024-11-03T20:41:00Z" w16du:dateUtc="2024-11-04T04:41:00Z">
        <w:r w:rsidR="00FA07DE">
          <w:t xml:space="preserve"> lower priority</w:t>
        </w:r>
      </w:ins>
      <w:ins w:id="619" w:author="Sridhar Mukalla" w:date="2024-11-03T20:39:00Z" w16du:dateUtc="2024-11-04T04:39:00Z">
        <w:r w:rsidR="00876315" w:rsidRPr="003243DB">
          <w:t xml:space="preserve"> Cell </w:t>
        </w:r>
      </w:ins>
      <w:ins w:id="620" w:author="Sridhar Mukalla" w:date="2024-11-03T20:40:00Z" w16du:dateUtc="2024-11-04T04:40:00Z">
        <w:r w:rsidR="00FA07DE">
          <w:t>1</w:t>
        </w:r>
      </w:ins>
      <w:ins w:id="621" w:author="Sridhar Mukalla" w:date="2024-11-03T20:39:00Z" w16du:dateUtc="2024-11-04T04:39:00Z">
        <w:r w:rsidR="00876315" w:rsidRPr="003243DB">
          <w:t xml:space="preserve">” and “Re-select already detected </w:t>
        </w:r>
      </w:ins>
      <w:ins w:id="622" w:author="Sridhar Mukalla" w:date="2024-11-03T20:41:00Z" w16du:dateUtc="2024-11-04T04:41:00Z">
        <w:r w:rsidR="00FA07DE">
          <w:t xml:space="preserve">higher priority </w:t>
        </w:r>
      </w:ins>
      <w:ins w:id="623" w:author="Sridhar Mukalla" w:date="2024-11-03T20:39:00Z" w16du:dateUtc="2024-11-04T04:39:00Z">
        <w:r w:rsidR="00876315" w:rsidRPr="003243DB">
          <w:t xml:space="preserve">Cell </w:t>
        </w:r>
      </w:ins>
      <w:ins w:id="624" w:author="Sridhar Mukalla" w:date="2024-11-03T20:41:00Z" w16du:dateUtc="2024-11-04T04:41:00Z">
        <w:r w:rsidR="00FA07DE">
          <w:t>2</w:t>
        </w:r>
      </w:ins>
      <w:ins w:id="625" w:author="Sridhar Mukalla" w:date="2024-11-03T20:39:00Z" w16du:dateUtc="2024-11-04T04:39:00Z">
        <w:r w:rsidR="00876315" w:rsidRPr="003243DB">
          <w:t xml:space="preserve">” is evaluated independently for the statistic, resulting in an event verdict: pass or fail. Each event is evaluated only until the confidence level according to </w:t>
        </w:r>
        <w:r w:rsidR="00876315" w:rsidRPr="00780CEC">
          <w:t>Table G.2.3-1 in Annex G clause G.2</w:t>
        </w:r>
        <w:r w:rsidR="00876315" w:rsidRPr="003243DB">
          <w:t xml:space="preserve"> is achieved. Different events may require different times for a verdict. If both events pass, the test passes. If one event fails, the test fails.</w:t>
        </w:r>
      </w:ins>
    </w:p>
    <w:p w14:paraId="0E477A2A" w14:textId="7890631C" w:rsidR="003F06FC" w:rsidRPr="003243DB" w:rsidRDefault="003F06FC" w:rsidP="003F06FC">
      <w:pPr>
        <w:pStyle w:val="H6"/>
        <w:keepNext w:val="0"/>
        <w:keepLines w:val="0"/>
        <w:rPr>
          <w:ins w:id="626" w:author="Sridhar Mukalla" w:date="2024-11-03T15:21:00Z" w16du:dateUtc="2024-11-03T23:21:00Z"/>
        </w:rPr>
      </w:pPr>
      <w:ins w:id="627" w:author="Sridhar Mukalla" w:date="2024-11-03T15:21:00Z" w16du:dateUtc="2024-11-03T23:21:00Z">
        <w:r w:rsidRPr="003243DB">
          <w:t>14.1.</w:t>
        </w:r>
      </w:ins>
      <w:ins w:id="628" w:author="Sridhar Mukalla" w:date="2024-11-03T15:26:00Z" w16du:dateUtc="2024-11-03T23:26:00Z">
        <w:r w:rsidR="00D74687">
          <w:t>9</w:t>
        </w:r>
      </w:ins>
      <w:ins w:id="629" w:author="Sridhar Mukalla" w:date="2024-11-03T15:21:00Z" w16du:dateUtc="2024-11-03T23:21:00Z">
        <w:r w:rsidRPr="003243DB">
          <w:t>.4.3</w:t>
        </w:r>
        <w:r w:rsidRPr="003243DB">
          <w:tab/>
          <w:t>Message contents</w:t>
        </w:r>
      </w:ins>
    </w:p>
    <w:p w14:paraId="67265AD9" w14:textId="77777777" w:rsidR="003F06FC" w:rsidRPr="003243DB" w:rsidRDefault="003F06FC" w:rsidP="003F06FC">
      <w:pPr>
        <w:rPr>
          <w:ins w:id="630" w:author="Sridhar Mukalla" w:date="2024-11-03T15:21:00Z" w16du:dateUtc="2024-11-03T23:21:00Z"/>
        </w:rPr>
      </w:pPr>
      <w:ins w:id="631" w:author="Sridhar Mukalla" w:date="2024-11-03T15:21:00Z" w16du:dateUtc="2024-11-03T23:21:00Z">
        <w:r w:rsidRPr="003243DB">
          <w:t>FFS</w:t>
        </w:r>
      </w:ins>
    </w:p>
    <w:p w14:paraId="45781C82" w14:textId="7A8DC1DD" w:rsidR="003F06FC" w:rsidRPr="003243DB" w:rsidRDefault="003F06FC" w:rsidP="003F06FC">
      <w:pPr>
        <w:pStyle w:val="H6"/>
        <w:keepNext w:val="0"/>
        <w:keepLines w:val="0"/>
        <w:rPr>
          <w:ins w:id="632" w:author="Sridhar Mukalla" w:date="2024-11-03T15:21:00Z" w16du:dateUtc="2024-11-03T23:21:00Z"/>
        </w:rPr>
      </w:pPr>
      <w:ins w:id="633" w:author="Sridhar Mukalla" w:date="2024-11-03T15:21:00Z" w16du:dateUtc="2024-11-03T23:21:00Z">
        <w:r w:rsidRPr="003243DB">
          <w:t>14.1.</w:t>
        </w:r>
      </w:ins>
      <w:ins w:id="634" w:author="Sridhar Mukalla" w:date="2024-11-03T15:26:00Z" w16du:dateUtc="2024-11-03T23:26:00Z">
        <w:r w:rsidR="00D74687">
          <w:t>9</w:t>
        </w:r>
      </w:ins>
      <w:ins w:id="635" w:author="Sridhar Mukalla" w:date="2024-11-03T15:21:00Z" w16du:dateUtc="2024-11-03T23:21:00Z">
        <w:r w:rsidRPr="003243DB">
          <w:t>.5</w:t>
        </w:r>
        <w:r w:rsidRPr="003243DB">
          <w:tab/>
          <w:t>Test requirements</w:t>
        </w:r>
      </w:ins>
    </w:p>
    <w:p w14:paraId="2BEA93B9" w14:textId="4C6B9387" w:rsidR="003F06FC" w:rsidRPr="003243DB" w:rsidRDefault="003F06FC" w:rsidP="003F06FC">
      <w:pPr>
        <w:rPr>
          <w:ins w:id="636" w:author="Sridhar Mukalla" w:date="2024-11-03T15:21:00Z" w16du:dateUtc="2024-11-03T23:21:00Z"/>
          <w:lang w:eastAsia="sv-SE"/>
        </w:rPr>
      </w:pPr>
      <w:ins w:id="637" w:author="Sridhar Mukalla" w:date="2024-11-03T15:21:00Z" w16du:dateUtc="2024-11-03T23:21:00Z">
        <w:r w:rsidRPr="003243DB">
          <w:rPr>
            <w:lang w:eastAsia="sv-SE"/>
          </w:rPr>
          <w:t>Table 14.1.</w:t>
        </w:r>
      </w:ins>
      <w:ins w:id="638" w:author="Sridhar Mukalla" w:date="2024-11-03T20:17:00Z" w16du:dateUtc="2024-11-04T04:17:00Z">
        <w:r w:rsidR="00227F43">
          <w:rPr>
            <w:lang w:eastAsia="sv-SE"/>
          </w:rPr>
          <w:t>9</w:t>
        </w:r>
      </w:ins>
      <w:ins w:id="639" w:author="Sridhar Mukalla" w:date="2024-11-03T15:21:00Z" w16du:dateUtc="2024-11-03T23:21:00Z">
        <w:r w:rsidRPr="003243DB">
          <w:rPr>
            <w:lang w:eastAsia="sv-SE"/>
          </w:rPr>
          <w:t xml:space="preserve">.5-1 defines the primary level settings including test tolerances for </w:t>
        </w:r>
      </w:ins>
      <w:ins w:id="640" w:author="Sridhar Mukalla" w:date="2024-11-03T20:17:00Z" w16du:dateUtc="2024-11-04T04:17:00Z">
        <w:r w:rsidR="00227F43" w:rsidRPr="00227F43">
          <w:rPr>
            <w:lang w:eastAsia="sv-SE"/>
          </w:rPr>
          <w:t>NR SA FR1-FR1 Cell reselection for UE fulfilling low mobility relaxed measurement criterion for Satellite Access</w:t>
        </w:r>
      </w:ins>
      <w:ins w:id="641" w:author="Sridhar Mukalla" w:date="2024-11-03T15:21:00Z" w16du:dateUtc="2024-11-03T23:21:00Z">
        <w:r w:rsidRPr="003243DB">
          <w:rPr>
            <w:lang w:eastAsia="sv-SE"/>
          </w:rPr>
          <w:t>.</w:t>
        </w:r>
      </w:ins>
    </w:p>
    <w:p w14:paraId="6131FAA5" w14:textId="468F0D21" w:rsidR="003F06FC" w:rsidRPr="003243DB" w:rsidRDefault="003F06FC" w:rsidP="003F06FC">
      <w:pPr>
        <w:pStyle w:val="TH"/>
        <w:keepNext w:val="0"/>
        <w:keepLines w:val="0"/>
        <w:rPr>
          <w:ins w:id="642" w:author="Sridhar Mukalla" w:date="2024-11-03T15:21:00Z" w16du:dateUtc="2024-11-03T23:21:00Z"/>
          <w:snapToGrid w:val="0"/>
        </w:rPr>
      </w:pPr>
      <w:ins w:id="643" w:author="Sridhar Mukalla" w:date="2024-11-03T15:21:00Z" w16du:dateUtc="2024-11-03T23:21:00Z">
        <w:r w:rsidRPr="003243DB">
          <w:t xml:space="preserve">Table </w:t>
        </w:r>
        <w:r w:rsidRPr="003243DB">
          <w:rPr>
            <w:snapToGrid w:val="0"/>
          </w:rPr>
          <w:t>14.1.</w:t>
        </w:r>
      </w:ins>
      <w:ins w:id="644" w:author="Sridhar Mukalla" w:date="2024-11-03T15:26:00Z" w16du:dateUtc="2024-11-03T23:26:00Z">
        <w:r w:rsidR="00D74687">
          <w:rPr>
            <w:snapToGrid w:val="0"/>
          </w:rPr>
          <w:t>9</w:t>
        </w:r>
      </w:ins>
      <w:ins w:id="645" w:author="Sridhar Mukalla" w:date="2024-11-03T15:21:00Z" w16du:dateUtc="2024-11-03T23:21:00Z">
        <w:r w:rsidRPr="003243DB">
          <w:rPr>
            <w:snapToGrid w:val="0"/>
          </w:rPr>
          <w:t>.5-1</w:t>
        </w:r>
        <w:r w:rsidRPr="003243DB">
          <w:t xml:space="preserve">: Cell specific parameters for </w:t>
        </w:r>
      </w:ins>
      <w:ins w:id="646" w:author="Sridhar Mukalla" w:date="2024-11-03T15:26:00Z" w16du:dateUtc="2024-11-03T23:26:00Z">
        <w:r w:rsidR="00D74687" w:rsidRPr="00D74687">
          <w:rPr>
            <w:snapToGrid w:val="0"/>
          </w:rPr>
          <w:t>NR SA FR1-FR1 Cell reselection for UE fulfilling low mobility relaxed measurement criterion for Satellite Access</w:t>
        </w:r>
      </w:ins>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7" w:author="Sridhar Mukalla" w:date="2024-11-03T20:03:00Z" w16du:dateUtc="2024-11-04T04:03:00Z">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45"/>
        <w:gridCol w:w="1530"/>
        <w:gridCol w:w="1389"/>
        <w:gridCol w:w="1403"/>
        <w:gridCol w:w="1261"/>
        <w:gridCol w:w="1171"/>
        <w:gridCol w:w="90"/>
        <w:gridCol w:w="1171"/>
        <w:tblGridChange w:id="648">
          <w:tblGrid>
            <w:gridCol w:w="2245"/>
            <w:gridCol w:w="1530"/>
            <w:gridCol w:w="1389"/>
            <w:gridCol w:w="1403"/>
            <w:gridCol w:w="1261"/>
            <w:gridCol w:w="1171"/>
            <w:gridCol w:w="90"/>
            <w:gridCol w:w="1171"/>
          </w:tblGrid>
        </w:tblGridChange>
      </w:tblGrid>
      <w:tr w:rsidR="00243AE9" w14:paraId="4BCB56FC" w14:textId="77777777" w:rsidTr="00243AE9">
        <w:trPr>
          <w:cantSplit/>
          <w:ins w:id="649" w:author="Sridhar Mukalla" w:date="2024-11-03T20:03:00Z"/>
          <w:trPrChange w:id="650"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651"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2E3190CC" w14:textId="77777777" w:rsidR="00243AE9" w:rsidRDefault="00243AE9" w:rsidP="000B28C9">
            <w:pPr>
              <w:pStyle w:val="TAH"/>
              <w:spacing w:line="254" w:lineRule="auto"/>
              <w:rPr>
                <w:ins w:id="652" w:author="Sridhar Mukalla" w:date="2024-11-03T20:03:00Z" w16du:dateUtc="2024-11-04T04:03:00Z"/>
                <w:rFonts w:cs="Arial"/>
              </w:rPr>
            </w:pPr>
            <w:ins w:id="653" w:author="Sridhar Mukalla" w:date="2024-11-03T20:03:00Z" w16du:dateUtc="2024-11-04T04:03:00Z">
              <w:r>
                <w:lastRenderedPageBreak/>
                <w:t>Parameter</w:t>
              </w:r>
            </w:ins>
          </w:p>
        </w:tc>
        <w:tc>
          <w:tcPr>
            <w:tcW w:w="1530" w:type="dxa"/>
            <w:tcBorders>
              <w:top w:val="single" w:sz="4" w:space="0" w:color="auto"/>
              <w:left w:val="single" w:sz="4" w:space="0" w:color="auto"/>
              <w:bottom w:val="nil"/>
              <w:right w:val="single" w:sz="4" w:space="0" w:color="auto"/>
            </w:tcBorders>
            <w:hideMark/>
            <w:tcPrChange w:id="654"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3E8CA120" w14:textId="77777777" w:rsidR="00243AE9" w:rsidRDefault="00243AE9" w:rsidP="000B28C9">
            <w:pPr>
              <w:pStyle w:val="TAH"/>
              <w:spacing w:line="254" w:lineRule="auto"/>
              <w:rPr>
                <w:ins w:id="655" w:author="Sridhar Mukalla" w:date="2024-11-03T20:03:00Z" w16du:dateUtc="2024-11-04T04:03:00Z"/>
                <w:rFonts w:cs="Arial"/>
              </w:rPr>
            </w:pPr>
            <w:ins w:id="656" w:author="Sridhar Mukalla" w:date="2024-11-03T20:03:00Z" w16du:dateUtc="2024-11-04T04:03:00Z">
              <w:r>
                <w:t>Unit</w:t>
              </w:r>
            </w:ins>
          </w:p>
        </w:tc>
        <w:tc>
          <w:tcPr>
            <w:tcW w:w="1389" w:type="dxa"/>
            <w:tcBorders>
              <w:top w:val="single" w:sz="4" w:space="0" w:color="auto"/>
              <w:left w:val="single" w:sz="4" w:space="0" w:color="auto"/>
              <w:bottom w:val="nil"/>
              <w:right w:val="single" w:sz="4" w:space="0" w:color="auto"/>
            </w:tcBorders>
            <w:hideMark/>
            <w:tcPrChange w:id="657" w:author="Sridhar Mukalla" w:date="2024-11-03T20:03:00Z" w16du:dateUtc="2024-11-04T04:03:00Z">
              <w:tcPr>
                <w:tcW w:w="1389" w:type="dxa"/>
                <w:tcBorders>
                  <w:top w:val="single" w:sz="4" w:space="0" w:color="auto"/>
                  <w:left w:val="single" w:sz="4" w:space="0" w:color="auto"/>
                  <w:bottom w:val="nil"/>
                  <w:right w:val="single" w:sz="4" w:space="0" w:color="auto"/>
                </w:tcBorders>
                <w:hideMark/>
              </w:tcPr>
            </w:tcPrChange>
          </w:tcPr>
          <w:p w14:paraId="340E1940" w14:textId="77777777" w:rsidR="00243AE9" w:rsidRDefault="00243AE9" w:rsidP="000B28C9">
            <w:pPr>
              <w:pStyle w:val="TAH"/>
              <w:spacing w:line="254" w:lineRule="auto"/>
              <w:rPr>
                <w:ins w:id="658" w:author="Sridhar Mukalla" w:date="2024-11-03T20:03:00Z" w16du:dateUtc="2024-11-04T04:03:00Z"/>
                <w:lang w:eastAsia="zh-CN"/>
              </w:rPr>
            </w:pPr>
            <w:ins w:id="659" w:author="Sridhar Mukalla" w:date="2024-11-03T20:03:00Z" w16du:dateUtc="2024-11-04T04:0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Change w:id="660"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1BEB70D0" w14:textId="77777777" w:rsidR="00243AE9" w:rsidRDefault="00243AE9" w:rsidP="000B28C9">
            <w:pPr>
              <w:pStyle w:val="TAH"/>
              <w:spacing w:line="254" w:lineRule="auto"/>
              <w:rPr>
                <w:ins w:id="661" w:author="Sridhar Mukalla" w:date="2024-11-03T20:03:00Z" w16du:dateUtc="2024-11-04T04:03:00Z"/>
                <w:rFonts w:cs="Arial"/>
              </w:rPr>
            </w:pPr>
            <w:ins w:id="662" w:author="Sridhar Mukalla" w:date="2024-11-03T20:03:00Z" w16du:dateUtc="2024-11-04T04:0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Change w:id="663"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325396C2" w14:textId="77777777" w:rsidR="00243AE9" w:rsidRDefault="00243AE9" w:rsidP="000B28C9">
            <w:pPr>
              <w:pStyle w:val="TAH"/>
              <w:spacing w:line="254" w:lineRule="auto"/>
              <w:rPr>
                <w:ins w:id="664" w:author="Sridhar Mukalla" w:date="2024-11-03T20:03:00Z" w16du:dateUtc="2024-11-04T04:03:00Z"/>
                <w:rFonts w:cs="Arial"/>
              </w:rPr>
            </w:pPr>
            <w:ins w:id="665" w:author="Sridhar Mukalla" w:date="2024-11-03T20:03:00Z" w16du:dateUtc="2024-11-04T04:03:00Z">
              <w:r>
                <w:t>Cell 2</w:t>
              </w:r>
            </w:ins>
          </w:p>
        </w:tc>
      </w:tr>
      <w:tr w:rsidR="00243AE9" w14:paraId="72366186" w14:textId="77777777" w:rsidTr="00243AE9">
        <w:trPr>
          <w:cantSplit/>
          <w:ins w:id="666" w:author="Sridhar Mukalla" w:date="2024-11-03T20:03:00Z"/>
          <w:trPrChange w:id="667" w:author="Sridhar Mukalla" w:date="2024-11-03T20:03:00Z" w16du:dateUtc="2024-11-04T04:03:00Z">
            <w:trPr>
              <w:cantSplit/>
            </w:trPr>
          </w:trPrChange>
        </w:trPr>
        <w:tc>
          <w:tcPr>
            <w:tcW w:w="2245" w:type="dxa"/>
            <w:tcBorders>
              <w:top w:val="nil"/>
              <w:left w:val="single" w:sz="4" w:space="0" w:color="auto"/>
              <w:bottom w:val="single" w:sz="4" w:space="0" w:color="auto"/>
              <w:right w:val="single" w:sz="4" w:space="0" w:color="auto"/>
            </w:tcBorders>
            <w:vAlign w:val="center"/>
            <w:hideMark/>
            <w:tcPrChange w:id="668" w:author="Sridhar Mukalla" w:date="2024-11-03T20:03:00Z" w16du:dateUtc="2024-11-04T04:03:00Z">
              <w:tcPr>
                <w:tcW w:w="2245" w:type="dxa"/>
                <w:tcBorders>
                  <w:top w:val="nil"/>
                  <w:left w:val="single" w:sz="4" w:space="0" w:color="auto"/>
                  <w:bottom w:val="single" w:sz="4" w:space="0" w:color="auto"/>
                  <w:right w:val="single" w:sz="4" w:space="0" w:color="auto"/>
                </w:tcBorders>
                <w:vAlign w:val="center"/>
                <w:hideMark/>
              </w:tcPr>
            </w:tcPrChange>
          </w:tcPr>
          <w:p w14:paraId="52D4D876" w14:textId="77777777" w:rsidR="00243AE9" w:rsidRDefault="00243AE9" w:rsidP="000B28C9">
            <w:pPr>
              <w:rPr>
                <w:ins w:id="669" w:author="Sridhar Mukalla" w:date="2024-11-03T20:03:00Z" w16du:dateUtc="2024-11-04T04:03:00Z"/>
                <w:rFonts w:cs="Arial"/>
              </w:rPr>
            </w:pPr>
          </w:p>
        </w:tc>
        <w:tc>
          <w:tcPr>
            <w:tcW w:w="1530" w:type="dxa"/>
            <w:tcBorders>
              <w:top w:val="nil"/>
              <w:left w:val="single" w:sz="4" w:space="0" w:color="auto"/>
              <w:bottom w:val="single" w:sz="4" w:space="0" w:color="auto"/>
              <w:right w:val="single" w:sz="4" w:space="0" w:color="auto"/>
            </w:tcBorders>
            <w:vAlign w:val="center"/>
            <w:hideMark/>
            <w:tcPrChange w:id="670" w:author="Sridhar Mukalla" w:date="2024-11-03T20:03:00Z" w16du:dateUtc="2024-11-04T04:03:00Z">
              <w:tcPr>
                <w:tcW w:w="1530" w:type="dxa"/>
                <w:tcBorders>
                  <w:top w:val="nil"/>
                  <w:left w:val="single" w:sz="4" w:space="0" w:color="auto"/>
                  <w:bottom w:val="single" w:sz="4" w:space="0" w:color="auto"/>
                  <w:right w:val="single" w:sz="4" w:space="0" w:color="auto"/>
                </w:tcBorders>
                <w:vAlign w:val="center"/>
                <w:hideMark/>
              </w:tcPr>
            </w:tcPrChange>
          </w:tcPr>
          <w:p w14:paraId="4A811BAE" w14:textId="77777777" w:rsidR="00243AE9" w:rsidRDefault="00243AE9" w:rsidP="000B28C9">
            <w:pPr>
              <w:spacing w:after="0"/>
              <w:rPr>
                <w:ins w:id="671" w:author="Sridhar Mukalla" w:date="2024-11-03T20:03:00Z" w16du:dateUtc="2024-11-04T04:0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Change w:id="672" w:author="Sridhar Mukalla" w:date="2024-11-03T20:03:00Z" w16du:dateUtc="2024-11-04T04:03:00Z">
              <w:tcPr>
                <w:tcW w:w="1389" w:type="dxa"/>
                <w:tcBorders>
                  <w:top w:val="nil"/>
                  <w:left w:val="single" w:sz="4" w:space="0" w:color="auto"/>
                  <w:bottom w:val="single" w:sz="4" w:space="0" w:color="auto"/>
                  <w:right w:val="single" w:sz="4" w:space="0" w:color="auto"/>
                </w:tcBorders>
                <w:vAlign w:val="center"/>
                <w:hideMark/>
              </w:tcPr>
            </w:tcPrChange>
          </w:tcPr>
          <w:p w14:paraId="560FC2DE" w14:textId="77777777" w:rsidR="00243AE9" w:rsidRDefault="00243AE9" w:rsidP="000B28C9">
            <w:pPr>
              <w:spacing w:after="0"/>
              <w:rPr>
                <w:ins w:id="673" w:author="Sridhar Mukalla" w:date="2024-11-03T20:03:00Z" w16du:dateUtc="2024-11-04T04:0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Change w:id="674" w:author="Sridhar Mukalla" w:date="2024-11-03T20:03:00Z" w16du:dateUtc="2024-11-04T04:03:00Z">
              <w:tcPr>
                <w:tcW w:w="1403" w:type="dxa"/>
                <w:tcBorders>
                  <w:top w:val="single" w:sz="4" w:space="0" w:color="auto"/>
                  <w:left w:val="single" w:sz="4" w:space="0" w:color="auto"/>
                  <w:bottom w:val="single" w:sz="4" w:space="0" w:color="auto"/>
                  <w:right w:val="single" w:sz="4" w:space="0" w:color="auto"/>
                </w:tcBorders>
                <w:hideMark/>
              </w:tcPr>
            </w:tcPrChange>
          </w:tcPr>
          <w:p w14:paraId="35B3A4A0" w14:textId="77777777" w:rsidR="00243AE9" w:rsidRDefault="00243AE9" w:rsidP="000B28C9">
            <w:pPr>
              <w:pStyle w:val="TAH"/>
              <w:spacing w:line="254" w:lineRule="auto"/>
              <w:rPr>
                <w:ins w:id="675" w:author="Sridhar Mukalla" w:date="2024-11-03T20:03:00Z" w16du:dateUtc="2024-11-04T04:03:00Z"/>
                <w:rFonts w:cs="Arial"/>
              </w:rPr>
            </w:pPr>
            <w:ins w:id="676" w:author="Sridhar Mukalla" w:date="2024-11-03T20:03:00Z" w16du:dateUtc="2024-11-04T04:03:00Z">
              <w:r>
                <w:t>T1</w:t>
              </w:r>
            </w:ins>
          </w:p>
        </w:tc>
        <w:tc>
          <w:tcPr>
            <w:tcW w:w="1261" w:type="dxa"/>
            <w:tcBorders>
              <w:top w:val="single" w:sz="4" w:space="0" w:color="auto"/>
              <w:left w:val="single" w:sz="4" w:space="0" w:color="auto"/>
              <w:bottom w:val="single" w:sz="4" w:space="0" w:color="auto"/>
              <w:right w:val="single" w:sz="4" w:space="0" w:color="auto"/>
            </w:tcBorders>
            <w:hideMark/>
            <w:tcPrChange w:id="677" w:author="Sridhar Mukalla" w:date="2024-11-03T20:03:00Z" w16du:dateUtc="2024-11-04T04:03:00Z">
              <w:tcPr>
                <w:tcW w:w="1261" w:type="dxa"/>
                <w:tcBorders>
                  <w:top w:val="single" w:sz="4" w:space="0" w:color="auto"/>
                  <w:left w:val="single" w:sz="4" w:space="0" w:color="auto"/>
                  <w:bottom w:val="single" w:sz="4" w:space="0" w:color="auto"/>
                  <w:right w:val="single" w:sz="4" w:space="0" w:color="auto"/>
                </w:tcBorders>
                <w:hideMark/>
              </w:tcPr>
            </w:tcPrChange>
          </w:tcPr>
          <w:p w14:paraId="47BF7022" w14:textId="77777777" w:rsidR="00243AE9" w:rsidRDefault="00243AE9" w:rsidP="000B28C9">
            <w:pPr>
              <w:pStyle w:val="TAH"/>
              <w:spacing w:line="254" w:lineRule="auto"/>
              <w:rPr>
                <w:ins w:id="678" w:author="Sridhar Mukalla" w:date="2024-11-03T20:03:00Z" w16du:dateUtc="2024-11-04T04:03:00Z"/>
                <w:rFonts w:cs="Arial"/>
              </w:rPr>
            </w:pPr>
            <w:ins w:id="679" w:author="Sridhar Mukalla" w:date="2024-11-03T20:03:00Z" w16du:dateUtc="2024-11-04T04:0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Change w:id="680" w:author="Sridhar Mukalla" w:date="2024-11-03T20:03:00Z" w16du:dateUtc="2024-11-04T04:03:00Z">
              <w:tcPr>
                <w:tcW w:w="1261" w:type="dxa"/>
                <w:gridSpan w:val="2"/>
                <w:tcBorders>
                  <w:top w:val="single" w:sz="4" w:space="0" w:color="auto"/>
                  <w:left w:val="single" w:sz="4" w:space="0" w:color="auto"/>
                  <w:bottom w:val="single" w:sz="4" w:space="0" w:color="auto"/>
                  <w:right w:val="single" w:sz="4" w:space="0" w:color="auto"/>
                </w:tcBorders>
                <w:hideMark/>
              </w:tcPr>
            </w:tcPrChange>
          </w:tcPr>
          <w:p w14:paraId="163D924F" w14:textId="77777777" w:rsidR="00243AE9" w:rsidRDefault="00243AE9" w:rsidP="000B28C9">
            <w:pPr>
              <w:pStyle w:val="TAH"/>
              <w:spacing w:line="254" w:lineRule="auto"/>
              <w:rPr>
                <w:ins w:id="681" w:author="Sridhar Mukalla" w:date="2024-11-03T20:03:00Z" w16du:dateUtc="2024-11-04T04:03:00Z"/>
                <w:rFonts w:cs="Arial"/>
              </w:rPr>
            </w:pPr>
            <w:ins w:id="682" w:author="Sridhar Mukalla" w:date="2024-11-03T20:03:00Z" w16du:dateUtc="2024-11-04T04:03:00Z">
              <w:r>
                <w:t>T1</w:t>
              </w:r>
            </w:ins>
          </w:p>
        </w:tc>
        <w:tc>
          <w:tcPr>
            <w:tcW w:w="1171" w:type="dxa"/>
            <w:tcBorders>
              <w:top w:val="single" w:sz="4" w:space="0" w:color="auto"/>
              <w:left w:val="single" w:sz="4" w:space="0" w:color="auto"/>
              <w:bottom w:val="single" w:sz="4" w:space="0" w:color="auto"/>
              <w:right w:val="single" w:sz="4" w:space="0" w:color="auto"/>
            </w:tcBorders>
            <w:hideMark/>
            <w:tcPrChange w:id="683" w:author="Sridhar Mukalla" w:date="2024-11-03T20:03:00Z" w16du:dateUtc="2024-11-04T04:03:00Z">
              <w:tcPr>
                <w:tcW w:w="1171" w:type="dxa"/>
                <w:tcBorders>
                  <w:top w:val="single" w:sz="4" w:space="0" w:color="auto"/>
                  <w:left w:val="single" w:sz="4" w:space="0" w:color="auto"/>
                  <w:bottom w:val="single" w:sz="4" w:space="0" w:color="auto"/>
                  <w:right w:val="single" w:sz="4" w:space="0" w:color="auto"/>
                </w:tcBorders>
                <w:hideMark/>
              </w:tcPr>
            </w:tcPrChange>
          </w:tcPr>
          <w:p w14:paraId="53229EE4" w14:textId="77777777" w:rsidR="00243AE9" w:rsidRDefault="00243AE9" w:rsidP="000B28C9">
            <w:pPr>
              <w:pStyle w:val="TAH"/>
              <w:spacing w:line="254" w:lineRule="auto"/>
              <w:rPr>
                <w:ins w:id="684" w:author="Sridhar Mukalla" w:date="2024-11-03T20:03:00Z" w16du:dateUtc="2024-11-04T04:03:00Z"/>
                <w:rFonts w:cs="Arial"/>
              </w:rPr>
            </w:pPr>
            <w:ins w:id="685" w:author="Sridhar Mukalla" w:date="2024-11-03T20:03:00Z" w16du:dateUtc="2024-11-04T04:03:00Z">
              <w:r>
                <w:t>T2</w:t>
              </w:r>
            </w:ins>
          </w:p>
        </w:tc>
      </w:tr>
      <w:tr w:rsidR="00243AE9" w14:paraId="5DBDEED5" w14:textId="77777777" w:rsidTr="00243AE9">
        <w:trPr>
          <w:cantSplit/>
          <w:ins w:id="686" w:author="Sridhar Mukalla" w:date="2024-11-03T20:03:00Z"/>
          <w:trPrChange w:id="687"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tcPrChange w:id="688" w:author="Sridhar Mukalla" w:date="2024-11-03T20:03:00Z" w16du:dateUtc="2024-11-04T04:03:00Z">
              <w:tcPr>
                <w:tcW w:w="2245" w:type="dxa"/>
                <w:tcBorders>
                  <w:top w:val="single" w:sz="4" w:space="0" w:color="auto"/>
                  <w:left w:val="single" w:sz="4" w:space="0" w:color="auto"/>
                  <w:bottom w:val="nil"/>
                  <w:right w:val="single" w:sz="4" w:space="0" w:color="auto"/>
                </w:tcBorders>
              </w:tcPr>
            </w:tcPrChange>
          </w:tcPr>
          <w:p w14:paraId="2B484393" w14:textId="77777777" w:rsidR="00243AE9" w:rsidRDefault="00243AE9" w:rsidP="000B28C9">
            <w:pPr>
              <w:pStyle w:val="TAL"/>
              <w:spacing w:line="276" w:lineRule="auto"/>
              <w:rPr>
                <w:ins w:id="689" w:author="Sridhar Mukalla" w:date="2024-11-03T20:03:00Z" w16du:dateUtc="2024-11-04T04:03:00Z"/>
                <w:lang w:eastAsia="zh-CN"/>
              </w:rPr>
            </w:pPr>
            <w:ins w:id="690" w:author="Sridhar Mukalla" w:date="2024-11-03T20:03:00Z" w16du:dateUtc="2024-11-04T04:03: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Change w:id="691" w:author="Sridhar Mukalla" w:date="2024-11-03T20:03:00Z" w16du:dateUtc="2024-11-04T04:03:00Z">
              <w:tcPr>
                <w:tcW w:w="1530" w:type="dxa"/>
                <w:tcBorders>
                  <w:top w:val="single" w:sz="4" w:space="0" w:color="auto"/>
                  <w:left w:val="single" w:sz="4" w:space="0" w:color="auto"/>
                  <w:bottom w:val="nil"/>
                  <w:right w:val="single" w:sz="4" w:space="0" w:color="auto"/>
                </w:tcBorders>
              </w:tcPr>
            </w:tcPrChange>
          </w:tcPr>
          <w:p w14:paraId="0E55157A" w14:textId="77777777" w:rsidR="00243AE9" w:rsidRDefault="00243AE9" w:rsidP="000B28C9">
            <w:pPr>
              <w:pStyle w:val="TAC"/>
              <w:spacing w:line="276" w:lineRule="auto"/>
              <w:rPr>
                <w:ins w:id="692"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tcPrChange w:id="693"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tcPr>
            </w:tcPrChange>
          </w:tcPr>
          <w:p w14:paraId="7125B033" w14:textId="77777777" w:rsidR="00243AE9" w:rsidRPr="0074507A" w:rsidRDefault="00243AE9" w:rsidP="000B28C9">
            <w:pPr>
              <w:pStyle w:val="TAC"/>
              <w:spacing w:line="276" w:lineRule="auto"/>
              <w:rPr>
                <w:ins w:id="694" w:author="Sridhar Mukalla" w:date="2024-11-03T20:03:00Z" w16du:dateUtc="2024-11-04T04:03:00Z"/>
                <w:rFonts w:eastAsia="Malgun Gothic" w:cs="v4.2.0"/>
                <w:lang w:eastAsia="ko-KR"/>
              </w:rPr>
            </w:pPr>
            <w:ins w:id="695" w:author="Sridhar Mukalla" w:date="2024-11-03T20:03:00Z" w16du:dateUtc="2024-11-04T04:03:00Z">
              <w:r>
                <w:rPr>
                  <w:rFonts w:eastAsia="Malgun Gothic"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Change w:id="696"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tcPr>
            </w:tcPrChange>
          </w:tcPr>
          <w:p w14:paraId="4DE58E49" w14:textId="77777777" w:rsidR="00243AE9" w:rsidRDefault="00243AE9" w:rsidP="000B28C9">
            <w:pPr>
              <w:pStyle w:val="TAC"/>
              <w:rPr>
                <w:ins w:id="697" w:author="Sridhar Mukalla" w:date="2024-11-03T20:03:00Z" w16du:dateUtc="2024-11-04T04:03:00Z"/>
                <w:rFonts w:cs="v4.2.0"/>
                <w:lang w:eastAsia="zh-CN"/>
              </w:rPr>
            </w:pPr>
            <w:ins w:id="698" w:author="Sridhar Mukalla" w:date="2024-11-03T20:03:00Z" w16du:dateUtc="2024-11-04T04:03:00Z">
              <w:r>
                <w:rPr>
                  <w:rFonts w:cs="v4.2.0" w:hint="eastAsia"/>
                  <w:lang w:eastAsia="zh-CN"/>
                </w:rPr>
                <w:t>S</w:t>
              </w:r>
              <w:r>
                <w:rPr>
                  <w:rFonts w:cs="v4.2.0"/>
                  <w:lang w:eastAsia="zh-CN"/>
                </w:rPr>
                <w:t>SC.1 for GSO test</w:t>
              </w:r>
            </w:ins>
          </w:p>
          <w:p w14:paraId="7A9066CD" w14:textId="77777777" w:rsidR="00243AE9" w:rsidRDefault="00243AE9" w:rsidP="000B28C9">
            <w:pPr>
              <w:pStyle w:val="TAC"/>
              <w:spacing w:line="276" w:lineRule="auto"/>
              <w:rPr>
                <w:ins w:id="699" w:author="Sridhar Mukalla" w:date="2024-11-03T20:03:00Z" w16du:dateUtc="2024-11-04T04:03:00Z"/>
                <w:lang w:eastAsia="zh-CN"/>
              </w:rPr>
            </w:pPr>
            <w:ins w:id="700" w:author="Sridhar Mukalla" w:date="2024-11-03T20:03:00Z" w16du:dateUtc="2024-11-04T04:03:00Z">
              <w:r>
                <w:rPr>
                  <w:rFonts w:cs="v4.2.0"/>
                  <w:lang w:eastAsia="zh-CN"/>
                </w:rPr>
                <w:t>SSC.2 for NGSO test</w:t>
              </w:r>
            </w:ins>
          </w:p>
        </w:tc>
        <w:tc>
          <w:tcPr>
            <w:tcW w:w="2432" w:type="dxa"/>
            <w:gridSpan w:val="3"/>
            <w:tcBorders>
              <w:top w:val="single" w:sz="4" w:space="0" w:color="auto"/>
              <w:left w:val="single" w:sz="4" w:space="0" w:color="auto"/>
              <w:bottom w:val="single" w:sz="4" w:space="0" w:color="auto"/>
              <w:right w:val="single" w:sz="4" w:space="0" w:color="auto"/>
            </w:tcBorders>
            <w:tcPrChange w:id="701"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tcPr>
            </w:tcPrChange>
          </w:tcPr>
          <w:p w14:paraId="10C4AFFA" w14:textId="77777777" w:rsidR="00243AE9" w:rsidRDefault="00243AE9" w:rsidP="000B28C9">
            <w:pPr>
              <w:pStyle w:val="TAC"/>
              <w:rPr>
                <w:ins w:id="702" w:author="Sridhar Mukalla" w:date="2024-11-03T20:03:00Z" w16du:dateUtc="2024-11-04T04:03:00Z"/>
                <w:rFonts w:cs="v4.2.0"/>
                <w:lang w:eastAsia="zh-CN"/>
              </w:rPr>
            </w:pPr>
            <w:ins w:id="703" w:author="Sridhar Mukalla" w:date="2024-11-03T20:03:00Z" w16du:dateUtc="2024-11-04T04:03:00Z">
              <w:r>
                <w:rPr>
                  <w:rFonts w:cs="v4.2.0"/>
                  <w:lang w:eastAsia="zh-CN"/>
                </w:rPr>
                <w:t>NSC.1 for GSO test</w:t>
              </w:r>
            </w:ins>
          </w:p>
          <w:p w14:paraId="649FB3B4" w14:textId="77777777" w:rsidR="00243AE9" w:rsidRDefault="00243AE9" w:rsidP="000B28C9">
            <w:pPr>
              <w:pStyle w:val="TAC"/>
              <w:spacing w:line="276" w:lineRule="auto"/>
              <w:rPr>
                <w:ins w:id="704" w:author="Sridhar Mukalla" w:date="2024-11-03T20:03:00Z" w16du:dateUtc="2024-11-04T04:03:00Z"/>
                <w:lang w:eastAsia="zh-CN"/>
              </w:rPr>
            </w:pPr>
            <w:ins w:id="705" w:author="Sridhar Mukalla" w:date="2024-11-03T20:03:00Z" w16du:dateUtc="2024-11-04T04:03:00Z">
              <w:r>
                <w:rPr>
                  <w:rFonts w:cs="v4.2.0"/>
                  <w:lang w:eastAsia="zh-CN"/>
                </w:rPr>
                <w:t>NSC.2 for NGSO test</w:t>
              </w:r>
            </w:ins>
          </w:p>
        </w:tc>
      </w:tr>
      <w:tr w:rsidR="00243AE9" w14:paraId="309EB27C" w14:textId="77777777" w:rsidTr="00243AE9">
        <w:trPr>
          <w:cantSplit/>
          <w:ins w:id="706" w:author="Sridhar Mukalla" w:date="2024-11-03T20:03:00Z"/>
          <w:trPrChange w:id="707"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708"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5A80578A" w14:textId="77777777" w:rsidR="00243AE9" w:rsidRDefault="00243AE9" w:rsidP="000B28C9">
            <w:pPr>
              <w:pStyle w:val="TAL"/>
              <w:spacing w:line="276" w:lineRule="auto"/>
              <w:rPr>
                <w:ins w:id="709" w:author="Sridhar Mukalla" w:date="2024-11-03T20:03:00Z" w16du:dateUtc="2024-11-04T04:03:00Z"/>
                <w:lang w:eastAsia="zh-CN"/>
              </w:rPr>
            </w:pPr>
            <w:ins w:id="710" w:author="Sridhar Mukalla" w:date="2024-11-03T20:03:00Z" w16du:dateUtc="2024-11-04T04:03:00Z">
              <w:r>
                <w:rPr>
                  <w:lang w:eastAsia="zh-CN"/>
                </w:rPr>
                <w:t xml:space="preserve">PDSCH </w:t>
              </w:r>
              <w:proofErr w:type="gramStart"/>
              <w:r>
                <w:rPr>
                  <w:lang w:eastAsia="zh-CN"/>
                </w:rPr>
                <w:t>RMC  configuration</w:t>
              </w:r>
              <w:proofErr w:type="gramEnd"/>
            </w:ins>
          </w:p>
        </w:tc>
        <w:tc>
          <w:tcPr>
            <w:tcW w:w="1530" w:type="dxa"/>
            <w:tcBorders>
              <w:top w:val="single" w:sz="4" w:space="0" w:color="auto"/>
              <w:left w:val="single" w:sz="4" w:space="0" w:color="auto"/>
              <w:bottom w:val="nil"/>
              <w:right w:val="single" w:sz="4" w:space="0" w:color="auto"/>
            </w:tcBorders>
            <w:tcPrChange w:id="711" w:author="Sridhar Mukalla" w:date="2024-11-03T20:03:00Z" w16du:dateUtc="2024-11-04T04:03:00Z">
              <w:tcPr>
                <w:tcW w:w="1530" w:type="dxa"/>
                <w:tcBorders>
                  <w:top w:val="single" w:sz="4" w:space="0" w:color="auto"/>
                  <w:left w:val="single" w:sz="4" w:space="0" w:color="auto"/>
                  <w:bottom w:val="nil"/>
                  <w:right w:val="single" w:sz="4" w:space="0" w:color="auto"/>
                </w:tcBorders>
              </w:tcPr>
            </w:tcPrChange>
          </w:tcPr>
          <w:p w14:paraId="08AB3422" w14:textId="77777777" w:rsidR="00243AE9" w:rsidRDefault="00243AE9" w:rsidP="000B28C9">
            <w:pPr>
              <w:pStyle w:val="TAC"/>
              <w:spacing w:line="276" w:lineRule="auto"/>
              <w:rPr>
                <w:ins w:id="712"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13"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2AFBBE84" w14:textId="77777777" w:rsidR="00243AE9" w:rsidRDefault="00243AE9" w:rsidP="000B28C9">
            <w:pPr>
              <w:pStyle w:val="TAC"/>
              <w:spacing w:line="276" w:lineRule="auto"/>
              <w:rPr>
                <w:ins w:id="714" w:author="Sridhar Mukalla" w:date="2024-11-03T20:03:00Z" w16du:dateUtc="2024-11-04T04:03:00Z"/>
                <w:rFonts w:cs="v4.2.0"/>
                <w:lang w:eastAsia="zh-CN"/>
              </w:rPr>
            </w:pPr>
            <w:ins w:id="715"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16"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16C89058" w14:textId="77777777" w:rsidR="00243AE9" w:rsidRDefault="00243AE9" w:rsidP="000B28C9">
            <w:pPr>
              <w:pStyle w:val="TAC"/>
              <w:spacing w:line="276" w:lineRule="auto"/>
              <w:rPr>
                <w:ins w:id="717" w:author="Sridhar Mukalla" w:date="2024-11-03T20:03:00Z" w16du:dateUtc="2024-11-04T04:03:00Z"/>
                <w:lang w:eastAsia="zh-CN"/>
              </w:rPr>
            </w:pPr>
            <w:ins w:id="718" w:author="Sridhar Mukalla" w:date="2024-11-03T20:03:00Z" w16du:dateUtc="2024-11-04T04:0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Change w:id="719"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75630E6" w14:textId="77777777" w:rsidR="00243AE9" w:rsidRDefault="00243AE9" w:rsidP="000B28C9">
            <w:pPr>
              <w:pStyle w:val="TAC"/>
              <w:spacing w:line="276" w:lineRule="auto"/>
              <w:rPr>
                <w:ins w:id="720" w:author="Sridhar Mukalla" w:date="2024-11-03T20:03:00Z" w16du:dateUtc="2024-11-04T04:03:00Z"/>
                <w:lang w:eastAsia="zh-CN"/>
              </w:rPr>
            </w:pPr>
            <w:ins w:id="721" w:author="Sridhar Mukalla" w:date="2024-11-03T20:03:00Z" w16du:dateUtc="2024-11-04T04:03:00Z">
              <w:r>
                <w:rPr>
                  <w:lang w:eastAsia="zh-CN"/>
                </w:rPr>
                <w:t>SR.1.1 FDD</w:t>
              </w:r>
            </w:ins>
          </w:p>
        </w:tc>
      </w:tr>
      <w:tr w:rsidR="00243AE9" w14:paraId="30CD9C60" w14:textId="77777777" w:rsidTr="00243AE9">
        <w:trPr>
          <w:cantSplit/>
          <w:ins w:id="722" w:author="Sridhar Mukalla" w:date="2024-11-03T20:03:00Z"/>
          <w:trPrChange w:id="723"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724"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53320B19" w14:textId="77777777" w:rsidR="00243AE9" w:rsidRDefault="00243AE9" w:rsidP="000B28C9">
            <w:pPr>
              <w:pStyle w:val="TAL"/>
              <w:spacing w:line="276" w:lineRule="auto"/>
              <w:rPr>
                <w:ins w:id="725" w:author="Sridhar Mukalla" w:date="2024-11-03T20:03:00Z" w16du:dateUtc="2024-11-04T04:03:00Z"/>
                <w:lang w:eastAsia="zh-CN"/>
              </w:rPr>
            </w:pPr>
            <w:ins w:id="726" w:author="Sridhar Mukalla" w:date="2024-11-03T20:03:00Z" w16du:dateUtc="2024-11-04T04:03:00Z">
              <w:r>
                <w:rPr>
                  <w:lang w:eastAsia="zh-CN"/>
                </w:rPr>
                <w:t xml:space="preserve">RMSI </w:t>
              </w:r>
              <w:proofErr w:type="gramStart"/>
              <w:r>
                <w:rPr>
                  <w:lang w:eastAsia="zh-CN"/>
                </w:rPr>
                <w:t>CORESET  RMC</w:t>
              </w:r>
              <w:proofErr w:type="gramEnd"/>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Change w:id="727" w:author="Sridhar Mukalla" w:date="2024-11-03T20:03:00Z" w16du:dateUtc="2024-11-04T04:03:00Z">
              <w:tcPr>
                <w:tcW w:w="1530" w:type="dxa"/>
                <w:tcBorders>
                  <w:top w:val="single" w:sz="4" w:space="0" w:color="auto"/>
                  <w:left w:val="single" w:sz="4" w:space="0" w:color="auto"/>
                  <w:bottom w:val="nil"/>
                  <w:right w:val="single" w:sz="4" w:space="0" w:color="auto"/>
                </w:tcBorders>
              </w:tcPr>
            </w:tcPrChange>
          </w:tcPr>
          <w:p w14:paraId="41E0A5EF" w14:textId="77777777" w:rsidR="00243AE9" w:rsidRDefault="00243AE9" w:rsidP="000B28C9">
            <w:pPr>
              <w:pStyle w:val="TAC"/>
              <w:spacing w:line="276" w:lineRule="auto"/>
              <w:rPr>
                <w:ins w:id="728"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29"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624A9238" w14:textId="77777777" w:rsidR="00243AE9" w:rsidRDefault="00243AE9" w:rsidP="000B28C9">
            <w:pPr>
              <w:pStyle w:val="TAC"/>
              <w:spacing w:line="276" w:lineRule="auto"/>
              <w:rPr>
                <w:ins w:id="730" w:author="Sridhar Mukalla" w:date="2024-11-03T20:03:00Z" w16du:dateUtc="2024-11-04T04:03:00Z"/>
                <w:rFonts w:cs="v4.2.0"/>
                <w:lang w:eastAsia="zh-CN"/>
              </w:rPr>
            </w:pPr>
            <w:ins w:id="731"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32"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61D86AB9" w14:textId="77777777" w:rsidR="00243AE9" w:rsidRDefault="00243AE9" w:rsidP="000B28C9">
            <w:pPr>
              <w:pStyle w:val="TAC"/>
              <w:spacing w:line="276" w:lineRule="auto"/>
              <w:rPr>
                <w:ins w:id="733" w:author="Sridhar Mukalla" w:date="2024-11-03T20:03:00Z" w16du:dateUtc="2024-11-04T04:03:00Z"/>
                <w:lang w:eastAsia="zh-CN"/>
              </w:rPr>
            </w:pPr>
            <w:ins w:id="734" w:author="Sridhar Mukalla" w:date="2024-11-03T20:03:00Z" w16du:dateUtc="2024-11-04T04:0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Change w:id="735"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6832920" w14:textId="77777777" w:rsidR="00243AE9" w:rsidRDefault="00243AE9" w:rsidP="000B28C9">
            <w:pPr>
              <w:pStyle w:val="TAC"/>
              <w:spacing w:line="276" w:lineRule="auto"/>
              <w:rPr>
                <w:ins w:id="736" w:author="Sridhar Mukalla" w:date="2024-11-03T20:03:00Z" w16du:dateUtc="2024-11-04T04:03:00Z"/>
                <w:lang w:eastAsia="zh-CN"/>
              </w:rPr>
            </w:pPr>
            <w:ins w:id="737" w:author="Sridhar Mukalla" w:date="2024-11-03T20:03:00Z" w16du:dateUtc="2024-11-04T04:03:00Z">
              <w:r>
                <w:rPr>
                  <w:lang w:eastAsia="zh-CN"/>
                </w:rPr>
                <w:t>CR.1.1 FDD</w:t>
              </w:r>
            </w:ins>
          </w:p>
        </w:tc>
      </w:tr>
      <w:tr w:rsidR="00243AE9" w14:paraId="0ADF0CAD" w14:textId="77777777" w:rsidTr="00243AE9">
        <w:trPr>
          <w:cantSplit/>
          <w:ins w:id="738" w:author="Sridhar Mukalla" w:date="2024-11-03T20:03:00Z"/>
          <w:trPrChange w:id="739"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740"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5AF4C9FE" w14:textId="77777777" w:rsidR="00243AE9" w:rsidRDefault="00243AE9" w:rsidP="000B28C9">
            <w:pPr>
              <w:pStyle w:val="TAL"/>
              <w:spacing w:line="276" w:lineRule="auto"/>
              <w:rPr>
                <w:ins w:id="741" w:author="Sridhar Mukalla" w:date="2024-11-03T20:03:00Z" w16du:dateUtc="2024-11-04T04:03:00Z"/>
                <w:lang w:eastAsia="zh-CN"/>
              </w:rPr>
            </w:pPr>
            <w:ins w:id="742" w:author="Sridhar Mukalla" w:date="2024-11-03T20:03:00Z" w16du:dateUtc="2024-11-04T04:03:00Z">
              <w:r>
                <w:rPr>
                  <w:lang w:eastAsia="zh-CN"/>
                </w:rPr>
                <w:t xml:space="preserve">Dedicated </w:t>
              </w:r>
              <w:proofErr w:type="gramStart"/>
              <w:r>
                <w:rPr>
                  <w:lang w:eastAsia="zh-CN"/>
                </w:rPr>
                <w:t>CORESET  RMC</w:t>
              </w:r>
              <w:proofErr w:type="gramEnd"/>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Change w:id="743" w:author="Sridhar Mukalla" w:date="2024-11-03T20:03:00Z" w16du:dateUtc="2024-11-04T04:03:00Z">
              <w:tcPr>
                <w:tcW w:w="1530" w:type="dxa"/>
                <w:tcBorders>
                  <w:top w:val="single" w:sz="4" w:space="0" w:color="auto"/>
                  <w:left w:val="single" w:sz="4" w:space="0" w:color="auto"/>
                  <w:bottom w:val="nil"/>
                  <w:right w:val="single" w:sz="4" w:space="0" w:color="auto"/>
                </w:tcBorders>
              </w:tcPr>
            </w:tcPrChange>
          </w:tcPr>
          <w:p w14:paraId="7BF5FB2C" w14:textId="77777777" w:rsidR="00243AE9" w:rsidRDefault="00243AE9" w:rsidP="000B28C9">
            <w:pPr>
              <w:pStyle w:val="TAC"/>
              <w:spacing w:line="276" w:lineRule="auto"/>
              <w:rPr>
                <w:ins w:id="744"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45"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26B1C863" w14:textId="77777777" w:rsidR="00243AE9" w:rsidRDefault="00243AE9" w:rsidP="000B28C9">
            <w:pPr>
              <w:pStyle w:val="TAC"/>
              <w:spacing w:line="276" w:lineRule="auto"/>
              <w:rPr>
                <w:ins w:id="746" w:author="Sridhar Mukalla" w:date="2024-11-03T20:03:00Z" w16du:dateUtc="2024-11-04T04:03:00Z"/>
                <w:rFonts w:cs="v4.2.0"/>
                <w:lang w:eastAsia="zh-CN"/>
              </w:rPr>
            </w:pPr>
            <w:ins w:id="747"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48"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0D614C1E" w14:textId="77777777" w:rsidR="00243AE9" w:rsidRDefault="00243AE9" w:rsidP="000B28C9">
            <w:pPr>
              <w:pStyle w:val="TAC"/>
              <w:spacing w:line="276" w:lineRule="auto"/>
              <w:rPr>
                <w:ins w:id="749" w:author="Sridhar Mukalla" w:date="2024-11-03T20:03:00Z" w16du:dateUtc="2024-11-04T04:03:00Z"/>
                <w:lang w:eastAsia="zh-CN"/>
              </w:rPr>
            </w:pPr>
            <w:ins w:id="750" w:author="Sridhar Mukalla" w:date="2024-11-03T20:03:00Z" w16du:dateUtc="2024-11-04T04:0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Change w:id="751"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68B1DFAE" w14:textId="77777777" w:rsidR="00243AE9" w:rsidRDefault="00243AE9" w:rsidP="000B28C9">
            <w:pPr>
              <w:pStyle w:val="TAC"/>
              <w:spacing w:line="276" w:lineRule="auto"/>
              <w:rPr>
                <w:ins w:id="752" w:author="Sridhar Mukalla" w:date="2024-11-03T20:03:00Z" w16du:dateUtc="2024-11-04T04:03:00Z"/>
                <w:lang w:eastAsia="zh-CN"/>
              </w:rPr>
            </w:pPr>
            <w:ins w:id="753" w:author="Sridhar Mukalla" w:date="2024-11-03T20:03:00Z" w16du:dateUtc="2024-11-04T04:03:00Z">
              <w:r>
                <w:rPr>
                  <w:lang w:eastAsia="zh-CN"/>
                </w:rPr>
                <w:t>CCR.1.1 FDD</w:t>
              </w:r>
            </w:ins>
          </w:p>
        </w:tc>
      </w:tr>
      <w:tr w:rsidR="00243AE9" w14:paraId="1A5AC485" w14:textId="77777777" w:rsidTr="00243AE9">
        <w:trPr>
          <w:cantSplit/>
          <w:ins w:id="754" w:author="Sridhar Mukalla" w:date="2024-11-03T20:03:00Z"/>
          <w:trPrChange w:id="755"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756"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29F602FE" w14:textId="77777777" w:rsidR="00243AE9" w:rsidRDefault="00243AE9" w:rsidP="000B28C9">
            <w:pPr>
              <w:pStyle w:val="TAL"/>
              <w:spacing w:line="276" w:lineRule="auto"/>
              <w:rPr>
                <w:ins w:id="757" w:author="Sridhar Mukalla" w:date="2024-11-03T20:03:00Z" w16du:dateUtc="2024-11-04T04:03:00Z"/>
              </w:rPr>
            </w:pPr>
            <w:ins w:id="758" w:author="Sridhar Mukalla" w:date="2024-11-03T20:03:00Z" w16du:dateUtc="2024-11-04T04:03:00Z">
              <w:r>
                <w:t>OCNG Pattern</w:t>
              </w:r>
            </w:ins>
          </w:p>
        </w:tc>
        <w:tc>
          <w:tcPr>
            <w:tcW w:w="1530" w:type="dxa"/>
            <w:tcBorders>
              <w:top w:val="single" w:sz="4" w:space="0" w:color="auto"/>
              <w:left w:val="single" w:sz="4" w:space="0" w:color="auto"/>
              <w:bottom w:val="single" w:sz="4" w:space="0" w:color="auto"/>
              <w:right w:val="single" w:sz="4" w:space="0" w:color="auto"/>
            </w:tcBorders>
            <w:tcPrChange w:id="759"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5DDDA250" w14:textId="77777777" w:rsidR="00243AE9" w:rsidRDefault="00243AE9" w:rsidP="000B28C9">
            <w:pPr>
              <w:pStyle w:val="TAC"/>
              <w:spacing w:line="276" w:lineRule="auto"/>
              <w:rPr>
                <w:ins w:id="760"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61"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AA8C150" w14:textId="77777777" w:rsidR="00243AE9" w:rsidRDefault="00243AE9" w:rsidP="000B28C9">
            <w:pPr>
              <w:pStyle w:val="TAC"/>
              <w:spacing w:line="276" w:lineRule="auto"/>
              <w:rPr>
                <w:ins w:id="762" w:author="Sridhar Mukalla" w:date="2024-11-03T20:03:00Z" w16du:dateUtc="2024-11-04T04:03:00Z"/>
                <w:lang w:eastAsia="zh-CN"/>
              </w:rPr>
            </w:pPr>
            <w:ins w:id="763"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64"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570CE344" w14:textId="30CE499B" w:rsidR="00243AE9" w:rsidRDefault="00243AE9" w:rsidP="000B28C9">
            <w:pPr>
              <w:pStyle w:val="TAC"/>
              <w:spacing w:line="276" w:lineRule="auto"/>
              <w:rPr>
                <w:ins w:id="765" w:author="Sridhar Mukalla" w:date="2024-11-03T20:03:00Z" w16du:dateUtc="2024-11-04T04:03:00Z"/>
              </w:rPr>
            </w:pPr>
            <w:ins w:id="766" w:author="Sridhar Mukalla" w:date="2024-11-03T20:03:00Z" w16du:dateUtc="2024-11-04T04:03:00Z">
              <w:r>
                <w:rPr>
                  <w:rFonts w:cs="Arial"/>
                </w:rPr>
                <w:t>OP.1 defined in A.2.1</w:t>
              </w:r>
            </w:ins>
          </w:p>
        </w:tc>
        <w:tc>
          <w:tcPr>
            <w:tcW w:w="2432" w:type="dxa"/>
            <w:gridSpan w:val="3"/>
            <w:tcBorders>
              <w:top w:val="single" w:sz="4" w:space="0" w:color="auto"/>
              <w:left w:val="single" w:sz="4" w:space="0" w:color="auto"/>
              <w:bottom w:val="single" w:sz="4" w:space="0" w:color="auto"/>
              <w:right w:val="single" w:sz="4" w:space="0" w:color="auto"/>
            </w:tcBorders>
            <w:hideMark/>
            <w:tcPrChange w:id="767"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477934D" w14:textId="48E20494" w:rsidR="00243AE9" w:rsidRDefault="00243AE9" w:rsidP="000B28C9">
            <w:pPr>
              <w:pStyle w:val="TAC"/>
              <w:spacing w:line="276" w:lineRule="auto"/>
              <w:rPr>
                <w:ins w:id="768" w:author="Sridhar Mukalla" w:date="2024-11-03T20:03:00Z" w16du:dateUtc="2024-11-04T04:03:00Z"/>
              </w:rPr>
            </w:pPr>
            <w:ins w:id="769" w:author="Sridhar Mukalla" w:date="2024-11-03T20:03:00Z" w16du:dateUtc="2024-11-04T04:03:00Z">
              <w:r>
                <w:rPr>
                  <w:rFonts w:cs="Arial"/>
                </w:rPr>
                <w:t>OP.1 defined in A.2.1</w:t>
              </w:r>
            </w:ins>
          </w:p>
        </w:tc>
      </w:tr>
      <w:tr w:rsidR="00243AE9" w14:paraId="3EBAC996" w14:textId="77777777" w:rsidTr="00243AE9">
        <w:trPr>
          <w:cantSplit/>
          <w:ins w:id="770" w:author="Sridhar Mukalla" w:date="2024-11-03T20:03:00Z"/>
          <w:trPrChange w:id="771"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772"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2731EA19" w14:textId="77777777" w:rsidR="00243AE9" w:rsidRDefault="00243AE9" w:rsidP="000B28C9">
            <w:pPr>
              <w:pStyle w:val="TAL"/>
              <w:spacing w:line="276" w:lineRule="auto"/>
              <w:rPr>
                <w:ins w:id="773" w:author="Sridhar Mukalla" w:date="2024-11-03T20:03:00Z" w16du:dateUtc="2024-11-04T04:03:00Z"/>
                <w:lang w:eastAsia="zh-CN"/>
              </w:rPr>
            </w:pPr>
            <w:ins w:id="774" w:author="Sridhar Mukalla" w:date="2024-11-03T20:03:00Z" w16du:dateUtc="2024-11-04T04:0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Change w:id="775"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40EE9B5F" w14:textId="77777777" w:rsidR="00243AE9" w:rsidRDefault="00243AE9" w:rsidP="000B28C9">
            <w:pPr>
              <w:pStyle w:val="TAC"/>
              <w:spacing w:line="276" w:lineRule="auto"/>
              <w:rPr>
                <w:ins w:id="776"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77"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CCB60A2" w14:textId="77777777" w:rsidR="00243AE9" w:rsidRDefault="00243AE9" w:rsidP="000B28C9">
            <w:pPr>
              <w:pStyle w:val="TAC"/>
              <w:spacing w:line="276" w:lineRule="auto"/>
              <w:rPr>
                <w:ins w:id="778" w:author="Sridhar Mukalla" w:date="2024-11-03T20:03:00Z" w16du:dateUtc="2024-11-04T04:03:00Z"/>
                <w:lang w:eastAsia="zh-CN"/>
              </w:rPr>
            </w:pPr>
            <w:ins w:id="779"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80"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146E784" w14:textId="77777777" w:rsidR="00243AE9" w:rsidRDefault="00243AE9" w:rsidP="000B28C9">
            <w:pPr>
              <w:pStyle w:val="TAC"/>
              <w:spacing w:line="276" w:lineRule="auto"/>
              <w:rPr>
                <w:ins w:id="781" w:author="Sridhar Mukalla" w:date="2024-11-03T20:03:00Z" w16du:dateUtc="2024-11-04T04:03:00Z"/>
                <w:rFonts w:cs="Arial"/>
                <w:lang w:eastAsia="zh-CN"/>
              </w:rPr>
            </w:pPr>
            <w:ins w:id="782" w:author="Sridhar Mukalla" w:date="2024-11-03T20:03:00Z" w16du:dateUtc="2024-11-04T04:0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Change w:id="783"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582C836D" w14:textId="77777777" w:rsidR="00243AE9" w:rsidRDefault="00243AE9" w:rsidP="000B28C9">
            <w:pPr>
              <w:pStyle w:val="TAC"/>
              <w:spacing w:line="276" w:lineRule="auto"/>
              <w:rPr>
                <w:ins w:id="784" w:author="Sridhar Mukalla" w:date="2024-11-03T20:03:00Z" w16du:dateUtc="2024-11-04T04:03:00Z"/>
                <w:rFonts w:cs="Arial"/>
              </w:rPr>
            </w:pPr>
            <w:ins w:id="785" w:author="Sridhar Mukalla" w:date="2024-11-03T20:03:00Z" w16du:dateUtc="2024-11-04T04:03:00Z">
              <w:r>
                <w:rPr>
                  <w:rFonts w:cs="Arial"/>
                  <w:lang w:eastAsia="zh-CN"/>
                </w:rPr>
                <w:t>DLBWP.0.1</w:t>
              </w:r>
            </w:ins>
          </w:p>
        </w:tc>
      </w:tr>
      <w:tr w:rsidR="00243AE9" w14:paraId="16E2EFAC" w14:textId="77777777" w:rsidTr="00243AE9">
        <w:trPr>
          <w:cantSplit/>
          <w:ins w:id="786" w:author="Sridhar Mukalla" w:date="2024-11-03T20:03:00Z"/>
          <w:trPrChange w:id="787"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788"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1ED442EE" w14:textId="77777777" w:rsidR="00243AE9" w:rsidRDefault="00243AE9" w:rsidP="000B28C9">
            <w:pPr>
              <w:pStyle w:val="TAL"/>
              <w:spacing w:line="276" w:lineRule="auto"/>
              <w:rPr>
                <w:ins w:id="789" w:author="Sridhar Mukalla" w:date="2024-11-03T20:03:00Z" w16du:dateUtc="2024-11-04T04:03:00Z"/>
                <w:lang w:eastAsia="zh-CN"/>
              </w:rPr>
            </w:pPr>
            <w:ins w:id="790" w:author="Sridhar Mukalla" w:date="2024-11-03T20:03:00Z" w16du:dateUtc="2024-11-04T04:0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Change w:id="791"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50186A38" w14:textId="77777777" w:rsidR="00243AE9" w:rsidRDefault="00243AE9" w:rsidP="000B28C9">
            <w:pPr>
              <w:pStyle w:val="TAC"/>
              <w:spacing w:line="276" w:lineRule="auto"/>
              <w:rPr>
                <w:ins w:id="792"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793"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53AFC44E" w14:textId="77777777" w:rsidR="00243AE9" w:rsidRDefault="00243AE9" w:rsidP="000B28C9">
            <w:pPr>
              <w:pStyle w:val="TAC"/>
              <w:spacing w:line="276" w:lineRule="auto"/>
              <w:rPr>
                <w:ins w:id="794" w:author="Sridhar Mukalla" w:date="2024-11-03T20:03:00Z" w16du:dateUtc="2024-11-04T04:03:00Z"/>
                <w:lang w:eastAsia="zh-CN"/>
              </w:rPr>
            </w:pPr>
            <w:ins w:id="795"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796"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190AB5A3" w14:textId="77777777" w:rsidR="00243AE9" w:rsidRDefault="00243AE9" w:rsidP="000B28C9">
            <w:pPr>
              <w:pStyle w:val="TAC"/>
              <w:spacing w:line="276" w:lineRule="auto"/>
              <w:rPr>
                <w:ins w:id="797" w:author="Sridhar Mukalla" w:date="2024-11-03T20:03:00Z" w16du:dateUtc="2024-11-04T04:03:00Z"/>
                <w:rFonts w:cs="Arial"/>
                <w:lang w:eastAsia="zh-CN"/>
              </w:rPr>
            </w:pPr>
            <w:ins w:id="798" w:author="Sridhar Mukalla" w:date="2024-11-03T20:03:00Z" w16du:dateUtc="2024-11-04T04:0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Change w:id="799"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AE6E4C3" w14:textId="77777777" w:rsidR="00243AE9" w:rsidRDefault="00243AE9" w:rsidP="000B28C9">
            <w:pPr>
              <w:pStyle w:val="TAC"/>
              <w:spacing w:line="276" w:lineRule="auto"/>
              <w:rPr>
                <w:ins w:id="800" w:author="Sridhar Mukalla" w:date="2024-11-03T20:03:00Z" w16du:dateUtc="2024-11-04T04:03:00Z"/>
                <w:rFonts w:cs="Arial"/>
                <w:lang w:eastAsia="zh-CN"/>
              </w:rPr>
            </w:pPr>
            <w:ins w:id="801" w:author="Sridhar Mukalla" w:date="2024-11-03T20:03:00Z" w16du:dateUtc="2024-11-04T04:03:00Z">
              <w:r>
                <w:rPr>
                  <w:rFonts w:cs="Arial"/>
                  <w:lang w:eastAsia="zh-CN"/>
                </w:rPr>
                <w:t>ULBWP.0.1</w:t>
              </w:r>
            </w:ins>
          </w:p>
        </w:tc>
      </w:tr>
      <w:tr w:rsidR="00243AE9" w14:paraId="758901C5" w14:textId="77777777" w:rsidTr="00243AE9">
        <w:trPr>
          <w:cantSplit/>
          <w:ins w:id="802" w:author="Sridhar Mukalla" w:date="2024-11-03T20:03:00Z"/>
          <w:trPrChange w:id="803"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804"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1B11635E" w14:textId="77777777" w:rsidR="00243AE9" w:rsidRDefault="00243AE9" w:rsidP="000B28C9">
            <w:pPr>
              <w:pStyle w:val="TAL"/>
              <w:spacing w:line="276" w:lineRule="auto"/>
              <w:rPr>
                <w:ins w:id="805" w:author="Sridhar Mukalla" w:date="2024-11-03T20:03:00Z" w16du:dateUtc="2024-11-04T04:03:00Z"/>
                <w:lang w:eastAsia="zh-CN"/>
              </w:rPr>
            </w:pPr>
            <w:ins w:id="806" w:author="Sridhar Mukalla" w:date="2024-11-03T20:03:00Z" w16du:dateUtc="2024-11-04T04:0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Change w:id="807"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051DC460" w14:textId="77777777" w:rsidR="00243AE9" w:rsidRDefault="00243AE9" w:rsidP="000B28C9">
            <w:pPr>
              <w:pStyle w:val="TAC"/>
              <w:spacing w:line="276" w:lineRule="auto"/>
              <w:rPr>
                <w:ins w:id="808"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809"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62034554" w14:textId="77777777" w:rsidR="00243AE9" w:rsidRDefault="00243AE9" w:rsidP="000B28C9">
            <w:pPr>
              <w:pStyle w:val="TAC"/>
              <w:spacing w:line="276" w:lineRule="auto"/>
              <w:rPr>
                <w:ins w:id="810" w:author="Sridhar Mukalla" w:date="2024-11-03T20:03:00Z" w16du:dateUtc="2024-11-04T04:03:00Z"/>
                <w:lang w:eastAsia="zh-CN"/>
              </w:rPr>
            </w:pPr>
            <w:ins w:id="811"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12"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32879908" w14:textId="77777777" w:rsidR="00243AE9" w:rsidRDefault="00243AE9" w:rsidP="000B28C9">
            <w:pPr>
              <w:pStyle w:val="TAC"/>
              <w:spacing w:line="276" w:lineRule="auto"/>
              <w:rPr>
                <w:ins w:id="813" w:author="Sridhar Mukalla" w:date="2024-11-03T20:03:00Z" w16du:dateUtc="2024-11-04T04:03:00Z"/>
                <w:rFonts w:cs="Arial"/>
                <w:lang w:eastAsia="zh-CN"/>
              </w:rPr>
            </w:pPr>
            <w:ins w:id="814" w:author="Sridhar Mukalla" w:date="2024-11-03T20:03:00Z" w16du:dateUtc="2024-11-04T04:0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Change w:id="815"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1706A8DE" w14:textId="77777777" w:rsidR="00243AE9" w:rsidRDefault="00243AE9" w:rsidP="000B28C9">
            <w:pPr>
              <w:pStyle w:val="TAC"/>
              <w:spacing w:line="276" w:lineRule="auto"/>
              <w:rPr>
                <w:ins w:id="816" w:author="Sridhar Mukalla" w:date="2024-11-03T20:03:00Z" w16du:dateUtc="2024-11-04T04:03:00Z"/>
                <w:rFonts w:cs="Arial"/>
                <w:lang w:eastAsia="zh-CN"/>
              </w:rPr>
            </w:pPr>
            <w:ins w:id="817" w:author="Sridhar Mukalla" w:date="2024-11-03T20:03:00Z" w16du:dateUtc="2024-11-04T04:03:00Z">
              <w:r>
                <w:rPr>
                  <w:rFonts w:cs="Arial"/>
                  <w:lang w:eastAsia="zh-CN"/>
                </w:rPr>
                <w:t>SSB</w:t>
              </w:r>
            </w:ins>
          </w:p>
        </w:tc>
      </w:tr>
      <w:tr w:rsidR="00243AE9" w14:paraId="7743628C" w14:textId="77777777" w:rsidTr="00243AE9">
        <w:trPr>
          <w:cantSplit/>
          <w:ins w:id="818" w:author="Sridhar Mukalla" w:date="2024-11-03T20:03:00Z"/>
          <w:trPrChange w:id="819"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820"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2415DA74" w14:textId="77777777" w:rsidR="00243AE9" w:rsidRDefault="00243AE9" w:rsidP="000B28C9">
            <w:pPr>
              <w:pStyle w:val="TAL"/>
              <w:spacing w:line="276" w:lineRule="auto"/>
              <w:rPr>
                <w:ins w:id="821" w:author="Sridhar Mukalla" w:date="2024-11-03T20:03:00Z" w16du:dateUtc="2024-11-04T04:03:00Z"/>
              </w:rPr>
            </w:pPr>
            <w:proofErr w:type="spellStart"/>
            <w:ins w:id="822" w:author="Sridhar Mukalla" w:date="2024-11-03T20:03:00Z" w16du:dateUtc="2024-11-04T04:03:00Z">
              <w:r>
                <w:t>Qrxlevmin</w:t>
              </w:r>
              <w:proofErr w:type="spellEnd"/>
            </w:ins>
          </w:p>
        </w:tc>
        <w:tc>
          <w:tcPr>
            <w:tcW w:w="1530" w:type="dxa"/>
            <w:tcBorders>
              <w:top w:val="single" w:sz="4" w:space="0" w:color="auto"/>
              <w:left w:val="single" w:sz="4" w:space="0" w:color="auto"/>
              <w:bottom w:val="nil"/>
              <w:right w:val="single" w:sz="4" w:space="0" w:color="auto"/>
            </w:tcBorders>
            <w:hideMark/>
            <w:tcPrChange w:id="823"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756A5F97" w14:textId="77777777" w:rsidR="00243AE9" w:rsidRDefault="00243AE9" w:rsidP="000B28C9">
            <w:pPr>
              <w:pStyle w:val="TAC"/>
              <w:spacing w:line="276" w:lineRule="auto"/>
              <w:rPr>
                <w:ins w:id="824" w:author="Sridhar Mukalla" w:date="2024-11-03T20:03:00Z" w16du:dateUtc="2024-11-04T04:03:00Z"/>
                <w:rFonts w:cs="v4.2.0"/>
              </w:rPr>
            </w:pPr>
            <w:ins w:id="825" w:author="Sridhar Mukalla" w:date="2024-11-03T20:03:00Z" w16du:dateUtc="2024-11-04T04:0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Change w:id="826"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0CE220B1" w14:textId="77777777" w:rsidR="00243AE9" w:rsidRDefault="00243AE9" w:rsidP="000B28C9">
            <w:pPr>
              <w:pStyle w:val="TAC"/>
              <w:spacing w:line="276" w:lineRule="auto"/>
              <w:rPr>
                <w:ins w:id="827" w:author="Sridhar Mukalla" w:date="2024-11-03T20:03:00Z" w16du:dateUtc="2024-11-04T04:03:00Z"/>
                <w:lang w:eastAsia="zh-CN"/>
              </w:rPr>
            </w:pPr>
            <w:ins w:id="828"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29"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5A0CCB17" w14:textId="77777777" w:rsidR="00243AE9" w:rsidRDefault="00243AE9" w:rsidP="000B28C9">
            <w:pPr>
              <w:pStyle w:val="TAC"/>
              <w:spacing w:line="276" w:lineRule="auto"/>
              <w:rPr>
                <w:ins w:id="830" w:author="Sridhar Mukalla" w:date="2024-11-03T20:03:00Z" w16du:dateUtc="2024-11-04T04:03:00Z"/>
              </w:rPr>
            </w:pPr>
            <w:ins w:id="831" w:author="Sridhar Mukalla" w:date="2024-11-03T20:03:00Z" w16du:dateUtc="2024-11-04T04:0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Change w:id="832"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37D81250" w14:textId="77777777" w:rsidR="00243AE9" w:rsidRDefault="00243AE9" w:rsidP="000B28C9">
            <w:pPr>
              <w:pStyle w:val="TAC"/>
              <w:spacing w:line="276" w:lineRule="auto"/>
              <w:rPr>
                <w:ins w:id="833" w:author="Sridhar Mukalla" w:date="2024-11-03T20:03:00Z" w16du:dateUtc="2024-11-04T04:03:00Z"/>
              </w:rPr>
            </w:pPr>
            <w:ins w:id="834" w:author="Sridhar Mukalla" w:date="2024-11-03T20:03:00Z" w16du:dateUtc="2024-11-04T04:03:00Z">
              <w:r>
                <w:t>-140</w:t>
              </w:r>
            </w:ins>
          </w:p>
        </w:tc>
      </w:tr>
      <w:tr w:rsidR="00243AE9" w14:paraId="16AD7AB4" w14:textId="77777777" w:rsidTr="00243AE9">
        <w:trPr>
          <w:cantSplit/>
          <w:ins w:id="835" w:author="Sridhar Mukalla" w:date="2024-11-03T20:03:00Z"/>
          <w:trPrChange w:id="836"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837"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6F288CBE" w14:textId="77777777" w:rsidR="00243AE9" w:rsidRDefault="00243AE9" w:rsidP="000B28C9">
            <w:pPr>
              <w:pStyle w:val="TAL"/>
              <w:spacing w:line="276" w:lineRule="auto"/>
              <w:rPr>
                <w:ins w:id="838" w:author="Sridhar Mukalla" w:date="2024-11-03T20:03:00Z" w16du:dateUtc="2024-11-04T04:03:00Z"/>
              </w:rPr>
            </w:pPr>
            <w:proofErr w:type="spellStart"/>
            <w:ins w:id="839" w:author="Sridhar Mukalla" w:date="2024-11-03T20:03:00Z" w16du:dateUtc="2024-11-04T04:03: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840"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01AC46D8" w14:textId="77777777" w:rsidR="00243AE9" w:rsidRDefault="00243AE9" w:rsidP="000B28C9">
            <w:pPr>
              <w:pStyle w:val="TAC"/>
              <w:spacing w:line="276" w:lineRule="auto"/>
              <w:rPr>
                <w:ins w:id="841" w:author="Sridhar Mukalla" w:date="2024-11-03T20:03:00Z" w16du:dateUtc="2024-11-04T04:03:00Z"/>
              </w:rPr>
            </w:pPr>
            <w:ins w:id="842"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843"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49267CA6" w14:textId="77777777" w:rsidR="00243AE9" w:rsidRDefault="00243AE9" w:rsidP="000B28C9">
            <w:pPr>
              <w:pStyle w:val="TAC"/>
              <w:spacing w:line="276" w:lineRule="auto"/>
              <w:rPr>
                <w:ins w:id="844" w:author="Sridhar Mukalla" w:date="2024-11-03T20:03:00Z" w16du:dateUtc="2024-11-04T04:03:00Z"/>
                <w:rFonts w:cs="v4.2.0"/>
              </w:rPr>
            </w:pPr>
            <w:ins w:id="845"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46"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6488BE47" w14:textId="77777777" w:rsidR="00243AE9" w:rsidRDefault="00243AE9" w:rsidP="000B28C9">
            <w:pPr>
              <w:pStyle w:val="TAC"/>
              <w:spacing w:line="276" w:lineRule="auto"/>
              <w:rPr>
                <w:ins w:id="847" w:author="Sridhar Mukalla" w:date="2024-11-03T20:03:00Z" w16du:dateUtc="2024-11-04T04:03:00Z"/>
                <w:rFonts w:cs="Arial"/>
              </w:rPr>
            </w:pPr>
            <w:ins w:id="848" w:author="Sridhar Mukalla" w:date="2024-11-03T20:03:00Z" w16du:dateUtc="2024-11-04T04:03:00Z">
              <w:r>
                <w:t>0</w:t>
              </w:r>
            </w:ins>
          </w:p>
        </w:tc>
        <w:tc>
          <w:tcPr>
            <w:tcW w:w="2432" w:type="dxa"/>
            <w:gridSpan w:val="3"/>
            <w:tcBorders>
              <w:top w:val="single" w:sz="4" w:space="0" w:color="auto"/>
              <w:left w:val="single" w:sz="4" w:space="0" w:color="auto"/>
              <w:bottom w:val="single" w:sz="4" w:space="0" w:color="auto"/>
              <w:right w:val="single" w:sz="4" w:space="0" w:color="auto"/>
            </w:tcBorders>
            <w:hideMark/>
            <w:tcPrChange w:id="849"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6CF88FB1" w14:textId="77777777" w:rsidR="00243AE9" w:rsidRDefault="00243AE9" w:rsidP="000B28C9">
            <w:pPr>
              <w:pStyle w:val="TAC"/>
              <w:spacing w:line="276" w:lineRule="auto"/>
              <w:rPr>
                <w:ins w:id="850" w:author="Sridhar Mukalla" w:date="2024-11-03T20:03:00Z" w16du:dateUtc="2024-11-04T04:03:00Z"/>
                <w:rFonts w:cs="Arial"/>
              </w:rPr>
            </w:pPr>
            <w:ins w:id="851" w:author="Sridhar Mukalla" w:date="2024-11-03T20:03:00Z" w16du:dateUtc="2024-11-04T04:03:00Z">
              <w:r>
                <w:t>0</w:t>
              </w:r>
            </w:ins>
          </w:p>
        </w:tc>
      </w:tr>
      <w:tr w:rsidR="00243AE9" w14:paraId="3B33FB39" w14:textId="77777777" w:rsidTr="00243AE9">
        <w:trPr>
          <w:cantSplit/>
          <w:ins w:id="852" w:author="Sridhar Mukalla" w:date="2024-11-03T20:03:00Z"/>
          <w:trPrChange w:id="853"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854"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1849198B" w14:textId="77777777" w:rsidR="00243AE9" w:rsidRDefault="00243AE9" w:rsidP="000B28C9">
            <w:pPr>
              <w:pStyle w:val="TAL"/>
              <w:spacing w:line="276" w:lineRule="auto"/>
              <w:rPr>
                <w:ins w:id="855" w:author="Sridhar Mukalla" w:date="2024-11-03T20:03:00Z" w16du:dateUtc="2024-11-04T04:03:00Z"/>
              </w:rPr>
            </w:pPr>
            <w:proofErr w:type="spellStart"/>
            <w:ins w:id="856" w:author="Sridhar Mukalla" w:date="2024-11-03T20:03:00Z" w16du:dateUtc="2024-11-04T04:03: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857"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4765AE48" w14:textId="77777777" w:rsidR="00243AE9" w:rsidRDefault="00243AE9" w:rsidP="000B28C9">
            <w:pPr>
              <w:pStyle w:val="TAC"/>
              <w:spacing w:line="276" w:lineRule="auto"/>
              <w:rPr>
                <w:ins w:id="858" w:author="Sridhar Mukalla" w:date="2024-11-03T20:03:00Z" w16du:dateUtc="2024-11-04T04:03:00Z"/>
              </w:rPr>
            </w:pPr>
            <w:ins w:id="859"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860"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22DBD042" w14:textId="77777777" w:rsidR="00243AE9" w:rsidRDefault="00243AE9" w:rsidP="000B28C9">
            <w:pPr>
              <w:pStyle w:val="TAC"/>
              <w:spacing w:line="276" w:lineRule="auto"/>
              <w:rPr>
                <w:ins w:id="861" w:author="Sridhar Mukalla" w:date="2024-11-03T20:03:00Z" w16du:dateUtc="2024-11-04T04:03:00Z"/>
                <w:rFonts w:cs="v4.2.0"/>
              </w:rPr>
            </w:pPr>
            <w:ins w:id="862"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63"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65D12E1E" w14:textId="77777777" w:rsidR="00243AE9" w:rsidRDefault="00243AE9" w:rsidP="000B28C9">
            <w:pPr>
              <w:pStyle w:val="TAC"/>
              <w:spacing w:line="276" w:lineRule="auto"/>
              <w:rPr>
                <w:ins w:id="864" w:author="Sridhar Mukalla" w:date="2024-11-03T20:03:00Z" w16du:dateUtc="2024-11-04T04:03:00Z"/>
                <w:rFonts w:cs="Arial"/>
              </w:rPr>
            </w:pPr>
            <w:ins w:id="865" w:author="Sridhar Mukalla" w:date="2024-11-03T20:03:00Z" w16du:dateUtc="2024-11-04T04:03:00Z">
              <w:r>
                <w:t>0</w:t>
              </w:r>
            </w:ins>
          </w:p>
        </w:tc>
        <w:tc>
          <w:tcPr>
            <w:tcW w:w="2432" w:type="dxa"/>
            <w:gridSpan w:val="3"/>
            <w:tcBorders>
              <w:top w:val="single" w:sz="4" w:space="0" w:color="auto"/>
              <w:left w:val="single" w:sz="4" w:space="0" w:color="auto"/>
              <w:bottom w:val="single" w:sz="4" w:space="0" w:color="auto"/>
              <w:right w:val="single" w:sz="4" w:space="0" w:color="auto"/>
            </w:tcBorders>
            <w:hideMark/>
            <w:tcPrChange w:id="866"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4E3334E" w14:textId="77777777" w:rsidR="00243AE9" w:rsidRDefault="00243AE9" w:rsidP="000B28C9">
            <w:pPr>
              <w:pStyle w:val="TAC"/>
              <w:spacing w:line="276" w:lineRule="auto"/>
              <w:rPr>
                <w:ins w:id="867" w:author="Sridhar Mukalla" w:date="2024-11-03T20:03:00Z" w16du:dateUtc="2024-11-04T04:03:00Z"/>
                <w:rFonts w:cs="Arial"/>
              </w:rPr>
            </w:pPr>
            <w:ins w:id="868" w:author="Sridhar Mukalla" w:date="2024-11-03T20:03:00Z" w16du:dateUtc="2024-11-04T04:03:00Z">
              <w:r>
                <w:t>0</w:t>
              </w:r>
            </w:ins>
          </w:p>
        </w:tc>
      </w:tr>
      <w:tr w:rsidR="00243AE9" w14:paraId="2B7E5863" w14:textId="77777777" w:rsidTr="00243AE9">
        <w:trPr>
          <w:cantSplit/>
          <w:ins w:id="869" w:author="Sridhar Mukalla" w:date="2024-11-03T20:03:00Z"/>
          <w:trPrChange w:id="870"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871"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543982E9" w14:textId="77777777" w:rsidR="00243AE9" w:rsidRDefault="00243AE9" w:rsidP="000B28C9">
            <w:pPr>
              <w:pStyle w:val="TAL"/>
              <w:spacing w:line="276" w:lineRule="auto"/>
              <w:rPr>
                <w:ins w:id="872" w:author="Sridhar Mukalla" w:date="2024-11-03T20:03:00Z" w16du:dateUtc="2024-11-04T04:03:00Z"/>
              </w:rPr>
            </w:pPr>
            <w:proofErr w:type="spellStart"/>
            <w:ins w:id="873" w:author="Sridhar Mukalla" w:date="2024-11-03T20:03:00Z" w16du:dateUtc="2024-11-04T04:03: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Change w:id="874"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3D60103E" w14:textId="77777777" w:rsidR="00243AE9" w:rsidRDefault="00243AE9" w:rsidP="000B28C9">
            <w:pPr>
              <w:pStyle w:val="TAC"/>
              <w:spacing w:line="276" w:lineRule="auto"/>
              <w:rPr>
                <w:ins w:id="875" w:author="Sridhar Mukalla" w:date="2024-11-03T20:03:00Z" w16du:dateUtc="2024-11-04T04:03:00Z"/>
              </w:rPr>
            </w:pPr>
            <w:ins w:id="876"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877"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295BEE12" w14:textId="77777777" w:rsidR="00243AE9" w:rsidRDefault="00243AE9" w:rsidP="000B28C9">
            <w:pPr>
              <w:pStyle w:val="TAC"/>
              <w:spacing w:line="276" w:lineRule="auto"/>
              <w:rPr>
                <w:ins w:id="878" w:author="Sridhar Mukalla" w:date="2024-11-03T20:03:00Z" w16du:dateUtc="2024-11-04T04:03:00Z"/>
                <w:rFonts w:cs="v4.2.0"/>
              </w:rPr>
            </w:pPr>
            <w:ins w:id="879"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80"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6C8F052" w14:textId="77777777" w:rsidR="00243AE9" w:rsidRDefault="00243AE9" w:rsidP="000B28C9">
            <w:pPr>
              <w:pStyle w:val="TAC"/>
              <w:spacing w:line="276" w:lineRule="auto"/>
              <w:rPr>
                <w:ins w:id="881" w:author="Sridhar Mukalla" w:date="2024-11-03T20:03:00Z" w16du:dateUtc="2024-11-04T04:03:00Z"/>
                <w:rFonts w:cs="Arial"/>
              </w:rPr>
            </w:pPr>
            <w:ins w:id="882" w:author="Sridhar Mukalla" w:date="2024-11-03T20:03:00Z" w16du:dateUtc="2024-11-04T04:03:00Z">
              <w:r>
                <w:t>0</w:t>
              </w:r>
            </w:ins>
          </w:p>
        </w:tc>
        <w:tc>
          <w:tcPr>
            <w:tcW w:w="2432" w:type="dxa"/>
            <w:gridSpan w:val="3"/>
            <w:tcBorders>
              <w:top w:val="single" w:sz="4" w:space="0" w:color="auto"/>
              <w:left w:val="single" w:sz="4" w:space="0" w:color="auto"/>
              <w:bottom w:val="single" w:sz="4" w:space="0" w:color="auto"/>
              <w:right w:val="single" w:sz="4" w:space="0" w:color="auto"/>
            </w:tcBorders>
            <w:hideMark/>
            <w:tcPrChange w:id="883"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5B85414" w14:textId="77777777" w:rsidR="00243AE9" w:rsidRDefault="00243AE9" w:rsidP="000B28C9">
            <w:pPr>
              <w:pStyle w:val="TAC"/>
              <w:spacing w:line="276" w:lineRule="auto"/>
              <w:rPr>
                <w:ins w:id="884" w:author="Sridhar Mukalla" w:date="2024-11-03T20:03:00Z" w16du:dateUtc="2024-11-04T04:03:00Z"/>
                <w:rFonts w:cs="Arial"/>
              </w:rPr>
            </w:pPr>
            <w:ins w:id="885" w:author="Sridhar Mukalla" w:date="2024-11-03T20:03:00Z" w16du:dateUtc="2024-11-04T04:03:00Z">
              <w:r>
                <w:t>0</w:t>
              </w:r>
            </w:ins>
          </w:p>
        </w:tc>
      </w:tr>
      <w:tr w:rsidR="00243AE9" w14:paraId="51AD9777" w14:textId="77777777" w:rsidTr="00243AE9">
        <w:trPr>
          <w:cantSplit/>
          <w:trHeight w:val="494"/>
          <w:ins w:id="886" w:author="Sridhar Mukalla" w:date="2024-11-03T20:03:00Z"/>
          <w:trPrChange w:id="887" w:author="Sridhar Mukalla" w:date="2024-11-03T20:03:00Z" w16du:dateUtc="2024-11-04T04:03: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888"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29118EA1" w14:textId="77777777" w:rsidR="00243AE9" w:rsidRDefault="00243AE9" w:rsidP="000B28C9">
            <w:pPr>
              <w:pStyle w:val="TAL"/>
              <w:spacing w:line="276" w:lineRule="auto"/>
              <w:rPr>
                <w:ins w:id="889" w:author="Sridhar Mukalla" w:date="2024-11-03T20:03:00Z" w16du:dateUtc="2024-11-04T04:03:00Z"/>
              </w:rPr>
            </w:pPr>
            <w:proofErr w:type="spellStart"/>
            <w:ins w:id="890" w:author="Sridhar Mukalla" w:date="2024-11-03T20:03:00Z" w16du:dateUtc="2024-11-04T04:03:00Z">
              <w:r>
                <w:t>Cell_selection_and</w:t>
              </w:r>
              <w:proofErr w:type="spellEnd"/>
              <w:r>
                <w:t>_</w:t>
              </w:r>
            </w:ins>
          </w:p>
          <w:p w14:paraId="219986F7" w14:textId="77777777" w:rsidR="00243AE9" w:rsidRDefault="00243AE9" w:rsidP="000B28C9">
            <w:pPr>
              <w:pStyle w:val="TAL"/>
              <w:spacing w:line="276" w:lineRule="auto"/>
              <w:rPr>
                <w:ins w:id="891" w:author="Sridhar Mukalla" w:date="2024-11-03T20:03:00Z" w16du:dateUtc="2024-11-04T04:03:00Z"/>
              </w:rPr>
            </w:pPr>
            <w:proofErr w:type="spellStart"/>
            <w:ins w:id="892" w:author="Sridhar Mukalla" w:date="2024-11-03T20:03:00Z" w16du:dateUtc="2024-11-04T04:03: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Change w:id="893"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19DB685B" w14:textId="77777777" w:rsidR="00243AE9" w:rsidRDefault="00243AE9" w:rsidP="000B28C9">
            <w:pPr>
              <w:pStyle w:val="TAC"/>
              <w:spacing w:line="276" w:lineRule="auto"/>
              <w:rPr>
                <w:ins w:id="894"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895"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13F2E7F" w14:textId="77777777" w:rsidR="00243AE9" w:rsidRDefault="00243AE9" w:rsidP="000B28C9">
            <w:pPr>
              <w:pStyle w:val="TAC"/>
              <w:spacing w:line="276" w:lineRule="auto"/>
              <w:rPr>
                <w:ins w:id="896" w:author="Sridhar Mukalla" w:date="2024-11-03T20:03:00Z" w16du:dateUtc="2024-11-04T04:03:00Z"/>
                <w:rFonts w:cs="v4.2.0"/>
              </w:rPr>
            </w:pPr>
            <w:ins w:id="897" w:author="Sridhar Mukalla" w:date="2024-11-03T20:03:00Z" w16du:dateUtc="2024-11-04T04:0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898"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3FE783E5" w14:textId="77777777" w:rsidR="00243AE9" w:rsidRDefault="00243AE9" w:rsidP="000B28C9">
            <w:pPr>
              <w:pStyle w:val="TAC"/>
              <w:spacing w:line="276" w:lineRule="auto"/>
              <w:rPr>
                <w:ins w:id="899" w:author="Sridhar Mukalla" w:date="2024-11-03T20:03:00Z" w16du:dateUtc="2024-11-04T04:03:00Z"/>
                <w:rFonts w:cs="Arial"/>
              </w:rPr>
            </w:pPr>
            <w:ins w:id="900" w:author="Sridhar Mukalla" w:date="2024-11-03T20:03:00Z" w16du:dateUtc="2024-11-04T04:0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Change w:id="901"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FBBC627" w14:textId="77777777" w:rsidR="00243AE9" w:rsidRDefault="00243AE9" w:rsidP="000B28C9">
            <w:pPr>
              <w:pStyle w:val="TAC"/>
              <w:spacing w:line="276" w:lineRule="auto"/>
              <w:rPr>
                <w:ins w:id="902" w:author="Sridhar Mukalla" w:date="2024-11-03T20:03:00Z" w16du:dateUtc="2024-11-04T04:03:00Z"/>
                <w:rFonts w:cs="Arial"/>
              </w:rPr>
            </w:pPr>
            <w:ins w:id="903" w:author="Sridhar Mukalla" w:date="2024-11-03T20:03:00Z" w16du:dateUtc="2024-11-04T04:03:00Z">
              <w:r>
                <w:t>SS-RSRP</w:t>
              </w:r>
            </w:ins>
          </w:p>
        </w:tc>
      </w:tr>
      <w:tr w:rsidR="00243AE9" w14:paraId="5DD3868B" w14:textId="77777777" w:rsidTr="00243AE9">
        <w:trPr>
          <w:cantSplit/>
          <w:trHeight w:val="141"/>
          <w:ins w:id="904" w:author="Sridhar Mukalla" w:date="2024-11-03T20:03:00Z"/>
          <w:trPrChange w:id="905" w:author="Sridhar Mukalla" w:date="2024-11-03T20:03:00Z" w16du:dateUtc="2024-11-04T04:03:00Z">
            <w:trPr>
              <w:cantSplit/>
              <w:trHeight w:val="141"/>
            </w:trPr>
          </w:trPrChange>
        </w:trPr>
        <w:tc>
          <w:tcPr>
            <w:tcW w:w="2245" w:type="dxa"/>
            <w:tcBorders>
              <w:top w:val="single" w:sz="4" w:space="0" w:color="auto"/>
              <w:left w:val="single" w:sz="4" w:space="0" w:color="auto"/>
              <w:bottom w:val="nil"/>
              <w:right w:val="single" w:sz="4" w:space="0" w:color="auto"/>
            </w:tcBorders>
            <w:hideMark/>
            <w:tcPrChange w:id="906"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0B988D25" w14:textId="77777777" w:rsidR="00243AE9" w:rsidRDefault="00243AE9" w:rsidP="000B28C9">
            <w:pPr>
              <w:pStyle w:val="TAL"/>
              <w:spacing w:line="276" w:lineRule="auto"/>
              <w:rPr>
                <w:ins w:id="907" w:author="Sridhar Mukalla" w:date="2024-11-03T20:03:00Z" w16du:dateUtc="2024-11-04T04:03:00Z"/>
              </w:rPr>
            </w:pPr>
            <w:ins w:id="908" w:author="Sridhar Mukalla" w:date="2024-11-03T20:03:00Z" w16du:dateUtc="2024-11-04T04:03:00Z">
              <w:r>
                <w:rPr>
                  <w:position w:val="-12"/>
                </w:rPr>
                <w:object w:dxaOrig="636" w:dyaOrig="312" w14:anchorId="72821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3" o:title=""/>
                  </v:shape>
                  <o:OLEObject Type="Embed" ProgID="Equation.3" ShapeID="_x0000_i1025" DrawAspect="Content" ObjectID="_1792566919" r:id="rId14"/>
                </w:object>
              </w:r>
            </w:ins>
          </w:p>
        </w:tc>
        <w:tc>
          <w:tcPr>
            <w:tcW w:w="1530" w:type="dxa"/>
            <w:tcBorders>
              <w:top w:val="single" w:sz="4" w:space="0" w:color="auto"/>
              <w:left w:val="single" w:sz="4" w:space="0" w:color="auto"/>
              <w:bottom w:val="nil"/>
              <w:right w:val="single" w:sz="4" w:space="0" w:color="auto"/>
            </w:tcBorders>
            <w:hideMark/>
            <w:tcPrChange w:id="909"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766B80E8" w14:textId="77777777" w:rsidR="00243AE9" w:rsidRDefault="00243AE9" w:rsidP="000B28C9">
            <w:pPr>
              <w:pStyle w:val="TAC"/>
              <w:spacing w:line="276" w:lineRule="auto"/>
              <w:rPr>
                <w:ins w:id="910" w:author="Sridhar Mukalla" w:date="2024-11-03T20:03:00Z" w16du:dateUtc="2024-11-04T04:03:00Z"/>
                <w:rFonts w:cs="v4.2.0"/>
              </w:rPr>
            </w:pPr>
            <w:ins w:id="911"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912"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53D3487" w14:textId="77777777" w:rsidR="00243AE9" w:rsidRDefault="00243AE9" w:rsidP="000B28C9">
            <w:pPr>
              <w:pStyle w:val="TAC"/>
              <w:spacing w:line="276" w:lineRule="auto"/>
              <w:rPr>
                <w:ins w:id="913" w:author="Sridhar Mukalla" w:date="2024-11-03T20:03:00Z" w16du:dateUtc="2024-11-04T04:03:00Z"/>
                <w:rFonts w:cs="v4.2.0"/>
                <w:lang w:eastAsia="zh-CN"/>
              </w:rPr>
            </w:pPr>
            <w:ins w:id="914" w:author="Sridhar Mukalla" w:date="2024-11-03T20:03:00Z" w16du:dateUtc="2024-11-04T04:0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Change w:id="915" w:author="Sridhar Mukalla" w:date="2024-11-03T20:03:00Z" w16du:dateUtc="2024-11-04T04:03:00Z">
              <w:tcPr>
                <w:tcW w:w="1403" w:type="dxa"/>
                <w:tcBorders>
                  <w:top w:val="single" w:sz="4" w:space="0" w:color="auto"/>
                  <w:left w:val="single" w:sz="4" w:space="0" w:color="auto"/>
                  <w:bottom w:val="nil"/>
                  <w:right w:val="single" w:sz="4" w:space="0" w:color="auto"/>
                </w:tcBorders>
                <w:hideMark/>
              </w:tcPr>
            </w:tcPrChange>
          </w:tcPr>
          <w:p w14:paraId="6814D66A" w14:textId="06F26793" w:rsidR="00243AE9" w:rsidRDefault="00243AE9" w:rsidP="000B28C9">
            <w:pPr>
              <w:pStyle w:val="TAC"/>
              <w:spacing w:line="276" w:lineRule="auto"/>
              <w:rPr>
                <w:ins w:id="916" w:author="Sridhar Mukalla" w:date="2024-11-03T20:03:00Z" w16du:dateUtc="2024-11-04T04:03:00Z"/>
                <w:rFonts w:cs="v4.2.0"/>
                <w:lang w:eastAsia="zh-CN"/>
              </w:rPr>
            </w:pPr>
            <w:ins w:id="917" w:author="Sridhar Mukalla" w:date="2024-11-03T20:03:00Z" w16du:dateUtc="2024-11-04T04:03:00Z">
              <w:r>
                <w:rPr>
                  <w:lang w:eastAsia="zh-CN"/>
                </w:rPr>
                <w:t>14+TT</w:t>
              </w:r>
            </w:ins>
          </w:p>
        </w:tc>
        <w:tc>
          <w:tcPr>
            <w:tcW w:w="1261" w:type="dxa"/>
            <w:tcBorders>
              <w:top w:val="single" w:sz="4" w:space="0" w:color="auto"/>
              <w:left w:val="single" w:sz="4" w:space="0" w:color="auto"/>
              <w:bottom w:val="nil"/>
              <w:right w:val="single" w:sz="4" w:space="0" w:color="auto"/>
            </w:tcBorders>
            <w:hideMark/>
            <w:tcPrChange w:id="918" w:author="Sridhar Mukalla" w:date="2024-11-03T20:03:00Z" w16du:dateUtc="2024-11-04T04:03:00Z">
              <w:tcPr>
                <w:tcW w:w="1261" w:type="dxa"/>
                <w:tcBorders>
                  <w:top w:val="single" w:sz="4" w:space="0" w:color="auto"/>
                  <w:left w:val="single" w:sz="4" w:space="0" w:color="auto"/>
                  <w:bottom w:val="nil"/>
                  <w:right w:val="single" w:sz="4" w:space="0" w:color="auto"/>
                </w:tcBorders>
                <w:hideMark/>
              </w:tcPr>
            </w:tcPrChange>
          </w:tcPr>
          <w:p w14:paraId="02728344" w14:textId="6FC2C944" w:rsidR="00243AE9" w:rsidRDefault="00243AE9" w:rsidP="000B28C9">
            <w:pPr>
              <w:pStyle w:val="TAC"/>
              <w:spacing w:line="276" w:lineRule="auto"/>
              <w:rPr>
                <w:ins w:id="919" w:author="Sridhar Mukalla" w:date="2024-11-03T20:03:00Z" w16du:dateUtc="2024-11-04T04:03:00Z"/>
                <w:rFonts w:cs="v4.2.0"/>
                <w:lang w:eastAsia="zh-CN"/>
              </w:rPr>
            </w:pPr>
            <w:ins w:id="920" w:author="Sridhar Mukalla" w:date="2024-11-03T20:03:00Z" w16du:dateUtc="2024-11-04T04:03:00Z">
              <w:r>
                <w:rPr>
                  <w:lang w:eastAsia="zh-CN"/>
                </w:rPr>
                <w:t>14</w:t>
              </w:r>
            </w:ins>
            <w:ins w:id="921" w:author="Sridhar Mukalla" w:date="2024-11-03T20:04:00Z" w16du:dateUtc="2024-11-04T04:04:00Z">
              <w:r>
                <w:rPr>
                  <w:lang w:eastAsia="zh-CN"/>
                </w:rPr>
                <w:t>+TT</w:t>
              </w:r>
            </w:ins>
          </w:p>
        </w:tc>
        <w:tc>
          <w:tcPr>
            <w:tcW w:w="1171" w:type="dxa"/>
            <w:tcBorders>
              <w:top w:val="single" w:sz="4" w:space="0" w:color="auto"/>
              <w:left w:val="single" w:sz="4" w:space="0" w:color="auto"/>
              <w:bottom w:val="nil"/>
              <w:right w:val="single" w:sz="4" w:space="0" w:color="auto"/>
            </w:tcBorders>
            <w:hideMark/>
            <w:tcPrChange w:id="922" w:author="Sridhar Mukalla" w:date="2024-11-03T20:03:00Z" w16du:dateUtc="2024-11-04T04:03:00Z">
              <w:tcPr>
                <w:tcW w:w="1171" w:type="dxa"/>
                <w:tcBorders>
                  <w:top w:val="single" w:sz="4" w:space="0" w:color="auto"/>
                  <w:left w:val="single" w:sz="4" w:space="0" w:color="auto"/>
                  <w:bottom w:val="nil"/>
                  <w:right w:val="single" w:sz="4" w:space="0" w:color="auto"/>
                </w:tcBorders>
                <w:hideMark/>
              </w:tcPr>
            </w:tcPrChange>
          </w:tcPr>
          <w:p w14:paraId="7E228A9C" w14:textId="7DCCDD95" w:rsidR="00243AE9" w:rsidRDefault="00243AE9" w:rsidP="000B28C9">
            <w:pPr>
              <w:pStyle w:val="TAC"/>
              <w:spacing w:line="276" w:lineRule="auto"/>
              <w:rPr>
                <w:ins w:id="923" w:author="Sridhar Mukalla" w:date="2024-11-03T20:03:00Z" w16du:dateUtc="2024-11-04T04:03:00Z"/>
                <w:rFonts w:cs="v4.2.0"/>
              </w:rPr>
            </w:pPr>
            <w:ins w:id="924" w:author="Sridhar Mukalla" w:date="2024-11-03T20:03:00Z" w16du:dateUtc="2024-11-04T04:03:00Z">
              <w:r>
                <w:rPr>
                  <w:rFonts w:cs="v4.2.0"/>
                </w:rPr>
                <w:t>-4</w:t>
              </w:r>
            </w:ins>
            <w:ins w:id="925" w:author="Sridhar Mukalla" w:date="2024-11-03T20:04:00Z" w16du:dateUtc="2024-11-04T04:04:00Z">
              <w:r>
                <w:rPr>
                  <w:lang w:eastAsia="zh-CN"/>
                </w:rPr>
                <w:t>+TT</w:t>
              </w:r>
            </w:ins>
          </w:p>
        </w:tc>
        <w:tc>
          <w:tcPr>
            <w:tcW w:w="1261" w:type="dxa"/>
            <w:gridSpan w:val="2"/>
            <w:tcBorders>
              <w:top w:val="single" w:sz="4" w:space="0" w:color="auto"/>
              <w:left w:val="single" w:sz="4" w:space="0" w:color="auto"/>
              <w:bottom w:val="nil"/>
              <w:right w:val="single" w:sz="4" w:space="0" w:color="auto"/>
            </w:tcBorders>
            <w:hideMark/>
            <w:tcPrChange w:id="926" w:author="Sridhar Mukalla" w:date="2024-11-03T20:03:00Z" w16du:dateUtc="2024-11-04T04:03:00Z">
              <w:tcPr>
                <w:tcW w:w="1261" w:type="dxa"/>
                <w:gridSpan w:val="2"/>
                <w:tcBorders>
                  <w:top w:val="single" w:sz="4" w:space="0" w:color="auto"/>
                  <w:left w:val="single" w:sz="4" w:space="0" w:color="auto"/>
                  <w:bottom w:val="nil"/>
                  <w:right w:val="single" w:sz="4" w:space="0" w:color="auto"/>
                </w:tcBorders>
                <w:hideMark/>
              </w:tcPr>
            </w:tcPrChange>
          </w:tcPr>
          <w:p w14:paraId="0E2C8ABF" w14:textId="14EDC725" w:rsidR="00243AE9" w:rsidRDefault="00243AE9" w:rsidP="000B28C9">
            <w:pPr>
              <w:pStyle w:val="TAC"/>
              <w:spacing w:line="276" w:lineRule="auto"/>
              <w:rPr>
                <w:ins w:id="927" w:author="Sridhar Mukalla" w:date="2024-11-03T20:03:00Z" w16du:dateUtc="2024-11-04T04:03:00Z"/>
                <w:rFonts w:cs="v4.2.0"/>
              </w:rPr>
            </w:pPr>
            <w:ins w:id="928" w:author="Sridhar Mukalla" w:date="2024-11-03T20:03:00Z" w16du:dateUtc="2024-11-04T04:03:00Z">
              <w:r>
                <w:rPr>
                  <w:lang w:eastAsia="zh-CN"/>
                </w:rPr>
                <w:t>12</w:t>
              </w:r>
            </w:ins>
            <w:ins w:id="929" w:author="Sridhar Mukalla" w:date="2024-11-03T20:04:00Z" w16du:dateUtc="2024-11-04T04:04:00Z">
              <w:r>
                <w:rPr>
                  <w:lang w:eastAsia="zh-CN"/>
                </w:rPr>
                <w:t>+TT</w:t>
              </w:r>
            </w:ins>
          </w:p>
        </w:tc>
      </w:tr>
      <w:tr w:rsidR="00243AE9" w14:paraId="4D6D1F86" w14:textId="77777777" w:rsidTr="00243AE9">
        <w:trPr>
          <w:cantSplit/>
          <w:ins w:id="930" w:author="Sridhar Mukalla" w:date="2024-11-03T20:03:00Z"/>
          <w:trPrChange w:id="931"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932"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16DD7570" w14:textId="77777777" w:rsidR="00243AE9" w:rsidRDefault="00243AE9" w:rsidP="000B28C9">
            <w:pPr>
              <w:pStyle w:val="TAL"/>
              <w:spacing w:line="276" w:lineRule="auto"/>
              <w:rPr>
                <w:ins w:id="933" w:author="Sridhar Mukalla" w:date="2024-11-03T20:03:00Z" w16du:dateUtc="2024-11-04T04:03:00Z"/>
              </w:rPr>
            </w:pPr>
            <w:ins w:id="934" w:author="Sridhar Mukalla" w:date="2024-11-03T20:03:00Z" w16du:dateUtc="2024-11-04T04:03:00Z">
              <w:r>
                <w:rPr>
                  <w:position w:val="-12"/>
                </w:rPr>
                <w:object w:dxaOrig="408" w:dyaOrig="408" w14:anchorId="04EFD5EE">
                  <v:shape id="_x0000_i1026" type="#_x0000_t75" style="width:21pt;height:21pt" o:ole="" fillcolor="window">
                    <v:imagedata r:id="rId15" o:title=""/>
                  </v:shape>
                  <o:OLEObject Type="Embed" ProgID="Equation.3" ShapeID="_x0000_i1026" DrawAspect="Content" ObjectID="_1792566920" r:id="rId16"/>
                </w:object>
              </w:r>
            </w:ins>
            <w:ins w:id="935" w:author="Sridhar Mukalla" w:date="2024-11-03T20:03:00Z" w16du:dateUtc="2024-11-04T04:0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Change w:id="936"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48EF1597" w14:textId="77777777" w:rsidR="00243AE9" w:rsidRDefault="00243AE9" w:rsidP="000B28C9">
            <w:pPr>
              <w:pStyle w:val="TAC"/>
              <w:spacing w:line="276" w:lineRule="auto"/>
              <w:rPr>
                <w:ins w:id="937" w:author="Sridhar Mukalla" w:date="2024-11-03T20:03:00Z" w16du:dateUtc="2024-11-04T04:03:00Z"/>
                <w:rFonts w:cs="v4.2.0"/>
              </w:rPr>
            </w:pPr>
            <w:ins w:id="938" w:author="Sridhar Mukalla" w:date="2024-11-03T20:03:00Z" w16du:dateUtc="2024-11-04T04:0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Change w:id="939"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71C1BC6" w14:textId="77777777" w:rsidR="00243AE9" w:rsidRDefault="00243AE9" w:rsidP="000B28C9">
            <w:pPr>
              <w:pStyle w:val="TAC"/>
              <w:spacing w:line="276" w:lineRule="auto"/>
              <w:rPr>
                <w:ins w:id="940" w:author="Sridhar Mukalla" w:date="2024-11-03T20:03:00Z" w16du:dateUtc="2024-11-04T04:03:00Z"/>
                <w:rFonts w:cs="v4.2.0"/>
                <w:lang w:eastAsia="zh-CN"/>
              </w:rPr>
            </w:pPr>
            <w:ins w:id="941" w:author="Sridhar Mukalla" w:date="2024-11-03T20:03:00Z" w16du:dateUtc="2024-11-04T04:0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Change w:id="942" w:author="Sridhar Mukalla" w:date="2024-11-03T20:03:00Z" w16du:dateUtc="2024-11-04T04:03:00Z">
              <w:tcPr>
                <w:tcW w:w="5096" w:type="dxa"/>
                <w:gridSpan w:val="5"/>
                <w:tcBorders>
                  <w:top w:val="single" w:sz="4" w:space="0" w:color="auto"/>
                  <w:left w:val="single" w:sz="4" w:space="0" w:color="auto"/>
                  <w:bottom w:val="single" w:sz="4" w:space="0" w:color="auto"/>
                  <w:right w:val="single" w:sz="4" w:space="0" w:color="auto"/>
                </w:tcBorders>
                <w:hideMark/>
              </w:tcPr>
            </w:tcPrChange>
          </w:tcPr>
          <w:p w14:paraId="2C622D35" w14:textId="4E0DF919" w:rsidR="00243AE9" w:rsidRDefault="00243AE9" w:rsidP="000B28C9">
            <w:pPr>
              <w:pStyle w:val="TAC"/>
              <w:spacing w:line="276" w:lineRule="auto"/>
              <w:rPr>
                <w:ins w:id="943" w:author="Sridhar Mukalla" w:date="2024-11-03T20:03:00Z" w16du:dateUtc="2024-11-04T04:03:00Z"/>
                <w:lang w:eastAsia="zh-CN"/>
              </w:rPr>
            </w:pPr>
            <w:ins w:id="944" w:author="Sridhar Mukalla" w:date="2024-11-03T20:03:00Z" w16du:dateUtc="2024-11-04T04:03:00Z">
              <w:r>
                <w:t>-98</w:t>
              </w:r>
            </w:ins>
            <w:ins w:id="945" w:author="Sridhar Mukalla" w:date="2024-11-03T20:04:00Z" w16du:dateUtc="2024-11-04T04:04:00Z">
              <w:r>
                <w:rPr>
                  <w:lang w:eastAsia="zh-CN"/>
                </w:rPr>
                <w:t>+TT</w:t>
              </w:r>
            </w:ins>
          </w:p>
        </w:tc>
      </w:tr>
      <w:tr w:rsidR="00243AE9" w14:paraId="11DA0DEF" w14:textId="77777777" w:rsidTr="00243AE9">
        <w:trPr>
          <w:cantSplit/>
          <w:trHeight w:val="185"/>
          <w:ins w:id="946" w:author="Sridhar Mukalla" w:date="2024-11-03T20:03:00Z"/>
          <w:trPrChange w:id="947" w:author="Sridhar Mukalla" w:date="2024-11-03T20:03:00Z" w16du:dateUtc="2024-11-04T04:03:00Z">
            <w:trPr>
              <w:cantSplit/>
              <w:trHeight w:val="185"/>
            </w:trPr>
          </w:trPrChange>
        </w:trPr>
        <w:tc>
          <w:tcPr>
            <w:tcW w:w="2245" w:type="dxa"/>
            <w:tcBorders>
              <w:top w:val="single" w:sz="4" w:space="0" w:color="auto"/>
              <w:left w:val="single" w:sz="4" w:space="0" w:color="auto"/>
              <w:bottom w:val="nil"/>
              <w:right w:val="single" w:sz="4" w:space="0" w:color="auto"/>
            </w:tcBorders>
            <w:hideMark/>
            <w:tcPrChange w:id="948"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6E5F2647" w14:textId="77777777" w:rsidR="00243AE9" w:rsidRDefault="00243AE9" w:rsidP="000B28C9">
            <w:pPr>
              <w:pStyle w:val="TAL"/>
              <w:spacing w:line="276" w:lineRule="auto"/>
              <w:rPr>
                <w:ins w:id="949" w:author="Sridhar Mukalla" w:date="2024-11-03T20:03:00Z" w16du:dateUtc="2024-11-04T04:03:00Z"/>
              </w:rPr>
            </w:pPr>
            <w:ins w:id="950" w:author="Sridhar Mukalla" w:date="2024-11-03T20:03:00Z" w16du:dateUtc="2024-11-04T04:03:00Z">
              <w:r>
                <w:rPr>
                  <w:position w:val="-12"/>
                </w:rPr>
                <w:object w:dxaOrig="408" w:dyaOrig="408" w14:anchorId="7FEEC8D3">
                  <v:shape id="_x0000_i1027" type="#_x0000_t75" style="width:21pt;height:21pt" o:ole="" fillcolor="window">
                    <v:imagedata r:id="rId15" o:title=""/>
                  </v:shape>
                  <o:OLEObject Type="Embed" ProgID="Equation.3" ShapeID="_x0000_i1027" DrawAspect="Content" ObjectID="_1792566921" r:id="rId17"/>
                </w:object>
              </w:r>
            </w:ins>
            <w:ins w:id="951" w:author="Sridhar Mukalla" w:date="2024-11-03T20:03:00Z" w16du:dateUtc="2024-11-04T04:0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Change w:id="952"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534C6063" w14:textId="77777777" w:rsidR="00243AE9" w:rsidRDefault="00243AE9" w:rsidP="000B28C9">
            <w:pPr>
              <w:pStyle w:val="TAC"/>
              <w:spacing w:line="276" w:lineRule="auto"/>
              <w:rPr>
                <w:ins w:id="953" w:author="Sridhar Mukalla" w:date="2024-11-03T20:03:00Z" w16du:dateUtc="2024-11-04T04:03:00Z"/>
                <w:rFonts w:cs="v4.2.0"/>
              </w:rPr>
            </w:pPr>
            <w:ins w:id="954" w:author="Sridhar Mukalla" w:date="2024-11-03T20:03:00Z" w16du:dateUtc="2024-11-04T04:03: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Change w:id="955"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341A93B4" w14:textId="77777777" w:rsidR="00243AE9" w:rsidRDefault="00243AE9" w:rsidP="000B28C9">
            <w:pPr>
              <w:pStyle w:val="TAC"/>
              <w:spacing w:line="276" w:lineRule="auto"/>
              <w:rPr>
                <w:ins w:id="956" w:author="Sridhar Mukalla" w:date="2024-11-03T20:03:00Z" w16du:dateUtc="2024-11-04T04:03:00Z"/>
                <w:rFonts w:cs="v4.2.0"/>
                <w:lang w:eastAsia="zh-CN"/>
              </w:rPr>
            </w:pPr>
            <w:ins w:id="957" w:author="Sridhar Mukalla" w:date="2024-11-03T20:03:00Z" w16du:dateUtc="2024-11-04T04:0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Change w:id="958" w:author="Sridhar Mukalla" w:date="2024-11-03T20:03:00Z" w16du:dateUtc="2024-11-04T04:03:00Z">
              <w:tcPr>
                <w:tcW w:w="5096" w:type="dxa"/>
                <w:gridSpan w:val="5"/>
                <w:tcBorders>
                  <w:top w:val="single" w:sz="4" w:space="0" w:color="auto"/>
                  <w:left w:val="single" w:sz="4" w:space="0" w:color="auto"/>
                  <w:bottom w:val="nil"/>
                  <w:right w:val="single" w:sz="4" w:space="0" w:color="auto"/>
                </w:tcBorders>
                <w:hideMark/>
              </w:tcPr>
            </w:tcPrChange>
          </w:tcPr>
          <w:p w14:paraId="7AA11CC8" w14:textId="201FE7F0" w:rsidR="00243AE9" w:rsidRDefault="00243AE9" w:rsidP="000B28C9">
            <w:pPr>
              <w:pStyle w:val="TAC"/>
              <w:spacing w:line="276" w:lineRule="auto"/>
              <w:rPr>
                <w:ins w:id="959" w:author="Sridhar Mukalla" w:date="2024-11-03T20:03:00Z" w16du:dateUtc="2024-11-04T04:03:00Z"/>
                <w:rFonts w:cs="v4.2.0"/>
              </w:rPr>
            </w:pPr>
            <w:ins w:id="960" w:author="Sridhar Mukalla" w:date="2024-11-03T20:03:00Z" w16du:dateUtc="2024-11-04T04:03:00Z">
              <w:r>
                <w:t>-98</w:t>
              </w:r>
            </w:ins>
            <w:ins w:id="961" w:author="Sridhar Mukalla" w:date="2024-11-03T20:04:00Z" w16du:dateUtc="2024-11-04T04:04:00Z">
              <w:r>
                <w:rPr>
                  <w:lang w:eastAsia="zh-CN"/>
                </w:rPr>
                <w:t>+TT</w:t>
              </w:r>
            </w:ins>
          </w:p>
        </w:tc>
      </w:tr>
      <w:tr w:rsidR="00243AE9" w14:paraId="57D69192" w14:textId="77777777" w:rsidTr="00243AE9">
        <w:trPr>
          <w:cantSplit/>
          <w:ins w:id="962" w:author="Sridhar Mukalla" w:date="2024-11-03T20:03:00Z"/>
          <w:trPrChange w:id="963"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964"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7555453D" w14:textId="77777777" w:rsidR="00243AE9" w:rsidRDefault="00243AE9" w:rsidP="000B28C9">
            <w:pPr>
              <w:pStyle w:val="TAL"/>
              <w:spacing w:line="276" w:lineRule="auto"/>
              <w:rPr>
                <w:ins w:id="965" w:author="Sridhar Mukalla" w:date="2024-11-03T20:03:00Z" w16du:dateUtc="2024-11-04T04:03:00Z"/>
              </w:rPr>
            </w:pPr>
            <w:ins w:id="966" w:author="Sridhar Mukalla" w:date="2024-11-03T20:03:00Z" w16du:dateUtc="2024-11-04T04:03:00Z">
              <w:r>
                <w:rPr>
                  <w:position w:val="-12"/>
                </w:rPr>
                <w:object w:dxaOrig="804" w:dyaOrig="312" w14:anchorId="069B3DCB">
                  <v:shape id="_x0000_i1028" type="#_x0000_t75" style="width:41.25pt;height:15.75pt" o:ole="" fillcolor="window">
                    <v:imagedata r:id="rId18" o:title=""/>
                  </v:shape>
                  <o:OLEObject Type="Embed" ProgID="Equation.3" ShapeID="_x0000_i1028" DrawAspect="Content" ObjectID="_1792566922" r:id="rId19"/>
                </w:object>
              </w:r>
            </w:ins>
          </w:p>
        </w:tc>
        <w:tc>
          <w:tcPr>
            <w:tcW w:w="1530" w:type="dxa"/>
            <w:tcBorders>
              <w:top w:val="single" w:sz="4" w:space="0" w:color="auto"/>
              <w:left w:val="single" w:sz="4" w:space="0" w:color="auto"/>
              <w:bottom w:val="nil"/>
              <w:right w:val="single" w:sz="4" w:space="0" w:color="auto"/>
            </w:tcBorders>
            <w:hideMark/>
            <w:tcPrChange w:id="967"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634E36EF" w14:textId="77777777" w:rsidR="00243AE9" w:rsidRDefault="00243AE9" w:rsidP="000B28C9">
            <w:pPr>
              <w:pStyle w:val="TAC"/>
              <w:spacing w:line="276" w:lineRule="auto"/>
              <w:rPr>
                <w:ins w:id="968" w:author="Sridhar Mukalla" w:date="2024-11-03T20:03:00Z" w16du:dateUtc="2024-11-04T04:03:00Z"/>
                <w:rFonts w:cs="v4.2.0"/>
              </w:rPr>
            </w:pPr>
            <w:ins w:id="969"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970"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4A9E5FBE" w14:textId="77777777" w:rsidR="00243AE9" w:rsidRDefault="00243AE9" w:rsidP="000B28C9">
            <w:pPr>
              <w:pStyle w:val="TAC"/>
              <w:spacing w:line="276" w:lineRule="auto"/>
              <w:rPr>
                <w:ins w:id="971" w:author="Sridhar Mukalla" w:date="2024-11-03T20:03:00Z" w16du:dateUtc="2024-11-04T04:03:00Z"/>
                <w:rFonts w:cs="v4.2.0"/>
                <w:lang w:eastAsia="zh-CN"/>
              </w:rPr>
            </w:pPr>
            <w:ins w:id="972" w:author="Sridhar Mukalla" w:date="2024-11-03T20:03:00Z" w16du:dateUtc="2024-11-04T04:0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Change w:id="973" w:author="Sridhar Mukalla" w:date="2024-11-03T20:03:00Z" w16du:dateUtc="2024-11-04T04:03:00Z">
              <w:tcPr>
                <w:tcW w:w="1403" w:type="dxa"/>
                <w:tcBorders>
                  <w:top w:val="single" w:sz="4" w:space="0" w:color="auto"/>
                  <w:left w:val="single" w:sz="4" w:space="0" w:color="auto"/>
                  <w:bottom w:val="nil"/>
                  <w:right w:val="single" w:sz="4" w:space="0" w:color="auto"/>
                </w:tcBorders>
                <w:hideMark/>
              </w:tcPr>
            </w:tcPrChange>
          </w:tcPr>
          <w:p w14:paraId="38CBCB99" w14:textId="76EF2954" w:rsidR="00243AE9" w:rsidRDefault="00243AE9" w:rsidP="000B28C9">
            <w:pPr>
              <w:pStyle w:val="TAC"/>
              <w:spacing w:line="276" w:lineRule="auto"/>
              <w:rPr>
                <w:ins w:id="974" w:author="Sridhar Mukalla" w:date="2024-11-03T20:03:00Z" w16du:dateUtc="2024-11-04T04:03:00Z"/>
              </w:rPr>
            </w:pPr>
            <w:ins w:id="975" w:author="Sridhar Mukalla" w:date="2024-11-03T20:03:00Z" w16du:dateUtc="2024-11-04T04:03:00Z">
              <w:r>
                <w:t>14</w:t>
              </w:r>
            </w:ins>
            <w:ins w:id="976" w:author="Sridhar Mukalla" w:date="2024-11-03T20:04:00Z" w16du:dateUtc="2024-11-04T04:04:00Z">
              <w:r>
                <w:rPr>
                  <w:lang w:eastAsia="zh-CN"/>
                </w:rPr>
                <w:t>+TT</w:t>
              </w:r>
            </w:ins>
          </w:p>
        </w:tc>
        <w:tc>
          <w:tcPr>
            <w:tcW w:w="1261" w:type="dxa"/>
            <w:tcBorders>
              <w:top w:val="single" w:sz="4" w:space="0" w:color="auto"/>
              <w:left w:val="single" w:sz="4" w:space="0" w:color="auto"/>
              <w:bottom w:val="nil"/>
              <w:right w:val="single" w:sz="4" w:space="0" w:color="auto"/>
            </w:tcBorders>
            <w:hideMark/>
            <w:tcPrChange w:id="977" w:author="Sridhar Mukalla" w:date="2024-11-03T20:03:00Z" w16du:dateUtc="2024-11-04T04:03:00Z">
              <w:tcPr>
                <w:tcW w:w="1261" w:type="dxa"/>
                <w:tcBorders>
                  <w:top w:val="single" w:sz="4" w:space="0" w:color="auto"/>
                  <w:left w:val="single" w:sz="4" w:space="0" w:color="auto"/>
                  <w:bottom w:val="nil"/>
                  <w:right w:val="single" w:sz="4" w:space="0" w:color="auto"/>
                </w:tcBorders>
                <w:hideMark/>
              </w:tcPr>
            </w:tcPrChange>
          </w:tcPr>
          <w:p w14:paraId="7D4E82AC" w14:textId="1DAAB84F" w:rsidR="00243AE9" w:rsidRDefault="00243AE9" w:rsidP="000B28C9">
            <w:pPr>
              <w:pStyle w:val="TAC"/>
              <w:spacing w:line="276" w:lineRule="auto"/>
              <w:rPr>
                <w:ins w:id="978" w:author="Sridhar Mukalla" w:date="2024-11-03T20:03:00Z" w16du:dateUtc="2024-11-04T04:03:00Z"/>
              </w:rPr>
            </w:pPr>
            <w:ins w:id="979" w:author="Sridhar Mukalla" w:date="2024-11-03T20:03:00Z" w16du:dateUtc="2024-11-04T04:03:00Z">
              <w:r>
                <w:t>14</w:t>
              </w:r>
            </w:ins>
            <w:ins w:id="980" w:author="Sridhar Mukalla" w:date="2024-11-03T20:04:00Z" w16du:dateUtc="2024-11-04T04:04:00Z">
              <w:r>
                <w:rPr>
                  <w:lang w:eastAsia="zh-CN"/>
                </w:rPr>
                <w:t>+TT</w:t>
              </w:r>
            </w:ins>
          </w:p>
        </w:tc>
        <w:tc>
          <w:tcPr>
            <w:tcW w:w="1261" w:type="dxa"/>
            <w:gridSpan w:val="2"/>
            <w:tcBorders>
              <w:top w:val="single" w:sz="4" w:space="0" w:color="auto"/>
              <w:left w:val="single" w:sz="4" w:space="0" w:color="auto"/>
              <w:bottom w:val="nil"/>
              <w:right w:val="single" w:sz="4" w:space="0" w:color="auto"/>
            </w:tcBorders>
            <w:hideMark/>
            <w:tcPrChange w:id="981" w:author="Sridhar Mukalla" w:date="2024-11-03T20:03:00Z" w16du:dateUtc="2024-11-04T04:03:00Z">
              <w:tcPr>
                <w:tcW w:w="1261" w:type="dxa"/>
                <w:gridSpan w:val="2"/>
                <w:tcBorders>
                  <w:top w:val="single" w:sz="4" w:space="0" w:color="auto"/>
                  <w:left w:val="single" w:sz="4" w:space="0" w:color="auto"/>
                  <w:bottom w:val="nil"/>
                  <w:right w:val="single" w:sz="4" w:space="0" w:color="auto"/>
                </w:tcBorders>
                <w:hideMark/>
              </w:tcPr>
            </w:tcPrChange>
          </w:tcPr>
          <w:p w14:paraId="47F7F55F" w14:textId="0CFF2518" w:rsidR="00243AE9" w:rsidRDefault="00243AE9" w:rsidP="000B28C9">
            <w:pPr>
              <w:pStyle w:val="TAC"/>
              <w:spacing w:line="276" w:lineRule="auto"/>
              <w:rPr>
                <w:ins w:id="982" w:author="Sridhar Mukalla" w:date="2024-11-03T20:03:00Z" w16du:dateUtc="2024-11-04T04:03:00Z"/>
              </w:rPr>
            </w:pPr>
            <w:ins w:id="983" w:author="Sridhar Mukalla" w:date="2024-11-03T20:03:00Z" w16du:dateUtc="2024-11-04T04:03:00Z">
              <w:r>
                <w:t>-4</w:t>
              </w:r>
            </w:ins>
            <w:ins w:id="984" w:author="Sridhar Mukalla" w:date="2024-11-03T20:04:00Z" w16du:dateUtc="2024-11-04T04:04:00Z">
              <w:r>
                <w:rPr>
                  <w:lang w:eastAsia="zh-CN"/>
                </w:rPr>
                <w:t>+TT</w:t>
              </w:r>
            </w:ins>
          </w:p>
        </w:tc>
        <w:tc>
          <w:tcPr>
            <w:tcW w:w="1171" w:type="dxa"/>
            <w:tcBorders>
              <w:top w:val="single" w:sz="4" w:space="0" w:color="auto"/>
              <w:left w:val="single" w:sz="4" w:space="0" w:color="auto"/>
              <w:bottom w:val="nil"/>
              <w:right w:val="single" w:sz="4" w:space="0" w:color="auto"/>
            </w:tcBorders>
            <w:hideMark/>
            <w:tcPrChange w:id="985" w:author="Sridhar Mukalla" w:date="2024-11-03T20:03:00Z" w16du:dateUtc="2024-11-04T04:03:00Z">
              <w:tcPr>
                <w:tcW w:w="1171" w:type="dxa"/>
                <w:tcBorders>
                  <w:top w:val="single" w:sz="4" w:space="0" w:color="auto"/>
                  <w:left w:val="single" w:sz="4" w:space="0" w:color="auto"/>
                  <w:bottom w:val="nil"/>
                  <w:right w:val="single" w:sz="4" w:space="0" w:color="auto"/>
                </w:tcBorders>
                <w:hideMark/>
              </w:tcPr>
            </w:tcPrChange>
          </w:tcPr>
          <w:p w14:paraId="0E8D2524" w14:textId="72A0E31A" w:rsidR="00243AE9" w:rsidRDefault="00243AE9" w:rsidP="000B28C9">
            <w:pPr>
              <w:pStyle w:val="TAC"/>
              <w:spacing w:line="276" w:lineRule="auto"/>
              <w:rPr>
                <w:ins w:id="986" w:author="Sridhar Mukalla" w:date="2024-11-03T20:03:00Z" w16du:dateUtc="2024-11-04T04:03:00Z"/>
              </w:rPr>
            </w:pPr>
            <w:ins w:id="987" w:author="Sridhar Mukalla" w:date="2024-11-03T20:03:00Z" w16du:dateUtc="2024-11-04T04:03:00Z">
              <w:r>
                <w:t>12</w:t>
              </w:r>
            </w:ins>
            <w:ins w:id="988" w:author="Sridhar Mukalla" w:date="2024-11-03T20:04:00Z" w16du:dateUtc="2024-11-04T04:04:00Z">
              <w:r>
                <w:rPr>
                  <w:lang w:eastAsia="zh-CN"/>
                </w:rPr>
                <w:t>+TT</w:t>
              </w:r>
            </w:ins>
          </w:p>
        </w:tc>
      </w:tr>
      <w:tr w:rsidR="00243AE9" w14:paraId="63392318" w14:textId="77777777" w:rsidTr="00243AE9">
        <w:trPr>
          <w:cantSplit/>
          <w:ins w:id="989" w:author="Sridhar Mukalla" w:date="2024-11-03T20:03:00Z"/>
          <w:trPrChange w:id="990"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991"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5D9B706B" w14:textId="77777777" w:rsidR="00243AE9" w:rsidRDefault="00243AE9" w:rsidP="000B28C9">
            <w:pPr>
              <w:pStyle w:val="TAL"/>
              <w:spacing w:line="276" w:lineRule="auto"/>
              <w:rPr>
                <w:ins w:id="992" w:author="Sridhar Mukalla" w:date="2024-11-03T20:03:00Z" w16du:dateUtc="2024-11-04T04:03:00Z"/>
              </w:rPr>
            </w:pPr>
            <w:ins w:id="993" w:author="Sridhar Mukalla" w:date="2024-11-03T20:03:00Z" w16du:dateUtc="2024-11-04T04:0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Change w:id="994" w:author="Sridhar Mukalla" w:date="2024-11-03T20:03:00Z" w16du:dateUtc="2024-11-04T04:03:00Z">
              <w:tcPr>
                <w:tcW w:w="1530" w:type="dxa"/>
                <w:tcBorders>
                  <w:top w:val="single" w:sz="4" w:space="0" w:color="auto"/>
                  <w:left w:val="single" w:sz="4" w:space="0" w:color="auto"/>
                  <w:bottom w:val="nil"/>
                  <w:right w:val="single" w:sz="4" w:space="0" w:color="auto"/>
                </w:tcBorders>
                <w:hideMark/>
              </w:tcPr>
            </w:tcPrChange>
          </w:tcPr>
          <w:p w14:paraId="2F34A5AB" w14:textId="77777777" w:rsidR="00243AE9" w:rsidRDefault="00243AE9" w:rsidP="000B28C9">
            <w:pPr>
              <w:pStyle w:val="TAC"/>
              <w:spacing w:line="276" w:lineRule="auto"/>
              <w:rPr>
                <w:ins w:id="995" w:author="Sridhar Mukalla" w:date="2024-11-03T20:03:00Z" w16du:dateUtc="2024-11-04T04:03:00Z"/>
                <w:rFonts w:cs="v4.2.0"/>
              </w:rPr>
            </w:pPr>
            <w:ins w:id="996" w:author="Sridhar Mukalla" w:date="2024-11-03T20:03:00Z" w16du:dateUtc="2024-11-04T04:0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Change w:id="997"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1C46113" w14:textId="77777777" w:rsidR="00243AE9" w:rsidRDefault="00243AE9" w:rsidP="000B28C9">
            <w:pPr>
              <w:pStyle w:val="TAC"/>
              <w:spacing w:line="276" w:lineRule="auto"/>
              <w:rPr>
                <w:ins w:id="998" w:author="Sridhar Mukalla" w:date="2024-11-03T20:03:00Z" w16du:dateUtc="2024-11-04T04:03:00Z"/>
                <w:rFonts w:cs="v4.2.0"/>
                <w:lang w:eastAsia="zh-CN"/>
              </w:rPr>
            </w:pPr>
            <w:ins w:id="999" w:author="Sridhar Mukalla" w:date="2024-11-03T20:03:00Z" w16du:dateUtc="2024-11-04T04:0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Change w:id="1000" w:author="Sridhar Mukalla" w:date="2024-11-03T20:03:00Z" w16du:dateUtc="2024-11-04T04:03:00Z">
              <w:tcPr>
                <w:tcW w:w="1403" w:type="dxa"/>
                <w:tcBorders>
                  <w:top w:val="single" w:sz="4" w:space="0" w:color="auto"/>
                  <w:left w:val="single" w:sz="4" w:space="0" w:color="auto"/>
                  <w:bottom w:val="single" w:sz="4" w:space="0" w:color="auto"/>
                  <w:right w:val="single" w:sz="4" w:space="0" w:color="auto"/>
                </w:tcBorders>
                <w:hideMark/>
              </w:tcPr>
            </w:tcPrChange>
          </w:tcPr>
          <w:p w14:paraId="35CCC21C" w14:textId="7695C730" w:rsidR="00243AE9" w:rsidRDefault="00243AE9" w:rsidP="000B28C9">
            <w:pPr>
              <w:pStyle w:val="TAC"/>
              <w:spacing w:line="276" w:lineRule="auto"/>
              <w:rPr>
                <w:ins w:id="1001" w:author="Sridhar Mukalla" w:date="2024-11-03T20:03:00Z" w16du:dateUtc="2024-11-04T04:03:00Z"/>
                <w:lang w:eastAsia="zh-CN"/>
              </w:rPr>
            </w:pPr>
            <w:ins w:id="1002" w:author="Sridhar Mukalla" w:date="2024-11-03T20:03:00Z" w16du:dateUtc="2024-11-04T04:03:00Z">
              <w:r>
                <w:rPr>
                  <w:rFonts w:cs="Arial"/>
                  <w:lang w:eastAsia="zh-CN"/>
                </w:rPr>
                <w:t>-84</w:t>
              </w:r>
            </w:ins>
            <w:ins w:id="1003" w:author="Sridhar Mukalla" w:date="2024-11-03T20:04:00Z" w16du:dateUtc="2024-11-04T04:04:00Z">
              <w:r>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Change w:id="1004" w:author="Sridhar Mukalla" w:date="2024-11-03T20:03:00Z" w16du:dateUtc="2024-11-04T04:03:00Z">
              <w:tcPr>
                <w:tcW w:w="1261" w:type="dxa"/>
                <w:tcBorders>
                  <w:top w:val="single" w:sz="4" w:space="0" w:color="auto"/>
                  <w:left w:val="single" w:sz="4" w:space="0" w:color="auto"/>
                  <w:bottom w:val="single" w:sz="4" w:space="0" w:color="auto"/>
                  <w:right w:val="single" w:sz="4" w:space="0" w:color="auto"/>
                </w:tcBorders>
                <w:hideMark/>
              </w:tcPr>
            </w:tcPrChange>
          </w:tcPr>
          <w:p w14:paraId="0B3F8C75" w14:textId="687E3847" w:rsidR="00243AE9" w:rsidRDefault="00243AE9" w:rsidP="000B28C9">
            <w:pPr>
              <w:pStyle w:val="TAC"/>
              <w:spacing w:line="276" w:lineRule="auto"/>
              <w:rPr>
                <w:ins w:id="1005" w:author="Sridhar Mukalla" w:date="2024-11-03T20:03:00Z" w16du:dateUtc="2024-11-04T04:03:00Z"/>
                <w:lang w:eastAsia="zh-CN"/>
              </w:rPr>
            </w:pPr>
            <w:ins w:id="1006" w:author="Sridhar Mukalla" w:date="2024-11-03T20:03:00Z" w16du:dateUtc="2024-11-04T04:03:00Z">
              <w:r>
                <w:rPr>
                  <w:rFonts w:cs="Arial"/>
                  <w:lang w:eastAsia="zh-CN"/>
                </w:rPr>
                <w:t>-84</w:t>
              </w:r>
            </w:ins>
            <w:ins w:id="1007" w:author="Sridhar Mukalla" w:date="2024-11-03T20:04:00Z" w16du:dateUtc="2024-11-04T04:04:00Z">
              <w:r>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Change w:id="1008" w:author="Sridhar Mukalla" w:date="2024-11-03T20:03:00Z" w16du:dateUtc="2024-11-04T04:03:00Z">
              <w:tcPr>
                <w:tcW w:w="1261" w:type="dxa"/>
                <w:gridSpan w:val="2"/>
                <w:tcBorders>
                  <w:top w:val="single" w:sz="4" w:space="0" w:color="auto"/>
                  <w:left w:val="single" w:sz="4" w:space="0" w:color="auto"/>
                  <w:bottom w:val="single" w:sz="4" w:space="0" w:color="auto"/>
                  <w:right w:val="single" w:sz="4" w:space="0" w:color="auto"/>
                </w:tcBorders>
                <w:hideMark/>
              </w:tcPr>
            </w:tcPrChange>
          </w:tcPr>
          <w:p w14:paraId="1FFC27A4" w14:textId="19C84ED5" w:rsidR="00243AE9" w:rsidRDefault="00243AE9" w:rsidP="000B28C9">
            <w:pPr>
              <w:pStyle w:val="TAC"/>
              <w:spacing w:line="276" w:lineRule="auto"/>
              <w:rPr>
                <w:ins w:id="1009" w:author="Sridhar Mukalla" w:date="2024-11-03T20:03:00Z" w16du:dateUtc="2024-11-04T04:03:00Z"/>
                <w:lang w:eastAsia="zh-CN"/>
              </w:rPr>
            </w:pPr>
            <w:ins w:id="1010" w:author="Sridhar Mukalla" w:date="2024-11-03T20:03:00Z" w16du:dateUtc="2024-11-04T04:03:00Z">
              <w:r>
                <w:rPr>
                  <w:rFonts w:cs="Arial"/>
                  <w:lang w:eastAsia="zh-CN"/>
                </w:rPr>
                <w:t>-102</w:t>
              </w:r>
            </w:ins>
            <w:ins w:id="1011" w:author="Sridhar Mukalla" w:date="2024-11-03T20:04:00Z" w16du:dateUtc="2024-11-04T04:04:00Z">
              <w:r>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Change w:id="1012" w:author="Sridhar Mukalla" w:date="2024-11-03T20:03:00Z" w16du:dateUtc="2024-11-04T04:03:00Z">
              <w:tcPr>
                <w:tcW w:w="1171" w:type="dxa"/>
                <w:tcBorders>
                  <w:top w:val="single" w:sz="4" w:space="0" w:color="auto"/>
                  <w:left w:val="single" w:sz="4" w:space="0" w:color="auto"/>
                  <w:bottom w:val="single" w:sz="4" w:space="0" w:color="auto"/>
                  <w:right w:val="single" w:sz="4" w:space="0" w:color="auto"/>
                </w:tcBorders>
                <w:hideMark/>
              </w:tcPr>
            </w:tcPrChange>
          </w:tcPr>
          <w:p w14:paraId="27898ED4" w14:textId="02DEF97D" w:rsidR="00243AE9" w:rsidRDefault="00243AE9" w:rsidP="000B28C9">
            <w:pPr>
              <w:pStyle w:val="TAC"/>
              <w:spacing w:line="276" w:lineRule="auto"/>
              <w:rPr>
                <w:ins w:id="1013" w:author="Sridhar Mukalla" w:date="2024-11-03T20:03:00Z" w16du:dateUtc="2024-11-04T04:03:00Z"/>
                <w:lang w:eastAsia="zh-CN"/>
              </w:rPr>
            </w:pPr>
            <w:ins w:id="1014" w:author="Sridhar Mukalla" w:date="2024-11-03T20:03:00Z" w16du:dateUtc="2024-11-04T04:03:00Z">
              <w:r>
                <w:rPr>
                  <w:rFonts w:cs="Arial"/>
                  <w:lang w:eastAsia="zh-CN"/>
                </w:rPr>
                <w:t>-86</w:t>
              </w:r>
            </w:ins>
            <w:ins w:id="1015" w:author="Sridhar Mukalla" w:date="2024-11-03T20:04:00Z" w16du:dateUtc="2024-11-04T04:04:00Z">
              <w:r>
                <w:rPr>
                  <w:lang w:eastAsia="zh-CN"/>
                </w:rPr>
                <w:t>+TT</w:t>
              </w:r>
            </w:ins>
          </w:p>
        </w:tc>
      </w:tr>
      <w:tr w:rsidR="00243AE9" w14:paraId="70C00C11" w14:textId="77777777" w:rsidTr="00243AE9">
        <w:trPr>
          <w:cantSplit/>
          <w:ins w:id="1016" w:author="Sridhar Mukalla" w:date="2024-11-03T20:03:00Z"/>
          <w:trPrChange w:id="1017" w:author="Sridhar Mukalla" w:date="2024-11-03T20:03:00Z" w16du:dateUtc="2024-11-04T04:03:00Z">
            <w:trPr>
              <w:cantSplit/>
            </w:trPr>
          </w:trPrChange>
        </w:trPr>
        <w:tc>
          <w:tcPr>
            <w:tcW w:w="2245" w:type="dxa"/>
            <w:tcBorders>
              <w:top w:val="single" w:sz="4" w:space="0" w:color="auto"/>
              <w:left w:val="single" w:sz="4" w:space="0" w:color="auto"/>
              <w:bottom w:val="nil"/>
              <w:right w:val="single" w:sz="4" w:space="0" w:color="auto"/>
            </w:tcBorders>
            <w:hideMark/>
            <w:tcPrChange w:id="1018" w:author="Sridhar Mukalla" w:date="2024-11-03T20:03:00Z" w16du:dateUtc="2024-11-04T04:03:00Z">
              <w:tcPr>
                <w:tcW w:w="2245" w:type="dxa"/>
                <w:tcBorders>
                  <w:top w:val="single" w:sz="4" w:space="0" w:color="auto"/>
                  <w:left w:val="single" w:sz="4" w:space="0" w:color="auto"/>
                  <w:bottom w:val="nil"/>
                  <w:right w:val="single" w:sz="4" w:space="0" w:color="auto"/>
                </w:tcBorders>
                <w:hideMark/>
              </w:tcPr>
            </w:tcPrChange>
          </w:tcPr>
          <w:p w14:paraId="220445E2" w14:textId="77777777" w:rsidR="00243AE9" w:rsidRDefault="00243AE9" w:rsidP="000B28C9">
            <w:pPr>
              <w:pStyle w:val="TAL"/>
              <w:spacing w:line="276" w:lineRule="auto"/>
              <w:rPr>
                <w:ins w:id="1019" w:author="Sridhar Mukalla" w:date="2024-11-03T20:03:00Z" w16du:dateUtc="2024-11-04T04:03:00Z"/>
              </w:rPr>
            </w:pPr>
            <w:ins w:id="1020" w:author="Sridhar Mukalla" w:date="2024-11-03T20:03:00Z" w16du:dateUtc="2024-11-04T04:03:00Z">
              <w:r>
                <w:t>Io</w:t>
              </w:r>
            </w:ins>
          </w:p>
        </w:tc>
        <w:tc>
          <w:tcPr>
            <w:tcW w:w="1530" w:type="dxa"/>
            <w:tcBorders>
              <w:top w:val="single" w:sz="4" w:space="0" w:color="auto"/>
              <w:left w:val="single" w:sz="4" w:space="0" w:color="auto"/>
              <w:bottom w:val="single" w:sz="4" w:space="0" w:color="auto"/>
              <w:right w:val="single" w:sz="4" w:space="0" w:color="auto"/>
            </w:tcBorders>
            <w:hideMark/>
            <w:tcPrChange w:id="1021"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18F9B3BD" w14:textId="77777777" w:rsidR="00243AE9" w:rsidRDefault="00243AE9" w:rsidP="000B28C9">
            <w:pPr>
              <w:pStyle w:val="TAC"/>
              <w:spacing w:line="276" w:lineRule="auto"/>
              <w:rPr>
                <w:ins w:id="1022" w:author="Sridhar Mukalla" w:date="2024-11-03T20:03:00Z" w16du:dateUtc="2024-11-04T04:03:00Z"/>
                <w:rFonts w:cs="v4.2.0"/>
                <w:lang w:eastAsia="zh-CN"/>
              </w:rPr>
            </w:pPr>
            <w:ins w:id="1023" w:author="Sridhar Mukalla" w:date="2024-11-03T20:03:00Z" w16du:dateUtc="2024-11-04T04:03: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Change w:id="1024"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3E711BD2" w14:textId="77777777" w:rsidR="00243AE9" w:rsidRDefault="00243AE9" w:rsidP="000B28C9">
            <w:pPr>
              <w:pStyle w:val="TAC"/>
              <w:spacing w:line="276" w:lineRule="auto"/>
              <w:rPr>
                <w:ins w:id="1025" w:author="Sridhar Mukalla" w:date="2024-11-03T20:03:00Z" w16du:dateUtc="2024-11-04T04:03:00Z"/>
                <w:rFonts w:cs="v4.2.0"/>
                <w:lang w:eastAsia="zh-CN"/>
              </w:rPr>
            </w:pPr>
            <w:ins w:id="1026" w:author="Sridhar Mukalla" w:date="2024-11-03T20:03:00Z" w16du:dateUtc="2024-11-04T04:0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Change w:id="1027" w:author="Sridhar Mukalla" w:date="2024-11-03T20:03:00Z" w16du:dateUtc="2024-11-04T04:03:00Z">
              <w:tcPr>
                <w:tcW w:w="1403" w:type="dxa"/>
                <w:tcBorders>
                  <w:top w:val="single" w:sz="4" w:space="0" w:color="auto"/>
                  <w:left w:val="single" w:sz="4" w:space="0" w:color="auto"/>
                  <w:bottom w:val="single" w:sz="4" w:space="0" w:color="auto"/>
                  <w:right w:val="single" w:sz="4" w:space="0" w:color="auto"/>
                </w:tcBorders>
                <w:hideMark/>
              </w:tcPr>
            </w:tcPrChange>
          </w:tcPr>
          <w:p w14:paraId="1445300B" w14:textId="6264DE13" w:rsidR="00243AE9" w:rsidRDefault="00243AE9" w:rsidP="000B28C9">
            <w:pPr>
              <w:pStyle w:val="TAC"/>
              <w:spacing w:line="276" w:lineRule="auto"/>
              <w:rPr>
                <w:ins w:id="1028" w:author="Sridhar Mukalla" w:date="2024-11-03T20:03:00Z" w16du:dateUtc="2024-11-04T04:03:00Z"/>
                <w:lang w:eastAsia="zh-CN"/>
              </w:rPr>
            </w:pPr>
            <w:ins w:id="1029" w:author="Sridhar Mukalla" w:date="2024-11-03T20:03:00Z" w16du:dateUtc="2024-11-04T04:03:00Z">
              <w:r>
                <w:rPr>
                  <w:rFonts w:cs="Arial"/>
                  <w:lang w:eastAsia="zh-CN"/>
                </w:rPr>
                <w:t>-55.88</w:t>
              </w:r>
            </w:ins>
            <w:ins w:id="1030" w:author="Sridhar Mukalla" w:date="2024-11-03T20:04:00Z" w16du:dateUtc="2024-11-04T04:04:00Z">
              <w:r>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Change w:id="1031" w:author="Sridhar Mukalla" w:date="2024-11-03T20:03:00Z" w16du:dateUtc="2024-11-04T04:03:00Z">
              <w:tcPr>
                <w:tcW w:w="1261" w:type="dxa"/>
                <w:tcBorders>
                  <w:top w:val="single" w:sz="4" w:space="0" w:color="auto"/>
                  <w:left w:val="single" w:sz="4" w:space="0" w:color="auto"/>
                  <w:bottom w:val="single" w:sz="4" w:space="0" w:color="auto"/>
                  <w:right w:val="single" w:sz="4" w:space="0" w:color="auto"/>
                </w:tcBorders>
                <w:hideMark/>
              </w:tcPr>
            </w:tcPrChange>
          </w:tcPr>
          <w:p w14:paraId="3D50C6ED" w14:textId="2A0BFA5F" w:rsidR="00243AE9" w:rsidRDefault="00243AE9" w:rsidP="000B28C9">
            <w:pPr>
              <w:pStyle w:val="TAC"/>
              <w:spacing w:line="276" w:lineRule="auto"/>
              <w:rPr>
                <w:ins w:id="1032" w:author="Sridhar Mukalla" w:date="2024-11-03T20:03:00Z" w16du:dateUtc="2024-11-04T04:03:00Z"/>
                <w:lang w:eastAsia="zh-CN"/>
              </w:rPr>
            </w:pPr>
            <w:ins w:id="1033" w:author="Sridhar Mukalla" w:date="2024-11-03T20:03:00Z" w16du:dateUtc="2024-11-04T04:03:00Z">
              <w:r>
                <w:rPr>
                  <w:rFonts w:cs="Arial"/>
                  <w:lang w:eastAsia="zh-CN"/>
                </w:rPr>
                <w:t>-55.88</w:t>
              </w:r>
            </w:ins>
            <w:ins w:id="1034" w:author="Sridhar Mukalla" w:date="2024-11-03T20:04:00Z" w16du:dateUtc="2024-11-04T04:04:00Z">
              <w:r>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Change w:id="1035" w:author="Sridhar Mukalla" w:date="2024-11-03T20:03:00Z" w16du:dateUtc="2024-11-04T04:03:00Z">
              <w:tcPr>
                <w:tcW w:w="1261" w:type="dxa"/>
                <w:gridSpan w:val="2"/>
                <w:tcBorders>
                  <w:top w:val="single" w:sz="4" w:space="0" w:color="auto"/>
                  <w:left w:val="single" w:sz="4" w:space="0" w:color="auto"/>
                  <w:bottom w:val="single" w:sz="4" w:space="0" w:color="auto"/>
                  <w:right w:val="single" w:sz="4" w:space="0" w:color="auto"/>
                </w:tcBorders>
                <w:hideMark/>
              </w:tcPr>
            </w:tcPrChange>
          </w:tcPr>
          <w:p w14:paraId="5EEC3D06" w14:textId="5FF131FC" w:rsidR="00243AE9" w:rsidRDefault="00243AE9" w:rsidP="000B28C9">
            <w:pPr>
              <w:pStyle w:val="TAC"/>
              <w:spacing w:line="276" w:lineRule="auto"/>
              <w:rPr>
                <w:ins w:id="1036" w:author="Sridhar Mukalla" w:date="2024-11-03T20:03:00Z" w16du:dateUtc="2024-11-04T04:03:00Z"/>
                <w:lang w:eastAsia="zh-CN"/>
              </w:rPr>
            </w:pPr>
            <w:ins w:id="1037" w:author="Sridhar Mukalla" w:date="2024-11-03T20:03:00Z" w16du:dateUtc="2024-11-04T04:03:00Z">
              <w:r>
                <w:rPr>
                  <w:rFonts w:cs="Arial"/>
                  <w:lang w:eastAsia="zh-CN"/>
                </w:rPr>
                <w:t>-68.60</w:t>
              </w:r>
            </w:ins>
            <w:ins w:id="1038" w:author="Sridhar Mukalla" w:date="2024-11-03T20:04:00Z" w16du:dateUtc="2024-11-04T04:04:00Z">
              <w:r>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Change w:id="1039" w:author="Sridhar Mukalla" w:date="2024-11-03T20:03:00Z" w16du:dateUtc="2024-11-04T04:03:00Z">
              <w:tcPr>
                <w:tcW w:w="1171" w:type="dxa"/>
                <w:tcBorders>
                  <w:top w:val="single" w:sz="4" w:space="0" w:color="auto"/>
                  <w:left w:val="single" w:sz="4" w:space="0" w:color="auto"/>
                  <w:bottom w:val="single" w:sz="4" w:space="0" w:color="auto"/>
                  <w:right w:val="single" w:sz="4" w:space="0" w:color="auto"/>
                </w:tcBorders>
                <w:hideMark/>
              </w:tcPr>
            </w:tcPrChange>
          </w:tcPr>
          <w:p w14:paraId="27EE0199" w14:textId="128D3536" w:rsidR="00243AE9" w:rsidRDefault="00243AE9" w:rsidP="000B28C9">
            <w:pPr>
              <w:pStyle w:val="TAC"/>
              <w:spacing w:line="276" w:lineRule="auto"/>
              <w:rPr>
                <w:ins w:id="1040" w:author="Sridhar Mukalla" w:date="2024-11-03T20:03:00Z" w16du:dateUtc="2024-11-04T04:03:00Z"/>
                <w:lang w:eastAsia="zh-CN"/>
              </w:rPr>
            </w:pPr>
            <w:ins w:id="1041" w:author="Sridhar Mukalla" w:date="2024-11-03T20:03:00Z" w16du:dateUtc="2024-11-04T04:03:00Z">
              <w:r>
                <w:rPr>
                  <w:rFonts w:cs="Arial"/>
                  <w:lang w:eastAsia="zh-CN"/>
                </w:rPr>
                <w:t>-57.78</w:t>
              </w:r>
            </w:ins>
            <w:ins w:id="1042" w:author="Sridhar Mukalla" w:date="2024-11-03T20:04:00Z" w16du:dateUtc="2024-11-04T04:04:00Z">
              <w:r>
                <w:rPr>
                  <w:lang w:eastAsia="zh-CN"/>
                </w:rPr>
                <w:t>+TT</w:t>
              </w:r>
            </w:ins>
          </w:p>
        </w:tc>
      </w:tr>
      <w:tr w:rsidR="00243AE9" w14:paraId="436CB263" w14:textId="77777777" w:rsidTr="00243AE9">
        <w:trPr>
          <w:cantSplit/>
          <w:ins w:id="1043" w:author="Sridhar Mukalla" w:date="2024-11-03T20:03:00Z"/>
          <w:trPrChange w:id="1044"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045"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129BDEF1" w14:textId="77777777" w:rsidR="00243AE9" w:rsidRDefault="00243AE9" w:rsidP="000B28C9">
            <w:pPr>
              <w:pStyle w:val="TAL"/>
              <w:spacing w:line="276" w:lineRule="auto"/>
              <w:rPr>
                <w:ins w:id="1046" w:author="Sridhar Mukalla" w:date="2024-11-03T20:03:00Z" w16du:dateUtc="2024-11-04T04:03:00Z"/>
              </w:rPr>
            </w:pPr>
            <w:proofErr w:type="spellStart"/>
            <w:ins w:id="1047" w:author="Sridhar Mukalla" w:date="2024-11-03T20:03:00Z" w16du:dateUtc="2024-11-04T04:03: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048"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00C47349" w14:textId="77777777" w:rsidR="00243AE9" w:rsidRDefault="00243AE9" w:rsidP="000B28C9">
            <w:pPr>
              <w:pStyle w:val="TAC"/>
              <w:spacing w:line="276" w:lineRule="auto"/>
              <w:rPr>
                <w:ins w:id="1049" w:author="Sridhar Mukalla" w:date="2024-11-03T20:03:00Z" w16du:dateUtc="2024-11-04T04:03:00Z"/>
              </w:rPr>
            </w:pPr>
            <w:ins w:id="1050" w:author="Sridhar Mukalla" w:date="2024-11-03T20:03:00Z" w16du:dateUtc="2024-11-04T04:0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Change w:id="1051"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0B875FAF" w14:textId="77777777" w:rsidR="00243AE9" w:rsidRDefault="00243AE9" w:rsidP="000B28C9">
            <w:pPr>
              <w:pStyle w:val="TAC"/>
              <w:spacing w:line="276" w:lineRule="auto"/>
              <w:rPr>
                <w:ins w:id="1052" w:author="Sridhar Mukalla" w:date="2024-11-03T20:03:00Z" w16du:dateUtc="2024-11-04T04:03:00Z"/>
                <w:rFonts w:cs="v4.2.0"/>
                <w:lang w:eastAsia="zh-CN"/>
              </w:rPr>
            </w:pPr>
            <w:ins w:id="1053" w:author="Sridhar Mukalla" w:date="2024-11-03T20:03:00Z" w16du:dateUtc="2024-11-04T04:0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Change w:id="1054" w:author="Sridhar Mukalla" w:date="2024-11-03T20:03:00Z" w16du:dateUtc="2024-11-04T04:03:00Z">
              <w:tcPr>
                <w:tcW w:w="1403" w:type="dxa"/>
                <w:tcBorders>
                  <w:top w:val="single" w:sz="4" w:space="0" w:color="auto"/>
                  <w:left w:val="single" w:sz="4" w:space="0" w:color="auto"/>
                  <w:bottom w:val="single" w:sz="4" w:space="0" w:color="auto"/>
                  <w:right w:val="single" w:sz="4" w:space="0" w:color="auto"/>
                </w:tcBorders>
                <w:hideMark/>
              </w:tcPr>
            </w:tcPrChange>
          </w:tcPr>
          <w:p w14:paraId="636E7DD6" w14:textId="6F6667BE" w:rsidR="00243AE9" w:rsidRDefault="00243AE9" w:rsidP="000B28C9">
            <w:pPr>
              <w:pStyle w:val="TAC"/>
              <w:spacing w:line="276" w:lineRule="auto"/>
              <w:rPr>
                <w:ins w:id="1055" w:author="Sridhar Mukalla" w:date="2024-11-03T20:03:00Z" w16du:dateUtc="2024-11-04T04:03:00Z"/>
                <w:rFonts w:cs="Arial"/>
              </w:rPr>
            </w:pPr>
            <w:ins w:id="1056" w:author="Sridhar Mukalla" w:date="2024-11-03T20:03:00Z" w16du:dateUtc="2024-11-04T04:03:00Z">
              <w:r>
                <w:t>0</w:t>
              </w:r>
            </w:ins>
            <w:ins w:id="1057" w:author="Sridhar Mukalla" w:date="2024-11-03T20:04:00Z" w16du:dateUtc="2024-11-04T04:04:00Z">
              <w:r>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Change w:id="1058" w:author="Sridhar Mukalla" w:date="2024-11-03T20:03:00Z" w16du:dateUtc="2024-11-04T04:03:00Z">
              <w:tcPr>
                <w:tcW w:w="1261" w:type="dxa"/>
                <w:tcBorders>
                  <w:top w:val="single" w:sz="4" w:space="0" w:color="auto"/>
                  <w:left w:val="single" w:sz="4" w:space="0" w:color="auto"/>
                  <w:bottom w:val="single" w:sz="4" w:space="0" w:color="auto"/>
                  <w:right w:val="single" w:sz="4" w:space="0" w:color="auto"/>
                </w:tcBorders>
                <w:hideMark/>
              </w:tcPr>
            </w:tcPrChange>
          </w:tcPr>
          <w:p w14:paraId="20DE681A" w14:textId="32B6426F" w:rsidR="00243AE9" w:rsidRDefault="00243AE9" w:rsidP="000B28C9">
            <w:pPr>
              <w:pStyle w:val="TAC"/>
              <w:spacing w:line="276" w:lineRule="auto"/>
              <w:rPr>
                <w:ins w:id="1059" w:author="Sridhar Mukalla" w:date="2024-11-03T20:03:00Z" w16du:dateUtc="2024-11-04T04:03:00Z"/>
                <w:rFonts w:cs="Arial"/>
              </w:rPr>
            </w:pPr>
            <w:ins w:id="1060" w:author="Sridhar Mukalla" w:date="2024-11-03T20:03:00Z" w16du:dateUtc="2024-11-04T04:03:00Z">
              <w:r>
                <w:t>0</w:t>
              </w:r>
            </w:ins>
            <w:ins w:id="1061" w:author="Sridhar Mukalla" w:date="2024-11-03T20:04:00Z" w16du:dateUtc="2024-11-04T04:04:00Z">
              <w:r>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Change w:id="1062" w:author="Sridhar Mukalla" w:date="2024-11-03T20:03:00Z" w16du:dateUtc="2024-11-04T04:03:00Z">
              <w:tcPr>
                <w:tcW w:w="1261" w:type="dxa"/>
                <w:gridSpan w:val="2"/>
                <w:tcBorders>
                  <w:top w:val="single" w:sz="4" w:space="0" w:color="auto"/>
                  <w:left w:val="single" w:sz="4" w:space="0" w:color="auto"/>
                  <w:bottom w:val="single" w:sz="4" w:space="0" w:color="auto"/>
                  <w:right w:val="single" w:sz="4" w:space="0" w:color="auto"/>
                </w:tcBorders>
                <w:hideMark/>
              </w:tcPr>
            </w:tcPrChange>
          </w:tcPr>
          <w:p w14:paraId="0F4C7814" w14:textId="64EBDEEE" w:rsidR="00243AE9" w:rsidRDefault="00243AE9" w:rsidP="000B28C9">
            <w:pPr>
              <w:pStyle w:val="TAC"/>
              <w:spacing w:line="276" w:lineRule="auto"/>
              <w:rPr>
                <w:ins w:id="1063" w:author="Sridhar Mukalla" w:date="2024-11-03T20:03:00Z" w16du:dateUtc="2024-11-04T04:03:00Z"/>
                <w:rFonts w:cs="Arial"/>
              </w:rPr>
            </w:pPr>
            <w:ins w:id="1064" w:author="Sridhar Mukalla" w:date="2024-11-03T20:03:00Z" w16du:dateUtc="2024-11-04T04:03:00Z">
              <w:r>
                <w:t>0</w:t>
              </w:r>
            </w:ins>
            <w:ins w:id="1065" w:author="Sridhar Mukalla" w:date="2024-11-03T20:04:00Z" w16du:dateUtc="2024-11-04T04:04:00Z">
              <w:r>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Change w:id="1066" w:author="Sridhar Mukalla" w:date="2024-11-03T20:03:00Z" w16du:dateUtc="2024-11-04T04:03:00Z">
              <w:tcPr>
                <w:tcW w:w="1171" w:type="dxa"/>
                <w:tcBorders>
                  <w:top w:val="single" w:sz="4" w:space="0" w:color="auto"/>
                  <w:left w:val="single" w:sz="4" w:space="0" w:color="auto"/>
                  <w:bottom w:val="single" w:sz="4" w:space="0" w:color="auto"/>
                  <w:right w:val="single" w:sz="4" w:space="0" w:color="auto"/>
                </w:tcBorders>
                <w:hideMark/>
              </w:tcPr>
            </w:tcPrChange>
          </w:tcPr>
          <w:p w14:paraId="03A74773" w14:textId="712E12C0" w:rsidR="00243AE9" w:rsidRDefault="00243AE9" w:rsidP="000B28C9">
            <w:pPr>
              <w:pStyle w:val="TAC"/>
              <w:spacing w:line="276" w:lineRule="auto"/>
              <w:rPr>
                <w:ins w:id="1067" w:author="Sridhar Mukalla" w:date="2024-11-03T20:03:00Z" w16du:dateUtc="2024-11-04T04:03:00Z"/>
                <w:rFonts w:cs="Arial"/>
              </w:rPr>
            </w:pPr>
            <w:ins w:id="1068" w:author="Sridhar Mukalla" w:date="2024-11-03T20:03:00Z" w16du:dateUtc="2024-11-04T04:03:00Z">
              <w:r>
                <w:t>0</w:t>
              </w:r>
            </w:ins>
            <w:ins w:id="1069" w:author="Sridhar Mukalla" w:date="2024-11-03T20:04:00Z" w16du:dateUtc="2024-11-04T04:04:00Z">
              <w:r>
                <w:rPr>
                  <w:lang w:eastAsia="zh-CN"/>
                </w:rPr>
                <w:t>+TT</w:t>
              </w:r>
            </w:ins>
          </w:p>
        </w:tc>
      </w:tr>
      <w:tr w:rsidR="00243AE9" w14:paraId="2D083860" w14:textId="77777777" w:rsidTr="00243AE9">
        <w:trPr>
          <w:cantSplit/>
          <w:ins w:id="1070" w:author="Sridhar Mukalla" w:date="2024-11-03T20:03:00Z"/>
          <w:trPrChange w:id="1071"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072"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3C044EDD" w14:textId="77777777" w:rsidR="00243AE9" w:rsidRDefault="00243AE9" w:rsidP="000B28C9">
            <w:pPr>
              <w:pStyle w:val="TAL"/>
              <w:spacing w:line="276" w:lineRule="auto"/>
              <w:rPr>
                <w:ins w:id="1073" w:author="Sridhar Mukalla" w:date="2024-11-03T20:03:00Z" w16du:dateUtc="2024-11-04T04:03:00Z"/>
              </w:rPr>
            </w:pPr>
            <w:proofErr w:type="spellStart"/>
            <w:ins w:id="1074" w:author="Sridhar Mukalla" w:date="2024-11-03T20:03:00Z" w16du:dateUtc="2024-11-04T04:03:00Z">
              <w:r>
                <w:t>SnonintersearchP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075"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0C525865" w14:textId="77777777" w:rsidR="00243AE9" w:rsidRDefault="00243AE9" w:rsidP="000B28C9">
            <w:pPr>
              <w:pStyle w:val="TAC"/>
              <w:spacing w:line="276" w:lineRule="auto"/>
              <w:rPr>
                <w:ins w:id="1076" w:author="Sridhar Mukalla" w:date="2024-11-03T20:03:00Z" w16du:dateUtc="2024-11-04T04:03:00Z"/>
              </w:rPr>
            </w:pPr>
            <w:ins w:id="1077"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1078"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4E15C194" w14:textId="77777777" w:rsidR="00243AE9" w:rsidRDefault="00243AE9" w:rsidP="000B28C9">
            <w:pPr>
              <w:pStyle w:val="TAC"/>
              <w:spacing w:line="276" w:lineRule="auto"/>
              <w:rPr>
                <w:ins w:id="1079" w:author="Sridhar Mukalla" w:date="2024-11-03T20:03:00Z" w16du:dateUtc="2024-11-04T04:03:00Z"/>
                <w:rFonts w:cs="v4.2.0"/>
                <w:lang w:eastAsia="zh-CN"/>
              </w:rPr>
            </w:pPr>
            <w:ins w:id="1080"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081"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33B02F05" w14:textId="77777777" w:rsidR="00243AE9" w:rsidRDefault="00243AE9" w:rsidP="000B28C9">
            <w:pPr>
              <w:pStyle w:val="TAC"/>
              <w:spacing w:line="276" w:lineRule="auto"/>
              <w:rPr>
                <w:ins w:id="1082" w:author="Sridhar Mukalla" w:date="2024-11-03T20:03:00Z" w16du:dateUtc="2024-11-04T04:03:00Z"/>
                <w:rFonts w:cs="Arial"/>
              </w:rPr>
            </w:pPr>
            <w:ins w:id="1083" w:author="Sridhar Mukalla" w:date="2024-11-03T20:03:00Z" w16du:dateUtc="2024-11-04T04:0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Change w:id="1084"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0908AE02" w14:textId="77777777" w:rsidR="00243AE9" w:rsidRDefault="00243AE9" w:rsidP="000B28C9">
            <w:pPr>
              <w:pStyle w:val="TAC"/>
              <w:spacing w:line="276" w:lineRule="auto"/>
              <w:rPr>
                <w:ins w:id="1085" w:author="Sridhar Mukalla" w:date="2024-11-03T20:03:00Z" w16du:dateUtc="2024-11-04T04:03:00Z"/>
                <w:rFonts w:cs="Arial"/>
              </w:rPr>
            </w:pPr>
            <w:ins w:id="1086" w:author="Sridhar Mukalla" w:date="2024-11-03T20:03:00Z" w16du:dateUtc="2024-11-04T04:03:00Z">
              <w:r>
                <w:rPr>
                  <w:rFonts w:cs="Arial"/>
                </w:rPr>
                <w:t>Not sent</w:t>
              </w:r>
            </w:ins>
          </w:p>
        </w:tc>
      </w:tr>
      <w:tr w:rsidR="00243AE9" w14:paraId="480857CE" w14:textId="77777777" w:rsidTr="00243AE9">
        <w:trPr>
          <w:cantSplit/>
          <w:ins w:id="1087" w:author="Sridhar Mukalla" w:date="2024-11-03T20:03:00Z"/>
          <w:trPrChange w:id="1088"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089"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2F6796D0" w14:textId="77777777" w:rsidR="00243AE9" w:rsidRDefault="00243AE9" w:rsidP="000B28C9">
            <w:pPr>
              <w:pStyle w:val="TAL"/>
              <w:spacing w:line="276" w:lineRule="auto"/>
              <w:rPr>
                <w:ins w:id="1090" w:author="Sridhar Mukalla" w:date="2024-11-03T20:03:00Z" w16du:dateUtc="2024-11-04T04:03:00Z"/>
              </w:rPr>
            </w:pPr>
            <w:proofErr w:type="spellStart"/>
            <w:ins w:id="1091" w:author="Sridhar Mukalla" w:date="2024-11-03T20:03:00Z" w16du:dateUtc="2024-11-04T04:03: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092"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34117E88" w14:textId="77777777" w:rsidR="00243AE9" w:rsidRDefault="00243AE9" w:rsidP="000B28C9">
            <w:pPr>
              <w:pStyle w:val="TAC"/>
              <w:spacing w:line="276" w:lineRule="auto"/>
              <w:rPr>
                <w:ins w:id="1093" w:author="Sridhar Mukalla" w:date="2024-11-03T20:03:00Z" w16du:dateUtc="2024-11-04T04:03:00Z"/>
                <w:rFonts w:cs="v4.2.0"/>
              </w:rPr>
            </w:pPr>
            <w:ins w:id="1094"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1095"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E300080" w14:textId="77777777" w:rsidR="00243AE9" w:rsidRDefault="00243AE9" w:rsidP="000B28C9">
            <w:pPr>
              <w:pStyle w:val="TAC"/>
              <w:spacing w:line="276" w:lineRule="auto"/>
              <w:rPr>
                <w:ins w:id="1096" w:author="Sridhar Mukalla" w:date="2024-11-03T20:03:00Z" w16du:dateUtc="2024-11-04T04:03:00Z"/>
                <w:rFonts w:cs="v4.2.0"/>
                <w:lang w:eastAsia="zh-CN"/>
              </w:rPr>
            </w:pPr>
            <w:ins w:id="1097"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098"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328FE0DA" w14:textId="77777777" w:rsidR="00243AE9" w:rsidRDefault="00243AE9" w:rsidP="000B28C9">
            <w:pPr>
              <w:pStyle w:val="TAC"/>
              <w:spacing w:line="276" w:lineRule="auto"/>
              <w:rPr>
                <w:ins w:id="1099" w:author="Sridhar Mukalla" w:date="2024-11-03T20:03:00Z" w16du:dateUtc="2024-11-04T04:03:00Z"/>
              </w:rPr>
            </w:pPr>
            <w:ins w:id="1100" w:author="Sridhar Mukalla" w:date="2024-11-03T20:03:00Z" w16du:dateUtc="2024-11-04T04:0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Change w:id="1101"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54B1E76E" w14:textId="77777777" w:rsidR="00243AE9" w:rsidRDefault="00243AE9" w:rsidP="000B28C9">
            <w:pPr>
              <w:pStyle w:val="TAC"/>
              <w:spacing w:line="276" w:lineRule="auto"/>
              <w:rPr>
                <w:ins w:id="1102" w:author="Sridhar Mukalla" w:date="2024-11-03T20:03:00Z" w16du:dateUtc="2024-11-04T04:03:00Z"/>
              </w:rPr>
            </w:pPr>
            <w:ins w:id="1103" w:author="Sridhar Mukalla" w:date="2024-11-03T20:03:00Z" w16du:dateUtc="2024-11-04T04:03:00Z">
              <w:r>
                <w:t>48</w:t>
              </w:r>
            </w:ins>
          </w:p>
        </w:tc>
      </w:tr>
      <w:tr w:rsidR="00243AE9" w14:paraId="481C581E" w14:textId="77777777" w:rsidTr="00243AE9">
        <w:trPr>
          <w:cantSplit/>
          <w:ins w:id="1104" w:author="Sridhar Mukalla" w:date="2024-11-03T20:03:00Z"/>
          <w:trPrChange w:id="1105"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106"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031D4272" w14:textId="77777777" w:rsidR="00243AE9" w:rsidRDefault="00243AE9" w:rsidP="000B28C9">
            <w:pPr>
              <w:pStyle w:val="TAL"/>
              <w:spacing w:line="276" w:lineRule="auto"/>
              <w:rPr>
                <w:ins w:id="1107" w:author="Sridhar Mukalla" w:date="2024-11-03T20:03:00Z" w16du:dateUtc="2024-11-04T04:03:00Z"/>
              </w:rPr>
            </w:pPr>
            <w:proofErr w:type="spellStart"/>
            <w:ins w:id="1108" w:author="Sridhar Mukalla" w:date="2024-11-03T20:03:00Z" w16du:dateUtc="2024-11-04T04:03: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109"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148AC344" w14:textId="77777777" w:rsidR="00243AE9" w:rsidRDefault="00243AE9" w:rsidP="000B28C9">
            <w:pPr>
              <w:pStyle w:val="TAC"/>
              <w:spacing w:line="276" w:lineRule="auto"/>
              <w:rPr>
                <w:ins w:id="1110" w:author="Sridhar Mukalla" w:date="2024-11-03T20:03:00Z" w16du:dateUtc="2024-11-04T04:03:00Z"/>
                <w:rFonts w:cs="v4.2.0"/>
              </w:rPr>
            </w:pPr>
            <w:ins w:id="1111"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1112"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2A71D5DB" w14:textId="77777777" w:rsidR="00243AE9" w:rsidRDefault="00243AE9" w:rsidP="000B28C9">
            <w:pPr>
              <w:pStyle w:val="TAC"/>
              <w:spacing w:line="276" w:lineRule="auto"/>
              <w:rPr>
                <w:ins w:id="1113" w:author="Sridhar Mukalla" w:date="2024-11-03T20:03:00Z" w16du:dateUtc="2024-11-04T04:03:00Z"/>
                <w:rFonts w:cs="v4.2.0"/>
                <w:lang w:eastAsia="zh-CN"/>
              </w:rPr>
            </w:pPr>
            <w:ins w:id="1114"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115"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6C260E58" w14:textId="77777777" w:rsidR="00243AE9" w:rsidRDefault="00243AE9" w:rsidP="000B28C9">
            <w:pPr>
              <w:pStyle w:val="TAC"/>
              <w:spacing w:line="276" w:lineRule="auto"/>
              <w:rPr>
                <w:ins w:id="1116" w:author="Sridhar Mukalla" w:date="2024-11-03T20:03:00Z" w16du:dateUtc="2024-11-04T04:03:00Z"/>
              </w:rPr>
            </w:pPr>
            <w:ins w:id="1117" w:author="Sridhar Mukalla" w:date="2024-11-03T20:03:00Z" w16du:dateUtc="2024-11-04T04:0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Change w:id="1118"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0B01335E" w14:textId="77777777" w:rsidR="00243AE9" w:rsidRDefault="00243AE9" w:rsidP="000B28C9">
            <w:pPr>
              <w:pStyle w:val="TAC"/>
              <w:spacing w:line="276" w:lineRule="auto"/>
              <w:rPr>
                <w:ins w:id="1119" w:author="Sridhar Mukalla" w:date="2024-11-03T20:03:00Z" w16du:dateUtc="2024-11-04T04:03:00Z"/>
              </w:rPr>
            </w:pPr>
            <w:ins w:id="1120" w:author="Sridhar Mukalla" w:date="2024-11-03T20:03:00Z" w16du:dateUtc="2024-11-04T04:03:00Z">
              <w:r>
                <w:t>44</w:t>
              </w:r>
            </w:ins>
          </w:p>
        </w:tc>
      </w:tr>
      <w:tr w:rsidR="00243AE9" w14:paraId="6DC4F3BF" w14:textId="77777777" w:rsidTr="00243AE9">
        <w:trPr>
          <w:cantSplit/>
          <w:ins w:id="1121" w:author="Sridhar Mukalla" w:date="2024-11-03T20:03:00Z"/>
          <w:trPrChange w:id="1122"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123"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026D4EDE" w14:textId="77777777" w:rsidR="00243AE9" w:rsidRDefault="00243AE9" w:rsidP="000B28C9">
            <w:pPr>
              <w:pStyle w:val="TAL"/>
              <w:spacing w:line="276" w:lineRule="auto"/>
              <w:rPr>
                <w:ins w:id="1124" w:author="Sridhar Mukalla" w:date="2024-11-03T20:03:00Z" w16du:dateUtc="2024-11-04T04:03:00Z"/>
              </w:rPr>
            </w:pPr>
            <w:proofErr w:type="spellStart"/>
            <w:ins w:id="1125" w:author="Sridhar Mukalla" w:date="2024-11-03T20:03:00Z" w16du:dateUtc="2024-11-04T04:03: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126"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36775791" w14:textId="77777777" w:rsidR="00243AE9" w:rsidRDefault="00243AE9" w:rsidP="000B28C9">
            <w:pPr>
              <w:pStyle w:val="TAC"/>
              <w:spacing w:line="276" w:lineRule="auto"/>
              <w:rPr>
                <w:ins w:id="1127" w:author="Sridhar Mukalla" w:date="2024-11-03T20:03:00Z" w16du:dateUtc="2024-11-04T04:03:00Z"/>
                <w:rFonts w:cs="v4.2.0"/>
              </w:rPr>
            </w:pPr>
            <w:ins w:id="1128"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1129"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B672302" w14:textId="77777777" w:rsidR="00243AE9" w:rsidRDefault="00243AE9" w:rsidP="000B28C9">
            <w:pPr>
              <w:pStyle w:val="TAC"/>
              <w:spacing w:line="276" w:lineRule="auto"/>
              <w:rPr>
                <w:ins w:id="1130" w:author="Sridhar Mukalla" w:date="2024-11-03T20:03:00Z" w16du:dateUtc="2024-11-04T04:03:00Z"/>
                <w:rFonts w:cs="v4.2.0"/>
                <w:lang w:eastAsia="zh-CN"/>
              </w:rPr>
            </w:pPr>
            <w:ins w:id="1131"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132"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5EB6B939" w14:textId="77777777" w:rsidR="00243AE9" w:rsidRDefault="00243AE9" w:rsidP="000B28C9">
            <w:pPr>
              <w:pStyle w:val="TAC"/>
              <w:spacing w:line="276" w:lineRule="auto"/>
              <w:rPr>
                <w:ins w:id="1133" w:author="Sridhar Mukalla" w:date="2024-11-03T20:03:00Z" w16du:dateUtc="2024-11-04T04:03:00Z"/>
              </w:rPr>
            </w:pPr>
            <w:ins w:id="1134" w:author="Sridhar Mukalla" w:date="2024-11-03T20:03:00Z" w16du:dateUtc="2024-11-04T04:0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Change w:id="1135"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22ECB413" w14:textId="77777777" w:rsidR="00243AE9" w:rsidRDefault="00243AE9" w:rsidP="000B28C9">
            <w:pPr>
              <w:pStyle w:val="TAC"/>
              <w:spacing w:line="276" w:lineRule="auto"/>
              <w:rPr>
                <w:ins w:id="1136" w:author="Sridhar Mukalla" w:date="2024-11-03T20:03:00Z" w16du:dateUtc="2024-11-04T04:03:00Z"/>
              </w:rPr>
            </w:pPr>
            <w:ins w:id="1137" w:author="Sridhar Mukalla" w:date="2024-11-03T20:03:00Z" w16du:dateUtc="2024-11-04T04:03:00Z">
              <w:r>
                <w:t>50</w:t>
              </w:r>
            </w:ins>
          </w:p>
        </w:tc>
      </w:tr>
      <w:tr w:rsidR="00243AE9" w14:paraId="3F08F00A" w14:textId="77777777" w:rsidTr="00243AE9">
        <w:trPr>
          <w:cantSplit/>
          <w:ins w:id="1138" w:author="Sridhar Mukalla" w:date="2024-11-03T20:03:00Z"/>
          <w:trPrChange w:id="1139"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140"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37C7E517" w14:textId="77777777" w:rsidR="00243AE9" w:rsidRDefault="00243AE9" w:rsidP="000B28C9">
            <w:pPr>
              <w:pStyle w:val="TAL"/>
              <w:spacing w:line="276" w:lineRule="auto"/>
              <w:rPr>
                <w:ins w:id="1141" w:author="Sridhar Mukalla" w:date="2024-11-03T20:03:00Z" w16du:dateUtc="2024-11-04T04:03:00Z"/>
              </w:rPr>
            </w:pPr>
            <w:proofErr w:type="spellStart"/>
            <w:ins w:id="1142" w:author="Sridhar Mukalla" w:date="2024-11-03T20:03:00Z" w16du:dateUtc="2024-11-04T04:03:00Z">
              <w:r>
                <w:t>S</w:t>
              </w:r>
              <w:r>
                <w:rPr>
                  <w:vertAlign w:val="subscript"/>
                </w:rPr>
                <w:t>SearchDeltaP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143"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0AAC8331" w14:textId="77777777" w:rsidR="00243AE9" w:rsidRDefault="00243AE9" w:rsidP="000B28C9">
            <w:pPr>
              <w:pStyle w:val="TAC"/>
              <w:spacing w:line="276" w:lineRule="auto"/>
              <w:rPr>
                <w:ins w:id="1144" w:author="Sridhar Mukalla" w:date="2024-11-03T20:03:00Z" w16du:dateUtc="2024-11-04T04:03:00Z"/>
                <w:rFonts w:cs="v4.2.0"/>
              </w:rPr>
            </w:pPr>
            <w:ins w:id="1145" w:author="Sridhar Mukalla" w:date="2024-11-03T20:03:00Z" w16du:dateUtc="2024-11-04T04:0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Change w:id="1146"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1731AE7E" w14:textId="77777777" w:rsidR="00243AE9" w:rsidRDefault="00243AE9" w:rsidP="000B28C9">
            <w:pPr>
              <w:pStyle w:val="TAC"/>
              <w:spacing w:line="276" w:lineRule="auto"/>
              <w:rPr>
                <w:ins w:id="1147" w:author="Sridhar Mukalla" w:date="2024-11-03T20:03:00Z" w16du:dateUtc="2024-11-04T04:03:00Z"/>
                <w:rFonts w:cs="v4.2.0"/>
                <w:lang w:eastAsia="zh-CN"/>
              </w:rPr>
            </w:pPr>
            <w:ins w:id="1148"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149"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67FFDA62" w14:textId="77777777" w:rsidR="00243AE9" w:rsidRDefault="00243AE9" w:rsidP="000B28C9">
            <w:pPr>
              <w:pStyle w:val="TAC"/>
              <w:spacing w:line="276" w:lineRule="auto"/>
              <w:rPr>
                <w:ins w:id="1150" w:author="Sridhar Mukalla" w:date="2024-11-03T20:03:00Z" w16du:dateUtc="2024-11-04T04:03:00Z"/>
              </w:rPr>
            </w:pPr>
            <w:ins w:id="1151" w:author="Sridhar Mukalla" w:date="2024-11-03T20:03:00Z" w16du:dateUtc="2024-11-04T04:03:00Z">
              <w:r>
                <w:t>3</w:t>
              </w:r>
            </w:ins>
          </w:p>
        </w:tc>
        <w:tc>
          <w:tcPr>
            <w:tcW w:w="2432" w:type="dxa"/>
            <w:gridSpan w:val="3"/>
            <w:tcBorders>
              <w:top w:val="single" w:sz="4" w:space="0" w:color="auto"/>
              <w:left w:val="single" w:sz="4" w:space="0" w:color="auto"/>
              <w:bottom w:val="single" w:sz="4" w:space="0" w:color="auto"/>
              <w:right w:val="single" w:sz="4" w:space="0" w:color="auto"/>
            </w:tcBorders>
            <w:hideMark/>
            <w:tcPrChange w:id="1152"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5D69CDCC" w14:textId="77777777" w:rsidR="00243AE9" w:rsidRDefault="00243AE9" w:rsidP="000B28C9">
            <w:pPr>
              <w:pStyle w:val="TAC"/>
              <w:spacing w:line="276" w:lineRule="auto"/>
              <w:rPr>
                <w:ins w:id="1153" w:author="Sridhar Mukalla" w:date="2024-11-03T20:03:00Z" w16du:dateUtc="2024-11-04T04:03:00Z"/>
              </w:rPr>
            </w:pPr>
            <w:ins w:id="1154" w:author="Sridhar Mukalla" w:date="2024-11-03T20:03:00Z" w16du:dateUtc="2024-11-04T04:03:00Z">
              <w:r>
                <w:t>3</w:t>
              </w:r>
            </w:ins>
          </w:p>
        </w:tc>
      </w:tr>
      <w:tr w:rsidR="00243AE9" w14:paraId="4BF4EAD6" w14:textId="77777777" w:rsidTr="00243AE9">
        <w:trPr>
          <w:cantSplit/>
          <w:ins w:id="1155" w:author="Sridhar Mukalla" w:date="2024-11-03T20:03:00Z"/>
          <w:trPrChange w:id="1156"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157"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54ED7CCF" w14:textId="77777777" w:rsidR="00243AE9" w:rsidRDefault="00243AE9" w:rsidP="000B28C9">
            <w:pPr>
              <w:pStyle w:val="TAL"/>
              <w:spacing w:line="276" w:lineRule="auto"/>
              <w:rPr>
                <w:ins w:id="1158" w:author="Sridhar Mukalla" w:date="2024-11-03T20:03:00Z" w16du:dateUtc="2024-11-04T04:03:00Z"/>
              </w:rPr>
            </w:pPr>
            <w:proofErr w:type="spellStart"/>
            <w:ins w:id="1159" w:author="Sridhar Mukalla" w:date="2024-11-03T20:03:00Z" w16du:dateUtc="2024-11-04T04:03:00Z">
              <w:r>
                <w:t>T</w:t>
              </w:r>
              <w:r>
                <w:rPr>
                  <w:vertAlign w:val="subscript"/>
                </w:rPr>
                <w:t>SearchDeltaP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160"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hideMark/>
              </w:tcPr>
            </w:tcPrChange>
          </w:tcPr>
          <w:p w14:paraId="35D9EE7C" w14:textId="77777777" w:rsidR="00243AE9" w:rsidRDefault="00243AE9" w:rsidP="000B28C9">
            <w:pPr>
              <w:pStyle w:val="TAC"/>
              <w:spacing w:line="276" w:lineRule="auto"/>
              <w:rPr>
                <w:ins w:id="1161" w:author="Sridhar Mukalla" w:date="2024-11-03T20:03:00Z" w16du:dateUtc="2024-11-04T04:03:00Z"/>
                <w:rFonts w:cs="v4.2.0"/>
              </w:rPr>
            </w:pPr>
            <w:ins w:id="1162" w:author="Sridhar Mukalla" w:date="2024-11-03T20:03:00Z" w16du:dateUtc="2024-11-04T04:0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Change w:id="1163"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049EEA5C" w14:textId="77777777" w:rsidR="00243AE9" w:rsidRDefault="00243AE9" w:rsidP="000B28C9">
            <w:pPr>
              <w:pStyle w:val="TAC"/>
              <w:spacing w:line="276" w:lineRule="auto"/>
              <w:rPr>
                <w:ins w:id="1164" w:author="Sridhar Mukalla" w:date="2024-11-03T20:03:00Z" w16du:dateUtc="2024-11-04T04:03:00Z"/>
                <w:rFonts w:cs="v4.2.0"/>
                <w:lang w:eastAsia="zh-CN"/>
              </w:rPr>
            </w:pPr>
            <w:ins w:id="1165" w:author="Sridhar Mukalla" w:date="2024-11-03T20:03:00Z" w16du:dateUtc="2024-11-04T04:0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Change w:id="1166" w:author="Sridhar Mukalla" w:date="2024-11-03T20:03:00Z" w16du:dateUtc="2024-11-04T04:03: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5F9180B2" w14:textId="77777777" w:rsidR="00243AE9" w:rsidRDefault="00243AE9" w:rsidP="000B28C9">
            <w:pPr>
              <w:pStyle w:val="TAC"/>
              <w:spacing w:line="276" w:lineRule="auto"/>
              <w:rPr>
                <w:ins w:id="1167" w:author="Sridhar Mukalla" w:date="2024-11-03T20:03:00Z" w16du:dateUtc="2024-11-04T04:03:00Z"/>
              </w:rPr>
            </w:pPr>
            <w:ins w:id="1168" w:author="Sridhar Mukalla" w:date="2024-11-03T20:03:00Z" w16du:dateUtc="2024-11-04T04:03:00Z">
              <w:r>
                <w:t>5</w:t>
              </w:r>
            </w:ins>
          </w:p>
        </w:tc>
        <w:tc>
          <w:tcPr>
            <w:tcW w:w="2432" w:type="dxa"/>
            <w:gridSpan w:val="3"/>
            <w:tcBorders>
              <w:top w:val="single" w:sz="4" w:space="0" w:color="auto"/>
              <w:left w:val="single" w:sz="4" w:space="0" w:color="auto"/>
              <w:bottom w:val="single" w:sz="4" w:space="0" w:color="auto"/>
              <w:right w:val="single" w:sz="4" w:space="0" w:color="auto"/>
            </w:tcBorders>
            <w:hideMark/>
            <w:tcPrChange w:id="1169" w:author="Sridhar Mukalla" w:date="2024-11-03T20:03:00Z" w16du:dateUtc="2024-11-04T04:03: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6C030C1F" w14:textId="77777777" w:rsidR="00243AE9" w:rsidRDefault="00243AE9" w:rsidP="000B28C9">
            <w:pPr>
              <w:pStyle w:val="TAC"/>
              <w:spacing w:line="276" w:lineRule="auto"/>
              <w:rPr>
                <w:ins w:id="1170" w:author="Sridhar Mukalla" w:date="2024-11-03T20:03:00Z" w16du:dateUtc="2024-11-04T04:03:00Z"/>
              </w:rPr>
            </w:pPr>
            <w:ins w:id="1171" w:author="Sridhar Mukalla" w:date="2024-11-03T20:03:00Z" w16du:dateUtc="2024-11-04T04:03:00Z">
              <w:r>
                <w:t>5</w:t>
              </w:r>
            </w:ins>
          </w:p>
        </w:tc>
      </w:tr>
      <w:tr w:rsidR="00243AE9" w14:paraId="70219DCB" w14:textId="77777777" w:rsidTr="00243AE9">
        <w:trPr>
          <w:cantSplit/>
          <w:ins w:id="1172" w:author="Sridhar Mukalla" w:date="2024-11-03T20:03:00Z"/>
          <w:trPrChange w:id="1173" w:author="Sridhar Mukalla" w:date="2024-11-03T20:03:00Z" w16du:dateUtc="2024-11-04T04: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174" w:author="Sridhar Mukalla" w:date="2024-11-03T20:03:00Z" w16du:dateUtc="2024-11-04T04:03:00Z">
              <w:tcPr>
                <w:tcW w:w="2245" w:type="dxa"/>
                <w:tcBorders>
                  <w:top w:val="single" w:sz="4" w:space="0" w:color="auto"/>
                  <w:left w:val="single" w:sz="4" w:space="0" w:color="auto"/>
                  <w:bottom w:val="single" w:sz="4" w:space="0" w:color="auto"/>
                  <w:right w:val="single" w:sz="4" w:space="0" w:color="auto"/>
                </w:tcBorders>
                <w:hideMark/>
              </w:tcPr>
            </w:tcPrChange>
          </w:tcPr>
          <w:p w14:paraId="0DE1EB09" w14:textId="77777777" w:rsidR="00243AE9" w:rsidRDefault="00243AE9" w:rsidP="000B28C9">
            <w:pPr>
              <w:pStyle w:val="TAL"/>
              <w:spacing w:line="276" w:lineRule="auto"/>
              <w:rPr>
                <w:ins w:id="1175" w:author="Sridhar Mukalla" w:date="2024-11-03T20:03:00Z" w16du:dateUtc="2024-11-04T04:03:00Z"/>
              </w:rPr>
            </w:pPr>
            <w:ins w:id="1176" w:author="Sridhar Mukalla" w:date="2024-11-03T20:03:00Z" w16du:dateUtc="2024-11-04T04:03:00Z">
              <w:r>
                <w:t>Propagation Condition</w:t>
              </w:r>
            </w:ins>
          </w:p>
        </w:tc>
        <w:tc>
          <w:tcPr>
            <w:tcW w:w="1530" w:type="dxa"/>
            <w:tcBorders>
              <w:top w:val="single" w:sz="4" w:space="0" w:color="auto"/>
              <w:left w:val="single" w:sz="4" w:space="0" w:color="auto"/>
              <w:bottom w:val="single" w:sz="4" w:space="0" w:color="auto"/>
              <w:right w:val="single" w:sz="4" w:space="0" w:color="auto"/>
            </w:tcBorders>
            <w:tcPrChange w:id="1177" w:author="Sridhar Mukalla" w:date="2024-11-03T20:03:00Z" w16du:dateUtc="2024-11-04T04:03:00Z">
              <w:tcPr>
                <w:tcW w:w="1530" w:type="dxa"/>
                <w:tcBorders>
                  <w:top w:val="single" w:sz="4" w:space="0" w:color="auto"/>
                  <w:left w:val="single" w:sz="4" w:space="0" w:color="auto"/>
                  <w:bottom w:val="single" w:sz="4" w:space="0" w:color="auto"/>
                  <w:right w:val="single" w:sz="4" w:space="0" w:color="auto"/>
                </w:tcBorders>
              </w:tcPr>
            </w:tcPrChange>
          </w:tcPr>
          <w:p w14:paraId="2F028333" w14:textId="77777777" w:rsidR="00243AE9" w:rsidRDefault="00243AE9" w:rsidP="000B28C9">
            <w:pPr>
              <w:pStyle w:val="TAC"/>
              <w:spacing w:line="276" w:lineRule="auto"/>
              <w:rPr>
                <w:ins w:id="1178" w:author="Sridhar Mukalla" w:date="2024-11-03T20:03:00Z" w16du:dateUtc="2024-11-04T04:03:00Z"/>
              </w:rPr>
            </w:pPr>
          </w:p>
        </w:tc>
        <w:tc>
          <w:tcPr>
            <w:tcW w:w="1389" w:type="dxa"/>
            <w:tcBorders>
              <w:top w:val="single" w:sz="4" w:space="0" w:color="auto"/>
              <w:left w:val="single" w:sz="4" w:space="0" w:color="auto"/>
              <w:bottom w:val="single" w:sz="4" w:space="0" w:color="auto"/>
              <w:right w:val="single" w:sz="4" w:space="0" w:color="auto"/>
            </w:tcBorders>
            <w:hideMark/>
            <w:tcPrChange w:id="1179" w:author="Sridhar Mukalla" w:date="2024-11-03T20:03:00Z" w16du:dateUtc="2024-11-04T04:03:00Z">
              <w:tcPr>
                <w:tcW w:w="1389" w:type="dxa"/>
                <w:tcBorders>
                  <w:top w:val="single" w:sz="4" w:space="0" w:color="auto"/>
                  <w:left w:val="single" w:sz="4" w:space="0" w:color="auto"/>
                  <w:bottom w:val="single" w:sz="4" w:space="0" w:color="auto"/>
                  <w:right w:val="single" w:sz="4" w:space="0" w:color="auto"/>
                </w:tcBorders>
                <w:hideMark/>
              </w:tcPr>
            </w:tcPrChange>
          </w:tcPr>
          <w:p w14:paraId="0E700795" w14:textId="77777777" w:rsidR="00243AE9" w:rsidRDefault="00243AE9" w:rsidP="000B28C9">
            <w:pPr>
              <w:pStyle w:val="TAC"/>
              <w:spacing w:line="276" w:lineRule="auto"/>
              <w:rPr>
                <w:ins w:id="1180" w:author="Sridhar Mukalla" w:date="2024-11-03T20:03:00Z" w16du:dateUtc="2024-11-04T04:03:00Z"/>
                <w:rFonts w:cs="v4.2.0"/>
                <w:lang w:eastAsia="zh-CN"/>
              </w:rPr>
            </w:pPr>
            <w:ins w:id="1181" w:author="Sridhar Mukalla" w:date="2024-11-03T20:03:00Z" w16du:dateUtc="2024-11-04T04:0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Change w:id="1182" w:author="Sridhar Mukalla" w:date="2024-11-03T20:03:00Z" w16du:dateUtc="2024-11-04T04:03:00Z">
              <w:tcPr>
                <w:tcW w:w="5096" w:type="dxa"/>
                <w:gridSpan w:val="5"/>
                <w:tcBorders>
                  <w:top w:val="single" w:sz="4" w:space="0" w:color="auto"/>
                  <w:left w:val="single" w:sz="4" w:space="0" w:color="auto"/>
                  <w:bottom w:val="single" w:sz="4" w:space="0" w:color="auto"/>
                  <w:right w:val="single" w:sz="4" w:space="0" w:color="auto"/>
                </w:tcBorders>
                <w:hideMark/>
              </w:tcPr>
            </w:tcPrChange>
          </w:tcPr>
          <w:p w14:paraId="7ADFA09D" w14:textId="77777777" w:rsidR="00243AE9" w:rsidRDefault="00243AE9" w:rsidP="000B28C9">
            <w:pPr>
              <w:pStyle w:val="TAC"/>
              <w:spacing w:line="276" w:lineRule="auto"/>
              <w:rPr>
                <w:ins w:id="1183" w:author="Sridhar Mukalla" w:date="2024-11-03T20:03:00Z" w16du:dateUtc="2024-11-04T04:03:00Z"/>
              </w:rPr>
            </w:pPr>
            <w:ins w:id="1184" w:author="Sridhar Mukalla" w:date="2024-11-03T20:03:00Z" w16du:dateUtc="2024-11-04T04:03:00Z">
              <w:r>
                <w:rPr>
                  <w:rFonts w:cs="v4.2.0"/>
                </w:rPr>
                <w:t>AWGN</w:t>
              </w:r>
            </w:ins>
          </w:p>
        </w:tc>
      </w:tr>
      <w:tr w:rsidR="00243AE9" w14:paraId="22A01C1A" w14:textId="77777777" w:rsidTr="00243AE9">
        <w:trPr>
          <w:cantSplit/>
          <w:ins w:id="1185" w:author="Sridhar Mukalla" w:date="2024-11-03T20:03:00Z"/>
          <w:trPrChange w:id="1186" w:author="Sridhar Mukalla" w:date="2024-11-03T20:03:00Z" w16du:dateUtc="2024-11-04T04:03:00Z">
            <w:trPr>
              <w:cantSplit/>
            </w:trPr>
          </w:trPrChange>
        </w:trPr>
        <w:tc>
          <w:tcPr>
            <w:tcW w:w="10260" w:type="dxa"/>
            <w:gridSpan w:val="8"/>
            <w:tcBorders>
              <w:top w:val="single" w:sz="4" w:space="0" w:color="auto"/>
              <w:left w:val="single" w:sz="4" w:space="0" w:color="auto"/>
              <w:bottom w:val="single" w:sz="4" w:space="0" w:color="auto"/>
              <w:right w:val="single" w:sz="4" w:space="0" w:color="auto"/>
            </w:tcBorders>
            <w:hideMark/>
            <w:tcPrChange w:id="1187" w:author="Sridhar Mukalla" w:date="2024-11-03T20:03:00Z" w16du:dateUtc="2024-11-04T04:03:00Z">
              <w:tcPr>
                <w:tcW w:w="10260" w:type="dxa"/>
                <w:gridSpan w:val="8"/>
                <w:tcBorders>
                  <w:top w:val="single" w:sz="4" w:space="0" w:color="auto"/>
                  <w:left w:val="single" w:sz="4" w:space="0" w:color="auto"/>
                  <w:bottom w:val="single" w:sz="4" w:space="0" w:color="auto"/>
                  <w:right w:val="single" w:sz="4" w:space="0" w:color="auto"/>
                </w:tcBorders>
                <w:hideMark/>
              </w:tcPr>
            </w:tcPrChange>
          </w:tcPr>
          <w:p w14:paraId="54AF7133" w14:textId="77777777" w:rsidR="00243AE9" w:rsidRDefault="00243AE9" w:rsidP="000B28C9">
            <w:pPr>
              <w:pStyle w:val="TAN"/>
              <w:spacing w:line="276" w:lineRule="auto"/>
              <w:rPr>
                <w:ins w:id="1188" w:author="Sridhar Mukalla" w:date="2024-11-03T20:03:00Z" w16du:dateUtc="2024-11-04T04:03:00Z"/>
              </w:rPr>
            </w:pPr>
            <w:ins w:id="1189" w:author="Sridhar Mukalla" w:date="2024-11-03T20:03:00Z" w16du:dateUtc="2024-11-04T04:03: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6996A67D" w14:textId="77777777" w:rsidR="00243AE9" w:rsidRDefault="00243AE9" w:rsidP="000B28C9">
            <w:pPr>
              <w:pStyle w:val="TAN"/>
              <w:spacing w:line="276" w:lineRule="auto"/>
              <w:rPr>
                <w:ins w:id="1190" w:author="Sridhar Mukalla" w:date="2024-11-03T20:03:00Z" w16du:dateUtc="2024-11-04T04:03:00Z"/>
              </w:rPr>
            </w:pPr>
            <w:ins w:id="1191" w:author="Sridhar Mukalla" w:date="2024-11-03T20:03:00Z" w16du:dateUtc="2024-11-04T04:03:00Z">
              <w:r>
                <w:t>Note 2:</w:t>
              </w:r>
              <w:r>
                <w:tab/>
                <w:t xml:space="preserve">Interference from other cells and noise sources not specified in the test is assumed to be constant over subcarriers and time and shall be modelled as AWGN of appropriate power for </w:t>
              </w:r>
            </w:ins>
            <w:ins w:id="1192" w:author="Sridhar Mukalla" w:date="2024-11-03T20:03:00Z" w16du:dateUtc="2024-11-04T04:03:00Z">
              <w:r>
                <w:object w:dxaOrig="408" w:dyaOrig="408" w14:anchorId="0C9E4108">
                  <v:shape id="_x0000_i1029" type="#_x0000_t75" style="width:21pt;height:21pt" o:ole="" fillcolor="window">
                    <v:imagedata r:id="rId15" o:title=""/>
                  </v:shape>
                  <o:OLEObject Type="Embed" ProgID="Equation.3" ShapeID="_x0000_i1029" DrawAspect="Content" ObjectID="_1792566923" r:id="rId20"/>
                </w:object>
              </w:r>
            </w:ins>
            <w:ins w:id="1193" w:author="Sridhar Mukalla" w:date="2024-11-03T20:03:00Z" w16du:dateUtc="2024-11-04T04:03:00Z">
              <w:r>
                <w:t xml:space="preserve"> to be fulfilled.</w:t>
              </w:r>
            </w:ins>
          </w:p>
          <w:p w14:paraId="537DF801" w14:textId="77777777" w:rsidR="00243AE9" w:rsidRDefault="00243AE9" w:rsidP="000B28C9">
            <w:pPr>
              <w:pStyle w:val="TAN"/>
              <w:spacing w:line="276" w:lineRule="auto"/>
              <w:rPr>
                <w:ins w:id="1194" w:author="Sridhar Mukalla" w:date="2024-11-03T20:03:00Z" w16du:dateUtc="2024-11-04T04:03:00Z"/>
                <w:rFonts w:cs="v4.2.0"/>
              </w:rPr>
            </w:pPr>
            <w:ins w:id="1195" w:author="Sridhar Mukalla" w:date="2024-11-03T20:03:00Z" w16du:dateUtc="2024-11-04T04:03:00Z">
              <w:r>
                <w:t>Note 3:</w:t>
              </w:r>
              <w:r>
                <w:tab/>
                <w:t>SS-RSRP levels have been derived from other parameters for information purposes. They are not settable parameters themselves.</w:t>
              </w:r>
            </w:ins>
          </w:p>
        </w:tc>
      </w:tr>
    </w:tbl>
    <w:p w14:paraId="4253B6EC" w14:textId="77777777" w:rsidR="003F06FC" w:rsidRPr="003243DB" w:rsidRDefault="003F06FC" w:rsidP="003F06FC">
      <w:pPr>
        <w:rPr>
          <w:ins w:id="1196" w:author="Sridhar Mukalla" w:date="2024-11-03T15:21:00Z" w16du:dateUtc="2024-11-03T23:21:00Z"/>
          <w:snapToGrid w:val="0"/>
        </w:rPr>
      </w:pPr>
    </w:p>
    <w:p w14:paraId="49966F32" w14:textId="6E353FA5" w:rsidR="00243AE9" w:rsidRDefault="003F06FC" w:rsidP="00243AE9">
      <w:pPr>
        <w:rPr>
          <w:ins w:id="1197" w:author="Sridhar Mukalla" w:date="2024-11-03T20:05:00Z" w16du:dateUtc="2024-11-04T04:05:00Z"/>
        </w:rPr>
      </w:pPr>
      <w:ins w:id="1198" w:author="Sridhar Mukalla" w:date="2024-11-03T15:21:00Z" w16du:dateUtc="2024-11-03T23:21:00Z">
        <w:r w:rsidRPr="003243DB">
          <w:t>The</w:t>
        </w:r>
      </w:ins>
      <w:ins w:id="1199" w:author="Sridhar Mukalla" w:date="2024-11-03T20:05:00Z" w16du:dateUtc="2024-11-04T04:05:00Z">
        <w:r w:rsidR="00243AE9">
          <w:t xml:space="preserv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sidR="00243AE9">
          <w:rPr>
            <w:i/>
            <w:lang w:eastAsia="zh-CN"/>
          </w:rPr>
          <w:t>RRCSetupRequest</w:t>
        </w:r>
        <w:proofErr w:type="spellEnd"/>
        <w:r w:rsidR="00243AE9">
          <w:t xml:space="preserve"> message to perform a Tracking Area Update procedure on Cell 1.</w:t>
        </w:r>
      </w:ins>
    </w:p>
    <w:p w14:paraId="2B34BBB7" w14:textId="77777777" w:rsidR="00243AE9" w:rsidRDefault="00243AE9" w:rsidP="00243AE9">
      <w:pPr>
        <w:rPr>
          <w:ins w:id="1200" w:author="Sridhar Mukalla" w:date="2024-11-03T20:05:00Z" w16du:dateUtc="2024-11-04T04:05:00Z"/>
        </w:rPr>
      </w:pPr>
      <w:ins w:id="1201" w:author="Sridhar Mukalla" w:date="2024-11-03T20:05:00Z" w16du:dateUtc="2024-11-04T04:05:00Z">
        <w:r>
          <w:t>The cell re-selection delay to a lower priority cell for UE fulfilling low mobility relaxed measurements shall be less than 17s.</w:t>
        </w:r>
      </w:ins>
    </w:p>
    <w:p w14:paraId="21121A33" w14:textId="77777777" w:rsidR="00243AE9" w:rsidRDefault="00243AE9" w:rsidP="00243AE9">
      <w:pPr>
        <w:rPr>
          <w:ins w:id="1202" w:author="Sridhar Mukalla" w:date="2024-11-03T20:05:00Z" w16du:dateUtc="2024-11-04T04:05:00Z"/>
        </w:rPr>
      </w:pPr>
      <w:ins w:id="1203" w:author="Sridhar Mukalla" w:date="2024-11-03T20:05:00Z" w16du:dateUtc="2024-11-04T04:05:00Z">
        <w:r>
          <w:lastRenderedPageBreak/>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ins>
    </w:p>
    <w:p w14:paraId="4E83CB47" w14:textId="77777777" w:rsidR="00243AE9" w:rsidRDefault="00243AE9" w:rsidP="00243AE9">
      <w:pPr>
        <w:rPr>
          <w:ins w:id="1204" w:author="Sridhar Mukalla" w:date="2024-11-03T20:05:00Z" w16du:dateUtc="2024-11-04T04:05:00Z"/>
        </w:rPr>
      </w:pPr>
      <w:ins w:id="1205" w:author="Sridhar Mukalla" w:date="2024-11-03T20:05:00Z" w16du:dateUtc="2024-11-04T04:05:00Z">
        <w:r>
          <w:t>The cell re-selection delay to an already detected higher priority cell for UE fulfilling low mobility relaxed measurements shall be less than 17s.</w:t>
        </w:r>
      </w:ins>
    </w:p>
    <w:p w14:paraId="311A37D6" w14:textId="77777777" w:rsidR="00243AE9" w:rsidRDefault="00243AE9" w:rsidP="00243AE9">
      <w:pPr>
        <w:rPr>
          <w:ins w:id="1206" w:author="Sridhar Mukalla" w:date="2024-11-03T20:05:00Z" w16du:dateUtc="2024-11-04T04:05:00Z"/>
        </w:rPr>
      </w:pPr>
      <w:ins w:id="1207" w:author="Sridhar Mukalla" w:date="2024-11-03T20:05:00Z" w16du:dateUtc="2024-11-04T04:05:00Z">
        <w:r>
          <w:t>The rate of correct cell reselections observed during repeated tests shall be at least 90%.</w:t>
        </w:r>
      </w:ins>
    </w:p>
    <w:p w14:paraId="55DCECCD" w14:textId="77777777" w:rsidR="00243AE9" w:rsidRDefault="00243AE9" w:rsidP="00243AE9">
      <w:pPr>
        <w:pStyle w:val="NO"/>
        <w:rPr>
          <w:ins w:id="1208" w:author="Sridhar Mukalla" w:date="2024-11-03T20:05:00Z" w16du:dateUtc="2024-11-04T04:05:00Z"/>
        </w:rPr>
      </w:pPr>
      <w:ins w:id="1209" w:author="Sridhar Mukalla" w:date="2024-11-03T20:05:00Z" w16du:dateUtc="2024-11-04T04:05:00Z">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17754912" w14:textId="77777777" w:rsidR="00243AE9" w:rsidRDefault="00243AE9" w:rsidP="00243AE9">
      <w:pPr>
        <w:rPr>
          <w:ins w:id="1210" w:author="Sridhar Mukalla" w:date="2024-11-03T20:05:00Z" w16du:dateUtc="2024-11-04T04:05:00Z"/>
        </w:rPr>
      </w:pPr>
      <w:ins w:id="1211" w:author="Sridhar Mukalla" w:date="2024-11-03T20:05:00Z" w16du:dateUtc="2024-11-04T04:05:00Z">
        <w:r>
          <w:t>Where:</w:t>
        </w:r>
      </w:ins>
    </w:p>
    <w:p w14:paraId="0980EDCA" w14:textId="3C044971" w:rsidR="00243AE9" w:rsidRDefault="00243AE9" w:rsidP="00243AE9">
      <w:pPr>
        <w:pStyle w:val="B1"/>
        <w:rPr>
          <w:ins w:id="1212" w:author="Sridhar Mukalla" w:date="2024-11-03T20:05:00Z" w16du:dateUtc="2024-11-04T04:05:00Z"/>
        </w:rPr>
      </w:pPr>
      <w:ins w:id="1213" w:author="Sridhar Mukalla" w:date="2024-11-03T20:05:00Z" w16du:dateUtc="2024-11-04T04:05:00Z">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 xml:space="preserve">See Table 4.2.2.10.2-1 in </w:t>
        </w:r>
      </w:ins>
      <w:ins w:id="1214" w:author="Sridhar Mukalla" w:date="2024-11-03T20:11:00Z" w16du:dateUtc="2024-11-04T04:11:00Z">
        <w:r w:rsidR="00473D52">
          <w:t xml:space="preserve">TS 38.133 [6] </w:t>
        </w:r>
      </w:ins>
      <w:ins w:id="1215" w:author="Sridhar Mukalla" w:date="2024-11-03T20:05:00Z" w16du:dateUtc="2024-11-04T04:05:00Z">
        <w:r>
          <w:t>clause 4.2.2.10.2</w:t>
        </w:r>
      </w:ins>
    </w:p>
    <w:p w14:paraId="322F2557" w14:textId="77777777" w:rsidR="00243AE9" w:rsidRDefault="00243AE9" w:rsidP="00243AE9">
      <w:pPr>
        <w:pStyle w:val="B1"/>
        <w:rPr>
          <w:ins w:id="1216" w:author="Sridhar Mukalla" w:date="2024-11-03T20:05:00Z" w16du:dateUtc="2024-11-04T04:05:00Z"/>
          <w:rFonts w:cs="v4.2.0"/>
        </w:rPr>
      </w:pPr>
      <w:ins w:id="1217" w:author="Sridhar Mukalla" w:date="2024-11-03T20:05:00Z" w16du:dateUtc="2024-11-04T04:05: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AE01BC7" w14:textId="55B854F8" w:rsidR="003F06FC" w:rsidRPr="003243DB" w:rsidRDefault="00243AE9" w:rsidP="00243AE9">
      <w:pPr>
        <w:rPr>
          <w:ins w:id="1218" w:author="Sridhar Mukalla" w:date="2024-11-03T15:21:00Z" w16du:dateUtc="2024-11-03T23:21:00Z"/>
          <w:rFonts w:cs="v4.2.0"/>
        </w:rPr>
      </w:pPr>
      <w:ins w:id="1219" w:author="Sridhar Mukalla" w:date="2024-11-03T20:05:00Z" w16du:dateUtc="2024-11-04T04:05:00Z">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ins>
      <w:ins w:id="1220" w:author="Sridhar Mukalla" w:date="2024-11-03T20:04:00Z" w16du:dateUtc="2024-11-04T04:04:00Z">
        <w:r>
          <w:rPr>
            <w:rFonts w:cs="v4.2.0"/>
          </w:rPr>
          <w:t>.</w:t>
        </w:r>
      </w:ins>
    </w:p>
    <w:p w14:paraId="6F176536" w14:textId="649E9858" w:rsidR="00227F43" w:rsidRPr="003243DB" w:rsidRDefault="00227F43" w:rsidP="00227F43">
      <w:pPr>
        <w:pStyle w:val="Heading3"/>
        <w:rPr>
          <w:ins w:id="1221" w:author="Sridhar Mukalla" w:date="2024-11-03T20:14:00Z" w16du:dateUtc="2024-11-04T04:14:00Z"/>
        </w:rPr>
      </w:pPr>
      <w:ins w:id="1222" w:author="Sridhar Mukalla" w:date="2024-11-03T20:14:00Z" w16du:dateUtc="2024-11-04T04:14:00Z">
        <w:r w:rsidRPr="003243DB">
          <w:t>14.1.</w:t>
        </w:r>
        <w:r>
          <w:t>10</w:t>
        </w:r>
        <w:r w:rsidRPr="003243DB">
          <w:tab/>
          <w:t>NR</w:t>
        </w:r>
        <w:r w:rsidRPr="00227F43">
          <w:t xml:space="preserve"> SA FR1-FR1 Cell reselection for UE fulfilling not-at-cell edge relaxed measurement criterion for Satellite Access</w:t>
        </w:r>
      </w:ins>
    </w:p>
    <w:p w14:paraId="6F92CD03" w14:textId="77777777" w:rsidR="00227F43" w:rsidRPr="003243DB" w:rsidRDefault="00227F43" w:rsidP="00227F43">
      <w:pPr>
        <w:pStyle w:val="EditorsNote"/>
        <w:rPr>
          <w:ins w:id="1223" w:author="Sridhar Mukalla" w:date="2024-11-03T20:14:00Z" w16du:dateUtc="2024-11-04T04:14:00Z"/>
          <w:rFonts w:eastAsia="SimSun"/>
          <w:lang w:eastAsia="zh-CN"/>
        </w:rPr>
      </w:pPr>
      <w:ins w:id="1224" w:author="Sridhar Mukalla" w:date="2024-11-03T20:14:00Z" w16du:dateUtc="2024-11-04T04:14:00Z">
        <w:r w:rsidRPr="003243DB">
          <w:rPr>
            <w:rFonts w:eastAsia="SimSun"/>
            <w:lang w:eastAsia="zh-CN"/>
          </w:rPr>
          <w:t>Editor’s Note:</w:t>
        </w:r>
      </w:ins>
    </w:p>
    <w:p w14:paraId="6DCFEACB" w14:textId="77777777" w:rsidR="00227F43" w:rsidRPr="003243DB" w:rsidRDefault="00227F43" w:rsidP="00227F43">
      <w:pPr>
        <w:pStyle w:val="B1"/>
        <w:rPr>
          <w:ins w:id="1225" w:author="Sridhar Mukalla" w:date="2024-11-03T20:14:00Z" w16du:dateUtc="2024-11-04T04:14:00Z"/>
          <w:rStyle w:val="EditorsNoteChar"/>
          <w:rFonts w:eastAsia="SimSun"/>
        </w:rPr>
      </w:pPr>
      <w:ins w:id="1226" w:author="Sridhar Mukalla" w:date="2024-11-03T20:14:00Z" w16du:dateUtc="2024-11-04T04:14:00Z">
        <w:r w:rsidRPr="003243DB">
          <w:rPr>
            <w:rStyle w:val="EditorsNoteChar"/>
            <w:rFonts w:eastAsia="SimSun"/>
          </w:rPr>
          <w:t>-</w:t>
        </w:r>
        <w:r w:rsidRPr="003243DB">
          <w:rPr>
            <w:rStyle w:val="EditorsNoteChar"/>
            <w:rFonts w:eastAsia="SimSun"/>
          </w:rPr>
          <w:tab/>
          <w:t>MU and TT analysis is incomplete</w:t>
        </w:r>
      </w:ins>
    </w:p>
    <w:p w14:paraId="5C6F4D94" w14:textId="77777777" w:rsidR="00227F43" w:rsidRDefault="00227F43" w:rsidP="00227F43">
      <w:pPr>
        <w:pStyle w:val="B1"/>
        <w:rPr>
          <w:ins w:id="1227" w:author="Fernando Alonso Macias" w:date="2024-11-05T17:29:00Z" w16du:dateUtc="2024-11-06T01:29:00Z"/>
          <w:rStyle w:val="EditorsNoteChar"/>
          <w:rFonts w:eastAsia="SimSun"/>
        </w:rPr>
      </w:pPr>
      <w:ins w:id="1228" w:author="Sridhar Mukalla" w:date="2024-11-03T20:14:00Z" w16du:dateUtc="2024-11-04T04:14:00Z">
        <w:r w:rsidRPr="003243DB">
          <w:rPr>
            <w:rStyle w:val="EditorsNoteChar"/>
            <w:rFonts w:eastAsia="SimSun"/>
          </w:rPr>
          <w:t>-</w:t>
        </w:r>
        <w:r w:rsidRPr="003243DB">
          <w:rPr>
            <w:rStyle w:val="EditorsNoteChar"/>
            <w:rFonts w:eastAsia="SimSun"/>
          </w:rPr>
          <w:tab/>
          <w:t>Message contents are FFS</w:t>
        </w:r>
      </w:ins>
    </w:p>
    <w:p w14:paraId="63AB501A" w14:textId="77777777" w:rsidR="0016506C" w:rsidRPr="003243DB" w:rsidRDefault="0016506C" w:rsidP="0016506C">
      <w:pPr>
        <w:pStyle w:val="B1"/>
        <w:rPr>
          <w:ins w:id="1229" w:author="Fernando Alonso Macias" w:date="2024-11-05T17:29:00Z" w16du:dateUtc="2024-11-06T01:29:00Z"/>
          <w:rStyle w:val="EditorsNoteChar"/>
          <w:rFonts w:eastAsia="SimSun"/>
        </w:rPr>
      </w:pPr>
      <w:ins w:id="1230" w:author="Fernando Alonso Macias" w:date="2024-11-05T17:29:00Z" w16du:dateUtc="2024-11-06T01:29:00Z">
        <w:r w:rsidRPr="003243DB">
          <w:rPr>
            <w:rStyle w:val="EditorsNoteChar"/>
            <w:rFonts w:eastAsia="SimSun"/>
          </w:rPr>
          <w:t>-</w:t>
        </w:r>
        <w:r w:rsidRPr="003243DB">
          <w:rPr>
            <w:rStyle w:val="EditorsNoteChar"/>
            <w:rFonts w:eastAsia="SimSun"/>
          </w:rPr>
          <w:tab/>
        </w:r>
        <w:r>
          <w:rPr>
            <w:rStyle w:val="EditorsNoteChar"/>
            <w:rFonts w:eastAsia="SimSun"/>
          </w:rPr>
          <w:t>Test procedure may need to be updated</w:t>
        </w:r>
      </w:ins>
    </w:p>
    <w:p w14:paraId="404AB7E2" w14:textId="35D06381" w:rsidR="00227F43" w:rsidRPr="003243DB" w:rsidRDefault="00227F43" w:rsidP="00227F43">
      <w:pPr>
        <w:pStyle w:val="H6"/>
        <w:keepNext w:val="0"/>
        <w:keepLines w:val="0"/>
        <w:rPr>
          <w:ins w:id="1231" w:author="Sridhar Mukalla" w:date="2024-11-03T20:14:00Z" w16du:dateUtc="2024-11-04T04:14:00Z"/>
        </w:rPr>
      </w:pPr>
      <w:ins w:id="1232" w:author="Sridhar Mukalla" w:date="2024-11-03T20:14:00Z" w16du:dateUtc="2024-11-04T04:14:00Z">
        <w:r w:rsidRPr="003243DB">
          <w:t>14.1.</w:t>
        </w:r>
        <w:r>
          <w:t>10</w:t>
        </w:r>
        <w:r w:rsidRPr="003243DB">
          <w:t>.1</w:t>
        </w:r>
        <w:r w:rsidRPr="003243DB">
          <w:tab/>
          <w:t>Test purpose</w:t>
        </w:r>
      </w:ins>
    </w:p>
    <w:p w14:paraId="0D7D22C2" w14:textId="77777777" w:rsidR="00227F43" w:rsidRPr="003243DB" w:rsidRDefault="00227F43" w:rsidP="00227F43">
      <w:pPr>
        <w:rPr>
          <w:ins w:id="1233" w:author="Sridhar Mukalla" w:date="2024-11-03T20:14:00Z" w16du:dateUtc="2024-11-04T04:14:00Z"/>
          <w:rFonts w:cs="v4.2.0"/>
        </w:rPr>
      </w:pPr>
      <w:ins w:id="1234" w:author="Sridhar Mukalla" w:date="2024-11-03T20:14:00Z" w16du:dateUtc="2024-11-04T04:14:00Z">
        <w:r>
          <w:rPr>
            <w:rFonts w:cs="v4.2.0"/>
          </w:rPr>
          <w:t xml:space="preserve">This test is to verify the requirement for the inter frequency NR cell reselection requirements specified in clause 7.1.1.0.4, </w:t>
        </w:r>
        <w:r>
          <w:rPr>
            <w:lang w:eastAsia="zh-CN"/>
          </w:rPr>
          <w:t>for UE fulfilling low mobility relaxed measurement criterion</w:t>
        </w:r>
        <w:r w:rsidRPr="003243DB">
          <w:rPr>
            <w:rFonts w:cs="v4.2.0"/>
          </w:rPr>
          <w:t>.</w:t>
        </w:r>
      </w:ins>
    </w:p>
    <w:p w14:paraId="14AB3529" w14:textId="52145D2D" w:rsidR="00227F43" w:rsidRPr="003243DB" w:rsidRDefault="00227F43" w:rsidP="00227F43">
      <w:pPr>
        <w:pStyle w:val="H6"/>
        <w:keepNext w:val="0"/>
        <w:keepLines w:val="0"/>
        <w:rPr>
          <w:ins w:id="1235" w:author="Sridhar Mukalla" w:date="2024-11-03T20:14:00Z" w16du:dateUtc="2024-11-04T04:14:00Z"/>
        </w:rPr>
      </w:pPr>
      <w:ins w:id="1236" w:author="Sridhar Mukalla" w:date="2024-11-03T20:14:00Z" w16du:dateUtc="2024-11-04T04:14:00Z">
        <w:r w:rsidRPr="003243DB">
          <w:t>14.1.</w:t>
        </w:r>
        <w:r>
          <w:t>10</w:t>
        </w:r>
        <w:r w:rsidRPr="003243DB">
          <w:t>.2</w:t>
        </w:r>
        <w:r w:rsidRPr="003243DB">
          <w:tab/>
          <w:t>Test applicability</w:t>
        </w:r>
      </w:ins>
    </w:p>
    <w:p w14:paraId="072320B8" w14:textId="6D325C68" w:rsidR="00227F43" w:rsidRPr="003243DB" w:rsidRDefault="00227F43" w:rsidP="00227F43">
      <w:pPr>
        <w:rPr>
          <w:ins w:id="1237" w:author="Sridhar Mukalla" w:date="2024-11-03T20:14:00Z" w16du:dateUtc="2024-11-04T04:14:00Z"/>
          <w:lang w:eastAsia="sv-SE"/>
        </w:rPr>
      </w:pPr>
      <w:ins w:id="1238" w:author="Sridhar Mukalla" w:date="2024-11-03T20:14:00Z" w16du:dateUtc="2024-11-04T04:14:00Z">
        <w:r w:rsidRPr="003243DB">
          <w:t xml:space="preserve">This test applies to all types of NR UE release 17 and forward satellite access </w:t>
        </w:r>
        <w:r w:rsidRPr="003243DB">
          <w:rPr>
            <w:lang w:eastAsia="sv-SE"/>
          </w:rPr>
          <w:t>and</w:t>
        </w:r>
      </w:ins>
      <w:ins w:id="1239" w:author="Fernando Alonso Macias" w:date="2024-11-05T17:24:00Z" w16du:dateUtc="2024-11-06T01:24:00Z">
        <w:r w:rsidR="00755965">
          <w:rPr>
            <w:lang w:eastAsia="sv-SE"/>
          </w:rPr>
          <w:t xml:space="preserve"> relaxed</w:t>
        </w:r>
      </w:ins>
      <w:ins w:id="1240" w:author="Sridhar Mukalla" w:date="2024-11-03T20:14:00Z" w16du:dateUtc="2024-11-04T04:14:00Z">
        <w:r w:rsidRPr="003243DB">
          <w:rPr>
            <w:lang w:eastAsia="sv-SE"/>
          </w:rPr>
          <w:t xml:space="preserve"> RRM</w:t>
        </w:r>
      </w:ins>
      <w:ins w:id="1241" w:author="Fernando Alonso Macias" w:date="2024-11-05T17:24:00Z" w16du:dateUtc="2024-11-06T01:24:00Z">
        <w:r w:rsidR="00755965">
          <w:rPr>
            <w:lang w:eastAsia="sv-SE"/>
          </w:rPr>
          <w:t xml:space="preserve"> idle mode</w:t>
        </w:r>
      </w:ins>
      <w:ins w:id="1242" w:author="Sridhar Mukalla" w:date="2024-11-03T20:14:00Z" w16du:dateUtc="2024-11-04T04:14:00Z">
        <w:r w:rsidRPr="003243DB">
          <w:rPr>
            <w:lang w:eastAsia="sv-SE"/>
          </w:rPr>
          <w:t xml:space="preserve"> measurement</w:t>
        </w:r>
      </w:ins>
      <w:ins w:id="1243" w:author="Fernando Alonso Macias" w:date="2024-11-05T17:25:00Z" w16du:dateUtc="2024-11-06T01:25:00Z">
        <w:r w:rsidR="00755965">
          <w:rPr>
            <w:lang w:eastAsia="sv-SE"/>
          </w:rPr>
          <w:t>s in</w:t>
        </w:r>
      </w:ins>
      <w:ins w:id="1244" w:author="Sridhar Mukalla" w:date="2024-11-03T20:14:00Z" w16du:dateUtc="2024-11-04T04:14:00Z">
        <w:r w:rsidRPr="003243DB">
          <w:rPr>
            <w:lang w:eastAsia="sv-SE"/>
          </w:rPr>
          <w:t xml:space="preserve"> NTN bands.</w:t>
        </w:r>
      </w:ins>
    </w:p>
    <w:p w14:paraId="69AAD682" w14:textId="7EE745BF" w:rsidR="00227F43" w:rsidRPr="003243DB" w:rsidRDefault="00227F43" w:rsidP="00227F43">
      <w:pPr>
        <w:pStyle w:val="H6"/>
        <w:keepNext w:val="0"/>
        <w:keepLines w:val="0"/>
        <w:rPr>
          <w:ins w:id="1245" w:author="Sridhar Mukalla" w:date="2024-11-03T20:14:00Z" w16du:dateUtc="2024-11-04T04:14:00Z"/>
        </w:rPr>
      </w:pPr>
      <w:ins w:id="1246" w:author="Sridhar Mukalla" w:date="2024-11-03T20:14:00Z" w16du:dateUtc="2024-11-04T04:14:00Z">
        <w:r w:rsidRPr="003243DB">
          <w:t>14.1.</w:t>
        </w:r>
        <w:r>
          <w:t>10</w:t>
        </w:r>
        <w:r w:rsidRPr="003243DB">
          <w:t>.3</w:t>
        </w:r>
        <w:r w:rsidRPr="003243DB">
          <w:tab/>
          <w:t>Minimum conformance requirements</w:t>
        </w:r>
      </w:ins>
    </w:p>
    <w:p w14:paraId="59F424BF" w14:textId="77777777" w:rsidR="00227F43" w:rsidRPr="003243DB" w:rsidRDefault="00227F43" w:rsidP="00227F43">
      <w:pPr>
        <w:rPr>
          <w:ins w:id="1247" w:author="Sridhar Mukalla" w:date="2024-11-03T20:14:00Z" w16du:dateUtc="2024-11-04T04:14:00Z"/>
          <w:lang w:eastAsia="sv-SE"/>
        </w:rPr>
      </w:pPr>
      <w:ins w:id="1248" w:author="Sridhar Mukalla" w:date="2024-11-03T20:14:00Z" w16du:dateUtc="2024-11-04T04:14:00Z">
        <w:r w:rsidRPr="003243DB">
          <w:rPr>
            <w:lang w:eastAsia="sv-SE"/>
          </w:rPr>
          <w:t xml:space="preserve">The minimum conformance requirements are specified in clause </w:t>
        </w:r>
        <w:r>
          <w:rPr>
            <w:lang w:eastAsia="sv-SE"/>
          </w:rPr>
          <w:t>7.1</w:t>
        </w:r>
        <w:r w:rsidRPr="003243DB">
          <w:rPr>
            <w:lang w:eastAsia="sv-SE"/>
          </w:rPr>
          <w:t>.1.0.</w:t>
        </w:r>
        <w:r>
          <w:rPr>
            <w:lang w:eastAsia="sv-SE"/>
          </w:rPr>
          <w:t>4</w:t>
        </w:r>
        <w:r w:rsidRPr="003243DB">
          <w:rPr>
            <w:lang w:eastAsia="sv-SE"/>
          </w:rPr>
          <w:t>.</w:t>
        </w:r>
      </w:ins>
    </w:p>
    <w:p w14:paraId="0632A655" w14:textId="4EE3E13B" w:rsidR="00227F43" w:rsidRPr="003243DB" w:rsidRDefault="00227F43" w:rsidP="00227F43">
      <w:pPr>
        <w:rPr>
          <w:ins w:id="1249" w:author="Sridhar Mukalla" w:date="2024-11-03T20:14:00Z" w16du:dateUtc="2024-11-04T04:14:00Z"/>
          <w:lang w:eastAsia="sv-SE"/>
        </w:rPr>
      </w:pPr>
      <w:ins w:id="1250" w:author="Sridhar Mukalla" w:date="2024-11-03T20:14:00Z" w16du:dateUtc="2024-11-04T04:14:00Z">
        <w:r w:rsidRPr="003243DB">
          <w:rPr>
            <w:lang w:eastAsia="sv-SE"/>
          </w:rPr>
          <w:t>The normative reference for this requirement is TS 38.133 [6] clause A.14.1</w:t>
        </w:r>
        <w:r>
          <w:rPr>
            <w:lang w:eastAsia="sv-SE"/>
          </w:rPr>
          <w:t>.</w:t>
        </w:r>
      </w:ins>
      <w:ins w:id="1251" w:author="Sridhar Mukalla" w:date="2024-11-03T20:27:00Z" w16du:dateUtc="2024-11-04T04:27:00Z">
        <w:r w:rsidR="003D4694">
          <w:rPr>
            <w:lang w:eastAsia="sv-SE"/>
          </w:rPr>
          <w:t>10</w:t>
        </w:r>
      </w:ins>
      <w:ins w:id="1252" w:author="Sridhar Mukalla" w:date="2024-11-03T20:14:00Z" w16du:dateUtc="2024-11-04T04:14:00Z">
        <w:r w:rsidRPr="003243DB">
          <w:rPr>
            <w:lang w:eastAsia="sv-SE"/>
          </w:rPr>
          <w:t>.</w:t>
        </w:r>
      </w:ins>
    </w:p>
    <w:p w14:paraId="6023B06B" w14:textId="20DED99A" w:rsidR="00227F43" w:rsidRPr="003243DB" w:rsidRDefault="00227F43" w:rsidP="00227F43">
      <w:pPr>
        <w:pStyle w:val="H6"/>
        <w:keepLines w:val="0"/>
        <w:rPr>
          <w:ins w:id="1253" w:author="Sridhar Mukalla" w:date="2024-11-03T20:14:00Z" w16du:dateUtc="2024-11-04T04:14:00Z"/>
        </w:rPr>
      </w:pPr>
      <w:ins w:id="1254" w:author="Sridhar Mukalla" w:date="2024-11-03T20:14:00Z" w16du:dateUtc="2024-11-04T04:14:00Z">
        <w:r w:rsidRPr="003243DB">
          <w:t>14.1.</w:t>
        </w:r>
        <w:r>
          <w:t>10</w:t>
        </w:r>
        <w:r w:rsidRPr="003243DB">
          <w:t>.4</w:t>
        </w:r>
        <w:r w:rsidRPr="003243DB">
          <w:tab/>
          <w:t>Test description</w:t>
        </w:r>
      </w:ins>
    </w:p>
    <w:p w14:paraId="5433D2C9" w14:textId="31932E6E" w:rsidR="00227F43" w:rsidRPr="003243DB" w:rsidRDefault="00227F43" w:rsidP="00227F43">
      <w:pPr>
        <w:rPr>
          <w:ins w:id="1255" w:author="Sridhar Mukalla" w:date="2024-11-03T20:14:00Z" w16du:dateUtc="2024-11-04T04:14:00Z"/>
          <w:rFonts w:cs="v4.2.0"/>
        </w:rPr>
      </w:pPr>
      <w:ins w:id="1256" w:author="Sridhar Mukalla" w:date="2024-11-03T20:14:00Z" w16du:dateUtc="2024-11-04T04:14:00Z">
        <w:r>
          <w:t xml:space="preserve">The test scenario comprises of 2 cells on 2 different NR carriers respectively as given in tables </w:t>
        </w:r>
        <w:r w:rsidRPr="003243DB">
          <w:rPr>
            <w:rFonts w:cs="v4.2.0"/>
          </w:rPr>
          <w:t>14.1.</w:t>
        </w:r>
      </w:ins>
      <w:ins w:id="1257" w:author="Sridhar Mukalla" w:date="2024-11-03T20:27:00Z" w16du:dateUtc="2024-11-04T04:27:00Z">
        <w:r w:rsidR="003D4694">
          <w:rPr>
            <w:rFonts w:cs="v4.2.0"/>
          </w:rPr>
          <w:t>10</w:t>
        </w:r>
      </w:ins>
      <w:ins w:id="1258" w:author="Sridhar Mukalla" w:date="2024-11-03T20:14:00Z" w16du:dateUtc="2024-11-04T04:14:00Z">
        <w:r w:rsidRPr="003243DB">
          <w:rPr>
            <w:rFonts w:cs="v4.2.0"/>
          </w:rPr>
          <w:t>.4.1-1, 14.1.</w:t>
        </w:r>
      </w:ins>
      <w:ins w:id="1259" w:author="Sridhar Mukalla" w:date="2024-11-03T20:27:00Z" w16du:dateUtc="2024-11-04T04:27:00Z">
        <w:r w:rsidR="003D4694">
          <w:rPr>
            <w:rFonts w:cs="v4.2.0"/>
          </w:rPr>
          <w:t>10</w:t>
        </w:r>
      </w:ins>
      <w:ins w:id="1260" w:author="Sridhar Mukalla" w:date="2024-11-03T20:14:00Z" w16du:dateUtc="2024-11-04T04:14:00Z">
        <w:r w:rsidRPr="003243DB">
          <w:rPr>
            <w:rFonts w:cs="v4.2.0"/>
          </w:rPr>
          <w:t>.4.1-3 and 14.1.</w:t>
        </w:r>
      </w:ins>
      <w:ins w:id="1261" w:author="Sridhar Mukalla" w:date="2024-11-03T20:27:00Z" w16du:dateUtc="2024-11-04T04:27:00Z">
        <w:r w:rsidR="003D4694">
          <w:rPr>
            <w:rFonts w:cs="v4.2.0"/>
          </w:rPr>
          <w:t>10</w:t>
        </w:r>
      </w:ins>
      <w:ins w:id="1262" w:author="Sridhar Mukalla" w:date="2024-11-03T20:14:00Z" w16du:dateUtc="2024-11-04T04:14:00Z">
        <w:r w:rsidRPr="003243DB">
          <w:rPr>
            <w:rFonts w:cs="v4.2.0"/>
          </w:rPr>
          <w:t xml:space="preserve">.5-1. The test consists of </w:t>
        </w:r>
        <w:r w:rsidRPr="003243DB">
          <w:rPr>
            <w:rFonts w:cs="v4.2.0"/>
            <w:lang w:eastAsia="zh-CN"/>
          </w:rPr>
          <w:t>two</w:t>
        </w:r>
        <w:r w:rsidRPr="003243DB">
          <w:rPr>
            <w:rFonts w:cs="v4.2.0"/>
          </w:rPr>
          <w:t xml:space="preserve"> successive time periods, with time duration of T1 </w:t>
        </w:r>
        <w:r w:rsidRPr="003243DB">
          <w:rPr>
            <w:rFonts w:cs="v4.2.0"/>
            <w:lang w:eastAsia="zh-CN"/>
          </w:rPr>
          <w:t>and T2</w:t>
        </w:r>
        <w:r w:rsidRPr="003243DB">
          <w:rPr>
            <w:rFonts w:cs="v4.2.0"/>
          </w:rPr>
          <w:t xml:space="preserve"> respectively</w:t>
        </w:r>
      </w:ins>
    </w:p>
    <w:p w14:paraId="632A41A8" w14:textId="6FF71960" w:rsidR="00227F43" w:rsidRPr="003243DB" w:rsidRDefault="00227F43" w:rsidP="00227F43">
      <w:pPr>
        <w:pStyle w:val="H6"/>
        <w:keepNext w:val="0"/>
        <w:keepLines w:val="0"/>
        <w:rPr>
          <w:ins w:id="1263" w:author="Sridhar Mukalla" w:date="2024-11-03T20:14:00Z" w16du:dateUtc="2024-11-04T04:14:00Z"/>
        </w:rPr>
      </w:pPr>
      <w:ins w:id="1264" w:author="Sridhar Mukalla" w:date="2024-11-03T20:14:00Z" w16du:dateUtc="2024-11-04T04:14:00Z">
        <w:r w:rsidRPr="003243DB">
          <w:t>14.1.</w:t>
        </w:r>
        <w:r>
          <w:t>10</w:t>
        </w:r>
        <w:r w:rsidRPr="003243DB">
          <w:t>.4.1</w:t>
        </w:r>
        <w:r w:rsidRPr="003243DB">
          <w:tab/>
          <w:t>Initial conditions</w:t>
        </w:r>
      </w:ins>
    </w:p>
    <w:p w14:paraId="6725C5A9" w14:textId="370B01EE" w:rsidR="00227F43" w:rsidRPr="003243DB" w:rsidRDefault="00227F43" w:rsidP="00227F43">
      <w:pPr>
        <w:rPr>
          <w:ins w:id="1265" w:author="Sridhar Mukalla" w:date="2024-11-03T20:14:00Z" w16du:dateUtc="2024-11-04T04:14:00Z"/>
          <w:lang w:eastAsia="sv-SE"/>
        </w:rPr>
      </w:pPr>
      <w:ins w:id="1266" w:author="Sridhar Mukalla" w:date="2024-11-03T20:14:00Z" w16du:dateUtc="2024-11-04T04:14:00Z">
        <w:r w:rsidRPr="003243DB">
          <w:rPr>
            <w:lang w:eastAsia="sv-SE"/>
          </w:rPr>
          <w:t xml:space="preserve">This test shall be tested using any of the test configurations in Table </w:t>
        </w:r>
        <w:r w:rsidRPr="003243DB">
          <w:t>14.1.</w:t>
        </w:r>
      </w:ins>
      <w:ins w:id="1267" w:author="Sridhar Mukalla" w:date="2024-11-03T20:28:00Z" w16du:dateUtc="2024-11-04T04:28:00Z">
        <w:r w:rsidR="003D4694">
          <w:t>10</w:t>
        </w:r>
      </w:ins>
      <w:ins w:id="1268" w:author="Sridhar Mukalla" w:date="2024-11-03T20:14:00Z" w16du:dateUtc="2024-11-04T04:14:00Z">
        <w:r w:rsidRPr="003243DB">
          <w:t>.4.1-1</w:t>
        </w:r>
        <w:r w:rsidRPr="003243DB">
          <w:rPr>
            <w:lang w:eastAsia="sv-SE"/>
          </w:rPr>
          <w:t>.</w:t>
        </w:r>
      </w:ins>
    </w:p>
    <w:p w14:paraId="2F1CD95C" w14:textId="65D3B243" w:rsidR="00227F43" w:rsidRPr="003243DB" w:rsidRDefault="00227F43" w:rsidP="00227F43">
      <w:pPr>
        <w:pStyle w:val="TH"/>
        <w:keepNext w:val="0"/>
        <w:keepLines w:val="0"/>
        <w:rPr>
          <w:ins w:id="1269" w:author="Sridhar Mukalla" w:date="2024-11-03T20:14:00Z" w16du:dateUtc="2024-11-04T04:14:00Z"/>
        </w:rPr>
      </w:pPr>
      <w:ins w:id="1270" w:author="Sridhar Mukalla" w:date="2024-11-03T20:14:00Z" w16du:dateUtc="2024-11-04T04:14:00Z">
        <w:r w:rsidRPr="003243DB">
          <w:t xml:space="preserve">Table </w:t>
        </w:r>
        <w:r w:rsidRPr="003243DB">
          <w:rPr>
            <w:snapToGrid w:val="0"/>
          </w:rPr>
          <w:t>14.1.</w:t>
        </w:r>
        <w:r>
          <w:rPr>
            <w:snapToGrid w:val="0"/>
          </w:rPr>
          <w:t>10</w:t>
        </w:r>
        <w:r w:rsidRPr="003243DB">
          <w:rPr>
            <w:snapToGrid w:val="0"/>
          </w:rPr>
          <w:t>.4.1</w:t>
        </w:r>
        <w:r w:rsidRPr="003243DB">
          <w:t xml:space="preserve">-1: Supported test configurations for </w:t>
        </w:r>
        <w:r w:rsidRPr="00227F43">
          <w:rPr>
            <w:snapToGrid w:val="0"/>
          </w:rPr>
          <w:t>NR SA FR1-FR1 Cell reselection for UE fulfilling not-at-cell edge relaxed measurement criterion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227F43" w:rsidRPr="003243DB" w14:paraId="7BB93C2C" w14:textId="77777777" w:rsidTr="000B28C9">
        <w:trPr>
          <w:jc w:val="center"/>
          <w:ins w:id="1271" w:author="Sridhar Mukalla" w:date="2024-11-03T20:14:00Z"/>
        </w:trPr>
        <w:tc>
          <w:tcPr>
            <w:tcW w:w="0" w:type="auto"/>
            <w:tcBorders>
              <w:top w:val="single" w:sz="4" w:space="0" w:color="auto"/>
              <w:left w:val="single" w:sz="4" w:space="0" w:color="auto"/>
              <w:bottom w:val="single" w:sz="4" w:space="0" w:color="auto"/>
              <w:right w:val="single" w:sz="4" w:space="0" w:color="auto"/>
            </w:tcBorders>
            <w:hideMark/>
          </w:tcPr>
          <w:p w14:paraId="00CB66A8" w14:textId="77777777" w:rsidR="00227F43" w:rsidRPr="003243DB" w:rsidRDefault="00227F43" w:rsidP="000B28C9">
            <w:pPr>
              <w:pStyle w:val="TAH"/>
              <w:rPr>
                <w:ins w:id="1272" w:author="Sridhar Mukalla" w:date="2024-11-03T20:14:00Z" w16du:dateUtc="2024-11-04T04:14:00Z"/>
              </w:rPr>
            </w:pPr>
            <w:ins w:id="1273" w:author="Sridhar Mukalla" w:date="2024-11-03T20:14:00Z" w16du:dateUtc="2024-11-04T04:14:00Z">
              <w:r w:rsidRPr="003243D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62DF268" w14:textId="77777777" w:rsidR="00227F43" w:rsidRPr="003243DB" w:rsidRDefault="00227F43" w:rsidP="000B28C9">
            <w:pPr>
              <w:pStyle w:val="TAH"/>
              <w:rPr>
                <w:ins w:id="1274" w:author="Sridhar Mukalla" w:date="2024-11-03T20:14:00Z" w16du:dateUtc="2024-11-04T04:14:00Z"/>
              </w:rPr>
            </w:pPr>
            <w:ins w:id="1275" w:author="Sridhar Mukalla" w:date="2024-11-03T20:14:00Z" w16du:dateUtc="2024-11-04T04:14:00Z">
              <w:r w:rsidRPr="003243DB">
                <w:t>Description</w:t>
              </w:r>
            </w:ins>
          </w:p>
        </w:tc>
      </w:tr>
      <w:tr w:rsidR="00227F43" w:rsidRPr="003243DB" w14:paraId="6FF2E20A" w14:textId="77777777" w:rsidTr="000B28C9">
        <w:trPr>
          <w:jc w:val="center"/>
          <w:ins w:id="1276" w:author="Sridhar Mukalla" w:date="2024-11-03T20:14:00Z"/>
        </w:trPr>
        <w:tc>
          <w:tcPr>
            <w:tcW w:w="0" w:type="auto"/>
            <w:tcBorders>
              <w:top w:val="single" w:sz="4" w:space="0" w:color="auto"/>
              <w:left w:val="single" w:sz="4" w:space="0" w:color="auto"/>
              <w:bottom w:val="single" w:sz="4" w:space="0" w:color="auto"/>
              <w:right w:val="single" w:sz="4" w:space="0" w:color="auto"/>
            </w:tcBorders>
            <w:hideMark/>
          </w:tcPr>
          <w:p w14:paraId="0C4658C3" w14:textId="71A3E11A" w:rsidR="00227F43" w:rsidRPr="003243DB" w:rsidRDefault="00227F43" w:rsidP="000B28C9">
            <w:pPr>
              <w:pStyle w:val="TAC"/>
              <w:rPr>
                <w:ins w:id="1277" w:author="Sridhar Mukalla" w:date="2024-11-03T20:14:00Z" w16du:dateUtc="2024-11-04T04:14:00Z"/>
              </w:rPr>
            </w:pPr>
            <w:ins w:id="1278" w:author="Sridhar Mukalla" w:date="2024-11-03T20:14:00Z" w16du:dateUtc="2024-11-04T04:14:00Z">
              <w:r w:rsidRPr="003243DB">
                <w:t>14.1.</w:t>
              </w:r>
            </w:ins>
            <w:ins w:id="1279" w:author="Sridhar Mukalla" w:date="2024-11-03T20:28:00Z" w16du:dateUtc="2024-11-04T04:28:00Z">
              <w:r w:rsidR="003D4694">
                <w:t>10</w:t>
              </w:r>
            </w:ins>
            <w:ins w:id="1280" w:author="Sridhar Mukalla" w:date="2024-11-03T20:14:00Z" w16du:dateUtc="2024-11-04T04:14:00Z">
              <w:r w:rsidRPr="003243DB">
                <w:t>-1</w:t>
              </w:r>
            </w:ins>
          </w:p>
        </w:tc>
        <w:tc>
          <w:tcPr>
            <w:tcW w:w="0" w:type="auto"/>
            <w:tcBorders>
              <w:top w:val="single" w:sz="4" w:space="0" w:color="auto"/>
              <w:left w:val="single" w:sz="4" w:space="0" w:color="auto"/>
              <w:bottom w:val="single" w:sz="4" w:space="0" w:color="auto"/>
              <w:right w:val="single" w:sz="4" w:space="0" w:color="auto"/>
            </w:tcBorders>
            <w:hideMark/>
          </w:tcPr>
          <w:p w14:paraId="01C7FAF3" w14:textId="77777777" w:rsidR="00227F43" w:rsidRPr="003243DB" w:rsidRDefault="00227F43" w:rsidP="000B28C9">
            <w:pPr>
              <w:pStyle w:val="TAL"/>
              <w:rPr>
                <w:ins w:id="1281" w:author="Sridhar Mukalla" w:date="2024-11-03T20:14:00Z" w16du:dateUtc="2024-11-04T04:14:00Z"/>
              </w:rPr>
            </w:pPr>
            <w:ins w:id="1282" w:author="Sridhar Mukalla" w:date="2024-11-03T20:14:00Z" w16du:dateUtc="2024-11-04T04:14:00Z">
              <w:r w:rsidRPr="003243DB">
                <w:t>15 kHz SSB SCS, 10 MHz bandwidth, FDD duplex mode</w:t>
              </w:r>
            </w:ins>
          </w:p>
        </w:tc>
      </w:tr>
    </w:tbl>
    <w:p w14:paraId="53D68874" w14:textId="77777777" w:rsidR="00227F43" w:rsidRPr="003243DB" w:rsidRDefault="00227F43" w:rsidP="00227F43">
      <w:pPr>
        <w:rPr>
          <w:ins w:id="1283" w:author="Sridhar Mukalla" w:date="2024-11-03T20:14:00Z" w16du:dateUtc="2024-11-04T04:14:00Z"/>
          <w:lang w:eastAsia="sv-SE"/>
        </w:rPr>
      </w:pPr>
    </w:p>
    <w:p w14:paraId="683DAD6B" w14:textId="04696254" w:rsidR="00227F43" w:rsidRPr="003243DB" w:rsidRDefault="00227F43" w:rsidP="00227F43">
      <w:pPr>
        <w:rPr>
          <w:ins w:id="1284" w:author="Sridhar Mukalla" w:date="2024-11-03T20:14:00Z" w16du:dateUtc="2024-11-04T04:14:00Z"/>
          <w:lang w:eastAsia="sv-SE"/>
        </w:rPr>
      </w:pPr>
      <w:ins w:id="1285" w:author="Sridhar Mukalla" w:date="2024-11-03T20:14:00Z" w16du:dateUtc="2024-11-04T04:14:00Z">
        <w:r w:rsidRPr="003243DB">
          <w:rPr>
            <w:lang w:eastAsia="sv-SE"/>
          </w:rPr>
          <w:lastRenderedPageBreak/>
          <w:t>Configure the test equipment and the DUT according to the parameters in Table 14.1.</w:t>
        </w:r>
      </w:ins>
      <w:ins w:id="1286" w:author="Sridhar Mukalla" w:date="2024-11-03T20:29:00Z" w16du:dateUtc="2024-11-04T04:29:00Z">
        <w:r w:rsidR="003D4694">
          <w:rPr>
            <w:lang w:eastAsia="sv-SE"/>
          </w:rPr>
          <w:t>10</w:t>
        </w:r>
      </w:ins>
      <w:ins w:id="1287" w:author="Sridhar Mukalla" w:date="2024-11-03T20:14:00Z" w16du:dateUtc="2024-11-04T04:14:00Z">
        <w:r w:rsidRPr="003243DB">
          <w:rPr>
            <w:lang w:eastAsia="sv-SE"/>
          </w:rPr>
          <w:t>.4.1-2</w:t>
        </w:r>
      </w:ins>
    </w:p>
    <w:p w14:paraId="2132D590" w14:textId="1B548A4D" w:rsidR="00227F43" w:rsidRPr="003243DB" w:rsidRDefault="00227F43" w:rsidP="00227F43">
      <w:pPr>
        <w:pStyle w:val="TH"/>
        <w:keepNext w:val="0"/>
        <w:keepLines w:val="0"/>
        <w:rPr>
          <w:ins w:id="1288" w:author="Sridhar Mukalla" w:date="2024-11-03T20:14:00Z" w16du:dateUtc="2024-11-04T04:14:00Z"/>
        </w:rPr>
      </w:pPr>
      <w:ins w:id="1289" w:author="Sridhar Mukalla" w:date="2024-11-03T20:14:00Z" w16du:dateUtc="2024-11-04T04:14:00Z">
        <w:r w:rsidRPr="003243DB">
          <w:t>Table 14.1.</w:t>
        </w:r>
        <w:r>
          <w:t>10</w:t>
        </w:r>
        <w:r w:rsidRPr="003243DB">
          <w:t xml:space="preserve">.4.1-2: Initial conditions for </w:t>
        </w:r>
        <w:r w:rsidRPr="00227F43">
          <w:rPr>
            <w:snapToGrid w:val="0"/>
          </w:rPr>
          <w:t>NR SA FR1-FR1 Cell reselection for UE fulfilling not-at-cell edge relaxed measurement criterion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27F43" w:rsidRPr="003243DB" w14:paraId="74C80696" w14:textId="77777777" w:rsidTr="000B28C9">
        <w:trPr>
          <w:jc w:val="center"/>
          <w:ins w:id="1290" w:author="Sridhar Mukalla" w:date="2024-11-03T20:14:00Z"/>
        </w:trPr>
        <w:tc>
          <w:tcPr>
            <w:tcW w:w="1838" w:type="dxa"/>
            <w:shd w:val="clear" w:color="auto" w:fill="auto"/>
          </w:tcPr>
          <w:p w14:paraId="3637BA2C" w14:textId="77777777" w:rsidR="00227F43" w:rsidRPr="003243DB" w:rsidRDefault="00227F43" w:rsidP="000B28C9">
            <w:pPr>
              <w:pStyle w:val="TAH"/>
              <w:keepNext w:val="0"/>
              <w:keepLines w:val="0"/>
              <w:rPr>
                <w:ins w:id="1291" w:author="Sridhar Mukalla" w:date="2024-11-03T20:14:00Z" w16du:dateUtc="2024-11-04T04:14:00Z"/>
              </w:rPr>
            </w:pPr>
            <w:ins w:id="1292" w:author="Sridhar Mukalla" w:date="2024-11-03T20:14:00Z" w16du:dateUtc="2024-11-04T04:14:00Z">
              <w:r w:rsidRPr="003243DB">
                <w:t>Parameter</w:t>
              </w:r>
            </w:ins>
          </w:p>
        </w:tc>
        <w:tc>
          <w:tcPr>
            <w:tcW w:w="3806" w:type="dxa"/>
            <w:gridSpan w:val="2"/>
            <w:shd w:val="clear" w:color="auto" w:fill="auto"/>
          </w:tcPr>
          <w:p w14:paraId="12EE010E" w14:textId="77777777" w:rsidR="00227F43" w:rsidRPr="003243DB" w:rsidRDefault="00227F43" w:rsidP="000B28C9">
            <w:pPr>
              <w:pStyle w:val="TAH"/>
              <w:keepNext w:val="0"/>
              <w:keepLines w:val="0"/>
              <w:rPr>
                <w:ins w:id="1293" w:author="Sridhar Mukalla" w:date="2024-11-03T20:14:00Z" w16du:dateUtc="2024-11-04T04:14:00Z"/>
              </w:rPr>
            </w:pPr>
            <w:ins w:id="1294" w:author="Sridhar Mukalla" w:date="2024-11-03T20:14:00Z" w16du:dateUtc="2024-11-04T04:14:00Z">
              <w:r w:rsidRPr="003243DB">
                <w:t>Value</w:t>
              </w:r>
            </w:ins>
          </w:p>
        </w:tc>
        <w:tc>
          <w:tcPr>
            <w:tcW w:w="3961" w:type="dxa"/>
          </w:tcPr>
          <w:p w14:paraId="4FAB2C1C" w14:textId="77777777" w:rsidR="00227F43" w:rsidRPr="003243DB" w:rsidRDefault="00227F43" w:rsidP="000B28C9">
            <w:pPr>
              <w:pStyle w:val="TAH"/>
              <w:keepNext w:val="0"/>
              <w:keepLines w:val="0"/>
              <w:rPr>
                <w:ins w:id="1295" w:author="Sridhar Mukalla" w:date="2024-11-03T20:14:00Z" w16du:dateUtc="2024-11-04T04:14:00Z"/>
              </w:rPr>
            </w:pPr>
            <w:ins w:id="1296" w:author="Sridhar Mukalla" w:date="2024-11-03T20:14:00Z" w16du:dateUtc="2024-11-04T04:14:00Z">
              <w:r w:rsidRPr="003243DB">
                <w:t>Comment</w:t>
              </w:r>
            </w:ins>
          </w:p>
        </w:tc>
      </w:tr>
      <w:tr w:rsidR="00227F43" w:rsidRPr="003243DB" w14:paraId="2D127C07" w14:textId="77777777" w:rsidTr="000B28C9">
        <w:trPr>
          <w:jc w:val="center"/>
          <w:ins w:id="1297" w:author="Sridhar Mukalla" w:date="2024-11-03T20:14:00Z"/>
        </w:trPr>
        <w:tc>
          <w:tcPr>
            <w:tcW w:w="1838" w:type="dxa"/>
            <w:shd w:val="clear" w:color="auto" w:fill="auto"/>
          </w:tcPr>
          <w:p w14:paraId="38B18F38" w14:textId="77777777" w:rsidR="00227F43" w:rsidRPr="003243DB" w:rsidRDefault="00227F43" w:rsidP="000B28C9">
            <w:pPr>
              <w:pStyle w:val="TAC"/>
              <w:keepNext w:val="0"/>
              <w:keepLines w:val="0"/>
              <w:jc w:val="left"/>
              <w:rPr>
                <w:ins w:id="1298" w:author="Sridhar Mukalla" w:date="2024-11-03T20:14:00Z" w16du:dateUtc="2024-11-04T04:14:00Z"/>
              </w:rPr>
            </w:pPr>
            <w:ins w:id="1299" w:author="Sridhar Mukalla" w:date="2024-11-03T20:14:00Z" w16du:dateUtc="2024-11-04T04:14:00Z">
              <w:r w:rsidRPr="003243DB">
                <w:t>Test environment</w:t>
              </w:r>
            </w:ins>
          </w:p>
        </w:tc>
        <w:tc>
          <w:tcPr>
            <w:tcW w:w="3806" w:type="dxa"/>
            <w:gridSpan w:val="2"/>
            <w:shd w:val="clear" w:color="auto" w:fill="auto"/>
          </w:tcPr>
          <w:p w14:paraId="0ED03263" w14:textId="77777777" w:rsidR="00227F43" w:rsidRPr="003243DB" w:rsidRDefault="00227F43" w:rsidP="000B28C9">
            <w:pPr>
              <w:pStyle w:val="TAC"/>
              <w:keepNext w:val="0"/>
              <w:keepLines w:val="0"/>
              <w:jc w:val="left"/>
              <w:rPr>
                <w:ins w:id="1300" w:author="Sridhar Mukalla" w:date="2024-11-03T20:14:00Z" w16du:dateUtc="2024-11-04T04:14:00Z"/>
              </w:rPr>
            </w:pPr>
            <w:ins w:id="1301" w:author="Sridhar Mukalla" w:date="2024-11-03T20:14:00Z" w16du:dateUtc="2024-11-04T04:14:00Z">
              <w:r w:rsidRPr="003243DB">
                <w:t>NC</w:t>
              </w:r>
            </w:ins>
          </w:p>
        </w:tc>
        <w:tc>
          <w:tcPr>
            <w:tcW w:w="3961" w:type="dxa"/>
          </w:tcPr>
          <w:p w14:paraId="6429A7AD" w14:textId="77777777" w:rsidR="00227F43" w:rsidRPr="003243DB" w:rsidRDefault="00227F43" w:rsidP="000B28C9">
            <w:pPr>
              <w:pStyle w:val="TAC"/>
              <w:keepNext w:val="0"/>
              <w:keepLines w:val="0"/>
              <w:jc w:val="left"/>
              <w:rPr>
                <w:ins w:id="1302" w:author="Sridhar Mukalla" w:date="2024-11-03T20:14:00Z" w16du:dateUtc="2024-11-04T04:14:00Z"/>
              </w:rPr>
            </w:pPr>
            <w:ins w:id="1303" w:author="Sridhar Mukalla" w:date="2024-11-03T20:14:00Z" w16du:dateUtc="2024-11-04T04:14:00Z">
              <w:r w:rsidRPr="003243DB">
                <w:t>As specified in TS 38.508-1 [14] clause 4.1.</w:t>
              </w:r>
            </w:ins>
          </w:p>
        </w:tc>
      </w:tr>
      <w:tr w:rsidR="00227F43" w:rsidRPr="003243DB" w14:paraId="5B8E3005" w14:textId="77777777" w:rsidTr="000B28C9">
        <w:trPr>
          <w:jc w:val="center"/>
          <w:ins w:id="1304" w:author="Sridhar Mukalla" w:date="2024-11-03T20:14:00Z"/>
        </w:trPr>
        <w:tc>
          <w:tcPr>
            <w:tcW w:w="1838" w:type="dxa"/>
            <w:shd w:val="clear" w:color="auto" w:fill="auto"/>
          </w:tcPr>
          <w:p w14:paraId="392CECC3" w14:textId="77777777" w:rsidR="00227F43" w:rsidRPr="003243DB" w:rsidRDefault="00227F43" w:rsidP="000B28C9">
            <w:pPr>
              <w:pStyle w:val="TAC"/>
              <w:keepNext w:val="0"/>
              <w:keepLines w:val="0"/>
              <w:jc w:val="left"/>
              <w:rPr>
                <w:ins w:id="1305" w:author="Sridhar Mukalla" w:date="2024-11-03T20:14:00Z" w16du:dateUtc="2024-11-04T04:14:00Z"/>
              </w:rPr>
            </w:pPr>
            <w:ins w:id="1306" w:author="Sridhar Mukalla" w:date="2024-11-03T20:14:00Z" w16du:dateUtc="2024-11-04T04:14:00Z">
              <w:r w:rsidRPr="003243DB">
                <w:t>Test frequencies</w:t>
              </w:r>
            </w:ins>
          </w:p>
        </w:tc>
        <w:tc>
          <w:tcPr>
            <w:tcW w:w="7767" w:type="dxa"/>
            <w:gridSpan w:val="3"/>
            <w:shd w:val="clear" w:color="auto" w:fill="auto"/>
          </w:tcPr>
          <w:p w14:paraId="0B83D4FA" w14:textId="77777777" w:rsidR="00227F43" w:rsidRPr="003243DB" w:rsidRDefault="00227F43" w:rsidP="000B28C9">
            <w:pPr>
              <w:pStyle w:val="TAC"/>
              <w:keepNext w:val="0"/>
              <w:keepLines w:val="0"/>
              <w:jc w:val="left"/>
              <w:rPr>
                <w:ins w:id="1307" w:author="Sridhar Mukalla" w:date="2024-11-03T20:14:00Z" w16du:dateUtc="2024-11-04T04:14:00Z"/>
              </w:rPr>
            </w:pPr>
            <w:ins w:id="1308" w:author="Sridhar Mukalla" w:date="2024-11-03T20:14:00Z" w16du:dateUtc="2024-11-04T04:14:00Z">
              <w:r w:rsidRPr="003243DB">
                <w:t>As specified in Annex E, Table E.12-1 and TS 38.508-1 [14] clause 4.3.1.</w:t>
              </w:r>
            </w:ins>
          </w:p>
        </w:tc>
      </w:tr>
      <w:tr w:rsidR="00227F43" w:rsidRPr="003243DB" w14:paraId="389EB7C0" w14:textId="77777777" w:rsidTr="000B28C9">
        <w:trPr>
          <w:jc w:val="center"/>
          <w:ins w:id="1309" w:author="Sridhar Mukalla" w:date="2024-11-03T20:14:00Z"/>
        </w:trPr>
        <w:tc>
          <w:tcPr>
            <w:tcW w:w="1838" w:type="dxa"/>
            <w:shd w:val="clear" w:color="auto" w:fill="auto"/>
          </w:tcPr>
          <w:p w14:paraId="78D5084E" w14:textId="77777777" w:rsidR="00227F43" w:rsidRPr="003243DB" w:rsidRDefault="00227F43" w:rsidP="000B28C9">
            <w:pPr>
              <w:pStyle w:val="TAC"/>
              <w:keepNext w:val="0"/>
              <w:keepLines w:val="0"/>
              <w:jc w:val="left"/>
              <w:rPr>
                <w:ins w:id="1310" w:author="Sridhar Mukalla" w:date="2024-11-03T20:14:00Z" w16du:dateUtc="2024-11-04T04:14:00Z"/>
              </w:rPr>
            </w:pPr>
            <w:ins w:id="1311" w:author="Sridhar Mukalla" w:date="2024-11-03T20:14:00Z" w16du:dateUtc="2024-11-04T04:14:00Z">
              <w:r w:rsidRPr="003243DB">
                <w:t>Channel bandwidth</w:t>
              </w:r>
            </w:ins>
          </w:p>
        </w:tc>
        <w:tc>
          <w:tcPr>
            <w:tcW w:w="7767" w:type="dxa"/>
            <w:gridSpan w:val="3"/>
            <w:shd w:val="clear" w:color="auto" w:fill="auto"/>
          </w:tcPr>
          <w:p w14:paraId="1FAC8609" w14:textId="47C111B4" w:rsidR="00227F43" w:rsidRPr="003243DB" w:rsidRDefault="00227F43" w:rsidP="000B28C9">
            <w:pPr>
              <w:pStyle w:val="TAC"/>
              <w:keepNext w:val="0"/>
              <w:keepLines w:val="0"/>
              <w:jc w:val="left"/>
              <w:rPr>
                <w:ins w:id="1312" w:author="Sridhar Mukalla" w:date="2024-11-03T20:14:00Z" w16du:dateUtc="2024-11-04T04:14:00Z"/>
              </w:rPr>
            </w:pPr>
            <w:ins w:id="1313" w:author="Sridhar Mukalla" w:date="2024-11-03T20:14:00Z" w16du:dateUtc="2024-11-04T04:14:00Z">
              <w:r w:rsidRPr="003243DB">
                <w:t>As specified by the test configuration selected from Table 14.1.</w:t>
              </w:r>
            </w:ins>
            <w:ins w:id="1314" w:author="Sridhar Mukalla" w:date="2024-11-03T20:29:00Z" w16du:dateUtc="2024-11-04T04:29:00Z">
              <w:r w:rsidR="003D4694">
                <w:t>10</w:t>
              </w:r>
            </w:ins>
            <w:ins w:id="1315" w:author="Sridhar Mukalla" w:date="2024-11-03T20:14:00Z" w16du:dateUtc="2024-11-04T04:14:00Z">
              <w:r w:rsidRPr="003243DB">
                <w:t>.4.1-1</w:t>
              </w:r>
            </w:ins>
          </w:p>
        </w:tc>
      </w:tr>
      <w:tr w:rsidR="00227F43" w:rsidRPr="003243DB" w14:paraId="4D4BF6DF" w14:textId="77777777" w:rsidTr="000B28C9">
        <w:trPr>
          <w:jc w:val="center"/>
          <w:ins w:id="1316" w:author="Sridhar Mukalla" w:date="2024-11-03T20:14:00Z"/>
        </w:trPr>
        <w:tc>
          <w:tcPr>
            <w:tcW w:w="1838" w:type="dxa"/>
            <w:shd w:val="clear" w:color="auto" w:fill="auto"/>
          </w:tcPr>
          <w:p w14:paraId="3BFC083B" w14:textId="77777777" w:rsidR="00227F43" w:rsidRPr="003243DB" w:rsidRDefault="00227F43" w:rsidP="000B28C9">
            <w:pPr>
              <w:pStyle w:val="TAC"/>
              <w:keepNext w:val="0"/>
              <w:keepLines w:val="0"/>
              <w:jc w:val="left"/>
              <w:rPr>
                <w:ins w:id="1317" w:author="Sridhar Mukalla" w:date="2024-11-03T20:14:00Z" w16du:dateUtc="2024-11-04T04:14:00Z"/>
              </w:rPr>
            </w:pPr>
            <w:ins w:id="1318" w:author="Sridhar Mukalla" w:date="2024-11-03T20:14:00Z" w16du:dateUtc="2024-11-04T04:14:00Z">
              <w:r w:rsidRPr="003243DB">
                <w:t>Propagation conditions</w:t>
              </w:r>
            </w:ins>
          </w:p>
        </w:tc>
        <w:tc>
          <w:tcPr>
            <w:tcW w:w="3806" w:type="dxa"/>
            <w:gridSpan w:val="2"/>
            <w:shd w:val="clear" w:color="auto" w:fill="auto"/>
          </w:tcPr>
          <w:p w14:paraId="4ED4A436" w14:textId="77777777" w:rsidR="00227F43" w:rsidRPr="003243DB" w:rsidRDefault="00227F43" w:rsidP="000B28C9">
            <w:pPr>
              <w:pStyle w:val="TAC"/>
              <w:keepNext w:val="0"/>
              <w:keepLines w:val="0"/>
              <w:jc w:val="left"/>
              <w:rPr>
                <w:ins w:id="1319" w:author="Sridhar Mukalla" w:date="2024-11-03T20:14:00Z" w16du:dateUtc="2024-11-04T04:14:00Z"/>
              </w:rPr>
            </w:pPr>
            <w:ins w:id="1320" w:author="Sridhar Mukalla" w:date="2024-11-03T20:14:00Z" w16du:dateUtc="2024-11-04T04:14:00Z">
              <w:r w:rsidRPr="003243DB">
                <w:t>AWGN</w:t>
              </w:r>
            </w:ins>
          </w:p>
        </w:tc>
        <w:tc>
          <w:tcPr>
            <w:tcW w:w="3961" w:type="dxa"/>
          </w:tcPr>
          <w:p w14:paraId="4EAC9138" w14:textId="77777777" w:rsidR="00227F43" w:rsidRPr="003243DB" w:rsidRDefault="00227F43" w:rsidP="000B28C9">
            <w:pPr>
              <w:pStyle w:val="TAC"/>
              <w:keepNext w:val="0"/>
              <w:keepLines w:val="0"/>
              <w:jc w:val="left"/>
              <w:rPr>
                <w:ins w:id="1321" w:author="Sridhar Mukalla" w:date="2024-11-03T20:14:00Z" w16du:dateUtc="2024-11-04T04:14:00Z"/>
              </w:rPr>
            </w:pPr>
            <w:ins w:id="1322" w:author="Sridhar Mukalla" w:date="2024-11-03T20:14:00Z" w16du:dateUtc="2024-11-04T04:14:00Z">
              <w:r w:rsidRPr="003243DB">
                <w:t>As specified in Annex C.2.2.</w:t>
              </w:r>
            </w:ins>
          </w:p>
        </w:tc>
      </w:tr>
      <w:tr w:rsidR="00227F43" w:rsidRPr="003243DB" w14:paraId="02E462D1" w14:textId="77777777" w:rsidTr="000B28C9">
        <w:trPr>
          <w:jc w:val="center"/>
          <w:ins w:id="1323" w:author="Sridhar Mukalla" w:date="2024-11-03T20:14:00Z"/>
        </w:trPr>
        <w:tc>
          <w:tcPr>
            <w:tcW w:w="1838" w:type="dxa"/>
            <w:vMerge w:val="restart"/>
            <w:shd w:val="clear" w:color="auto" w:fill="auto"/>
          </w:tcPr>
          <w:p w14:paraId="764AA791" w14:textId="77777777" w:rsidR="00227F43" w:rsidRPr="003243DB" w:rsidRDefault="00227F43" w:rsidP="000B28C9">
            <w:pPr>
              <w:pStyle w:val="TAC"/>
              <w:keepNext w:val="0"/>
              <w:keepLines w:val="0"/>
              <w:jc w:val="left"/>
              <w:rPr>
                <w:ins w:id="1324" w:author="Sridhar Mukalla" w:date="2024-11-03T20:14:00Z" w16du:dateUtc="2024-11-04T04:14:00Z"/>
              </w:rPr>
            </w:pPr>
            <w:ins w:id="1325" w:author="Sridhar Mukalla" w:date="2024-11-03T20:14:00Z" w16du:dateUtc="2024-11-04T04:14:00Z">
              <w:r w:rsidRPr="003243DB">
                <w:t>Connection Diagram</w:t>
              </w:r>
            </w:ins>
          </w:p>
        </w:tc>
        <w:tc>
          <w:tcPr>
            <w:tcW w:w="997" w:type="dxa"/>
            <w:shd w:val="clear" w:color="auto" w:fill="auto"/>
          </w:tcPr>
          <w:p w14:paraId="290B6EB9" w14:textId="77777777" w:rsidR="00227F43" w:rsidRPr="003243DB" w:rsidRDefault="00227F43" w:rsidP="000B28C9">
            <w:pPr>
              <w:pStyle w:val="TAC"/>
              <w:keepNext w:val="0"/>
              <w:keepLines w:val="0"/>
              <w:jc w:val="left"/>
              <w:rPr>
                <w:ins w:id="1326" w:author="Sridhar Mukalla" w:date="2024-11-03T20:14:00Z" w16du:dateUtc="2024-11-04T04:14:00Z"/>
              </w:rPr>
            </w:pPr>
            <w:ins w:id="1327" w:author="Sridhar Mukalla" w:date="2024-11-03T20:14:00Z" w16du:dateUtc="2024-11-04T04:14:00Z">
              <w:r w:rsidRPr="003243DB">
                <w:t>TE Part</w:t>
              </w:r>
            </w:ins>
          </w:p>
        </w:tc>
        <w:tc>
          <w:tcPr>
            <w:tcW w:w="2809" w:type="dxa"/>
            <w:shd w:val="clear" w:color="auto" w:fill="auto"/>
          </w:tcPr>
          <w:p w14:paraId="36A36B3A" w14:textId="6A2F6373" w:rsidR="00227F43" w:rsidRPr="003243DB" w:rsidRDefault="006F120F" w:rsidP="000B28C9">
            <w:pPr>
              <w:pStyle w:val="TAC"/>
              <w:keepNext w:val="0"/>
              <w:keepLines w:val="0"/>
              <w:jc w:val="left"/>
              <w:rPr>
                <w:ins w:id="1328" w:author="Sridhar Mukalla" w:date="2024-11-03T20:14:00Z" w16du:dateUtc="2024-11-04T04:14:00Z"/>
              </w:rPr>
            </w:pPr>
            <w:ins w:id="1329" w:author="Sridhar Mukalla" w:date="2024-11-05T00:23:00Z" w16du:dateUtc="2024-11-05T08:23:00Z">
              <w:r>
                <w:t>A.3.1.8.2</w:t>
              </w:r>
            </w:ins>
          </w:p>
        </w:tc>
        <w:tc>
          <w:tcPr>
            <w:tcW w:w="3961" w:type="dxa"/>
            <w:vMerge w:val="restart"/>
          </w:tcPr>
          <w:p w14:paraId="36555681" w14:textId="77777777" w:rsidR="00227F43" w:rsidRPr="003243DB" w:rsidRDefault="00227F43" w:rsidP="000B28C9">
            <w:pPr>
              <w:pStyle w:val="TAC"/>
              <w:keepNext w:val="0"/>
              <w:keepLines w:val="0"/>
              <w:jc w:val="left"/>
              <w:rPr>
                <w:ins w:id="1330" w:author="Sridhar Mukalla" w:date="2024-11-03T20:14:00Z" w16du:dateUtc="2024-11-04T04:14:00Z"/>
              </w:rPr>
            </w:pPr>
            <w:ins w:id="1331" w:author="Sridhar Mukalla" w:date="2024-11-03T20:14:00Z" w16du:dateUtc="2024-11-04T04:14:00Z">
              <w:r w:rsidRPr="003243DB">
                <w:t>As specified in TS 38.508-1 [14] Annex A.</w:t>
              </w:r>
            </w:ins>
          </w:p>
        </w:tc>
      </w:tr>
      <w:tr w:rsidR="00227F43" w:rsidRPr="003243DB" w14:paraId="4AB74FEE" w14:textId="77777777" w:rsidTr="000B28C9">
        <w:trPr>
          <w:jc w:val="center"/>
          <w:ins w:id="1332" w:author="Sridhar Mukalla" w:date="2024-11-03T20:14:00Z"/>
        </w:trPr>
        <w:tc>
          <w:tcPr>
            <w:tcW w:w="1838" w:type="dxa"/>
            <w:vMerge/>
            <w:shd w:val="clear" w:color="auto" w:fill="auto"/>
          </w:tcPr>
          <w:p w14:paraId="0EAF9823" w14:textId="77777777" w:rsidR="00227F43" w:rsidRPr="003243DB" w:rsidRDefault="00227F43" w:rsidP="000B28C9">
            <w:pPr>
              <w:pStyle w:val="TAC"/>
              <w:keepNext w:val="0"/>
              <w:keepLines w:val="0"/>
              <w:jc w:val="left"/>
              <w:rPr>
                <w:ins w:id="1333" w:author="Sridhar Mukalla" w:date="2024-11-03T20:14:00Z" w16du:dateUtc="2024-11-04T04:14:00Z"/>
              </w:rPr>
            </w:pPr>
          </w:p>
        </w:tc>
        <w:tc>
          <w:tcPr>
            <w:tcW w:w="997" w:type="dxa"/>
            <w:shd w:val="clear" w:color="auto" w:fill="auto"/>
          </w:tcPr>
          <w:p w14:paraId="016C30A4" w14:textId="77777777" w:rsidR="00227F43" w:rsidRPr="003243DB" w:rsidRDefault="00227F43" w:rsidP="000B28C9">
            <w:pPr>
              <w:pStyle w:val="TAC"/>
              <w:keepNext w:val="0"/>
              <w:keepLines w:val="0"/>
              <w:jc w:val="left"/>
              <w:rPr>
                <w:ins w:id="1334" w:author="Sridhar Mukalla" w:date="2024-11-03T20:14:00Z" w16du:dateUtc="2024-11-04T04:14:00Z"/>
              </w:rPr>
            </w:pPr>
            <w:ins w:id="1335" w:author="Sridhar Mukalla" w:date="2024-11-03T20:14:00Z" w16du:dateUtc="2024-11-04T04:14:00Z">
              <w:r w:rsidRPr="003243DB">
                <w:t>DUT Part</w:t>
              </w:r>
            </w:ins>
          </w:p>
        </w:tc>
        <w:tc>
          <w:tcPr>
            <w:tcW w:w="2809" w:type="dxa"/>
            <w:shd w:val="clear" w:color="auto" w:fill="auto"/>
          </w:tcPr>
          <w:p w14:paraId="2E92B75B" w14:textId="77777777" w:rsidR="00227F43" w:rsidRPr="003243DB" w:rsidRDefault="00227F43" w:rsidP="000B28C9">
            <w:pPr>
              <w:pStyle w:val="TAC"/>
              <w:keepNext w:val="0"/>
              <w:keepLines w:val="0"/>
              <w:jc w:val="left"/>
              <w:rPr>
                <w:ins w:id="1336" w:author="Sridhar Mukalla" w:date="2024-11-03T20:14:00Z" w16du:dateUtc="2024-11-04T04:14:00Z"/>
              </w:rPr>
            </w:pPr>
            <w:ins w:id="1337" w:author="Sridhar Mukalla" w:date="2024-11-03T20:14:00Z" w16du:dateUtc="2024-11-04T04:14:00Z">
              <w:r w:rsidRPr="003243DB">
                <w:t>A.3.2.3.4</w:t>
              </w:r>
            </w:ins>
          </w:p>
        </w:tc>
        <w:tc>
          <w:tcPr>
            <w:tcW w:w="3961" w:type="dxa"/>
            <w:vMerge/>
          </w:tcPr>
          <w:p w14:paraId="4D90E53E" w14:textId="77777777" w:rsidR="00227F43" w:rsidRPr="003243DB" w:rsidRDefault="00227F43" w:rsidP="000B28C9">
            <w:pPr>
              <w:pStyle w:val="TAC"/>
              <w:keepNext w:val="0"/>
              <w:keepLines w:val="0"/>
              <w:jc w:val="left"/>
              <w:rPr>
                <w:ins w:id="1338" w:author="Sridhar Mukalla" w:date="2024-11-03T20:14:00Z" w16du:dateUtc="2024-11-04T04:14:00Z"/>
              </w:rPr>
            </w:pPr>
          </w:p>
        </w:tc>
      </w:tr>
    </w:tbl>
    <w:p w14:paraId="75823BDE" w14:textId="77777777" w:rsidR="00227F43" w:rsidRPr="003243DB" w:rsidRDefault="00227F43" w:rsidP="00227F43">
      <w:pPr>
        <w:rPr>
          <w:ins w:id="1339" w:author="Sridhar Mukalla" w:date="2024-11-03T20:14:00Z" w16du:dateUtc="2024-11-04T04:14:00Z"/>
          <w:lang w:eastAsia="sv-SE"/>
        </w:rPr>
      </w:pPr>
    </w:p>
    <w:p w14:paraId="203FAEC2" w14:textId="34621D9C" w:rsidR="00227F43" w:rsidRPr="003243DB" w:rsidRDefault="00227F43" w:rsidP="00227F43">
      <w:pPr>
        <w:pStyle w:val="B1"/>
        <w:rPr>
          <w:ins w:id="1340" w:author="Sridhar Mukalla" w:date="2024-11-03T20:14:00Z" w16du:dateUtc="2024-11-04T04:14:00Z"/>
        </w:rPr>
      </w:pPr>
      <w:ins w:id="1341" w:author="Sridhar Mukalla" w:date="2024-11-03T20:14:00Z" w16du:dateUtc="2024-11-04T04:14:00Z">
        <w:r w:rsidRPr="003243DB">
          <w:t>1.</w:t>
        </w:r>
        <w:r w:rsidRPr="003243DB">
          <w:tab/>
          <w:t>The general test parameter settings are set up according to Table 14.1.</w:t>
        </w:r>
      </w:ins>
      <w:ins w:id="1342" w:author="Sridhar Mukalla" w:date="2024-11-03T20:29:00Z" w16du:dateUtc="2024-11-04T04:29:00Z">
        <w:r w:rsidR="003D4694">
          <w:t>10</w:t>
        </w:r>
      </w:ins>
      <w:ins w:id="1343" w:author="Sridhar Mukalla" w:date="2024-11-03T20:14:00Z" w16du:dateUtc="2024-11-04T04:14:00Z">
        <w:r w:rsidRPr="003243DB">
          <w:t>.4.1-3.</w:t>
        </w:r>
      </w:ins>
    </w:p>
    <w:p w14:paraId="46200CBC" w14:textId="7CAA417F" w:rsidR="00227F43" w:rsidRPr="003243DB" w:rsidRDefault="00227F43" w:rsidP="00227F43">
      <w:pPr>
        <w:pStyle w:val="B1"/>
        <w:rPr>
          <w:ins w:id="1344" w:author="Sridhar Mukalla" w:date="2024-11-03T20:14:00Z" w16du:dateUtc="2024-11-04T04:14:00Z"/>
        </w:rPr>
      </w:pPr>
      <w:ins w:id="1345" w:author="Sridhar Mukalla" w:date="2024-11-03T20:14:00Z" w16du:dateUtc="2024-11-04T04:14:00Z">
        <w:r w:rsidRPr="003243DB">
          <w:t>2.</w:t>
        </w:r>
        <w:r w:rsidRPr="003243DB">
          <w:tab/>
          <w:t>Message contents are defined in clause 14.1.</w:t>
        </w:r>
      </w:ins>
      <w:ins w:id="1346" w:author="Sridhar Mukalla" w:date="2024-11-03T20:29:00Z" w16du:dateUtc="2024-11-04T04:29:00Z">
        <w:r w:rsidR="003D4694">
          <w:t>10</w:t>
        </w:r>
      </w:ins>
      <w:ins w:id="1347" w:author="Sridhar Mukalla" w:date="2024-11-03T20:14:00Z" w16du:dateUtc="2024-11-04T04:14:00Z">
        <w:r w:rsidRPr="003243DB">
          <w:t>.4.3.</w:t>
        </w:r>
      </w:ins>
    </w:p>
    <w:p w14:paraId="56957458" w14:textId="77777777" w:rsidR="00227F43" w:rsidRPr="003243DB" w:rsidRDefault="00227F43" w:rsidP="00227F43">
      <w:pPr>
        <w:pStyle w:val="B1"/>
        <w:rPr>
          <w:ins w:id="1348" w:author="Sridhar Mukalla" w:date="2024-11-03T20:14:00Z" w16du:dateUtc="2024-11-04T04:14:00Z"/>
        </w:rPr>
      </w:pPr>
      <w:ins w:id="1349" w:author="Sridhar Mukalla" w:date="2024-11-03T20:14:00Z" w16du:dateUtc="2024-11-04T04:14:00Z">
        <w:r w:rsidRPr="003243DB">
          <w:t>3.</w:t>
        </w:r>
        <w:r w:rsidRPr="003243DB">
          <w:tab/>
          <w:t>Cell 1 and Cell 2 are NR cells with the power level set according to clauses C.1.2 and C.1.3 for this test. Both Cell 1 and Cell 2 are satellite access cells.</w:t>
        </w:r>
      </w:ins>
    </w:p>
    <w:p w14:paraId="3E9D2AF6" w14:textId="77777777" w:rsidR="00227F43" w:rsidRPr="003243DB" w:rsidRDefault="00227F43" w:rsidP="00227F43">
      <w:pPr>
        <w:pStyle w:val="B1"/>
        <w:rPr>
          <w:ins w:id="1350" w:author="Sridhar Mukalla" w:date="2024-11-03T20:14:00Z" w16du:dateUtc="2024-11-04T04:14:00Z"/>
        </w:rPr>
      </w:pPr>
      <w:ins w:id="1351" w:author="Sridhar Mukalla" w:date="2024-11-03T20:14:00Z" w16du:dateUtc="2024-11-04T04:14:00Z">
        <w:r w:rsidRPr="003243DB">
          <w:t>4.</w:t>
        </w:r>
        <w:r w:rsidRPr="003243DB">
          <w:tab/>
          <w:t>The initial test environment conditions are setup according to section 14.0.5.</w:t>
        </w:r>
      </w:ins>
    </w:p>
    <w:p w14:paraId="2E85F4C9" w14:textId="1E45AFA4" w:rsidR="00227F43" w:rsidRPr="003243DB" w:rsidRDefault="00227F43" w:rsidP="00227F43">
      <w:pPr>
        <w:pStyle w:val="TH"/>
        <w:keepNext w:val="0"/>
        <w:keepLines w:val="0"/>
        <w:rPr>
          <w:ins w:id="1352" w:author="Sridhar Mukalla" w:date="2024-11-03T20:14:00Z" w16du:dateUtc="2024-11-04T04:14:00Z"/>
          <w:snapToGrid w:val="0"/>
        </w:rPr>
      </w:pPr>
      <w:ins w:id="1353" w:author="Sridhar Mukalla" w:date="2024-11-03T20:14:00Z" w16du:dateUtc="2024-11-04T04:14:00Z">
        <w:r w:rsidRPr="003243DB">
          <w:t xml:space="preserve">Table </w:t>
        </w:r>
        <w:r w:rsidRPr="003243DB">
          <w:rPr>
            <w:snapToGrid w:val="0"/>
          </w:rPr>
          <w:t>14.1.</w:t>
        </w:r>
      </w:ins>
      <w:ins w:id="1354" w:author="Sridhar Mukalla" w:date="2024-11-03T20:15:00Z" w16du:dateUtc="2024-11-04T04:15:00Z">
        <w:r>
          <w:rPr>
            <w:snapToGrid w:val="0"/>
          </w:rPr>
          <w:t>10</w:t>
        </w:r>
      </w:ins>
      <w:ins w:id="1355" w:author="Sridhar Mukalla" w:date="2024-11-03T20:14:00Z" w16du:dateUtc="2024-11-04T04:14:00Z">
        <w:r w:rsidRPr="003243DB">
          <w:rPr>
            <w:snapToGrid w:val="0"/>
          </w:rPr>
          <w:t>.4.1</w:t>
        </w:r>
        <w:r w:rsidRPr="003243DB">
          <w:t>-3</w:t>
        </w:r>
        <w:r w:rsidRPr="003243DB">
          <w:rPr>
            <w:rFonts w:cs="v4.2.0"/>
          </w:rPr>
          <w:t xml:space="preserve">: General test parameters </w:t>
        </w:r>
        <w:r w:rsidRPr="003243DB">
          <w:rPr>
            <w:snapToGrid w:val="0"/>
          </w:rPr>
          <w:t xml:space="preserve">for </w:t>
        </w:r>
      </w:ins>
      <w:ins w:id="1356" w:author="Sridhar Mukalla" w:date="2024-11-03T20:15:00Z" w16du:dateUtc="2024-11-04T04:15:00Z">
        <w:r w:rsidRPr="00227F43">
          <w:rPr>
            <w:snapToGrid w:val="0"/>
          </w:rPr>
          <w:t>NR SA FR1-FR1 Cell reselection for UE fulfilling not-at-cell edge relaxed measurement criterion for Satellite Access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7" w:author="Sridhar Mukalla" w:date="2024-11-03T20:29:00Z" w16du:dateUtc="2024-11-04T04:29:00Z">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9"/>
        <w:gridCol w:w="1795"/>
        <w:gridCol w:w="708"/>
        <w:gridCol w:w="1419"/>
        <w:gridCol w:w="1135"/>
        <w:gridCol w:w="3546"/>
        <w:tblGridChange w:id="1358">
          <w:tblGrid>
            <w:gridCol w:w="1009"/>
            <w:gridCol w:w="1795"/>
            <w:gridCol w:w="708"/>
            <w:gridCol w:w="1419"/>
            <w:gridCol w:w="1135"/>
            <w:gridCol w:w="3546"/>
          </w:tblGrid>
        </w:tblGridChange>
      </w:tblGrid>
      <w:tr w:rsidR="003D4694" w14:paraId="041401B1" w14:textId="77777777" w:rsidTr="003D4694">
        <w:trPr>
          <w:cantSplit/>
          <w:jc w:val="center"/>
          <w:ins w:id="1359" w:author="Sridhar Mukalla" w:date="2024-11-03T20:29:00Z"/>
          <w:trPrChange w:id="1360"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361"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433BF442" w14:textId="77777777" w:rsidR="003D4694" w:rsidRDefault="003D4694" w:rsidP="000B28C9">
            <w:pPr>
              <w:pStyle w:val="TAH"/>
              <w:spacing w:line="254" w:lineRule="auto"/>
              <w:rPr>
                <w:ins w:id="1362" w:author="Sridhar Mukalla" w:date="2024-11-03T20:29:00Z" w16du:dateUtc="2024-11-04T04:29:00Z"/>
              </w:rPr>
            </w:pPr>
            <w:ins w:id="1363" w:author="Sridhar Mukalla" w:date="2024-11-03T20:29:00Z" w16du:dateUtc="2024-11-04T04:29:00Z">
              <w:r>
                <w:t>Parameter</w:t>
              </w:r>
            </w:ins>
          </w:p>
        </w:tc>
        <w:tc>
          <w:tcPr>
            <w:tcW w:w="708" w:type="dxa"/>
            <w:tcBorders>
              <w:top w:val="single" w:sz="4" w:space="0" w:color="auto"/>
              <w:left w:val="single" w:sz="4" w:space="0" w:color="auto"/>
              <w:bottom w:val="single" w:sz="4" w:space="0" w:color="auto"/>
              <w:right w:val="single" w:sz="4" w:space="0" w:color="auto"/>
            </w:tcBorders>
            <w:hideMark/>
            <w:tcPrChange w:id="1364"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hideMark/>
              </w:tcPr>
            </w:tcPrChange>
          </w:tcPr>
          <w:p w14:paraId="6E166BB4" w14:textId="77777777" w:rsidR="003D4694" w:rsidRDefault="003D4694" w:rsidP="000B28C9">
            <w:pPr>
              <w:pStyle w:val="TAH"/>
              <w:spacing w:line="254" w:lineRule="auto"/>
              <w:rPr>
                <w:ins w:id="1365" w:author="Sridhar Mukalla" w:date="2024-11-03T20:29:00Z" w16du:dateUtc="2024-11-04T04:29:00Z"/>
              </w:rPr>
            </w:pPr>
            <w:ins w:id="1366" w:author="Sridhar Mukalla" w:date="2024-11-03T20:29:00Z" w16du:dateUtc="2024-11-04T04:29:00Z">
              <w:r>
                <w:t>Unit</w:t>
              </w:r>
            </w:ins>
          </w:p>
        </w:tc>
        <w:tc>
          <w:tcPr>
            <w:tcW w:w="1419" w:type="dxa"/>
            <w:tcBorders>
              <w:top w:val="single" w:sz="4" w:space="0" w:color="auto"/>
              <w:left w:val="single" w:sz="4" w:space="0" w:color="auto"/>
              <w:bottom w:val="single" w:sz="4" w:space="0" w:color="auto"/>
              <w:right w:val="single" w:sz="4" w:space="0" w:color="auto"/>
            </w:tcBorders>
            <w:hideMark/>
            <w:tcPrChange w:id="1367"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6D2ECF86" w14:textId="77777777" w:rsidR="003D4694" w:rsidRDefault="003D4694" w:rsidP="000B28C9">
            <w:pPr>
              <w:pStyle w:val="TAH"/>
              <w:spacing w:line="254" w:lineRule="auto"/>
              <w:rPr>
                <w:ins w:id="1368" w:author="Sridhar Mukalla" w:date="2024-11-03T20:29:00Z" w16du:dateUtc="2024-11-04T04:29:00Z"/>
                <w:lang w:eastAsia="zh-CN"/>
              </w:rPr>
            </w:pPr>
            <w:ins w:id="1369" w:author="Sridhar Mukalla" w:date="2024-11-03T20:29:00Z" w16du:dateUtc="2024-11-04T04:29: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Change w:id="1370"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37DC40B1" w14:textId="77777777" w:rsidR="003D4694" w:rsidRDefault="003D4694" w:rsidP="000B28C9">
            <w:pPr>
              <w:pStyle w:val="TAH"/>
              <w:spacing w:line="254" w:lineRule="auto"/>
              <w:rPr>
                <w:ins w:id="1371" w:author="Sridhar Mukalla" w:date="2024-11-03T20:29:00Z" w16du:dateUtc="2024-11-04T04:29:00Z"/>
              </w:rPr>
            </w:pPr>
            <w:ins w:id="1372" w:author="Sridhar Mukalla" w:date="2024-11-03T20:29:00Z" w16du:dateUtc="2024-11-04T04:29:00Z">
              <w:r>
                <w:t>Value</w:t>
              </w:r>
            </w:ins>
          </w:p>
        </w:tc>
        <w:tc>
          <w:tcPr>
            <w:tcW w:w="3546" w:type="dxa"/>
            <w:tcBorders>
              <w:top w:val="single" w:sz="4" w:space="0" w:color="auto"/>
              <w:left w:val="single" w:sz="4" w:space="0" w:color="auto"/>
              <w:bottom w:val="single" w:sz="4" w:space="0" w:color="auto"/>
              <w:right w:val="single" w:sz="4" w:space="0" w:color="auto"/>
            </w:tcBorders>
            <w:hideMark/>
            <w:tcPrChange w:id="1373"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17AA8744" w14:textId="77777777" w:rsidR="003D4694" w:rsidRDefault="003D4694" w:rsidP="000B28C9">
            <w:pPr>
              <w:pStyle w:val="TAH"/>
              <w:spacing w:line="254" w:lineRule="auto"/>
              <w:rPr>
                <w:ins w:id="1374" w:author="Sridhar Mukalla" w:date="2024-11-03T20:29:00Z" w16du:dateUtc="2024-11-04T04:29:00Z"/>
              </w:rPr>
            </w:pPr>
            <w:ins w:id="1375" w:author="Sridhar Mukalla" w:date="2024-11-03T20:29:00Z" w16du:dateUtc="2024-11-04T04:29:00Z">
              <w:r>
                <w:t>Comment</w:t>
              </w:r>
            </w:ins>
          </w:p>
        </w:tc>
      </w:tr>
      <w:tr w:rsidR="003D4694" w14:paraId="6C514131" w14:textId="77777777" w:rsidTr="003D4694">
        <w:trPr>
          <w:cantSplit/>
          <w:jc w:val="center"/>
          <w:ins w:id="1376" w:author="Sridhar Mukalla" w:date="2024-11-03T20:29:00Z"/>
          <w:trPrChange w:id="1377" w:author="Sridhar Mukalla" w:date="2024-11-03T20:29:00Z" w16du:dateUtc="2024-11-04T04:29:00Z">
            <w:trPr>
              <w:cantSplit/>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1378" w:author="Sridhar Mukalla" w:date="2024-11-03T20:29:00Z" w16du:dateUtc="2024-11-04T04:29: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0E918971" w14:textId="77777777" w:rsidR="003D4694" w:rsidRDefault="003D4694" w:rsidP="000B28C9">
            <w:pPr>
              <w:pStyle w:val="TAL"/>
              <w:spacing w:line="254" w:lineRule="auto"/>
              <w:rPr>
                <w:ins w:id="1379" w:author="Sridhar Mukalla" w:date="2024-11-03T20:29:00Z" w16du:dateUtc="2024-11-04T04:29:00Z"/>
              </w:rPr>
            </w:pPr>
            <w:ins w:id="1380" w:author="Sridhar Mukalla" w:date="2024-11-03T20:29:00Z" w16du:dateUtc="2024-11-04T04:29:00Z">
              <w:r>
                <w:t>Initial condition</w:t>
              </w:r>
            </w:ins>
          </w:p>
        </w:tc>
        <w:tc>
          <w:tcPr>
            <w:tcW w:w="1795" w:type="dxa"/>
            <w:tcBorders>
              <w:top w:val="single" w:sz="4" w:space="0" w:color="auto"/>
              <w:left w:val="single" w:sz="4" w:space="0" w:color="auto"/>
              <w:bottom w:val="single" w:sz="4" w:space="0" w:color="auto"/>
              <w:right w:val="single" w:sz="4" w:space="0" w:color="auto"/>
            </w:tcBorders>
            <w:hideMark/>
            <w:tcPrChange w:id="1381"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005278FD" w14:textId="77777777" w:rsidR="003D4694" w:rsidRDefault="003D4694" w:rsidP="000B28C9">
            <w:pPr>
              <w:pStyle w:val="TAL"/>
              <w:spacing w:line="254" w:lineRule="auto"/>
              <w:rPr>
                <w:ins w:id="1382" w:author="Sridhar Mukalla" w:date="2024-11-03T20:29:00Z" w16du:dateUtc="2024-11-04T04:29:00Z"/>
              </w:rPr>
            </w:pPr>
            <w:ins w:id="1383" w:author="Sridhar Mukalla" w:date="2024-11-03T20:29:00Z" w16du:dateUtc="2024-11-04T04:29:00Z">
              <w:r>
                <w:t>Active cell</w:t>
              </w:r>
            </w:ins>
          </w:p>
        </w:tc>
        <w:tc>
          <w:tcPr>
            <w:tcW w:w="708" w:type="dxa"/>
            <w:tcBorders>
              <w:top w:val="single" w:sz="4" w:space="0" w:color="auto"/>
              <w:left w:val="single" w:sz="4" w:space="0" w:color="auto"/>
              <w:bottom w:val="single" w:sz="4" w:space="0" w:color="auto"/>
              <w:right w:val="single" w:sz="4" w:space="0" w:color="auto"/>
            </w:tcBorders>
            <w:tcPrChange w:id="1384"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76F83994" w14:textId="77777777" w:rsidR="003D4694" w:rsidRDefault="003D4694" w:rsidP="000B28C9">
            <w:pPr>
              <w:pStyle w:val="TAC"/>
              <w:spacing w:line="254" w:lineRule="auto"/>
              <w:rPr>
                <w:ins w:id="1385"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386"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2BC5E166" w14:textId="77777777" w:rsidR="003D4694" w:rsidRDefault="003D4694" w:rsidP="000B28C9">
            <w:pPr>
              <w:pStyle w:val="TAC"/>
              <w:spacing w:line="254" w:lineRule="auto"/>
              <w:rPr>
                <w:ins w:id="1387" w:author="Sridhar Mukalla" w:date="2024-11-03T20:29:00Z" w16du:dateUtc="2024-11-04T04:29:00Z"/>
                <w:lang w:eastAsia="zh-CN"/>
              </w:rPr>
            </w:pPr>
            <w:ins w:id="1388"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389"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6164C6DE" w14:textId="77777777" w:rsidR="003D4694" w:rsidRDefault="003D4694" w:rsidP="000B28C9">
            <w:pPr>
              <w:pStyle w:val="TAC"/>
              <w:spacing w:line="254" w:lineRule="auto"/>
              <w:rPr>
                <w:ins w:id="1390" w:author="Sridhar Mukalla" w:date="2024-11-03T20:29:00Z" w16du:dateUtc="2024-11-04T04:29:00Z"/>
              </w:rPr>
            </w:pPr>
            <w:ins w:id="1391" w:author="Sridhar Mukalla" w:date="2024-11-03T20:29:00Z" w16du:dateUtc="2024-11-04T04:29:00Z">
              <w: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1392" w:author="Sridhar Mukalla" w:date="2024-11-03T20:29:00Z" w16du:dateUtc="2024-11-04T04:29: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722E110E" w14:textId="77777777" w:rsidR="003D4694" w:rsidRDefault="003D4694" w:rsidP="000B28C9">
            <w:pPr>
              <w:pStyle w:val="TAC"/>
              <w:spacing w:line="254" w:lineRule="auto"/>
              <w:rPr>
                <w:ins w:id="1393" w:author="Sridhar Mukalla" w:date="2024-11-03T20:29:00Z" w16du:dateUtc="2024-11-04T04:29:00Z"/>
              </w:rPr>
            </w:pPr>
            <w:ins w:id="1394" w:author="Sridhar Mukalla" w:date="2024-11-03T20:29:00Z" w16du:dateUtc="2024-11-04T04:29: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3D4694" w14:paraId="2A357C2C" w14:textId="77777777" w:rsidTr="003D4694">
        <w:trPr>
          <w:cantSplit/>
          <w:jc w:val="center"/>
          <w:ins w:id="1395" w:author="Sridhar Mukalla" w:date="2024-11-03T20:29:00Z"/>
          <w:trPrChange w:id="1396" w:author="Sridhar Mukalla" w:date="2024-11-03T20:29:00Z" w16du:dateUtc="2024-11-04T04:29:00Z">
            <w:trPr>
              <w:cantSplit/>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1397" w:author="Sridhar Mukalla" w:date="2024-11-03T20:29:00Z" w16du:dateUtc="2024-11-04T04:29: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043EDF6D" w14:textId="77777777" w:rsidR="003D4694" w:rsidRDefault="003D4694" w:rsidP="000B28C9">
            <w:pPr>
              <w:spacing w:after="0"/>
              <w:rPr>
                <w:ins w:id="1398" w:author="Sridhar Mukalla" w:date="2024-11-03T20:29:00Z" w16du:dateUtc="2024-11-04T04:29: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1399"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7B0E1E5A" w14:textId="77777777" w:rsidR="003D4694" w:rsidRDefault="003D4694" w:rsidP="000B28C9">
            <w:pPr>
              <w:pStyle w:val="TAL"/>
              <w:spacing w:line="254" w:lineRule="auto"/>
              <w:rPr>
                <w:ins w:id="1400" w:author="Sridhar Mukalla" w:date="2024-11-03T20:29:00Z" w16du:dateUtc="2024-11-04T04:29:00Z"/>
              </w:rPr>
            </w:pPr>
            <w:ins w:id="1401" w:author="Sridhar Mukalla" w:date="2024-11-03T20:29:00Z" w16du:dateUtc="2024-11-04T04:29:00Z">
              <w:r>
                <w:t>Neighbour cells</w:t>
              </w:r>
            </w:ins>
          </w:p>
        </w:tc>
        <w:tc>
          <w:tcPr>
            <w:tcW w:w="708" w:type="dxa"/>
            <w:tcBorders>
              <w:top w:val="single" w:sz="4" w:space="0" w:color="auto"/>
              <w:left w:val="single" w:sz="4" w:space="0" w:color="auto"/>
              <w:bottom w:val="single" w:sz="4" w:space="0" w:color="auto"/>
              <w:right w:val="single" w:sz="4" w:space="0" w:color="auto"/>
            </w:tcBorders>
            <w:tcPrChange w:id="1402"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67AF6704" w14:textId="77777777" w:rsidR="003D4694" w:rsidRDefault="003D4694" w:rsidP="000B28C9">
            <w:pPr>
              <w:pStyle w:val="TAC"/>
              <w:spacing w:line="254" w:lineRule="auto"/>
              <w:rPr>
                <w:ins w:id="1403"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404"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4F0FFC43" w14:textId="77777777" w:rsidR="003D4694" w:rsidRDefault="003D4694" w:rsidP="000B28C9">
            <w:pPr>
              <w:pStyle w:val="TAC"/>
              <w:spacing w:line="254" w:lineRule="auto"/>
              <w:rPr>
                <w:ins w:id="1405" w:author="Sridhar Mukalla" w:date="2024-11-03T20:29:00Z" w16du:dateUtc="2024-11-04T04:29:00Z"/>
                <w:lang w:eastAsia="zh-CN"/>
              </w:rPr>
            </w:pPr>
            <w:ins w:id="1406"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07"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334D8130" w14:textId="77777777" w:rsidR="003D4694" w:rsidRDefault="003D4694" w:rsidP="000B28C9">
            <w:pPr>
              <w:pStyle w:val="TAC"/>
              <w:spacing w:line="254" w:lineRule="auto"/>
              <w:rPr>
                <w:ins w:id="1408" w:author="Sridhar Mukalla" w:date="2024-11-03T20:29:00Z" w16du:dateUtc="2024-11-04T04:29:00Z"/>
              </w:rPr>
            </w:pPr>
            <w:ins w:id="1409" w:author="Sridhar Mukalla" w:date="2024-11-03T20:29:00Z" w16du:dateUtc="2024-11-04T04:29: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1410" w:author="Sridhar Mukalla" w:date="2024-11-03T20:29:00Z" w16du:dateUtc="2024-11-04T04:29: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3F61E907" w14:textId="77777777" w:rsidR="003D4694" w:rsidRDefault="003D4694" w:rsidP="000B28C9">
            <w:pPr>
              <w:spacing w:after="0"/>
              <w:rPr>
                <w:ins w:id="1411" w:author="Sridhar Mukalla" w:date="2024-11-03T20:29:00Z" w16du:dateUtc="2024-11-04T04:29:00Z"/>
                <w:rFonts w:ascii="Arial" w:hAnsi="Arial"/>
                <w:sz w:val="18"/>
              </w:rPr>
            </w:pPr>
          </w:p>
        </w:tc>
      </w:tr>
      <w:tr w:rsidR="003D4694" w14:paraId="37360B55" w14:textId="77777777" w:rsidTr="003D4694">
        <w:trPr>
          <w:cantSplit/>
          <w:trHeight w:val="237"/>
          <w:jc w:val="center"/>
          <w:ins w:id="1412" w:author="Sridhar Mukalla" w:date="2024-11-03T20:29:00Z"/>
          <w:trPrChange w:id="1413" w:author="Sridhar Mukalla" w:date="2024-11-03T20:29:00Z" w16du:dateUtc="2024-11-04T04:29:00Z">
            <w:trPr>
              <w:cantSplit/>
              <w:trHeight w:val="237"/>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1414" w:author="Sridhar Mukalla" w:date="2024-11-03T20:29:00Z" w16du:dateUtc="2024-11-04T04:29: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60E97A86" w14:textId="77777777" w:rsidR="003D4694" w:rsidRDefault="003D4694" w:rsidP="000B28C9">
            <w:pPr>
              <w:pStyle w:val="TAL"/>
              <w:spacing w:line="254" w:lineRule="auto"/>
              <w:rPr>
                <w:ins w:id="1415" w:author="Sridhar Mukalla" w:date="2024-11-03T20:29:00Z" w16du:dateUtc="2024-11-04T04:29:00Z"/>
              </w:rPr>
            </w:pPr>
            <w:ins w:id="1416" w:author="Sridhar Mukalla" w:date="2024-11-03T20:29:00Z" w16du:dateUtc="2024-11-04T04:29:00Z">
              <w:r>
                <w:t>T1 end condition</w:t>
              </w:r>
            </w:ins>
          </w:p>
        </w:tc>
        <w:tc>
          <w:tcPr>
            <w:tcW w:w="1795" w:type="dxa"/>
            <w:tcBorders>
              <w:top w:val="single" w:sz="4" w:space="0" w:color="auto"/>
              <w:left w:val="single" w:sz="4" w:space="0" w:color="auto"/>
              <w:bottom w:val="single" w:sz="4" w:space="0" w:color="auto"/>
              <w:right w:val="single" w:sz="4" w:space="0" w:color="auto"/>
            </w:tcBorders>
            <w:hideMark/>
            <w:tcPrChange w:id="1417"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780E5F03" w14:textId="77777777" w:rsidR="003D4694" w:rsidRDefault="003D4694" w:rsidP="000B28C9">
            <w:pPr>
              <w:pStyle w:val="TAL"/>
              <w:spacing w:line="254" w:lineRule="auto"/>
              <w:rPr>
                <w:ins w:id="1418" w:author="Sridhar Mukalla" w:date="2024-11-03T20:29:00Z" w16du:dateUtc="2024-11-04T04:29:00Z"/>
              </w:rPr>
            </w:pPr>
            <w:ins w:id="1419" w:author="Sridhar Mukalla" w:date="2024-11-03T20:29:00Z" w16du:dateUtc="2024-11-04T04:29:00Z">
              <w:r>
                <w:t>Active cell</w:t>
              </w:r>
            </w:ins>
          </w:p>
        </w:tc>
        <w:tc>
          <w:tcPr>
            <w:tcW w:w="708" w:type="dxa"/>
            <w:tcBorders>
              <w:top w:val="single" w:sz="4" w:space="0" w:color="auto"/>
              <w:left w:val="single" w:sz="4" w:space="0" w:color="auto"/>
              <w:bottom w:val="single" w:sz="4" w:space="0" w:color="auto"/>
              <w:right w:val="single" w:sz="4" w:space="0" w:color="auto"/>
            </w:tcBorders>
            <w:tcPrChange w:id="1420"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5A5FEB5A" w14:textId="77777777" w:rsidR="003D4694" w:rsidRDefault="003D4694" w:rsidP="000B28C9">
            <w:pPr>
              <w:pStyle w:val="TAC"/>
              <w:spacing w:line="254" w:lineRule="auto"/>
              <w:rPr>
                <w:ins w:id="1421"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422"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2CD4BFE0" w14:textId="77777777" w:rsidR="003D4694" w:rsidRDefault="003D4694" w:rsidP="000B28C9">
            <w:pPr>
              <w:pStyle w:val="TAC"/>
              <w:spacing w:line="254" w:lineRule="auto"/>
              <w:rPr>
                <w:ins w:id="1423" w:author="Sridhar Mukalla" w:date="2024-11-03T20:29:00Z" w16du:dateUtc="2024-11-04T04:29:00Z"/>
              </w:rPr>
            </w:pPr>
            <w:ins w:id="1424"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25"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78D1C897" w14:textId="77777777" w:rsidR="003D4694" w:rsidRDefault="003D4694" w:rsidP="000B28C9">
            <w:pPr>
              <w:pStyle w:val="TAC"/>
              <w:spacing w:line="254" w:lineRule="auto"/>
              <w:rPr>
                <w:ins w:id="1426" w:author="Sridhar Mukalla" w:date="2024-11-03T20:29:00Z" w16du:dateUtc="2024-11-04T04:29:00Z"/>
              </w:rPr>
            </w:pPr>
            <w:ins w:id="1427" w:author="Sridhar Mukalla" w:date="2024-11-03T20:29:00Z" w16du:dateUtc="2024-11-04T04:29:00Z">
              <w:r>
                <w:t>Cell 1</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1428" w:author="Sridhar Mukalla" w:date="2024-11-03T20:29:00Z" w16du:dateUtc="2024-11-04T04:29: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23094F5B" w14:textId="77777777" w:rsidR="003D4694" w:rsidRDefault="003D4694" w:rsidP="000B28C9">
            <w:pPr>
              <w:pStyle w:val="TAC"/>
              <w:spacing w:line="254" w:lineRule="auto"/>
              <w:rPr>
                <w:ins w:id="1429" w:author="Sridhar Mukalla" w:date="2024-11-03T20:29:00Z" w16du:dateUtc="2024-11-04T04:29:00Z"/>
              </w:rPr>
            </w:pPr>
            <w:ins w:id="1430" w:author="Sridhar Mukalla" w:date="2024-11-03T20:29:00Z" w16du:dateUtc="2024-11-04T04:29:00Z">
              <w:r>
                <w:rPr>
                  <w:lang w:eastAsia="zh-CN"/>
                </w:rPr>
                <w:t>The UE shall perform reselection to Cell 1 during T1</w:t>
              </w:r>
            </w:ins>
          </w:p>
        </w:tc>
      </w:tr>
      <w:tr w:rsidR="003D4694" w14:paraId="4D4872CC" w14:textId="77777777" w:rsidTr="003D4694">
        <w:trPr>
          <w:cantSplit/>
          <w:trHeight w:val="283"/>
          <w:jc w:val="center"/>
          <w:ins w:id="1431" w:author="Sridhar Mukalla" w:date="2024-11-03T20:29:00Z"/>
          <w:trPrChange w:id="1432" w:author="Sridhar Mukalla" w:date="2024-11-03T20:29:00Z" w16du:dateUtc="2024-11-04T04:29:00Z">
            <w:trPr>
              <w:cantSplit/>
              <w:trHeight w:val="283"/>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1433" w:author="Sridhar Mukalla" w:date="2024-11-03T20:29:00Z" w16du:dateUtc="2024-11-04T04:29: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2F5D9B57" w14:textId="77777777" w:rsidR="003D4694" w:rsidRDefault="003D4694" w:rsidP="000B28C9">
            <w:pPr>
              <w:spacing w:after="0"/>
              <w:rPr>
                <w:ins w:id="1434" w:author="Sridhar Mukalla" w:date="2024-11-03T20:29:00Z" w16du:dateUtc="2024-11-04T04:29: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1435"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351D1BD1" w14:textId="77777777" w:rsidR="003D4694" w:rsidRDefault="003D4694" w:rsidP="000B28C9">
            <w:pPr>
              <w:pStyle w:val="TAL"/>
              <w:spacing w:line="254" w:lineRule="auto"/>
              <w:rPr>
                <w:ins w:id="1436" w:author="Sridhar Mukalla" w:date="2024-11-03T20:29:00Z" w16du:dateUtc="2024-11-04T04:29:00Z"/>
              </w:rPr>
            </w:pPr>
            <w:ins w:id="1437" w:author="Sridhar Mukalla" w:date="2024-11-03T20:29:00Z" w16du:dateUtc="2024-11-04T04:29:00Z">
              <w:r>
                <w:t>Neighbour cells</w:t>
              </w:r>
            </w:ins>
          </w:p>
        </w:tc>
        <w:tc>
          <w:tcPr>
            <w:tcW w:w="708" w:type="dxa"/>
            <w:tcBorders>
              <w:top w:val="single" w:sz="4" w:space="0" w:color="auto"/>
              <w:left w:val="single" w:sz="4" w:space="0" w:color="auto"/>
              <w:bottom w:val="single" w:sz="4" w:space="0" w:color="auto"/>
              <w:right w:val="single" w:sz="4" w:space="0" w:color="auto"/>
            </w:tcBorders>
            <w:tcPrChange w:id="1438"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38C0F825" w14:textId="77777777" w:rsidR="003D4694" w:rsidRDefault="003D4694" w:rsidP="000B28C9">
            <w:pPr>
              <w:pStyle w:val="TAC"/>
              <w:spacing w:line="254" w:lineRule="auto"/>
              <w:rPr>
                <w:ins w:id="1439"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440"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5DFC6766" w14:textId="77777777" w:rsidR="003D4694" w:rsidRDefault="003D4694" w:rsidP="000B28C9">
            <w:pPr>
              <w:pStyle w:val="TAC"/>
              <w:spacing w:line="254" w:lineRule="auto"/>
              <w:rPr>
                <w:ins w:id="1441" w:author="Sridhar Mukalla" w:date="2024-11-03T20:29:00Z" w16du:dateUtc="2024-11-04T04:29:00Z"/>
              </w:rPr>
            </w:pPr>
            <w:ins w:id="1442"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43"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3717AA98" w14:textId="77777777" w:rsidR="003D4694" w:rsidRDefault="003D4694" w:rsidP="000B28C9">
            <w:pPr>
              <w:pStyle w:val="TAC"/>
              <w:spacing w:line="254" w:lineRule="auto"/>
              <w:rPr>
                <w:ins w:id="1444" w:author="Sridhar Mukalla" w:date="2024-11-03T20:29:00Z" w16du:dateUtc="2024-11-04T04:29:00Z"/>
              </w:rPr>
            </w:pPr>
            <w:ins w:id="1445" w:author="Sridhar Mukalla" w:date="2024-11-03T20:29:00Z" w16du:dateUtc="2024-11-04T04:29:00Z">
              <w:r>
                <w:t>Cell 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1446" w:author="Sridhar Mukalla" w:date="2024-11-03T20:29:00Z" w16du:dateUtc="2024-11-04T04:29: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21F84A55" w14:textId="77777777" w:rsidR="003D4694" w:rsidRDefault="003D4694" w:rsidP="000B28C9">
            <w:pPr>
              <w:spacing w:after="0"/>
              <w:rPr>
                <w:ins w:id="1447" w:author="Sridhar Mukalla" w:date="2024-11-03T20:29:00Z" w16du:dateUtc="2024-11-04T04:29:00Z"/>
                <w:rFonts w:ascii="Arial" w:hAnsi="Arial"/>
                <w:sz w:val="18"/>
              </w:rPr>
            </w:pPr>
          </w:p>
        </w:tc>
      </w:tr>
      <w:tr w:rsidR="003D4694" w14:paraId="458E2E50" w14:textId="77777777" w:rsidTr="003D4694">
        <w:trPr>
          <w:cantSplit/>
          <w:jc w:val="center"/>
          <w:ins w:id="1448" w:author="Sridhar Mukalla" w:date="2024-11-03T20:29:00Z"/>
          <w:trPrChange w:id="1449" w:author="Sridhar Mukalla" w:date="2024-11-03T20:29:00Z" w16du:dateUtc="2024-11-04T04:29:00Z">
            <w:trPr>
              <w:cantSplit/>
            </w:trPr>
          </w:trPrChange>
        </w:trPr>
        <w:tc>
          <w:tcPr>
            <w:tcW w:w="1009" w:type="dxa"/>
            <w:vMerge w:val="restart"/>
            <w:tcBorders>
              <w:top w:val="single" w:sz="4" w:space="0" w:color="auto"/>
              <w:left w:val="single" w:sz="4" w:space="0" w:color="auto"/>
              <w:bottom w:val="single" w:sz="4" w:space="0" w:color="auto"/>
              <w:right w:val="single" w:sz="4" w:space="0" w:color="auto"/>
            </w:tcBorders>
            <w:hideMark/>
            <w:tcPrChange w:id="1450" w:author="Sridhar Mukalla" w:date="2024-11-03T20:29:00Z" w16du:dateUtc="2024-11-04T04:29:00Z">
              <w:tcPr>
                <w:tcW w:w="1009" w:type="dxa"/>
                <w:vMerge w:val="restart"/>
                <w:tcBorders>
                  <w:top w:val="single" w:sz="4" w:space="0" w:color="auto"/>
                  <w:left w:val="single" w:sz="4" w:space="0" w:color="auto"/>
                  <w:bottom w:val="single" w:sz="4" w:space="0" w:color="auto"/>
                  <w:right w:val="single" w:sz="4" w:space="0" w:color="auto"/>
                </w:tcBorders>
                <w:hideMark/>
              </w:tcPr>
            </w:tcPrChange>
          </w:tcPr>
          <w:p w14:paraId="6F68E6BB" w14:textId="77777777" w:rsidR="003D4694" w:rsidRDefault="003D4694" w:rsidP="000B28C9">
            <w:pPr>
              <w:pStyle w:val="TAL"/>
              <w:spacing w:line="254" w:lineRule="auto"/>
              <w:rPr>
                <w:ins w:id="1451" w:author="Sridhar Mukalla" w:date="2024-11-03T20:29:00Z" w16du:dateUtc="2024-11-04T04:29:00Z"/>
              </w:rPr>
            </w:pPr>
            <w:ins w:id="1452" w:author="Sridhar Mukalla" w:date="2024-11-03T20:29:00Z" w16du:dateUtc="2024-11-04T04:29:00Z">
              <w:r>
                <w:t>T2 end condition</w:t>
              </w:r>
            </w:ins>
          </w:p>
        </w:tc>
        <w:tc>
          <w:tcPr>
            <w:tcW w:w="1795" w:type="dxa"/>
            <w:tcBorders>
              <w:top w:val="single" w:sz="4" w:space="0" w:color="auto"/>
              <w:left w:val="single" w:sz="4" w:space="0" w:color="auto"/>
              <w:bottom w:val="single" w:sz="4" w:space="0" w:color="auto"/>
              <w:right w:val="single" w:sz="4" w:space="0" w:color="auto"/>
            </w:tcBorders>
            <w:hideMark/>
            <w:tcPrChange w:id="1453"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26687FFB" w14:textId="77777777" w:rsidR="003D4694" w:rsidRDefault="003D4694" w:rsidP="000B28C9">
            <w:pPr>
              <w:pStyle w:val="TAL"/>
              <w:spacing w:line="254" w:lineRule="auto"/>
              <w:rPr>
                <w:ins w:id="1454" w:author="Sridhar Mukalla" w:date="2024-11-03T20:29:00Z" w16du:dateUtc="2024-11-04T04:29:00Z"/>
              </w:rPr>
            </w:pPr>
            <w:ins w:id="1455" w:author="Sridhar Mukalla" w:date="2024-11-03T20:29:00Z" w16du:dateUtc="2024-11-04T04:29:00Z">
              <w:r>
                <w:t>Active cell</w:t>
              </w:r>
            </w:ins>
          </w:p>
        </w:tc>
        <w:tc>
          <w:tcPr>
            <w:tcW w:w="708" w:type="dxa"/>
            <w:tcBorders>
              <w:top w:val="single" w:sz="4" w:space="0" w:color="auto"/>
              <w:left w:val="single" w:sz="4" w:space="0" w:color="auto"/>
              <w:bottom w:val="single" w:sz="4" w:space="0" w:color="auto"/>
              <w:right w:val="single" w:sz="4" w:space="0" w:color="auto"/>
            </w:tcBorders>
            <w:tcPrChange w:id="1456"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12029754" w14:textId="77777777" w:rsidR="003D4694" w:rsidRDefault="003D4694" w:rsidP="000B28C9">
            <w:pPr>
              <w:pStyle w:val="TAC"/>
              <w:spacing w:line="254" w:lineRule="auto"/>
              <w:rPr>
                <w:ins w:id="1457"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458"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08742E83" w14:textId="77777777" w:rsidR="003D4694" w:rsidRDefault="003D4694" w:rsidP="000B28C9">
            <w:pPr>
              <w:pStyle w:val="TAC"/>
              <w:spacing w:line="254" w:lineRule="auto"/>
              <w:rPr>
                <w:ins w:id="1459" w:author="Sridhar Mukalla" w:date="2024-11-03T20:29:00Z" w16du:dateUtc="2024-11-04T04:29:00Z"/>
              </w:rPr>
            </w:pPr>
            <w:ins w:id="1460"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61"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6C290585" w14:textId="77777777" w:rsidR="003D4694" w:rsidRDefault="003D4694" w:rsidP="000B28C9">
            <w:pPr>
              <w:pStyle w:val="TAC"/>
              <w:spacing w:line="254" w:lineRule="auto"/>
              <w:rPr>
                <w:ins w:id="1462" w:author="Sridhar Mukalla" w:date="2024-11-03T20:29:00Z" w16du:dateUtc="2024-11-04T04:29:00Z"/>
              </w:rPr>
            </w:pPr>
            <w:ins w:id="1463" w:author="Sridhar Mukalla" w:date="2024-11-03T20:29:00Z" w16du:dateUtc="2024-11-04T04:29:00Z">
              <w:r>
                <w:t>Cell 2</w:t>
              </w:r>
            </w:ins>
          </w:p>
        </w:tc>
        <w:tc>
          <w:tcPr>
            <w:tcW w:w="3546" w:type="dxa"/>
            <w:vMerge w:val="restart"/>
            <w:tcBorders>
              <w:top w:val="single" w:sz="4" w:space="0" w:color="auto"/>
              <w:left w:val="single" w:sz="4" w:space="0" w:color="auto"/>
              <w:bottom w:val="single" w:sz="4" w:space="0" w:color="auto"/>
              <w:right w:val="single" w:sz="4" w:space="0" w:color="auto"/>
            </w:tcBorders>
            <w:hideMark/>
            <w:tcPrChange w:id="1464" w:author="Sridhar Mukalla" w:date="2024-11-03T20:29:00Z" w16du:dateUtc="2024-11-04T04:29: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7CC5A66A" w14:textId="77777777" w:rsidR="003D4694" w:rsidRDefault="003D4694" w:rsidP="000B28C9">
            <w:pPr>
              <w:pStyle w:val="TAC"/>
              <w:spacing w:line="254" w:lineRule="auto"/>
              <w:rPr>
                <w:ins w:id="1465" w:author="Sridhar Mukalla" w:date="2024-11-03T20:29:00Z" w16du:dateUtc="2024-11-04T04:29:00Z"/>
              </w:rPr>
            </w:pPr>
            <w:ins w:id="1466" w:author="Sridhar Mukalla" w:date="2024-11-03T20:29:00Z" w16du:dateUtc="2024-11-04T04:29:00Z">
              <w:r>
                <w:rPr>
                  <w:lang w:eastAsia="zh-CN"/>
                </w:rPr>
                <w:t>The UE shall perform reselection to Cell 2 with higher priority during T2</w:t>
              </w:r>
            </w:ins>
          </w:p>
        </w:tc>
      </w:tr>
      <w:tr w:rsidR="003D4694" w14:paraId="738FFB78" w14:textId="77777777" w:rsidTr="003D4694">
        <w:trPr>
          <w:cantSplit/>
          <w:jc w:val="center"/>
          <w:ins w:id="1467" w:author="Sridhar Mukalla" w:date="2024-11-03T20:29:00Z"/>
          <w:trPrChange w:id="1468" w:author="Sridhar Mukalla" w:date="2024-11-03T20:29:00Z" w16du:dateUtc="2024-11-04T04:29:00Z">
            <w:trPr>
              <w:cantSplit/>
            </w:trPr>
          </w:trPrChange>
        </w:trPr>
        <w:tc>
          <w:tcPr>
            <w:tcW w:w="1009" w:type="dxa"/>
            <w:vMerge/>
            <w:tcBorders>
              <w:top w:val="single" w:sz="4" w:space="0" w:color="auto"/>
              <w:left w:val="single" w:sz="4" w:space="0" w:color="auto"/>
              <w:bottom w:val="single" w:sz="4" w:space="0" w:color="auto"/>
              <w:right w:val="single" w:sz="4" w:space="0" w:color="auto"/>
            </w:tcBorders>
            <w:vAlign w:val="center"/>
            <w:hideMark/>
            <w:tcPrChange w:id="1469" w:author="Sridhar Mukalla" w:date="2024-11-03T20:29:00Z" w16du:dateUtc="2024-11-04T04:29:00Z">
              <w:tcPr>
                <w:tcW w:w="1009" w:type="dxa"/>
                <w:vMerge/>
                <w:tcBorders>
                  <w:top w:val="single" w:sz="4" w:space="0" w:color="auto"/>
                  <w:left w:val="single" w:sz="4" w:space="0" w:color="auto"/>
                  <w:bottom w:val="single" w:sz="4" w:space="0" w:color="auto"/>
                  <w:right w:val="single" w:sz="4" w:space="0" w:color="auto"/>
                </w:tcBorders>
                <w:vAlign w:val="center"/>
                <w:hideMark/>
              </w:tcPr>
            </w:tcPrChange>
          </w:tcPr>
          <w:p w14:paraId="7A938C00" w14:textId="77777777" w:rsidR="003D4694" w:rsidRDefault="003D4694" w:rsidP="000B28C9">
            <w:pPr>
              <w:spacing w:after="0"/>
              <w:rPr>
                <w:ins w:id="1470" w:author="Sridhar Mukalla" w:date="2024-11-03T20:29:00Z" w16du:dateUtc="2024-11-04T04:29: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Change w:id="1471" w:author="Sridhar Mukalla" w:date="2024-11-03T20:29:00Z" w16du:dateUtc="2024-11-04T04:29:00Z">
              <w:tcPr>
                <w:tcW w:w="1795" w:type="dxa"/>
                <w:tcBorders>
                  <w:top w:val="single" w:sz="4" w:space="0" w:color="auto"/>
                  <w:left w:val="single" w:sz="4" w:space="0" w:color="auto"/>
                  <w:bottom w:val="single" w:sz="4" w:space="0" w:color="auto"/>
                  <w:right w:val="single" w:sz="4" w:space="0" w:color="auto"/>
                </w:tcBorders>
                <w:hideMark/>
              </w:tcPr>
            </w:tcPrChange>
          </w:tcPr>
          <w:p w14:paraId="096ECD25" w14:textId="77777777" w:rsidR="003D4694" w:rsidRDefault="003D4694" w:rsidP="000B28C9">
            <w:pPr>
              <w:pStyle w:val="TAL"/>
              <w:spacing w:line="254" w:lineRule="auto"/>
              <w:rPr>
                <w:ins w:id="1472" w:author="Sridhar Mukalla" w:date="2024-11-03T20:29:00Z" w16du:dateUtc="2024-11-04T04:29:00Z"/>
              </w:rPr>
            </w:pPr>
            <w:ins w:id="1473" w:author="Sridhar Mukalla" w:date="2024-11-03T20:29:00Z" w16du:dateUtc="2024-11-04T04:29:00Z">
              <w:r>
                <w:t>Neighbour cells</w:t>
              </w:r>
            </w:ins>
          </w:p>
        </w:tc>
        <w:tc>
          <w:tcPr>
            <w:tcW w:w="708" w:type="dxa"/>
            <w:tcBorders>
              <w:top w:val="single" w:sz="4" w:space="0" w:color="auto"/>
              <w:left w:val="single" w:sz="4" w:space="0" w:color="auto"/>
              <w:bottom w:val="single" w:sz="4" w:space="0" w:color="auto"/>
              <w:right w:val="single" w:sz="4" w:space="0" w:color="auto"/>
            </w:tcBorders>
            <w:tcPrChange w:id="1474"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7AC0C2B4" w14:textId="77777777" w:rsidR="003D4694" w:rsidRDefault="003D4694" w:rsidP="000B28C9">
            <w:pPr>
              <w:pStyle w:val="TAC"/>
              <w:spacing w:line="254" w:lineRule="auto"/>
              <w:rPr>
                <w:ins w:id="1475"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476"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4FFA716B" w14:textId="77777777" w:rsidR="003D4694" w:rsidRDefault="003D4694" w:rsidP="000B28C9">
            <w:pPr>
              <w:pStyle w:val="TAC"/>
              <w:spacing w:line="254" w:lineRule="auto"/>
              <w:rPr>
                <w:ins w:id="1477" w:author="Sridhar Mukalla" w:date="2024-11-03T20:29:00Z" w16du:dateUtc="2024-11-04T04:29:00Z"/>
                <w:lang w:eastAsia="zh-CN"/>
              </w:rPr>
            </w:pPr>
            <w:ins w:id="1478"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79"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55DE03CA" w14:textId="77777777" w:rsidR="003D4694" w:rsidRDefault="003D4694" w:rsidP="000B28C9">
            <w:pPr>
              <w:pStyle w:val="TAC"/>
              <w:spacing w:line="254" w:lineRule="auto"/>
              <w:rPr>
                <w:ins w:id="1480" w:author="Sridhar Mukalla" w:date="2024-11-03T20:29:00Z" w16du:dateUtc="2024-11-04T04:29:00Z"/>
              </w:rPr>
            </w:pPr>
            <w:ins w:id="1481" w:author="Sridhar Mukalla" w:date="2024-11-03T20:29:00Z" w16du:dateUtc="2024-11-04T04:29: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Change w:id="1482" w:author="Sridhar Mukalla" w:date="2024-11-03T20:29:00Z" w16du:dateUtc="2024-11-04T04:29: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41444821" w14:textId="77777777" w:rsidR="003D4694" w:rsidRDefault="003D4694" w:rsidP="000B28C9">
            <w:pPr>
              <w:spacing w:after="0"/>
              <w:rPr>
                <w:ins w:id="1483" w:author="Sridhar Mukalla" w:date="2024-11-03T20:29:00Z" w16du:dateUtc="2024-11-04T04:29:00Z"/>
                <w:rFonts w:ascii="Arial" w:hAnsi="Arial"/>
                <w:sz w:val="18"/>
              </w:rPr>
            </w:pPr>
          </w:p>
        </w:tc>
      </w:tr>
      <w:tr w:rsidR="003D4694" w14:paraId="15B2F7E9" w14:textId="77777777" w:rsidTr="003D4694">
        <w:trPr>
          <w:cantSplit/>
          <w:jc w:val="center"/>
          <w:ins w:id="1484" w:author="Sridhar Mukalla" w:date="2024-11-03T20:29:00Z"/>
          <w:trPrChange w:id="1485"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486"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75AF107E" w14:textId="77777777" w:rsidR="003D4694" w:rsidRDefault="003D4694" w:rsidP="000B28C9">
            <w:pPr>
              <w:pStyle w:val="TAL"/>
              <w:spacing w:line="254" w:lineRule="auto"/>
              <w:rPr>
                <w:ins w:id="1487" w:author="Sridhar Mukalla" w:date="2024-11-03T20:29:00Z" w16du:dateUtc="2024-11-04T04:29:00Z"/>
                <w:lang w:val="it-IT"/>
              </w:rPr>
            </w:pPr>
            <w:ins w:id="1488" w:author="Sridhar Mukalla" w:date="2024-11-03T20:29:00Z" w16du:dateUtc="2024-11-04T04:29: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Change w:id="1489"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5818B32C" w14:textId="77777777" w:rsidR="003D4694" w:rsidRDefault="003D4694" w:rsidP="000B28C9">
            <w:pPr>
              <w:pStyle w:val="TAC"/>
              <w:spacing w:line="254" w:lineRule="auto"/>
              <w:rPr>
                <w:ins w:id="1490" w:author="Sridhar Mukalla" w:date="2024-11-03T20:29:00Z" w16du:dateUtc="2024-11-04T04:29:00Z"/>
                <w:lang w:val="it-IT"/>
              </w:rPr>
            </w:pPr>
          </w:p>
        </w:tc>
        <w:tc>
          <w:tcPr>
            <w:tcW w:w="1419" w:type="dxa"/>
            <w:tcBorders>
              <w:top w:val="single" w:sz="4" w:space="0" w:color="auto"/>
              <w:left w:val="single" w:sz="4" w:space="0" w:color="auto"/>
              <w:bottom w:val="single" w:sz="4" w:space="0" w:color="auto"/>
              <w:right w:val="single" w:sz="4" w:space="0" w:color="auto"/>
            </w:tcBorders>
            <w:hideMark/>
            <w:tcPrChange w:id="1491"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469E937F" w14:textId="77777777" w:rsidR="003D4694" w:rsidRDefault="003D4694" w:rsidP="000B28C9">
            <w:pPr>
              <w:pStyle w:val="TAC"/>
              <w:spacing w:line="254" w:lineRule="auto"/>
              <w:rPr>
                <w:ins w:id="1492" w:author="Sridhar Mukalla" w:date="2024-11-03T20:29:00Z" w16du:dateUtc="2024-11-04T04:29:00Z"/>
                <w:rFonts w:cs="v4.2.0"/>
                <w:bCs/>
              </w:rPr>
            </w:pPr>
            <w:ins w:id="1493"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494"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4C8D5A49" w14:textId="77777777" w:rsidR="003D4694" w:rsidRDefault="003D4694" w:rsidP="000B28C9">
            <w:pPr>
              <w:pStyle w:val="TAC"/>
              <w:spacing w:line="254" w:lineRule="auto"/>
              <w:rPr>
                <w:ins w:id="1495" w:author="Sridhar Mukalla" w:date="2024-11-03T20:29:00Z" w16du:dateUtc="2024-11-04T04:29:00Z"/>
              </w:rPr>
            </w:pPr>
            <w:ins w:id="1496" w:author="Sridhar Mukalla" w:date="2024-11-03T20:29:00Z" w16du:dateUtc="2024-11-04T04:29: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Change w:id="1497"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tcPr>
            </w:tcPrChange>
          </w:tcPr>
          <w:p w14:paraId="65CD729E" w14:textId="77777777" w:rsidR="003D4694" w:rsidRDefault="003D4694" w:rsidP="000B28C9">
            <w:pPr>
              <w:pStyle w:val="TAC"/>
              <w:spacing w:line="254" w:lineRule="auto"/>
              <w:rPr>
                <w:ins w:id="1498" w:author="Sridhar Mukalla" w:date="2024-11-03T20:29:00Z" w16du:dateUtc="2024-11-04T04:29:00Z"/>
              </w:rPr>
            </w:pPr>
          </w:p>
        </w:tc>
      </w:tr>
      <w:tr w:rsidR="003D4694" w14:paraId="577C5ED7" w14:textId="77777777" w:rsidTr="003D4694">
        <w:trPr>
          <w:cantSplit/>
          <w:jc w:val="center"/>
          <w:ins w:id="1499" w:author="Sridhar Mukalla" w:date="2024-11-03T20:29:00Z"/>
          <w:trPrChange w:id="1500" w:author="Sridhar Mukalla" w:date="2024-11-03T20:29:00Z" w16du:dateUtc="2024-11-04T04:29:00Z">
            <w:trPr>
              <w:cantSplit/>
            </w:trPr>
          </w:trPrChange>
        </w:trPr>
        <w:tc>
          <w:tcPr>
            <w:tcW w:w="2804" w:type="dxa"/>
            <w:gridSpan w:val="2"/>
            <w:tcBorders>
              <w:top w:val="single" w:sz="4" w:space="0" w:color="auto"/>
              <w:left w:val="single" w:sz="4" w:space="0" w:color="auto"/>
              <w:bottom w:val="nil"/>
              <w:right w:val="single" w:sz="4" w:space="0" w:color="auto"/>
            </w:tcBorders>
            <w:hideMark/>
            <w:tcPrChange w:id="1501" w:author="Sridhar Mukalla" w:date="2024-11-03T20:29:00Z" w16du:dateUtc="2024-11-04T04:29:00Z">
              <w:tcPr>
                <w:tcW w:w="2804" w:type="dxa"/>
                <w:gridSpan w:val="2"/>
                <w:tcBorders>
                  <w:top w:val="single" w:sz="4" w:space="0" w:color="auto"/>
                  <w:left w:val="single" w:sz="4" w:space="0" w:color="auto"/>
                  <w:bottom w:val="nil"/>
                  <w:right w:val="single" w:sz="4" w:space="0" w:color="auto"/>
                </w:tcBorders>
                <w:hideMark/>
              </w:tcPr>
            </w:tcPrChange>
          </w:tcPr>
          <w:p w14:paraId="0DDD5753" w14:textId="77777777" w:rsidR="003D4694" w:rsidRDefault="003D4694" w:rsidP="000B28C9">
            <w:pPr>
              <w:pStyle w:val="TAL"/>
              <w:spacing w:line="254" w:lineRule="auto"/>
              <w:rPr>
                <w:ins w:id="1502" w:author="Sridhar Mukalla" w:date="2024-11-03T20:29:00Z" w16du:dateUtc="2024-11-04T04:29:00Z"/>
              </w:rPr>
            </w:pPr>
            <w:ins w:id="1503" w:author="Sridhar Mukalla" w:date="2024-11-03T20:29:00Z" w16du:dateUtc="2024-11-04T04:29:00Z">
              <w:r>
                <w:t>Time offset between cells</w:t>
              </w:r>
            </w:ins>
          </w:p>
        </w:tc>
        <w:tc>
          <w:tcPr>
            <w:tcW w:w="708" w:type="dxa"/>
            <w:tcBorders>
              <w:top w:val="single" w:sz="4" w:space="0" w:color="auto"/>
              <w:left w:val="single" w:sz="4" w:space="0" w:color="auto"/>
              <w:bottom w:val="nil"/>
              <w:right w:val="single" w:sz="4" w:space="0" w:color="auto"/>
            </w:tcBorders>
            <w:tcPrChange w:id="1504" w:author="Sridhar Mukalla" w:date="2024-11-03T20:29:00Z" w16du:dateUtc="2024-11-04T04:29:00Z">
              <w:tcPr>
                <w:tcW w:w="708" w:type="dxa"/>
                <w:tcBorders>
                  <w:top w:val="single" w:sz="4" w:space="0" w:color="auto"/>
                  <w:left w:val="single" w:sz="4" w:space="0" w:color="auto"/>
                  <w:bottom w:val="nil"/>
                  <w:right w:val="single" w:sz="4" w:space="0" w:color="auto"/>
                </w:tcBorders>
              </w:tcPr>
            </w:tcPrChange>
          </w:tcPr>
          <w:p w14:paraId="7F6BCF09" w14:textId="5167CC53" w:rsidR="003D4694" w:rsidRDefault="0016506C" w:rsidP="000B28C9">
            <w:pPr>
              <w:pStyle w:val="TAC"/>
              <w:spacing w:line="254" w:lineRule="auto"/>
              <w:rPr>
                <w:ins w:id="1505" w:author="Sridhar Mukalla" w:date="2024-11-03T20:29:00Z" w16du:dateUtc="2024-11-04T04:29:00Z"/>
                <w:rFonts w:cs="v4.2.0"/>
              </w:rPr>
            </w:pPr>
            <w:proofErr w:type="spellStart"/>
            <w:ins w:id="1506" w:author="Fernando Alonso Macias" w:date="2024-11-05T17:30:00Z" w16du:dateUtc="2024-11-06T01:30:00Z">
              <w:r>
                <w:rPr>
                  <w:rFonts w:cs="v4.2.0"/>
                </w:rPr>
                <w:t>ms</w:t>
              </w:r>
            </w:ins>
            <w:proofErr w:type="spellEnd"/>
          </w:p>
        </w:tc>
        <w:tc>
          <w:tcPr>
            <w:tcW w:w="1419" w:type="dxa"/>
            <w:tcBorders>
              <w:top w:val="single" w:sz="4" w:space="0" w:color="auto"/>
              <w:left w:val="single" w:sz="4" w:space="0" w:color="auto"/>
              <w:bottom w:val="single" w:sz="4" w:space="0" w:color="auto"/>
              <w:right w:val="single" w:sz="4" w:space="0" w:color="auto"/>
            </w:tcBorders>
            <w:hideMark/>
            <w:tcPrChange w:id="1507"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65F27BD6" w14:textId="77777777" w:rsidR="003D4694" w:rsidRDefault="003D4694" w:rsidP="000B28C9">
            <w:pPr>
              <w:pStyle w:val="TAC"/>
              <w:spacing w:line="254" w:lineRule="auto"/>
              <w:rPr>
                <w:ins w:id="1508" w:author="Sridhar Mukalla" w:date="2024-11-03T20:29:00Z" w16du:dateUtc="2024-11-04T04:29:00Z"/>
                <w:lang w:eastAsia="zh-CN"/>
              </w:rPr>
            </w:pPr>
            <w:ins w:id="1509"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510"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2285AC6B" w14:textId="7D4B9746" w:rsidR="003D4694" w:rsidRDefault="003D4694" w:rsidP="000B28C9">
            <w:pPr>
              <w:pStyle w:val="TAC"/>
              <w:spacing w:line="254" w:lineRule="auto"/>
              <w:rPr>
                <w:ins w:id="1511" w:author="Sridhar Mukalla" w:date="2024-11-03T20:29:00Z" w16du:dateUtc="2024-11-04T04:29:00Z"/>
                <w:rFonts w:cs="v4.2.0"/>
              </w:rPr>
            </w:pPr>
            <w:ins w:id="1512" w:author="Sridhar Mukalla" w:date="2024-11-03T20:29:00Z" w16du:dateUtc="2024-11-04T04:29:00Z">
              <w:r>
                <w:rPr>
                  <w:rFonts w:cs="v4.2.0"/>
                </w:rPr>
                <w:t>3</w:t>
              </w:r>
            </w:ins>
          </w:p>
        </w:tc>
        <w:tc>
          <w:tcPr>
            <w:tcW w:w="3546" w:type="dxa"/>
            <w:tcBorders>
              <w:top w:val="single" w:sz="4" w:space="0" w:color="auto"/>
              <w:left w:val="single" w:sz="4" w:space="0" w:color="auto"/>
              <w:bottom w:val="single" w:sz="4" w:space="0" w:color="auto"/>
              <w:right w:val="single" w:sz="4" w:space="0" w:color="auto"/>
            </w:tcBorders>
            <w:hideMark/>
            <w:tcPrChange w:id="1513"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7D343905" w14:textId="77777777" w:rsidR="003D4694" w:rsidRDefault="003D4694" w:rsidP="000B28C9">
            <w:pPr>
              <w:pStyle w:val="TAC"/>
              <w:spacing w:line="254" w:lineRule="auto"/>
              <w:rPr>
                <w:ins w:id="1514" w:author="Sridhar Mukalla" w:date="2024-11-03T20:29:00Z" w16du:dateUtc="2024-11-04T04:29:00Z"/>
                <w:rFonts w:cs="v4.2.0"/>
              </w:rPr>
            </w:pPr>
            <w:ins w:id="1515" w:author="Sridhar Mukalla" w:date="2024-11-03T20:29:00Z" w16du:dateUtc="2024-11-04T04:29:00Z">
              <w:r>
                <w:rPr>
                  <w:rFonts w:cs="v4.2.0"/>
                </w:rPr>
                <w:t>Asynchronous cells</w:t>
              </w:r>
            </w:ins>
          </w:p>
        </w:tc>
      </w:tr>
      <w:tr w:rsidR="003D4694" w14:paraId="160F9AED" w14:textId="77777777" w:rsidTr="003D4694">
        <w:trPr>
          <w:cantSplit/>
          <w:jc w:val="center"/>
          <w:ins w:id="1516" w:author="Sridhar Mukalla" w:date="2024-11-03T20:29:00Z"/>
          <w:trPrChange w:id="1517"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518"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594F38D8" w14:textId="77777777" w:rsidR="003D4694" w:rsidRDefault="003D4694" w:rsidP="000B28C9">
            <w:pPr>
              <w:pStyle w:val="TAL"/>
              <w:spacing w:line="254" w:lineRule="auto"/>
              <w:rPr>
                <w:ins w:id="1519" w:author="Sridhar Mukalla" w:date="2024-11-03T20:29:00Z" w16du:dateUtc="2024-11-04T04:29:00Z"/>
              </w:rPr>
            </w:pPr>
            <w:ins w:id="1520" w:author="Sridhar Mukalla" w:date="2024-11-03T20:29:00Z" w16du:dateUtc="2024-11-04T04:29: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Change w:id="1521"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hideMark/>
              </w:tcPr>
            </w:tcPrChange>
          </w:tcPr>
          <w:p w14:paraId="4F448F09" w14:textId="77777777" w:rsidR="003D4694" w:rsidRDefault="003D4694" w:rsidP="000B28C9">
            <w:pPr>
              <w:pStyle w:val="TAC"/>
              <w:spacing w:line="254" w:lineRule="auto"/>
              <w:rPr>
                <w:ins w:id="1522" w:author="Sridhar Mukalla" w:date="2024-11-03T20:29:00Z" w16du:dateUtc="2024-11-04T04:29:00Z"/>
              </w:rPr>
            </w:pPr>
            <w:ins w:id="1523" w:author="Sridhar Mukalla" w:date="2024-11-03T20:29:00Z" w16du:dateUtc="2024-11-04T04:29: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Change w:id="1524"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14301A93" w14:textId="77777777" w:rsidR="003D4694" w:rsidRDefault="003D4694" w:rsidP="000B28C9">
            <w:pPr>
              <w:pStyle w:val="TAC"/>
              <w:spacing w:line="254" w:lineRule="auto"/>
              <w:rPr>
                <w:ins w:id="1525" w:author="Sridhar Mukalla" w:date="2024-11-03T20:29:00Z" w16du:dateUtc="2024-11-04T04:29:00Z"/>
                <w:rFonts w:cs="v4.2.0"/>
              </w:rPr>
            </w:pPr>
            <w:ins w:id="1526"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527"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147825C3" w14:textId="77777777" w:rsidR="003D4694" w:rsidRDefault="003D4694" w:rsidP="000B28C9">
            <w:pPr>
              <w:pStyle w:val="TAC"/>
              <w:spacing w:line="254" w:lineRule="auto"/>
              <w:rPr>
                <w:ins w:id="1528" w:author="Sridhar Mukalla" w:date="2024-11-03T20:29:00Z" w16du:dateUtc="2024-11-04T04:29:00Z"/>
              </w:rPr>
            </w:pPr>
            <w:ins w:id="1529" w:author="Sridhar Mukalla" w:date="2024-11-03T20:29:00Z" w16du:dateUtc="2024-11-04T04:29: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Change w:id="1530"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604D71B2" w14:textId="77777777" w:rsidR="003D4694" w:rsidRDefault="003D4694" w:rsidP="000B28C9">
            <w:pPr>
              <w:pStyle w:val="TAC"/>
              <w:spacing w:line="254" w:lineRule="auto"/>
              <w:rPr>
                <w:ins w:id="1531" w:author="Sridhar Mukalla" w:date="2024-11-03T20:29:00Z" w16du:dateUtc="2024-11-04T04:29:00Z"/>
              </w:rPr>
            </w:pPr>
            <w:ins w:id="1532" w:author="Sridhar Mukalla" w:date="2024-11-03T20:29:00Z" w16du:dateUtc="2024-11-04T04:29:00Z">
              <w:r>
                <w:rPr>
                  <w:rFonts w:cs="v4.2.0"/>
                </w:rPr>
                <w:t>No additional delays in random access procedure.</w:t>
              </w:r>
            </w:ins>
          </w:p>
        </w:tc>
      </w:tr>
      <w:tr w:rsidR="003D4694" w14:paraId="023C8F23" w14:textId="77777777" w:rsidTr="003D4694">
        <w:trPr>
          <w:cantSplit/>
          <w:jc w:val="center"/>
          <w:ins w:id="1533" w:author="Sridhar Mukalla" w:date="2024-11-03T20:29:00Z"/>
          <w:trPrChange w:id="1534" w:author="Sridhar Mukalla" w:date="2024-11-03T20:29:00Z" w16du:dateUtc="2024-11-04T04:29:00Z">
            <w:trPr>
              <w:cantSplit/>
            </w:trPr>
          </w:trPrChange>
        </w:trPr>
        <w:tc>
          <w:tcPr>
            <w:tcW w:w="2804" w:type="dxa"/>
            <w:gridSpan w:val="2"/>
            <w:tcBorders>
              <w:top w:val="single" w:sz="4" w:space="0" w:color="auto"/>
              <w:left w:val="single" w:sz="4" w:space="0" w:color="auto"/>
              <w:bottom w:val="nil"/>
              <w:right w:val="single" w:sz="4" w:space="0" w:color="auto"/>
            </w:tcBorders>
            <w:tcPrChange w:id="1535" w:author="Sridhar Mukalla" w:date="2024-11-03T20:29:00Z" w16du:dateUtc="2024-11-04T04:29:00Z">
              <w:tcPr>
                <w:tcW w:w="2804" w:type="dxa"/>
                <w:gridSpan w:val="2"/>
                <w:tcBorders>
                  <w:top w:val="single" w:sz="4" w:space="0" w:color="auto"/>
                  <w:left w:val="single" w:sz="4" w:space="0" w:color="auto"/>
                  <w:bottom w:val="nil"/>
                  <w:right w:val="single" w:sz="4" w:space="0" w:color="auto"/>
                </w:tcBorders>
              </w:tcPr>
            </w:tcPrChange>
          </w:tcPr>
          <w:p w14:paraId="6FB720BB" w14:textId="77777777" w:rsidR="003D4694" w:rsidRDefault="003D4694" w:rsidP="000B28C9">
            <w:pPr>
              <w:pStyle w:val="TAL"/>
              <w:spacing w:line="254" w:lineRule="auto"/>
              <w:rPr>
                <w:ins w:id="1536" w:author="Sridhar Mukalla" w:date="2024-11-03T20:29:00Z" w16du:dateUtc="2024-11-04T04:29:00Z"/>
                <w:lang w:eastAsia="zh-CN"/>
              </w:rPr>
            </w:pPr>
            <w:ins w:id="1537" w:author="Sridhar Mukalla" w:date="2024-11-03T20:29:00Z" w16du:dateUtc="2024-11-04T04:29:00Z">
              <w:r>
                <w:rPr>
                  <w:lang w:eastAsia="zh-CN"/>
                </w:rPr>
                <w:t>SSB Configuration</w:t>
              </w:r>
            </w:ins>
          </w:p>
        </w:tc>
        <w:tc>
          <w:tcPr>
            <w:tcW w:w="708" w:type="dxa"/>
            <w:tcBorders>
              <w:top w:val="single" w:sz="4" w:space="0" w:color="auto"/>
              <w:left w:val="single" w:sz="4" w:space="0" w:color="auto"/>
              <w:bottom w:val="nil"/>
              <w:right w:val="single" w:sz="4" w:space="0" w:color="auto"/>
            </w:tcBorders>
            <w:tcPrChange w:id="1538" w:author="Sridhar Mukalla" w:date="2024-11-03T20:29:00Z" w16du:dateUtc="2024-11-04T04:29:00Z">
              <w:tcPr>
                <w:tcW w:w="708" w:type="dxa"/>
                <w:tcBorders>
                  <w:top w:val="single" w:sz="4" w:space="0" w:color="auto"/>
                  <w:left w:val="single" w:sz="4" w:space="0" w:color="auto"/>
                  <w:bottom w:val="nil"/>
                  <w:right w:val="single" w:sz="4" w:space="0" w:color="auto"/>
                </w:tcBorders>
              </w:tcPr>
            </w:tcPrChange>
          </w:tcPr>
          <w:p w14:paraId="5F6F8D55" w14:textId="77777777" w:rsidR="003D4694" w:rsidRDefault="003D4694" w:rsidP="000B28C9">
            <w:pPr>
              <w:pStyle w:val="TAC"/>
              <w:spacing w:line="254" w:lineRule="auto"/>
              <w:rPr>
                <w:ins w:id="1539" w:author="Sridhar Mukalla" w:date="2024-11-03T20:29:00Z" w16du:dateUtc="2024-11-04T04:29:00Z"/>
                <w:rFonts w:cs="v4.2.0"/>
              </w:rPr>
            </w:pPr>
          </w:p>
        </w:tc>
        <w:tc>
          <w:tcPr>
            <w:tcW w:w="1419" w:type="dxa"/>
            <w:tcBorders>
              <w:top w:val="single" w:sz="4" w:space="0" w:color="auto"/>
              <w:left w:val="single" w:sz="4" w:space="0" w:color="auto"/>
              <w:bottom w:val="single" w:sz="4" w:space="0" w:color="auto"/>
              <w:right w:val="single" w:sz="4" w:space="0" w:color="auto"/>
            </w:tcBorders>
            <w:hideMark/>
            <w:tcPrChange w:id="1540"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558DE931" w14:textId="77777777" w:rsidR="003D4694" w:rsidRDefault="003D4694" w:rsidP="000B28C9">
            <w:pPr>
              <w:pStyle w:val="TAC"/>
              <w:spacing w:line="254" w:lineRule="auto"/>
              <w:rPr>
                <w:ins w:id="1541" w:author="Sridhar Mukalla" w:date="2024-11-03T20:29:00Z" w16du:dateUtc="2024-11-04T04:29:00Z"/>
                <w:rFonts w:cs="v4.2.0"/>
                <w:lang w:eastAsia="zh-CN"/>
              </w:rPr>
            </w:pPr>
            <w:ins w:id="1542" w:author="Sridhar Mukalla" w:date="2024-11-03T20:29:00Z" w16du:dateUtc="2024-11-04T04:29: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543"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4037EB8C" w14:textId="77777777" w:rsidR="003D4694" w:rsidRDefault="003D4694" w:rsidP="000B28C9">
            <w:pPr>
              <w:pStyle w:val="TAC"/>
              <w:spacing w:line="254" w:lineRule="auto"/>
              <w:rPr>
                <w:ins w:id="1544" w:author="Sridhar Mukalla" w:date="2024-11-03T20:29:00Z" w16du:dateUtc="2024-11-04T04:29:00Z"/>
                <w:rFonts w:cs="v4.2.0"/>
                <w:bCs/>
                <w:lang w:eastAsia="zh-CN"/>
              </w:rPr>
            </w:pPr>
            <w:ins w:id="1545" w:author="Sridhar Mukalla" w:date="2024-11-03T20:29:00Z" w16du:dateUtc="2024-11-04T04:29: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Change w:id="1546"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tcPr>
            </w:tcPrChange>
          </w:tcPr>
          <w:p w14:paraId="3C541F2B" w14:textId="77777777" w:rsidR="003D4694" w:rsidRDefault="003D4694" w:rsidP="000B28C9">
            <w:pPr>
              <w:pStyle w:val="TAC"/>
              <w:spacing w:line="254" w:lineRule="auto"/>
              <w:rPr>
                <w:ins w:id="1547" w:author="Sridhar Mukalla" w:date="2024-11-03T20:29:00Z" w16du:dateUtc="2024-11-04T04:29:00Z"/>
                <w:rFonts w:cs="v4.2.0"/>
              </w:rPr>
            </w:pPr>
          </w:p>
        </w:tc>
      </w:tr>
      <w:tr w:rsidR="003D4694" w14:paraId="6B09C168" w14:textId="77777777" w:rsidTr="003D4694">
        <w:trPr>
          <w:cantSplit/>
          <w:jc w:val="center"/>
          <w:ins w:id="1548" w:author="Sridhar Mukalla" w:date="2024-11-03T20:29:00Z"/>
          <w:trPrChange w:id="1549" w:author="Sridhar Mukalla" w:date="2024-11-03T20:29:00Z" w16du:dateUtc="2024-11-04T04:29:00Z">
            <w:trPr>
              <w:cantSplit/>
            </w:trPr>
          </w:trPrChange>
        </w:trPr>
        <w:tc>
          <w:tcPr>
            <w:tcW w:w="2804" w:type="dxa"/>
            <w:gridSpan w:val="2"/>
            <w:vMerge w:val="restart"/>
            <w:tcBorders>
              <w:top w:val="single" w:sz="4" w:space="0" w:color="auto"/>
              <w:left w:val="single" w:sz="4" w:space="0" w:color="auto"/>
              <w:bottom w:val="single" w:sz="4" w:space="0" w:color="auto"/>
              <w:right w:val="single" w:sz="4" w:space="0" w:color="auto"/>
            </w:tcBorders>
            <w:hideMark/>
            <w:tcPrChange w:id="1550" w:author="Sridhar Mukalla" w:date="2024-11-03T20:29:00Z" w16du:dateUtc="2024-11-04T04:29:00Z">
              <w:tcPr>
                <w:tcW w:w="28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84BF55F" w14:textId="77777777" w:rsidR="003D4694" w:rsidRDefault="003D4694" w:rsidP="000B28C9">
            <w:pPr>
              <w:pStyle w:val="TAL"/>
              <w:spacing w:line="254" w:lineRule="auto"/>
              <w:rPr>
                <w:ins w:id="1551" w:author="Sridhar Mukalla" w:date="2024-11-03T20:29:00Z" w16du:dateUtc="2024-11-04T04:29:00Z"/>
                <w:rFonts w:cs="v4.2.0"/>
                <w:lang w:val="it-IT" w:eastAsia="zh-CN"/>
              </w:rPr>
            </w:pPr>
            <w:ins w:id="1552" w:author="Sridhar Mukalla" w:date="2024-11-03T20:29:00Z" w16du:dateUtc="2024-11-04T04:29: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Change w:id="1553" w:author="Sridhar Mukalla" w:date="2024-11-03T20:29:00Z" w16du:dateUtc="2024-11-04T04:29:00Z">
              <w:tcPr>
                <w:tcW w:w="708" w:type="dxa"/>
                <w:vMerge w:val="restart"/>
                <w:tcBorders>
                  <w:top w:val="single" w:sz="4" w:space="0" w:color="auto"/>
                  <w:left w:val="single" w:sz="4" w:space="0" w:color="auto"/>
                  <w:bottom w:val="single" w:sz="4" w:space="0" w:color="auto"/>
                  <w:right w:val="single" w:sz="4" w:space="0" w:color="auto"/>
                </w:tcBorders>
              </w:tcPr>
            </w:tcPrChange>
          </w:tcPr>
          <w:p w14:paraId="45113E8A" w14:textId="77777777" w:rsidR="003D4694" w:rsidRDefault="003D4694" w:rsidP="000B28C9">
            <w:pPr>
              <w:pStyle w:val="TAC"/>
              <w:spacing w:line="254" w:lineRule="auto"/>
              <w:rPr>
                <w:ins w:id="1554" w:author="Sridhar Mukalla" w:date="2024-11-03T20:29:00Z" w16du:dateUtc="2024-11-04T04:29: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Change w:id="1555" w:author="Sridhar Mukalla" w:date="2024-11-03T20:29:00Z" w16du:dateUtc="2024-11-04T04:29:00Z">
              <w:tcPr>
                <w:tcW w:w="1419" w:type="dxa"/>
                <w:vMerge w:val="restart"/>
                <w:tcBorders>
                  <w:top w:val="single" w:sz="4" w:space="0" w:color="auto"/>
                  <w:left w:val="single" w:sz="4" w:space="0" w:color="auto"/>
                  <w:bottom w:val="single" w:sz="4" w:space="0" w:color="auto"/>
                  <w:right w:val="single" w:sz="4" w:space="0" w:color="auto"/>
                </w:tcBorders>
                <w:hideMark/>
              </w:tcPr>
            </w:tcPrChange>
          </w:tcPr>
          <w:p w14:paraId="41991CBC" w14:textId="77777777" w:rsidR="003D4694" w:rsidRDefault="003D4694" w:rsidP="000B28C9">
            <w:pPr>
              <w:pStyle w:val="TAC"/>
              <w:spacing w:line="254" w:lineRule="auto"/>
              <w:rPr>
                <w:ins w:id="1556" w:author="Sridhar Mukalla" w:date="2024-11-03T20:29:00Z" w16du:dateUtc="2024-11-04T04:29:00Z"/>
                <w:rFonts w:cs="v4.2.0"/>
                <w:bCs/>
                <w:lang w:eastAsia="zh-CN"/>
              </w:rPr>
            </w:pPr>
            <w:ins w:id="1557" w:author="Sridhar Mukalla" w:date="2024-11-03T20:29:00Z" w16du:dateUtc="2024-11-04T04:29: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558"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29F021A7" w14:textId="77777777" w:rsidR="003D4694" w:rsidRDefault="003D4694" w:rsidP="000B28C9">
            <w:pPr>
              <w:pStyle w:val="TAC"/>
              <w:spacing w:line="254" w:lineRule="auto"/>
              <w:rPr>
                <w:ins w:id="1559" w:author="Sridhar Mukalla" w:date="2024-11-03T20:29:00Z" w16du:dateUtc="2024-11-04T04:29:00Z"/>
                <w:rFonts w:cs="v4.2.0"/>
                <w:bCs/>
                <w:lang w:eastAsia="zh-CN"/>
              </w:rPr>
            </w:pPr>
            <w:ins w:id="1560" w:author="Sridhar Mukalla" w:date="2024-11-03T20:29:00Z" w16du:dateUtc="2024-11-04T04:29: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Change w:id="1561"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7C47D6D6" w14:textId="77777777" w:rsidR="003D4694" w:rsidRDefault="003D4694" w:rsidP="000B28C9">
            <w:pPr>
              <w:pStyle w:val="TAC"/>
              <w:spacing w:line="254" w:lineRule="auto"/>
              <w:rPr>
                <w:ins w:id="1562" w:author="Sridhar Mukalla" w:date="2024-11-03T20:29:00Z" w16du:dateUtc="2024-11-04T04:29:00Z"/>
                <w:rFonts w:cs="v4.2.0"/>
                <w:bCs/>
                <w:lang w:eastAsia="zh-CN"/>
              </w:rPr>
            </w:pPr>
            <w:ins w:id="1563" w:author="Sridhar Mukalla" w:date="2024-11-03T20:29:00Z" w16du:dateUtc="2024-11-04T04:29:00Z">
              <w:r>
                <w:rPr>
                  <w:rFonts w:cs="v4.2.0"/>
                  <w:bCs/>
                  <w:lang w:eastAsia="zh-CN"/>
                </w:rPr>
                <w:t>Configured in SIB4 of Cell 1</w:t>
              </w:r>
            </w:ins>
          </w:p>
        </w:tc>
      </w:tr>
      <w:tr w:rsidR="003D4694" w14:paraId="74572D48" w14:textId="77777777" w:rsidTr="003D4694">
        <w:trPr>
          <w:cantSplit/>
          <w:jc w:val="center"/>
          <w:ins w:id="1564" w:author="Sridhar Mukalla" w:date="2024-11-03T20:29:00Z"/>
          <w:trPrChange w:id="1565" w:author="Sridhar Mukalla" w:date="2024-11-03T20:29:00Z" w16du:dateUtc="2024-11-04T04:29:00Z">
            <w:trPr>
              <w:cantSplit/>
            </w:trPr>
          </w:trPrChange>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Change w:id="1566" w:author="Sridhar Mukalla" w:date="2024-11-03T20:29:00Z" w16du:dateUtc="2024-11-04T04:29:00Z">
              <w:tcPr>
                <w:tcW w:w="28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4DA1BF" w14:textId="77777777" w:rsidR="003D4694" w:rsidRDefault="003D4694" w:rsidP="000B28C9">
            <w:pPr>
              <w:spacing w:after="0"/>
              <w:rPr>
                <w:ins w:id="1567" w:author="Sridhar Mukalla" w:date="2024-11-03T20:29:00Z" w16du:dateUtc="2024-11-04T04:29: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1568" w:author="Sridhar Mukalla" w:date="2024-11-03T20:29:00Z" w16du:dateUtc="2024-11-04T04:2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6D431D09" w14:textId="77777777" w:rsidR="003D4694" w:rsidRDefault="003D4694" w:rsidP="000B28C9">
            <w:pPr>
              <w:spacing w:after="0"/>
              <w:rPr>
                <w:ins w:id="1569" w:author="Sridhar Mukalla" w:date="2024-11-03T20:29:00Z" w16du:dateUtc="2024-11-04T04:29: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Change w:id="1570" w:author="Sridhar Mukalla" w:date="2024-11-03T20:29:00Z" w16du:dateUtc="2024-11-04T04:29:00Z">
              <w:tcPr>
                <w:tcW w:w="1419" w:type="dxa"/>
                <w:vMerge/>
                <w:tcBorders>
                  <w:top w:val="single" w:sz="4" w:space="0" w:color="auto"/>
                  <w:left w:val="single" w:sz="4" w:space="0" w:color="auto"/>
                  <w:bottom w:val="single" w:sz="4" w:space="0" w:color="auto"/>
                  <w:right w:val="single" w:sz="4" w:space="0" w:color="auto"/>
                </w:tcBorders>
                <w:vAlign w:val="center"/>
                <w:hideMark/>
              </w:tcPr>
            </w:tcPrChange>
          </w:tcPr>
          <w:p w14:paraId="42BDDDD4" w14:textId="77777777" w:rsidR="003D4694" w:rsidRDefault="003D4694" w:rsidP="000B28C9">
            <w:pPr>
              <w:spacing w:after="0"/>
              <w:rPr>
                <w:ins w:id="1571" w:author="Sridhar Mukalla" w:date="2024-11-03T20:29:00Z" w16du:dateUtc="2024-11-04T04:29: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Change w:id="1572"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08F3D5BA" w14:textId="77777777" w:rsidR="003D4694" w:rsidRDefault="003D4694" w:rsidP="000B28C9">
            <w:pPr>
              <w:pStyle w:val="TAC"/>
              <w:spacing w:line="254" w:lineRule="auto"/>
              <w:rPr>
                <w:ins w:id="1573" w:author="Sridhar Mukalla" w:date="2024-11-03T20:29:00Z" w16du:dateUtc="2024-11-04T04:29:00Z"/>
                <w:rFonts w:cs="v4.2.0"/>
                <w:bCs/>
                <w:lang w:eastAsia="zh-CN"/>
              </w:rPr>
            </w:pPr>
            <w:ins w:id="1574" w:author="Sridhar Mukalla" w:date="2024-11-03T20:29:00Z" w16du:dateUtc="2024-11-04T04:29: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Change w:id="1575"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0D5AED88" w14:textId="77777777" w:rsidR="003D4694" w:rsidRDefault="003D4694" w:rsidP="000B28C9">
            <w:pPr>
              <w:pStyle w:val="TAC"/>
              <w:spacing w:line="254" w:lineRule="auto"/>
              <w:rPr>
                <w:ins w:id="1576" w:author="Sridhar Mukalla" w:date="2024-11-03T20:29:00Z" w16du:dateUtc="2024-11-04T04:29:00Z"/>
                <w:rFonts w:cs="v4.2.0"/>
                <w:bCs/>
                <w:lang w:eastAsia="zh-CN"/>
              </w:rPr>
            </w:pPr>
            <w:ins w:id="1577" w:author="Sridhar Mukalla" w:date="2024-11-03T20:29:00Z" w16du:dateUtc="2024-11-04T04:29:00Z">
              <w:r>
                <w:rPr>
                  <w:rFonts w:cs="v4.2.0"/>
                  <w:bCs/>
                  <w:lang w:eastAsia="zh-CN"/>
                </w:rPr>
                <w:t>Configured in SIB4 of Cell 2</w:t>
              </w:r>
            </w:ins>
          </w:p>
        </w:tc>
      </w:tr>
      <w:tr w:rsidR="003D4694" w14:paraId="00A3D0D3" w14:textId="77777777" w:rsidTr="003D4694">
        <w:trPr>
          <w:cantSplit/>
          <w:jc w:val="center"/>
          <w:ins w:id="1578" w:author="Sridhar Mukalla" w:date="2024-11-03T20:29:00Z"/>
          <w:trPrChange w:id="1579"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580"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4F7109CF" w14:textId="77777777" w:rsidR="003D4694" w:rsidRDefault="003D4694" w:rsidP="000B28C9">
            <w:pPr>
              <w:pStyle w:val="TAL"/>
              <w:spacing w:line="254" w:lineRule="auto"/>
              <w:rPr>
                <w:ins w:id="1581" w:author="Sridhar Mukalla" w:date="2024-11-03T20:29:00Z" w16du:dateUtc="2024-11-04T04:29:00Z"/>
              </w:rPr>
            </w:pPr>
            <w:ins w:id="1582" w:author="Sridhar Mukalla" w:date="2024-11-03T20:29:00Z" w16du:dateUtc="2024-11-04T04:29:00Z">
              <w:r>
                <w:t>DRX cycle length</w:t>
              </w:r>
            </w:ins>
          </w:p>
        </w:tc>
        <w:tc>
          <w:tcPr>
            <w:tcW w:w="708" w:type="dxa"/>
            <w:tcBorders>
              <w:top w:val="single" w:sz="4" w:space="0" w:color="auto"/>
              <w:left w:val="single" w:sz="4" w:space="0" w:color="auto"/>
              <w:bottom w:val="single" w:sz="4" w:space="0" w:color="auto"/>
              <w:right w:val="single" w:sz="4" w:space="0" w:color="auto"/>
            </w:tcBorders>
            <w:hideMark/>
            <w:tcPrChange w:id="1583"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hideMark/>
              </w:tcPr>
            </w:tcPrChange>
          </w:tcPr>
          <w:p w14:paraId="3E921E58" w14:textId="77777777" w:rsidR="003D4694" w:rsidRDefault="003D4694" w:rsidP="000B28C9">
            <w:pPr>
              <w:pStyle w:val="TAC"/>
              <w:spacing w:line="254" w:lineRule="auto"/>
              <w:rPr>
                <w:ins w:id="1584" w:author="Sridhar Mukalla" w:date="2024-11-03T20:29:00Z" w16du:dateUtc="2024-11-04T04:29:00Z"/>
              </w:rPr>
            </w:pPr>
            <w:ins w:id="1585" w:author="Sridhar Mukalla" w:date="2024-11-03T20:29:00Z" w16du:dateUtc="2024-11-04T04:29:00Z">
              <w:r>
                <w:t>s</w:t>
              </w:r>
            </w:ins>
          </w:p>
        </w:tc>
        <w:tc>
          <w:tcPr>
            <w:tcW w:w="1419" w:type="dxa"/>
            <w:tcBorders>
              <w:top w:val="single" w:sz="4" w:space="0" w:color="auto"/>
              <w:left w:val="single" w:sz="4" w:space="0" w:color="auto"/>
              <w:bottom w:val="single" w:sz="4" w:space="0" w:color="auto"/>
              <w:right w:val="single" w:sz="4" w:space="0" w:color="auto"/>
            </w:tcBorders>
            <w:hideMark/>
            <w:tcPrChange w:id="1586"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06A2EF23" w14:textId="77777777" w:rsidR="003D4694" w:rsidRDefault="003D4694" w:rsidP="000B28C9">
            <w:pPr>
              <w:pStyle w:val="TAC"/>
              <w:spacing w:line="254" w:lineRule="auto"/>
              <w:rPr>
                <w:ins w:id="1587" w:author="Sridhar Mukalla" w:date="2024-11-03T20:29:00Z" w16du:dateUtc="2024-11-04T04:29:00Z"/>
              </w:rPr>
            </w:pPr>
            <w:ins w:id="1588"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589"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33BCCB09" w14:textId="77777777" w:rsidR="003D4694" w:rsidRDefault="003D4694" w:rsidP="000B28C9">
            <w:pPr>
              <w:pStyle w:val="TAC"/>
              <w:spacing w:line="254" w:lineRule="auto"/>
              <w:rPr>
                <w:ins w:id="1590" w:author="Sridhar Mukalla" w:date="2024-11-03T20:29:00Z" w16du:dateUtc="2024-11-04T04:29:00Z"/>
              </w:rPr>
            </w:pPr>
            <w:ins w:id="1591" w:author="Sridhar Mukalla" w:date="2024-11-03T20:29:00Z" w16du:dateUtc="2024-11-04T04:29:00Z">
              <w:r>
                <w:t>0.64</w:t>
              </w:r>
            </w:ins>
          </w:p>
        </w:tc>
        <w:tc>
          <w:tcPr>
            <w:tcW w:w="3546" w:type="dxa"/>
            <w:tcBorders>
              <w:top w:val="single" w:sz="4" w:space="0" w:color="auto"/>
              <w:left w:val="single" w:sz="4" w:space="0" w:color="auto"/>
              <w:bottom w:val="single" w:sz="4" w:space="0" w:color="auto"/>
              <w:right w:val="single" w:sz="4" w:space="0" w:color="auto"/>
            </w:tcBorders>
            <w:hideMark/>
            <w:tcPrChange w:id="1592"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6CC5F062" w14:textId="77777777" w:rsidR="003D4694" w:rsidRDefault="003D4694" w:rsidP="000B28C9">
            <w:pPr>
              <w:pStyle w:val="TAC"/>
              <w:spacing w:line="254" w:lineRule="auto"/>
              <w:rPr>
                <w:ins w:id="1593" w:author="Sridhar Mukalla" w:date="2024-11-03T20:29:00Z" w16du:dateUtc="2024-11-04T04:29:00Z"/>
              </w:rPr>
            </w:pPr>
            <w:ins w:id="1594" w:author="Sridhar Mukalla" w:date="2024-11-03T20:29:00Z" w16du:dateUtc="2024-11-04T04:29:00Z">
              <w:r>
                <w:t>The value shall be used for all cells in the test.</w:t>
              </w:r>
            </w:ins>
          </w:p>
        </w:tc>
      </w:tr>
      <w:tr w:rsidR="003D4694" w14:paraId="2A220E92" w14:textId="77777777" w:rsidTr="003D4694">
        <w:trPr>
          <w:cantSplit/>
          <w:jc w:val="center"/>
          <w:ins w:id="1595" w:author="Sridhar Mukalla" w:date="2024-11-03T20:29:00Z"/>
          <w:trPrChange w:id="1596"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597"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278ECD73" w14:textId="77777777" w:rsidR="003D4694" w:rsidRDefault="003D4694" w:rsidP="000B28C9">
            <w:pPr>
              <w:pStyle w:val="TAL"/>
              <w:spacing w:line="254" w:lineRule="auto"/>
              <w:rPr>
                <w:ins w:id="1598" w:author="Sridhar Mukalla" w:date="2024-11-03T20:29:00Z" w16du:dateUtc="2024-11-04T04:29:00Z"/>
                <w:lang w:eastAsia="zh-CN"/>
              </w:rPr>
            </w:pPr>
            <w:ins w:id="1599" w:author="Sridhar Mukalla" w:date="2024-11-03T20:29:00Z" w16du:dateUtc="2024-11-04T04:29: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Change w:id="1600"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2C6C815B" w14:textId="77777777" w:rsidR="003D4694" w:rsidRDefault="003D4694" w:rsidP="000B28C9">
            <w:pPr>
              <w:pStyle w:val="TAC"/>
              <w:spacing w:line="254" w:lineRule="auto"/>
              <w:rPr>
                <w:ins w:id="1601" w:author="Sridhar Mukalla" w:date="2024-11-03T20:29:00Z" w16du:dateUtc="2024-11-04T04:29:00Z"/>
              </w:rPr>
            </w:pPr>
          </w:p>
        </w:tc>
        <w:tc>
          <w:tcPr>
            <w:tcW w:w="1419" w:type="dxa"/>
            <w:tcBorders>
              <w:top w:val="single" w:sz="4" w:space="0" w:color="auto"/>
              <w:left w:val="single" w:sz="4" w:space="0" w:color="auto"/>
              <w:bottom w:val="single" w:sz="4" w:space="0" w:color="auto"/>
              <w:right w:val="single" w:sz="4" w:space="0" w:color="auto"/>
            </w:tcBorders>
            <w:hideMark/>
            <w:tcPrChange w:id="1602"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59AB5776" w14:textId="77777777" w:rsidR="003D4694" w:rsidRDefault="003D4694" w:rsidP="000B28C9">
            <w:pPr>
              <w:pStyle w:val="TAC"/>
              <w:spacing w:line="254" w:lineRule="auto"/>
              <w:rPr>
                <w:ins w:id="1603" w:author="Sridhar Mukalla" w:date="2024-11-03T20:29:00Z" w16du:dateUtc="2024-11-04T04:29:00Z"/>
                <w:lang w:eastAsia="zh-CN"/>
              </w:rPr>
            </w:pPr>
            <w:ins w:id="1604"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605"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1D47326F" w14:textId="77777777" w:rsidR="003D4694" w:rsidRDefault="003D4694" w:rsidP="000B28C9">
            <w:pPr>
              <w:pStyle w:val="TAC"/>
              <w:spacing w:line="254" w:lineRule="auto"/>
              <w:rPr>
                <w:ins w:id="1606" w:author="Sridhar Mukalla" w:date="2024-11-03T20:29:00Z" w16du:dateUtc="2024-11-04T04:29:00Z"/>
                <w:lang w:eastAsia="zh-CN"/>
              </w:rPr>
            </w:pPr>
            <w:ins w:id="1607" w:author="Sridhar Mukalla" w:date="2024-11-03T20:29:00Z" w16du:dateUtc="2024-11-04T04:29: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Change w:id="1608"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4F667EFA" w14:textId="5D08B482" w:rsidR="003D4694" w:rsidRDefault="003D4694" w:rsidP="000B28C9">
            <w:pPr>
              <w:pStyle w:val="TAC"/>
              <w:spacing w:line="254" w:lineRule="auto"/>
              <w:rPr>
                <w:ins w:id="1609" w:author="Sridhar Mukalla" w:date="2024-11-03T20:29:00Z" w16du:dateUtc="2024-11-04T04:29:00Z"/>
                <w:lang w:eastAsia="zh-CN"/>
              </w:rPr>
            </w:pPr>
            <w:ins w:id="1610" w:author="Sridhar Mukalla" w:date="2024-11-03T20:29:00Z" w16du:dateUtc="2024-11-04T04:29:00Z">
              <w:r>
                <w:rPr>
                  <w:lang w:eastAsia="zh-CN"/>
                </w:rPr>
                <w:t>The detailed configuration is specified in TS 38.211</w:t>
              </w:r>
            </w:ins>
            <w:ins w:id="1611" w:author="Sridhar Mukalla" w:date="2024-11-03T20:30:00Z" w16du:dateUtc="2024-11-04T04:30:00Z">
              <w:r w:rsidR="00876315">
                <w:rPr>
                  <w:lang w:eastAsia="zh-CN"/>
                </w:rPr>
                <w:t xml:space="preserve"> [7]</w:t>
              </w:r>
            </w:ins>
            <w:ins w:id="1612" w:author="Sridhar Mukalla" w:date="2024-11-03T20:29:00Z" w16du:dateUtc="2024-11-04T04:29:00Z">
              <w:r>
                <w:rPr>
                  <w:lang w:eastAsia="zh-CN"/>
                </w:rPr>
                <w:t xml:space="preserve"> clause 6.3.3.2</w:t>
              </w:r>
            </w:ins>
          </w:p>
        </w:tc>
      </w:tr>
      <w:tr w:rsidR="003D4694" w14:paraId="03E8CE5A" w14:textId="77777777" w:rsidTr="003D4694">
        <w:trPr>
          <w:cantSplit/>
          <w:jc w:val="center"/>
          <w:ins w:id="1613" w:author="Sridhar Mukalla" w:date="2024-11-03T20:29:00Z"/>
          <w:trPrChange w:id="1614"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615"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7795B108" w14:textId="77777777" w:rsidR="003D4694" w:rsidRDefault="003D4694" w:rsidP="000B28C9">
            <w:pPr>
              <w:pStyle w:val="TAL"/>
              <w:spacing w:line="254" w:lineRule="auto"/>
              <w:rPr>
                <w:ins w:id="1616" w:author="Sridhar Mukalla" w:date="2024-11-03T20:29:00Z" w16du:dateUtc="2024-11-04T04:29:00Z"/>
                <w:lang w:eastAsia="zh-CN"/>
              </w:rPr>
            </w:pPr>
            <w:proofErr w:type="spellStart"/>
            <w:ins w:id="1617" w:author="Sridhar Mukalla" w:date="2024-11-03T20:29:00Z" w16du:dateUtc="2024-11-04T04:29: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Change w:id="1618"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tcPr>
            </w:tcPrChange>
          </w:tcPr>
          <w:p w14:paraId="44B57060" w14:textId="77777777" w:rsidR="003D4694" w:rsidRDefault="003D4694" w:rsidP="000B28C9">
            <w:pPr>
              <w:pStyle w:val="TAC"/>
              <w:spacing w:line="254" w:lineRule="auto"/>
              <w:rPr>
                <w:ins w:id="1619" w:author="Sridhar Mukalla" w:date="2024-11-03T20:29:00Z" w16du:dateUtc="2024-11-04T04:29:00Z"/>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1620"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7FA4DF13" w14:textId="77777777" w:rsidR="003D4694" w:rsidRDefault="003D4694" w:rsidP="000B28C9">
            <w:pPr>
              <w:pStyle w:val="TAC"/>
              <w:spacing w:line="254" w:lineRule="auto"/>
              <w:rPr>
                <w:ins w:id="1621" w:author="Sridhar Mukalla" w:date="2024-11-03T20:29:00Z" w16du:dateUtc="2024-11-04T04:29:00Z"/>
                <w:lang w:eastAsia="zh-CN"/>
              </w:rPr>
            </w:pPr>
            <w:ins w:id="1622"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623"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730ED1B0" w14:textId="77777777" w:rsidR="003D4694" w:rsidRDefault="003D4694" w:rsidP="000B28C9">
            <w:pPr>
              <w:pStyle w:val="TAC"/>
              <w:spacing w:line="254" w:lineRule="auto"/>
              <w:rPr>
                <w:ins w:id="1624" w:author="Sridhar Mukalla" w:date="2024-11-03T20:29:00Z" w16du:dateUtc="2024-11-04T04:29:00Z"/>
                <w:lang w:eastAsia="zh-CN"/>
              </w:rPr>
            </w:pPr>
            <w:ins w:id="1625" w:author="Sridhar Mukalla" w:date="2024-11-03T20:29:00Z" w16du:dateUtc="2024-11-04T04:29: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Change w:id="1626"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tcPr>
            </w:tcPrChange>
          </w:tcPr>
          <w:p w14:paraId="1A8F3B76" w14:textId="77777777" w:rsidR="003D4694" w:rsidRDefault="003D4694" w:rsidP="000B28C9">
            <w:pPr>
              <w:pStyle w:val="TAC"/>
              <w:spacing w:line="254" w:lineRule="auto"/>
              <w:rPr>
                <w:ins w:id="1627" w:author="Sridhar Mukalla" w:date="2024-11-03T20:29:00Z" w16du:dateUtc="2024-11-04T04:29:00Z"/>
              </w:rPr>
            </w:pPr>
          </w:p>
        </w:tc>
      </w:tr>
      <w:tr w:rsidR="00A3386A" w14:paraId="12D8B628" w14:textId="77777777" w:rsidTr="003D4694">
        <w:trPr>
          <w:cantSplit/>
          <w:jc w:val="center"/>
          <w:ins w:id="1628" w:author="Fernando Alonso Macias" w:date="2024-11-05T17:46:00Z"/>
        </w:trPr>
        <w:tc>
          <w:tcPr>
            <w:tcW w:w="2804" w:type="dxa"/>
            <w:gridSpan w:val="2"/>
            <w:tcBorders>
              <w:top w:val="single" w:sz="4" w:space="0" w:color="auto"/>
              <w:left w:val="single" w:sz="4" w:space="0" w:color="auto"/>
              <w:bottom w:val="single" w:sz="4" w:space="0" w:color="auto"/>
              <w:right w:val="single" w:sz="4" w:space="0" w:color="auto"/>
            </w:tcBorders>
          </w:tcPr>
          <w:p w14:paraId="6C4FBA20" w14:textId="2A37F297" w:rsidR="00A3386A" w:rsidRDefault="00A3386A" w:rsidP="000B28C9">
            <w:pPr>
              <w:pStyle w:val="TAL"/>
              <w:spacing w:line="254" w:lineRule="auto"/>
              <w:rPr>
                <w:ins w:id="1629" w:author="Fernando Alonso Macias" w:date="2024-11-05T17:46:00Z" w16du:dateUtc="2024-11-06T01:46:00Z"/>
                <w:lang w:eastAsia="zh-CN"/>
              </w:rPr>
            </w:pPr>
            <w:ins w:id="1630" w:author="Fernando Alonso Macias" w:date="2024-11-05T17:46:00Z" w16du:dateUtc="2024-11-06T01:46:00Z">
              <w:r>
                <w:rPr>
                  <w:rFonts w:eastAsia="SimSun" w:hint="eastAsia"/>
                  <w:lang w:eastAsia="zh-CN"/>
                </w:rPr>
                <w:t>E</w:t>
              </w:r>
              <w:r>
                <w:rPr>
                  <w:rFonts w:eastAsia="SimSun"/>
                  <w:lang w:eastAsia="zh-CN"/>
                </w:rPr>
                <w:t>phemeris information</w:t>
              </w:r>
            </w:ins>
          </w:p>
        </w:tc>
        <w:tc>
          <w:tcPr>
            <w:tcW w:w="708" w:type="dxa"/>
            <w:tcBorders>
              <w:top w:val="single" w:sz="4" w:space="0" w:color="auto"/>
              <w:left w:val="single" w:sz="4" w:space="0" w:color="auto"/>
              <w:bottom w:val="single" w:sz="4" w:space="0" w:color="auto"/>
              <w:right w:val="single" w:sz="4" w:space="0" w:color="auto"/>
            </w:tcBorders>
          </w:tcPr>
          <w:p w14:paraId="49A45150" w14:textId="77777777" w:rsidR="00A3386A" w:rsidRDefault="00A3386A" w:rsidP="000B28C9">
            <w:pPr>
              <w:pStyle w:val="TAC"/>
              <w:spacing w:line="254" w:lineRule="auto"/>
              <w:rPr>
                <w:ins w:id="1631" w:author="Fernando Alonso Macias" w:date="2024-11-05T17:46:00Z" w16du:dateUtc="2024-11-06T01:46:00Z"/>
                <w:lang w:eastAsia="zh-CN"/>
              </w:rPr>
            </w:pPr>
          </w:p>
        </w:tc>
        <w:tc>
          <w:tcPr>
            <w:tcW w:w="1419" w:type="dxa"/>
            <w:tcBorders>
              <w:top w:val="single" w:sz="4" w:space="0" w:color="auto"/>
              <w:left w:val="single" w:sz="4" w:space="0" w:color="auto"/>
              <w:bottom w:val="single" w:sz="4" w:space="0" w:color="auto"/>
              <w:right w:val="single" w:sz="4" w:space="0" w:color="auto"/>
            </w:tcBorders>
          </w:tcPr>
          <w:p w14:paraId="3FD05549" w14:textId="77777777" w:rsidR="00A3386A" w:rsidRDefault="00A3386A" w:rsidP="000B28C9">
            <w:pPr>
              <w:pStyle w:val="TAC"/>
              <w:spacing w:line="254" w:lineRule="auto"/>
              <w:rPr>
                <w:ins w:id="1632" w:author="Fernando Alonso Macias" w:date="2024-11-05T17:46:00Z" w16du:dateUtc="2024-11-06T01:4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664A896" w14:textId="3FF20371" w:rsidR="00A3386A" w:rsidRDefault="00A3386A" w:rsidP="000B28C9">
            <w:pPr>
              <w:pStyle w:val="TAC"/>
              <w:spacing w:line="254" w:lineRule="auto"/>
              <w:rPr>
                <w:ins w:id="1633" w:author="Fernando Alonso Macias" w:date="2024-11-05T17:46:00Z" w16du:dateUtc="2024-11-06T01:46:00Z"/>
                <w:lang w:eastAsia="zh-CN"/>
              </w:rPr>
            </w:pPr>
            <w:ins w:id="1634" w:author="Fernando Alonso Macias" w:date="2024-11-05T17:46:00Z" w16du:dateUtc="2024-11-06T01:46:00Z">
              <w:r>
                <w:rPr>
                  <w:lang w:eastAsia="zh-CN"/>
                </w:rPr>
                <w:t>Note 1</w:t>
              </w:r>
            </w:ins>
          </w:p>
        </w:tc>
        <w:tc>
          <w:tcPr>
            <w:tcW w:w="3546" w:type="dxa"/>
            <w:tcBorders>
              <w:top w:val="single" w:sz="4" w:space="0" w:color="auto"/>
              <w:left w:val="single" w:sz="4" w:space="0" w:color="auto"/>
              <w:bottom w:val="single" w:sz="4" w:space="0" w:color="auto"/>
              <w:right w:val="single" w:sz="4" w:space="0" w:color="auto"/>
            </w:tcBorders>
          </w:tcPr>
          <w:p w14:paraId="4EA45EE1" w14:textId="77777777" w:rsidR="00A3386A" w:rsidRDefault="00A3386A" w:rsidP="000B28C9">
            <w:pPr>
              <w:pStyle w:val="TAC"/>
              <w:spacing w:line="254" w:lineRule="auto"/>
              <w:rPr>
                <w:ins w:id="1635" w:author="Fernando Alonso Macias" w:date="2024-11-05T17:46:00Z" w16du:dateUtc="2024-11-06T01:46:00Z"/>
              </w:rPr>
            </w:pPr>
          </w:p>
        </w:tc>
      </w:tr>
      <w:tr w:rsidR="003D4694" w14:paraId="5F23D388" w14:textId="77777777" w:rsidTr="003D4694">
        <w:trPr>
          <w:cantSplit/>
          <w:jc w:val="center"/>
          <w:ins w:id="1636" w:author="Sridhar Mukalla" w:date="2024-11-03T20:29:00Z"/>
          <w:trPrChange w:id="1637"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638"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1540F3D1" w14:textId="77777777" w:rsidR="003D4694" w:rsidRDefault="003D4694" w:rsidP="000B28C9">
            <w:pPr>
              <w:pStyle w:val="TAL"/>
              <w:spacing w:line="254" w:lineRule="auto"/>
              <w:rPr>
                <w:ins w:id="1639" w:author="Sridhar Mukalla" w:date="2024-11-03T20:29:00Z" w16du:dateUtc="2024-11-04T04:29:00Z"/>
              </w:rPr>
            </w:pPr>
            <w:ins w:id="1640" w:author="Sridhar Mukalla" w:date="2024-11-03T20:29:00Z" w16du:dateUtc="2024-11-04T04:29: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Change w:id="1641"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hideMark/>
              </w:tcPr>
            </w:tcPrChange>
          </w:tcPr>
          <w:p w14:paraId="77D65757" w14:textId="77777777" w:rsidR="003D4694" w:rsidRDefault="003D4694" w:rsidP="000B28C9">
            <w:pPr>
              <w:pStyle w:val="TAC"/>
              <w:spacing w:line="254" w:lineRule="auto"/>
              <w:rPr>
                <w:ins w:id="1642" w:author="Sridhar Mukalla" w:date="2024-11-03T20:29:00Z" w16du:dateUtc="2024-11-04T04:29:00Z"/>
              </w:rPr>
            </w:pPr>
            <w:ins w:id="1643" w:author="Sridhar Mukalla" w:date="2024-11-03T20:29:00Z" w16du:dateUtc="2024-11-04T04:29: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Change w:id="1644"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74E18A35" w14:textId="77777777" w:rsidR="003D4694" w:rsidRDefault="003D4694" w:rsidP="000B28C9">
            <w:pPr>
              <w:pStyle w:val="TAC"/>
              <w:spacing w:line="254" w:lineRule="auto"/>
              <w:rPr>
                <w:ins w:id="1645" w:author="Sridhar Mukalla" w:date="2024-11-03T20:29:00Z" w16du:dateUtc="2024-11-04T04:29:00Z"/>
                <w:lang w:eastAsia="zh-CN"/>
              </w:rPr>
            </w:pPr>
            <w:ins w:id="1646"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647"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0B7FF8C9" w14:textId="3F380F1C" w:rsidR="003D4694" w:rsidRDefault="003D4694" w:rsidP="000B28C9">
            <w:pPr>
              <w:pStyle w:val="TAC"/>
              <w:spacing w:line="254" w:lineRule="auto"/>
              <w:rPr>
                <w:ins w:id="1648" w:author="Sridhar Mukalla" w:date="2024-11-03T20:29:00Z" w16du:dateUtc="2024-11-04T04:29:00Z"/>
                <w:lang w:eastAsia="zh-CN"/>
              </w:rPr>
            </w:pPr>
            <w:ins w:id="1649" w:author="Sridhar Mukalla" w:date="2024-11-03T20:29:00Z" w16du:dateUtc="2024-11-04T04:29: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Change w:id="1650"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4777EF4A" w14:textId="77777777" w:rsidR="003D4694" w:rsidRDefault="003D4694" w:rsidP="000B28C9">
            <w:pPr>
              <w:pStyle w:val="TAC"/>
              <w:spacing w:line="254" w:lineRule="auto"/>
              <w:rPr>
                <w:ins w:id="1651" w:author="Sridhar Mukalla" w:date="2024-11-03T20:29:00Z" w16du:dateUtc="2024-11-04T04:29:00Z"/>
              </w:rPr>
            </w:pPr>
            <w:ins w:id="1652" w:author="Sridhar Mukalla" w:date="2024-11-03T20:29:00Z" w16du:dateUtc="2024-11-04T04:29:00Z">
              <w:r>
                <w:t xml:space="preserve">T1 is defined so that cell re-selection reaction time is </w:t>
              </w:r>
              <w:proofErr w:type="gramStart"/>
              <w:r>
                <w:t>taken into account</w:t>
              </w:r>
              <w:proofErr w:type="gramEnd"/>
              <w:r>
                <w:t>.</w:t>
              </w:r>
            </w:ins>
          </w:p>
        </w:tc>
      </w:tr>
      <w:tr w:rsidR="003D4694" w14:paraId="00D53FCC" w14:textId="77777777" w:rsidTr="003D4694">
        <w:trPr>
          <w:cantSplit/>
          <w:jc w:val="center"/>
          <w:ins w:id="1653" w:author="Sridhar Mukalla" w:date="2024-11-03T20:29:00Z"/>
          <w:trPrChange w:id="1654" w:author="Sridhar Mukalla" w:date="2024-11-03T20:29:00Z" w16du:dateUtc="2024-11-04T04:29:00Z">
            <w:trPr>
              <w:cantSplit/>
            </w:trPr>
          </w:trPrChange>
        </w:trPr>
        <w:tc>
          <w:tcPr>
            <w:tcW w:w="2804" w:type="dxa"/>
            <w:gridSpan w:val="2"/>
            <w:tcBorders>
              <w:top w:val="single" w:sz="4" w:space="0" w:color="auto"/>
              <w:left w:val="single" w:sz="4" w:space="0" w:color="auto"/>
              <w:bottom w:val="single" w:sz="4" w:space="0" w:color="auto"/>
              <w:right w:val="single" w:sz="4" w:space="0" w:color="auto"/>
            </w:tcBorders>
            <w:hideMark/>
            <w:tcPrChange w:id="1655" w:author="Sridhar Mukalla" w:date="2024-11-03T20:29:00Z" w16du:dateUtc="2024-11-04T04:29:00Z">
              <w:tcPr>
                <w:tcW w:w="2804" w:type="dxa"/>
                <w:gridSpan w:val="2"/>
                <w:tcBorders>
                  <w:top w:val="single" w:sz="4" w:space="0" w:color="auto"/>
                  <w:left w:val="single" w:sz="4" w:space="0" w:color="auto"/>
                  <w:bottom w:val="single" w:sz="4" w:space="0" w:color="auto"/>
                  <w:right w:val="single" w:sz="4" w:space="0" w:color="auto"/>
                </w:tcBorders>
                <w:hideMark/>
              </w:tcPr>
            </w:tcPrChange>
          </w:tcPr>
          <w:p w14:paraId="7C76E696" w14:textId="77777777" w:rsidR="003D4694" w:rsidRDefault="003D4694" w:rsidP="000B28C9">
            <w:pPr>
              <w:pStyle w:val="TAL"/>
              <w:spacing w:line="254" w:lineRule="auto"/>
              <w:rPr>
                <w:ins w:id="1656" w:author="Sridhar Mukalla" w:date="2024-11-03T20:29:00Z" w16du:dateUtc="2024-11-04T04:29:00Z"/>
              </w:rPr>
            </w:pPr>
            <w:ins w:id="1657" w:author="Sridhar Mukalla" w:date="2024-11-03T20:29:00Z" w16du:dateUtc="2024-11-04T04:29: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Change w:id="1658" w:author="Sridhar Mukalla" w:date="2024-11-03T20:29:00Z" w16du:dateUtc="2024-11-04T04:29:00Z">
              <w:tcPr>
                <w:tcW w:w="708" w:type="dxa"/>
                <w:tcBorders>
                  <w:top w:val="single" w:sz="4" w:space="0" w:color="auto"/>
                  <w:left w:val="single" w:sz="4" w:space="0" w:color="auto"/>
                  <w:bottom w:val="single" w:sz="4" w:space="0" w:color="auto"/>
                  <w:right w:val="single" w:sz="4" w:space="0" w:color="auto"/>
                </w:tcBorders>
                <w:hideMark/>
              </w:tcPr>
            </w:tcPrChange>
          </w:tcPr>
          <w:p w14:paraId="7879150E" w14:textId="77777777" w:rsidR="003D4694" w:rsidRDefault="003D4694" w:rsidP="000B28C9">
            <w:pPr>
              <w:pStyle w:val="TAC"/>
              <w:spacing w:line="254" w:lineRule="auto"/>
              <w:rPr>
                <w:ins w:id="1659" w:author="Sridhar Mukalla" w:date="2024-11-03T20:29:00Z" w16du:dateUtc="2024-11-04T04:29:00Z"/>
              </w:rPr>
            </w:pPr>
            <w:ins w:id="1660" w:author="Sridhar Mukalla" w:date="2024-11-03T20:29:00Z" w16du:dateUtc="2024-11-04T04:29:00Z">
              <w:r>
                <w:t>s</w:t>
              </w:r>
            </w:ins>
          </w:p>
        </w:tc>
        <w:tc>
          <w:tcPr>
            <w:tcW w:w="1419" w:type="dxa"/>
            <w:tcBorders>
              <w:top w:val="single" w:sz="4" w:space="0" w:color="auto"/>
              <w:left w:val="single" w:sz="4" w:space="0" w:color="auto"/>
              <w:bottom w:val="single" w:sz="4" w:space="0" w:color="auto"/>
              <w:right w:val="single" w:sz="4" w:space="0" w:color="auto"/>
            </w:tcBorders>
            <w:hideMark/>
            <w:tcPrChange w:id="1661" w:author="Sridhar Mukalla" w:date="2024-11-03T20:29:00Z" w16du:dateUtc="2024-11-04T04:29:00Z">
              <w:tcPr>
                <w:tcW w:w="1419" w:type="dxa"/>
                <w:tcBorders>
                  <w:top w:val="single" w:sz="4" w:space="0" w:color="auto"/>
                  <w:left w:val="single" w:sz="4" w:space="0" w:color="auto"/>
                  <w:bottom w:val="single" w:sz="4" w:space="0" w:color="auto"/>
                  <w:right w:val="single" w:sz="4" w:space="0" w:color="auto"/>
                </w:tcBorders>
                <w:hideMark/>
              </w:tcPr>
            </w:tcPrChange>
          </w:tcPr>
          <w:p w14:paraId="5829B0FF" w14:textId="77777777" w:rsidR="003D4694" w:rsidRDefault="003D4694" w:rsidP="000B28C9">
            <w:pPr>
              <w:pStyle w:val="TAC"/>
              <w:spacing w:line="254" w:lineRule="auto"/>
              <w:rPr>
                <w:ins w:id="1662" w:author="Sridhar Mukalla" w:date="2024-11-03T20:29:00Z" w16du:dateUtc="2024-11-04T04:29:00Z"/>
                <w:lang w:eastAsia="zh-CN"/>
              </w:rPr>
            </w:pPr>
            <w:ins w:id="1663" w:author="Sridhar Mukalla" w:date="2024-11-03T20:29:00Z" w16du:dateUtc="2024-11-04T04:2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Change w:id="1664" w:author="Sridhar Mukalla" w:date="2024-11-03T20:29:00Z" w16du:dateUtc="2024-11-04T04:29:00Z">
              <w:tcPr>
                <w:tcW w:w="1135" w:type="dxa"/>
                <w:tcBorders>
                  <w:top w:val="single" w:sz="4" w:space="0" w:color="auto"/>
                  <w:left w:val="single" w:sz="4" w:space="0" w:color="auto"/>
                  <w:bottom w:val="single" w:sz="4" w:space="0" w:color="auto"/>
                  <w:right w:val="single" w:sz="4" w:space="0" w:color="auto"/>
                </w:tcBorders>
                <w:hideMark/>
              </w:tcPr>
            </w:tcPrChange>
          </w:tcPr>
          <w:p w14:paraId="52780AAA" w14:textId="2F793738" w:rsidR="003D4694" w:rsidRDefault="003D4694" w:rsidP="000B28C9">
            <w:pPr>
              <w:pStyle w:val="TAC"/>
              <w:spacing w:line="254" w:lineRule="auto"/>
              <w:rPr>
                <w:ins w:id="1665" w:author="Sridhar Mukalla" w:date="2024-11-03T20:29:00Z" w16du:dateUtc="2024-11-04T04:29:00Z"/>
              </w:rPr>
            </w:pPr>
            <w:ins w:id="1666" w:author="Sridhar Mukalla" w:date="2024-11-03T20:29:00Z" w16du:dateUtc="2024-11-04T04:29:00Z">
              <w:r>
                <w:t>20</w:t>
              </w:r>
            </w:ins>
          </w:p>
        </w:tc>
        <w:tc>
          <w:tcPr>
            <w:tcW w:w="3546" w:type="dxa"/>
            <w:tcBorders>
              <w:top w:val="single" w:sz="4" w:space="0" w:color="auto"/>
              <w:left w:val="single" w:sz="4" w:space="0" w:color="auto"/>
              <w:bottom w:val="single" w:sz="4" w:space="0" w:color="auto"/>
              <w:right w:val="single" w:sz="4" w:space="0" w:color="auto"/>
            </w:tcBorders>
            <w:hideMark/>
            <w:tcPrChange w:id="1667" w:author="Sridhar Mukalla" w:date="2024-11-03T20:29:00Z" w16du:dateUtc="2024-11-04T04:29:00Z">
              <w:tcPr>
                <w:tcW w:w="3546" w:type="dxa"/>
                <w:tcBorders>
                  <w:top w:val="single" w:sz="4" w:space="0" w:color="auto"/>
                  <w:left w:val="single" w:sz="4" w:space="0" w:color="auto"/>
                  <w:bottom w:val="single" w:sz="4" w:space="0" w:color="auto"/>
                  <w:right w:val="single" w:sz="4" w:space="0" w:color="auto"/>
                </w:tcBorders>
                <w:hideMark/>
              </w:tcPr>
            </w:tcPrChange>
          </w:tcPr>
          <w:p w14:paraId="623E0867" w14:textId="77777777" w:rsidR="003D4694" w:rsidRDefault="003D4694" w:rsidP="000B28C9">
            <w:pPr>
              <w:pStyle w:val="TAC"/>
              <w:spacing w:line="254" w:lineRule="auto"/>
              <w:rPr>
                <w:ins w:id="1668" w:author="Sridhar Mukalla" w:date="2024-11-03T20:29:00Z" w16du:dateUtc="2024-11-04T04:29:00Z"/>
              </w:rPr>
            </w:pPr>
            <w:ins w:id="1669" w:author="Sridhar Mukalla" w:date="2024-11-03T20:29:00Z" w16du:dateUtc="2024-11-04T04:29:00Z">
              <w:r>
                <w:t xml:space="preserve">T2 is defined so that cell re-selection reaction time is </w:t>
              </w:r>
              <w:proofErr w:type="gramStart"/>
              <w:r>
                <w:t>taken into account</w:t>
              </w:r>
              <w:proofErr w:type="gramEnd"/>
              <w:r>
                <w:t>.</w:t>
              </w:r>
            </w:ins>
          </w:p>
        </w:tc>
      </w:tr>
      <w:tr w:rsidR="00A3386A" w14:paraId="25F58406" w14:textId="77777777" w:rsidTr="00A3386A">
        <w:tblPrEx>
          <w:tblPrExChange w:id="1670" w:author="Fernando Alonso Macias" w:date="2024-11-05T17:46:00Z" w16du:dateUtc="2024-11-06T01:46:00Z">
            <w:tblPrEx>
              <w:jc w:val="center"/>
            </w:tblPrEx>
          </w:tblPrExChange>
        </w:tblPrEx>
        <w:trPr>
          <w:cantSplit/>
          <w:jc w:val="center"/>
          <w:ins w:id="1671" w:author="Fernando Alonso Macias" w:date="2024-11-05T17:46:00Z"/>
          <w:trPrChange w:id="1672" w:author="Fernando Alonso Macias" w:date="2024-11-05T17:46:00Z" w16du:dateUtc="2024-11-06T01:46:00Z">
            <w:trPr>
              <w:cantSplit/>
              <w:jc w:val="center"/>
            </w:trPr>
          </w:trPrChange>
        </w:trPr>
        <w:tc>
          <w:tcPr>
            <w:tcW w:w="9612" w:type="dxa"/>
            <w:gridSpan w:val="6"/>
            <w:tcBorders>
              <w:top w:val="single" w:sz="4" w:space="0" w:color="auto"/>
              <w:left w:val="single" w:sz="4" w:space="0" w:color="auto"/>
              <w:bottom w:val="single" w:sz="4" w:space="0" w:color="auto"/>
              <w:right w:val="single" w:sz="4" w:space="0" w:color="auto"/>
            </w:tcBorders>
            <w:vAlign w:val="center"/>
            <w:tcPrChange w:id="1673" w:author="Fernando Alonso Macias" w:date="2024-11-05T17:46:00Z" w16du:dateUtc="2024-11-06T01:46:00Z">
              <w:tcPr>
                <w:tcW w:w="9612" w:type="dxa"/>
                <w:gridSpan w:val="6"/>
                <w:tcBorders>
                  <w:top w:val="single" w:sz="4" w:space="0" w:color="auto"/>
                  <w:left w:val="single" w:sz="4" w:space="0" w:color="auto"/>
                  <w:bottom w:val="single" w:sz="4" w:space="0" w:color="auto"/>
                  <w:right w:val="single" w:sz="4" w:space="0" w:color="auto"/>
                </w:tcBorders>
              </w:tcPr>
            </w:tcPrChange>
          </w:tcPr>
          <w:p w14:paraId="05BFB0FD" w14:textId="37316852" w:rsidR="00A3386A" w:rsidRDefault="00A3386A">
            <w:pPr>
              <w:pStyle w:val="TAC"/>
              <w:spacing w:line="254" w:lineRule="auto"/>
              <w:jc w:val="left"/>
              <w:rPr>
                <w:ins w:id="1674" w:author="Fernando Alonso Macias" w:date="2024-11-05T17:46:00Z" w16du:dateUtc="2024-11-06T01:46:00Z"/>
              </w:rPr>
              <w:pPrChange w:id="1675" w:author="Fernando Alonso Macias" w:date="2024-11-05T17:46:00Z" w16du:dateUtc="2024-11-06T01:46:00Z">
                <w:pPr>
                  <w:pStyle w:val="TAC"/>
                  <w:spacing w:line="254" w:lineRule="auto"/>
                </w:pPr>
              </w:pPrChange>
            </w:pPr>
            <w:ins w:id="1676" w:author="Fernando Alonso Macias" w:date="2024-11-05T17:46:00Z" w16du:dateUtc="2024-11-06T01:46:00Z">
              <w:r w:rsidRPr="003243DB">
                <w:t>Note 1:</w:t>
              </w:r>
              <w:r w:rsidRPr="003243DB">
                <w:tab/>
              </w:r>
              <w:r w:rsidRPr="00DE19D6">
                <w:t>Detailed ephemeris information is provided in TS 38.508-1 [</w:t>
              </w:r>
              <w:r>
                <w:t>14</w:t>
              </w:r>
              <w:r w:rsidRPr="00DE19D6">
                <w:t>]</w:t>
              </w:r>
            </w:ins>
          </w:p>
        </w:tc>
      </w:tr>
    </w:tbl>
    <w:p w14:paraId="36565371" w14:textId="77777777" w:rsidR="00227F43" w:rsidRPr="003243DB" w:rsidRDefault="00227F43" w:rsidP="00227F43">
      <w:pPr>
        <w:rPr>
          <w:ins w:id="1677" w:author="Sridhar Mukalla" w:date="2024-11-03T20:14:00Z" w16du:dateUtc="2024-11-04T04:14:00Z"/>
          <w:snapToGrid w:val="0"/>
        </w:rPr>
      </w:pPr>
    </w:p>
    <w:p w14:paraId="28CBF98F" w14:textId="3AC5D74A" w:rsidR="00227F43" w:rsidRPr="003243DB" w:rsidRDefault="00227F43" w:rsidP="00227F43">
      <w:pPr>
        <w:pStyle w:val="H6"/>
        <w:keepLines w:val="0"/>
        <w:rPr>
          <w:ins w:id="1678" w:author="Sridhar Mukalla" w:date="2024-11-03T20:14:00Z" w16du:dateUtc="2024-11-04T04:14:00Z"/>
        </w:rPr>
      </w:pPr>
      <w:ins w:id="1679" w:author="Sridhar Mukalla" w:date="2024-11-03T20:14:00Z" w16du:dateUtc="2024-11-04T04:14:00Z">
        <w:r w:rsidRPr="003243DB">
          <w:lastRenderedPageBreak/>
          <w:t>14.1.</w:t>
        </w:r>
      </w:ins>
      <w:ins w:id="1680" w:author="Sridhar Mukalla" w:date="2024-11-03T20:15:00Z" w16du:dateUtc="2024-11-04T04:15:00Z">
        <w:r>
          <w:t>10</w:t>
        </w:r>
      </w:ins>
      <w:ins w:id="1681" w:author="Sridhar Mukalla" w:date="2024-11-03T20:14:00Z" w16du:dateUtc="2024-11-04T04:14:00Z">
        <w:r w:rsidRPr="003243DB">
          <w:t>.4.2</w:t>
        </w:r>
        <w:r w:rsidRPr="003243DB">
          <w:tab/>
          <w:t>Test procedure</w:t>
        </w:r>
      </w:ins>
    </w:p>
    <w:p w14:paraId="34319ED1" w14:textId="31A4ED74" w:rsidR="00227F43" w:rsidRDefault="00227F43" w:rsidP="00227F43">
      <w:pPr>
        <w:rPr>
          <w:ins w:id="1682" w:author="Sridhar Mukalla" w:date="2024-11-03T20:14:00Z" w16du:dateUtc="2024-11-04T04:14:00Z"/>
          <w:color w:val="000000"/>
        </w:rPr>
      </w:pPr>
      <w:ins w:id="1683" w:author="Sridhar Mukalla" w:date="2024-11-03T20:14:00Z" w16du:dateUtc="2024-11-04T04:14:00Z">
        <w:r w:rsidRPr="003243DB">
          <w:t xml:space="preserve">The test scenario comprises of two satellite access </w:t>
        </w:r>
        <w:r w:rsidRPr="003243DB">
          <w:rPr>
            <w:lang w:eastAsia="zh-CN"/>
          </w:rPr>
          <w:t>NR</w:t>
        </w:r>
        <w:r w:rsidRPr="003243DB">
          <w:t xml:space="preserve"> FDD int</w:t>
        </w:r>
        <w:r>
          <w:t>er</w:t>
        </w:r>
        <w:r w:rsidRPr="003243DB">
          <w:t>-frequency cells</w:t>
        </w:r>
        <w:r>
          <w:t xml:space="preserve"> on two different NR carriers</w:t>
        </w:r>
        <w:r w:rsidRPr="003243DB">
          <w:t xml:space="preserve"> as given in table </w:t>
        </w:r>
        <w:r w:rsidRPr="003243DB">
          <w:rPr>
            <w:snapToGrid w:val="0"/>
          </w:rPr>
          <w:t>14.1.</w:t>
        </w:r>
      </w:ins>
      <w:ins w:id="1684" w:author="Sridhar Mukalla" w:date="2024-11-03T20:30:00Z" w16du:dateUtc="2024-11-04T04:30:00Z">
        <w:r w:rsidR="00876315">
          <w:rPr>
            <w:snapToGrid w:val="0"/>
          </w:rPr>
          <w:t>10</w:t>
        </w:r>
      </w:ins>
      <w:ins w:id="1685" w:author="Sridhar Mukalla" w:date="2024-11-03T20:14:00Z" w16du:dateUtc="2024-11-04T04:14:00Z">
        <w:r w:rsidRPr="003243DB">
          <w:rPr>
            <w:snapToGrid w:val="0"/>
          </w:rPr>
          <w:t>.4.1-3</w:t>
        </w:r>
        <w:r w:rsidRPr="003243DB">
          <w:t xml:space="preserve">.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6EA696C8" w14:textId="77777777" w:rsidR="00227F43" w:rsidRPr="003243DB" w:rsidRDefault="00227F43" w:rsidP="00227F43">
      <w:pPr>
        <w:rPr>
          <w:ins w:id="1686" w:author="Sridhar Mukalla" w:date="2024-11-03T20:14:00Z" w16du:dateUtc="2024-11-04T04:14:00Z"/>
          <w:color w:val="000000"/>
        </w:rPr>
      </w:pPr>
      <w:ins w:id="1687" w:author="Sridhar Mukalla" w:date="2024-11-03T20:14:00Z" w16du:dateUtc="2024-11-04T04:14:00Z">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r w:rsidRPr="003243DB">
          <w:rPr>
            <w:color w:val="000000"/>
          </w:rPr>
          <w:t>.</w:t>
        </w:r>
      </w:ins>
    </w:p>
    <w:p w14:paraId="612E79C4" w14:textId="10527D7B" w:rsidR="00876315" w:rsidRDefault="00227F43" w:rsidP="00876315">
      <w:pPr>
        <w:rPr>
          <w:ins w:id="1688" w:author="Sridhar Mukalla" w:date="2024-11-03T20:32:00Z" w16du:dateUtc="2024-11-04T04:32:00Z"/>
          <w:lang w:eastAsia="zh-CN"/>
        </w:rPr>
      </w:pPr>
      <w:ins w:id="1689" w:author="Sridhar Mukalla" w:date="2024-11-03T20:14:00Z" w16du:dateUtc="2024-11-04T04:14:00Z">
        <w:r>
          <w:t>The</w:t>
        </w:r>
      </w:ins>
      <w:ins w:id="1690" w:author="Sridhar Mukalla" w:date="2024-11-03T20:32:00Z" w16du:dateUtc="2024-11-04T04:32:00Z">
        <w:r w:rsidR="00876315">
          <w:t xml:space="preserve"> UE is configured with the relaxed measurement criterion for </w:t>
        </w:r>
        <w:r w:rsidR="00876315">
          <w:rPr>
            <w:noProof/>
          </w:rPr>
          <w:t>UE not-at-cell edge as defined in</w:t>
        </w:r>
      </w:ins>
      <w:ins w:id="1691" w:author="Sridhar Mukalla" w:date="2024-11-03T20:33:00Z" w16du:dateUtc="2024-11-04T04:33:00Z">
        <w:r w:rsidR="00876315">
          <w:rPr>
            <w:noProof/>
          </w:rPr>
          <w:t xml:space="preserve"> TS38.304 [30]</w:t>
        </w:r>
      </w:ins>
      <w:ins w:id="1692" w:author="Sridhar Mukalla" w:date="2024-11-03T20:32:00Z" w16du:dateUtc="2024-11-04T04:32:00Z">
        <w:r w:rsidR="00876315">
          <w:rPr>
            <w:noProof/>
          </w:rPr>
          <w:t xml:space="preserve"> clause 5.2.4.9.2 in [</w:t>
        </w:r>
      </w:ins>
      <w:ins w:id="1693" w:author="Fernando Alonso Macias" w:date="2024-11-05T17:32:00Z" w16du:dateUtc="2024-11-06T01:32:00Z">
        <w:r w:rsidR="0016506C">
          <w:rPr>
            <w:noProof/>
          </w:rPr>
          <w:t>30</w:t>
        </w:r>
      </w:ins>
      <w:ins w:id="1694" w:author="Sridhar Mukalla" w:date="2024-11-03T20:32:00Z" w16du:dateUtc="2024-11-04T04:32:00Z">
        <w:r w:rsidR="00876315">
          <w:rPr>
            <w:noProof/>
          </w:rPr>
          <w:t>]. So, Cell 2 and Cell 1configures the UE as follows</w:t>
        </w:r>
        <w:r w:rsidR="00876315">
          <w:rPr>
            <w:lang w:eastAsia="zh-CN"/>
          </w:rPr>
          <w:t>:</w:t>
        </w:r>
      </w:ins>
    </w:p>
    <w:p w14:paraId="4F02305D" w14:textId="76C35B10" w:rsidR="00876315" w:rsidRDefault="00876315" w:rsidP="00876315">
      <w:pPr>
        <w:pStyle w:val="B1"/>
        <w:rPr>
          <w:ins w:id="1695" w:author="Sridhar Mukalla" w:date="2024-11-03T20:32:00Z" w16du:dateUtc="2024-11-04T04:32:00Z"/>
          <w:noProof/>
        </w:rPr>
      </w:pPr>
      <w:ins w:id="1696" w:author="Sridhar Mukalla" w:date="2024-11-03T20:32:00Z" w16du:dateUtc="2024-11-04T04:32:00Z">
        <w:r>
          <w:rPr>
            <w:i/>
            <w:iCs/>
            <w:lang w:eastAsia="zh-CN"/>
          </w:rPr>
          <w:tab/>
        </w:r>
        <w:proofErr w:type="spellStart"/>
        <w:r>
          <w:rPr>
            <w:i/>
            <w:iCs/>
            <w:lang w:eastAsia="zh-CN"/>
          </w:rPr>
          <w:t>cellEdgeEvaluation</w:t>
        </w:r>
        <w:proofErr w:type="spellEnd"/>
        <w:r>
          <w:rPr>
            <w:i/>
            <w:iCs/>
            <w:lang w:eastAsia="zh-CN"/>
          </w:rPr>
          <w:t xml:space="preserve"> </w:t>
        </w:r>
        <w:r>
          <w:rPr>
            <w:lang w:eastAsia="zh-CN"/>
          </w:rPr>
          <w:t>[</w:t>
        </w:r>
      </w:ins>
      <w:ins w:id="1697" w:author="Fernando Alonso Macias" w:date="2024-11-05T17:32:00Z" w16du:dateUtc="2024-11-06T01:32:00Z">
        <w:r w:rsidR="0016506C">
          <w:rPr>
            <w:lang w:eastAsia="zh-CN"/>
          </w:rPr>
          <w:t>13</w:t>
        </w:r>
      </w:ins>
      <w:ins w:id="1698" w:author="Sridhar Mukalla" w:date="2024-11-03T20:32:00Z" w16du:dateUtc="2024-11-04T04:32:00Z">
        <w:r>
          <w:rPr>
            <w:lang w:eastAsia="zh-CN"/>
          </w:rPr>
          <w:t xml:space="preserve">] criterion is configured according to the parameters listed in Table </w:t>
        </w:r>
      </w:ins>
      <w:ins w:id="1699" w:author="Sridhar Mukalla" w:date="2024-11-03T20:33:00Z" w16du:dateUtc="2024-11-04T04:33:00Z">
        <w:r>
          <w:rPr>
            <w:lang w:eastAsia="zh-CN"/>
          </w:rPr>
          <w:t>1</w:t>
        </w:r>
      </w:ins>
      <w:ins w:id="1700" w:author="Sridhar Mukalla" w:date="2024-11-03T20:32:00Z" w16du:dateUtc="2024-11-04T04:32:00Z">
        <w:r>
          <w:rPr>
            <w:lang w:eastAsia="zh-CN"/>
          </w:rPr>
          <w:t>4.1.9.2-</w:t>
        </w:r>
        <w:proofErr w:type="gramStart"/>
        <w:r>
          <w:rPr>
            <w:lang w:eastAsia="zh-CN"/>
          </w:rPr>
          <w:t>3;</w:t>
        </w:r>
        <w:proofErr w:type="gramEnd"/>
      </w:ins>
    </w:p>
    <w:p w14:paraId="220649A9" w14:textId="7EDA96B3" w:rsidR="00876315" w:rsidRDefault="00876315" w:rsidP="00876315">
      <w:pPr>
        <w:pStyle w:val="B1"/>
        <w:rPr>
          <w:ins w:id="1701" w:author="Sridhar Mukalla" w:date="2024-11-03T20:32:00Z" w16du:dateUtc="2024-11-04T04:32:00Z"/>
          <w:noProof/>
        </w:rPr>
      </w:pPr>
      <w:ins w:id="1702" w:author="Sridhar Mukalla" w:date="2024-11-03T20:32:00Z" w16du:dateUtc="2024-11-04T04:32:00Z">
        <w:r>
          <w:rPr>
            <w:i/>
            <w:iCs/>
            <w:lang w:eastAsia="zh-CN"/>
          </w:rPr>
          <w:tab/>
        </w:r>
        <w:proofErr w:type="spellStart"/>
        <w:r>
          <w:rPr>
            <w:i/>
            <w:iCs/>
            <w:lang w:eastAsia="zh-CN"/>
          </w:rPr>
          <w:t>lowMobilityEvalutation</w:t>
        </w:r>
        <w:proofErr w:type="spellEnd"/>
        <w:r>
          <w:rPr>
            <w:i/>
            <w:iCs/>
            <w:lang w:eastAsia="zh-CN"/>
          </w:rPr>
          <w:t xml:space="preserve"> </w:t>
        </w:r>
        <w:r>
          <w:rPr>
            <w:lang w:eastAsia="zh-CN"/>
          </w:rPr>
          <w:t>[</w:t>
        </w:r>
      </w:ins>
      <w:ins w:id="1703" w:author="Fernando Alonso Macias" w:date="2024-11-05T17:32:00Z" w16du:dateUtc="2024-11-06T01:32:00Z">
        <w:r w:rsidR="0016506C">
          <w:rPr>
            <w:lang w:eastAsia="zh-CN"/>
          </w:rPr>
          <w:t>13</w:t>
        </w:r>
      </w:ins>
      <w:ins w:id="1704" w:author="Sridhar Mukalla" w:date="2024-11-03T20:32:00Z" w16du:dateUtc="2024-11-04T04:32:00Z">
        <w:r>
          <w:rPr>
            <w:lang w:eastAsia="zh-CN"/>
          </w:rPr>
          <w:t>] criterion</w:t>
        </w:r>
        <w:r>
          <w:t xml:space="preserve"> is not </w:t>
        </w:r>
        <w:proofErr w:type="gramStart"/>
        <w:r>
          <w:t>configured;</w:t>
        </w:r>
        <w:proofErr w:type="gramEnd"/>
        <w:r>
          <w:t xml:space="preserve"> </w:t>
        </w:r>
      </w:ins>
    </w:p>
    <w:p w14:paraId="6644A51E" w14:textId="18A517FD" w:rsidR="00876315" w:rsidRDefault="00876315" w:rsidP="00876315">
      <w:pPr>
        <w:pStyle w:val="B1"/>
        <w:rPr>
          <w:ins w:id="1705" w:author="Sridhar Mukalla" w:date="2024-11-03T20:32:00Z" w16du:dateUtc="2024-11-04T04:32:00Z"/>
          <w:noProof/>
        </w:rPr>
      </w:pPr>
      <w:ins w:id="1706" w:author="Sridhar Mukalla" w:date="2024-11-03T20:32:00Z" w16du:dateUtc="2024-11-04T04:32:00Z">
        <w:r>
          <w:rPr>
            <w:i/>
            <w:iCs/>
            <w:lang w:eastAsia="zh-CN"/>
          </w:rPr>
          <w:tab/>
        </w:r>
        <w:proofErr w:type="spellStart"/>
        <w:r>
          <w:rPr>
            <w:i/>
            <w:iCs/>
            <w:lang w:eastAsia="zh-CN"/>
          </w:rPr>
          <w:t>combineRelaxedMeasCondition</w:t>
        </w:r>
        <w:proofErr w:type="spellEnd"/>
        <w:r>
          <w:rPr>
            <w:lang w:eastAsia="zh-CN"/>
          </w:rPr>
          <w:t xml:space="preserve"> [</w:t>
        </w:r>
      </w:ins>
      <w:ins w:id="1707" w:author="Fernando Alonso Macias" w:date="2024-11-05T17:32:00Z" w16du:dateUtc="2024-11-06T01:32:00Z">
        <w:r w:rsidR="0016506C">
          <w:rPr>
            <w:lang w:eastAsia="zh-CN"/>
          </w:rPr>
          <w:t>13</w:t>
        </w:r>
      </w:ins>
      <w:ins w:id="1708" w:author="Sridhar Mukalla" w:date="2024-11-03T20:32:00Z" w16du:dateUtc="2024-11-04T04:32:00Z">
        <w:r>
          <w:rPr>
            <w:lang w:eastAsia="zh-CN"/>
          </w:rPr>
          <w:t xml:space="preserve">] is not </w:t>
        </w:r>
        <w:proofErr w:type="gramStart"/>
        <w:r>
          <w:rPr>
            <w:lang w:eastAsia="zh-CN"/>
          </w:rPr>
          <w:t>configured;</w:t>
        </w:r>
        <w:proofErr w:type="gramEnd"/>
      </w:ins>
    </w:p>
    <w:p w14:paraId="7869A61A" w14:textId="3F08D3CE" w:rsidR="00227F43" w:rsidRDefault="00227F43" w:rsidP="00227F43">
      <w:pPr>
        <w:pStyle w:val="B1"/>
        <w:rPr>
          <w:ins w:id="1709" w:author="Sridhar Mukalla" w:date="2024-11-05T00:17:00Z" w16du:dateUtc="2024-11-05T08:17:00Z"/>
          <w:rFonts w:eastAsia="??"/>
        </w:rPr>
      </w:pPr>
      <w:ins w:id="1710" w:author="Sridhar Mukalla" w:date="2024-11-03T20:14:00Z" w16du:dateUtc="2024-11-04T04:14:00Z">
        <w:r w:rsidRPr="003243DB">
          <w:rPr>
            <w:rFonts w:eastAsia="??"/>
          </w:rPr>
          <w:t>1.</w:t>
        </w:r>
        <w:r w:rsidRPr="003243DB">
          <w:rPr>
            <w:rFonts w:eastAsia="??"/>
          </w:rPr>
          <w:tab/>
          <w:t xml:space="preserve">Ensure the UE is in state RRC_IDLE with generic procedure parameters Connectivity NR and Test Mode On according to TS 38.508-1 [14] clause 4.5. Cell </w:t>
        </w:r>
        <w:r>
          <w:rPr>
            <w:rFonts w:eastAsia="??"/>
          </w:rPr>
          <w:t>2</w:t>
        </w:r>
        <w:r w:rsidRPr="003243DB">
          <w:rPr>
            <w:rFonts w:eastAsia="??"/>
          </w:rPr>
          <w:t xml:space="preserve"> is </w:t>
        </w:r>
        <w:r>
          <w:rPr>
            <w:rFonts w:eastAsia="??"/>
          </w:rPr>
          <w:t>the</w:t>
        </w:r>
        <w:r w:rsidRPr="003243DB">
          <w:rPr>
            <w:rFonts w:eastAsia="??"/>
          </w:rPr>
          <w:t xml:space="preserve"> active cell and Cell </w:t>
        </w:r>
        <w:r>
          <w:rPr>
            <w:rFonts w:eastAsia="??"/>
          </w:rPr>
          <w:t>1</w:t>
        </w:r>
        <w:r w:rsidRPr="003243DB">
          <w:rPr>
            <w:rFonts w:eastAsia="??"/>
          </w:rPr>
          <w:t xml:space="preserve"> is </w:t>
        </w:r>
        <w:r>
          <w:rPr>
            <w:rFonts w:eastAsia="??"/>
          </w:rPr>
          <w:t xml:space="preserve">the </w:t>
        </w:r>
        <w:proofErr w:type="spellStart"/>
        <w:r>
          <w:rPr>
            <w:rFonts w:eastAsia="??"/>
          </w:rPr>
          <w:t>neighbor</w:t>
        </w:r>
        <w:proofErr w:type="spellEnd"/>
        <w:r>
          <w:rPr>
            <w:rFonts w:eastAsia="??"/>
          </w:rPr>
          <w:t xml:space="preserve"> cell</w:t>
        </w:r>
        <w:r w:rsidRPr="003243DB">
          <w:rPr>
            <w:rFonts w:eastAsia="??"/>
          </w:rPr>
          <w:t>.</w:t>
        </w:r>
      </w:ins>
    </w:p>
    <w:p w14:paraId="79249F72" w14:textId="15FE713C" w:rsidR="00F80303" w:rsidRDefault="00F80303" w:rsidP="00F80303">
      <w:pPr>
        <w:pStyle w:val="B1"/>
        <w:rPr>
          <w:ins w:id="1711" w:author="Sridhar Mukalla" w:date="2024-11-05T00:17:00Z" w16du:dateUtc="2024-11-05T08:17:00Z"/>
          <w:rFonts w:eastAsia="??"/>
        </w:rPr>
      </w:pPr>
      <w:ins w:id="1712" w:author="Sridhar Mukalla" w:date="2024-11-05T00:17:00Z" w16du:dateUtc="2024-11-05T08:17:00Z">
        <w:r w:rsidRPr="003243DB">
          <w:rPr>
            <w:rFonts w:eastAsia="??"/>
          </w:rPr>
          <w:t>1</w:t>
        </w:r>
        <w:r>
          <w:rPr>
            <w:rFonts w:eastAsia="??"/>
          </w:rPr>
          <w:t>a</w:t>
        </w:r>
        <w:r w:rsidRPr="003243DB">
          <w:rPr>
            <w:rFonts w:eastAsia="??"/>
          </w:rPr>
          <w:t>.</w:t>
        </w:r>
        <w:r w:rsidRPr="003243DB">
          <w:rPr>
            <w:rFonts w:eastAsia="??"/>
          </w:rPr>
          <w:tab/>
        </w:r>
        <w:r w:rsidRPr="00F80303">
          <w:rPr>
            <w:rFonts w:eastAsia="??"/>
          </w:rPr>
          <w:t>Set the parameters according to T2 in Table 14.1.</w:t>
        </w:r>
        <w:r>
          <w:rPr>
            <w:rFonts w:eastAsia="??"/>
          </w:rPr>
          <w:t>10</w:t>
        </w:r>
        <w:r w:rsidRPr="00F80303">
          <w:rPr>
            <w:rFonts w:eastAsia="??"/>
          </w:rPr>
          <w:t xml:space="preserve">.5-1. SS waits at least for 32sec </w:t>
        </w:r>
        <w:r>
          <w:rPr>
            <w:rFonts w:eastAsia="??"/>
          </w:rPr>
          <w:t>(</w:t>
        </w:r>
        <w:proofErr w:type="spellStart"/>
        <w:proofErr w:type="gramStart"/>
        <w:r w:rsidRPr="00736EB3">
          <w:t>T</w:t>
        </w:r>
        <w:r w:rsidRPr="00736EB3">
          <w:rPr>
            <w:vertAlign w:val="subscript"/>
          </w:rPr>
          <w:t>detect,NR</w:t>
        </w:r>
        <w:proofErr w:type="gramEnd"/>
        <w:r w:rsidRPr="00736EB3">
          <w:rPr>
            <w:vertAlign w:val="subscript"/>
          </w:rPr>
          <w:t>_Inter</w:t>
        </w:r>
        <w:proofErr w:type="spellEnd"/>
        <w:r>
          <w:rPr>
            <w:rFonts w:eastAsia="??"/>
          </w:rPr>
          <w:t xml:space="preserve">) </w:t>
        </w:r>
        <w:r w:rsidRPr="00F80303">
          <w:rPr>
            <w:rFonts w:eastAsia="??"/>
          </w:rPr>
          <w:t xml:space="preserve">to ensure the UE can detect NR </w:t>
        </w:r>
        <w:proofErr w:type="spellStart"/>
        <w:r w:rsidRPr="00F80303">
          <w:rPr>
            <w:rFonts w:eastAsia="??"/>
          </w:rPr>
          <w:t>neighbor</w:t>
        </w:r>
        <w:proofErr w:type="spellEnd"/>
        <w:r w:rsidRPr="00F80303">
          <w:rPr>
            <w:rFonts w:eastAsia="??"/>
          </w:rPr>
          <w:t xml:space="preserve"> cell</w:t>
        </w:r>
      </w:ins>
      <w:ins w:id="1713" w:author="Sridhar Mukalla" w:date="2024-11-05T00:18:00Z" w16du:dateUtc="2024-11-05T08:18:00Z">
        <w:r>
          <w:rPr>
            <w:rFonts w:eastAsia="??"/>
          </w:rPr>
          <w:t xml:space="preserve"> </w:t>
        </w:r>
      </w:ins>
      <w:ins w:id="1714" w:author="Sridhar Mukalla" w:date="2024-11-05T00:17:00Z" w16du:dateUtc="2024-11-05T08:17:00Z">
        <w:r w:rsidRPr="00F80303">
          <w:rPr>
            <w:rFonts w:eastAsia="??"/>
          </w:rPr>
          <w:t>(Cell 1)</w:t>
        </w:r>
        <w:r>
          <w:rPr>
            <w:rFonts w:eastAsia="??"/>
          </w:rPr>
          <w:t>.</w:t>
        </w:r>
      </w:ins>
    </w:p>
    <w:p w14:paraId="08162351" w14:textId="347FE6B6" w:rsidR="00227F43" w:rsidRDefault="00227F43" w:rsidP="00227F43">
      <w:pPr>
        <w:pStyle w:val="B1"/>
        <w:rPr>
          <w:ins w:id="1715" w:author="Sridhar Mukalla" w:date="2024-11-03T20:14:00Z" w16du:dateUtc="2024-11-04T04:14:00Z"/>
          <w:rFonts w:eastAsia="v4.2.0"/>
        </w:rPr>
      </w:pPr>
      <w:ins w:id="1716" w:author="Sridhar Mukalla" w:date="2024-11-03T20:14:00Z" w16du:dateUtc="2024-11-04T04:14:00Z">
        <w:r w:rsidRPr="003243DB">
          <w:rPr>
            <w:rFonts w:eastAsia="??"/>
          </w:rPr>
          <w:t>2.</w:t>
        </w:r>
        <w:r w:rsidRPr="003243DB">
          <w:rPr>
            <w:rFonts w:eastAsia="??"/>
          </w:rPr>
          <w:tab/>
          <w:t>Set the parameters according to T1 in Table 14.1.</w:t>
        </w:r>
      </w:ins>
      <w:ins w:id="1717" w:author="Sridhar Mukalla" w:date="2024-11-03T20:36:00Z" w16du:dateUtc="2024-11-04T04:36:00Z">
        <w:r w:rsidR="00876315">
          <w:rPr>
            <w:rFonts w:eastAsia="??"/>
          </w:rPr>
          <w:t>10</w:t>
        </w:r>
      </w:ins>
      <w:ins w:id="1718" w:author="Sridhar Mukalla" w:date="2024-11-03T20:14:00Z" w16du:dateUtc="2024-11-04T04:14:00Z">
        <w:r w:rsidRPr="003243DB">
          <w:rPr>
            <w:rFonts w:eastAsia="??"/>
          </w:rPr>
          <w:t>.5-1. Propagation</w:t>
        </w:r>
        <w:r w:rsidRPr="003243DB">
          <w:t xml:space="preserve"> conditions are set according to Annex C clause C.2.2. </w:t>
        </w:r>
        <w:r w:rsidRPr="003243DB">
          <w:rPr>
            <w:rFonts w:eastAsia="v4.2.0"/>
          </w:rPr>
          <w:t>T1 starts.</w:t>
        </w:r>
      </w:ins>
    </w:p>
    <w:p w14:paraId="5455953E" w14:textId="1C99022C" w:rsidR="00227F43" w:rsidRPr="003243DB" w:rsidRDefault="00227F43" w:rsidP="00227F43">
      <w:pPr>
        <w:pStyle w:val="B1"/>
        <w:rPr>
          <w:ins w:id="1719" w:author="Sridhar Mukalla" w:date="2024-11-03T20:14:00Z" w16du:dateUtc="2024-11-04T04:14:00Z"/>
        </w:rPr>
      </w:pPr>
      <w:ins w:id="1720" w:author="Sridhar Mukalla" w:date="2024-11-03T20:14:00Z" w16du:dateUtc="2024-11-04T04:14:00Z">
        <w:r>
          <w:t>3</w:t>
        </w:r>
        <w:r w:rsidRPr="003243DB">
          <w:t>.</w:t>
        </w:r>
        <w:r w:rsidRPr="003243DB">
          <w:tab/>
          <w:t xml:space="preserve">If the UE responds on Cell </w:t>
        </w:r>
        <w:r>
          <w:t>1</w:t>
        </w:r>
        <w:r w:rsidRPr="003243DB">
          <w:t xml:space="preserve"> during time duration T</w:t>
        </w:r>
        <w:r>
          <w:t>1</w:t>
        </w:r>
        <w:r w:rsidRPr="003243DB">
          <w:t xml:space="preserve"> within </w:t>
        </w:r>
        <w:r>
          <w:t>17</w:t>
        </w:r>
        <w:r w:rsidRPr="003243DB">
          <w:t xml:space="preserve"> seconds for GSO configurations or for NGSO configurations for UEs supporting measurement of only one </w:t>
        </w:r>
        <w:r w:rsidRPr="003243DB">
          <w:rPr>
            <w:rFonts w:cs="v4.2.0"/>
          </w:rPr>
          <w:t xml:space="preserve">LEO satellite in parallel within an SMTC, </w:t>
        </w:r>
      </w:ins>
      <w:ins w:id="1721" w:author="Sridhar Mukalla" w:date="2024-11-05T00:24:00Z" w16du:dateUtc="2024-11-05T08:24:00Z">
        <w:r w:rsidR="006F120F">
          <w:rPr>
            <w:rFonts w:cs="v4.2.0"/>
          </w:rPr>
          <w:t>[</w:t>
        </w:r>
      </w:ins>
      <w:ins w:id="1722" w:author="Sridhar Mukalla" w:date="2024-11-03T20:14:00Z" w16du:dateUtc="2024-11-04T04:14:00Z">
        <w:r w:rsidRPr="003243DB">
          <w:rPr>
            <w:rFonts w:cs="v4.2.0"/>
          </w:rPr>
          <w:t>or within FFS seconds for NGSO configurations for UEs supporting measurement of two or more LEO satellites in parallel within an SMTC</w:t>
        </w:r>
      </w:ins>
      <w:ins w:id="1723" w:author="Sridhar Mukalla" w:date="2024-11-05T00:24:00Z" w16du:dateUtc="2024-11-05T08:24:00Z">
        <w:r w:rsidR="006F120F">
          <w:rPr>
            <w:rFonts w:cs="v4.2.0"/>
          </w:rPr>
          <w:t>]</w:t>
        </w:r>
      </w:ins>
      <w:ins w:id="1724" w:author="Sridhar Mukalla" w:date="2024-11-03T20:14:00Z" w16du:dateUtc="2024-11-04T04:14:00Z">
        <w:r w:rsidRPr="003243DB">
          <w:rPr>
            <w:rFonts w:cs="v4.2.0"/>
          </w:rPr>
          <w:t xml:space="preserve">, </w:t>
        </w:r>
        <w:r w:rsidRPr="003243DB">
          <w:t>from the beginning of time period T</w:t>
        </w:r>
        <w:r>
          <w:t>1</w:t>
        </w:r>
        <w:r w:rsidRPr="003243DB">
          <w:t>, then count a success for the test.</w:t>
        </w:r>
      </w:ins>
    </w:p>
    <w:p w14:paraId="5F512D0E" w14:textId="77777777" w:rsidR="00227F43" w:rsidRDefault="00227F43" w:rsidP="00227F43">
      <w:pPr>
        <w:pStyle w:val="B1"/>
        <w:rPr>
          <w:ins w:id="1725" w:author="Sridhar Mukalla" w:date="2024-11-03T20:14:00Z" w16du:dateUtc="2024-11-04T04:14:00Z"/>
        </w:rPr>
      </w:pPr>
      <w:ins w:id="1726" w:author="Sridhar Mukalla" w:date="2024-11-03T20:14:00Z" w16du:dateUtc="2024-11-04T04:14:00Z">
        <w:r>
          <w:t>4</w:t>
        </w:r>
        <w:r w:rsidRPr="003243DB">
          <w:t>.</w:t>
        </w:r>
        <w:r w:rsidRPr="003243DB">
          <w:tab/>
          <w:t xml:space="preserve">If the UE has re-selected Cell </w:t>
        </w:r>
        <w:r>
          <w:t>1</w:t>
        </w:r>
        <w:r w:rsidRPr="003243DB">
          <w:t xml:space="preserve"> within T</w:t>
        </w:r>
        <w:r>
          <w:t>1</w:t>
        </w:r>
        <w:r w:rsidRPr="003243DB">
          <w:t>, after the re-selection or when T</w:t>
        </w:r>
        <w:r>
          <w:t>1</w:t>
        </w:r>
        <w:r w:rsidRPr="003243DB">
          <w:t xml:space="preserve"> expires, continue with step </w:t>
        </w:r>
        <w:r>
          <w:t>4</w:t>
        </w:r>
        <w:r w:rsidRPr="003243DB">
          <w:t>a.</w:t>
        </w:r>
        <w:r w:rsidRPr="003243DB">
          <w:br/>
          <w:t>Otherwise, if T</w:t>
        </w:r>
        <w:r>
          <w:t>1</w:t>
        </w:r>
        <w:r w:rsidRPr="003243DB">
          <w:t xml:space="preserve"> expires and the UE has not yet re-selected Cell </w:t>
        </w:r>
        <w:r>
          <w:t>1</w:t>
        </w:r>
        <w:r w:rsidRPr="003243DB">
          <w:t xml:space="preserve">, the TE shall switch off </w:t>
        </w:r>
        <w:proofErr w:type="gramStart"/>
        <w:r w:rsidRPr="003243DB">
          <w:t>and on the UE</w:t>
        </w:r>
        <w:proofErr w:type="gramEnd"/>
        <w:r w:rsidRPr="003243DB">
          <w:t xml:space="preserve"> and skip to step </w:t>
        </w:r>
        <w:r>
          <w:t>1</w:t>
        </w:r>
        <w:r w:rsidRPr="003243DB">
          <w:t>.</w:t>
        </w:r>
      </w:ins>
    </w:p>
    <w:p w14:paraId="483A6B52" w14:textId="072F1F99" w:rsidR="00227F43" w:rsidRPr="003243DB" w:rsidRDefault="00227F43" w:rsidP="00227F43">
      <w:pPr>
        <w:pStyle w:val="B1"/>
        <w:rPr>
          <w:ins w:id="1727" w:author="Sridhar Mukalla" w:date="2024-11-03T20:14:00Z" w16du:dateUtc="2024-11-04T04:14:00Z"/>
        </w:rPr>
      </w:pPr>
      <w:ins w:id="1728" w:author="Sridhar Mukalla" w:date="2024-11-03T20:14:00Z" w16du:dateUtc="2024-11-04T04:14:00Z">
        <w:r>
          <w:t>4</w:t>
        </w:r>
        <w:r w:rsidRPr="003243DB">
          <w:t>a</w:t>
        </w:r>
        <w:r w:rsidRPr="003243DB">
          <w:tab/>
          <w:t xml:space="preserve">The SS shall send an </w:t>
        </w:r>
        <w:proofErr w:type="spellStart"/>
        <w:r w:rsidRPr="003243DB">
          <w:rPr>
            <w:i/>
          </w:rPr>
          <w:t>RRCRelease</w:t>
        </w:r>
        <w:proofErr w:type="spellEnd"/>
        <w:r w:rsidRPr="003243DB">
          <w:t xml:space="preserve"> message to ensure that the UE is in state RRC_IDLE on Cell </w:t>
        </w:r>
      </w:ins>
      <w:ins w:id="1729" w:author="Sridhar Mukalla" w:date="2024-11-03T20:36:00Z" w16du:dateUtc="2024-11-04T04:36:00Z">
        <w:r w:rsidR="00876315">
          <w:t>1</w:t>
        </w:r>
      </w:ins>
      <w:ins w:id="1730" w:author="Sridhar Mukalla" w:date="2024-11-03T20:14:00Z" w16du:dateUtc="2024-11-04T04:14:00Z">
        <w:r w:rsidRPr="003243DB">
          <w:t>.</w:t>
        </w:r>
      </w:ins>
    </w:p>
    <w:p w14:paraId="0433FE96" w14:textId="6946B866" w:rsidR="00227F43" w:rsidRPr="003243DB" w:rsidRDefault="00227F43" w:rsidP="00227F43">
      <w:pPr>
        <w:pStyle w:val="B1"/>
        <w:rPr>
          <w:ins w:id="1731" w:author="Sridhar Mukalla" w:date="2024-11-03T20:14:00Z" w16du:dateUtc="2024-11-04T04:14:00Z"/>
        </w:rPr>
      </w:pPr>
      <w:ins w:id="1732" w:author="Sridhar Mukalla" w:date="2024-11-03T20:14:00Z" w16du:dateUtc="2024-11-04T04:14:00Z">
        <w:r>
          <w:t>5</w:t>
        </w:r>
        <w:r w:rsidRPr="003243DB">
          <w:t>.</w:t>
        </w:r>
        <w:r w:rsidRPr="003243DB">
          <w:tab/>
          <w:t>The SS shall switch the power setting from T</w:t>
        </w:r>
        <w:r>
          <w:t>1</w:t>
        </w:r>
        <w:r w:rsidRPr="003243DB">
          <w:t xml:space="preserve"> to T</w:t>
        </w:r>
        <w:r>
          <w:t>2</w:t>
        </w:r>
        <w:r w:rsidRPr="003243DB">
          <w:t xml:space="preserve"> as specified in Table 14.1.</w:t>
        </w:r>
      </w:ins>
      <w:ins w:id="1733" w:author="Sridhar Mukalla" w:date="2024-11-03T20:38:00Z" w16du:dateUtc="2024-11-04T04:38:00Z">
        <w:r w:rsidR="00876315">
          <w:t>10</w:t>
        </w:r>
      </w:ins>
      <w:ins w:id="1734" w:author="Sridhar Mukalla" w:date="2024-11-03T20:14:00Z" w16du:dateUtc="2024-11-04T04:14:00Z">
        <w:r w:rsidRPr="003243DB">
          <w:t>.5-1. T2 starts.</w:t>
        </w:r>
      </w:ins>
    </w:p>
    <w:p w14:paraId="59BA7324" w14:textId="77777777" w:rsidR="00227F43" w:rsidRPr="003243DB" w:rsidRDefault="00227F43" w:rsidP="00227F43">
      <w:pPr>
        <w:pStyle w:val="B1"/>
        <w:rPr>
          <w:ins w:id="1735" w:author="Sridhar Mukalla" w:date="2024-11-03T20:14:00Z" w16du:dateUtc="2024-11-04T04:14:00Z"/>
        </w:rPr>
      </w:pPr>
      <w:ins w:id="1736" w:author="Sridhar Mukalla" w:date="2024-11-03T20:14:00Z" w16du:dateUtc="2024-11-04T04:14:00Z">
        <w:r>
          <w:t>6</w:t>
        </w:r>
        <w:r w:rsidRPr="003243DB">
          <w:t>.</w:t>
        </w:r>
        <w:r w:rsidRPr="003243DB">
          <w:tab/>
          <w:t>The SS waits for random access requests information from the UE to perform cell re-selection to a</w:t>
        </w:r>
        <w:r>
          <w:t>n</w:t>
        </w:r>
        <w:r w:rsidRPr="003243DB">
          <w:t xml:space="preserve"> </w:t>
        </w:r>
        <w:r>
          <w:t>already identified</w:t>
        </w:r>
        <w:r w:rsidRPr="003243DB">
          <w:t xml:space="preserve"> cell, Cell </w:t>
        </w:r>
        <w:r>
          <w:t>2</w:t>
        </w:r>
        <w:r w:rsidRPr="003243DB">
          <w:t>.</w:t>
        </w:r>
      </w:ins>
    </w:p>
    <w:p w14:paraId="60E02430" w14:textId="3EB26ECA" w:rsidR="00227F43" w:rsidRPr="003243DB" w:rsidRDefault="00227F43" w:rsidP="00227F43">
      <w:pPr>
        <w:pStyle w:val="B1"/>
        <w:rPr>
          <w:ins w:id="1737" w:author="Sridhar Mukalla" w:date="2024-11-03T20:14:00Z" w16du:dateUtc="2024-11-04T04:14:00Z"/>
        </w:rPr>
      </w:pPr>
      <w:ins w:id="1738" w:author="Sridhar Mukalla" w:date="2024-11-03T20:14:00Z" w16du:dateUtc="2024-11-04T04:14:00Z">
        <w:r>
          <w:t>7</w:t>
        </w:r>
        <w:r w:rsidRPr="003243DB">
          <w:t>.</w:t>
        </w:r>
        <w:r w:rsidRPr="003243DB">
          <w:tab/>
          <w:t xml:space="preserve">If the UE responds on Cell 2 during time duration T2 within </w:t>
        </w:r>
        <w:r>
          <w:t>17</w:t>
        </w:r>
        <w:r w:rsidRPr="003243DB">
          <w:t xml:space="preserve"> seconds for GSO configurations or for NGSO configurations for UEs supporting measurement of only one </w:t>
        </w:r>
        <w:r w:rsidRPr="003243DB">
          <w:rPr>
            <w:rFonts w:cs="v4.2.0"/>
          </w:rPr>
          <w:t xml:space="preserve">LEO satellite in parallel within an SMTC, </w:t>
        </w:r>
      </w:ins>
      <w:ins w:id="1739" w:author="Sridhar Mukalla" w:date="2024-11-05T00:24:00Z" w16du:dateUtc="2024-11-05T08:24:00Z">
        <w:r w:rsidR="006F120F">
          <w:rPr>
            <w:rFonts w:cs="v4.2.0"/>
          </w:rPr>
          <w:t>[</w:t>
        </w:r>
      </w:ins>
      <w:ins w:id="1740" w:author="Sridhar Mukalla" w:date="2024-11-03T20:14:00Z" w16du:dateUtc="2024-11-04T04:14:00Z">
        <w:r w:rsidRPr="003243DB">
          <w:rPr>
            <w:rFonts w:cs="v4.2.0"/>
          </w:rPr>
          <w:t>or within FFS seconds for NGSO configurations for UEs supporting measurement of two or more LEO satellites in parallel within an SMTC</w:t>
        </w:r>
      </w:ins>
      <w:ins w:id="1741" w:author="Sridhar Mukalla" w:date="2024-11-05T00:24:00Z" w16du:dateUtc="2024-11-05T08:24:00Z">
        <w:r w:rsidR="006F120F">
          <w:rPr>
            <w:rFonts w:cs="v4.2.0"/>
          </w:rPr>
          <w:t>]</w:t>
        </w:r>
      </w:ins>
      <w:ins w:id="1742" w:author="Sridhar Mukalla" w:date="2024-11-03T20:14:00Z" w16du:dateUtc="2024-11-04T04:14:00Z">
        <w:r w:rsidRPr="003243DB">
          <w:rPr>
            <w:rFonts w:cs="v4.2.0"/>
          </w:rPr>
          <w:t xml:space="preserve">, </w:t>
        </w:r>
        <w:r w:rsidRPr="003243DB">
          <w:t>from the beginning of time period T2, then count a success for the test.</w:t>
        </w:r>
      </w:ins>
    </w:p>
    <w:p w14:paraId="11D925CC" w14:textId="77777777" w:rsidR="00227F43" w:rsidRPr="003243DB" w:rsidRDefault="00227F43" w:rsidP="00227F43">
      <w:pPr>
        <w:pStyle w:val="B1"/>
        <w:rPr>
          <w:ins w:id="1743" w:author="Sridhar Mukalla" w:date="2024-11-03T20:14:00Z" w16du:dateUtc="2024-11-04T04:14:00Z"/>
        </w:rPr>
      </w:pPr>
      <w:ins w:id="1744" w:author="Sridhar Mukalla" w:date="2024-11-03T20:14:00Z" w16du:dateUtc="2024-11-04T04:14:00Z">
        <w:r>
          <w:t>8</w:t>
        </w:r>
        <w:r w:rsidRPr="003243DB">
          <w:t>.</w:t>
        </w:r>
        <w:r w:rsidRPr="003243DB">
          <w:tab/>
          <w:t xml:space="preserve">If the UE has re-selected to Cell 2 within T2, after the re-selection or when T2 expires, the SS shall send an </w:t>
        </w:r>
        <w:proofErr w:type="spellStart"/>
        <w:r w:rsidRPr="003243DB">
          <w:rPr>
            <w:i/>
          </w:rPr>
          <w:t>RRCRelease</w:t>
        </w:r>
        <w:proofErr w:type="spellEnd"/>
        <w:r w:rsidRPr="003243DB">
          <w:t xml:space="preserve"> message to the UE and then proceed with step 1 for the next iteration. Otherwise proceed with step </w:t>
        </w:r>
        <w:r>
          <w:t>8</w:t>
        </w:r>
        <w:r w:rsidRPr="003243DB">
          <w:t>a.</w:t>
        </w:r>
      </w:ins>
    </w:p>
    <w:p w14:paraId="528BCD36" w14:textId="77777777" w:rsidR="00227F43" w:rsidRPr="003243DB" w:rsidRDefault="00227F43" w:rsidP="00227F43">
      <w:pPr>
        <w:pStyle w:val="B1"/>
        <w:rPr>
          <w:ins w:id="1745" w:author="Sridhar Mukalla" w:date="2024-11-03T20:14:00Z" w16du:dateUtc="2024-11-04T04:14:00Z"/>
        </w:rPr>
      </w:pPr>
      <w:ins w:id="1746" w:author="Sridhar Mukalla" w:date="2024-11-03T20:14:00Z" w16du:dateUtc="2024-11-04T04:14:00Z">
        <w:r>
          <w:t>8</w:t>
        </w:r>
        <w:r w:rsidRPr="003243DB">
          <w:t>a.</w:t>
        </w:r>
        <w:r w:rsidRPr="003243DB">
          <w:tab/>
          <w:t xml:space="preserve">The SS shall switch off </w:t>
        </w:r>
        <w:proofErr w:type="gramStart"/>
        <w:r w:rsidRPr="003243DB">
          <w:t>and on the UE,</w:t>
        </w:r>
        <w:proofErr w:type="gramEnd"/>
        <w:r w:rsidRPr="003243DB">
          <w:t xml:space="preserve"> and skip to step 1 for the next iteration.</w:t>
        </w:r>
      </w:ins>
    </w:p>
    <w:p w14:paraId="584C831B" w14:textId="2FD5C879" w:rsidR="00227F43" w:rsidRPr="003243DB" w:rsidRDefault="00227F43" w:rsidP="00227F43">
      <w:pPr>
        <w:pStyle w:val="B1"/>
        <w:rPr>
          <w:ins w:id="1747" w:author="Sridhar Mukalla" w:date="2024-11-03T20:14:00Z" w16du:dateUtc="2024-11-04T04:14:00Z"/>
        </w:rPr>
      </w:pPr>
      <w:ins w:id="1748" w:author="Sridhar Mukalla" w:date="2024-11-03T20:14:00Z" w16du:dateUtc="2024-11-04T04:14:00Z">
        <w:r>
          <w:t>9</w:t>
        </w:r>
        <w:r w:rsidRPr="003243DB">
          <w:t>.</w:t>
        </w:r>
        <w:r w:rsidRPr="003243DB">
          <w:tab/>
          <w:t>Repeat step</w:t>
        </w:r>
      </w:ins>
      <w:ins w:id="1749" w:author="Sridhar Mukalla" w:date="2024-11-05T00:27:00Z" w16du:dateUtc="2024-11-05T08:27:00Z">
        <w:r w:rsidR="007E54B2">
          <w:t>s</w:t>
        </w:r>
      </w:ins>
      <w:ins w:id="1750" w:author="Sridhar Mukalla" w:date="2024-11-03T20:14:00Z" w16du:dateUtc="2024-11-04T04:14:00Z">
        <w:r w:rsidRPr="003243DB">
          <w:t xml:space="preserve"> </w:t>
        </w:r>
      </w:ins>
      <w:ins w:id="1751" w:author="Sridhar Mukalla" w:date="2024-11-05T00:28:00Z" w16du:dateUtc="2024-11-05T08:28:00Z">
        <w:r w:rsidR="007E54B2">
          <w:t>1a</w:t>
        </w:r>
      </w:ins>
      <w:ins w:id="1752" w:author="Sridhar Mukalla" w:date="2024-11-03T20:14:00Z" w16du:dateUtc="2024-11-04T04:14:00Z">
        <w:r w:rsidRPr="003243DB">
          <w:t>-</w:t>
        </w:r>
        <w:r>
          <w:t>8</w:t>
        </w:r>
        <w:r w:rsidRPr="003243DB">
          <w:t xml:space="preserve"> until a test verdict has been achieved.</w:t>
        </w:r>
      </w:ins>
      <w:ins w:id="1753" w:author="Sridhar Mukalla" w:date="2024-11-03T20:43:00Z" w16du:dateUtc="2024-11-04T04:43:00Z">
        <w:r w:rsidR="00E24882">
          <w:t xml:space="preserve"> </w:t>
        </w:r>
        <w:r w:rsidR="00E24882" w:rsidRPr="003243DB">
          <w:t xml:space="preserve">Each of the events “Re-select </w:t>
        </w:r>
        <w:r w:rsidR="00E24882">
          <w:t>already</w:t>
        </w:r>
        <w:r w:rsidR="00E24882" w:rsidRPr="003243DB">
          <w:t xml:space="preserve"> detected</w:t>
        </w:r>
        <w:r w:rsidR="00E24882">
          <w:t xml:space="preserve"> lower priority</w:t>
        </w:r>
        <w:r w:rsidR="00E24882" w:rsidRPr="003243DB">
          <w:t xml:space="preserve"> Cell </w:t>
        </w:r>
        <w:r w:rsidR="00E24882">
          <w:t>1</w:t>
        </w:r>
        <w:r w:rsidR="00E24882" w:rsidRPr="003243DB">
          <w:t xml:space="preserve">” and “Re-select already detected </w:t>
        </w:r>
        <w:r w:rsidR="00E24882">
          <w:t xml:space="preserve">higher priority </w:t>
        </w:r>
        <w:r w:rsidR="00E24882" w:rsidRPr="003243DB">
          <w:t xml:space="preserve">Cell </w:t>
        </w:r>
        <w:r w:rsidR="00E24882">
          <w:t>2</w:t>
        </w:r>
        <w:r w:rsidR="00E24882" w:rsidRPr="003243DB">
          <w:t>” is evaluated independently for the statistic, resulting in an event verdict: pass or fail. Each event is evaluated only until the confidence level according to</w:t>
        </w:r>
      </w:ins>
      <w:ins w:id="1754" w:author="Sridhar Mukalla" w:date="2024-11-03T21:18:00Z" w16du:dateUtc="2024-11-04T05:18:00Z">
        <w:r w:rsidR="00DF3809">
          <w:t xml:space="preserve"> </w:t>
        </w:r>
        <w:r w:rsidR="00DF3809" w:rsidRPr="0074019B">
          <w:t>Table G.2.3-1 in Annex G clause G.2</w:t>
        </w:r>
        <w:r w:rsidR="00DF3809" w:rsidRPr="003243DB">
          <w:t xml:space="preserve"> </w:t>
        </w:r>
      </w:ins>
      <w:ins w:id="1755" w:author="Sridhar Mukalla" w:date="2024-11-03T20:43:00Z" w16du:dateUtc="2024-11-04T04:43:00Z">
        <w:r w:rsidR="00E24882" w:rsidRPr="003243DB">
          <w:t>is achieved. Different events may require different times for a verdict. If both events pass, the test passes. If one event fails, the test fails.</w:t>
        </w:r>
      </w:ins>
    </w:p>
    <w:p w14:paraId="0A4E91A2" w14:textId="072E20D8" w:rsidR="00227F43" w:rsidRPr="003243DB" w:rsidRDefault="00227F43" w:rsidP="00227F43">
      <w:pPr>
        <w:pStyle w:val="H6"/>
        <w:keepNext w:val="0"/>
        <w:keepLines w:val="0"/>
        <w:rPr>
          <w:ins w:id="1756" w:author="Sridhar Mukalla" w:date="2024-11-03T20:14:00Z" w16du:dateUtc="2024-11-04T04:14:00Z"/>
        </w:rPr>
      </w:pPr>
      <w:ins w:id="1757" w:author="Sridhar Mukalla" w:date="2024-11-03T20:14:00Z" w16du:dateUtc="2024-11-04T04:14:00Z">
        <w:r w:rsidRPr="003243DB">
          <w:t>14.1.</w:t>
        </w:r>
      </w:ins>
      <w:ins w:id="1758" w:author="Sridhar Mukalla" w:date="2024-11-03T20:15:00Z" w16du:dateUtc="2024-11-04T04:15:00Z">
        <w:r>
          <w:t>10</w:t>
        </w:r>
      </w:ins>
      <w:ins w:id="1759" w:author="Sridhar Mukalla" w:date="2024-11-03T20:14:00Z" w16du:dateUtc="2024-11-04T04:14:00Z">
        <w:r w:rsidRPr="003243DB">
          <w:t>.4.3</w:t>
        </w:r>
        <w:r w:rsidRPr="003243DB">
          <w:tab/>
          <w:t>Message contents</w:t>
        </w:r>
      </w:ins>
    </w:p>
    <w:p w14:paraId="033599C5" w14:textId="77777777" w:rsidR="00227F43" w:rsidRPr="003243DB" w:rsidRDefault="00227F43" w:rsidP="00227F43">
      <w:pPr>
        <w:rPr>
          <w:ins w:id="1760" w:author="Sridhar Mukalla" w:date="2024-11-03T20:14:00Z" w16du:dateUtc="2024-11-04T04:14:00Z"/>
        </w:rPr>
      </w:pPr>
      <w:ins w:id="1761" w:author="Sridhar Mukalla" w:date="2024-11-03T20:14:00Z" w16du:dateUtc="2024-11-04T04:14:00Z">
        <w:r w:rsidRPr="003243DB">
          <w:t>FFS</w:t>
        </w:r>
      </w:ins>
    </w:p>
    <w:p w14:paraId="3A58CA99" w14:textId="4977435A" w:rsidR="00227F43" w:rsidRPr="003243DB" w:rsidRDefault="00227F43" w:rsidP="00227F43">
      <w:pPr>
        <w:pStyle w:val="H6"/>
        <w:keepNext w:val="0"/>
        <w:keepLines w:val="0"/>
        <w:rPr>
          <w:ins w:id="1762" w:author="Sridhar Mukalla" w:date="2024-11-03T20:14:00Z" w16du:dateUtc="2024-11-04T04:14:00Z"/>
        </w:rPr>
      </w:pPr>
      <w:ins w:id="1763" w:author="Sridhar Mukalla" w:date="2024-11-03T20:14:00Z" w16du:dateUtc="2024-11-04T04:14:00Z">
        <w:r w:rsidRPr="003243DB">
          <w:t>14.1.</w:t>
        </w:r>
      </w:ins>
      <w:ins w:id="1764" w:author="Sridhar Mukalla" w:date="2024-11-03T20:15:00Z" w16du:dateUtc="2024-11-04T04:15:00Z">
        <w:r>
          <w:t>10</w:t>
        </w:r>
      </w:ins>
      <w:ins w:id="1765" w:author="Sridhar Mukalla" w:date="2024-11-03T20:14:00Z" w16du:dateUtc="2024-11-04T04:14:00Z">
        <w:r w:rsidRPr="003243DB">
          <w:t>.5</w:t>
        </w:r>
        <w:r w:rsidRPr="003243DB">
          <w:tab/>
          <w:t>Test requirements</w:t>
        </w:r>
      </w:ins>
    </w:p>
    <w:p w14:paraId="4E93ABCE" w14:textId="7EF7FC6F" w:rsidR="009C5763" w:rsidRPr="003243DB" w:rsidRDefault="00227F43" w:rsidP="00227F43">
      <w:pPr>
        <w:rPr>
          <w:ins w:id="1766" w:author="Sridhar Mukalla" w:date="2024-11-03T20:14:00Z" w16du:dateUtc="2024-11-04T04:14:00Z"/>
          <w:lang w:eastAsia="sv-SE"/>
        </w:rPr>
      </w:pPr>
      <w:ins w:id="1767" w:author="Sridhar Mukalla" w:date="2024-11-03T20:14:00Z" w16du:dateUtc="2024-11-04T04:14:00Z">
        <w:r w:rsidRPr="003243DB">
          <w:rPr>
            <w:lang w:eastAsia="sv-SE"/>
          </w:rPr>
          <w:lastRenderedPageBreak/>
          <w:t>Table 14.1.</w:t>
        </w:r>
      </w:ins>
      <w:ins w:id="1768" w:author="Sridhar Mukalla" w:date="2024-11-03T20:18:00Z" w16du:dateUtc="2024-11-04T04:18:00Z">
        <w:r w:rsidR="00DF5549">
          <w:rPr>
            <w:lang w:eastAsia="sv-SE"/>
          </w:rPr>
          <w:t>10</w:t>
        </w:r>
      </w:ins>
      <w:ins w:id="1769" w:author="Sridhar Mukalla" w:date="2024-11-03T20:14:00Z" w16du:dateUtc="2024-11-04T04:14:00Z">
        <w:r w:rsidRPr="003243DB">
          <w:rPr>
            <w:lang w:eastAsia="sv-SE"/>
          </w:rPr>
          <w:t xml:space="preserve">.5-1 defines the primary level settings including test tolerances </w:t>
        </w:r>
      </w:ins>
      <w:ins w:id="1770" w:author="Sridhar Mukalla" w:date="2024-11-03T20:18:00Z" w16du:dateUtc="2024-11-04T04:18:00Z">
        <w:r w:rsidR="00DF5549">
          <w:rPr>
            <w:lang w:eastAsia="sv-SE"/>
          </w:rPr>
          <w:t xml:space="preserve">for </w:t>
        </w:r>
        <w:r w:rsidR="00DF5549" w:rsidRPr="00DF5549">
          <w:rPr>
            <w:lang w:eastAsia="sv-SE"/>
          </w:rPr>
          <w:t>NR SA FR1-FR1 Cell reselection for UE fulfilling not-at-cell edge relaxed measurement criterion for Satellite Access</w:t>
        </w:r>
      </w:ins>
      <w:ins w:id="1771" w:author="Sridhar Mukalla" w:date="2024-11-03T20:14:00Z" w16du:dateUtc="2024-11-04T04:14:00Z">
        <w:r w:rsidRPr="003243DB">
          <w:rPr>
            <w:lang w:eastAsia="sv-SE"/>
          </w:rPr>
          <w:t>.</w:t>
        </w:r>
      </w:ins>
    </w:p>
    <w:p w14:paraId="563A828B" w14:textId="1565E61F" w:rsidR="00227F43" w:rsidRPr="003243DB" w:rsidRDefault="00227F43" w:rsidP="00227F43">
      <w:pPr>
        <w:pStyle w:val="TH"/>
        <w:keepNext w:val="0"/>
        <w:keepLines w:val="0"/>
        <w:rPr>
          <w:ins w:id="1772" w:author="Sridhar Mukalla" w:date="2024-11-03T20:14:00Z" w16du:dateUtc="2024-11-04T04:14:00Z"/>
          <w:snapToGrid w:val="0"/>
        </w:rPr>
      </w:pPr>
      <w:ins w:id="1773" w:author="Sridhar Mukalla" w:date="2024-11-03T20:14:00Z" w16du:dateUtc="2024-11-04T04:14:00Z">
        <w:r w:rsidRPr="003243DB">
          <w:t xml:space="preserve">Table </w:t>
        </w:r>
        <w:r w:rsidRPr="003243DB">
          <w:rPr>
            <w:snapToGrid w:val="0"/>
          </w:rPr>
          <w:t>14.1.</w:t>
        </w:r>
      </w:ins>
      <w:ins w:id="1774" w:author="Sridhar Mukalla" w:date="2024-11-03T20:19:00Z" w16du:dateUtc="2024-11-04T04:19:00Z">
        <w:r w:rsidR="008427CA">
          <w:rPr>
            <w:snapToGrid w:val="0"/>
          </w:rPr>
          <w:t>10</w:t>
        </w:r>
      </w:ins>
      <w:ins w:id="1775" w:author="Sridhar Mukalla" w:date="2024-11-03T20:14:00Z" w16du:dateUtc="2024-11-04T04:14:00Z">
        <w:r w:rsidRPr="003243DB">
          <w:rPr>
            <w:snapToGrid w:val="0"/>
          </w:rPr>
          <w:t>.5-1</w:t>
        </w:r>
        <w:r w:rsidRPr="003243DB">
          <w:t xml:space="preserve">: Cell specific parameters for </w:t>
        </w:r>
      </w:ins>
      <w:ins w:id="1776" w:author="Sridhar Mukalla" w:date="2024-11-03T20:18:00Z" w16du:dateUtc="2024-11-04T04:18:00Z">
        <w:r w:rsidR="00DF5549" w:rsidRPr="00DF5549">
          <w:rPr>
            <w:snapToGrid w:val="0"/>
          </w:rPr>
          <w:t>NR SA FR1-FR1 Cell reselection for UE fulfilling not-at-cell edge relaxed measurement criterion for Satellite Access</w:t>
        </w:r>
      </w:ins>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77" w:author="Fernando Alonso Macias" w:date="2024-11-05T17:03:00Z" w16du:dateUtc="2024-11-06T01:03:00Z">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45"/>
        <w:gridCol w:w="1530"/>
        <w:gridCol w:w="1388"/>
        <w:gridCol w:w="1402"/>
        <w:gridCol w:w="1260"/>
        <w:gridCol w:w="1170"/>
        <w:gridCol w:w="90"/>
        <w:gridCol w:w="1170"/>
        <w:tblGridChange w:id="1778">
          <w:tblGrid>
            <w:gridCol w:w="2245"/>
            <w:gridCol w:w="1530"/>
            <w:gridCol w:w="1388"/>
            <w:gridCol w:w="1402"/>
            <w:gridCol w:w="1260"/>
            <w:gridCol w:w="1170"/>
            <w:gridCol w:w="90"/>
            <w:gridCol w:w="1170"/>
          </w:tblGrid>
        </w:tblGridChange>
      </w:tblGrid>
      <w:tr w:rsidR="008427CA" w14:paraId="6C0B976E" w14:textId="77777777" w:rsidTr="00990E20">
        <w:trPr>
          <w:cantSplit/>
          <w:jc w:val="center"/>
          <w:ins w:id="1779" w:author="Sridhar Mukalla" w:date="2024-11-03T20:19:00Z"/>
          <w:trPrChange w:id="1780" w:author="Fernando Alonso Macias" w:date="2024-11-05T17:03:00Z" w16du:dateUtc="2024-11-06T01:03:00Z">
            <w:trPr>
              <w:cantSplit/>
            </w:trPr>
          </w:trPrChange>
        </w:trPr>
        <w:tc>
          <w:tcPr>
            <w:tcW w:w="2245" w:type="dxa"/>
            <w:vMerge w:val="restart"/>
            <w:tcBorders>
              <w:top w:val="single" w:sz="4" w:space="0" w:color="auto"/>
              <w:left w:val="single" w:sz="4" w:space="0" w:color="auto"/>
              <w:bottom w:val="single" w:sz="4" w:space="0" w:color="auto"/>
              <w:right w:val="single" w:sz="4" w:space="0" w:color="auto"/>
            </w:tcBorders>
            <w:hideMark/>
            <w:tcPrChange w:id="1781" w:author="Fernando Alonso Macias" w:date="2024-11-05T17:03:00Z" w16du:dateUtc="2024-11-06T01:03:00Z">
              <w:tcPr>
                <w:tcW w:w="2245" w:type="dxa"/>
                <w:vMerge w:val="restart"/>
                <w:tcBorders>
                  <w:top w:val="single" w:sz="4" w:space="0" w:color="auto"/>
                  <w:left w:val="single" w:sz="4" w:space="0" w:color="auto"/>
                  <w:bottom w:val="single" w:sz="4" w:space="0" w:color="auto"/>
                  <w:right w:val="single" w:sz="4" w:space="0" w:color="auto"/>
                </w:tcBorders>
                <w:hideMark/>
              </w:tcPr>
            </w:tcPrChange>
          </w:tcPr>
          <w:p w14:paraId="757E468D" w14:textId="77777777" w:rsidR="008427CA" w:rsidRDefault="008427CA" w:rsidP="00990E20">
            <w:pPr>
              <w:pStyle w:val="TAH"/>
              <w:rPr>
                <w:ins w:id="1782" w:author="Sridhar Mukalla" w:date="2024-11-03T20:19:00Z" w16du:dateUtc="2024-11-04T04:19:00Z"/>
                <w:rFonts w:cs="Arial"/>
              </w:rPr>
            </w:pPr>
            <w:ins w:id="1783" w:author="Sridhar Mukalla" w:date="2024-11-03T20:19:00Z" w16du:dateUtc="2024-11-04T04:19:00Z">
              <w: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Change w:id="1784" w:author="Fernando Alonso Macias" w:date="2024-11-05T17:03:00Z" w16du:dateUtc="2024-11-06T01:03:00Z">
              <w:tcPr>
                <w:tcW w:w="1530" w:type="dxa"/>
                <w:vMerge w:val="restart"/>
                <w:tcBorders>
                  <w:top w:val="single" w:sz="4" w:space="0" w:color="auto"/>
                  <w:left w:val="single" w:sz="4" w:space="0" w:color="auto"/>
                  <w:bottom w:val="single" w:sz="4" w:space="0" w:color="auto"/>
                  <w:right w:val="single" w:sz="4" w:space="0" w:color="auto"/>
                </w:tcBorders>
                <w:hideMark/>
              </w:tcPr>
            </w:tcPrChange>
          </w:tcPr>
          <w:p w14:paraId="0865974C" w14:textId="77777777" w:rsidR="008427CA" w:rsidRDefault="008427CA" w:rsidP="00990E20">
            <w:pPr>
              <w:pStyle w:val="TAH"/>
              <w:rPr>
                <w:ins w:id="1785" w:author="Sridhar Mukalla" w:date="2024-11-03T20:19:00Z" w16du:dateUtc="2024-11-04T04:19:00Z"/>
                <w:rFonts w:cs="Arial"/>
              </w:rPr>
            </w:pPr>
            <w:ins w:id="1786" w:author="Sridhar Mukalla" w:date="2024-11-03T20:19:00Z" w16du:dateUtc="2024-11-04T04:19: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Change w:id="1787" w:author="Fernando Alonso Macias" w:date="2024-11-05T17:03:00Z" w16du:dateUtc="2024-11-06T01:03:00Z">
              <w:tcPr>
                <w:tcW w:w="1388" w:type="dxa"/>
                <w:vMerge w:val="restart"/>
                <w:tcBorders>
                  <w:top w:val="single" w:sz="4" w:space="0" w:color="auto"/>
                  <w:left w:val="single" w:sz="4" w:space="0" w:color="auto"/>
                  <w:bottom w:val="single" w:sz="4" w:space="0" w:color="auto"/>
                  <w:right w:val="single" w:sz="4" w:space="0" w:color="auto"/>
                </w:tcBorders>
                <w:hideMark/>
              </w:tcPr>
            </w:tcPrChange>
          </w:tcPr>
          <w:p w14:paraId="3C69ECB1" w14:textId="77777777" w:rsidR="008427CA" w:rsidRDefault="008427CA" w:rsidP="00990E20">
            <w:pPr>
              <w:pStyle w:val="TAH"/>
              <w:rPr>
                <w:ins w:id="1788" w:author="Sridhar Mukalla" w:date="2024-11-03T20:19:00Z" w16du:dateUtc="2024-11-04T04:19:00Z"/>
                <w:lang w:eastAsia="zh-CN"/>
              </w:rPr>
            </w:pPr>
            <w:ins w:id="1789" w:author="Sridhar Mukalla" w:date="2024-11-03T20:19:00Z" w16du:dateUtc="2024-11-04T04:19:00Z">
              <w:r>
                <w:rPr>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Change w:id="1790"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46AA10FA" w14:textId="77777777" w:rsidR="008427CA" w:rsidRDefault="008427CA" w:rsidP="00990E20">
            <w:pPr>
              <w:pStyle w:val="TAH"/>
              <w:rPr>
                <w:ins w:id="1791" w:author="Sridhar Mukalla" w:date="2024-11-03T20:19:00Z" w16du:dateUtc="2024-11-04T04:19:00Z"/>
                <w:rFonts w:cs="Arial"/>
              </w:rPr>
            </w:pPr>
            <w:ins w:id="1792" w:author="Sridhar Mukalla" w:date="2024-11-03T20:19:00Z" w16du:dateUtc="2024-11-04T04:19:00Z">
              <w:r>
                <w:t>Cell 1</w:t>
              </w:r>
            </w:ins>
          </w:p>
        </w:tc>
        <w:tc>
          <w:tcPr>
            <w:tcW w:w="2430" w:type="dxa"/>
            <w:gridSpan w:val="3"/>
            <w:tcBorders>
              <w:top w:val="single" w:sz="4" w:space="0" w:color="auto"/>
              <w:left w:val="single" w:sz="4" w:space="0" w:color="auto"/>
              <w:bottom w:val="single" w:sz="4" w:space="0" w:color="auto"/>
              <w:right w:val="single" w:sz="4" w:space="0" w:color="auto"/>
            </w:tcBorders>
            <w:hideMark/>
            <w:tcPrChange w:id="1793"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055A1606" w14:textId="77777777" w:rsidR="008427CA" w:rsidRDefault="008427CA" w:rsidP="00990E20">
            <w:pPr>
              <w:pStyle w:val="TAH"/>
              <w:rPr>
                <w:ins w:id="1794" w:author="Sridhar Mukalla" w:date="2024-11-03T20:19:00Z" w16du:dateUtc="2024-11-04T04:19:00Z"/>
                <w:rFonts w:cs="Arial"/>
              </w:rPr>
            </w:pPr>
            <w:ins w:id="1795" w:author="Sridhar Mukalla" w:date="2024-11-03T20:19:00Z" w16du:dateUtc="2024-11-04T04:19:00Z">
              <w:r>
                <w:t>Cell 2</w:t>
              </w:r>
            </w:ins>
          </w:p>
        </w:tc>
      </w:tr>
      <w:tr w:rsidR="008427CA" w14:paraId="6CB0F3D7" w14:textId="77777777" w:rsidTr="00990E20">
        <w:trPr>
          <w:cantSplit/>
          <w:jc w:val="center"/>
          <w:ins w:id="1796" w:author="Sridhar Mukalla" w:date="2024-11-03T20:19:00Z"/>
          <w:trPrChange w:id="1797" w:author="Fernando Alonso Macias" w:date="2024-11-05T17:03:00Z" w16du:dateUtc="2024-11-06T01:03:00Z">
            <w:trPr>
              <w:cantSplit/>
            </w:trPr>
          </w:trPrChange>
        </w:trPr>
        <w:tc>
          <w:tcPr>
            <w:tcW w:w="2245" w:type="dxa"/>
            <w:vMerge/>
            <w:tcBorders>
              <w:top w:val="single" w:sz="4" w:space="0" w:color="auto"/>
              <w:left w:val="single" w:sz="4" w:space="0" w:color="auto"/>
              <w:bottom w:val="single" w:sz="4" w:space="0" w:color="auto"/>
              <w:right w:val="single" w:sz="4" w:space="0" w:color="auto"/>
            </w:tcBorders>
            <w:vAlign w:val="center"/>
            <w:hideMark/>
            <w:tcPrChange w:id="1798" w:author="Fernando Alonso Macias" w:date="2024-11-05T17:03:00Z" w16du:dateUtc="2024-11-06T01:03:00Z">
              <w:tcPr>
                <w:tcW w:w="2245" w:type="dxa"/>
                <w:vMerge/>
                <w:tcBorders>
                  <w:top w:val="single" w:sz="4" w:space="0" w:color="auto"/>
                  <w:left w:val="single" w:sz="4" w:space="0" w:color="auto"/>
                  <w:bottom w:val="single" w:sz="4" w:space="0" w:color="auto"/>
                  <w:right w:val="single" w:sz="4" w:space="0" w:color="auto"/>
                </w:tcBorders>
                <w:vAlign w:val="center"/>
                <w:hideMark/>
              </w:tcPr>
            </w:tcPrChange>
          </w:tcPr>
          <w:p w14:paraId="13BD3A18" w14:textId="77777777" w:rsidR="008427CA" w:rsidRDefault="008427CA" w:rsidP="00990E20">
            <w:pPr>
              <w:pStyle w:val="TAH"/>
              <w:rPr>
                <w:ins w:id="1799" w:author="Sridhar Mukalla" w:date="2024-11-03T20:19:00Z" w16du:dateUtc="2024-11-04T04:19:00Z"/>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Change w:id="1800" w:author="Fernando Alonso Macias" w:date="2024-11-05T17:03:00Z" w16du:dateUtc="2024-11-06T01:03:00Z">
              <w:tcPr>
                <w:tcW w:w="1530" w:type="dxa"/>
                <w:vMerge/>
                <w:tcBorders>
                  <w:top w:val="single" w:sz="4" w:space="0" w:color="auto"/>
                  <w:left w:val="single" w:sz="4" w:space="0" w:color="auto"/>
                  <w:bottom w:val="single" w:sz="4" w:space="0" w:color="auto"/>
                  <w:right w:val="single" w:sz="4" w:space="0" w:color="auto"/>
                </w:tcBorders>
                <w:vAlign w:val="center"/>
                <w:hideMark/>
              </w:tcPr>
            </w:tcPrChange>
          </w:tcPr>
          <w:p w14:paraId="5D6A6A2E" w14:textId="77777777" w:rsidR="008427CA" w:rsidRDefault="008427CA" w:rsidP="00990E20">
            <w:pPr>
              <w:pStyle w:val="TAH"/>
              <w:rPr>
                <w:ins w:id="1801" w:author="Sridhar Mukalla" w:date="2024-11-03T20:19:00Z" w16du:dateUtc="2024-11-04T04:19:00Z"/>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Change w:id="1802" w:author="Fernando Alonso Macias" w:date="2024-11-05T17:03:00Z" w16du:dateUtc="2024-11-06T01:03:00Z">
              <w:tcPr>
                <w:tcW w:w="1388" w:type="dxa"/>
                <w:vMerge/>
                <w:tcBorders>
                  <w:top w:val="single" w:sz="4" w:space="0" w:color="auto"/>
                  <w:left w:val="single" w:sz="4" w:space="0" w:color="auto"/>
                  <w:bottom w:val="single" w:sz="4" w:space="0" w:color="auto"/>
                  <w:right w:val="single" w:sz="4" w:space="0" w:color="auto"/>
                </w:tcBorders>
                <w:vAlign w:val="center"/>
                <w:hideMark/>
              </w:tcPr>
            </w:tcPrChange>
          </w:tcPr>
          <w:p w14:paraId="56786125" w14:textId="77777777" w:rsidR="008427CA" w:rsidRDefault="008427CA" w:rsidP="00990E20">
            <w:pPr>
              <w:pStyle w:val="TAH"/>
              <w:rPr>
                <w:ins w:id="1803" w:author="Sridhar Mukalla" w:date="2024-11-03T20:19:00Z" w16du:dateUtc="2024-11-04T04:19:00Z"/>
                <w:lang w:eastAsia="zh-CN"/>
              </w:rPr>
            </w:pPr>
          </w:p>
        </w:tc>
        <w:tc>
          <w:tcPr>
            <w:tcW w:w="1402" w:type="dxa"/>
            <w:tcBorders>
              <w:top w:val="single" w:sz="4" w:space="0" w:color="auto"/>
              <w:left w:val="single" w:sz="4" w:space="0" w:color="auto"/>
              <w:bottom w:val="single" w:sz="4" w:space="0" w:color="auto"/>
              <w:right w:val="single" w:sz="4" w:space="0" w:color="auto"/>
            </w:tcBorders>
            <w:hideMark/>
            <w:tcPrChange w:id="1804" w:author="Fernando Alonso Macias" w:date="2024-11-05T17:03:00Z" w16du:dateUtc="2024-11-06T01:03:00Z">
              <w:tcPr>
                <w:tcW w:w="1402" w:type="dxa"/>
                <w:tcBorders>
                  <w:top w:val="single" w:sz="4" w:space="0" w:color="auto"/>
                  <w:left w:val="single" w:sz="4" w:space="0" w:color="auto"/>
                  <w:bottom w:val="single" w:sz="4" w:space="0" w:color="auto"/>
                  <w:right w:val="single" w:sz="4" w:space="0" w:color="auto"/>
                </w:tcBorders>
                <w:hideMark/>
              </w:tcPr>
            </w:tcPrChange>
          </w:tcPr>
          <w:p w14:paraId="63339AA3" w14:textId="77777777" w:rsidR="008427CA" w:rsidRDefault="008427CA" w:rsidP="00990E20">
            <w:pPr>
              <w:pStyle w:val="TAH"/>
              <w:rPr>
                <w:ins w:id="1805" w:author="Sridhar Mukalla" w:date="2024-11-03T20:19:00Z" w16du:dateUtc="2024-11-04T04:19:00Z"/>
                <w:rFonts w:cs="Arial"/>
              </w:rPr>
            </w:pPr>
            <w:ins w:id="1806" w:author="Sridhar Mukalla" w:date="2024-11-03T20:19:00Z" w16du:dateUtc="2024-11-04T04:19:00Z">
              <w:r>
                <w:t>T1</w:t>
              </w:r>
            </w:ins>
          </w:p>
        </w:tc>
        <w:tc>
          <w:tcPr>
            <w:tcW w:w="1260" w:type="dxa"/>
            <w:tcBorders>
              <w:top w:val="single" w:sz="4" w:space="0" w:color="auto"/>
              <w:left w:val="single" w:sz="4" w:space="0" w:color="auto"/>
              <w:bottom w:val="single" w:sz="4" w:space="0" w:color="auto"/>
              <w:right w:val="single" w:sz="4" w:space="0" w:color="auto"/>
            </w:tcBorders>
            <w:hideMark/>
            <w:tcPrChange w:id="1807" w:author="Fernando Alonso Macias" w:date="2024-11-05T17:03:00Z" w16du:dateUtc="2024-11-06T01:03:00Z">
              <w:tcPr>
                <w:tcW w:w="1260" w:type="dxa"/>
                <w:tcBorders>
                  <w:top w:val="single" w:sz="4" w:space="0" w:color="auto"/>
                  <w:left w:val="single" w:sz="4" w:space="0" w:color="auto"/>
                  <w:bottom w:val="single" w:sz="4" w:space="0" w:color="auto"/>
                  <w:right w:val="single" w:sz="4" w:space="0" w:color="auto"/>
                </w:tcBorders>
                <w:hideMark/>
              </w:tcPr>
            </w:tcPrChange>
          </w:tcPr>
          <w:p w14:paraId="4DC04305" w14:textId="77777777" w:rsidR="008427CA" w:rsidRDefault="008427CA" w:rsidP="00990E20">
            <w:pPr>
              <w:pStyle w:val="TAH"/>
              <w:rPr>
                <w:ins w:id="1808" w:author="Sridhar Mukalla" w:date="2024-11-03T20:19:00Z" w16du:dateUtc="2024-11-04T04:19:00Z"/>
                <w:rFonts w:cs="Arial"/>
              </w:rPr>
            </w:pPr>
            <w:ins w:id="1809" w:author="Sridhar Mukalla" w:date="2024-11-03T20:19:00Z" w16du:dateUtc="2024-11-04T04:19:00Z">
              <w:r>
                <w:t>T2</w:t>
              </w:r>
            </w:ins>
          </w:p>
        </w:tc>
        <w:tc>
          <w:tcPr>
            <w:tcW w:w="1260" w:type="dxa"/>
            <w:gridSpan w:val="2"/>
            <w:tcBorders>
              <w:top w:val="single" w:sz="4" w:space="0" w:color="auto"/>
              <w:left w:val="single" w:sz="4" w:space="0" w:color="auto"/>
              <w:bottom w:val="single" w:sz="4" w:space="0" w:color="auto"/>
              <w:right w:val="single" w:sz="4" w:space="0" w:color="auto"/>
            </w:tcBorders>
            <w:hideMark/>
            <w:tcPrChange w:id="1810" w:author="Fernando Alonso Macias" w:date="2024-11-05T17:03:00Z" w16du:dateUtc="2024-11-06T01:0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63D7EE8E" w14:textId="77777777" w:rsidR="008427CA" w:rsidRDefault="008427CA" w:rsidP="00990E20">
            <w:pPr>
              <w:pStyle w:val="TAH"/>
              <w:rPr>
                <w:ins w:id="1811" w:author="Sridhar Mukalla" w:date="2024-11-03T20:19:00Z" w16du:dateUtc="2024-11-04T04:19:00Z"/>
                <w:rFonts w:cs="Arial"/>
              </w:rPr>
            </w:pPr>
            <w:ins w:id="1812" w:author="Sridhar Mukalla" w:date="2024-11-03T20:19:00Z" w16du:dateUtc="2024-11-04T04:19:00Z">
              <w:r>
                <w:t>T1</w:t>
              </w:r>
            </w:ins>
          </w:p>
        </w:tc>
        <w:tc>
          <w:tcPr>
            <w:tcW w:w="1170" w:type="dxa"/>
            <w:tcBorders>
              <w:top w:val="single" w:sz="4" w:space="0" w:color="auto"/>
              <w:left w:val="single" w:sz="4" w:space="0" w:color="auto"/>
              <w:bottom w:val="single" w:sz="4" w:space="0" w:color="auto"/>
              <w:right w:val="single" w:sz="4" w:space="0" w:color="auto"/>
            </w:tcBorders>
            <w:hideMark/>
            <w:tcPrChange w:id="1813" w:author="Fernando Alonso Macias" w:date="2024-11-05T17:03:00Z" w16du:dateUtc="2024-11-06T01:03:00Z">
              <w:tcPr>
                <w:tcW w:w="1170" w:type="dxa"/>
                <w:tcBorders>
                  <w:top w:val="single" w:sz="4" w:space="0" w:color="auto"/>
                  <w:left w:val="single" w:sz="4" w:space="0" w:color="auto"/>
                  <w:bottom w:val="single" w:sz="4" w:space="0" w:color="auto"/>
                  <w:right w:val="single" w:sz="4" w:space="0" w:color="auto"/>
                </w:tcBorders>
                <w:hideMark/>
              </w:tcPr>
            </w:tcPrChange>
          </w:tcPr>
          <w:p w14:paraId="6DE7B252" w14:textId="77777777" w:rsidR="008427CA" w:rsidRDefault="008427CA" w:rsidP="00990E20">
            <w:pPr>
              <w:pStyle w:val="TAH"/>
              <w:rPr>
                <w:ins w:id="1814" w:author="Sridhar Mukalla" w:date="2024-11-03T20:19:00Z" w16du:dateUtc="2024-11-04T04:19:00Z"/>
                <w:rFonts w:cs="Arial"/>
              </w:rPr>
            </w:pPr>
            <w:ins w:id="1815" w:author="Sridhar Mukalla" w:date="2024-11-03T20:19:00Z" w16du:dateUtc="2024-11-04T04:19:00Z">
              <w:r>
                <w:t>T2</w:t>
              </w:r>
            </w:ins>
          </w:p>
        </w:tc>
      </w:tr>
      <w:tr w:rsidR="008427CA" w14:paraId="41EB28A6" w14:textId="77777777" w:rsidTr="00990E20">
        <w:trPr>
          <w:cantSplit/>
          <w:jc w:val="center"/>
          <w:ins w:id="1816" w:author="Sridhar Mukalla" w:date="2024-11-03T20:19:00Z"/>
          <w:trPrChange w:id="1817"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tcPrChange w:id="1818" w:author="Fernando Alonso Macias" w:date="2024-11-05T17:03:00Z" w16du:dateUtc="2024-11-06T01:03:00Z">
              <w:tcPr>
                <w:tcW w:w="2245" w:type="dxa"/>
                <w:tcBorders>
                  <w:top w:val="single" w:sz="4" w:space="0" w:color="auto"/>
                  <w:left w:val="single" w:sz="4" w:space="0" w:color="auto"/>
                  <w:bottom w:val="nil"/>
                  <w:right w:val="single" w:sz="4" w:space="0" w:color="auto"/>
                </w:tcBorders>
              </w:tcPr>
            </w:tcPrChange>
          </w:tcPr>
          <w:p w14:paraId="5B876947" w14:textId="77777777" w:rsidR="008427CA" w:rsidRDefault="008427CA" w:rsidP="00990E20">
            <w:pPr>
              <w:pStyle w:val="TAL"/>
              <w:rPr>
                <w:ins w:id="1819" w:author="Sridhar Mukalla" w:date="2024-11-03T20:19:00Z" w16du:dateUtc="2024-11-04T04:19:00Z"/>
                <w:lang w:eastAsia="zh-CN"/>
              </w:rPr>
            </w:pPr>
            <w:ins w:id="1820" w:author="Sridhar Mukalla" w:date="2024-11-03T20:19:00Z" w16du:dateUtc="2024-11-04T04:19: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Change w:id="1821" w:author="Fernando Alonso Macias" w:date="2024-11-05T17:03:00Z" w16du:dateUtc="2024-11-06T01:03:00Z">
              <w:tcPr>
                <w:tcW w:w="1530" w:type="dxa"/>
                <w:tcBorders>
                  <w:top w:val="single" w:sz="4" w:space="0" w:color="auto"/>
                  <w:left w:val="single" w:sz="4" w:space="0" w:color="auto"/>
                  <w:bottom w:val="nil"/>
                  <w:right w:val="single" w:sz="4" w:space="0" w:color="auto"/>
                </w:tcBorders>
              </w:tcPr>
            </w:tcPrChange>
          </w:tcPr>
          <w:p w14:paraId="74DEB177" w14:textId="77777777" w:rsidR="008427CA" w:rsidRDefault="008427CA" w:rsidP="00990E20">
            <w:pPr>
              <w:pStyle w:val="TAC"/>
              <w:rPr>
                <w:ins w:id="1822"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tcPrChange w:id="1823"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tcPr>
            </w:tcPrChange>
          </w:tcPr>
          <w:p w14:paraId="1E4B18EB" w14:textId="77777777" w:rsidR="008427CA" w:rsidRPr="0074507A" w:rsidRDefault="008427CA" w:rsidP="00990E20">
            <w:pPr>
              <w:pStyle w:val="TAC"/>
              <w:rPr>
                <w:ins w:id="1824" w:author="Sridhar Mukalla" w:date="2024-11-03T20:19:00Z" w16du:dateUtc="2024-11-04T04:19:00Z"/>
                <w:rFonts w:eastAsia="Malgun Gothic" w:cs="v4.2.0"/>
                <w:lang w:eastAsia="ko-KR"/>
              </w:rPr>
            </w:pPr>
            <w:ins w:id="1825" w:author="Sridhar Mukalla" w:date="2024-11-03T20:19:00Z" w16du:dateUtc="2024-11-04T04:19:00Z">
              <w:r>
                <w:rPr>
                  <w:rFonts w:eastAsia="Malgun Gothic" w:cs="v4.2.0" w:hint="eastAsia"/>
                  <w:lang w:eastAsia="ko-KR"/>
                </w:rPr>
                <w:t>1</w:t>
              </w:r>
            </w:ins>
          </w:p>
        </w:tc>
        <w:tc>
          <w:tcPr>
            <w:tcW w:w="2662" w:type="dxa"/>
            <w:gridSpan w:val="2"/>
            <w:tcBorders>
              <w:top w:val="single" w:sz="4" w:space="0" w:color="auto"/>
              <w:left w:val="single" w:sz="4" w:space="0" w:color="auto"/>
              <w:bottom w:val="single" w:sz="4" w:space="0" w:color="auto"/>
              <w:right w:val="single" w:sz="4" w:space="0" w:color="auto"/>
            </w:tcBorders>
            <w:tcPrChange w:id="1826"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tcPr>
            </w:tcPrChange>
          </w:tcPr>
          <w:p w14:paraId="4207BE6C" w14:textId="77777777" w:rsidR="008427CA" w:rsidRDefault="008427CA" w:rsidP="00990E20">
            <w:pPr>
              <w:pStyle w:val="TAC"/>
              <w:rPr>
                <w:ins w:id="1827" w:author="Sridhar Mukalla" w:date="2024-11-03T20:19:00Z" w16du:dateUtc="2024-11-04T04:19:00Z"/>
                <w:rFonts w:cs="v4.2.0"/>
                <w:lang w:eastAsia="zh-CN"/>
              </w:rPr>
            </w:pPr>
            <w:ins w:id="1828" w:author="Sridhar Mukalla" w:date="2024-11-03T20:19:00Z" w16du:dateUtc="2024-11-04T04:19:00Z">
              <w:r>
                <w:rPr>
                  <w:rFonts w:cs="v4.2.0" w:hint="eastAsia"/>
                  <w:lang w:eastAsia="zh-CN"/>
                </w:rPr>
                <w:t>S</w:t>
              </w:r>
              <w:r>
                <w:rPr>
                  <w:rFonts w:cs="v4.2.0"/>
                  <w:lang w:eastAsia="zh-CN"/>
                </w:rPr>
                <w:t>SC.1 for GSO test</w:t>
              </w:r>
            </w:ins>
          </w:p>
          <w:p w14:paraId="3E2100EA" w14:textId="77777777" w:rsidR="008427CA" w:rsidRDefault="008427CA" w:rsidP="00990E20">
            <w:pPr>
              <w:pStyle w:val="TAC"/>
              <w:rPr>
                <w:ins w:id="1829" w:author="Sridhar Mukalla" w:date="2024-11-03T20:19:00Z" w16du:dateUtc="2024-11-04T04:19:00Z"/>
                <w:lang w:eastAsia="zh-CN"/>
              </w:rPr>
            </w:pPr>
            <w:ins w:id="1830" w:author="Sridhar Mukalla" w:date="2024-11-03T20:19:00Z" w16du:dateUtc="2024-11-04T04:19:00Z">
              <w:r>
                <w:rPr>
                  <w:rFonts w:cs="v4.2.0"/>
                  <w:lang w:eastAsia="zh-CN"/>
                </w:rPr>
                <w:t>SSC.2 for NGSO test</w:t>
              </w:r>
            </w:ins>
          </w:p>
        </w:tc>
        <w:tc>
          <w:tcPr>
            <w:tcW w:w="2430" w:type="dxa"/>
            <w:gridSpan w:val="3"/>
            <w:tcBorders>
              <w:top w:val="single" w:sz="4" w:space="0" w:color="auto"/>
              <w:left w:val="single" w:sz="4" w:space="0" w:color="auto"/>
              <w:bottom w:val="single" w:sz="4" w:space="0" w:color="auto"/>
              <w:right w:val="single" w:sz="4" w:space="0" w:color="auto"/>
            </w:tcBorders>
            <w:tcPrChange w:id="1831"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tcPr>
            </w:tcPrChange>
          </w:tcPr>
          <w:p w14:paraId="132CD605" w14:textId="77777777" w:rsidR="008427CA" w:rsidRDefault="008427CA" w:rsidP="00990E20">
            <w:pPr>
              <w:pStyle w:val="TAC"/>
              <w:rPr>
                <w:ins w:id="1832" w:author="Sridhar Mukalla" w:date="2024-11-03T20:19:00Z" w16du:dateUtc="2024-11-04T04:19:00Z"/>
                <w:rFonts w:cs="v4.2.0"/>
                <w:lang w:eastAsia="zh-CN"/>
              </w:rPr>
            </w:pPr>
            <w:ins w:id="1833" w:author="Sridhar Mukalla" w:date="2024-11-03T20:19:00Z" w16du:dateUtc="2024-11-04T04:19:00Z">
              <w:r>
                <w:rPr>
                  <w:rFonts w:cs="v4.2.0"/>
                  <w:lang w:eastAsia="zh-CN"/>
                </w:rPr>
                <w:t>NSC.1 for GSO test</w:t>
              </w:r>
            </w:ins>
          </w:p>
          <w:p w14:paraId="3A1B3C75" w14:textId="77777777" w:rsidR="008427CA" w:rsidRDefault="008427CA" w:rsidP="00990E20">
            <w:pPr>
              <w:pStyle w:val="TAC"/>
              <w:rPr>
                <w:ins w:id="1834" w:author="Sridhar Mukalla" w:date="2024-11-03T20:19:00Z" w16du:dateUtc="2024-11-04T04:19:00Z"/>
                <w:lang w:eastAsia="zh-CN"/>
              </w:rPr>
            </w:pPr>
            <w:ins w:id="1835" w:author="Sridhar Mukalla" w:date="2024-11-03T20:19:00Z" w16du:dateUtc="2024-11-04T04:19:00Z">
              <w:r>
                <w:rPr>
                  <w:rFonts w:cs="v4.2.0"/>
                  <w:lang w:eastAsia="zh-CN"/>
                </w:rPr>
                <w:t>NSC.2 for NGSO test</w:t>
              </w:r>
            </w:ins>
          </w:p>
        </w:tc>
      </w:tr>
      <w:tr w:rsidR="008427CA" w14:paraId="5E4D534D" w14:textId="77777777" w:rsidTr="00990E20">
        <w:trPr>
          <w:cantSplit/>
          <w:jc w:val="center"/>
          <w:ins w:id="1836" w:author="Sridhar Mukalla" w:date="2024-11-03T20:19:00Z"/>
          <w:trPrChange w:id="1837"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1838"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75834177" w14:textId="77777777" w:rsidR="008427CA" w:rsidRDefault="008427CA" w:rsidP="00990E20">
            <w:pPr>
              <w:pStyle w:val="TAL"/>
              <w:rPr>
                <w:ins w:id="1839" w:author="Sridhar Mukalla" w:date="2024-11-03T20:19:00Z" w16du:dateUtc="2024-11-04T04:19:00Z"/>
                <w:lang w:eastAsia="zh-CN"/>
              </w:rPr>
            </w:pPr>
            <w:ins w:id="1840" w:author="Sridhar Mukalla" w:date="2024-11-03T20:19:00Z" w16du:dateUtc="2024-11-04T04:19:00Z">
              <w:r>
                <w:rPr>
                  <w:lang w:eastAsia="zh-CN"/>
                </w:rPr>
                <w:t xml:space="preserve">PDSCH </w:t>
              </w:r>
              <w:proofErr w:type="gramStart"/>
              <w:r>
                <w:rPr>
                  <w:lang w:eastAsia="zh-CN"/>
                </w:rPr>
                <w:t>RMC  configuration</w:t>
              </w:r>
              <w:proofErr w:type="gramEnd"/>
            </w:ins>
          </w:p>
        </w:tc>
        <w:tc>
          <w:tcPr>
            <w:tcW w:w="1530" w:type="dxa"/>
            <w:tcBorders>
              <w:top w:val="single" w:sz="4" w:space="0" w:color="auto"/>
              <w:left w:val="single" w:sz="4" w:space="0" w:color="auto"/>
              <w:bottom w:val="nil"/>
              <w:right w:val="single" w:sz="4" w:space="0" w:color="auto"/>
            </w:tcBorders>
            <w:tcPrChange w:id="1841" w:author="Fernando Alonso Macias" w:date="2024-11-05T17:03:00Z" w16du:dateUtc="2024-11-06T01:03:00Z">
              <w:tcPr>
                <w:tcW w:w="1530" w:type="dxa"/>
                <w:tcBorders>
                  <w:top w:val="single" w:sz="4" w:space="0" w:color="auto"/>
                  <w:left w:val="single" w:sz="4" w:space="0" w:color="auto"/>
                  <w:bottom w:val="nil"/>
                  <w:right w:val="single" w:sz="4" w:space="0" w:color="auto"/>
                </w:tcBorders>
              </w:tcPr>
            </w:tcPrChange>
          </w:tcPr>
          <w:p w14:paraId="47737847" w14:textId="77777777" w:rsidR="008427CA" w:rsidRDefault="008427CA" w:rsidP="00990E20">
            <w:pPr>
              <w:pStyle w:val="TAC"/>
              <w:rPr>
                <w:ins w:id="1842"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843"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33DA13FC" w14:textId="77777777" w:rsidR="008427CA" w:rsidRDefault="008427CA" w:rsidP="00990E20">
            <w:pPr>
              <w:pStyle w:val="TAC"/>
              <w:rPr>
                <w:ins w:id="1844" w:author="Sridhar Mukalla" w:date="2024-11-03T20:19:00Z" w16du:dateUtc="2024-11-04T04:19:00Z"/>
                <w:rFonts w:cs="v4.2.0"/>
                <w:lang w:eastAsia="zh-CN"/>
              </w:rPr>
            </w:pPr>
            <w:ins w:id="1845"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846"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503D7C5E" w14:textId="77777777" w:rsidR="008427CA" w:rsidRDefault="008427CA" w:rsidP="00990E20">
            <w:pPr>
              <w:pStyle w:val="TAC"/>
              <w:rPr>
                <w:ins w:id="1847" w:author="Sridhar Mukalla" w:date="2024-11-03T20:19:00Z" w16du:dateUtc="2024-11-04T04:19:00Z"/>
                <w:lang w:eastAsia="zh-CN"/>
              </w:rPr>
            </w:pPr>
            <w:ins w:id="1848" w:author="Sridhar Mukalla" w:date="2024-11-03T20:19:00Z" w16du:dateUtc="2024-11-04T04:19:00Z">
              <w:r>
                <w:rPr>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Change w:id="1849"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61D90979" w14:textId="77777777" w:rsidR="008427CA" w:rsidRDefault="008427CA" w:rsidP="00990E20">
            <w:pPr>
              <w:pStyle w:val="TAC"/>
              <w:rPr>
                <w:ins w:id="1850" w:author="Sridhar Mukalla" w:date="2024-11-03T20:19:00Z" w16du:dateUtc="2024-11-04T04:19:00Z"/>
                <w:lang w:eastAsia="zh-CN"/>
              </w:rPr>
            </w:pPr>
            <w:ins w:id="1851" w:author="Sridhar Mukalla" w:date="2024-11-03T20:19:00Z" w16du:dateUtc="2024-11-04T04:19:00Z">
              <w:r>
                <w:rPr>
                  <w:lang w:eastAsia="zh-CN"/>
                </w:rPr>
                <w:t>SR.1.1 FDD</w:t>
              </w:r>
            </w:ins>
          </w:p>
        </w:tc>
      </w:tr>
      <w:tr w:rsidR="008427CA" w14:paraId="21058252" w14:textId="77777777" w:rsidTr="00990E20">
        <w:trPr>
          <w:cantSplit/>
          <w:jc w:val="center"/>
          <w:ins w:id="1852" w:author="Sridhar Mukalla" w:date="2024-11-03T20:19:00Z"/>
          <w:trPrChange w:id="1853"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1854"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5781A3D6" w14:textId="77777777" w:rsidR="008427CA" w:rsidRDefault="008427CA" w:rsidP="00990E20">
            <w:pPr>
              <w:pStyle w:val="TAL"/>
              <w:rPr>
                <w:ins w:id="1855" w:author="Sridhar Mukalla" w:date="2024-11-03T20:19:00Z" w16du:dateUtc="2024-11-04T04:19:00Z"/>
                <w:lang w:eastAsia="zh-CN"/>
              </w:rPr>
            </w:pPr>
            <w:ins w:id="1856" w:author="Sridhar Mukalla" w:date="2024-11-03T20:19:00Z" w16du:dateUtc="2024-11-04T04:19:00Z">
              <w:r>
                <w:rPr>
                  <w:lang w:eastAsia="zh-CN"/>
                </w:rPr>
                <w:t xml:space="preserve">RMSI </w:t>
              </w:r>
              <w:proofErr w:type="gramStart"/>
              <w:r>
                <w:rPr>
                  <w:lang w:eastAsia="zh-CN"/>
                </w:rPr>
                <w:t>CORESET  RMC</w:t>
              </w:r>
              <w:proofErr w:type="gramEnd"/>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Change w:id="1857" w:author="Fernando Alonso Macias" w:date="2024-11-05T17:03:00Z" w16du:dateUtc="2024-11-06T01:03:00Z">
              <w:tcPr>
                <w:tcW w:w="1530" w:type="dxa"/>
                <w:tcBorders>
                  <w:top w:val="single" w:sz="4" w:space="0" w:color="auto"/>
                  <w:left w:val="single" w:sz="4" w:space="0" w:color="auto"/>
                  <w:bottom w:val="nil"/>
                  <w:right w:val="single" w:sz="4" w:space="0" w:color="auto"/>
                </w:tcBorders>
              </w:tcPr>
            </w:tcPrChange>
          </w:tcPr>
          <w:p w14:paraId="2377340B" w14:textId="77777777" w:rsidR="008427CA" w:rsidRDefault="008427CA" w:rsidP="00990E20">
            <w:pPr>
              <w:pStyle w:val="TAC"/>
              <w:rPr>
                <w:ins w:id="1858"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859"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2F1441AB" w14:textId="77777777" w:rsidR="008427CA" w:rsidRDefault="008427CA" w:rsidP="00990E20">
            <w:pPr>
              <w:pStyle w:val="TAC"/>
              <w:rPr>
                <w:ins w:id="1860" w:author="Sridhar Mukalla" w:date="2024-11-03T20:19:00Z" w16du:dateUtc="2024-11-04T04:19:00Z"/>
                <w:rFonts w:cs="v4.2.0"/>
                <w:lang w:eastAsia="zh-CN"/>
              </w:rPr>
            </w:pPr>
            <w:ins w:id="1861"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862"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37281563" w14:textId="77777777" w:rsidR="008427CA" w:rsidRDefault="008427CA" w:rsidP="00990E20">
            <w:pPr>
              <w:pStyle w:val="TAC"/>
              <w:rPr>
                <w:ins w:id="1863" w:author="Sridhar Mukalla" w:date="2024-11-03T20:19:00Z" w16du:dateUtc="2024-11-04T04:19:00Z"/>
                <w:lang w:eastAsia="zh-CN"/>
              </w:rPr>
            </w:pPr>
            <w:ins w:id="1864" w:author="Sridhar Mukalla" w:date="2024-11-03T20:19:00Z" w16du:dateUtc="2024-11-04T04:19:00Z">
              <w:r>
                <w:rPr>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Change w:id="1865"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17C94FC2" w14:textId="77777777" w:rsidR="008427CA" w:rsidRDefault="008427CA" w:rsidP="00990E20">
            <w:pPr>
              <w:pStyle w:val="TAC"/>
              <w:rPr>
                <w:ins w:id="1866" w:author="Sridhar Mukalla" w:date="2024-11-03T20:19:00Z" w16du:dateUtc="2024-11-04T04:19:00Z"/>
                <w:lang w:eastAsia="zh-CN"/>
              </w:rPr>
            </w:pPr>
            <w:ins w:id="1867" w:author="Sridhar Mukalla" w:date="2024-11-03T20:19:00Z" w16du:dateUtc="2024-11-04T04:19:00Z">
              <w:r>
                <w:rPr>
                  <w:lang w:eastAsia="zh-CN"/>
                </w:rPr>
                <w:t>CR.1.1 FDD</w:t>
              </w:r>
            </w:ins>
          </w:p>
        </w:tc>
      </w:tr>
      <w:tr w:rsidR="008427CA" w14:paraId="3E264B9A" w14:textId="77777777" w:rsidTr="00990E20">
        <w:trPr>
          <w:cantSplit/>
          <w:jc w:val="center"/>
          <w:ins w:id="1868" w:author="Sridhar Mukalla" w:date="2024-11-03T20:19:00Z"/>
          <w:trPrChange w:id="1869"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1870"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6B654A25" w14:textId="77777777" w:rsidR="008427CA" w:rsidRDefault="008427CA" w:rsidP="00990E20">
            <w:pPr>
              <w:pStyle w:val="TAL"/>
              <w:rPr>
                <w:ins w:id="1871" w:author="Sridhar Mukalla" w:date="2024-11-03T20:19:00Z" w16du:dateUtc="2024-11-04T04:19:00Z"/>
                <w:lang w:eastAsia="zh-CN"/>
              </w:rPr>
            </w:pPr>
            <w:ins w:id="1872" w:author="Sridhar Mukalla" w:date="2024-11-03T20:19:00Z" w16du:dateUtc="2024-11-04T04:19:00Z">
              <w:r>
                <w:rPr>
                  <w:lang w:eastAsia="zh-CN"/>
                </w:rPr>
                <w:t xml:space="preserve">Dedicated </w:t>
              </w:r>
              <w:proofErr w:type="gramStart"/>
              <w:r>
                <w:rPr>
                  <w:lang w:eastAsia="zh-CN"/>
                </w:rPr>
                <w:t>CORESET  RMC</w:t>
              </w:r>
              <w:proofErr w:type="gramEnd"/>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Change w:id="1873" w:author="Fernando Alonso Macias" w:date="2024-11-05T17:03:00Z" w16du:dateUtc="2024-11-06T01:03:00Z">
              <w:tcPr>
                <w:tcW w:w="1530" w:type="dxa"/>
                <w:tcBorders>
                  <w:top w:val="single" w:sz="4" w:space="0" w:color="auto"/>
                  <w:left w:val="single" w:sz="4" w:space="0" w:color="auto"/>
                  <w:bottom w:val="nil"/>
                  <w:right w:val="single" w:sz="4" w:space="0" w:color="auto"/>
                </w:tcBorders>
              </w:tcPr>
            </w:tcPrChange>
          </w:tcPr>
          <w:p w14:paraId="27DA5CC9" w14:textId="77777777" w:rsidR="008427CA" w:rsidRDefault="008427CA" w:rsidP="00990E20">
            <w:pPr>
              <w:pStyle w:val="TAC"/>
              <w:rPr>
                <w:ins w:id="1874"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875"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F2661DC" w14:textId="77777777" w:rsidR="008427CA" w:rsidRDefault="008427CA" w:rsidP="00990E20">
            <w:pPr>
              <w:pStyle w:val="TAC"/>
              <w:rPr>
                <w:ins w:id="1876" w:author="Sridhar Mukalla" w:date="2024-11-03T20:19:00Z" w16du:dateUtc="2024-11-04T04:19:00Z"/>
                <w:rFonts w:cs="v4.2.0"/>
                <w:lang w:eastAsia="zh-CN"/>
              </w:rPr>
            </w:pPr>
            <w:ins w:id="1877"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878"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7E8522C3" w14:textId="77777777" w:rsidR="008427CA" w:rsidRDefault="008427CA" w:rsidP="00990E20">
            <w:pPr>
              <w:pStyle w:val="TAC"/>
              <w:rPr>
                <w:ins w:id="1879" w:author="Sridhar Mukalla" w:date="2024-11-03T20:19:00Z" w16du:dateUtc="2024-11-04T04:19:00Z"/>
                <w:lang w:eastAsia="zh-CN"/>
              </w:rPr>
            </w:pPr>
            <w:ins w:id="1880" w:author="Sridhar Mukalla" w:date="2024-11-03T20:19:00Z" w16du:dateUtc="2024-11-04T04:19:00Z">
              <w:r>
                <w:rPr>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Change w:id="1881"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54939E21" w14:textId="77777777" w:rsidR="008427CA" w:rsidRDefault="008427CA" w:rsidP="00990E20">
            <w:pPr>
              <w:pStyle w:val="TAC"/>
              <w:rPr>
                <w:ins w:id="1882" w:author="Sridhar Mukalla" w:date="2024-11-03T20:19:00Z" w16du:dateUtc="2024-11-04T04:19:00Z"/>
                <w:lang w:eastAsia="zh-CN"/>
              </w:rPr>
            </w:pPr>
            <w:ins w:id="1883" w:author="Sridhar Mukalla" w:date="2024-11-03T20:19:00Z" w16du:dateUtc="2024-11-04T04:19:00Z">
              <w:r>
                <w:rPr>
                  <w:lang w:eastAsia="zh-CN"/>
                </w:rPr>
                <w:t>CCR.1.1 FDD</w:t>
              </w:r>
            </w:ins>
          </w:p>
        </w:tc>
      </w:tr>
      <w:tr w:rsidR="008427CA" w14:paraId="7D105B14" w14:textId="77777777" w:rsidTr="00990E20">
        <w:trPr>
          <w:cantSplit/>
          <w:jc w:val="center"/>
          <w:ins w:id="1884" w:author="Sridhar Mukalla" w:date="2024-11-03T20:19:00Z"/>
          <w:trPrChange w:id="1885"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886"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5E2F3733" w14:textId="77777777" w:rsidR="008427CA" w:rsidRDefault="008427CA" w:rsidP="00990E20">
            <w:pPr>
              <w:pStyle w:val="TAL"/>
              <w:rPr>
                <w:ins w:id="1887" w:author="Sridhar Mukalla" w:date="2024-11-03T20:19:00Z" w16du:dateUtc="2024-11-04T04:19:00Z"/>
              </w:rPr>
            </w:pPr>
            <w:ins w:id="1888" w:author="Sridhar Mukalla" w:date="2024-11-03T20:19:00Z" w16du:dateUtc="2024-11-04T04:19:00Z">
              <w:r>
                <w:t>OCNG Pattern</w:t>
              </w:r>
            </w:ins>
          </w:p>
        </w:tc>
        <w:tc>
          <w:tcPr>
            <w:tcW w:w="1530" w:type="dxa"/>
            <w:tcBorders>
              <w:top w:val="single" w:sz="4" w:space="0" w:color="auto"/>
              <w:left w:val="single" w:sz="4" w:space="0" w:color="auto"/>
              <w:bottom w:val="single" w:sz="4" w:space="0" w:color="auto"/>
              <w:right w:val="single" w:sz="4" w:space="0" w:color="auto"/>
            </w:tcBorders>
            <w:tcPrChange w:id="1889"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54657AB7" w14:textId="77777777" w:rsidR="008427CA" w:rsidRDefault="008427CA" w:rsidP="00990E20">
            <w:pPr>
              <w:pStyle w:val="TAC"/>
              <w:rPr>
                <w:ins w:id="1890"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891"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54219A7E" w14:textId="77777777" w:rsidR="008427CA" w:rsidRDefault="008427CA" w:rsidP="00990E20">
            <w:pPr>
              <w:pStyle w:val="TAC"/>
              <w:rPr>
                <w:ins w:id="1892" w:author="Sridhar Mukalla" w:date="2024-11-03T20:19:00Z" w16du:dateUtc="2024-11-04T04:19:00Z"/>
                <w:lang w:eastAsia="zh-CN"/>
              </w:rPr>
            </w:pPr>
            <w:ins w:id="1893"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894"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2830AFB6" w14:textId="733A70A2" w:rsidR="008427CA" w:rsidRDefault="008427CA" w:rsidP="00990E20">
            <w:pPr>
              <w:pStyle w:val="TAC"/>
              <w:rPr>
                <w:ins w:id="1895" w:author="Sridhar Mukalla" w:date="2024-11-03T20:19:00Z" w16du:dateUtc="2024-11-04T04:19:00Z"/>
              </w:rPr>
            </w:pPr>
            <w:ins w:id="1896" w:author="Sridhar Mukalla" w:date="2024-11-03T20:19:00Z" w16du:dateUtc="2024-11-04T04:19:00Z">
              <w:r>
                <w:rPr>
                  <w:rFonts w:cs="Arial"/>
                </w:rPr>
                <w:t>OP.1 defined in A.2.1</w:t>
              </w:r>
            </w:ins>
          </w:p>
        </w:tc>
        <w:tc>
          <w:tcPr>
            <w:tcW w:w="2430" w:type="dxa"/>
            <w:gridSpan w:val="3"/>
            <w:tcBorders>
              <w:top w:val="single" w:sz="4" w:space="0" w:color="auto"/>
              <w:left w:val="single" w:sz="4" w:space="0" w:color="auto"/>
              <w:bottom w:val="single" w:sz="4" w:space="0" w:color="auto"/>
              <w:right w:val="single" w:sz="4" w:space="0" w:color="auto"/>
            </w:tcBorders>
            <w:hideMark/>
            <w:tcPrChange w:id="1897"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6ED1AE15" w14:textId="0513858D" w:rsidR="008427CA" w:rsidRDefault="008427CA" w:rsidP="00990E20">
            <w:pPr>
              <w:pStyle w:val="TAC"/>
              <w:rPr>
                <w:ins w:id="1898" w:author="Sridhar Mukalla" w:date="2024-11-03T20:19:00Z" w16du:dateUtc="2024-11-04T04:19:00Z"/>
              </w:rPr>
            </w:pPr>
            <w:ins w:id="1899" w:author="Sridhar Mukalla" w:date="2024-11-03T20:19:00Z" w16du:dateUtc="2024-11-04T04:19:00Z">
              <w:r>
                <w:rPr>
                  <w:rFonts w:cs="Arial"/>
                </w:rPr>
                <w:t>OP.1 defined in A.2.1</w:t>
              </w:r>
            </w:ins>
          </w:p>
        </w:tc>
      </w:tr>
      <w:tr w:rsidR="008427CA" w14:paraId="107C62E0" w14:textId="77777777" w:rsidTr="00990E20">
        <w:trPr>
          <w:cantSplit/>
          <w:jc w:val="center"/>
          <w:ins w:id="1900" w:author="Sridhar Mukalla" w:date="2024-11-03T20:19:00Z"/>
          <w:trPrChange w:id="1901"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902"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77830D6A" w14:textId="77777777" w:rsidR="008427CA" w:rsidRDefault="008427CA" w:rsidP="00990E20">
            <w:pPr>
              <w:pStyle w:val="TAL"/>
              <w:rPr>
                <w:ins w:id="1903" w:author="Sridhar Mukalla" w:date="2024-11-03T20:19:00Z" w16du:dateUtc="2024-11-04T04:19:00Z"/>
                <w:lang w:eastAsia="zh-CN"/>
              </w:rPr>
            </w:pPr>
            <w:ins w:id="1904" w:author="Sridhar Mukalla" w:date="2024-11-03T20:19:00Z" w16du:dateUtc="2024-11-04T04:19: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Change w:id="1905"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79A6A526" w14:textId="77777777" w:rsidR="008427CA" w:rsidRDefault="008427CA" w:rsidP="00990E20">
            <w:pPr>
              <w:pStyle w:val="TAC"/>
              <w:rPr>
                <w:ins w:id="1906"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907"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091A9693" w14:textId="77777777" w:rsidR="008427CA" w:rsidRDefault="008427CA" w:rsidP="00990E20">
            <w:pPr>
              <w:pStyle w:val="TAC"/>
              <w:rPr>
                <w:ins w:id="1908" w:author="Sridhar Mukalla" w:date="2024-11-03T20:19:00Z" w16du:dateUtc="2024-11-04T04:19:00Z"/>
                <w:lang w:eastAsia="zh-CN"/>
              </w:rPr>
            </w:pPr>
            <w:ins w:id="1909"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10"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5C0F2AF1" w14:textId="77777777" w:rsidR="008427CA" w:rsidRDefault="008427CA" w:rsidP="00990E20">
            <w:pPr>
              <w:pStyle w:val="TAC"/>
              <w:rPr>
                <w:ins w:id="1911" w:author="Sridhar Mukalla" w:date="2024-11-03T20:19:00Z" w16du:dateUtc="2024-11-04T04:19:00Z"/>
                <w:rFonts w:cs="Arial"/>
                <w:lang w:eastAsia="zh-CN"/>
              </w:rPr>
            </w:pPr>
            <w:ins w:id="1912" w:author="Sridhar Mukalla" w:date="2024-11-03T20:19:00Z" w16du:dateUtc="2024-11-04T04:19:00Z">
              <w:r>
                <w:rPr>
                  <w:rFonts w:cs="Arial"/>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13"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4CEF3977" w14:textId="77777777" w:rsidR="008427CA" w:rsidRDefault="008427CA" w:rsidP="00990E20">
            <w:pPr>
              <w:pStyle w:val="TAC"/>
              <w:rPr>
                <w:ins w:id="1914" w:author="Sridhar Mukalla" w:date="2024-11-03T20:19:00Z" w16du:dateUtc="2024-11-04T04:19:00Z"/>
                <w:rFonts w:cs="Arial"/>
              </w:rPr>
            </w:pPr>
            <w:ins w:id="1915" w:author="Sridhar Mukalla" w:date="2024-11-03T20:19:00Z" w16du:dateUtc="2024-11-04T04:19:00Z">
              <w:r>
                <w:rPr>
                  <w:rFonts w:cs="Arial"/>
                  <w:lang w:eastAsia="zh-CN"/>
                </w:rPr>
                <w:t>DLBWP.0.1</w:t>
              </w:r>
            </w:ins>
          </w:p>
        </w:tc>
      </w:tr>
      <w:tr w:rsidR="008427CA" w14:paraId="7D584B79" w14:textId="77777777" w:rsidTr="00990E20">
        <w:trPr>
          <w:cantSplit/>
          <w:jc w:val="center"/>
          <w:ins w:id="1916" w:author="Sridhar Mukalla" w:date="2024-11-03T20:19:00Z"/>
          <w:trPrChange w:id="1917"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918"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0EE9DA49" w14:textId="77777777" w:rsidR="008427CA" w:rsidRDefault="008427CA" w:rsidP="00990E20">
            <w:pPr>
              <w:pStyle w:val="TAL"/>
              <w:rPr>
                <w:ins w:id="1919" w:author="Sridhar Mukalla" w:date="2024-11-03T20:19:00Z" w16du:dateUtc="2024-11-04T04:19:00Z"/>
                <w:lang w:eastAsia="zh-CN"/>
              </w:rPr>
            </w:pPr>
            <w:ins w:id="1920" w:author="Sridhar Mukalla" w:date="2024-11-03T20:19:00Z" w16du:dateUtc="2024-11-04T04:19: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Change w:id="1921"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3C67CAC2" w14:textId="77777777" w:rsidR="008427CA" w:rsidRDefault="008427CA" w:rsidP="00990E20">
            <w:pPr>
              <w:pStyle w:val="TAC"/>
              <w:rPr>
                <w:ins w:id="1922"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923"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4DA3CB4" w14:textId="77777777" w:rsidR="008427CA" w:rsidRDefault="008427CA" w:rsidP="00990E20">
            <w:pPr>
              <w:pStyle w:val="TAC"/>
              <w:rPr>
                <w:ins w:id="1924" w:author="Sridhar Mukalla" w:date="2024-11-03T20:19:00Z" w16du:dateUtc="2024-11-04T04:19:00Z"/>
                <w:lang w:eastAsia="zh-CN"/>
              </w:rPr>
            </w:pPr>
            <w:ins w:id="1925"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26"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7357C97D" w14:textId="77777777" w:rsidR="008427CA" w:rsidRDefault="008427CA" w:rsidP="00990E20">
            <w:pPr>
              <w:pStyle w:val="TAC"/>
              <w:rPr>
                <w:ins w:id="1927" w:author="Sridhar Mukalla" w:date="2024-11-03T20:19:00Z" w16du:dateUtc="2024-11-04T04:19:00Z"/>
                <w:rFonts w:cs="Arial"/>
                <w:lang w:eastAsia="zh-CN"/>
              </w:rPr>
            </w:pPr>
            <w:ins w:id="1928" w:author="Sridhar Mukalla" w:date="2024-11-03T20:19:00Z" w16du:dateUtc="2024-11-04T04:19:00Z">
              <w:r>
                <w:rPr>
                  <w:rFonts w:cs="Arial"/>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29"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09D9A33F" w14:textId="77777777" w:rsidR="008427CA" w:rsidRDefault="008427CA" w:rsidP="00990E20">
            <w:pPr>
              <w:pStyle w:val="TAC"/>
              <w:rPr>
                <w:ins w:id="1930" w:author="Sridhar Mukalla" w:date="2024-11-03T20:19:00Z" w16du:dateUtc="2024-11-04T04:19:00Z"/>
                <w:rFonts w:cs="Arial"/>
                <w:lang w:eastAsia="zh-CN"/>
              </w:rPr>
            </w:pPr>
            <w:ins w:id="1931" w:author="Sridhar Mukalla" w:date="2024-11-03T20:19:00Z" w16du:dateUtc="2024-11-04T04:19:00Z">
              <w:r>
                <w:rPr>
                  <w:rFonts w:cs="Arial"/>
                  <w:lang w:eastAsia="zh-CN"/>
                </w:rPr>
                <w:t>ULBWP.0.1</w:t>
              </w:r>
            </w:ins>
          </w:p>
        </w:tc>
      </w:tr>
      <w:tr w:rsidR="008427CA" w14:paraId="67131252" w14:textId="77777777" w:rsidTr="00990E20">
        <w:trPr>
          <w:cantSplit/>
          <w:jc w:val="center"/>
          <w:ins w:id="1932" w:author="Sridhar Mukalla" w:date="2024-11-03T20:19:00Z"/>
          <w:trPrChange w:id="1933"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934"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3F546BE0" w14:textId="77777777" w:rsidR="008427CA" w:rsidRDefault="008427CA" w:rsidP="00990E20">
            <w:pPr>
              <w:pStyle w:val="TAL"/>
              <w:rPr>
                <w:ins w:id="1935" w:author="Sridhar Mukalla" w:date="2024-11-03T20:19:00Z" w16du:dateUtc="2024-11-04T04:19:00Z"/>
                <w:lang w:eastAsia="zh-CN"/>
              </w:rPr>
            </w:pPr>
            <w:ins w:id="1936" w:author="Sridhar Mukalla" w:date="2024-11-03T20:19:00Z" w16du:dateUtc="2024-11-04T04:19: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Change w:id="1937"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24BB413A" w14:textId="77777777" w:rsidR="008427CA" w:rsidRDefault="008427CA" w:rsidP="00990E20">
            <w:pPr>
              <w:pStyle w:val="TAC"/>
              <w:rPr>
                <w:ins w:id="1938"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1939"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3EC2012C" w14:textId="77777777" w:rsidR="008427CA" w:rsidRDefault="008427CA" w:rsidP="00990E20">
            <w:pPr>
              <w:pStyle w:val="TAC"/>
              <w:rPr>
                <w:ins w:id="1940" w:author="Sridhar Mukalla" w:date="2024-11-03T20:19:00Z" w16du:dateUtc="2024-11-04T04:19:00Z"/>
                <w:lang w:eastAsia="zh-CN"/>
              </w:rPr>
            </w:pPr>
            <w:ins w:id="1941"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42"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33B3CA2E" w14:textId="77777777" w:rsidR="008427CA" w:rsidRDefault="008427CA" w:rsidP="00990E20">
            <w:pPr>
              <w:pStyle w:val="TAC"/>
              <w:rPr>
                <w:ins w:id="1943" w:author="Sridhar Mukalla" w:date="2024-11-03T20:19:00Z" w16du:dateUtc="2024-11-04T04:19:00Z"/>
                <w:rFonts w:cs="Arial"/>
                <w:lang w:eastAsia="zh-CN"/>
              </w:rPr>
            </w:pPr>
            <w:ins w:id="1944" w:author="Sridhar Mukalla" w:date="2024-11-03T20:19:00Z" w16du:dateUtc="2024-11-04T04:19:00Z">
              <w:r>
                <w:rPr>
                  <w:rFonts w:cs="Arial"/>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45"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13600E58" w14:textId="77777777" w:rsidR="008427CA" w:rsidRDefault="008427CA" w:rsidP="00990E20">
            <w:pPr>
              <w:pStyle w:val="TAC"/>
              <w:rPr>
                <w:ins w:id="1946" w:author="Sridhar Mukalla" w:date="2024-11-03T20:19:00Z" w16du:dateUtc="2024-11-04T04:19:00Z"/>
                <w:rFonts w:cs="Arial"/>
                <w:lang w:eastAsia="zh-CN"/>
              </w:rPr>
            </w:pPr>
            <w:ins w:id="1947" w:author="Sridhar Mukalla" w:date="2024-11-03T20:19:00Z" w16du:dateUtc="2024-11-04T04:19:00Z">
              <w:r>
                <w:rPr>
                  <w:rFonts w:cs="Arial"/>
                  <w:lang w:eastAsia="zh-CN"/>
                </w:rPr>
                <w:t>SSB</w:t>
              </w:r>
            </w:ins>
          </w:p>
        </w:tc>
      </w:tr>
      <w:tr w:rsidR="008427CA" w14:paraId="367D37A9" w14:textId="77777777" w:rsidTr="00990E20">
        <w:trPr>
          <w:cantSplit/>
          <w:jc w:val="center"/>
          <w:ins w:id="1948" w:author="Sridhar Mukalla" w:date="2024-11-03T20:19:00Z"/>
          <w:trPrChange w:id="1949"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1950"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61B2B126" w14:textId="77777777" w:rsidR="008427CA" w:rsidRDefault="008427CA" w:rsidP="00990E20">
            <w:pPr>
              <w:pStyle w:val="TAL"/>
              <w:rPr>
                <w:ins w:id="1951" w:author="Sridhar Mukalla" w:date="2024-11-03T20:19:00Z" w16du:dateUtc="2024-11-04T04:19:00Z"/>
              </w:rPr>
            </w:pPr>
            <w:proofErr w:type="spellStart"/>
            <w:ins w:id="1952" w:author="Sridhar Mukalla" w:date="2024-11-03T20:19:00Z" w16du:dateUtc="2024-11-04T04:19:00Z">
              <w:r>
                <w:t>Qrxlevmin</w:t>
              </w:r>
              <w:proofErr w:type="spellEnd"/>
            </w:ins>
          </w:p>
        </w:tc>
        <w:tc>
          <w:tcPr>
            <w:tcW w:w="1530" w:type="dxa"/>
            <w:tcBorders>
              <w:top w:val="single" w:sz="4" w:space="0" w:color="auto"/>
              <w:left w:val="single" w:sz="4" w:space="0" w:color="auto"/>
              <w:bottom w:val="nil"/>
              <w:right w:val="single" w:sz="4" w:space="0" w:color="auto"/>
            </w:tcBorders>
            <w:hideMark/>
            <w:tcPrChange w:id="1953"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1F42E516" w14:textId="77777777" w:rsidR="008427CA" w:rsidRDefault="008427CA" w:rsidP="00990E20">
            <w:pPr>
              <w:pStyle w:val="TAC"/>
              <w:rPr>
                <w:ins w:id="1954" w:author="Sridhar Mukalla" w:date="2024-11-03T20:19:00Z" w16du:dateUtc="2024-11-04T04:19:00Z"/>
                <w:rFonts w:cs="v4.2.0"/>
              </w:rPr>
            </w:pPr>
            <w:ins w:id="1955" w:author="Sridhar Mukalla" w:date="2024-11-03T20:19:00Z" w16du:dateUtc="2024-11-04T04:19:00Z">
              <w:r>
                <w:rPr>
                  <w:rFonts w:cs="v4.2.0"/>
                </w:rPr>
                <w:t>dBm/SCS</w:t>
              </w:r>
            </w:ins>
          </w:p>
        </w:tc>
        <w:tc>
          <w:tcPr>
            <w:tcW w:w="1388" w:type="dxa"/>
            <w:tcBorders>
              <w:top w:val="single" w:sz="4" w:space="0" w:color="auto"/>
              <w:left w:val="single" w:sz="4" w:space="0" w:color="auto"/>
              <w:bottom w:val="single" w:sz="4" w:space="0" w:color="auto"/>
              <w:right w:val="single" w:sz="4" w:space="0" w:color="auto"/>
            </w:tcBorders>
            <w:hideMark/>
            <w:tcPrChange w:id="1956"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645B2E25" w14:textId="77777777" w:rsidR="008427CA" w:rsidRDefault="008427CA" w:rsidP="00990E20">
            <w:pPr>
              <w:pStyle w:val="TAC"/>
              <w:rPr>
                <w:ins w:id="1957" w:author="Sridhar Mukalla" w:date="2024-11-03T20:19:00Z" w16du:dateUtc="2024-11-04T04:19:00Z"/>
                <w:lang w:eastAsia="zh-CN"/>
              </w:rPr>
            </w:pPr>
            <w:ins w:id="1958"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59"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19062147" w14:textId="77777777" w:rsidR="008427CA" w:rsidRDefault="008427CA" w:rsidP="00990E20">
            <w:pPr>
              <w:pStyle w:val="TAC"/>
              <w:rPr>
                <w:ins w:id="1960" w:author="Sridhar Mukalla" w:date="2024-11-03T20:19:00Z" w16du:dateUtc="2024-11-04T04:19:00Z"/>
              </w:rPr>
            </w:pPr>
            <w:ins w:id="1961" w:author="Sridhar Mukalla" w:date="2024-11-03T20:19:00Z" w16du:dateUtc="2024-11-04T04:19:00Z">
              <w:r>
                <w:t>-140</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62"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1B37607C" w14:textId="77777777" w:rsidR="008427CA" w:rsidRDefault="008427CA" w:rsidP="00990E20">
            <w:pPr>
              <w:pStyle w:val="TAC"/>
              <w:rPr>
                <w:ins w:id="1963" w:author="Sridhar Mukalla" w:date="2024-11-03T20:19:00Z" w16du:dateUtc="2024-11-04T04:19:00Z"/>
              </w:rPr>
            </w:pPr>
            <w:ins w:id="1964" w:author="Sridhar Mukalla" w:date="2024-11-03T20:19:00Z" w16du:dateUtc="2024-11-04T04:19:00Z">
              <w:r>
                <w:t>-140</w:t>
              </w:r>
            </w:ins>
          </w:p>
        </w:tc>
      </w:tr>
      <w:tr w:rsidR="008427CA" w14:paraId="26488C7A" w14:textId="77777777" w:rsidTr="00990E20">
        <w:trPr>
          <w:cantSplit/>
          <w:jc w:val="center"/>
          <w:ins w:id="1965" w:author="Sridhar Mukalla" w:date="2024-11-03T20:19:00Z"/>
          <w:trPrChange w:id="1966"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967"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7CCD1439" w14:textId="77777777" w:rsidR="008427CA" w:rsidRDefault="008427CA" w:rsidP="00990E20">
            <w:pPr>
              <w:pStyle w:val="TAL"/>
              <w:rPr>
                <w:ins w:id="1968" w:author="Sridhar Mukalla" w:date="2024-11-03T20:19:00Z" w16du:dateUtc="2024-11-04T04:19:00Z"/>
              </w:rPr>
            </w:pPr>
            <w:proofErr w:type="spellStart"/>
            <w:ins w:id="1969" w:author="Sridhar Mukalla" w:date="2024-11-03T20:19:00Z" w16du:dateUtc="2024-11-04T04:19: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970"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628DD9FF" w14:textId="77777777" w:rsidR="008427CA" w:rsidRDefault="008427CA" w:rsidP="00990E20">
            <w:pPr>
              <w:pStyle w:val="TAC"/>
              <w:rPr>
                <w:ins w:id="1971" w:author="Sridhar Mukalla" w:date="2024-11-03T20:19:00Z" w16du:dateUtc="2024-11-04T04:19:00Z"/>
              </w:rPr>
            </w:pPr>
            <w:ins w:id="1972"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1973"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6F0FF3F" w14:textId="77777777" w:rsidR="008427CA" w:rsidRDefault="008427CA" w:rsidP="00990E20">
            <w:pPr>
              <w:pStyle w:val="TAC"/>
              <w:rPr>
                <w:ins w:id="1974" w:author="Sridhar Mukalla" w:date="2024-11-03T20:19:00Z" w16du:dateUtc="2024-11-04T04:19:00Z"/>
                <w:rFonts w:cs="v4.2.0"/>
              </w:rPr>
            </w:pPr>
            <w:ins w:id="1975"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76"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167D1E82" w14:textId="77777777" w:rsidR="008427CA" w:rsidRDefault="008427CA" w:rsidP="00990E20">
            <w:pPr>
              <w:pStyle w:val="TAC"/>
              <w:rPr>
                <w:ins w:id="1977" w:author="Sridhar Mukalla" w:date="2024-11-03T20:19:00Z" w16du:dateUtc="2024-11-04T04:19:00Z"/>
                <w:rFonts w:cs="Arial"/>
              </w:rPr>
            </w:pPr>
            <w:ins w:id="1978" w:author="Sridhar Mukalla" w:date="2024-11-03T20:19:00Z" w16du:dateUtc="2024-11-04T04:19:00Z">
              <w:r>
                <w:t>0</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79"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59081633" w14:textId="77777777" w:rsidR="008427CA" w:rsidRDefault="008427CA" w:rsidP="00990E20">
            <w:pPr>
              <w:pStyle w:val="TAC"/>
              <w:rPr>
                <w:ins w:id="1980" w:author="Sridhar Mukalla" w:date="2024-11-03T20:19:00Z" w16du:dateUtc="2024-11-04T04:19:00Z"/>
                <w:rFonts w:cs="Arial"/>
              </w:rPr>
            </w:pPr>
            <w:ins w:id="1981" w:author="Sridhar Mukalla" w:date="2024-11-03T20:19:00Z" w16du:dateUtc="2024-11-04T04:19:00Z">
              <w:r>
                <w:t>0</w:t>
              </w:r>
            </w:ins>
          </w:p>
        </w:tc>
      </w:tr>
      <w:tr w:rsidR="008427CA" w14:paraId="3136EEA2" w14:textId="77777777" w:rsidTr="00990E20">
        <w:trPr>
          <w:cantSplit/>
          <w:jc w:val="center"/>
          <w:ins w:id="1982" w:author="Sridhar Mukalla" w:date="2024-11-03T20:19:00Z"/>
          <w:trPrChange w:id="1983"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1984"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4841F804" w14:textId="77777777" w:rsidR="008427CA" w:rsidRDefault="008427CA" w:rsidP="00990E20">
            <w:pPr>
              <w:pStyle w:val="TAL"/>
              <w:rPr>
                <w:ins w:id="1985" w:author="Sridhar Mukalla" w:date="2024-11-03T20:19:00Z" w16du:dateUtc="2024-11-04T04:19:00Z"/>
              </w:rPr>
            </w:pPr>
            <w:proofErr w:type="spellStart"/>
            <w:ins w:id="1986" w:author="Sridhar Mukalla" w:date="2024-11-03T20:19:00Z" w16du:dateUtc="2024-11-04T04:19: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1987"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25D4872C" w14:textId="77777777" w:rsidR="008427CA" w:rsidRDefault="008427CA" w:rsidP="00990E20">
            <w:pPr>
              <w:pStyle w:val="TAC"/>
              <w:rPr>
                <w:ins w:id="1988" w:author="Sridhar Mukalla" w:date="2024-11-03T20:19:00Z" w16du:dateUtc="2024-11-04T04:19:00Z"/>
              </w:rPr>
            </w:pPr>
            <w:ins w:id="1989"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1990"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65527507" w14:textId="77777777" w:rsidR="008427CA" w:rsidRDefault="008427CA" w:rsidP="00990E20">
            <w:pPr>
              <w:pStyle w:val="TAC"/>
              <w:rPr>
                <w:ins w:id="1991" w:author="Sridhar Mukalla" w:date="2024-11-03T20:19:00Z" w16du:dateUtc="2024-11-04T04:19:00Z"/>
                <w:rFonts w:cs="v4.2.0"/>
              </w:rPr>
            </w:pPr>
            <w:ins w:id="1992"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1993"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276089C7" w14:textId="77777777" w:rsidR="008427CA" w:rsidRDefault="008427CA" w:rsidP="00990E20">
            <w:pPr>
              <w:pStyle w:val="TAC"/>
              <w:rPr>
                <w:ins w:id="1994" w:author="Sridhar Mukalla" w:date="2024-11-03T20:19:00Z" w16du:dateUtc="2024-11-04T04:19:00Z"/>
                <w:rFonts w:cs="Arial"/>
              </w:rPr>
            </w:pPr>
            <w:ins w:id="1995" w:author="Sridhar Mukalla" w:date="2024-11-03T20:19:00Z" w16du:dateUtc="2024-11-04T04:19:00Z">
              <w:r>
                <w:t>0</w:t>
              </w:r>
            </w:ins>
          </w:p>
        </w:tc>
        <w:tc>
          <w:tcPr>
            <w:tcW w:w="2430" w:type="dxa"/>
            <w:gridSpan w:val="3"/>
            <w:tcBorders>
              <w:top w:val="single" w:sz="4" w:space="0" w:color="auto"/>
              <w:left w:val="single" w:sz="4" w:space="0" w:color="auto"/>
              <w:bottom w:val="single" w:sz="4" w:space="0" w:color="auto"/>
              <w:right w:val="single" w:sz="4" w:space="0" w:color="auto"/>
            </w:tcBorders>
            <w:hideMark/>
            <w:tcPrChange w:id="1996"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3D9250EA" w14:textId="77777777" w:rsidR="008427CA" w:rsidRDefault="008427CA" w:rsidP="00990E20">
            <w:pPr>
              <w:pStyle w:val="TAC"/>
              <w:rPr>
                <w:ins w:id="1997" w:author="Sridhar Mukalla" w:date="2024-11-03T20:19:00Z" w16du:dateUtc="2024-11-04T04:19:00Z"/>
                <w:rFonts w:cs="Arial"/>
              </w:rPr>
            </w:pPr>
            <w:ins w:id="1998" w:author="Sridhar Mukalla" w:date="2024-11-03T20:19:00Z" w16du:dateUtc="2024-11-04T04:19:00Z">
              <w:r>
                <w:t>0</w:t>
              </w:r>
            </w:ins>
          </w:p>
        </w:tc>
      </w:tr>
      <w:tr w:rsidR="008427CA" w14:paraId="06887E44" w14:textId="77777777" w:rsidTr="00990E20">
        <w:trPr>
          <w:cantSplit/>
          <w:jc w:val="center"/>
          <w:ins w:id="1999" w:author="Sridhar Mukalla" w:date="2024-11-03T20:19:00Z"/>
          <w:trPrChange w:id="2000"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001"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236D9D96" w14:textId="77777777" w:rsidR="008427CA" w:rsidRDefault="008427CA" w:rsidP="00990E20">
            <w:pPr>
              <w:pStyle w:val="TAL"/>
              <w:rPr>
                <w:ins w:id="2002" w:author="Sridhar Mukalla" w:date="2024-11-03T20:19:00Z" w16du:dateUtc="2024-11-04T04:19:00Z"/>
              </w:rPr>
            </w:pPr>
            <w:proofErr w:type="spellStart"/>
            <w:ins w:id="2003" w:author="Sridhar Mukalla" w:date="2024-11-03T20:19:00Z" w16du:dateUtc="2024-11-04T04:19: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Change w:id="2004"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3F434A13" w14:textId="77777777" w:rsidR="008427CA" w:rsidRDefault="008427CA" w:rsidP="00990E20">
            <w:pPr>
              <w:pStyle w:val="TAC"/>
              <w:rPr>
                <w:ins w:id="2005" w:author="Sridhar Mukalla" w:date="2024-11-03T20:19:00Z" w16du:dateUtc="2024-11-04T04:19:00Z"/>
              </w:rPr>
            </w:pPr>
            <w:ins w:id="2006"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007"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137D98CA" w14:textId="77777777" w:rsidR="008427CA" w:rsidRDefault="008427CA" w:rsidP="00990E20">
            <w:pPr>
              <w:pStyle w:val="TAC"/>
              <w:rPr>
                <w:ins w:id="2008" w:author="Sridhar Mukalla" w:date="2024-11-03T20:19:00Z" w16du:dateUtc="2024-11-04T04:19:00Z"/>
                <w:rFonts w:cs="v4.2.0"/>
              </w:rPr>
            </w:pPr>
            <w:ins w:id="2009"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010"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545B47B6" w14:textId="77777777" w:rsidR="008427CA" w:rsidRDefault="008427CA" w:rsidP="00990E20">
            <w:pPr>
              <w:pStyle w:val="TAC"/>
              <w:rPr>
                <w:ins w:id="2011" w:author="Sridhar Mukalla" w:date="2024-11-03T20:19:00Z" w16du:dateUtc="2024-11-04T04:19:00Z"/>
                <w:rFonts w:cs="Arial"/>
              </w:rPr>
            </w:pPr>
            <w:ins w:id="2012" w:author="Sridhar Mukalla" w:date="2024-11-03T20:19:00Z" w16du:dateUtc="2024-11-04T04:19:00Z">
              <w:r>
                <w:t>0</w:t>
              </w:r>
            </w:ins>
          </w:p>
        </w:tc>
        <w:tc>
          <w:tcPr>
            <w:tcW w:w="2430" w:type="dxa"/>
            <w:gridSpan w:val="3"/>
            <w:tcBorders>
              <w:top w:val="single" w:sz="4" w:space="0" w:color="auto"/>
              <w:left w:val="single" w:sz="4" w:space="0" w:color="auto"/>
              <w:bottom w:val="single" w:sz="4" w:space="0" w:color="auto"/>
              <w:right w:val="single" w:sz="4" w:space="0" w:color="auto"/>
            </w:tcBorders>
            <w:hideMark/>
            <w:tcPrChange w:id="2013"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4CDAF226" w14:textId="77777777" w:rsidR="008427CA" w:rsidRDefault="008427CA" w:rsidP="00990E20">
            <w:pPr>
              <w:pStyle w:val="TAC"/>
              <w:rPr>
                <w:ins w:id="2014" w:author="Sridhar Mukalla" w:date="2024-11-03T20:19:00Z" w16du:dateUtc="2024-11-04T04:19:00Z"/>
                <w:rFonts w:cs="Arial"/>
              </w:rPr>
            </w:pPr>
            <w:ins w:id="2015" w:author="Sridhar Mukalla" w:date="2024-11-03T20:19:00Z" w16du:dateUtc="2024-11-04T04:19:00Z">
              <w:r>
                <w:t>0</w:t>
              </w:r>
            </w:ins>
          </w:p>
        </w:tc>
      </w:tr>
      <w:tr w:rsidR="008427CA" w14:paraId="76FA6D19" w14:textId="77777777" w:rsidTr="00990E20">
        <w:trPr>
          <w:cantSplit/>
          <w:trHeight w:val="494"/>
          <w:jc w:val="center"/>
          <w:ins w:id="2016" w:author="Sridhar Mukalla" w:date="2024-11-03T20:19:00Z"/>
          <w:trPrChange w:id="2017" w:author="Fernando Alonso Macias" w:date="2024-11-05T17:03:00Z" w16du:dateUtc="2024-11-06T01:03: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2018"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3D609DBE" w14:textId="77777777" w:rsidR="008427CA" w:rsidRDefault="008427CA" w:rsidP="00990E20">
            <w:pPr>
              <w:pStyle w:val="TAL"/>
              <w:rPr>
                <w:ins w:id="2019" w:author="Sridhar Mukalla" w:date="2024-11-03T20:19:00Z" w16du:dateUtc="2024-11-04T04:19:00Z"/>
              </w:rPr>
            </w:pPr>
            <w:proofErr w:type="spellStart"/>
            <w:ins w:id="2020" w:author="Sridhar Mukalla" w:date="2024-11-03T20:19:00Z" w16du:dateUtc="2024-11-04T04:19:00Z">
              <w:r>
                <w:t>Cell_selection_and</w:t>
              </w:r>
              <w:proofErr w:type="spellEnd"/>
              <w:r>
                <w:t>_</w:t>
              </w:r>
            </w:ins>
          </w:p>
          <w:p w14:paraId="3E904DDA" w14:textId="77777777" w:rsidR="008427CA" w:rsidRDefault="008427CA" w:rsidP="00990E20">
            <w:pPr>
              <w:pStyle w:val="TAL"/>
              <w:rPr>
                <w:ins w:id="2021" w:author="Sridhar Mukalla" w:date="2024-11-03T20:19:00Z" w16du:dateUtc="2024-11-04T04:19:00Z"/>
              </w:rPr>
            </w:pPr>
            <w:proofErr w:type="spellStart"/>
            <w:ins w:id="2022" w:author="Sridhar Mukalla" w:date="2024-11-03T20:19:00Z" w16du:dateUtc="2024-11-04T04:19: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Change w:id="2023"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41077724" w14:textId="77777777" w:rsidR="008427CA" w:rsidRDefault="008427CA" w:rsidP="00990E20">
            <w:pPr>
              <w:pStyle w:val="TAC"/>
              <w:rPr>
                <w:ins w:id="2024"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2025"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56727CD7" w14:textId="77777777" w:rsidR="008427CA" w:rsidRDefault="008427CA" w:rsidP="00990E20">
            <w:pPr>
              <w:pStyle w:val="TAC"/>
              <w:rPr>
                <w:ins w:id="2026" w:author="Sridhar Mukalla" w:date="2024-11-03T20:19:00Z" w16du:dateUtc="2024-11-04T04:19:00Z"/>
                <w:rFonts w:cs="v4.2.0"/>
              </w:rPr>
            </w:pPr>
            <w:ins w:id="2027" w:author="Sridhar Mukalla" w:date="2024-11-03T20:19:00Z" w16du:dateUtc="2024-11-04T04:19:00Z">
              <w:r>
                <w:rPr>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028"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012C1901" w14:textId="77777777" w:rsidR="008427CA" w:rsidRDefault="008427CA" w:rsidP="00990E20">
            <w:pPr>
              <w:pStyle w:val="TAC"/>
              <w:rPr>
                <w:ins w:id="2029" w:author="Sridhar Mukalla" w:date="2024-11-03T20:19:00Z" w16du:dateUtc="2024-11-04T04:19:00Z"/>
                <w:rFonts w:cs="Arial"/>
              </w:rPr>
            </w:pPr>
            <w:ins w:id="2030" w:author="Sridhar Mukalla" w:date="2024-11-03T20:19:00Z" w16du:dateUtc="2024-11-04T04:19:00Z">
              <w:r>
                <w:t>SS-RSRP</w:t>
              </w:r>
            </w:ins>
          </w:p>
        </w:tc>
        <w:tc>
          <w:tcPr>
            <w:tcW w:w="2430" w:type="dxa"/>
            <w:gridSpan w:val="3"/>
            <w:tcBorders>
              <w:top w:val="single" w:sz="4" w:space="0" w:color="auto"/>
              <w:left w:val="single" w:sz="4" w:space="0" w:color="auto"/>
              <w:bottom w:val="single" w:sz="4" w:space="0" w:color="auto"/>
              <w:right w:val="single" w:sz="4" w:space="0" w:color="auto"/>
            </w:tcBorders>
            <w:hideMark/>
            <w:tcPrChange w:id="2031"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13C7E720" w14:textId="77777777" w:rsidR="008427CA" w:rsidRDefault="008427CA" w:rsidP="00990E20">
            <w:pPr>
              <w:pStyle w:val="TAC"/>
              <w:rPr>
                <w:ins w:id="2032" w:author="Sridhar Mukalla" w:date="2024-11-03T20:19:00Z" w16du:dateUtc="2024-11-04T04:19:00Z"/>
                <w:rFonts w:cs="Arial"/>
              </w:rPr>
            </w:pPr>
            <w:ins w:id="2033" w:author="Sridhar Mukalla" w:date="2024-11-03T20:19:00Z" w16du:dateUtc="2024-11-04T04:19:00Z">
              <w:r>
                <w:t>SS-RSRP</w:t>
              </w:r>
            </w:ins>
          </w:p>
        </w:tc>
      </w:tr>
      <w:tr w:rsidR="008427CA" w14:paraId="0166115D" w14:textId="77777777" w:rsidTr="00990E20">
        <w:trPr>
          <w:cantSplit/>
          <w:trHeight w:val="141"/>
          <w:jc w:val="center"/>
          <w:ins w:id="2034" w:author="Sridhar Mukalla" w:date="2024-11-03T20:19:00Z"/>
          <w:trPrChange w:id="2035" w:author="Fernando Alonso Macias" w:date="2024-11-05T17:03:00Z" w16du:dateUtc="2024-11-06T01:03:00Z">
            <w:trPr>
              <w:cantSplit/>
              <w:trHeight w:val="141"/>
            </w:trPr>
          </w:trPrChange>
        </w:trPr>
        <w:tc>
          <w:tcPr>
            <w:tcW w:w="2245" w:type="dxa"/>
            <w:tcBorders>
              <w:top w:val="single" w:sz="4" w:space="0" w:color="auto"/>
              <w:left w:val="single" w:sz="4" w:space="0" w:color="auto"/>
              <w:bottom w:val="nil"/>
              <w:right w:val="single" w:sz="4" w:space="0" w:color="auto"/>
            </w:tcBorders>
            <w:hideMark/>
            <w:tcPrChange w:id="2036"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00383F73" w14:textId="77777777" w:rsidR="008427CA" w:rsidRDefault="008427CA" w:rsidP="00990E20">
            <w:pPr>
              <w:pStyle w:val="TAL"/>
              <w:rPr>
                <w:ins w:id="2037" w:author="Sridhar Mukalla" w:date="2024-11-03T20:19:00Z" w16du:dateUtc="2024-11-04T04:19:00Z"/>
              </w:rPr>
            </w:pPr>
            <w:ins w:id="2038" w:author="Sridhar Mukalla" w:date="2024-11-03T20:19:00Z" w16du:dateUtc="2024-11-04T04:19:00Z">
              <w:r>
                <w:rPr>
                  <w:position w:val="-12"/>
                </w:rPr>
                <w:object w:dxaOrig="636" w:dyaOrig="312" w14:anchorId="0BACABBA">
                  <v:shape id="_x0000_i1030" type="#_x0000_t75" style="width:30.75pt;height:15.75pt" o:ole="" fillcolor="window">
                    <v:imagedata r:id="rId13" o:title=""/>
                  </v:shape>
                  <o:OLEObject Type="Embed" ProgID="Equation.3" ShapeID="_x0000_i1030" DrawAspect="Content" ObjectID="_1792566924" r:id="rId21"/>
                </w:object>
              </w:r>
            </w:ins>
          </w:p>
        </w:tc>
        <w:tc>
          <w:tcPr>
            <w:tcW w:w="1530" w:type="dxa"/>
            <w:tcBorders>
              <w:top w:val="single" w:sz="4" w:space="0" w:color="auto"/>
              <w:left w:val="single" w:sz="4" w:space="0" w:color="auto"/>
              <w:bottom w:val="nil"/>
              <w:right w:val="single" w:sz="4" w:space="0" w:color="auto"/>
            </w:tcBorders>
            <w:hideMark/>
            <w:tcPrChange w:id="2039"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08E6D51B" w14:textId="77777777" w:rsidR="008427CA" w:rsidRDefault="008427CA" w:rsidP="00990E20">
            <w:pPr>
              <w:pStyle w:val="TAC"/>
              <w:rPr>
                <w:ins w:id="2040" w:author="Sridhar Mukalla" w:date="2024-11-03T20:19:00Z" w16du:dateUtc="2024-11-04T04:19:00Z"/>
                <w:rFonts w:cs="v4.2.0"/>
              </w:rPr>
            </w:pPr>
            <w:ins w:id="2041"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042"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1A8A1460" w14:textId="77777777" w:rsidR="008427CA" w:rsidRDefault="008427CA" w:rsidP="00990E20">
            <w:pPr>
              <w:pStyle w:val="TAC"/>
              <w:rPr>
                <w:ins w:id="2043" w:author="Sridhar Mukalla" w:date="2024-11-03T20:19:00Z" w16du:dateUtc="2024-11-04T04:19:00Z"/>
                <w:rFonts w:cs="v4.2.0"/>
                <w:lang w:eastAsia="zh-CN"/>
              </w:rPr>
            </w:pPr>
            <w:ins w:id="2044" w:author="Sridhar Mukalla" w:date="2024-11-03T20:19:00Z" w16du:dateUtc="2024-11-04T04:19:00Z">
              <w:r>
                <w:rPr>
                  <w:rFonts w:cs="v4.2.0"/>
                  <w:lang w:eastAsia="zh-CN"/>
                </w:rPr>
                <w:t>1</w:t>
              </w:r>
            </w:ins>
          </w:p>
        </w:tc>
        <w:tc>
          <w:tcPr>
            <w:tcW w:w="1402" w:type="dxa"/>
            <w:tcBorders>
              <w:top w:val="single" w:sz="4" w:space="0" w:color="auto"/>
              <w:left w:val="single" w:sz="4" w:space="0" w:color="auto"/>
              <w:bottom w:val="nil"/>
              <w:right w:val="single" w:sz="4" w:space="0" w:color="auto"/>
            </w:tcBorders>
            <w:hideMark/>
            <w:tcPrChange w:id="2045" w:author="Fernando Alonso Macias" w:date="2024-11-05T17:03:00Z" w16du:dateUtc="2024-11-06T01:03:00Z">
              <w:tcPr>
                <w:tcW w:w="1402" w:type="dxa"/>
                <w:tcBorders>
                  <w:top w:val="single" w:sz="4" w:space="0" w:color="auto"/>
                  <w:left w:val="single" w:sz="4" w:space="0" w:color="auto"/>
                  <w:bottom w:val="nil"/>
                  <w:right w:val="single" w:sz="4" w:space="0" w:color="auto"/>
                </w:tcBorders>
                <w:hideMark/>
              </w:tcPr>
            </w:tcPrChange>
          </w:tcPr>
          <w:p w14:paraId="3E3C6522" w14:textId="0A4761E9" w:rsidR="008427CA" w:rsidRDefault="008427CA" w:rsidP="00990E20">
            <w:pPr>
              <w:pStyle w:val="TAC"/>
              <w:rPr>
                <w:ins w:id="2046" w:author="Sridhar Mukalla" w:date="2024-11-03T20:19:00Z" w16du:dateUtc="2024-11-04T04:19:00Z"/>
                <w:rFonts w:cs="v4.2.0"/>
                <w:lang w:eastAsia="zh-CN"/>
              </w:rPr>
            </w:pPr>
            <w:ins w:id="2047" w:author="Sridhar Mukalla" w:date="2024-11-03T20:19:00Z" w16du:dateUtc="2024-11-04T04:19:00Z">
              <w:r>
                <w:rPr>
                  <w:lang w:eastAsia="zh-CN"/>
                </w:rPr>
                <w:t>14+TT</w:t>
              </w:r>
            </w:ins>
          </w:p>
        </w:tc>
        <w:tc>
          <w:tcPr>
            <w:tcW w:w="1260" w:type="dxa"/>
            <w:tcBorders>
              <w:top w:val="single" w:sz="4" w:space="0" w:color="auto"/>
              <w:left w:val="single" w:sz="4" w:space="0" w:color="auto"/>
              <w:bottom w:val="nil"/>
              <w:right w:val="single" w:sz="4" w:space="0" w:color="auto"/>
            </w:tcBorders>
            <w:hideMark/>
            <w:tcPrChange w:id="2048" w:author="Fernando Alonso Macias" w:date="2024-11-05T17:03:00Z" w16du:dateUtc="2024-11-06T01:03:00Z">
              <w:tcPr>
                <w:tcW w:w="1260" w:type="dxa"/>
                <w:tcBorders>
                  <w:top w:val="single" w:sz="4" w:space="0" w:color="auto"/>
                  <w:left w:val="single" w:sz="4" w:space="0" w:color="auto"/>
                  <w:bottom w:val="nil"/>
                  <w:right w:val="single" w:sz="4" w:space="0" w:color="auto"/>
                </w:tcBorders>
                <w:hideMark/>
              </w:tcPr>
            </w:tcPrChange>
          </w:tcPr>
          <w:p w14:paraId="2E0091C5" w14:textId="6ED5F0B6" w:rsidR="008427CA" w:rsidRDefault="008427CA" w:rsidP="00990E20">
            <w:pPr>
              <w:pStyle w:val="TAC"/>
              <w:rPr>
                <w:ins w:id="2049" w:author="Sridhar Mukalla" w:date="2024-11-03T20:19:00Z" w16du:dateUtc="2024-11-04T04:19:00Z"/>
                <w:rFonts w:cs="v4.2.0"/>
                <w:lang w:eastAsia="zh-CN"/>
              </w:rPr>
            </w:pPr>
            <w:ins w:id="2050" w:author="Sridhar Mukalla" w:date="2024-11-03T20:19:00Z" w16du:dateUtc="2024-11-04T04:19:00Z">
              <w:r>
                <w:rPr>
                  <w:lang w:eastAsia="zh-CN"/>
                </w:rPr>
                <w:t>14+TT</w:t>
              </w:r>
            </w:ins>
          </w:p>
        </w:tc>
        <w:tc>
          <w:tcPr>
            <w:tcW w:w="1170" w:type="dxa"/>
            <w:tcBorders>
              <w:top w:val="single" w:sz="4" w:space="0" w:color="auto"/>
              <w:left w:val="single" w:sz="4" w:space="0" w:color="auto"/>
              <w:bottom w:val="nil"/>
              <w:right w:val="single" w:sz="4" w:space="0" w:color="auto"/>
            </w:tcBorders>
            <w:hideMark/>
            <w:tcPrChange w:id="2051" w:author="Fernando Alonso Macias" w:date="2024-11-05T17:03:00Z" w16du:dateUtc="2024-11-06T01:03:00Z">
              <w:tcPr>
                <w:tcW w:w="1170" w:type="dxa"/>
                <w:tcBorders>
                  <w:top w:val="single" w:sz="4" w:space="0" w:color="auto"/>
                  <w:left w:val="single" w:sz="4" w:space="0" w:color="auto"/>
                  <w:bottom w:val="nil"/>
                  <w:right w:val="single" w:sz="4" w:space="0" w:color="auto"/>
                </w:tcBorders>
                <w:hideMark/>
              </w:tcPr>
            </w:tcPrChange>
          </w:tcPr>
          <w:p w14:paraId="66E50E94" w14:textId="6D32D0CD" w:rsidR="008427CA" w:rsidRDefault="008427CA" w:rsidP="00990E20">
            <w:pPr>
              <w:pStyle w:val="TAC"/>
              <w:rPr>
                <w:ins w:id="2052" w:author="Sridhar Mukalla" w:date="2024-11-03T20:19:00Z" w16du:dateUtc="2024-11-04T04:19:00Z"/>
                <w:rFonts w:cs="v4.2.0"/>
              </w:rPr>
            </w:pPr>
            <w:ins w:id="2053" w:author="Sridhar Mukalla" w:date="2024-11-03T20:19:00Z" w16du:dateUtc="2024-11-04T04:19:00Z">
              <w:r>
                <w:rPr>
                  <w:rFonts w:cs="v4.2.0"/>
                </w:rPr>
                <w:t>-4</w:t>
              </w:r>
              <w:r>
                <w:rPr>
                  <w:lang w:eastAsia="zh-CN"/>
                </w:rPr>
                <w:t>+TT</w:t>
              </w:r>
            </w:ins>
          </w:p>
        </w:tc>
        <w:tc>
          <w:tcPr>
            <w:tcW w:w="1260" w:type="dxa"/>
            <w:gridSpan w:val="2"/>
            <w:tcBorders>
              <w:top w:val="single" w:sz="4" w:space="0" w:color="auto"/>
              <w:left w:val="single" w:sz="4" w:space="0" w:color="auto"/>
              <w:bottom w:val="nil"/>
              <w:right w:val="single" w:sz="4" w:space="0" w:color="auto"/>
            </w:tcBorders>
            <w:hideMark/>
            <w:tcPrChange w:id="2054" w:author="Fernando Alonso Macias" w:date="2024-11-05T17:03:00Z" w16du:dateUtc="2024-11-06T01:03:00Z">
              <w:tcPr>
                <w:tcW w:w="1260" w:type="dxa"/>
                <w:gridSpan w:val="2"/>
                <w:tcBorders>
                  <w:top w:val="single" w:sz="4" w:space="0" w:color="auto"/>
                  <w:left w:val="single" w:sz="4" w:space="0" w:color="auto"/>
                  <w:bottom w:val="nil"/>
                  <w:right w:val="single" w:sz="4" w:space="0" w:color="auto"/>
                </w:tcBorders>
                <w:hideMark/>
              </w:tcPr>
            </w:tcPrChange>
          </w:tcPr>
          <w:p w14:paraId="7C6D1FB3" w14:textId="057CECF9" w:rsidR="008427CA" w:rsidRDefault="008427CA" w:rsidP="00990E20">
            <w:pPr>
              <w:pStyle w:val="TAC"/>
              <w:rPr>
                <w:ins w:id="2055" w:author="Sridhar Mukalla" w:date="2024-11-03T20:19:00Z" w16du:dateUtc="2024-11-04T04:19:00Z"/>
                <w:rFonts w:cs="v4.2.0"/>
              </w:rPr>
            </w:pPr>
            <w:ins w:id="2056" w:author="Sridhar Mukalla" w:date="2024-11-03T20:19:00Z" w16du:dateUtc="2024-11-04T04:19:00Z">
              <w:r>
                <w:rPr>
                  <w:lang w:eastAsia="zh-CN"/>
                </w:rPr>
                <w:t>12+TT</w:t>
              </w:r>
            </w:ins>
          </w:p>
        </w:tc>
      </w:tr>
      <w:tr w:rsidR="008427CA" w14:paraId="4BABD8B7" w14:textId="77777777" w:rsidTr="00990E20">
        <w:trPr>
          <w:cantSplit/>
          <w:jc w:val="center"/>
          <w:ins w:id="2057" w:author="Sridhar Mukalla" w:date="2024-11-03T20:19:00Z"/>
          <w:trPrChange w:id="2058"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2059"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43B4CFA9" w14:textId="77777777" w:rsidR="008427CA" w:rsidRDefault="008427CA" w:rsidP="00990E20">
            <w:pPr>
              <w:pStyle w:val="TAL"/>
              <w:rPr>
                <w:ins w:id="2060" w:author="Sridhar Mukalla" w:date="2024-11-03T20:19:00Z" w16du:dateUtc="2024-11-04T04:19:00Z"/>
              </w:rPr>
            </w:pPr>
            <w:ins w:id="2061" w:author="Sridhar Mukalla" w:date="2024-11-03T20:19:00Z" w16du:dateUtc="2024-11-04T04:19:00Z">
              <w:r>
                <w:rPr>
                  <w:position w:val="-12"/>
                </w:rPr>
                <w:object w:dxaOrig="408" w:dyaOrig="408" w14:anchorId="7A44BB09">
                  <v:shape id="_x0000_i1031" type="#_x0000_t75" style="width:21pt;height:21pt" o:ole="" fillcolor="window">
                    <v:imagedata r:id="rId15" o:title=""/>
                  </v:shape>
                  <o:OLEObject Type="Embed" ProgID="Equation.3" ShapeID="_x0000_i1031" DrawAspect="Content" ObjectID="_1792566925" r:id="rId22"/>
                </w:object>
              </w:r>
            </w:ins>
            <w:ins w:id="2062" w:author="Sridhar Mukalla" w:date="2024-11-03T20:19:00Z" w16du:dateUtc="2024-11-04T04:19: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Change w:id="2063"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0A8F6D0D" w14:textId="77777777" w:rsidR="008427CA" w:rsidRDefault="008427CA" w:rsidP="00990E20">
            <w:pPr>
              <w:pStyle w:val="TAC"/>
              <w:rPr>
                <w:ins w:id="2064" w:author="Sridhar Mukalla" w:date="2024-11-03T20:19:00Z" w16du:dateUtc="2024-11-04T04:19:00Z"/>
                <w:rFonts w:cs="v4.2.0"/>
              </w:rPr>
            </w:pPr>
            <w:ins w:id="2065" w:author="Sridhar Mukalla" w:date="2024-11-03T20:19:00Z" w16du:dateUtc="2024-11-04T04:19:00Z">
              <w:r>
                <w:rPr>
                  <w:rFonts w:cs="v4.2.0"/>
                </w:rPr>
                <w:t>dBm/SCS</w:t>
              </w:r>
            </w:ins>
          </w:p>
        </w:tc>
        <w:tc>
          <w:tcPr>
            <w:tcW w:w="1388" w:type="dxa"/>
            <w:tcBorders>
              <w:top w:val="single" w:sz="4" w:space="0" w:color="auto"/>
              <w:left w:val="single" w:sz="4" w:space="0" w:color="auto"/>
              <w:bottom w:val="single" w:sz="4" w:space="0" w:color="auto"/>
              <w:right w:val="single" w:sz="4" w:space="0" w:color="auto"/>
            </w:tcBorders>
            <w:hideMark/>
            <w:tcPrChange w:id="2066"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3B5744D2" w14:textId="77777777" w:rsidR="008427CA" w:rsidRDefault="008427CA" w:rsidP="00990E20">
            <w:pPr>
              <w:pStyle w:val="TAC"/>
              <w:rPr>
                <w:ins w:id="2067" w:author="Sridhar Mukalla" w:date="2024-11-03T20:19:00Z" w16du:dateUtc="2024-11-04T04:19:00Z"/>
                <w:rFonts w:cs="v4.2.0"/>
                <w:lang w:eastAsia="zh-CN"/>
              </w:rPr>
            </w:pPr>
            <w:ins w:id="2068" w:author="Sridhar Mukalla" w:date="2024-11-03T20:19:00Z" w16du:dateUtc="2024-11-04T04:19:00Z">
              <w:r>
                <w:rPr>
                  <w:rFonts w:cs="v4.2.0"/>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Change w:id="2069" w:author="Fernando Alonso Macias" w:date="2024-11-05T17:03:00Z" w16du:dateUtc="2024-11-06T01:03:00Z">
              <w:tcPr>
                <w:tcW w:w="5092" w:type="dxa"/>
                <w:gridSpan w:val="5"/>
                <w:tcBorders>
                  <w:top w:val="single" w:sz="4" w:space="0" w:color="auto"/>
                  <w:left w:val="single" w:sz="4" w:space="0" w:color="auto"/>
                  <w:bottom w:val="single" w:sz="4" w:space="0" w:color="auto"/>
                  <w:right w:val="single" w:sz="4" w:space="0" w:color="auto"/>
                </w:tcBorders>
                <w:hideMark/>
              </w:tcPr>
            </w:tcPrChange>
          </w:tcPr>
          <w:p w14:paraId="1DF7EF81" w14:textId="1BD36EDF" w:rsidR="008427CA" w:rsidRDefault="008427CA" w:rsidP="00990E20">
            <w:pPr>
              <w:pStyle w:val="TAC"/>
              <w:rPr>
                <w:ins w:id="2070" w:author="Sridhar Mukalla" w:date="2024-11-03T20:19:00Z" w16du:dateUtc="2024-11-04T04:19:00Z"/>
                <w:lang w:eastAsia="zh-CN"/>
              </w:rPr>
            </w:pPr>
            <w:ins w:id="2071" w:author="Sridhar Mukalla" w:date="2024-11-03T20:19:00Z" w16du:dateUtc="2024-11-04T04:19:00Z">
              <w:r>
                <w:t>-98</w:t>
              </w:r>
              <w:r>
                <w:rPr>
                  <w:lang w:eastAsia="zh-CN"/>
                </w:rPr>
                <w:t>+TT</w:t>
              </w:r>
            </w:ins>
          </w:p>
        </w:tc>
      </w:tr>
      <w:tr w:rsidR="008427CA" w14:paraId="66B0C2D2" w14:textId="77777777" w:rsidTr="00990E20">
        <w:trPr>
          <w:cantSplit/>
          <w:trHeight w:val="185"/>
          <w:jc w:val="center"/>
          <w:ins w:id="2072" w:author="Sridhar Mukalla" w:date="2024-11-03T20:19:00Z"/>
          <w:trPrChange w:id="2073" w:author="Fernando Alonso Macias" w:date="2024-11-05T17:03:00Z" w16du:dateUtc="2024-11-06T01:03:00Z">
            <w:trPr>
              <w:cantSplit/>
              <w:trHeight w:val="185"/>
            </w:trPr>
          </w:trPrChange>
        </w:trPr>
        <w:tc>
          <w:tcPr>
            <w:tcW w:w="2245" w:type="dxa"/>
            <w:tcBorders>
              <w:top w:val="single" w:sz="4" w:space="0" w:color="auto"/>
              <w:left w:val="single" w:sz="4" w:space="0" w:color="auto"/>
              <w:bottom w:val="nil"/>
              <w:right w:val="single" w:sz="4" w:space="0" w:color="auto"/>
            </w:tcBorders>
            <w:hideMark/>
            <w:tcPrChange w:id="2074"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1AA5CECE" w14:textId="77777777" w:rsidR="008427CA" w:rsidRDefault="008427CA" w:rsidP="00990E20">
            <w:pPr>
              <w:pStyle w:val="TAL"/>
              <w:rPr>
                <w:ins w:id="2075" w:author="Sridhar Mukalla" w:date="2024-11-03T20:19:00Z" w16du:dateUtc="2024-11-04T04:19:00Z"/>
              </w:rPr>
            </w:pPr>
            <w:ins w:id="2076" w:author="Sridhar Mukalla" w:date="2024-11-03T20:19:00Z" w16du:dateUtc="2024-11-04T04:19:00Z">
              <w:r>
                <w:rPr>
                  <w:position w:val="-12"/>
                </w:rPr>
                <w:object w:dxaOrig="408" w:dyaOrig="408" w14:anchorId="39C83883">
                  <v:shape id="_x0000_i1032" type="#_x0000_t75" style="width:21pt;height:21pt" o:ole="" fillcolor="window">
                    <v:imagedata r:id="rId15" o:title=""/>
                  </v:shape>
                  <o:OLEObject Type="Embed" ProgID="Equation.3" ShapeID="_x0000_i1032" DrawAspect="Content" ObjectID="_1792566926" r:id="rId23"/>
                </w:object>
              </w:r>
            </w:ins>
            <w:ins w:id="2077" w:author="Sridhar Mukalla" w:date="2024-11-03T20:19:00Z" w16du:dateUtc="2024-11-04T04:19: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Change w:id="2078"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65FB8502" w14:textId="77777777" w:rsidR="008427CA" w:rsidRDefault="008427CA" w:rsidP="00990E20">
            <w:pPr>
              <w:pStyle w:val="TAC"/>
              <w:rPr>
                <w:ins w:id="2079" w:author="Sridhar Mukalla" w:date="2024-11-03T20:19:00Z" w16du:dateUtc="2024-11-04T04:19:00Z"/>
                <w:rFonts w:cs="v4.2.0"/>
              </w:rPr>
            </w:pPr>
            <w:ins w:id="2080" w:author="Sridhar Mukalla" w:date="2024-11-03T20:19:00Z" w16du:dateUtc="2024-11-04T04:19: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Change w:id="2081"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D2A8533" w14:textId="77777777" w:rsidR="008427CA" w:rsidRDefault="008427CA" w:rsidP="00990E20">
            <w:pPr>
              <w:pStyle w:val="TAC"/>
              <w:rPr>
                <w:ins w:id="2082" w:author="Sridhar Mukalla" w:date="2024-11-03T20:19:00Z" w16du:dateUtc="2024-11-04T04:19:00Z"/>
                <w:rFonts w:cs="v4.2.0"/>
                <w:lang w:eastAsia="zh-CN"/>
              </w:rPr>
            </w:pPr>
            <w:ins w:id="2083" w:author="Sridhar Mukalla" w:date="2024-11-03T20:19:00Z" w16du:dateUtc="2024-11-04T04:19:00Z">
              <w:r>
                <w:rPr>
                  <w:rFonts w:cs="v4.2.0"/>
                  <w:lang w:eastAsia="zh-CN"/>
                </w:rPr>
                <w:t>1</w:t>
              </w:r>
            </w:ins>
          </w:p>
        </w:tc>
        <w:tc>
          <w:tcPr>
            <w:tcW w:w="5092" w:type="dxa"/>
            <w:gridSpan w:val="5"/>
            <w:tcBorders>
              <w:top w:val="single" w:sz="4" w:space="0" w:color="auto"/>
              <w:left w:val="single" w:sz="4" w:space="0" w:color="auto"/>
              <w:bottom w:val="nil"/>
              <w:right w:val="single" w:sz="4" w:space="0" w:color="auto"/>
            </w:tcBorders>
            <w:hideMark/>
            <w:tcPrChange w:id="2084" w:author="Fernando Alonso Macias" w:date="2024-11-05T17:03:00Z" w16du:dateUtc="2024-11-06T01:03:00Z">
              <w:tcPr>
                <w:tcW w:w="5092" w:type="dxa"/>
                <w:gridSpan w:val="5"/>
                <w:tcBorders>
                  <w:top w:val="single" w:sz="4" w:space="0" w:color="auto"/>
                  <w:left w:val="single" w:sz="4" w:space="0" w:color="auto"/>
                  <w:bottom w:val="nil"/>
                  <w:right w:val="single" w:sz="4" w:space="0" w:color="auto"/>
                </w:tcBorders>
                <w:hideMark/>
              </w:tcPr>
            </w:tcPrChange>
          </w:tcPr>
          <w:p w14:paraId="6344EFCF" w14:textId="081C5B24" w:rsidR="008427CA" w:rsidRDefault="008427CA" w:rsidP="00990E20">
            <w:pPr>
              <w:pStyle w:val="TAC"/>
              <w:rPr>
                <w:ins w:id="2085" w:author="Sridhar Mukalla" w:date="2024-11-03T20:19:00Z" w16du:dateUtc="2024-11-04T04:19:00Z"/>
                <w:rFonts w:cs="v4.2.0"/>
              </w:rPr>
            </w:pPr>
            <w:ins w:id="2086" w:author="Sridhar Mukalla" w:date="2024-11-03T20:19:00Z" w16du:dateUtc="2024-11-04T04:19:00Z">
              <w:r>
                <w:t>-98</w:t>
              </w:r>
              <w:r>
                <w:rPr>
                  <w:lang w:eastAsia="zh-CN"/>
                </w:rPr>
                <w:t>+TT</w:t>
              </w:r>
            </w:ins>
          </w:p>
        </w:tc>
      </w:tr>
      <w:tr w:rsidR="008427CA" w14:paraId="09728FB5" w14:textId="77777777" w:rsidTr="00990E20">
        <w:trPr>
          <w:cantSplit/>
          <w:jc w:val="center"/>
          <w:ins w:id="2087" w:author="Sridhar Mukalla" w:date="2024-11-03T20:19:00Z"/>
          <w:trPrChange w:id="2088"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2089"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262EDE56" w14:textId="77777777" w:rsidR="008427CA" w:rsidRDefault="008427CA" w:rsidP="00990E20">
            <w:pPr>
              <w:pStyle w:val="TAL"/>
              <w:rPr>
                <w:ins w:id="2090" w:author="Sridhar Mukalla" w:date="2024-11-03T20:19:00Z" w16du:dateUtc="2024-11-04T04:19:00Z"/>
              </w:rPr>
            </w:pPr>
            <w:ins w:id="2091" w:author="Sridhar Mukalla" w:date="2024-11-03T20:19:00Z" w16du:dateUtc="2024-11-04T04:19:00Z">
              <w:r>
                <w:rPr>
                  <w:position w:val="-12"/>
                </w:rPr>
                <w:object w:dxaOrig="804" w:dyaOrig="312" w14:anchorId="512CD753">
                  <v:shape id="_x0000_i1033" type="#_x0000_t75" style="width:41.25pt;height:15.75pt" o:ole="" fillcolor="window">
                    <v:imagedata r:id="rId18" o:title=""/>
                  </v:shape>
                  <o:OLEObject Type="Embed" ProgID="Equation.3" ShapeID="_x0000_i1033" DrawAspect="Content" ObjectID="_1792566927" r:id="rId24"/>
                </w:object>
              </w:r>
            </w:ins>
          </w:p>
        </w:tc>
        <w:tc>
          <w:tcPr>
            <w:tcW w:w="1530" w:type="dxa"/>
            <w:tcBorders>
              <w:top w:val="single" w:sz="4" w:space="0" w:color="auto"/>
              <w:left w:val="single" w:sz="4" w:space="0" w:color="auto"/>
              <w:bottom w:val="nil"/>
              <w:right w:val="single" w:sz="4" w:space="0" w:color="auto"/>
            </w:tcBorders>
            <w:hideMark/>
            <w:tcPrChange w:id="2092"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6F14603B" w14:textId="77777777" w:rsidR="008427CA" w:rsidRDefault="008427CA" w:rsidP="00990E20">
            <w:pPr>
              <w:pStyle w:val="TAC"/>
              <w:rPr>
                <w:ins w:id="2093" w:author="Sridhar Mukalla" w:date="2024-11-03T20:19:00Z" w16du:dateUtc="2024-11-04T04:19:00Z"/>
                <w:rFonts w:cs="v4.2.0"/>
              </w:rPr>
            </w:pPr>
            <w:ins w:id="2094"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095"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BBCB336" w14:textId="77777777" w:rsidR="008427CA" w:rsidRDefault="008427CA" w:rsidP="00990E20">
            <w:pPr>
              <w:pStyle w:val="TAC"/>
              <w:rPr>
                <w:ins w:id="2096" w:author="Sridhar Mukalla" w:date="2024-11-03T20:19:00Z" w16du:dateUtc="2024-11-04T04:19:00Z"/>
                <w:rFonts w:cs="v4.2.0"/>
                <w:lang w:eastAsia="zh-CN"/>
              </w:rPr>
            </w:pPr>
            <w:ins w:id="2097" w:author="Sridhar Mukalla" w:date="2024-11-03T20:19:00Z" w16du:dateUtc="2024-11-04T04:19:00Z">
              <w:r>
                <w:rPr>
                  <w:rFonts w:cs="v4.2.0"/>
                  <w:lang w:eastAsia="zh-CN"/>
                </w:rPr>
                <w:t>1</w:t>
              </w:r>
            </w:ins>
          </w:p>
        </w:tc>
        <w:tc>
          <w:tcPr>
            <w:tcW w:w="1402" w:type="dxa"/>
            <w:tcBorders>
              <w:top w:val="single" w:sz="4" w:space="0" w:color="auto"/>
              <w:left w:val="single" w:sz="4" w:space="0" w:color="auto"/>
              <w:bottom w:val="nil"/>
              <w:right w:val="single" w:sz="4" w:space="0" w:color="auto"/>
            </w:tcBorders>
            <w:hideMark/>
            <w:tcPrChange w:id="2098" w:author="Fernando Alonso Macias" w:date="2024-11-05T17:03:00Z" w16du:dateUtc="2024-11-06T01:03:00Z">
              <w:tcPr>
                <w:tcW w:w="1402" w:type="dxa"/>
                <w:tcBorders>
                  <w:top w:val="single" w:sz="4" w:space="0" w:color="auto"/>
                  <w:left w:val="single" w:sz="4" w:space="0" w:color="auto"/>
                  <w:bottom w:val="nil"/>
                  <w:right w:val="single" w:sz="4" w:space="0" w:color="auto"/>
                </w:tcBorders>
                <w:hideMark/>
              </w:tcPr>
            </w:tcPrChange>
          </w:tcPr>
          <w:p w14:paraId="11342185" w14:textId="63B39A31" w:rsidR="008427CA" w:rsidRDefault="008427CA" w:rsidP="00990E20">
            <w:pPr>
              <w:pStyle w:val="TAC"/>
              <w:rPr>
                <w:ins w:id="2099" w:author="Sridhar Mukalla" w:date="2024-11-03T20:19:00Z" w16du:dateUtc="2024-11-04T04:19:00Z"/>
              </w:rPr>
            </w:pPr>
            <w:ins w:id="2100" w:author="Sridhar Mukalla" w:date="2024-11-03T20:19:00Z" w16du:dateUtc="2024-11-04T04:19:00Z">
              <w:r>
                <w:t>14</w:t>
              </w:r>
              <w:r>
                <w:rPr>
                  <w:lang w:eastAsia="zh-CN"/>
                </w:rPr>
                <w:t>+TT</w:t>
              </w:r>
            </w:ins>
          </w:p>
        </w:tc>
        <w:tc>
          <w:tcPr>
            <w:tcW w:w="1260" w:type="dxa"/>
            <w:tcBorders>
              <w:top w:val="single" w:sz="4" w:space="0" w:color="auto"/>
              <w:left w:val="single" w:sz="4" w:space="0" w:color="auto"/>
              <w:bottom w:val="nil"/>
              <w:right w:val="single" w:sz="4" w:space="0" w:color="auto"/>
            </w:tcBorders>
            <w:hideMark/>
            <w:tcPrChange w:id="2101" w:author="Fernando Alonso Macias" w:date="2024-11-05T17:03:00Z" w16du:dateUtc="2024-11-06T01:03:00Z">
              <w:tcPr>
                <w:tcW w:w="1260" w:type="dxa"/>
                <w:tcBorders>
                  <w:top w:val="single" w:sz="4" w:space="0" w:color="auto"/>
                  <w:left w:val="single" w:sz="4" w:space="0" w:color="auto"/>
                  <w:bottom w:val="nil"/>
                  <w:right w:val="single" w:sz="4" w:space="0" w:color="auto"/>
                </w:tcBorders>
                <w:hideMark/>
              </w:tcPr>
            </w:tcPrChange>
          </w:tcPr>
          <w:p w14:paraId="17F6AB62" w14:textId="3F6E997C" w:rsidR="008427CA" w:rsidRDefault="008427CA" w:rsidP="00990E20">
            <w:pPr>
              <w:pStyle w:val="TAC"/>
              <w:rPr>
                <w:ins w:id="2102" w:author="Sridhar Mukalla" w:date="2024-11-03T20:19:00Z" w16du:dateUtc="2024-11-04T04:19:00Z"/>
              </w:rPr>
            </w:pPr>
            <w:ins w:id="2103" w:author="Sridhar Mukalla" w:date="2024-11-03T20:19:00Z" w16du:dateUtc="2024-11-04T04:19:00Z">
              <w:r>
                <w:t>14</w:t>
              </w:r>
              <w:r>
                <w:rPr>
                  <w:lang w:eastAsia="zh-CN"/>
                </w:rPr>
                <w:t>+TT</w:t>
              </w:r>
            </w:ins>
          </w:p>
        </w:tc>
        <w:tc>
          <w:tcPr>
            <w:tcW w:w="1260" w:type="dxa"/>
            <w:gridSpan w:val="2"/>
            <w:tcBorders>
              <w:top w:val="single" w:sz="4" w:space="0" w:color="auto"/>
              <w:left w:val="single" w:sz="4" w:space="0" w:color="auto"/>
              <w:bottom w:val="nil"/>
              <w:right w:val="single" w:sz="4" w:space="0" w:color="auto"/>
            </w:tcBorders>
            <w:hideMark/>
            <w:tcPrChange w:id="2104" w:author="Fernando Alonso Macias" w:date="2024-11-05T17:03:00Z" w16du:dateUtc="2024-11-06T01:03:00Z">
              <w:tcPr>
                <w:tcW w:w="1260" w:type="dxa"/>
                <w:gridSpan w:val="2"/>
                <w:tcBorders>
                  <w:top w:val="single" w:sz="4" w:space="0" w:color="auto"/>
                  <w:left w:val="single" w:sz="4" w:space="0" w:color="auto"/>
                  <w:bottom w:val="nil"/>
                  <w:right w:val="single" w:sz="4" w:space="0" w:color="auto"/>
                </w:tcBorders>
                <w:hideMark/>
              </w:tcPr>
            </w:tcPrChange>
          </w:tcPr>
          <w:p w14:paraId="6D198DB0" w14:textId="6693FD98" w:rsidR="008427CA" w:rsidRDefault="008427CA" w:rsidP="00990E20">
            <w:pPr>
              <w:pStyle w:val="TAC"/>
              <w:rPr>
                <w:ins w:id="2105" w:author="Sridhar Mukalla" w:date="2024-11-03T20:19:00Z" w16du:dateUtc="2024-11-04T04:19:00Z"/>
              </w:rPr>
            </w:pPr>
            <w:ins w:id="2106" w:author="Sridhar Mukalla" w:date="2024-11-03T20:19:00Z" w16du:dateUtc="2024-11-04T04:19:00Z">
              <w:r>
                <w:t>-4</w:t>
              </w:r>
              <w:r>
                <w:rPr>
                  <w:lang w:eastAsia="zh-CN"/>
                </w:rPr>
                <w:t>+TT</w:t>
              </w:r>
            </w:ins>
          </w:p>
        </w:tc>
        <w:tc>
          <w:tcPr>
            <w:tcW w:w="1170" w:type="dxa"/>
            <w:tcBorders>
              <w:top w:val="single" w:sz="4" w:space="0" w:color="auto"/>
              <w:left w:val="single" w:sz="4" w:space="0" w:color="auto"/>
              <w:bottom w:val="nil"/>
              <w:right w:val="single" w:sz="4" w:space="0" w:color="auto"/>
            </w:tcBorders>
            <w:hideMark/>
            <w:tcPrChange w:id="2107" w:author="Fernando Alonso Macias" w:date="2024-11-05T17:03:00Z" w16du:dateUtc="2024-11-06T01:03:00Z">
              <w:tcPr>
                <w:tcW w:w="1170" w:type="dxa"/>
                <w:tcBorders>
                  <w:top w:val="single" w:sz="4" w:space="0" w:color="auto"/>
                  <w:left w:val="single" w:sz="4" w:space="0" w:color="auto"/>
                  <w:bottom w:val="nil"/>
                  <w:right w:val="single" w:sz="4" w:space="0" w:color="auto"/>
                </w:tcBorders>
                <w:hideMark/>
              </w:tcPr>
            </w:tcPrChange>
          </w:tcPr>
          <w:p w14:paraId="085D96E5" w14:textId="4114CF60" w:rsidR="008427CA" w:rsidRDefault="008427CA" w:rsidP="00990E20">
            <w:pPr>
              <w:pStyle w:val="TAC"/>
              <w:rPr>
                <w:ins w:id="2108" w:author="Sridhar Mukalla" w:date="2024-11-03T20:19:00Z" w16du:dateUtc="2024-11-04T04:19:00Z"/>
              </w:rPr>
            </w:pPr>
            <w:ins w:id="2109" w:author="Sridhar Mukalla" w:date="2024-11-03T20:19:00Z" w16du:dateUtc="2024-11-04T04:19:00Z">
              <w:r>
                <w:t>12</w:t>
              </w:r>
              <w:r>
                <w:rPr>
                  <w:lang w:eastAsia="zh-CN"/>
                </w:rPr>
                <w:t>+TT</w:t>
              </w:r>
            </w:ins>
          </w:p>
        </w:tc>
      </w:tr>
      <w:tr w:rsidR="008427CA" w14:paraId="3232BB11" w14:textId="77777777" w:rsidTr="00990E20">
        <w:trPr>
          <w:cantSplit/>
          <w:jc w:val="center"/>
          <w:ins w:id="2110" w:author="Sridhar Mukalla" w:date="2024-11-03T20:19:00Z"/>
          <w:trPrChange w:id="2111"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2112"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0AFFD54B" w14:textId="77777777" w:rsidR="008427CA" w:rsidRDefault="008427CA" w:rsidP="00990E20">
            <w:pPr>
              <w:pStyle w:val="TAL"/>
              <w:rPr>
                <w:ins w:id="2113" w:author="Sridhar Mukalla" w:date="2024-11-03T20:19:00Z" w16du:dateUtc="2024-11-04T04:19:00Z"/>
              </w:rPr>
            </w:pPr>
            <w:ins w:id="2114" w:author="Sridhar Mukalla" w:date="2024-11-03T20:19:00Z" w16du:dateUtc="2024-11-04T04:19: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Change w:id="2115" w:author="Fernando Alonso Macias" w:date="2024-11-05T17:03:00Z" w16du:dateUtc="2024-11-06T01:03:00Z">
              <w:tcPr>
                <w:tcW w:w="1530" w:type="dxa"/>
                <w:tcBorders>
                  <w:top w:val="single" w:sz="4" w:space="0" w:color="auto"/>
                  <w:left w:val="single" w:sz="4" w:space="0" w:color="auto"/>
                  <w:bottom w:val="nil"/>
                  <w:right w:val="single" w:sz="4" w:space="0" w:color="auto"/>
                </w:tcBorders>
                <w:hideMark/>
              </w:tcPr>
            </w:tcPrChange>
          </w:tcPr>
          <w:p w14:paraId="13A65D1D" w14:textId="77777777" w:rsidR="008427CA" w:rsidRDefault="008427CA" w:rsidP="00990E20">
            <w:pPr>
              <w:pStyle w:val="TAC"/>
              <w:rPr>
                <w:ins w:id="2116" w:author="Sridhar Mukalla" w:date="2024-11-03T20:19:00Z" w16du:dateUtc="2024-11-04T04:19:00Z"/>
                <w:rFonts w:cs="v4.2.0"/>
              </w:rPr>
            </w:pPr>
            <w:ins w:id="2117" w:author="Sridhar Mukalla" w:date="2024-11-03T20:19:00Z" w16du:dateUtc="2024-11-04T04:19:00Z">
              <w:r>
                <w:rPr>
                  <w:rFonts w:cs="v4.2.0"/>
                </w:rPr>
                <w:t>dBm/SCS</w:t>
              </w:r>
            </w:ins>
          </w:p>
        </w:tc>
        <w:tc>
          <w:tcPr>
            <w:tcW w:w="1388" w:type="dxa"/>
            <w:tcBorders>
              <w:top w:val="single" w:sz="4" w:space="0" w:color="auto"/>
              <w:left w:val="single" w:sz="4" w:space="0" w:color="auto"/>
              <w:bottom w:val="single" w:sz="4" w:space="0" w:color="auto"/>
              <w:right w:val="single" w:sz="4" w:space="0" w:color="auto"/>
            </w:tcBorders>
            <w:hideMark/>
            <w:tcPrChange w:id="2118"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04EE438" w14:textId="77777777" w:rsidR="008427CA" w:rsidRDefault="008427CA" w:rsidP="00990E20">
            <w:pPr>
              <w:pStyle w:val="TAC"/>
              <w:rPr>
                <w:ins w:id="2119" w:author="Sridhar Mukalla" w:date="2024-11-03T20:19:00Z" w16du:dateUtc="2024-11-04T04:19:00Z"/>
                <w:rFonts w:cs="v4.2.0"/>
                <w:lang w:eastAsia="zh-CN"/>
              </w:rPr>
            </w:pPr>
            <w:ins w:id="2120" w:author="Sridhar Mukalla" w:date="2024-11-03T20:19:00Z" w16du:dateUtc="2024-11-04T04:19:00Z">
              <w:r>
                <w:rPr>
                  <w:rFonts w:cs="v4.2.0"/>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Change w:id="2121" w:author="Fernando Alonso Macias" w:date="2024-11-05T17:03:00Z" w16du:dateUtc="2024-11-06T01:03:00Z">
              <w:tcPr>
                <w:tcW w:w="1402" w:type="dxa"/>
                <w:tcBorders>
                  <w:top w:val="single" w:sz="4" w:space="0" w:color="auto"/>
                  <w:left w:val="single" w:sz="4" w:space="0" w:color="auto"/>
                  <w:bottom w:val="single" w:sz="4" w:space="0" w:color="auto"/>
                  <w:right w:val="single" w:sz="4" w:space="0" w:color="auto"/>
                </w:tcBorders>
                <w:hideMark/>
              </w:tcPr>
            </w:tcPrChange>
          </w:tcPr>
          <w:p w14:paraId="1D962B83" w14:textId="5A0C546F" w:rsidR="008427CA" w:rsidRDefault="008427CA" w:rsidP="00990E20">
            <w:pPr>
              <w:pStyle w:val="TAC"/>
              <w:rPr>
                <w:ins w:id="2122" w:author="Sridhar Mukalla" w:date="2024-11-03T20:19:00Z" w16du:dateUtc="2024-11-04T04:19:00Z"/>
                <w:lang w:eastAsia="zh-CN"/>
              </w:rPr>
            </w:pPr>
            <w:ins w:id="2123" w:author="Sridhar Mukalla" w:date="2024-11-03T20:19:00Z" w16du:dateUtc="2024-11-04T04:19:00Z">
              <w:r>
                <w:rPr>
                  <w:rFonts w:cs="Arial"/>
                  <w:lang w:eastAsia="zh-CN"/>
                </w:rPr>
                <w:t>-84</w:t>
              </w:r>
              <w:r>
                <w:rPr>
                  <w:lang w:eastAsia="zh-CN"/>
                </w:rPr>
                <w:t>+TT</w:t>
              </w:r>
            </w:ins>
          </w:p>
        </w:tc>
        <w:tc>
          <w:tcPr>
            <w:tcW w:w="1260" w:type="dxa"/>
            <w:tcBorders>
              <w:top w:val="single" w:sz="4" w:space="0" w:color="auto"/>
              <w:left w:val="single" w:sz="4" w:space="0" w:color="auto"/>
              <w:bottom w:val="single" w:sz="4" w:space="0" w:color="auto"/>
              <w:right w:val="single" w:sz="4" w:space="0" w:color="auto"/>
            </w:tcBorders>
            <w:hideMark/>
            <w:tcPrChange w:id="2124" w:author="Fernando Alonso Macias" w:date="2024-11-05T17:03:00Z" w16du:dateUtc="2024-11-06T01:03:00Z">
              <w:tcPr>
                <w:tcW w:w="1260" w:type="dxa"/>
                <w:tcBorders>
                  <w:top w:val="single" w:sz="4" w:space="0" w:color="auto"/>
                  <w:left w:val="single" w:sz="4" w:space="0" w:color="auto"/>
                  <w:bottom w:val="single" w:sz="4" w:space="0" w:color="auto"/>
                  <w:right w:val="single" w:sz="4" w:space="0" w:color="auto"/>
                </w:tcBorders>
                <w:hideMark/>
              </w:tcPr>
            </w:tcPrChange>
          </w:tcPr>
          <w:p w14:paraId="250FFB1C" w14:textId="544719D0" w:rsidR="008427CA" w:rsidRDefault="008427CA" w:rsidP="00990E20">
            <w:pPr>
              <w:pStyle w:val="TAC"/>
              <w:rPr>
                <w:ins w:id="2125" w:author="Sridhar Mukalla" w:date="2024-11-03T20:19:00Z" w16du:dateUtc="2024-11-04T04:19:00Z"/>
                <w:lang w:eastAsia="zh-CN"/>
              </w:rPr>
            </w:pPr>
            <w:ins w:id="2126" w:author="Sridhar Mukalla" w:date="2024-11-03T20:19:00Z" w16du:dateUtc="2024-11-04T04:19:00Z">
              <w:r>
                <w:rPr>
                  <w:rFonts w:cs="Arial"/>
                  <w:lang w:eastAsia="zh-CN"/>
                </w:rPr>
                <w:t>-84</w:t>
              </w:r>
              <w:r>
                <w:rPr>
                  <w:lang w:eastAsia="zh-CN"/>
                </w:rPr>
                <w:t>+TT</w:t>
              </w:r>
            </w:ins>
          </w:p>
        </w:tc>
        <w:tc>
          <w:tcPr>
            <w:tcW w:w="1260" w:type="dxa"/>
            <w:gridSpan w:val="2"/>
            <w:tcBorders>
              <w:top w:val="single" w:sz="4" w:space="0" w:color="auto"/>
              <w:left w:val="single" w:sz="4" w:space="0" w:color="auto"/>
              <w:bottom w:val="single" w:sz="4" w:space="0" w:color="auto"/>
              <w:right w:val="single" w:sz="4" w:space="0" w:color="auto"/>
            </w:tcBorders>
            <w:hideMark/>
            <w:tcPrChange w:id="2127" w:author="Fernando Alonso Macias" w:date="2024-11-05T17:03:00Z" w16du:dateUtc="2024-11-06T01:0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712135B0" w14:textId="2AC2EFFC" w:rsidR="008427CA" w:rsidRDefault="008427CA" w:rsidP="00990E20">
            <w:pPr>
              <w:pStyle w:val="TAC"/>
              <w:rPr>
                <w:ins w:id="2128" w:author="Sridhar Mukalla" w:date="2024-11-03T20:19:00Z" w16du:dateUtc="2024-11-04T04:19:00Z"/>
                <w:lang w:eastAsia="zh-CN"/>
              </w:rPr>
            </w:pPr>
            <w:ins w:id="2129" w:author="Sridhar Mukalla" w:date="2024-11-03T20:19:00Z" w16du:dateUtc="2024-11-04T04:19:00Z">
              <w:r>
                <w:rPr>
                  <w:rFonts w:cs="Arial"/>
                  <w:lang w:eastAsia="zh-CN"/>
                </w:rPr>
                <w:t>-102</w:t>
              </w:r>
            </w:ins>
            <w:ins w:id="2130" w:author="Sridhar Mukalla" w:date="2024-11-03T20:20:00Z" w16du:dateUtc="2024-11-04T04:20:00Z">
              <w:r>
                <w:rPr>
                  <w:lang w:eastAsia="zh-CN"/>
                </w:rPr>
                <w:t>+TT</w:t>
              </w:r>
            </w:ins>
          </w:p>
        </w:tc>
        <w:tc>
          <w:tcPr>
            <w:tcW w:w="1170" w:type="dxa"/>
            <w:tcBorders>
              <w:top w:val="single" w:sz="4" w:space="0" w:color="auto"/>
              <w:left w:val="single" w:sz="4" w:space="0" w:color="auto"/>
              <w:bottom w:val="single" w:sz="4" w:space="0" w:color="auto"/>
              <w:right w:val="single" w:sz="4" w:space="0" w:color="auto"/>
            </w:tcBorders>
            <w:hideMark/>
            <w:tcPrChange w:id="2131" w:author="Fernando Alonso Macias" w:date="2024-11-05T17:03:00Z" w16du:dateUtc="2024-11-06T01:03:00Z">
              <w:tcPr>
                <w:tcW w:w="1170" w:type="dxa"/>
                <w:tcBorders>
                  <w:top w:val="single" w:sz="4" w:space="0" w:color="auto"/>
                  <w:left w:val="single" w:sz="4" w:space="0" w:color="auto"/>
                  <w:bottom w:val="single" w:sz="4" w:space="0" w:color="auto"/>
                  <w:right w:val="single" w:sz="4" w:space="0" w:color="auto"/>
                </w:tcBorders>
                <w:hideMark/>
              </w:tcPr>
            </w:tcPrChange>
          </w:tcPr>
          <w:p w14:paraId="22159CF2" w14:textId="7CDB6B81" w:rsidR="008427CA" w:rsidRDefault="008427CA" w:rsidP="00990E20">
            <w:pPr>
              <w:pStyle w:val="TAC"/>
              <w:rPr>
                <w:ins w:id="2132" w:author="Sridhar Mukalla" w:date="2024-11-03T20:19:00Z" w16du:dateUtc="2024-11-04T04:19:00Z"/>
                <w:lang w:eastAsia="zh-CN"/>
              </w:rPr>
            </w:pPr>
            <w:ins w:id="2133" w:author="Sridhar Mukalla" w:date="2024-11-03T20:19:00Z" w16du:dateUtc="2024-11-04T04:19:00Z">
              <w:r>
                <w:rPr>
                  <w:rFonts w:cs="Arial"/>
                  <w:lang w:eastAsia="zh-CN"/>
                </w:rPr>
                <w:t>-86</w:t>
              </w:r>
            </w:ins>
            <w:ins w:id="2134" w:author="Sridhar Mukalla" w:date="2024-11-03T20:20:00Z" w16du:dateUtc="2024-11-04T04:20:00Z">
              <w:r>
                <w:rPr>
                  <w:lang w:eastAsia="zh-CN"/>
                </w:rPr>
                <w:t>+TT</w:t>
              </w:r>
            </w:ins>
          </w:p>
        </w:tc>
      </w:tr>
      <w:tr w:rsidR="008427CA" w14:paraId="362F8E6E" w14:textId="77777777" w:rsidTr="00990E20">
        <w:trPr>
          <w:cantSplit/>
          <w:jc w:val="center"/>
          <w:ins w:id="2135" w:author="Sridhar Mukalla" w:date="2024-11-03T20:19:00Z"/>
          <w:trPrChange w:id="2136" w:author="Fernando Alonso Macias" w:date="2024-11-05T17:03:00Z" w16du:dateUtc="2024-11-06T01:03:00Z">
            <w:trPr>
              <w:cantSplit/>
            </w:trPr>
          </w:trPrChange>
        </w:trPr>
        <w:tc>
          <w:tcPr>
            <w:tcW w:w="2245" w:type="dxa"/>
            <w:tcBorders>
              <w:top w:val="single" w:sz="4" w:space="0" w:color="auto"/>
              <w:left w:val="single" w:sz="4" w:space="0" w:color="auto"/>
              <w:bottom w:val="nil"/>
              <w:right w:val="single" w:sz="4" w:space="0" w:color="auto"/>
            </w:tcBorders>
            <w:hideMark/>
            <w:tcPrChange w:id="2137" w:author="Fernando Alonso Macias" w:date="2024-11-05T17:03:00Z" w16du:dateUtc="2024-11-06T01:03:00Z">
              <w:tcPr>
                <w:tcW w:w="2245" w:type="dxa"/>
                <w:tcBorders>
                  <w:top w:val="single" w:sz="4" w:space="0" w:color="auto"/>
                  <w:left w:val="single" w:sz="4" w:space="0" w:color="auto"/>
                  <w:bottom w:val="nil"/>
                  <w:right w:val="single" w:sz="4" w:space="0" w:color="auto"/>
                </w:tcBorders>
                <w:hideMark/>
              </w:tcPr>
            </w:tcPrChange>
          </w:tcPr>
          <w:p w14:paraId="5F3F5C22" w14:textId="77777777" w:rsidR="008427CA" w:rsidRDefault="008427CA" w:rsidP="00990E20">
            <w:pPr>
              <w:pStyle w:val="TAL"/>
              <w:rPr>
                <w:ins w:id="2138" w:author="Sridhar Mukalla" w:date="2024-11-03T20:19:00Z" w16du:dateUtc="2024-11-04T04:19:00Z"/>
              </w:rPr>
            </w:pPr>
            <w:ins w:id="2139" w:author="Sridhar Mukalla" w:date="2024-11-03T20:19:00Z" w16du:dateUtc="2024-11-04T04:19:00Z">
              <w:r>
                <w:t>Io</w:t>
              </w:r>
            </w:ins>
          </w:p>
        </w:tc>
        <w:tc>
          <w:tcPr>
            <w:tcW w:w="1530" w:type="dxa"/>
            <w:tcBorders>
              <w:top w:val="single" w:sz="4" w:space="0" w:color="auto"/>
              <w:left w:val="single" w:sz="4" w:space="0" w:color="auto"/>
              <w:bottom w:val="single" w:sz="4" w:space="0" w:color="auto"/>
              <w:right w:val="single" w:sz="4" w:space="0" w:color="auto"/>
            </w:tcBorders>
            <w:hideMark/>
            <w:tcPrChange w:id="2140"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1CBE5FD7" w14:textId="77777777" w:rsidR="008427CA" w:rsidRDefault="008427CA" w:rsidP="00990E20">
            <w:pPr>
              <w:pStyle w:val="TAC"/>
              <w:rPr>
                <w:ins w:id="2141" w:author="Sridhar Mukalla" w:date="2024-11-03T20:19:00Z" w16du:dateUtc="2024-11-04T04:19:00Z"/>
                <w:rFonts w:cs="v4.2.0"/>
                <w:lang w:eastAsia="zh-CN"/>
              </w:rPr>
            </w:pPr>
            <w:ins w:id="2142" w:author="Sridhar Mukalla" w:date="2024-11-03T20:19:00Z" w16du:dateUtc="2024-11-04T04:19:00Z">
              <w:r>
                <w:rPr>
                  <w:rFonts w:cs="v4.2.0"/>
                  <w:lang w:eastAsia="zh-CN"/>
                </w:rPr>
                <w:t>dBm/9.36 MHz</w:t>
              </w:r>
            </w:ins>
          </w:p>
        </w:tc>
        <w:tc>
          <w:tcPr>
            <w:tcW w:w="1388" w:type="dxa"/>
            <w:tcBorders>
              <w:top w:val="single" w:sz="4" w:space="0" w:color="auto"/>
              <w:left w:val="single" w:sz="4" w:space="0" w:color="auto"/>
              <w:bottom w:val="single" w:sz="4" w:space="0" w:color="auto"/>
              <w:right w:val="single" w:sz="4" w:space="0" w:color="auto"/>
            </w:tcBorders>
            <w:hideMark/>
            <w:tcPrChange w:id="2143"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4E6F8CA0" w14:textId="77777777" w:rsidR="008427CA" w:rsidRDefault="008427CA" w:rsidP="00990E20">
            <w:pPr>
              <w:pStyle w:val="TAC"/>
              <w:rPr>
                <w:ins w:id="2144" w:author="Sridhar Mukalla" w:date="2024-11-03T20:19:00Z" w16du:dateUtc="2024-11-04T04:19:00Z"/>
                <w:rFonts w:cs="v4.2.0"/>
                <w:lang w:eastAsia="zh-CN"/>
              </w:rPr>
            </w:pPr>
            <w:ins w:id="2145" w:author="Sridhar Mukalla" w:date="2024-11-03T20:19:00Z" w16du:dateUtc="2024-11-04T04:19:00Z">
              <w:r>
                <w:rPr>
                  <w:rFonts w:cs="v4.2.0"/>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Change w:id="2146" w:author="Fernando Alonso Macias" w:date="2024-11-05T17:03:00Z" w16du:dateUtc="2024-11-06T01:03:00Z">
              <w:tcPr>
                <w:tcW w:w="1402" w:type="dxa"/>
                <w:tcBorders>
                  <w:top w:val="single" w:sz="4" w:space="0" w:color="auto"/>
                  <w:left w:val="single" w:sz="4" w:space="0" w:color="auto"/>
                  <w:bottom w:val="single" w:sz="4" w:space="0" w:color="auto"/>
                  <w:right w:val="single" w:sz="4" w:space="0" w:color="auto"/>
                </w:tcBorders>
                <w:hideMark/>
              </w:tcPr>
            </w:tcPrChange>
          </w:tcPr>
          <w:p w14:paraId="2872C7F1" w14:textId="4488E7A1" w:rsidR="008427CA" w:rsidRDefault="008427CA" w:rsidP="00990E20">
            <w:pPr>
              <w:pStyle w:val="TAC"/>
              <w:rPr>
                <w:ins w:id="2147" w:author="Sridhar Mukalla" w:date="2024-11-03T20:19:00Z" w16du:dateUtc="2024-11-04T04:19:00Z"/>
                <w:lang w:eastAsia="zh-CN"/>
              </w:rPr>
            </w:pPr>
            <w:ins w:id="2148" w:author="Sridhar Mukalla" w:date="2024-11-03T20:19:00Z" w16du:dateUtc="2024-11-04T04:19:00Z">
              <w:r>
                <w:rPr>
                  <w:rFonts w:cs="Arial"/>
                  <w:lang w:eastAsia="zh-CN"/>
                </w:rPr>
                <w:t>-55.88</w:t>
              </w:r>
            </w:ins>
            <w:ins w:id="2149" w:author="Sridhar Mukalla" w:date="2024-11-03T20:20:00Z" w16du:dateUtc="2024-11-04T04:20:00Z">
              <w:r>
                <w:rPr>
                  <w:lang w:eastAsia="zh-CN"/>
                </w:rPr>
                <w:t>+TT</w:t>
              </w:r>
            </w:ins>
          </w:p>
        </w:tc>
        <w:tc>
          <w:tcPr>
            <w:tcW w:w="1260" w:type="dxa"/>
            <w:tcBorders>
              <w:top w:val="single" w:sz="4" w:space="0" w:color="auto"/>
              <w:left w:val="single" w:sz="4" w:space="0" w:color="auto"/>
              <w:bottom w:val="single" w:sz="4" w:space="0" w:color="auto"/>
              <w:right w:val="single" w:sz="4" w:space="0" w:color="auto"/>
            </w:tcBorders>
            <w:hideMark/>
            <w:tcPrChange w:id="2150" w:author="Fernando Alonso Macias" w:date="2024-11-05T17:03:00Z" w16du:dateUtc="2024-11-06T01:03:00Z">
              <w:tcPr>
                <w:tcW w:w="1260" w:type="dxa"/>
                <w:tcBorders>
                  <w:top w:val="single" w:sz="4" w:space="0" w:color="auto"/>
                  <w:left w:val="single" w:sz="4" w:space="0" w:color="auto"/>
                  <w:bottom w:val="single" w:sz="4" w:space="0" w:color="auto"/>
                  <w:right w:val="single" w:sz="4" w:space="0" w:color="auto"/>
                </w:tcBorders>
                <w:hideMark/>
              </w:tcPr>
            </w:tcPrChange>
          </w:tcPr>
          <w:p w14:paraId="566D3F04" w14:textId="76E64001" w:rsidR="008427CA" w:rsidRDefault="008427CA" w:rsidP="00990E20">
            <w:pPr>
              <w:pStyle w:val="TAC"/>
              <w:rPr>
                <w:ins w:id="2151" w:author="Sridhar Mukalla" w:date="2024-11-03T20:19:00Z" w16du:dateUtc="2024-11-04T04:19:00Z"/>
                <w:lang w:eastAsia="zh-CN"/>
              </w:rPr>
            </w:pPr>
            <w:ins w:id="2152" w:author="Sridhar Mukalla" w:date="2024-11-03T20:19:00Z" w16du:dateUtc="2024-11-04T04:19:00Z">
              <w:r>
                <w:rPr>
                  <w:rFonts w:cs="Arial"/>
                  <w:lang w:eastAsia="zh-CN"/>
                </w:rPr>
                <w:t>-55.88</w:t>
              </w:r>
            </w:ins>
            <w:ins w:id="2153" w:author="Sridhar Mukalla" w:date="2024-11-03T20:20:00Z" w16du:dateUtc="2024-11-04T04:20:00Z">
              <w:r>
                <w:rPr>
                  <w:lang w:eastAsia="zh-CN"/>
                </w:rPr>
                <w:t>+TT</w:t>
              </w:r>
            </w:ins>
          </w:p>
        </w:tc>
        <w:tc>
          <w:tcPr>
            <w:tcW w:w="1260" w:type="dxa"/>
            <w:gridSpan w:val="2"/>
            <w:tcBorders>
              <w:top w:val="single" w:sz="4" w:space="0" w:color="auto"/>
              <w:left w:val="single" w:sz="4" w:space="0" w:color="auto"/>
              <w:bottom w:val="single" w:sz="4" w:space="0" w:color="auto"/>
              <w:right w:val="single" w:sz="4" w:space="0" w:color="auto"/>
            </w:tcBorders>
            <w:hideMark/>
            <w:tcPrChange w:id="2154" w:author="Fernando Alonso Macias" w:date="2024-11-05T17:03:00Z" w16du:dateUtc="2024-11-06T01:0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38176DD2" w14:textId="434E04FC" w:rsidR="008427CA" w:rsidRDefault="008427CA" w:rsidP="00990E20">
            <w:pPr>
              <w:pStyle w:val="TAC"/>
              <w:rPr>
                <w:ins w:id="2155" w:author="Sridhar Mukalla" w:date="2024-11-03T20:19:00Z" w16du:dateUtc="2024-11-04T04:19:00Z"/>
                <w:lang w:eastAsia="zh-CN"/>
              </w:rPr>
            </w:pPr>
            <w:ins w:id="2156" w:author="Sridhar Mukalla" w:date="2024-11-03T20:19:00Z" w16du:dateUtc="2024-11-04T04:19:00Z">
              <w:r>
                <w:rPr>
                  <w:rFonts w:cs="Arial"/>
                  <w:lang w:eastAsia="zh-CN"/>
                </w:rPr>
                <w:t>-68.60</w:t>
              </w:r>
            </w:ins>
            <w:ins w:id="2157" w:author="Sridhar Mukalla" w:date="2024-11-03T20:20:00Z" w16du:dateUtc="2024-11-04T04:20:00Z">
              <w:r>
                <w:rPr>
                  <w:lang w:eastAsia="zh-CN"/>
                </w:rPr>
                <w:t>+TT</w:t>
              </w:r>
            </w:ins>
          </w:p>
        </w:tc>
        <w:tc>
          <w:tcPr>
            <w:tcW w:w="1170" w:type="dxa"/>
            <w:tcBorders>
              <w:top w:val="single" w:sz="4" w:space="0" w:color="auto"/>
              <w:left w:val="single" w:sz="4" w:space="0" w:color="auto"/>
              <w:bottom w:val="single" w:sz="4" w:space="0" w:color="auto"/>
              <w:right w:val="single" w:sz="4" w:space="0" w:color="auto"/>
            </w:tcBorders>
            <w:hideMark/>
            <w:tcPrChange w:id="2158" w:author="Fernando Alonso Macias" w:date="2024-11-05T17:03:00Z" w16du:dateUtc="2024-11-06T01:03:00Z">
              <w:tcPr>
                <w:tcW w:w="1170" w:type="dxa"/>
                <w:tcBorders>
                  <w:top w:val="single" w:sz="4" w:space="0" w:color="auto"/>
                  <w:left w:val="single" w:sz="4" w:space="0" w:color="auto"/>
                  <w:bottom w:val="single" w:sz="4" w:space="0" w:color="auto"/>
                  <w:right w:val="single" w:sz="4" w:space="0" w:color="auto"/>
                </w:tcBorders>
                <w:hideMark/>
              </w:tcPr>
            </w:tcPrChange>
          </w:tcPr>
          <w:p w14:paraId="75DCE44F" w14:textId="45B25C2D" w:rsidR="008427CA" w:rsidRDefault="008427CA" w:rsidP="00990E20">
            <w:pPr>
              <w:pStyle w:val="TAC"/>
              <w:rPr>
                <w:ins w:id="2159" w:author="Sridhar Mukalla" w:date="2024-11-03T20:19:00Z" w16du:dateUtc="2024-11-04T04:19:00Z"/>
                <w:lang w:eastAsia="zh-CN"/>
              </w:rPr>
            </w:pPr>
            <w:ins w:id="2160" w:author="Sridhar Mukalla" w:date="2024-11-03T20:19:00Z" w16du:dateUtc="2024-11-04T04:19:00Z">
              <w:r>
                <w:rPr>
                  <w:rFonts w:cs="Arial"/>
                  <w:lang w:eastAsia="zh-CN"/>
                </w:rPr>
                <w:t>-57.78</w:t>
              </w:r>
            </w:ins>
            <w:ins w:id="2161" w:author="Sridhar Mukalla" w:date="2024-11-03T20:20:00Z" w16du:dateUtc="2024-11-04T04:20:00Z">
              <w:r>
                <w:rPr>
                  <w:lang w:eastAsia="zh-CN"/>
                </w:rPr>
                <w:t>+TT</w:t>
              </w:r>
            </w:ins>
          </w:p>
        </w:tc>
      </w:tr>
      <w:tr w:rsidR="008427CA" w14:paraId="3EB1B973" w14:textId="77777777" w:rsidTr="00990E20">
        <w:trPr>
          <w:cantSplit/>
          <w:jc w:val="center"/>
          <w:ins w:id="2162" w:author="Sridhar Mukalla" w:date="2024-11-03T20:19:00Z"/>
          <w:trPrChange w:id="2163"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164"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5977E2CF" w14:textId="77777777" w:rsidR="008427CA" w:rsidRDefault="008427CA" w:rsidP="00990E20">
            <w:pPr>
              <w:pStyle w:val="TAL"/>
              <w:rPr>
                <w:ins w:id="2165" w:author="Sridhar Mukalla" w:date="2024-11-03T20:19:00Z" w16du:dateUtc="2024-11-04T04:19:00Z"/>
              </w:rPr>
            </w:pPr>
            <w:proofErr w:type="spellStart"/>
            <w:ins w:id="2166" w:author="Sridhar Mukalla" w:date="2024-11-03T20:19:00Z" w16du:dateUtc="2024-11-04T04:19: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167"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6744F8A9" w14:textId="77777777" w:rsidR="008427CA" w:rsidRDefault="008427CA" w:rsidP="00990E20">
            <w:pPr>
              <w:pStyle w:val="TAC"/>
              <w:rPr>
                <w:ins w:id="2168" w:author="Sridhar Mukalla" w:date="2024-11-03T20:19:00Z" w16du:dateUtc="2024-11-04T04:19:00Z"/>
              </w:rPr>
            </w:pPr>
            <w:ins w:id="2169" w:author="Sridhar Mukalla" w:date="2024-11-03T20:19:00Z" w16du:dateUtc="2024-11-04T04:19:00Z">
              <w:r>
                <w:rPr>
                  <w:rFonts w:cs="v4.2.0"/>
                </w:rPr>
                <w:t>s</w:t>
              </w:r>
            </w:ins>
          </w:p>
        </w:tc>
        <w:tc>
          <w:tcPr>
            <w:tcW w:w="1388" w:type="dxa"/>
            <w:tcBorders>
              <w:top w:val="single" w:sz="4" w:space="0" w:color="auto"/>
              <w:left w:val="single" w:sz="4" w:space="0" w:color="auto"/>
              <w:bottom w:val="single" w:sz="4" w:space="0" w:color="auto"/>
              <w:right w:val="single" w:sz="4" w:space="0" w:color="auto"/>
            </w:tcBorders>
            <w:hideMark/>
            <w:tcPrChange w:id="2170"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5C0466F3" w14:textId="77777777" w:rsidR="008427CA" w:rsidRDefault="008427CA" w:rsidP="00990E20">
            <w:pPr>
              <w:pStyle w:val="TAC"/>
              <w:rPr>
                <w:ins w:id="2171" w:author="Sridhar Mukalla" w:date="2024-11-03T20:19:00Z" w16du:dateUtc="2024-11-04T04:19:00Z"/>
                <w:rFonts w:cs="v4.2.0"/>
                <w:lang w:eastAsia="zh-CN"/>
              </w:rPr>
            </w:pPr>
            <w:ins w:id="2172" w:author="Sridhar Mukalla" w:date="2024-11-03T20:19:00Z" w16du:dateUtc="2024-11-04T04:19:00Z">
              <w:r>
                <w:rPr>
                  <w:rFonts w:cs="v4.2.0"/>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Change w:id="2173" w:author="Fernando Alonso Macias" w:date="2024-11-05T17:03:00Z" w16du:dateUtc="2024-11-06T01:03:00Z">
              <w:tcPr>
                <w:tcW w:w="1402" w:type="dxa"/>
                <w:tcBorders>
                  <w:top w:val="single" w:sz="4" w:space="0" w:color="auto"/>
                  <w:left w:val="single" w:sz="4" w:space="0" w:color="auto"/>
                  <w:bottom w:val="single" w:sz="4" w:space="0" w:color="auto"/>
                  <w:right w:val="single" w:sz="4" w:space="0" w:color="auto"/>
                </w:tcBorders>
                <w:hideMark/>
              </w:tcPr>
            </w:tcPrChange>
          </w:tcPr>
          <w:p w14:paraId="2FEE6646" w14:textId="616F5ADE" w:rsidR="008427CA" w:rsidRDefault="008427CA" w:rsidP="00990E20">
            <w:pPr>
              <w:pStyle w:val="TAC"/>
              <w:rPr>
                <w:ins w:id="2174" w:author="Sridhar Mukalla" w:date="2024-11-03T20:19:00Z" w16du:dateUtc="2024-11-04T04:19:00Z"/>
                <w:rFonts w:cs="Arial"/>
              </w:rPr>
            </w:pPr>
            <w:ins w:id="2175" w:author="Sridhar Mukalla" w:date="2024-11-03T20:19:00Z" w16du:dateUtc="2024-11-04T04:19:00Z">
              <w:r>
                <w:t>0</w:t>
              </w:r>
            </w:ins>
            <w:ins w:id="2176" w:author="Sridhar Mukalla" w:date="2024-11-03T20:20:00Z" w16du:dateUtc="2024-11-04T04:20:00Z">
              <w:r>
                <w:rPr>
                  <w:lang w:eastAsia="zh-CN"/>
                </w:rPr>
                <w:t>+TT</w:t>
              </w:r>
            </w:ins>
          </w:p>
        </w:tc>
        <w:tc>
          <w:tcPr>
            <w:tcW w:w="1260" w:type="dxa"/>
            <w:tcBorders>
              <w:top w:val="single" w:sz="4" w:space="0" w:color="auto"/>
              <w:left w:val="single" w:sz="4" w:space="0" w:color="auto"/>
              <w:bottom w:val="single" w:sz="4" w:space="0" w:color="auto"/>
              <w:right w:val="single" w:sz="4" w:space="0" w:color="auto"/>
            </w:tcBorders>
            <w:hideMark/>
            <w:tcPrChange w:id="2177" w:author="Fernando Alonso Macias" w:date="2024-11-05T17:03:00Z" w16du:dateUtc="2024-11-06T01:03:00Z">
              <w:tcPr>
                <w:tcW w:w="1260" w:type="dxa"/>
                <w:tcBorders>
                  <w:top w:val="single" w:sz="4" w:space="0" w:color="auto"/>
                  <w:left w:val="single" w:sz="4" w:space="0" w:color="auto"/>
                  <w:bottom w:val="single" w:sz="4" w:space="0" w:color="auto"/>
                  <w:right w:val="single" w:sz="4" w:space="0" w:color="auto"/>
                </w:tcBorders>
                <w:hideMark/>
              </w:tcPr>
            </w:tcPrChange>
          </w:tcPr>
          <w:p w14:paraId="67D657C8" w14:textId="1A14DFB1" w:rsidR="008427CA" w:rsidRDefault="008427CA" w:rsidP="00990E20">
            <w:pPr>
              <w:pStyle w:val="TAC"/>
              <w:rPr>
                <w:ins w:id="2178" w:author="Sridhar Mukalla" w:date="2024-11-03T20:19:00Z" w16du:dateUtc="2024-11-04T04:19:00Z"/>
                <w:rFonts w:cs="Arial"/>
              </w:rPr>
            </w:pPr>
            <w:ins w:id="2179" w:author="Sridhar Mukalla" w:date="2024-11-03T20:19:00Z" w16du:dateUtc="2024-11-04T04:19:00Z">
              <w:r>
                <w:t>0</w:t>
              </w:r>
            </w:ins>
            <w:ins w:id="2180" w:author="Sridhar Mukalla" w:date="2024-11-03T20:20:00Z" w16du:dateUtc="2024-11-04T04:20:00Z">
              <w:r>
                <w:rPr>
                  <w:lang w:eastAsia="zh-CN"/>
                </w:rPr>
                <w:t>+TT</w:t>
              </w:r>
            </w:ins>
          </w:p>
        </w:tc>
        <w:tc>
          <w:tcPr>
            <w:tcW w:w="1260" w:type="dxa"/>
            <w:gridSpan w:val="2"/>
            <w:tcBorders>
              <w:top w:val="single" w:sz="4" w:space="0" w:color="auto"/>
              <w:left w:val="single" w:sz="4" w:space="0" w:color="auto"/>
              <w:bottom w:val="single" w:sz="4" w:space="0" w:color="auto"/>
              <w:right w:val="single" w:sz="4" w:space="0" w:color="auto"/>
            </w:tcBorders>
            <w:hideMark/>
            <w:tcPrChange w:id="2181" w:author="Fernando Alonso Macias" w:date="2024-11-05T17:03:00Z" w16du:dateUtc="2024-11-06T01:0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24F27105" w14:textId="0070730E" w:rsidR="008427CA" w:rsidRDefault="008427CA" w:rsidP="00990E20">
            <w:pPr>
              <w:pStyle w:val="TAC"/>
              <w:rPr>
                <w:ins w:id="2182" w:author="Sridhar Mukalla" w:date="2024-11-03T20:19:00Z" w16du:dateUtc="2024-11-04T04:19:00Z"/>
                <w:rFonts w:cs="Arial"/>
              </w:rPr>
            </w:pPr>
            <w:ins w:id="2183" w:author="Sridhar Mukalla" w:date="2024-11-03T20:19:00Z" w16du:dateUtc="2024-11-04T04:19:00Z">
              <w:r>
                <w:t>0</w:t>
              </w:r>
            </w:ins>
            <w:ins w:id="2184" w:author="Sridhar Mukalla" w:date="2024-11-03T20:20:00Z" w16du:dateUtc="2024-11-04T04:20:00Z">
              <w:r>
                <w:rPr>
                  <w:lang w:eastAsia="zh-CN"/>
                </w:rPr>
                <w:t>+TT</w:t>
              </w:r>
            </w:ins>
          </w:p>
        </w:tc>
        <w:tc>
          <w:tcPr>
            <w:tcW w:w="1170" w:type="dxa"/>
            <w:tcBorders>
              <w:top w:val="single" w:sz="4" w:space="0" w:color="auto"/>
              <w:left w:val="single" w:sz="4" w:space="0" w:color="auto"/>
              <w:bottom w:val="single" w:sz="4" w:space="0" w:color="auto"/>
              <w:right w:val="single" w:sz="4" w:space="0" w:color="auto"/>
            </w:tcBorders>
            <w:hideMark/>
            <w:tcPrChange w:id="2185" w:author="Fernando Alonso Macias" w:date="2024-11-05T17:03:00Z" w16du:dateUtc="2024-11-06T01:03:00Z">
              <w:tcPr>
                <w:tcW w:w="1170" w:type="dxa"/>
                <w:tcBorders>
                  <w:top w:val="single" w:sz="4" w:space="0" w:color="auto"/>
                  <w:left w:val="single" w:sz="4" w:space="0" w:color="auto"/>
                  <w:bottom w:val="single" w:sz="4" w:space="0" w:color="auto"/>
                  <w:right w:val="single" w:sz="4" w:space="0" w:color="auto"/>
                </w:tcBorders>
                <w:hideMark/>
              </w:tcPr>
            </w:tcPrChange>
          </w:tcPr>
          <w:p w14:paraId="03E68CBC" w14:textId="0F5E0519" w:rsidR="008427CA" w:rsidRDefault="008427CA" w:rsidP="00990E20">
            <w:pPr>
              <w:pStyle w:val="TAC"/>
              <w:rPr>
                <w:ins w:id="2186" w:author="Sridhar Mukalla" w:date="2024-11-03T20:19:00Z" w16du:dateUtc="2024-11-04T04:19:00Z"/>
                <w:rFonts w:cs="Arial"/>
              </w:rPr>
            </w:pPr>
            <w:ins w:id="2187" w:author="Sridhar Mukalla" w:date="2024-11-03T20:19:00Z" w16du:dateUtc="2024-11-04T04:19:00Z">
              <w:r>
                <w:t>0</w:t>
              </w:r>
            </w:ins>
            <w:ins w:id="2188" w:author="Sridhar Mukalla" w:date="2024-11-03T20:20:00Z" w16du:dateUtc="2024-11-04T04:20:00Z">
              <w:r>
                <w:rPr>
                  <w:lang w:eastAsia="zh-CN"/>
                </w:rPr>
                <w:t>+TT</w:t>
              </w:r>
            </w:ins>
          </w:p>
        </w:tc>
      </w:tr>
      <w:tr w:rsidR="008427CA" w14:paraId="2219F9DF" w14:textId="77777777" w:rsidTr="00990E20">
        <w:trPr>
          <w:cantSplit/>
          <w:jc w:val="center"/>
          <w:ins w:id="2189" w:author="Sridhar Mukalla" w:date="2024-11-03T20:19:00Z"/>
          <w:trPrChange w:id="2190"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191"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4324509C" w14:textId="77777777" w:rsidR="008427CA" w:rsidRDefault="008427CA" w:rsidP="00990E20">
            <w:pPr>
              <w:pStyle w:val="TAL"/>
              <w:rPr>
                <w:ins w:id="2192" w:author="Sridhar Mukalla" w:date="2024-11-03T20:19:00Z" w16du:dateUtc="2024-11-04T04:19:00Z"/>
              </w:rPr>
            </w:pPr>
            <w:proofErr w:type="spellStart"/>
            <w:ins w:id="2193" w:author="Sridhar Mukalla" w:date="2024-11-03T20:19:00Z" w16du:dateUtc="2024-11-04T04:19:00Z">
              <w:r>
                <w:t>Snonintersearch</w:t>
              </w:r>
              <w:r>
                <w:rPr>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194"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633556B9" w14:textId="77777777" w:rsidR="008427CA" w:rsidRDefault="008427CA" w:rsidP="00990E20">
            <w:pPr>
              <w:pStyle w:val="TAC"/>
              <w:rPr>
                <w:ins w:id="2195" w:author="Sridhar Mukalla" w:date="2024-11-03T20:19:00Z" w16du:dateUtc="2024-11-04T04:19:00Z"/>
              </w:rPr>
            </w:pPr>
            <w:ins w:id="2196"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197"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104CE02F" w14:textId="77777777" w:rsidR="008427CA" w:rsidRDefault="008427CA" w:rsidP="00990E20">
            <w:pPr>
              <w:pStyle w:val="TAC"/>
              <w:rPr>
                <w:ins w:id="2198" w:author="Sridhar Mukalla" w:date="2024-11-03T20:19:00Z" w16du:dateUtc="2024-11-04T04:19:00Z"/>
                <w:rFonts w:cs="v4.2.0"/>
                <w:lang w:eastAsia="zh-CN"/>
              </w:rPr>
            </w:pPr>
            <w:ins w:id="2199"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200"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704130E8" w14:textId="77777777" w:rsidR="008427CA" w:rsidRDefault="008427CA" w:rsidP="00990E20">
            <w:pPr>
              <w:pStyle w:val="TAC"/>
              <w:rPr>
                <w:ins w:id="2201" w:author="Sridhar Mukalla" w:date="2024-11-03T20:19:00Z" w16du:dateUtc="2024-11-04T04:19:00Z"/>
                <w:rFonts w:cs="Arial"/>
              </w:rPr>
            </w:pPr>
            <w:ins w:id="2202" w:author="Sridhar Mukalla" w:date="2024-11-03T20:19:00Z" w16du:dateUtc="2024-11-04T04:19:00Z">
              <w: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Change w:id="2203"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0FFE1937" w14:textId="77777777" w:rsidR="008427CA" w:rsidRDefault="008427CA" w:rsidP="00990E20">
            <w:pPr>
              <w:pStyle w:val="TAC"/>
              <w:rPr>
                <w:ins w:id="2204" w:author="Sridhar Mukalla" w:date="2024-11-03T20:19:00Z" w16du:dateUtc="2024-11-04T04:19:00Z"/>
                <w:rFonts w:cs="Arial"/>
              </w:rPr>
            </w:pPr>
            <w:ins w:id="2205" w:author="Sridhar Mukalla" w:date="2024-11-03T20:19:00Z" w16du:dateUtc="2024-11-04T04:19:00Z">
              <w:r>
                <w:t>Not sent</w:t>
              </w:r>
            </w:ins>
          </w:p>
        </w:tc>
      </w:tr>
      <w:tr w:rsidR="008427CA" w14:paraId="76CA7F97" w14:textId="77777777" w:rsidTr="00990E20">
        <w:trPr>
          <w:cantSplit/>
          <w:jc w:val="center"/>
          <w:ins w:id="2206" w:author="Sridhar Mukalla" w:date="2024-11-03T20:19:00Z"/>
          <w:trPrChange w:id="2207"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08"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59939DE7" w14:textId="77777777" w:rsidR="008427CA" w:rsidRDefault="008427CA" w:rsidP="00990E20">
            <w:pPr>
              <w:pStyle w:val="TAL"/>
              <w:rPr>
                <w:ins w:id="2209" w:author="Sridhar Mukalla" w:date="2024-11-03T20:19:00Z" w16du:dateUtc="2024-11-04T04:19:00Z"/>
              </w:rPr>
            </w:pPr>
            <w:proofErr w:type="spellStart"/>
            <w:ins w:id="2210" w:author="Sridhar Mukalla" w:date="2024-11-03T20:19:00Z" w16du:dateUtc="2024-11-04T04:19: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211"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0F1D821C" w14:textId="77777777" w:rsidR="008427CA" w:rsidRDefault="008427CA" w:rsidP="00990E20">
            <w:pPr>
              <w:pStyle w:val="TAC"/>
              <w:rPr>
                <w:ins w:id="2212" w:author="Sridhar Mukalla" w:date="2024-11-03T20:19:00Z" w16du:dateUtc="2024-11-04T04:19:00Z"/>
                <w:rFonts w:cs="v4.2.0"/>
              </w:rPr>
            </w:pPr>
            <w:ins w:id="2213"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214"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A1521D1" w14:textId="77777777" w:rsidR="008427CA" w:rsidRDefault="008427CA" w:rsidP="00990E20">
            <w:pPr>
              <w:pStyle w:val="TAC"/>
              <w:rPr>
                <w:ins w:id="2215" w:author="Sridhar Mukalla" w:date="2024-11-03T20:19:00Z" w16du:dateUtc="2024-11-04T04:19:00Z"/>
                <w:rFonts w:cs="v4.2.0"/>
                <w:lang w:eastAsia="zh-CN"/>
              </w:rPr>
            </w:pPr>
            <w:ins w:id="2216"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217"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17BF513B" w14:textId="77777777" w:rsidR="008427CA" w:rsidRDefault="008427CA" w:rsidP="00990E20">
            <w:pPr>
              <w:pStyle w:val="TAC"/>
              <w:rPr>
                <w:ins w:id="2218" w:author="Sridhar Mukalla" w:date="2024-11-03T20:19:00Z" w16du:dateUtc="2024-11-04T04:19:00Z"/>
              </w:rPr>
            </w:pPr>
            <w:ins w:id="2219" w:author="Sridhar Mukalla" w:date="2024-11-03T20:19:00Z" w16du:dateUtc="2024-11-04T04:19:00Z">
              <w:r>
                <w:t>48</w:t>
              </w:r>
            </w:ins>
          </w:p>
        </w:tc>
        <w:tc>
          <w:tcPr>
            <w:tcW w:w="2430" w:type="dxa"/>
            <w:gridSpan w:val="3"/>
            <w:tcBorders>
              <w:top w:val="single" w:sz="4" w:space="0" w:color="auto"/>
              <w:left w:val="single" w:sz="4" w:space="0" w:color="auto"/>
              <w:bottom w:val="single" w:sz="4" w:space="0" w:color="auto"/>
              <w:right w:val="single" w:sz="4" w:space="0" w:color="auto"/>
            </w:tcBorders>
            <w:hideMark/>
            <w:tcPrChange w:id="2220"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219BF31E" w14:textId="77777777" w:rsidR="008427CA" w:rsidRDefault="008427CA" w:rsidP="00990E20">
            <w:pPr>
              <w:pStyle w:val="TAC"/>
              <w:rPr>
                <w:ins w:id="2221" w:author="Sridhar Mukalla" w:date="2024-11-03T20:19:00Z" w16du:dateUtc="2024-11-04T04:19:00Z"/>
              </w:rPr>
            </w:pPr>
            <w:ins w:id="2222" w:author="Sridhar Mukalla" w:date="2024-11-03T20:19:00Z" w16du:dateUtc="2024-11-04T04:19:00Z">
              <w:r>
                <w:t>48</w:t>
              </w:r>
            </w:ins>
          </w:p>
        </w:tc>
      </w:tr>
      <w:tr w:rsidR="008427CA" w14:paraId="4574E6AF" w14:textId="77777777" w:rsidTr="00990E20">
        <w:trPr>
          <w:cantSplit/>
          <w:jc w:val="center"/>
          <w:ins w:id="2223" w:author="Sridhar Mukalla" w:date="2024-11-03T20:19:00Z"/>
          <w:trPrChange w:id="2224"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25"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518DBED0" w14:textId="77777777" w:rsidR="008427CA" w:rsidRDefault="008427CA" w:rsidP="00990E20">
            <w:pPr>
              <w:pStyle w:val="TAL"/>
              <w:rPr>
                <w:ins w:id="2226" w:author="Sridhar Mukalla" w:date="2024-11-03T20:19:00Z" w16du:dateUtc="2024-11-04T04:19:00Z"/>
              </w:rPr>
            </w:pPr>
            <w:proofErr w:type="spellStart"/>
            <w:ins w:id="2227" w:author="Sridhar Mukalla" w:date="2024-11-03T20:19:00Z" w16du:dateUtc="2024-11-04T04:19: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228"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45DE0E40" w14:textId="77777777" w:rsidR="008427CA" w:rsidRDefault="008427CA" w:rsidP="00990E20">
            <w:pPr>
              <w:pStyle w:val="TAC"/>
              <w:rPr>
                <w:ins w:id="2229" w:author="Sridhar Mukalla" w:date="2024-11-03T20:19:00Z" w16du:dateUtc="2024-11-04T04:19:00Z"/>
                <w:rFonts w:cs="v4.2.0"/>
              </w:rPr>
            </w:pPr>
            <w:ins w:id="2230"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231"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72D57B2C" w14:textId="77777777" w:rsidR="008427CA" w:rsidRDefault="008427CA" w:rsidP="00990E20">
            <w:pPr>
              <w:pStyle w:val="TAC"/>
              <w:rPr>
                <w:ins w:id="2232" w:author="Sridhar Mukalla" w:date="2024-11-03T20:19:00Z" w16du:dateUtc="2024-11-04T04:19:00Z"/>
                <w:rFonts w:cs="v4.2.0"/>
                <w:lang w:eastAsia="zh-CN"/>
              </w:rPr>
            </w:pPr>
            <w:ins w:id="2233"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234"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02E34398" w14:textId="77777777" w:rsidR="008427CA" w:rsidRDefault="008427CA" w:rsidP="00990E20">
            <w:pPr>
              <w:pStyle w:val="TAC"/>
              <w:rPr>
                <w:ins w:id="2235" w:author="Sridhar Mukalla" w:date="2024-11-03T20:19:00Z" w16du:dateUtc="2024-11-04T04:19:00Z"/>
              </w:rPr>
            </w:pPr>
            <w:ins w:id="2236" w:author="Sridhar Mukalla" w:date="2024-11-03T20:19:00Z" w16du:dateUtc="2024-11-04T04:19:00Z">
              <w:r>
                <w:t>44</w:t>
              </w:r>
            </w:ins>
          </w:p>
        </w:tc>
        <w:tc>
          <w:tcPr>
            <w:tcW w:w="2430" w:type="dxa"/>
            <w:gridSpan w:val="3"/>
            <w:tcBorders>
              <w:top w:val="single" w:sz="4" w:space="0" w:color="auto"/>
              <w:left w:val="single" w:sz="4" w:space="0" w:color="auto"/>
              <w:bottom w:val="single" w:sz="4" w:space="0" w:color="auto"/>
              <w:right w:val="single" w:sz="4" w:space="0" w:color="auto"/>
            </w:tcBorders>
            <w:hideMark/>
            <w:tcPrChange w:id="2237"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63A4D464" w14:textId="77777777" w:rsidR="008427CA" w:rsidRDefault="008427CA" w:rsidP="00990E20">
            <w:pPr>
              <w:pStyle w:val="TAC"/>
              <w:rPr>
                <w:ins w:id="2238" w:author="Sridhar Mukalla" w:date="2024-11-03T20:19:00Z" w16du:dateUtc="2024-11-04T04:19:00Z"/>
              </w:rPr>
            </w:pPr>
            <w:ins w:id="2239" w:author="Sridhar Mukalla" w:date="2024-11-03T20:19:00Z" w16du:dateUtc="2024-11-04T04:19:00Z">
              <w:r>
                <w:t>44</w:t>
              </w:r>
            </w:ins>
          </w:p>
        </w:tc>
      </w:tr>
      <w:tr w:rsidR="008427CA" w14:paraId="1F01DC85" w14:textId="77777777" w:rsidTr="00990E20">
        <w:trPr>
          <w:cantSplit/>
          <w:jc w:val="center"/>
          <w:ins w:id="2240" w:author="Sridhar Mukalla" w:date="2024-11-03T20:19:00Z"/>
          <w:trPrChange w:id="2241"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42"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30C296B3" w14:textId="77777777" w:rsidR="008427CA" w:rsidRDefault="008427CA" w:rsidP="00990E20">
            <w:pPr>
              <w:pStyle w:val="TAL"/>
              <w:rPr>
                <w:ins w:id="2243" w:author="Sridhar Mukalla" w:date="2024-11-03T20:19:00Z" w16du:dateUtc="2024-11-04T04:19:00Z"/>
              </w:rPr>
            </w:pPr>
            <w:proofErr w:type="spellStart"/>
            <w:ins w:id="2244" w:author="Sridhar Mukalla" w:date="2024-11-03T20:19:00Z" w16du:dateUtc="2024-11-04T04:19: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Change w:id="2245"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341C23AD" w14:textId="77777777" w:rsidR="008427CA" w:rsidRDefault="008427CA" w:rsidP="00990E20">
            <w:pPr>
              <w:pStyle w:val="TAC"/>
              <w:rPr>
                <w:ins w:id="2246" w:author="Sridhar Mukalla" w:date="2024-11-03T20:19:00Z" w16du:dateUtc="2024-11-04T04:19:00Z"/>
                <w:rFonts w:cs="v4.2.0"/>
              </w:rPr>
            </w:pPr>
            <w:ins w:id="2247"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248"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369164BD" w14:textId="77777777" w:rsidR="008427CA" w:rsidRDefault="008427CA" w:rsidP="00990E20">
            <w:pPr>
              <w:pStyle w:val="TAC"/>
              <w:rPr>
                <w:ins w:id="2249" w:author="Sridhar Mukalla" w:date="2024-11-03T20:19:00Z" w16du:dateUtc="2024-11-04T04:19:00Z"/>
                <w:rFonts w:cs="v4.2.0"/>
                <w:lang w:eastAsia="zh-CN"/>
              </w:rPr>
            </w:pPr>
            <w:ins w:id="2250"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251"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02D265AE" w14:textId="77777777" w:rsidR="008427CA" w:rsidRDefault="008427CA" w:rsidP="00990E20">
            <w:pPr>
              <w:pStyle w:val="TAC"/>
              <w:rPr>
                <w:ins w:id="2252" w:author="Sridhar Mukalla" w:date="2024-11-03T20:19:00Z" w16du:dateUtc="2024-11-04T04:19:00Z"/>
              </w:rPr>
            </w:pPr>
            <w:ins w:id="2253" w:author="Sridhar Mukalla" w:date="2024-11-03T20:19:00Z" w16du:dateUtc="2024-11-04T04:19:00Z">
              <w:r>
                <w:t>50</w:t>
              </w:r>
            </w:ins>
          </w:p>
        </w:tc>
        <w:tc>
          <w:tcPr>
            <w:tcW w:w="2430" w:type="dxa"/>
            <w:gridSpan w:val="3"/>
            <w:tcBorders>
              <w:top w:val="single" w:sz="4" w:space="0" w:color="auto"/>
              <w:left w:val="single" w:sz="4" w:space="0" w:color="auto"/>
              <w:bottom w:val="single" w:sz="4" w:space="0" w:color="auto"/>
              <w:right w:val="single" w:sz="4" w:space="0" w:color="auto"/>
            </w:tcBorders>
            <w:hideMark/>
            <w:tcPrChange w:id="2254"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5C936E78" w14:textId="77777777" w:rsidR="008427CA" w:rsidRDefault="008427CA" w:rsidP="00990E20">
            <w:pPr>
              <w:pStyle w:val="TAC"/>
              <w:rPr>
                <w:ins w:id="2255" w:author="Sridhar Mukalla" w:date="2024-11-03T20:19:00Z" w16du:dateUtc="2024-11-04T04:19:00Z"/>
              </w:rPr>
            </w:pPr>
            <w:ins w:id="2256" w:author="Sridhar Mukalla" w:date="2024-11-03T20:19:00Z" w16du:dateUtc="2024-11-04T04:19:00Z">
              <w:r>
                <w:t>50</w:t>
              </w:r>
            </w:ins>
          </w:p>
        </w:tc>
      </w:tr>
      <w:tr w:rsidR="008427CA" w14:paraId="3E127594" w14:textId="77777777" w:rsidTr="00990E20">
        <w:trPr>
          <w:cantSplit/>
          <w:jc w:val="center"/>
          <w:ins w:id="2257" w:author="Sridhar Mukalla" w:date="2024-11-03T20:19:00Z"/>
          <w:trPrChange w:id="2258"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59"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2575AC84" w14:textId="77777777" w:rsidR="008427CA" w:rsidRDefault="008427CA" w:rsidP="00990E20">
            <w:pPr>
              <w:pStyle w:val="TAL"/>
              <w:rPr>
                <w:ins w:id="2260" w:author="Sridhar Mukalla" w:date="2024-11-03T20:19:00Z" w16du:dateUtc="2024-11-04T04:19:00Z"/>
              </w:rPr>
            </w:pPr>
            <w:proofErr w:type="spellStart"/>
            <w:ins w:id="2261" w:author="Sridhar Mukalla" w:date="2024-11-03T20:19:00Z" w16du:dateUtc="2024-11-04T04:19:00Z">
              <w:r>
                <w:t>S</w:t>
              </w:r>
              <w:r>
                <w:rPr>
                  <w:vertAlign w:val="subscript"/>
                </w:rPr>
                <w:t>SearchThresholdP</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262"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2E680165" w14:textId="77777777" w:rsidR="008427CA" w:rsidRDefault="008427CA" w:rsidP="00990E20">
            <w:pPr>
              <w:pStyle w:val="TAC"/>
              <w:rPr>
                <w:ins w:id="2263" w:author="Sridhar Mukalla" w:date="2024-11-03T20:19:00Z" w16du:dateUtc="2024-11-04T04:19:00Z"/>
                <w:rFonts w:cs="v4.2.0"/>
              </w:rPr>
            </w:pPr>
            <w:ins w:id="2264" w:author="Sridhar Mukalla" w:date="2024-11-03T20:19:00Z" w16du:dateUtc="2024-11-04T04:19: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Change w:id="2265"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670A576E" w14:textId="77777777" w:rsidR="008427CA" w:rsidRDefault="008427CA" w:rsidP="00990E20">
            <w:pPr>
              <w:pStyle w:val="TAC"/>
              <w:rPr>
                <w:ins w:id="2266" w:author="Sridhar Mukalla" w:date="2024-11-03T20:19:00Z" w16du:dateUtc="2024-11-04T04:19:00Z"/>
                <w:rFonts w:cs="v4.2.0"/>
                <w:lang w:eastAsia="zh-CN"/>
              </w:rPr>
            </w:pPr>
            <w:ins w:id="2267" w:author="Sridhar Mukalla" w:date="2024-11-03T20:19:00Z" w16du:dateUtc="2024-11-04T04:19: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Change w:id="2268" w:author="Fernando Alonso Macias" w:date="2024-11-05T17:03:00Z" w16du:dateUtc="2024-11-06T01:03:00Z">
              <w:tcPr>
                <w:tcW w:w="2662" w:type="dxa"/>
                <w:gridSpan w:val="2"/>
                <w:tcBorders>
                  <w:top w:val="single" w:sz="4" w:space="0" w:color="auto"/>
                  <w:left w:val="single" w:sz="4" w:space="0" w:color="auto"/>
                  <w:bottom w:val="single" w:sz="4" w:space="0" w:color="auto"/>
                  <w:right w:val="single" w:sz="4" w:space="0" w:color="auto"/>
                </w:tcBorders>
                <w:hideMark/>
              </w:tcPr>
            </w:tcPrChange>
          </w:tcPr>
          <w:p w14:paraId="12C90BB4" w14:textId="77777777" w:rsidR="008427CA" w:rsidRDefault="008427CA" w:rsidP="00990E20">
            <w:pPr>
              <w:pStyle w:val="TAC"/>
              <w:rPr>
                <w:ins w:id="2269" w:author="Sridhar Mukalla" w:date="2024-11-03T20:19:00Z" w16du:dateUtc="2024-11-04T04:19:00Z"/>
              </w:rPr>
            </w:pPr>
            <w:ins w:id="2270" w:author="Sridhar Mukalla" w:date="2024-11-03T20:19:00Z" w16du:dateUtc="2024-11-04T04:19:00Z">
              <w:r>
                <w:t>50</w:t>
              </w:r>
            </w:ins>
          </w:p>
        </w:tc>
        <w:tc>
          <w:tcPr>
            <w:tcW w:w="2430" w:type="dxa"/>
            <w:gridSpan w:val="3"/>
            <w:tcBorders>
              <w:top w:val="single" w:sz="4" w:space="0" w:color="auto"/>
              <w:left w:val="single" w:sz="4" w:space="0" w:color="auto"/>
              <w:bottom w:val="single" w:sz="4" w:space="0" w:color="auto"/>
              <w:right w:val="single" w:sz="4" w:space="0" w:color="auto"/>
            </w:tcBorders>
            <w:hideMark/>
            <w:tcPrChange w:id="2271" w:author="Fernando Alonso Macias" w:date="2024-11-05T17:03:00Z" w16du:dateUtc="2024-11-06T01:03:00Z">
              <w:tcPr>
                <w:tcW w:w="2430" w:type="dxa"/>
                <w:gridSpan w:val="3"/>
                <w:tcBorders>
                  <w:top w:val="single" w:sz="4" w:space="0" w:color="auto"/>
                  <w:left w:val="single" w:sz="4" w:space="0" w:color="auto"/>
                  <w:bottom w:val="single" w:sz="4" w:space="0" w:color="auto"/>
                  <w:right w:val="single" w:sz="4" w:space="0" w:color="auto"/>
                </w:tcBorders>
                <w:hideMark/>
              </w:tcPr>
            </w:tcPrChange>
          </w:tcPr>
          <w:p w14:paraId="45D2ABB7" w14:textId="77777777" w:rsidR="008427CA" w:rsidRDefault="008427CA" w:rsidP="00990E20">
            <w:pPr>
              <w:pStyle w:val="TAC"/>
              <w:rPr>
                <w:ins w:id="2272" w:author="Sridhar Mukalla" w:date="2024-11-03T20:19:00Z" w16du:dateUtc="2024-11-04T04:19:00Z"/>
              </w:rPr>
            </w:pPr>
            <w:ins w:id="2273" w:author="Sridhar Mukalla" w:date="2024-11-03T20:19:00Z" w16du:dateUtc="2024-11-04T04:19:00Z">
              <w:r>
                <w:t>50</w:t>
              </w:r>
            </w:ins>
          </w:p>
        </w:tc>
      </w:tr>
      <w:tr w:rsidR="008427CA" w14:paraId="6536B09D" w14:textId="77777777" w:rsidTr="00990E20">
        <w:trPr>
          <w:cantSplit/>
          <w:jc w:val="center"/>
          <w:ins w:id="2274" w:author="Sridhar Mukalla" w:date="2024-11-03T20:19:00Z"/>
          <w:trPrChange w:id="2275"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76"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65359065" w14:textId="77777777" w:rsidR="008427CA" w:rsidRDefault="008427CA" w:rsidP="00990E20">
            <w:pPr>
              <w:pStyle w:val="TAL"/>
              <w:rPr>
                <w:ins w:id="2277" w:author="Sridhar Mukalla" w:date="2024-11-03T20:19:00Z" w16du:dateUtc="2024-11-04T04:19:00Z"/>
              </w:rPr>
            </w:pPr>
            <w:proofErr w:type="spellStart"/>
            <w:ins w:id="2278" w:author="Sridhar Mukalla" w:date="2024-11-03T20:19:00Z" w16du:dateUtc="2024-11-04T04:19:00Z">
              <w:r>
                <w:t>S</w:t>
              </w:r>
              <w:r>
                <w:rPr>
                  <w:vertAlign w:val="subscript"/>
                </w:rPr>
                <w:t>SearchThresholdQ</w:t>
              </w:r>
              <w:proofErr w:type="spellEnd"/>
            </w:ins>
          </w:p>
        </w:tc>
        <w:tc>
          <w:tcPr>
            <w:tcW w:w="1530" w:type="dxa"/>
            <w:tcBorders>
              <w:top w:val="single" w:sz="4" w:space="0" w:color="auto"/>
              <w:left w:val="single" w:sz="4" w:space="0" w:color="auto"/>
              <w:bottom w:val="single" w:sz="4" w:space="0" w:color="auto"/>
              <w:right w:val="single" w:sz="4" w:space="0" w:color="auto"/>
            </w:tcBorders>
            <w:hideMark/>
            <w:tcPrChange w:id="2279"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hideMark/>
              </w:tcPr>
            </w:tcPrChange>
          </w:tcPr>
          <w:p w14:paraId="52F16688" w14:textId="77777777" w:rsidR="008427CA" w:rsidRDefault="008427CA" w:rsidP="00990E20">
            <w:pPr>
              <w:pStyle w:val="TAC"/>
              <w:rPr>
                <w:ins w:id="2280" w:author="Sridhar Mukalla" w:date="2024-11-03T20:19:00Z" w16du:dateUtc="2024-11-04T04:19:00Z"/>
                <w:rFonts w:cs="v4.2.0"/>
              </w:rPr>
            </w:pPr>
            <w:ins w:id="2281" w:author="Sridhar Mukalla" w:date="2024-11-03T20:19:00Z" w16du:dateUtc="2024-11-04T04:19:00Z">
              <w:r>
                <w:rPr>
                  <w:rFonts w:cs="v4.2.0"/>
                </w:rPr>
                <w:t>s</w:t>
              </w:r>
            </w:ins>
          </w:p>
        </w:tc>
        <w:tc>
          <w:tcPr>
            <w:tcW w:w="1388" w:type="dxa"/>
            <w:tcBorders>
              <w:top w:val="single" w:sz="4" w:space="0" w:color="auto"/>
              <w:left w:val="single" w:sz="4" w:space="0" w:color="auto"/>
              <w:bottom w:val="single" w:sz="4" w:space="0" w:color="auto"/>
              <w:right w:val="single" w:sz="4" w:space="0" w:color="auto"/>
            </w:tcBorders>
            <w:hideMark/>
            <w:tcPrChange w:id="2282"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11F74235" w14:textId="77777777" w:rsidR="008427CA" w:rsidRDefault="008427CA" w:rsidP="00990E20">
            <w:pPr>
              <w:pStyle w:val="TAC"/>
              <w:rPr>
                <w:ins w:id="2283" w:author="Sridhar Mukalla" w:date="2024-11-03T20:19:00Z" w16du:dateUtc="2024-11-04T04:19:00Z"/>
                <w:rFonts w:cs="v4.2.0"/>
                <w:lang w:eastAsia="zh-CN"/>
              </w:rPr>
            </w:pPr>
            <w:ins w:id="2284" w:author="Sridhar Mukalla" w:date="2024-11-03T20:19:00Z" w16du:dateUtc="2024-11-04T04:19:00Z">
              <w:r>
                <w:rPr>
                  <w:rFonts w:cs="v4.2.0"/>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Change w:id="2285" w:author="Fernando Alonso Macias" w:date="2024-11-05T17:03:00Z" w16du:dateUtc="2024-11-06T01:03:00Z">
              <w:tcPr>
                <w:tcW w:w="5092" w:type="dxa"/>
                <w:gridSpan w:val="5"/>
                <w:tcBorders>
                  <w:top w:val="single" w:sz="4" w:space="0" w:color="auto"/>
                  <w:left w:val="single" w:sz="4" w:space="0" w:color="auto"/>
                  <w:bottom w:val="single" w:sz="4" w:space="0" w:color="auto"/>
                  <w:right w:val="single" w:sz="4" w:space="0" w:color="auto"/>
                </w:tcBorders>
                <w:hideMark/>
              </w:tcPr>
            </w:tcPrChange>
          </w:tcPr>
          <w:p w14:paraId="55B393B7" w14:textId="77777777" w:rsidR="008427CA" w:rsidRDefault="008427CA" w:rsidP="00990E20">
            <w:pPr>
              <w:pStyle w:val="TAC"/>
              <w:rPr>
                <w:ins w:id="2286" w:author="Sridhar Mukalla" w:date="2024-11-03T20:19:00Z" w16du:dateUtc="2024-11-04T04:19:00Z"/>
              </w:rPr>
            </w:pPr>
            <w:ins w:id="2287" w:author="Sridhar Mukalla" w:date="2024-11-03T20:19:00Z" w16du:dateUtc="2024-11-04T04:19:00Z">
              <w:r>
                <w:t>Not Configured</w:t>
              </w:r>
            </w:ins>
          </w:p>
        </w:tc>
      </w:tr>
      <w:tr w:rsidR="008427CA" w14:paraId="37D88BB2" w14:textId="77777777" w:rsidTr="00990E20">
        <w:trPr>
          <w:cantSplit/>
          <w:jc w:val="center"/>
          <w:ins w:id="2288" w:author="Sridhar Mukalla" w:date="2024-11-03T20:19:00Z"/>
          <w:trPrChange w:id="2289" w:author="Fernando Alonso Macias" w:date="2024-11-05T17:03:00Z" w16du:dateUtc="2024-11-06T01:03:00Z">
            <w:trPr>
              <w:cantSplit/>
            </w:trPr>
          </w:trPrChange>
        </w:trPr>
        <w:tc>
          <w:tcPr>
            <w:tcW w:w="2245" w:type="dxa"/>
            <w:tcBorders>
              <w:top w:val="single" w:sz="4" w:space="0" w:color="auto"/>
              <w:left w:val="single" w:sz="4" w:space="0" w:color="auto"/>
              <w:bottom w:val="single" w:sz="4" w:space="0" w:color="auto"/>
              <w:right w:val="single" w:sz="4" w:space="0" w:color="auto"/>
            </w:tcBorders>
            <w:hideMark/>
            <w:tcPrChange w:id="2290" w:author="Fernando Alonso Macias" w:date="2024-11-05T17:03:00Z" w16du:dateUtc="2024-11-06T01:03:00Z">
              <w:tcPr>
                <w:tcW w:w="2245" w:type="dxa"/>
                <w:tcBorders>
                  <w:top w:val="single" w:sz="4" w:space="0" w:color="auto"/>
                  <w:left w:val="single" w:sz="4" w:space="0" w:color="auto"/>
                  <w:bottom w:val="single" w:sz="4" w:space="0" w:color="auto"/>
                  <w:right w:val="single" w:sz="4" w:space="0" w:color="auto"/>
                </w:tcBorders>
                <w:hideMark/>
              </w:tcPr>
            </w:tcPrChange>
          </w:tcPr>
          <w:p w14:paraId="7E226EC4" w14:textId="77777777" w:rsidR="008427CA" w:rsidRDefault="008427CA" w:rsidP="00990E20">
            <w:pPr>
              <w:pStyle w:val="TAL"/>
              <w:rPr>
                <w:ins w:id="2291" w:author="Sridhar Mukalla" w:date="2024-11-03T20:19:00Z" w16du:dateUtc="2024-11-04T04:19:00Z"/>
              </w:rPr>
            </w:pPr>
            <w:ins w:id="2292" w:author="Sridhar Mukalla" w:date="2024-11-03T20:19:00Z" w16du:dateUtc="2024-11-04T04:19: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Change w:id="2293" w:author="Fernando Alonso Macias" w:date="2024-11-05T17:03:00Z" w16du:dateUtc="2024-11-06T01:03:00Z">
              <w:tcPr>
                <w:tcW w:w="1530" w:type="dxa"/>
                <w:tcBorders>
                  <w:top w:val="single" w:sz="4" w:space="0" w:color="auto"/>
                  <w:left w:val="single" w:sz="4" w:space="0" w:color="auto"/>
                  <w:bottom w:val="single" w:sz="4" w:space="0" w:color="auto"/>
                  <w:right w:val="single" w:sz="4" w:space="0" w:color="auto"/>
                </w:tcBorders>
              </w:tcPr>
            </w:tcPrChange>
          </w:tcPr>
          <w:p w14:paraId="0A005F73" w14:textId="77777777" w:rsidR="008427CA" w:rsidRDefault="008427CA" w:rsidP="00990E20">
            <w:pPr>
              <w:pStyle w:val="TAC"/>
              <w:rPr>
                <w:ins w:id="2294" w:author="Sridhar Mukalla" w:date="2024-11-03T20:19:00Z" w16du:dateUtc="2024-11-04T04:19:00Z"/>
              </w:rPr>
            </w:pPr>
          </w:p>
        </w:tc>
        <w:tc>
          <w:tcPr>
            <w:tcW w:w="1388" w:type="dxa"/>
            <w:tcBorders>
              <w:top w:val="single" w:sz="4" w:space="0" w:color="auto"/>
              <w:left w:val="single" w:sz="4" w:space="0" w:color="auto"/>
              <w:bottom w:val="single" w:sz="4" w:space="0" w:color="auto"/>
              <w:right w:val="single" w:sz="4" w:space="0" w:color="auto"/>
            </w:tcBorders>
            <w:hideMark/>
            <w:tcPrChange w:id="2295" w:author="Fernando Alonso Macias" w:date="2024-11-05T17:03:00Z" w16du:dateUtc="2024-11-06T01:03:00Z">
              <w:tcPr>
                <w:tcW w:w="1388" w:type="dxa"/>
                <w:tcBorders>
                  <w:top w:val="single" w:sz="4" w:space="0" w:color="auto"/>
                  <w:left w:val="single" w:sz="4" w:space="0" w:color="auto"/>
                  <w:bottom w:val="single" w:sz="4" w:space="0" w:color="auto"/>
                  <w:right w:val="single" w:sz="4" w:space="0" w:color="auto"/>
                </w:tcBorders>
                <w:hideMark/>
              </w:tcPr>
            </w:tcPrChange>
          </w:tcPr>
          <w:p w14:paraId="4B5A7733" w14:textId="77777777" w:rsidR="008427CA" w:rsidRDefault="008427CA" w:rsidP="00990E20">
            <w:pPr>
              <w:pStyle w:val="TAC"/>
              <w:rPr>
                <w:ins w:id="2296" w:author="Sridhar Mukalla" w:date="2024-11-03T20:19:00Z" w16du:dateUtc="2024-11-04T04:19:00Z"/>
                <w:rFonts w:cs="v4.2.0"/>
                <w:lang w:eastAsia="zh-CN"/>
              </w:rPr>
            </w:pPr>
            <w:ins w:id="2297" w:author="Sridhar Mukalla" w:date="2024-11-03T20:19:00Z" w16du:dateUtc="2024-11-04T04:19:00Z">
              <w:r>
                <w:rPr>
                  <w:rFonts w:cs="v4.2.0"/>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Change w:id="2298" w:author="Fernando Alonso Macias" w:date="2024-11-05T17:03:00Z" w16du:dateUtc="2024-11-06T01:03:00Z">
              <w:tcPr>
                <w:tcW w:w="5092" w:type="dxa"/>
                <w:gridSpan w:val="5"/>
                <w:tcBorders>
                  <w:top w:val="single" w:sz="4" w:space="0" w:color="auto"/>
                  <w:left w:val="single" w:sz="4" w:space="0" w:color="auto"/>
                  <w:bottom w:val="single" w:sz="4" w:space="0" w:color="auto"/>
                  <w:right w:val="single" w:sz="4" w:space="0" w:color="auto"/>
                </w:tcBorders>
                <w:hideMark/>
              </w:tcPr>
            </w:tcPrChange>
          </w:tcPr>
          <w:p w14:paraId="689BB0BF" w14:textId="77777777" w:rsidR="008427CA" w:rsidRDefault="008427CA" w:rsidP="00990E20">
            <w:pPr>
              <w:pStyle w:val="TAC"/>
              <w:rPr>
                <w:ins w:id="2299" w:author="Sridhar Mukalla" w:date="2024-11-03T20:19:00Z" w16du:dateUtc="2024-11-04T04:19:00Z"/>
              </w:rPr>
            </w:pPr>
            <w:ins w:id="2300" w:author="Sridhar Mukalla" w:date="2024-11-03T20:19:00Z" w16du:dateUtc="2024-11-04T04:19:00Z">
              <w:r>
                <w:rPr>
                  <w:rFonts w:cs="v4.2.0"/>
                </w:rPr>
                <w:t>AWGN</w:t>
              </w:r>
            </w:ins>
          </w:p>
        </w:tc>
      </w:tr>
      <w:tr w:rsidR="008427CA" w14:paraId="679B8AC9" w14:textId="77777777" w:rsidTr="00990E20">
        <w:trPr>
          <w:cantSplit/>
          <w:jc w:val="center"/>
          <w:ins w:id="2301" w:author="Sridhar Mukalla" w:date="2024-11-03T20:19:00Z"/>
          <w:trPrChange w:id="2302" w:author="Fernando Alonso Macias" w:date="2024-11-05T17:03:00Z" w16du:dateUtc="2024-11-06T01:03:00Z">
            <w:trPr>
              <w:cantSplit/>
            </w:trPr>
          </w:trPrChange>
        </w:trPr>
        <w:tc>
          <w:tcPr>
            <w:tcW w:w="10255" w:type="dxa"/>
            <w:gridSpan w:val="8"/>
            <w:tcBorders>
              <w:top w:val="single" w:sz="4" w:space="0" w:color="auto"/>
              <w:left w:val="single" w:sz="4" w:space="0" w:color="auto"/>
              <w:bottom w:val="single" w:sz="4" w:space="0" w:color="auto"/>
              <w:right w:val="single" w:sz="4" w:space="0" w:color="auto"/>
            </w:tcBorders>
            <w:hideMark/>
            <w:tcPrChange w:id="2303" w:author="Fernando Alonso Macias" w:date="2024-11-05T17:03:00Z" w16du:dateUtc="2024-11-06T01:03:00Z">
              <w:tcPr>
                <w:tcW w:w="10255" w:type="dxa"/>
                <w:gridSpan w:val="8"/>
                <w:tcBorders>
                  <w:top w:val="single" w:sz="4" w:space="0" w:color="auto"/>
                  <w:left w:val="single" w:sz="4" w:space="0" w:color="auto"/>
                  <w:bottom w:val="single" w:sz="4" w:space="0" w:color="auto"/>
                  <w:right w:val="single" w:sz="4" w:space="0" w:color="auto"/>
                </w:tcBorders>
                <w:hideMark/>
              </w:tcPr>
            </w:tcPrChange>
          </w:tcPr>
          <w:p w14:paraId="0973EC42" w14:textId="77777777" w:rsidR="008427CA" w:rsidRDefault="008427CA" w:rsidP="00990E20">
            <w:pPr>
              <w:pStyle w:val="TAN"/>
              <w:rPr>
                <w:ins w:id="2304" w:author="Sridhar Mukalla" w:date="2024-11-03T20:19:00Z" w16du:dateUtc="2024-11-04T04:19:00Z"/>
              </w:rPr>
            </w:pPr>
            <w:ins w:id="2305" w:author="Sridhar Mukalla" w:date="2024-11-03T20:19:00Z" w16du:dateUtc="2024-11-04T04:19: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3F3B431E" w14:textId="77777777" w:rsidR="008427CA" w:rsidRDefault="008427CA" w:rsidP="00990E20">
            <w:pPr>
              <w:pStyle w:val="TAN"/>
              <w:rPr>
                <w:ins w:id="2306" w:author="Sridhar Mukalla" w:date="2024-11-03T20:19:00Z" w16du:dateUtc="2024-11-04T04:19:00Z"/>
              </w:rPr>
            </w:pPr>
            <w:ins w:id="2307" w:author="Sridhar Mukalla" w:date="2024-11-03T20:19:00Z" w16du:dateUtc="2024-11-04T04:19:00Z">
              <w:r>
                <w:t>Note 2:</w:t>
              </w:r>
              <w:r>
                <w:tab/>
                <w:t xml:space="preserve">Interference from other cells and noise sources not specified in the test is assumed to be constant over subcarriers and time and shall be modelled as AWGN of appropriate power for </w:t>
              </w:r>
            </w:ins>
            <w:ins w:id="2308" w:author="Sridhar Mukalla" w:date="2024-11-03T20:19:00Z" w16du:dateUtc="2024-11-04T04:19:00Z">
              <w:r>
                <w:object w:dxaOrig="408" w:dyaOrig="408" w14:anchorId="404D6DE8">
                  <v:shape id="_x0000_i1034" type="#_x0000_t75" style="width:21pt;height:21pt" o:ole="" fillcolor="window">
                    <v:imagedata r:id="rId15" o:title=""/>
                  </v:shape>
                  <o:OLEObject Type="Embed" ProgID="Equation.3" ShapeID="_x0000_i1034" DrawAspect="Content" ObjectID="_1792566928" r:id="rId25"/>
                </w:object>
              </w:r>
            </w:ins>
            <w:ins w:id="2309" w:author="Sridhar Mukalla" w:date="2024-11-03T20:19:00Z" w16du:dateUtc="2024-11-04T04:19:00Z">
              <w:r>
                <w:t xml:space="preserve"> to be fulfilled.</w:t>
              </w:r>
            </w:ins>
          </w:p>
          <w:p w14:paraId="5F8AB701" w14:textId="77777777" w:rsidR="008427CA" w:rsidRDefault="008427CA" w:rsidP="00990E20">
            <w:pPr>
              <w:pStyle w:val="TAN"/>
              <w:rPr>
                <w:ins w:id="2310" w:author="Sridhar Mukalla" w:date="2024-11-03T20:19:00Z" w16du:dateUtc="2024-11-04T04:19:00Z"/>
                <w:rFonts w:cs="v4.2.0"/>
              </w:rPr>
            </w:pPr>
            <w:ins w:id="2311" w:author="Sridhar Mukalla" w:date="2024-11-03T20:19:00Z" w16du:dateUtc="2024-11-04T04:19:00Z">
              <w:r>
                <w:t>Note 3:</w:t>
              </w:r>
              <w:r>
                <w:tab/>
                <w:t>SS-RSRP levels have been derived from other parameters for information purposes. They are not settable parameters themselves.</w:t>
              </w:r>
            </w:ins>
          </w:p>
        </w:tc>
      </w:tr>
    </w:tbl>
    <w:p w14:paraId="5EE557DB" w14:textId="77777777" w:rsidR="00990E20" w:rsidRDefault="00990E20" w:rsidP="008B57E6">
      <w:pPr>
        <w:rPr>
          <w:ins w:id="2312" w:author="Fernando Alonso Macias" w:date="2024-11-05T17:02:00Z" w16du:dateUtc="2024-11-06T01:02:00Z"/>
          <w:rFonts w:cs="v4.2.0"/>
        </w:rPr>
      </w:pPr>
    </w:p>
    <w:p w14:paraId="0011CEA3" w14:textId="7ACB28B3" w:rsidR="008B57E6" w:rsidRDefault="008B57E6" w:rsidP="008B57E6">
      <w:pPr>
        <w:rPr>
          <w:ins w:id="2313" w:author="Sridhar Mukalla" w:date="2024-11-03T20:20:00Z" w16du:dateUtc="2024-11-04T04:20:00Z"/>
          <w:rFonts w:cs="v4.2.0"/>
        </w:rPr>
      </w:pPr>
      <w:ins w:id="2314" w:author="Sridhar Mukalla" w:date="2024-11-03T20:20:00Z" w16du:dateUtc="2024-11-04T04:20: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4630F198" w14:textId="77777777" w:rsidR="008B57E6" w:rsidRDefault="008B57E6" w:rsidP="008B57E6">
      <w:pPr>
        <w:rPr>
          <w:ins w:id="2315" w:author="Sridhar Mukalla" w:date="2024-11-03T20:20:00Z" w16du:dateUtc="2024-11-04T04:20:00Z"/>
          <w:rFonts w:cs="v4.2.0"/>
          <w:lang w:eastAsia="zh-CN"/>
        </w:rPr>
      </w:pPr>
      <w:ins w:id="2316" w:author="Sridhar Mukalla" w:date="2024-11-03T20:20:00Z" w16du:dateUtc="2024-11-04T04:20: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17s.</w:t>
        </w:r>
      </w:ins>
    </w:p>
    <w:p w14:paraId="5EB13EC4" w14:textId="77777777" w:rsidR="008B57E6" w:rsidRDefault="008B57E6" w:rsidP="008B57E6">
      <w:pPr>
        <w:rPr>
          <w:ins w:id="2317" w:author="Sridhar Mukalla" w:date="2024-11-03T20:20:00Z" w16du:dateUtc="2024-11-04T04:20:00Z"/>
          <w:rFonts w:cs="v4.2.0"/>
          <w:lang w:eastAsia="zh-CN"/>
        </w:rPr>
      </w:pPr>
      <w:ins w:id="2318" w:author="Sridhar Mukalla" w:date="2024-11-03T20:20:00Z" w16du:dateUtc="2024-11-04T04:20:00Z">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w:t>
        </w:r>
        <w:r>
          <w:rPr>
            <w:rFonts w:cs="v4.2.0"/>
            <w:lang w:eastAsia="zh-CN"/>
          </w:rPr>
          <w:lastRenderedPageBreak/>
          <w:t xml:space="preserve">2, and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ins>
    </w:p>
    <w:p w14:paraId="50C1D7EB" w14:textId="77777777" w:rsidR="008B57E6" w:rsidRDefault="008B57E6" w:rsidP="008B57E6">
      <w:pPr>
        <w:rPr>
          <w:ins w:id="2319" w:author="Sridhar Mukalla" w:date="2024-11-03T20:20:00Z" w16du:dateUtc="2024-11-04T04:20:00Z"/>
          <w:rFonts w:cs="v4.2.0"/>
          <w:lang w:eastAsia="zh-CN"/>
        </w:rPr>
      </w:pPr>
      <w:ins w:id="2320" w:author="Sridhar Mukalla" w:date="2024-11-03T20:20:00Z" w16du:dateUtc="2024-11-04T04:20:00Z">
        <w:r>
          <w:rPr>
            <w:rFonts w:cs="v4.2.0"/>
            <w:lang w:eastAsia="zh-CN"/>
          </w:rPr>
          <w:t xml:space="preserve">The cell re-selection delay to an already detected higher priority cell for UE fulfilling not-at-cell-edge relaxed measurements shall be less than </w:t>
        </w:r>
        <w:r>
          <w:rPr>
            <w:rFonts w:cs="v4.2.0"/>
          </w:rPr>
          <w:t>17</w:t>
        </w:r>
        <w:r>
          <w:rPr>
            <w:rFonts w:cs="v4.2.0"/>
            <w:lang w:eastAsia="zh-CN"/>
          </w:rPr>
          <w:t>s.</w:t>
        </w:r>
      </w:ins>
    </w:p>
    <w:p w14:paraId="37852FBC" w14:textId="77777777" w:rsidR="008B57E6" w:rsidRDefault="008B57E6" w:rsidP="008B57E6">
      <w:pPr>
        <w:rPr>
          <w:ins w:id="2321" w:author="Sridhar Mukalla" w:date="2024-11-03T20:20:00Z" w16du:dateUtc="2024-11-04T04:20:00Z"/>
          <w:rFonts w:cs="v4.2.0"/>
        </w:rPr>
      </w:pPr>
      <w:ins w:id="2322" w:author="Sridhar Mukalla" w:date="2024-11-03T20:20:00Z" w16du:dateUtc="2024-11-04T04:20:00Z">
        <w:r>
          <w:rPr>
            <w:rFonts w:cs="v4.2.0"/>
          </w:rPr>
          <w:t>The rate of correct cell reselections observed during repeated tests shall be at least 90%.</w:t>
        </w:r>
      </w:ins>
    </w:p>
    <w:p w14:paraId="0B84FF37" w14:textId="77777777" w:rsidR="008B57E6" w:rsidRDefault="008B57E6" w:rsidP="008B57E6">
      <w:pPr>
        <w:keepLines/>
        <w:ind w:left="1135" w:hanging="851"/>
        <w:rPr>
          <w:ins w:id="2323" w:author="Sridhar Mukalla" w:date="2024-11-03T20:20:00Z" w16du:dateUtc="2024-11-04T04:20:00Z"/>
        </w:rPr>
      </w:pPr>
      <w:ins w:id="2324" w:author="Sridhar Mukalla" w:date="2024-11-03T20:20:00Z" w16du:dateUtc="2024-11-04T04:20:00Z">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083F9223" w14:textId="77777777" w:rsidR="008B57E6" w:rsidRDefault="008B57E6" w:rsidP="008B57E6">
      <w:pPr>
        <w:rPr>
          <w:ins w:id="2325" w:author="Sridhar Mukalla" w:date="2024-11-03T20:20:00Z" w16du:dateUtc="2024-11-04T04:20:00Z"/>
        </w:rPr>
      </w:pPr>
      <w:ins w:id="2326" w:author="Sridhar Mukalla" w:date="2024-11-03T20:20:00Z" w16du:dateUtc="2024-11-04T04:20:00Z">
        <w:r>
          <w:t>Where:</w:t>
        </w:r>
      </w:ins>
    </w:p>
    <w:p w14:paraId="09D60230" w14:textId="753A420F" w:rsidR="008B57E6" w:rsidRDefault="008B57E6" w:rsidP="008B57E6">
      <w:pPr>
        <w:pStyle w:val="B1"/>
        <w:rPr>
          <w:ins w:id="2327" w:author="Sridhar Mukalla" w:date="2024-11-03T20:20:00Z" w16du:dateUtc="2024-11-04T04:20:00Z"/>
        </w:rPr>
      </w:pPr>
      <w:proofErr w:type="spellStart"/>
      <w:ins w:id="2328" w:author="Sridhar Mukalla" w:date="2024-11-03T20:20:00Z" w16du:dateUtc="2024-11-04T04:20:00Z">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 xml:space="preserve">See Table 4.2.2.10.3-1 in </w:t>
        </w:r>
      </w:ins>
      <w:ins w:id="2329" w:author="Sridhar Mukalla" w:date="2024-11-03T20:21:00Z" w16du:dateUtc="2024-11-04T04:21:00Z">
        <w:r>
          <w:t xml:space="preserve">TS 38.133 [6] </w:t>
        </w:r>
      </w:ins>
      <w:ins w:id="2330" w:author="Sridhar Mukalla" w:date="2024-11-03T20:20:00Z" w16du:dateUtc="2024-11-04T04:20:00Z">
        <w:r>
          <w:t>clause 4.2.2.10</w:t>
        </w:r>
      </w:ins>
    </w:p>
    <w:p w14:paraId="721EAB20" w14:textId="77777777" w:rsidR="008B57E6" w:rsidRDefault="008B57E6" w:rsidP="008B57E6">
      <w:pPr>
        <w:pStyle w:val="B1"/>
        <w:rPr>
          <w:ins w:id="2331" w:author="Sridhar Mukalla" w:date="2024-11-03T20:20:00Z" w16du:dateUtc="2024-11-04T04:20:00Z"/>
          <w:rFonts w:cs="v4.2.0"/>
        </w:rPr>
      </w:pPr>
      <w:ins w:id="2332" w:author="Sridhar Mukalla" w:date="2024-11-03T20:20:00Z" w16du:dateUtc="2024-11-04T04:20:00Z">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645B04F8" w14:textId="1D97D39A" w:rsidR="00227F43" w:rsidRPr="003243DB" w:rsidRDefault="008B57E6" w:rsidP="008B57E6">
      <w:pPr>
        <w:rPr>
          <w:ins w:id="2333" w:author="Sridhar Mukalla" w:date="2024-11-03T20:14:00Z" w16du:dateUtc="2024-11-04T04:14:00Z"/>
          <w:rFonts w:cs="v4.2.0"/>
        </w:rPr>
      </w:pPr>
      <w:ins w:id="2334" w:author="Sridhar Mukalla" w:date="2024-11-03T20:20:00Z" w16du:dateUtc="2024-11-04T04:20:00Z">
        <w:r>
          <w:t>This gives a total of 16.64s</w:t>
        </w:r>
        <w:r>
          <w:rPr>
            <w:lang w:eastAsia="zh-CN"/>
          </w:rPr>
          <w:t xml:space="preserve">, allow </w:t>
        </w:r>
        <w:r>
          <w:t>17</w:t>
        </w:r>
        <w:r>
          <w:rPr>
            <w:lang w:eastAsia="zh-CN"/>
          </w:rPr>
          <w:t xml:space="preserve">s </w:t>
        </w:r>
        <w:r>
          <w:t>for the cell re-selection delay to a</w:t>
        </w:r>
        <w:r>
          <w:rPr>
            <w:lang w:eastAsia="zh-CN"/>
          </w:rPr>
          <w:t>n already detected</w:t>
        </w:r>
        <w:r>
          <w:t xml:space="preserve"> lower priority cell</w:t>
        </w:r>
        <w:r>
          <w:rPr>
            <w:lang w:eastAsia="zh-CN"/>
          </w:rPr>
          <w:t xml:space="preserve"> and </w:t>
        </w:r>
        <w:r>
          <w:t>16.64</w:t>
        </w:r>
        <w:r>
          <w:rPr>
            <w:lang w:eastAsia="zh-CN"/>
          </w:rPr>
          <w:t xml:space="preserve">s for the cell re-selection delay to an already higher priority cell, which we allow </w:t>
        </w:r>
        <w:r>
          <w:t>17</w:t>
        </w:r>
        <w:r>
          <w:rPr>
            <w:lang w:eastAsia="zh-CN"/>
          </w:rPr>
          <w:t xml:space="preserve">s </w:t>
        </w:r>
        <w:r>
          <w:t>for UE fulfilling not-at-cell edge relaxed measurements in the test case</w:t>
        </w:r>
      </w:ins>
      <w:ins w:id="2335" w:author="Sridhar Mukalla" w:date="2024-11-03T20:14:00Z" w16du:dateUtc="2024-11-04T04:14:00Z">
        <w:r w:rsidR="00227F43">
          <w:rPr>
            <w:rFonts w:cs="v4.2.0"/>
          </w:rPr>
          <w:t>.</w:t>
        </w:r>
      </w:ins>
    </w:p>
    <w:p w14:paraId="39EE2F55" w14:textId="0B8D1535"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105A5" w14:textId="77777777" w:rsidR="0046402F" w:rsidRDefault="0046402F">
      <w:r>
        <w:separator/>
      </w:r>
    </w:p>
  </w:endnote>
  <w:endnote w:type="continuationSeparator" w:id="0">
    <w:p w14:paraId="6B5DBC00" w14:textId="77777777" w:rsidR="0046402F" w:rsidRDefault="0046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C0257" w14:textId="77777777" w:rsidR="0046402F" w:rsidRDefault="0046402F">
      <w:r>
        <w:separator/>
      </w:r>
    </w:p>
  </w:footnote>
  <w:footnote w:type="continuationSeparator" w:id="0">
    <w:p w14:paraId="1D54548F" w14:textId="77777777" w:rsidR="0046402F" w:rsidRDefault="00464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B007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59DA"/>
    <w:rsid w:val="000811F1"/>
    <w:rsid w:val="0008154C"/>
    <w:rsid w:val="000A4F26"/>
    <w:rsid w:val="000A6394"/>
    <w:rsid w:val="000B7442"/>
    <w:rsid w:val="000B7FED"/>
    <w:rsid w:val="000C038A"/>
    <w:rsid w:val="000C4603"/>
    <w:rsid w:val="000C6598"/>
    <w:rsid w:val="000D123C"/>
    <w:rsid w:val="000D44B3"/>
    <w:rsid w:val="00100780"/>
    <w:rsid w:val="00104959"/>
    <w:rsid w:val="001153DF"/>
    <w:rsid w:val="00145D43"/>
    <w:rsid w:val="00153C8C"/>
    <w:rsid w:val="001558E4"/>
    <w:rsid w:val="0016506C"/>
    <w:rsid w:val="00165D74"/>
    <w:rsid w:val="00182412"/>
    <w:rsid w:val="00192C46"/>
    <w:rsid w:val="001A08B3"/>
    <w:rsid w:val="001A7B60"/>
    <w:rsid w:val="001B4D40"/>
    <w:rsid w:val="001B52F0"/>
    <w:rsid w:val="001B54E5"/>
    <w:rsid w:val="001B7A65"/>
    <w:rsid w:val="001D271E"/>
    <w:rsid w:val="001E41F3"/>
    <w:rsid w:val="001E6E43"/>
    <w:rsid w:val="00221D90"/>
    <w:rsid w:val="00223108"/>
    <w:rsid w:val="00223DBC"/>
    <w:rsid w:val="0022602E"/>
    <w:rsid w:val="00227F43"/>
    <w:rsid w:val="00243AE9"/>
    <w:rsid w:val="00244E36"/>
    <w:rsid w:val="0024585E"/>
    <w:rsid w:val="0026004D"/>
    <w:rsid w:val="002640DD"/>
    <w:rsid w:val="002729A5"/>
    <w:rsid w:val="00275D12"/>
    <w:rsid w:val="00284FEB"/>
    <w:rsid w:val="002860C4"/>
    <w:rsid w:val="002867DC"/>
    <w:rsid w:val="00292AF7"/>
    <w:rsid w:val="002A1E02"/>
    <w:rsid w:val="002B5741"/>
    <w:rsid w:val="002D32BB"/>
    <w:rsid w:val="002D66C7"/>
    <w:rsid w:val="002E472E"/>
    <w:rsid w:val="003018BE"/>
    <w:rsid w:val="00305409"/>
    <w:rsid w:val="003127B1"/>
    <w:rsid w:val="003476AB"/>
    <w:rsid w:val="003478C2"/>
    <w:rsid w:val="00357745"/>
    <w:rsid w:val="003609EF"/>
    <w:rsid w:val="0036231A"/>
    <w:rsid w:val="00372278"/>
    <w:rsid w:val="00374DD4"/>
    <w:rsid w:val="0037712D"/>
    <w:rsid w:val="0039791C"/>
    <w:rsid w:val="003A4765"/>
    <w:rsid w:val="003B7363"/>
    <w:rsid w:val="003C2ABA"/>
    <w:rsid w:val="003D4694"/>
    <w:rsid w:val="003E1A36"/>
    <w:rsid w:val="003F06FC"/>
    <w:rsid w:val="00401AE0"/>
    <w:rsid w:val="00410371"/>
    <w:rsid w:val="00421E87"/>
    <w:rsid w:val="004242F1"/>
    <w:rsid w:val="00433CDD"/>
    <w:rsid w:val="00461F10"/>
    <w:rsid w:val="0046402F"/>
    <w:rsid w:val="00465E4F"/>
    <w:rsid w:val="00473D52"/>
    <w:rsid w:val="00476F2C"/>
    <w:rsid w:val="004B75B7"/>
    <w:rsid w:val="004D3445"/>
    <w:rsid w:val="00510047"/>
    <w:rsid w:val="005141D9"/>
    <w:rsid w:val="0051580D"/>
    <w:rsid w:val="00520306"/>
    <w:rsid w:val="00525FA9"/>
    <w:rsid w:val="00542FE8"/>
    <w:rsid w:val="00547111"/>
    <w:rsid w:val="00572340"/>
    <w:rsid w:val="00592314"/>
    <w:rsid w:val="00592D74"/>
    <w:rsid w:val="005A228B"/>
    <w:rsid w:val="005C0243"/>
    <w:rsid w:val="005D7732"/>
    <w:rsid w:val="005E2C44"/>
    <w:rsid w:val="005F62EF"/>
    <w:rsid w:val="006129DC"/>
    <w:rsid w:val="00621188"/>
    <w:rsid w:val="006257ED"/>
    <w:rsid w:val="006274EF"/>
    <w:rsid w:val="00635DC1"/>
    <w:rsid w:val="00653DE4"/>
    <w:rsid w:val="00665C47"/>
    <w:rsid w:val="00695808"/>
    <w:rsid w:val="006A723D"/>
    <w:rsid w:val="006B46FB"/>
    <w:rsid w:val="006D65E2"/>
    <w:rsid w:val="006E063E"/>
    <w:rsid w:val="006E21FB"/>
    <w:rsid w:val="006E2C84"/>
    <w:rsid w:val="006F120F"/>
    <w:rsid w:val="0074019B"/>
    <w:rsid w:val="0075248B"/>
    <w:rsid w:val="00755965"/>
    <w:rsid w:val="00770FA3"/>
    <w:rsid w:val="00780CEC"/>
    <w:rsid w:val="00785516"/>
    <w:rsid w:val="00792342"/>
    <w:rsid w:val="007977A8"/>
    <w:rsid w:val="007B4A21"/>
    <w:rsid w:val="007B512A"/>
    <w:rsid w:val="007C2097"/>
    <w:rsid w:val="007C33F9"/>
    <w:rsid w:val="007C7613"/>
    <w:rsid w:val="007D6A07"/>
    <w:rsid w:val="007E37CA"/>
    <w:rsid w:val="007E54B2"/>
    <w:rsid w:val="007F7259"/>
    <w:rsid w:val="008013BC"/>
    <w:rsid w:val="008040A8"/>
    <w:rsid w:val="0080704F"/>
    <w:rsid w:val="008279FA"/>
    <w:rsid w:val="008427CA"/>
    <w:rsid w:val="008526FC"/>
    <w:rsid w:val="008602E6"/>
    <w:rsid w:val="008626E7"/>
    <w:rsid w:val="0086642C"/>
    <w:rsid w:val="0087078F"/>
    <w:rsid w:val="00870EE7"/>
    <w:rsid w:val="00876315"/>
    <w:rsid w:val="00885DFB"/>
    <w:rsid w:val="008863B9"/>
    <w:rsid w:val="008A4376"/>
    <w:rsid w:val="008A45A6"/>
    <w:rsid w:val="008A5074"/>
    <w:rsid w:val="008A6257"/>
    <w:rsid w:val="008A7B05"/>
    <w:rsid w:val="008B57E6"/>
    <w:rsid w:val="008C7C75"/>
    <w:rsid w:val="008D3CCC"/>
    <w:rsid w:val="008F3789"/>
    <w:rsid w:val="008F4519"/>
    <w:rsid w:val="008F686C"/>
    <w:rsid w:val="00900D29"/>
    <w:rsid w:val="00900F1F"/>
    <w:rsid w:val="009051D6"/>
    <w:rsid w:val="009148DE"/>
    <w:rsid w:val="00921D5B"/>
    <w:rsid w:val="00941E30"/>
    <w:rsid w:val="00944E9E"/>
    <w:rsid w:val="009637C9"/>
    <w:rsid w:val="009761EA"/>
    <w:rsid w:val="009777D9"/>
    <w:rsid w:val="00987E55"/>
    <w:rsid w:val="00990E20"/>
    <w:rsid w:val="00991B88"/>
    <w:rsid w:val="009A5753"/>
    <w:rsid w:val="009A579D"/>
    <w:rsid w:val="009B0543"/>
    <w:rsid w:val="009C4E92"/>
    <w:rsid w:val="009C5763"/>
    <w:rsid w:val="009D56EB"/>
    <w:rsid w:val="009E3297"/>
    <w:rsid w:val="009F6461"/>
    <w:rsid w:val="009F734F"/>
    <w:rsid w:val="00A0279C"/>
    <w:rsid w:val="00A20CD1"/>
    <w:rsid w:val="00A246B6"/>
    <w:rsid w:val="00A27A1B"/>
    <w:rsid w:val="00A31F0C"/>
    <w:rsid w:val="00A3386A"/>
    <w:rsid w:val="00A3436E"/>
    <w:rsid w:val="00A346AF"/>
    <w:rsid w:val="00A47E70"/>
    <w:rsid w:val="00A50CF0"/>
    <w:rsid w:val="00A613E5"/>
    <w:rsid w:val="00A67F3D"/>
    <w:rsid w:val="00A7166D"/>
    <w:rsid w:val="00A7671C"/>
    <w:rsid w:val="00A77099"/>
    <w:rsid w:val="00AA2CBC"/>
    <w:rsid w:val="00AA5A6C"/>
    <w:rsid w:val="00AA6169"/>
    <w:rsid w:val="00AC5820"/>
    <w:rsid w:val="00AC65A0"/>
    <w:rsid w:val="00AD04B7"/>
    <w:rsid w:val="00AD1CD8"/>
    <w:rsid w:val="00AD24A0"/>
    <w:rsid w:val="00AF4846"/>
    <w:rsid w:val="00B007F2"/>
    <w:rsid w:val="00B03E11"/>
    <w:rsid w:val="00B258BB"/>
    <w:rsid w:val="00B36882"/>
    <w:rsid w:val="00B37881"/>
    <w:rsid w:val="00B40F08"/>
    <w:rsid w:val="00B679C2"/>
    <w:rsid w:val="00B67B97"/>
    <w:rsid w:val="00B824B7"/>
    <w:rsid w:val="00B967A1"/>
    <w:rsid w:val="00B968C8"/>
    <w:rsid w:val="00BA19C7"/>
    <w:rsid w:val="00BA3EC5"/>
    <w:rsid w:val="00BA51D9"/>
    <w:rsid w:val="00BA65FF"/>
    <w:rsid w:val="00BB5DFC"/>
    <w:rsid w:val="00BD022A"/>
    <w:rsid w:val="00BD279D"/>
    <w:rsid w:val="00BD6BB8"/>
    <w:rsid w:val="00C05593"/>
    <w:rsid w:val="00C2409D"/>
    <w:rsid w:val="00C304BD"/>
    <w:rsid w:val="00C618F9"/>
    <w:rsid w:val="00C66BA2"/>
    <w:rsid w:val="00C870F6"/>
    <w:rsid w:val="00C95985"/>
    <w:rsid w:val="00CC4763"/>
    <w:rsid w:val="00CC5026"/>
    <w:rsid w:val="00CC68D0"/>
    <w:rsid w:val="00CD1D28"/>
    <w:rsid w:val="00CF6101"/>
    <w:rsid w:val="00D02587"/>
    <w:rsid w:val="00D033E6"/>
    <w:rsid w:val="00D03F9A"/>
    <w:rsid w:val="00D06D51"/>
    <w:rsid w:val="00D24991"/>
    <w:rsid w:val="00D25D82"/>
    <w:rsid w:val="00D50255"/>
    <w:rsid w:val="00D66520"/>
    <w:rsid w:val="00D74687"/>
    <w:rsid w:val="00D84AE9"/>
    <w:rsid w:val="00D864A9"/>
    <w:rsid w:val="00DB1119"/>
    <w:rsid w:val="00DB28C3"/>
    <w:rsid w:val="00DB3D8B"/>
    <w:rsid w:val="00DC25E4"/>
    <w:rsid w:val="00DE34CF"/>
    <w:rsid w:val="00DF3809"/>
    <w:rsid w:val="00DF5549"/>
    <w:rsid w:val="00E11E31"/>
    <w:rsid w:val="00E13F3D"/>
    <w:rsid w:val="00E24882"/>
    <w:rsid w:val="00E32CC9"/>
    <w:rsid w:val="00E34898"/>
    <w:rsid w:val="00E703A7"/>
    <w:rsid w:val="00E8407B"/>
    <w:rsid w:val="00EB09B7"/>
    <w:rsid w:val="00EB7A48"/>
    <w:rsid w:val="00EC330B"/>
    <w:rsid w:val="00EE4A14"/>
    <w:rsid w:val="00EE7D7C"/>
    <w:rsid w:val="00F13C1F"/>
    <w:rsid w:val="00F25D98"/>
    <w:rsid w:val="00F300FB"/>
    <w:rsid w:val="00F30D7C"/>
    <w:rsid w:val="00F73014"/>
    <w:rsid w:val="00F73B5E"/>
    <w:rsid w:val="00F75E40"/>
    <w:rsid w:val="00F76D44"/>
    <w:rsid w:val="00F80303"/>
    <w:rsid w:val="00FA07DE"/>
    <w:rsid w:val="00FA3D11"/>
    <w:rsid w:val="00FA6917"/>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E8407B"/>
    <w:rPr>
      <w:rFonts w:ascii="Times New Roman" w:hAnsi="Times New Roman"/>
      <w:lang w:val="en-GB" w:eastAsia="en-US"/>
    </w:rPr>
  </w:style>
  <w:style w:type="character" w:customStyle="1" w:styleId="EditorsNoteChar2">
    <w:name w:val="Editor's Note Char2"/>
    <w:aliases w:val="EN Char1"/>
    <w:link w:val="EditorsNote"/>
    <w:qFormat/>
    <w:rsid w:val="00E8407B"/>
    <w:rPr>
      <w:rFonts w:ascii="Times New Roman" w:hAnsi="Times New Roman"/>
      <w:color w:val="FF0000"/>
      <w:lang w:val="en-GB" w:eastAsia="en-US"/>
    </w:rPr>
  </w:style>
  <w:style w:type="character" w:customStyle="1" w:styleId="EditorsNoteChar">
    <w:name w:val="Editor's Note Char"/>
    <w:qFormat/>
    <w:rsid w:val="003F06FC"/>
    <w:rPr>
      <w:rFonts w:ascii="Times New Roman" w:hAnsi="Times New Roman"/>
      <w:color w:val="FF0000"/>
      <w:lang w:val="en-GB"/>
    </w:rPr>
  </w:style>
  <w:style w:type="character" w:customStyle="1" w:styleId="CRCoverPageChar">
    <w:name w:val="CR Cover Page Char"/>
    <w:link w:val="CRCoverPage"/>
    <w:qFormat/>
    <w:locked/>
    <w:rsid w:val="005C0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3878</Words>
  <Characters>22105</Characters>
  <Application>Microsoft Office Word</Application>
  <DocSecurity>0</DocSecurity>
  <Lines>184</Lines>
  <Paragraphs>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cp:revision>
  <cp:lastPrinted>1900-01-01T08:00:00Z</cp:lastPrinted>
  <dcterms:created xsi:type="dcterms:W3CDTF">2024-11-06T01:25:00Z</dcterms:created>
  <dcterms:modified xsi:type="dcterms:W3CDTF">2024-11-08T18:16:00Z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