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459781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3C2ABA">
          <w:rPr>
            <w:b/>
            <w:noProof/>
            <w:sz w:val="24"/>
          </w:rPr>
          <w:t>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7932CC">
          <w:rPr>
            <w:b/>
            <w:i/>
            <w:noProof/>
            <w:sz w:val="28"/>
          </w:rPr>
          <w:t>6822</w:t>
        </w:r>
      </w:fldSimple>
    </w:p>
    <w:p w14:paraId="7CB45193" w14:textId="21518A96"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C2AB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C2ABA">
        <w:rPr>
          <w:b/>
          <w:bCs/>
          <w:noProof/>
          <w:sz w:val="24"/>
          <w:szCs w:val="24"/>
        </w:rPr>
        <w:t>United States of America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C2ABA">
        <w:rPr>
          <w:b/>
          <w:bCs/>
          <w:noProof/>
          <w:sz w:val="24"/>
          <w:szCs w:val="24"/>
        </w:rPr>
        <w:t>18</w:t>
      </w:r>
      <w:r w:rsidR="005F62EF" w:rsidRPr="00B967A1">
        <w:rPr>
          <w:b/>
          <w:bCs/>
          <w:noProof/>
          <w:sz w:val="24"/>
          <w:szCs w:val="24"/>
          <w:vertAlign w:val="superscript"/>
        </w:rPr>
        <w:t>th</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3C2ABA">
        <w:rPr>
          <w:b/>
          <w:bCs/>
          <w:noProof/>
          <w:sz w:val="24"/>
          <w:szCs w:val="24"/>
        </w:rPr>
        <w:t>2</w:t>
      </w:r>
      <w:r w:rsidR="003C2ABA">
        <w:rPr>
          <w:b/>
          <w:bCs/>
          <w:noProof/>
          <w:sz w:val="24"/>
          <w:szCs w:val="24"/>
          <w:vertAlign w:val="superscript"/>
        </w:rPr>
        <w:t>nd</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93A9DA" w:rsidR="001E41F3" w:rsidRPr="00410371" w:rsidRDefault="007932CC" w:rsidP="00547111">
            <w:pPr>
              <w:pStyle w:val="CRCoverPage"/>
              <w:spacing w:after="0"/>
              <w:rPr>
                <w:noProof/>
              </w:rPr>
            </w:pPr>
            <w:r>
              <w:t>3529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D73CC"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3C2ABA">
                <w:rPr>
                  <w:b/>
                  <w:noProof/>
                  <w:sz w:val="28"/>
                </w:rPr>
                <w:t>4</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B34196" w:rsidR="001E41F3" w:rsidRDefault="0074725C">
            <w:pPr>
              <w:pStyle w:val="CRCoverPage"/>
              <w:spacing w:after="0"/>
              <w:ind w:left="100"/>
              <w:rPr>
                <w:noProof/>
              </w:rPr>
            </w:pPr>
            <w:r>
              <w:t>Update to propagation conditions for NR-NTN RLM test cases 14.4.1.x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319CA" w:rsidR="001E41F3" w:rsidRDefault="00000000">
            <w:pPr>
              <w:pStyle w:val="CRCoverPage"/>
              <w:spacing w:after="0"/>
              <w:ind w:left="100"/>
              <w:rPr>
                <w:noProof/>
              </w:rPr>
            </w:pPr>
            <w:fldSimple w:instr=" DOCPROPERTY  SourceIfWg  \* MERGEFORMAT ">
              <w:r w:rsidR="005E1D37" w:rsidRPr="005E1D37">
                <w:rPr>
                  <w:noProof/>
                </w:rPr>
                <w:t>Qualcomm Innovation Center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D66476" w:rsidR="001E41F3" w:rsidRDefault="0074725C">
            <w:pPr>
              <w:pStyle w:val="CRCoverPage"/>
              <w:spacing w:after="0"/>
              <w:ind w:left="100"/>
              <w:rPr>
                <w:noProof/>
              </w:rPr>
            </w:pPr>
            <w:proofErr w:type="spellStart"/>
            <w:r w:rsidRPr="0074725C">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A0DDA" w:rsidR="001E41F3" w:rsidRDefault="00000000">
            <w:pPr>
              <w:pStyle w:val="CRCoverPage"/>
              <w:spacing w:after="0"/>
              <w:ind w:left="100"/>
              <w:rPr>
                <w:noProof/>
              </w:rPr>
            </w:pPr>
            <w:fldSimple w:instr=" DOCPROPERTY  ResDate  \* MERGEFORMAT ">
              <w:r w:rsidR="005F62EF">
                <w:rPr>
                  <w:noProof/>
                </w:rPr>
                <w:t>2024-</w:t>
              </w:r>
              <w:r w:rsidR="003C2ABA">
                <w:rPr>
                  <w:noProof/>
                </w:rPr>
                <w:t>11</w:t>
              </w:r>
              <w:r w:rsidR="005F62EF">
                <w:rPr>
                  <w:noProof/>
                </w:rPr>
                <w:t>-</w:t>
              </w:r>
              <w:r w:rsidR="003C2ABA">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131A34" w14:textId="03D60C5D" w:rsidR="0074725C" w:rsidRDefault="0074725C" w:rsidP="0074725C">
            <w:pPr>
              <w:pStyle w:val="CRCoverPage"/>
              <w:spacing w:after="0"/>
              <w:ind w:left="100"/>
              <w:rPr>
                <w:noProof/>
                <w:lang w:eastAsia="ja-JP"/>
              </w:rPr>
            </w:pPr>
            <w:r>
              <w:rPr>
                <w:noProof/>
                <w:lang w:eastAsia="ja-JP"/>
              </w:rPr>
              <w:t>In TN, RLM test cases use TDL-C 300ns 100Hz for propagation conditions. When RLF test cases were defined for NR NTN, the SNR conditions did not change compared to the values defined for the same test cases in TN. Therefore, the propagation conditions for those test cases need to be as close to the TN fading channel as possible.</w:t>
            </w:r>
          </w:p>
          <w:p w14:paraId="3BC4E23F" w14:textId="77777777" w:rsidR="007932CC" w:rsidRDefault="007932CC" w:rsidP="0074725C">
            <w:pPr>
              <w:pStyle w:val="CRCoverPage"/>
              <w:spacing w:after="0"/>
              <w:ind w:left="100"/>
              <w:rPr>
                <w:noProof/>
                <w:lang w:eastAsia="ja-JP"/>
              </w:rPr>
            </w:pPr>
          </w:p>
          <w:p w14:paraId="708AA7DE" w14:textId="4AADFA47" w:rsidR="001E41F3" w:rsidRDefault="0074725C" w:rsidP="0074725C">
            <w:pPr>
              <w:pStyle w:val="CRCoverPage"/>
              <w:spacing w:after="0"/>
              <w:ind w:left="100"/>
              <w:rPr>
                <w:noProof/>
              </w:rPr>
            </w:pPr>
            <w:r>
              <w:rPr>
                <w:noProof/>
                <w:lang w:eastAsia="ja-JP"/>
              </w:rPr>
              <w:t>The current RLM test cases for NTN have not defined propagation conditions yet, or they use AWGN. For all test cases involving hypothetical PDCCH performances, the propagation conditions need to be updated. In the current specification, the only available fading channels are NTN-TDLA100-200, NTN-TDLC5-200, and NTN-TDLC5-1200, which are defined in the NTN demodulation requirement specification, TS38.101-5. Among those channels, we propose to use NTN-TDLC5-200.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BD549" w14:textId="77777777" w:rsidR="001E41F3" w:rsidRDefault="0074725C" w:rsidP="0074725C">
            <w:pPr>
              <w:pStyle w:val="CRCoverPage"/>
              <w:numPr>
                <w:ilvl w:val="0"/>
                <w:numId w:val="26"/>
              </w:numPr>
              <w:spacing w:after="0"/>
              <w:rPr>
                <w:noProof/>
              </w:rPr>
            </w:pPr>
            <w:r>
              <w:rPr>
                <w:noProof/>
                <w:lang w:eastAsia="ja-JP"/>
              </w:rPr>
              <w:t>Updated the propagation conditions for NR-NTN RLM test cases</w:t>
            </w:r>
          </w:p>
          <w:p w14:paraId="0F89F961" w14:textId="77777777" w:rsidR="0074725C" w:rsidRDefault="0074725C" w:rsidP="0074725C">
            <w:pPr>
              <w:pStyle w:val="CRCoverPage"/>
              <w:numPr>
                <w:ilvl w:val="0"/>
                <w:numId w:val="26"/>
              </w:numPr>
              <w:spacing w:after="0"/>
              <w:rPr>
                <w:noProof/>
              </w:rPr>
            </w:pPr>
            <w:r>
              <w:rPr>
                <w:noProof/>
                <w:lang w:eastAsia="ja-JP"/>
              </w:rPr>
              <w:t>Cleared other TBD test configuration</w:t>
            </w:r>
          </w:p>
          <w:p w14:paraId="31C656EC" w14:textId="6C38B00A" w:rsidR="0074725C" w:rsidRDefault="0074725C" w:rsidP="0074725C">
            <w:pPr>
              <w:pStyle w:val="CRCoverPage"/>
              <w:numPr>
                <w:ilvl w:val="0"/>
                <w:numId w:val="26"/>
              </w:numPr>
              <w:spacing w:after="0"/>
              <w:rPr>
                <w:noProof/>
              </w:rPr>
            </w:pPr>
            <w:r>
              <w:rPr>
                <w:noProof/>
                <w:lang w:eastAsia="ja-JP"/>
              </w:rPr>
              <w:t>Removed cleared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FB2795" w:rsidR="001E41F3" w:rsidRDefault="00B967A1">
            <w:pPr>
              <w:pStyle w:val="CRCoverPage"/>
              <w:spacing w:after="0"/>
              <w:ind w:left="100"/>
              <w:rPr>
                <w:noProof/>
              </w:rPr>
            </w:pPr>
            <w:r>
              <w:rPr>
                <w:noProof/>
                <w:lang w:eastAsia="ja-JP"/>
              </w:rPr>
              <w:t>Test case</w:t>
            </w:r>
            <w:r w:rsidR="0074725C">
              <w:rPr>
                <w:noProof/>
                <w:lang w:eastAsia="ja-JP"/>
              </w:rPr>
              <w:t xml:space="preserve"> implementation would be incorrect</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E934CD" w:rsidR="001E41F3" w:rsidRDefault="00B967A1">
            <w:pPr>
              <w:pStyle w:val="CRCoverPage"/>
              <w:spacing w:after="0"/>
              <w:ind w:left="100"/>
              <w:rPr>
                <w:noProof/>
                <w:lang w:eastAsia="ja-JP"/>
              </w:rPr>
            </w:pPr>
            <w:r>
              <w:rPr>
                <w:noProof/>
                <w:lang w:eastAsia="ja-JP"/>
              </w:rPr>
              <w:t>1</w:t>
            </w:r>
            <w:r w:rsidR="0074725C">
              <w:rPr>
                <w:noProof/>
                <w:lang w:eastAsia="ja-JP"/>
              </w:rPr>
              <w:t>4.4.1.1, 14.4.1.2, 14.4.1.3, 14.4.1.4, 14.4.1.5, 14.4.1.6, 14.4.1.7, 14.4.1.8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0203B5" w:rsidR="001E41F3" w:rsidRDefault="0074725C">
            <w:pPr>
              <w:pStyle w:val="CRCoverPage"/>
              <w:spacing w:after="0"/>
              <w:ind w:left="100"/>
              <w:rPr>
                <w:noProof/>
              </w:rPr>
            </w:pPr>
            <w:r>
              <w:rPr>
                <w:noProof/>
              </w:rPr>
              <w:t>RAN4 dependent: R4-24</w:t>
            </w:r>
            <w:r w:rsidR="007932CC">
              <w:rPr>
                <w:noProof/>
              </w:rPr>
              <w:t>18240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C1BC84A" w14:textId="77777777" w:rsidR="00494572" w:rsidRPr="00494572" w:rsidRDefault="00494572" w:rsidP="00494572">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494572">
        <w:rPr>
          <w:rFonts w:ascii="Arial" w:eastAsia="Times New Roman" w:hAnsi="Arial"/>
          <w:sz w:val="24"/>
        </w:rPr>
        <w:t>14.4.1.1</w:t>
      </w:r>
      <w:r w:rsidRPr="00494572">
        <w:rPr>
          <w:rFonts w:ascii="Arial" w:eastAsia="Times New Roman" w:hAnsi="Arial"/>
          <w:sz w:val="24"/>
        </w:rPr>
        <w:tab/>
        <w:t xml:space="preserve">NR SA FR1 Radio Link Monitoring Out-of-sync for </w:t>
      </w:r>
      <w:proofErr w:type="spellStart"/>
      <w:r w:rsidRPr="00494572">
        <w:rPr>
          <w:rFonts w:ascii="Arial" w:eastAsia="Times New Roman" w:hAnsi="Arial"/>
          <w:sz w:val="24"/>
        </w:rPr>
        <w:t>PCell</w:t>
      </w:r>
      <w:proofErr w:type="spellEnd"/>
      <w:r w:rsidRPr="00494572">
        <w:rPr>
          <w:rFonts w:ascii="Arial" w:eastAsia="Times New Roman" w:hAnsi="Arial"/>
          <w:sz w:val="24"/>
        </w:rPr>
        <w:t xml:space="preserve"> configured with SSB-based RLM RS in non-DRX mode for Satellite Access</w:t>
      </w:r>
    </w:p>
    <w:p w14:paraId="10DF8A1D" w14:textId="77777777" w:rsidR="00494572" w:rsidRPr="00494572" w:rsidRDefault="00494572" w:rsidP="00494572">
      <w:pPr>
        <w:keepLines/>
        <w:overflowPunct w:val="0"/>
        <w:autoSpaceDE w:val="0"/>
        <w:autoSpaceDN w:val="0"/>
        <w:adjustRightInd w:val="0"/>
        <w:ind w:left="1135" w:hanging="851"/>
        <w:textAlignment w:val="baseline"/>
        <w:rPr>
          <w:rFonts w:eastAsia="SimSun"/>
          <w:color w:val="FF0000"/>
          <w:lang w:eastAsia="zh-CN"/>
        </w:rPr>
      </w:pPr>
      <w:r w:rsidRPr="00494572">
        <w:rPr>
          <w:rFonts w:eastAsia="SimSun"/>
          <w:color w:val="FF0000"/>
          <w:lang w:eastAsia="zh-CN"/>
        </w:rPr>
        <w:t>Editor's Note:</w:t>
      </w:r>
      <w:r w:rsidRPr="00494572">
        <w:rPr>
          <w:rFonts w:eastAsia="Times New Roman"/>
          <w:color w:val="FF0000"/>
        </w:rPr>
        <w:t xml:space="preserve"> </w:t>
      </w:r>
      <w:r w:rsidRPr="00494572">
        <w:rPr>
          <w:rFonts w:eastAsia="SimSun"/>
          <w:color w:val="FF0000"/>
          <w:lang w:eastAsia="zh-CN"/>
        </w:rPr>
        <w:t>This test is incomplete in the following aspects:</w:t>
      </w:r>
    </w:p>
    <w:p w14:paraId="6AC23C18" w14:textId="77777777" w:rsidR="00494572" w:rsidRPr="00494572" w:rsidRDefault="00494572" w:rsidP="00494572">
      <w:pPr>
        <w:keepLines/>
        <w:numPr>
          <w:ilvl w:val="0"/>
          <w:numId w:val="6"/>
        </w:numPr>
        <w:overflowPunct w:val="0"/>
        <w:autoSpaceDE w:val="0"/>
        <w:autoSpaceDN w:val="0"/>
        <w:adjustRightInd w:val="0"/>
        <w:textAlignment w:val="baseline"/>
        <w:rPr>
          <w:rFonts w:eastAsia="SimSun"/>
          <w:color w:val="FF0000"/>
          <w:lang w:eastAsia="zh-CN"/>
        </w:rPr>
      </w:pPr>
      <w:r w:rsidRPr="00494572">
        <w:rPr>
          <w:rFonts w:eastAsia="SimSun"/>
          <w:color w:val="FF0000"/>
          <w:lang w:eastAsia="zh-CN"/>
        </w:rPr>
        <w:t>MU and TT analysis is incomplete</w:t>
      </w:r>
    </w:p>
    <w:p w14:paraId="38886273" w14:textId="77777777" w:rsidR="00494572" w:rsidRPr="00494572" w:rsidRDefault="00494572" w:rsidP="00494572">
      <w:pPr>
        <w:keepLines/>
        <w:numPr>
          <w:ilvl w:val="0"/>
          <w:numId w:val="6"/>
        </w:numPr>
        <w:overflowPunct w:val="0"/>
        <w:autoSpaceDE w:val="0"/>
        <w:autoSpaceDN w:val="0"/>
        <w:adjustRightInd w:val="0"/>
        <w:textAlignment w:val="baseline"/>
        <w:rPr>
          <w:rFonts w:eastAsia="SimSun"/>
          <w:color w:val="FF0000"/>
          <w:lang w:eastAsia="zh-CN"/>
        </w:rPr>
      </w:pPr>
      <w:r w:rsidRPr="00494572">
        <w:rPr>
          <w:rFonts w:eastAsia="SimSun"/>
          <w:color w:val="FF0000"/>
          <w:lang w:eastAsia="zh-CN"/>
        </w:rPr>
        <w:t>Message contents may need to be updated</w:t>
      </w:r>
    </w:p>
    <w:p w14:paraId="6335A7AC" w14:textId="17183B9A" w:rsidR="00494572" w:rsidRPr="00494572" w:rsidDel="00494572" w:rsidRDefault="00494572" w:rsidP="00494572">
      <w:pPr>
        <w:keepLines/>
        <w:numPr>
          <w:ilvl w:val="0"/>
          <w:numId w:val="6"/>
        </w:numPr>
        <w:overflowPunct w:val="0"/>
        <w:autoSpaceDE w:val="0"/>
        <w:autoSpaceDN w:val="0"/>
        <w:adjustRightInd w:val="0"/>
        <w:textAlignment w:val="baseline"/>
        <w:rPr>
          <w:del w:id="1" w:author="Fernando Alonso Macias" w:date="2024-11-06T18:05:00Z" w16du:dateUtc="2024-11-07T02:05:00Z"/>
          <w:rFonts w:eastAsia="SimSun"/>
          <w:color w:val="FF0000"/>
          <w:lang w:eastAsia="zh-CN"/>
        </w:rPr>
      </w:pPr>
      <w:del w:id="2" w:author="Fernando Alonso Macias" w:date="2024-11-06T18:05:00Z" w16du:dateUtc="2024-11-07T02:05:00Z">
        <w:r w:rsidRPr="00494572" w:rsidDel="00494572">
          <w:rPr>
            <w:rFonts w:eastAsia="SimSun"/>
            <w:color w:val="FF0000"/>
            <w:lang w:eastAsia="zh-CN"/>
          </w:rPr>
          <w:delText>Applicability may need to be updated</w:delText>
        </w:r>
      </w:del>
    </w:p>
    <w:p w14:paraId="1C6E5FC8" w14:textId="2792875A" w:rsidR="00494572" w:rsidRPr="00494572" w:rsidDel="00494572" w:rsidRDefault="00494572" w:rsidP="00494572">
      <w:pPr>
        <w:keepLines/>
        <w:numPr>
          <w:ilvl w:val="0"/>
          <w:numId w:val="6"/>
        </w:numPr>
        <w:overflowPunct w:val="0"/>
        <w:autoSpaceDE w:val="0"/>
        <w:autoSpaceDN w:val="0"/>
        <w:adjustRightInd w:val="0"/>
        <w:textAlignment w:val="baseline"/>
        <w:rPr>
          <w:del w:id="3" w:author="Fernando Alonso Macias" w:date="2024-11-06T18:10:00Z" w16du:dateUtc="2024-11-07T02:10:00Z"/>
          <w:rFonts w:eastAsia="SimSun"/>
          <w:color w:val="FF0000"/>
          <w:lang w:eastAsia="zh-CN"/>
        </w:rPr>
      </w:pPr>
      <w:del w:id="4" w:author="Fernando Alonso Macias" w:date="2024-11-06T18:10:00Z" w16du:dateUtc="2024-11-07T02:10:00Z">
        <w:r w:rsidRPr="00494572" w:rsidDel="00494572">
          <w:rPr>
            <w:rFonts w:eastAsia="SimSun"/>
            <w:color w:val="FF0000"/>
            <w:lang w:eastAsia="zh-CN"/>
          </w:rPr>
          <w:delText>Several test parameters and configuration are still TBD</w:delText>
        </w:r>
      </w:del>
    </w:p>
    <w:p w14:paraId="515D3D84"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14.4.1.1.1</w:t>
      </w:r>
      <w:r w:rsidRPr="00494572">
        <w:rPr>
          <w:rFonts w:ascii="Arial" w:eastAsia="Times New Roman" w:hAnsi="Arial"/>
        </w:rPr>
        <w:tab/>
        <w:t>Test purpose</w:t>
      </w:r>
    </w:p>
    <w:p w14:paraId="010DE432"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 xml:space="preserve">The purpose of this test is to verify that the UE properly detects the out-of-sync and in-sync for the purpose of monitoring downlink radio link quality of the SAN </w:t>
      </w:r>
      <w:proofErr w:type="spellStart"/>
      <w:r w:rsidRPr="00494572">
        <w:rPr>
          <w:rFonts w:eastAsia="Times New Roman"/>
        </w:rPr>
        <w:t>PCell</w:t>
      </w:r>
      <w:proofErr w:type="spellEnd"/>
      <w:r w:rsidRPr="00494572">
        <w:rPr>
          <w:rFonts w:eastAsia="Times New Roman"/>
        </w:rPr>
        <w:t xml:space="preserve"> when no DRX is used. This test will partly verify the FR1 </w:t>
      </w:r>
      <w:proofErr w:type="spellStart"/>
      <w:r w:rsidRPr="00494572">
        <w:rPr>
          <w:rFonts w:eastAsia="Times New Roman"/>
        </w:rPr>
        <w:t>PCell</w:t>
      </w:r>
      <w:proofErr w:type="spellEnd"/>
      <w:r w:rsidRPr="00494572">
        <w:rPr>
          <w:rFonts w:eastAsia="Times New Roman"/>
        </w:rPr>
        <w:t xml:space="preserve"> SSB based radio link monitoring requirements in clause 14.4.1.0.</w:t>
      </w:r>
    </w:p>
    <w:p w14:paraId="0CF81394"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14.4.1.1.2</w:t>
      </w:r>
      <w:r w:rsidRPr="00494572">
        <w:rPr>
          <w:rFonts w:ascii="Arial" w:eastAsia="Times New Roman" w:hAnsi="Arial"/>
        </w:rPr>
        <w:tab/>
        <w:t>Test applicability</w:t>
      </w:r>
    </w:p>
    <w:p w14:paraId="2413DE33" w14:textId="77777777" w:rsidR="00494572" w:rsidRPr="00494572" w:rsidRDefault="00494572" w:rsidP="00494572">
      <w:pPr>
        <w:overflowPunct w:val="0"/>
        <w:autoSpaceDE w:val="0"/>
        <w:autoSpaceDN w:val="0"/>
        <w:adjustRightInd w:val="0"/>
        <w:textAlignment w:val="baseline"/>
        <w:rPr>
          <w:rFonts w:eastAsia="?? ??" w:cs="v3.7.0"/>
        </w:rPr>
      </w:pPr>
      <w:r w:rsidRPr="00494572">
        <w:rPr>
          <w:rFonts w:eastAsia="?? ??" w:cs="v3.7.0"/>
        </w:rPr>
        <w:t>This test applies to all types of NR UE release 17 and forward supporting satellite access.</w:t>
      </w:r>
    </w:p>
    <w:p w14:paraId="294009CE"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14.4.1.1.3</w:t>
      </w:r>
      <w:r w:rsidRPr="00494572">
        <w:rPr>
          <w:rFonts w:ascii="Arial" w:eastAsia="Times New Roman" w:hAnsi="Arial"/>
        </w:rPr>
        <w:tab/>
        <w:t>Minimum conformance requirement</w:t>
      </w:r>
    </w:p>
    <w:p w14:paraId="18C4F9AB"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The minimum requirements are specified in clause 14.4.1.0.1.</w:t>
      </w:r>
    </w:p>
    <w:p w14:paraId="57AADE70"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The normative reference for this requirement is TS 38.133 [6] clause A.14.4.1.1.</w:t>
      </w:r>
    </w:p>
    <w:p w14:paraId="5124518E"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14.4.1.1.4</w:t>
      </w:r>
      <w:r w:rsidRPr="00494572">
        <w:rPr>
          <w:rFonts w:ascii="Arial" w:eastAsia="Times New Roman" w:hAnsi="Arial"/>
        </w:rPr>
        <w:tab/>
        <w:t>Test description</w:t>
      </w:r>
    </w:p>
    <w:p w14:paraId="79599517"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 xml:space="preserve">In the test, UE is configured to perform RLM based on SSB, with </w:t>
      </w:r>
      <w:proofErr w:type="spellStart"/>
      <w:r w:rsidRPr="00494572">
        <w:rPr>
          <w:rFonts w:eastAsia="Times New Roman"/>
          <w:i/>
        </w:rPr>
        <w:t>detectionResource</w:t>
      </w:r>
      <w:proofErr w:type="spellEnd"/>
      <w:r w:rsidRPr="00494572">
        <w:rPr>
          <w:rFonts w:eastAsia="Times New Roman"/>
        </w:rPr>
        <w:t xml:space="preserve"> included in </w:t>
      </w:r>
      <w:proofErr w:type="spellStart"/>
      <w:r w:rsidRPr="00494572">
        <w:rPr>
          <w:rFonts w:eastAsia="Times New Roman"/>
          <w:i/>
        </w:rPr>
        <w:t>RadioLinkMonitoringRS</w:t>
      </w:r>
      <w:proofErr w:type="spellEnd"/>
      <w:r w:rsidRPr="00494572">
        <w:rPr>
          <w:rFonts w:eastAsia="Times New Roman"/>
        </w:rPr>
        <w:t xml:space="preserve"> set to SSB#0, and </w:t>
      </w:r>
      <w:r w:rsidRPr="00494572">
        <w:rPr>
          <w:rFonts w:eastAsia="Times New Roman"/>
          <w:i/>
        </w:rPr>
        <w:t>purpose</w:t>
      </w:r>
      <w:r w:rsidRPr="00494572">
        <w:rPr>
          <w:rFonts w:eastAsia="Times New Roman"/>
        </w:rPr>
        <w:t xml:space="preserve"> set to ‘</w:t>
      </w:r>
      <w:proofErr w:type="spellStart"/>
      <w:r w:rsidRPr="00494572">
        <w:rPr>
          <w:rFonts w:eastAsia="Times New Roman"/>
          <w:i/>
        </w:rPr>
        <w:t>rlf</w:t>
      </w:r>
      <w:proofErr w:type="spellEnd"/>
      <w:r w:rsidRPr="00494572">
        <w:rPr>
          <w:rFonts w:eastAsia="Times New Roman"/>
        </w:rPr>
        <w:t xml:space="preserve">’. Supported test configurations are shown in Table </w:t>
      </w:r>
      <w:r w:rsidRPr="00494572">
        <w:rPr>
          <w:rFonts w:eastAsia="Times New Roman"/>
          <w:snapToGrid w:val="0"/>
          <w:lang w:eastAsia="zh-CN"/>
        </w:rPr>
        <w:t>14.4.1.1.4.1</w:t>
      </w:r>
      <w:r w:rsidRPr="00494572">
        <w:rPr>
          <w:rFonts w:eastAsia="Times New Roman"/>
        </w:rPr>
        <w:t xml:space="preserve">-1. The test parameters are given in Tables </w:t>
      </w:r>
      <w:r w:rsidRPr="00494572">
        <w:rPr>
          <w:rFonts w:eastAsia="Times New Roman"/>
          <w:snapToGrid w:val="0"/>
          <w:lang w:eastAsia="zh-CN"/>
        </w:rPr>
        <w:t>14.4.1.1.4.1-3</w:t>
      </w:r>
      <w:r w:rsidRPr="00494572">
        <w:rPr>
          <w:rFonts w:eastAsia="Times New Roman"/>
        </w:rPr>
        <w:t xml:space="preserve">, </w:t>
      </w:r>
      <w:r w:rsidRPr="00494572">
        <w:rPr>
          <w:rFonts w:eastAsia="Times New Roman"/>
          <w:snapToGrid w:val="0"/>
          <w:lang w:eastAsia="zh-CN"/>
        </w:rPr>
        <w:t>14.4.1.1.5-1</w:t>
      </w:r>
      <w:r w:rsidRPr="00494572">
        <w:rPr>
          <w:rFonts w:eastAsia="Times New Roman"/>
        </w:rPr>
        <w:t xml:space="preserve">, and </w:t>
      </w:r>
      <w:r w:rsidRPr="00494572">
        <w:rPr>
          <w:rFonts w:eastAsia="Times New Roman"/>
          <w:snapToGrid w:val="0"/>
          <w:lang w:eastAsia="zh-CN"/>
        </w:rPr>
        <w:t>14.4.1.1.5-2</w:t>
      </w:r>
      <w:r w:rsidRPr="00494572">
        <w:rPr>
          <w:rFonts w:eastAsia="Times New Roman"/>
        </w:rPr>
        <w:t xml:space="preserve"> below. There is one cell (Cell 1), which is the active NR cell in FR1, in the test.</w:t>
      </w:r>
    </w:p>
    <w:p w14:paraId="7CB991C2"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 xml:space="preserve">The test consists of three successive time periods, with time duration of T1, T2 and T3, respectively. Figure </w:t>
      </w:r>
      <w:r w:rsidRPr="00494572">
        <w:rPr>
          <w:rFonts w:eastAsia="Times New Roman"/>
          <w:snapToGrid w:val="0"/>
          <w:lang w:eastAsia="zh-CN"/>
        </w:rPr>
        <w:t>14.4.1.1.4</w:t>
      </w:r>
      <w:r w:rsidRPr="00494572">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494572">
        <w:rPr>
          <w:rFonts w:eastAsia="Times New Roman"/>
        </w:rPr>
        <w:t>ms</w:t>
      </w:r>
      <w:proofErr w:type="spellEnd"/>
      <w:r w:rsidRPr="00494572">
        <w:rPr>
          <w:rFonts w:eastAsia="Times New Roman"/>
        </w:rPr>
        <w:t xml:space="preserve">. The UE is configured to perform inter-frequency measurements using Gap Pattern ID #0 (40 </w:t>
      </w:r>
      <w:proofErr w:type="spellStart"/>
      <w:r w:rsidRPr="00494572">
        <w:rPr>
          <w:rFonts w:eastAsia="Times New Roman"/>
        </w:rPr>
        <w:t>ms</w:t>
      </w:r>
      <w:proofErr w:type="spellEnd"/>
      <w:r w:rsidRPr="00494572">
        <w:rPr>
          <w:rFonts w:eastAsia="Times New Roman"/>
        </w:rPr>
        <w:t>) in the test.</w:t>
      </w:r>
    </w:p>
    <w:p w14:paraId="7619A9CC" w14:textId="77777777" w:rsidR="00494572" w:rsidRPr="00494572" w:rsidRDefault="00494572" w:rsidP="00494572">
      <w:pPr>
        <w:rPr>
          <w:rFonts w:eastAsia="Malgun Gothic"/>
        </w:rPr>
      </w:pPr>
      <w:r w:rsidRPr="00494572">
        <w:rPr>
          <w:rFonts w:eastAsia="Times New Roman"/>
        </w:rPr>
        <w:t>The UE shall be provided with valid information about the SAN serving each cell in the test before the test.</w:t>
      </w:r>
    </w:p>
    <w:p w14:paraId="5193EDB8" w14:textId="77777777" w:rsidR="00494572" w:rsidRPr="00494572" w:rsidRDefault="00494572" w:rsidP="00494572">
      <w:pPr>
        <w:keepNext/>
        <w:keepLines/>
        <w:overflowPunct w:val="0"/>
        <w:autoSpaceDE w:val="0"/>
        <w:autoSpaceDN w:val="0"/>
        <w:adjustRightInd w:val="0"/>
        <w:spacing w:before="60"/>
        <w:jc w:val="center"/>
        <w:textAlignment w:val="baseline"/>
        <w:rPr>
          <w:rFonts w:ascii="Arial" w:eastAsia="Times New Roman" w:hAnsi="Arial"/>
          <w:b/>
        </w:rPr>
      </w:pPr>
      <w:r w:rsidRPr="00494572">
        <w:rPr>
          <w:rFonts w:ascii="Arial" w:eastAsia="Times New Roman" w:hAnsi="Arial"/>
          <w:b/>
        </w:rPr>
        <w:object w:dxaOrig="8265" w:dyaOrig="3855" w14:anchorId="34B16B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65pt;height:195pt" o:ole="">
            <v:imagedata r:id="rId13" o:title=""/>
          </v:shape>
          <o:OLEObject Type="Embed" ProgID="Word.Picture.8" ShapeID="_x0000_i1025" DrawAspect="Content" ObjectID="_1792566296" r:id="rId14"/>
        </w:object>
      </w:r>
    </w:p>
    <w:p w14:paraId="33139A5D" w14:textId="77777777" w:rsidR="00494572" w:rsidRPr="00494572" w:rsidRDefault="00494572" w:rsidP="00494572">
      <w:pPr>
        <w:keepLines/>
        <w:overflowPunct w:val="0"/>
        <w:autoSpaceDE w:val="0"/>
        <w:autoSpaceDN w:val="0"/>
        <w:adjustRightInd w:val="0"/>
        <w:spacing w:after="240"/>
        <w:jc w:val="center"/>
        <w:textAlignment w:val="baseline"/>
        <w:rPr>
          <w:rFonts w:ascii="Arial" w:eastAsia="Times New Roman" w:hAnsi="Arial"/>
          <w:b/>
        </w:rPr>
      </w:pPr>
      <w:r w:rsidRPr="00494572">
        <w:rPr>
          <w:rFonts w:ascii="Arial" w:eastAsia="Times New Roman" w:hAnsi="Arial"/>
          <w:b/>
        </w:rPr>
        <w:t xml:space="preserve">Figure 14.4.1.1.4-1: SNR variation for NR SA FR1 Radio Link Monitoring Out-of-sync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SSB-based RLM RS in non-DRX mode for Satellite Access</w:t>
      </w:r>
    </w:p>
    <w:p w14:paraId="1215B88E" w14:textId="77777777" w:rsidR="00494572" w:rsidRPr="00494572" w:rsidRDefault="00494572" w:rsidP="00494572">
      <w:pPr>
        <w:overflowPunct w:val="0"/>
        <w:autoSpaceDE w:val="0"/>
        <w:autoSpaceDN w:val="0"/>
        <w:adjustRightInd w:val="0"/>
        <w:textAlignment w:val="baseline"/>
        <w:rPr>
          <w:rFonts w:eastAsia="Times New Roman"/>
        </w:rPr>
      </w:pPr>
    </w:p>
    <w:p w14:paraId="6655E019"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14.4.1.1.4.1</w:t>
      </w:r>
      <w:r w:rsidRPr="00494572">
        <w:rPr>
          <w:rFonts w:ascii="Arial" w:eastAsia="Times New Roman" w:hAnsi="Arial"/>
        </w:rPr>
        <w:tab/>
        <w:t>Initial conditions</w:t>
      </w:r>
    </w:p>
    <w:p w14:paraId="078307FC" w14:textId="77777777" w:rsidR="00494572" w:rsidRPr="00494572" w:rsidRDefault="00494572" w:rsidP="00494572">
      <w:pPr>
        <w:overflowPunct w:val="0"/>
        <w:autoSpaceDE w:val="0"/>
        <w:autoSpaceDN w:val="0"/>
        <w:adjustRightInd w:val="0"/>
        <w:textAlignment w:val="baseline"/>
        <w:rPr>
          <w:rFonts w:eastAsia="Times New Roman"/>
          <w:lang w:eastAsia="sv-SE"/>
        </w:rPr>
      </w:pPr>
      <w:r w:rsidRPr="00494572">
        <w:rPr>
          <w:rFonts w:eastAsia="Times New Roman"/>
          <w:lang w:eastAsia="sv-SE"/>
        </w:rPr>
        <w:t xml:space="preserve">This test shall be tested using any of the test configurations in Table </w:t>
      </w:r>
      <w:r w:rsidRPr="00494572">
        <w:rPr>
          <w:rFonts w:eastAsia="Times New Roman"/>
        </w:rPr>
        <w:t>14.4.1.1.4.1-1</w:t>
      </w:r>
      <w:r w:rsidRPr="00494572">
        <w:rPr>
          <w:rFonts w:eastAsia="Times New Roman"/>
          <w:lang w:eastAsia="sv-SE"/>
        </w:rPr>
        <w:t>.</w:t>
      </w:r>
    </w:p>
    <w:p w14:paraId="48D60D69" w14:textId="77777777" w:rsidR="00494572" w:rsidRPr="00494572" w:rsidRDefault="00494572" w:rsidP="00494572">
      <w:pPr>
        <w:keepNext/>
        <w:keepLines/>
        <w:overflowPunct w:val="0"/>
        <w:autoSpaceDE w:val="0"/>
        <w:autoSpaceDN w:val="0"/>
        <w:adjustRightInd w:val="0"/>
        <w:spacing w:before="60"/>
        <w:jc w:val="center"/>
        <w:textAlignment w:val="baseline"/>
        <w:rPr>
          <w:rFonts w:eastAsia="Times New Roman"/>
          <w:b/>
        </w:rPr>
      </w:pPr>
      <w:r w:rsidRPr="00494572">
        <w:rPr>
          <w:rFonts w:ascii="Arial" w:eastAsia="Times New Roman" w:hAnsi="Arial"/>
          <w:b/>
        </w:rPr>
        <w:t xml:space="preserve">Table 14.4.1.1.4.1-1: Supported test configurations for NR SA FR1 Radio Link Monitoring Out-of-sync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SSB-based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494572" w:rsidRPr="00494572" w14:paraId="5C319489" w14:textId="77777777" w:rsidTr="006077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CD5E3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49457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FA370F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494572">
              <w:rPr>
                <w:rFonts w:ascii="Arial" w:eastAsia="Times New Roman" w:hAnsi="Arial"/>
                <w:b/>
                <w:sz w:val="18"/>
                <w:lang w:eastAsia="zh-TW"/>
              </w:rPr>
              <w:t>Description</w:t>
            </w:r>
          </w:p>
        </w:tc>
      </w:tr>
      <w:tr w:rsidR="00494572" w:rsidRPr="00494572" w14:paraId="13CE3276" w14:textId="77777777" w:rsidTr="0060779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51C3FA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494572">
              <w:rPr>
                <w:rFonts w:ascii="Arial" w:eastAsia="Times New Roman" w:hAnsi="Arial"/>
                <w:sz w:val="18"/>
                <w:lang w:eastAsia="zh-TW"/>
              </w:rPr>
              <w:t>14.4.1.1-1</w:t>
            </w:r>
          </w:p>
        </w:tc>
        <w:tc>
          <w:tcPr>
            <w:tcW w:w="6348" w:type="dxa"/>
            <w:tcBorders>
              <w:top w:val="single" w:sz="4" w:space="0" w:color="auto"/>
              <w:left w:val="single" w:sz="4" w:space="0" w:color="auto"/>
              <w:bottom w:val="single" w:sz="4" w:space="0" w:color="auto"/>
              <w:right w:val="single" w:sz="4" w:space="0" w:color="auto"/>
            </w:tcBorders>
            <w:hideMark/>
          </w:tcPr>
          <w:p w14:paraId="57C3F65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lang w:eastAsia="zh-TW"/>
              </w:rPr>
            </w:pPr>
            <w:r w:rsidRPr="00494572">
              <w:rPr>
                <w:rFonts w:ascii="Arial" w:eastAsia="Times New Roman" w:hAnsi="Arial"/>
                <w:sz w:val="18"/>
              </w:rPr>
              <w:t xml:space="preserve">GSO, NR </w:t>
            </w:r>
            <w:r w:rsidRPr="00494572">
              <w:rPr>
                <w:rFonts w:ascii="Arial" w:eastAsia="Times New Roman" w:hAnsi="Arial"/>
                <w:sz w:val="18"/>
                <w:lang w:eastAsia="zh-TW"/>
              </w:rPr>
              <w:t>FDD, SSB SCS 15 kHz, data SCS 15 kHz, BW 10 MHz</w:t>
            </w:r>
          </w:p>
        </w:tc>
      </w:tr>
      <w:tr w:rsidR="00494572" w:rsidRPr="00494572" w14:paraId="11ACEA47" w14:textId="77777777" w:rsidTr="006077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8729DF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14.4.1.1-2</w:t>
            </w:r>
          </w:p>
        </w:tc>
        <w:tc>
          <w:tcPr>
            <w:tcW w:w="6348" w:type="dxa"/>
            <w:tcBorders>
              <w:top w:val="single" w:sz="4" w:space="0" w:color="auto"/>
              <w:left w:val="single" w:sz="4" w:space="0" w:color="auto"/>
              <w:bottom w:val="single" w:sz="4" w:space="0" w:color="auto"/>
              <w:right w:val="single" w:sz="4" w:space="0" w:color="auto"/>
            </w:tcBorders>
            <w:hideMark/>
          </w:tcPr>
          <w:p w14:paraId="10225F4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NGSO, NR </w:t>
            </w:r>
            <w:r w:rsidRPr="00494572">
              <w:rPr>
                <w:rFonts w:ascii="Arial" w:eastAsia="Times New Roman" w:hAnsi="Arial"/>
                <w:sz w:val="18"/>
                <w:lang w:eastAsia="zh-TW"/>
              </w:rPr>
              <w:t>FDD, SSB SCS 15 kHz, data SCS 15 kHz, BW 10 MHz</w:t>
            </w:r>
          </w:p>
        </w:tc>
      </w:tr>
      <w:tr w:rsidR="00494572" w:rsidRPr="00494572" w14:paraId="08F5FE42" w14:textId="77777777" w:rsidTr="0060779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1A458F8" w14:textId="77777777" w:rsidR="00494572" w:rsidRPr="00494572" w:rsidRDefault="00494572" w:rsidP="00494572">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494572">
              <w:rPr>
                <w:rFonts w:ascii="Arial" w:eastAsia="Times New Roman" w:hAnsi="Arial"/>
                <w:sz w:val="18"/>
                <w:lang w:eastAsia="zh-TW"/>
              </w:rPr>
              <w:t>Note:</w:t>
            </w:r>
            <w:r w:rsidRPr="00494572">
              <w:rPr>
                <w:rFonts w:ascii="Arial" w:eastAsia="Times New Roman" w:hAnsi="Arial"/>
                <w:sz w:val="18"/>
                <w:lang w:eastAsia="ko-KR"/>
              </w:rPr>
              <w:tab/>
            </w:r>
            <w:r w:rsidRPr="00494572">
              <w:rPr>
                <w:rFonts w:ascii="Arial" w:eastAsia="Times New Roman" w:hAnsi="Arial"/>
                <w:sz w:val="18"/>
                <w:lang w:eastAsia="zh-TW"/>
              </w:rPr>
              <w:t xml:space="preserve">The UE is only required to </w:t>
            </w:r>
            <w:r w:rsidRPr="00494572">
              <w:rPr>
                <w:rFonts w:ascii="Arial" w:eastAsia="Times New Roman" w:hAnsi="Arial"/>
                <w:sz w:val="18"/>
              </w:rPr>
              <w:t>be tested</w:t>
            </w:r>
            <w:r w:rsidRPr="00494572">
              <w:rPr>
                <w:rFonts w:ascii="Arial" w:eastAsia="Times New Roman" w:hAnsi="Arial"/>
                <w:sz w:val="18"/>
                <w:lang w:eastAsia="zh-TW"/>
              </w:rPr>
              <w:t xml:space="preserve"> in one of the supported test configurations </w:t>
            </w:r>
          </w:p>
        </w:tc>
      </w:tr>
    </w:tbl>
    <w:p w14:paraId="6027ED7C" w14:textId="77777777" w:rsidR="00494572" w:rsidRPr="00494572" w:rsidRDefault="00494572" w:rsidP="00494572">
      <w:pPr>
        <w:overflowPunct w:val="0"/>
        <w:autoSpaceDE w:val="0"/>
        <w:autoSpaceDN w:val="0"/>
        <w:adjustRightInd w:val="0"/>
        <w:textAlignment w:val="baseline"/>
        <w:rPr>
          <w:rFonts w:eastAsia="Times New Roman"/>
          <w:lang w:eastAsia="sv-SE"/>
        </w:rPr>
      </w:pPr>
    </w:p>
    <w:p w14:paraId="76CEA122" w14:textId="77777777" w:rsidR="00494572" w:rsidRPr="00494572" w:rsidRDefault="00494572" w:rsidP="00494572">
      <w:pPr>
        <w:overflowPunct w:val="0"/>
        <w:autoSpaceDE w:val="0"/>
        <w:autoSpaceDN w:val="0"/>
        <w:adjustRightInd w:val="0"/>
        <w:textAlignment w:val="baseline"/>
        <w:rPr>
          <w:rFonts w:eastAsia="Times New Roman"/>
          <w:lang w:eastAsia="sv-SE"/>
        </w:rPr>
      </w:pPr>
      <w:r w:rsidRPr="00494572">
        <w:rPr>
          <w:rFonts w:eastAsia="Times New Roman"/>
          <w:lang w:eastAsia="sv-SE"/>
        </w:rPr>
        <w:t>Configure the test equipment and the DUT according to the parameters in Table 14.4.1.1.4.1-2.</w:t>
      </w:r>
    </w:p>
    <w:p w14:paraId="7008958D" w14:textId="77777777" w:rsidR="00494572" w:rsidRPr="00494572" w:rsidRDefault="00494572" w:rsidP="00494572">
      <w:pPr>
        <w:keepNext/>
        <w:keepLines/>
        <w:overflowPunct w:val="0"/>
        <w:autoSpaceDE w:val="0"/>
        <w:autoSpaceDN w:val="0"/>
        <w:adjustRightInd w:val="0"/>
        <w:spacing w:before="60"/>
        <w:jc w:val="center"/>
        <w:textAlignment w:val="baseline"/>
        <w:rPr>
          <w:rFonts w:eastAsia="Times New Roman"/>
          <w:b/>
        </w:rPr>
      </w:pPr>
      <w:r w:rsidRPr="00494572">
        <w:rPr>
          <w:rFonts w:ascii="Arial" w:eastAsia="Times New Roman" w:hAnsi="Arial"/>
          <w:b/>
        </w:rPr>
        <w:t xml:space="preserve">Table 14.4.1.1.4.1-2: Initial conditions for NR SA FR1 Radio Link Monitoring Out-of-sync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SSB-based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494572" w:rsidRPr="00494572" w14:paraId="45D543DF" w14:textId="77777777" w:rsidTr="00607795">
        <w:trPr>
          <w:jc w:val="center"/>
        </w:trPr>
        <w:tc>
          <w:tcPr>
            <w:tcW w:w="1838" w:type="dxa"/>
            <w:shd w:val="clear" w:color="auto" w:fill="auto"/>
          </w:tcPr>
          <w:p w14:paraId="145E3A56" w14:textId="77777777" w:rsidR="00494572" w:rsidRPr="00494572" w:rsidRDefault="00494572" w:rsidP="00494572">
            <w:pPr>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Parameter</w:t>
            </w:r>
          </w:p>
        </w:tc>
        <w:tc>
          <w:tcPr>
            <w:tcW w:w="3806" w:type="dxa"/>
            <w:gridSpan w:val="2"/>
            <w:shd w:val="clear" w:color="auto" w:fill="auto"/>
          </w:tcPr>
          <w:p w14:paraId="7DF0AF4F" w14:textId="77777777" w:rsidR="00494572" w:rsidRPr="00494572" w:rsidRDefault="00494572" w:rsidP="00494572">
            <w:pPr>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Value</w:t>
            </w:r>
          </w:p>
        </w:tc>
        <w:tc>
          <w:tcPr>
            <w:tcW w:w="3961" w:type="dxa"/>
          </w:tcPr>
          <w:p w14:paraId="15826123" w14:textId="77777777" w:rsidR="00494572" w:rsidRPr="00494572" w:rsidRDefault="00494572" w:rsidP="00494572">
            <w:pPr>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Comment</w:t>
            </w:r>
          </w:p>
        </w:tc>
      </w:tr>
      <w:tr w:rsidR="00494572" w:rsidRPr="00494572" w14:paraId="2564BE8C" w14:textId="77777777" w:rsidTr="00607795">
        <w:trPr>
          <w:jc w:val="center"/>
        </w:trPr>
        <w:tc>
          <w:tcPr>
            <w:tcW w:w="1838" w:type="dxa"/>
            <w:shd w:val="clear" w:color="auto" w:fill="auto"/>
          </w:tcPr>
          <w:p w14:paraId="219998C8"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Test environment</w:t>
            </w:r>
          </w:p>
        </w:tc>
        <w:tc>
          <w:tcPr>
            <w:tcW w:w="3806" w:type="dxa"/>
            <w:gridSpan w:val="2"/>
            <w:shd w:val="clear" w:color="auto" w:fill="auto"/>
          </w:tcPr>
          <w:p w14:paraId="1C86F12C"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NC</w:t>
            </w:r>
          </w:p>
        </w:tc>
        <w:tc>
          <w:tcPr>
            <w:tcW w:w="3961" w:type="dxa"/>
          </w:tcPr>
          <w:p w14:paraId="7FDEE784"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As specified in TS 38.508-1 [14] clause 4.1.</w:t>
            </w:r>
          </w:p>
        </w:tc>
      </w:tr>
      <w:tr w:rsidR="00494572" w:rsidRPr="00494572" w14:paraId="2AAA0418" w14:textId="77777777" w:rsidTr="00607795">
        <w:trPr>
          <w:jc w:val="center"/>
        </w:trPr>
        <w:tc>
          <w:tcPr>
            <w:tcW w:w="1838" w:type="dxa"/>
            <w:shd w:val="clear" w:color="auto" w:fill="auto"/>
          </w:tcPr>
          <w:p w14:paraId="24EEC39F"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Test frequencies</w:t>
            </w:r>
          </w:p>
        </w:tc>
        <w:tc>
          <w:tcPr>
            <w:tcW w:w="7767" w:type="dxa"/>
            <w:gridSpan w:val="3"/>
            <w:shd w:val="clear" w:color="auto" w:fill="auto"/>
          </w:tcPr>
          <w:p w14:paraId="76D37E87"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As specified in Annex E, Table E.12-1 and TS 38.508-1 [14] clause 4.3.1.</w:t>
            </w:r>
          </w:p>
        </w:tc>
      </w:tr>
      <w:tr w:rsidR="00494572" w:rsidRPr="00494572" w14:paraId="62FFCB6D" w14:textId="77777777" w:rsidTr="00607795">
        <w:trPr>
          <w:jc w:val="center"/>
        </w:trPr>
        <w:tc>
          <w:tcPr>
            <w:tcW w:w="1838" w:type="dxa"/>
            <w:shd w:val="clear" w:color="auto" w:fill="auto"/>
          </w:tcPr>
          <w:p w14:paraId="576BDAB8"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Channel bandwidth</w:t>
            </w:r>
          </w:p>
        </w:tc>
        <w:tc>
          <w:tcPr>
            <w:tcW w:w="7767" w:type="dxa"/>
            <w:gridSpan w:val="3"/>
            <w:shd w:val="clear" w:color="auto" w:fill="auto"/>
          </w:tcPr>
          <w:p w14:paraId="5FB2A20E"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As specified by the test configuration selected from Table 14.4.1.1.4.1-1</w:t>
            </w:r>
          </w:p>
        </w:tc>
      </w:tr>
      <w:tr w:rsidR="00494572" w:rsidRPr="00494572" w14:paraId="262D23CF" w14:textId="77777777" w:rsidTr="00607795">
        <w:trPr>
          <w:jc w:val="center"/>
        </w:trPr>
        <w:tc>
          <w:tcPr>
            <w:tcW w:w="1838" w:type="dxa"/>
            <w:shd w:val="clear" w:color="auto" w:fill="auto"/>
          </w:tcPr>
          <w:p w14:paraId="0A2BF45C"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Propagation conditions</w:t>
            </w:r>
          </w:p>
        </w:tc>
        <w:tc>
          <w:tcPr>
            <w:tcW w:w="3806" w:type="dxa"/>
            <w:gridSpan w:val="2"/>
            <w:shd w:val="clear" w:color="auto" w:fill="auto"/>
          </w:tcPr>
          <w:p w14:paraId="534A2624"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AWGN</w:t>
            </w:r>
          </w:p>
        </w:tc>
        <w:tc>
          <w:tcPr>
            <w:tcW w:w="3961" w:type="dxa"/>
          </w:tcPr>
          <w:p w14:paraId="5EA6202C"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As specified in Annex C.2.2.</w:t>
            </w:r>
          </w:p>
        </w:tc>
      </w:tr>
      <w:tr w:rsidR="00494572" w:rsidRPr="00494572" w14:paraId="5E7522F7" w14:textId="77777777" w:rsidTr="00607795">
        <w:trPr>
          <w:jc w:val="center"/>
        </w:trPr>
        <w:tc>
          <w:tcPr>
            <w:tcW w:w="1838" w:type="dxa"/>
            <w:vMerge w:val="restart"/>
            <w:shd w:val="clear" w:color="auto" w:fill="auto"/>
          </w:tcPr>
          <w:p w14:paraId="2CC37E4A"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Connection Diagram</w:t>
            </w:r>
          </w:p>
        </w:tc>
        <w:tc>
          <w:tcPr>
            <w:tcW w:w="997" w:type="dxa"/>
            <w:shd w:val="clear" w:color="auto" w:fill="auto"/>
          </w:tcPr>
          <w:p w14:paraId="62D0984D"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TE Part</w:t>
            </w:r>
          </w:p>
        </w:tc>
        <w:tc>
          <w:tcPr>
            <w:tcW w:w="2809" w:type="dxa"/>
            <w:shd w:val="clear" w:color="auto" w:fill="auto"/>
          </w:tcPr>
          <w:p w14:paraId="776F9D62"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A.3.1.7.1</w:t>
            </w:r>
          </w:p>
        </w:tc>
        <w:tc>
          <w:tcPr>
            <w:tcW w:w="3961" w:type="dxa"/>
            <w:vMerge w:val="restart"/>
          </w:tcPr>
          <w:p w14:paraId="0FF5A986"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As specified in TS 38.508-1 [14] Annex A.</w:t>
            </w:r>
          </w:p>
        </w:tc>
      </w:tr>
      <w:tr w:rsidR="00494572" w:rsidRPr="00494572" w14:paraId="3FDC97C3" w14:textId="77777777" w:rsidTr="00607795">
        <w:trPr>
          <w:jc w:val="center"/>
        </w:trPr>
        <w:tc>
          <w:tcPr>
            <w:tcW w:w="1838" w:type="dxa"/>
            <w:vMerge/>
            <w:shd w:val="clear" w:color="auto" w:fill="auto"/>
          </w:tcPr>
          <w:p w14:paraId="4ECB3ACA"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659B4826"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DUT Part</w:t>
            </w:r>
          </w:p>
        </w:tc>
        <w:tc>
          <w:tcPr>
            <w:tcW w:w="2809" w:type="dxa"/>
            <w:shd w:val="clear" w:color="auto" w:fill="auto"/>
          </w:tcPr>
          <w:p w14:paraId="112BC1CF"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A.3.2.3.4</w:t>
            </w:r>
          </w:p>
        </w:tc>
        <w:tc>
          <w:tcPr>
            <w:tcW w:w="3961" w:type="dxa"/>
            <w:vMerge/>
          </w:tcPr>
          <w:p w14:paraId="56B6DA2B"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p>
        </w:tc>
      </w:tr>
      <w:tr w:rsidR="00494572" w:rsidRPr="00494572" w14:paraId="0A18808E" w14:textId="77777777" w:rsidTr="00607795">
        <w:trPr>
          <w:jc w:val="center"/>
        </w:trPr>
        <w:tc>
          <w:tcPr>
            <w:tcW w:w="1838" w:type="dxa"/>
            <w:shd w:val="clear" w:color="auto" w:fill="auto"/>
          </w:tcPr>
          <w:p w14:paraId="0CB6DC26"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Exceptions to connection diagram</w:t>
            </w:r>
          </w:p>
        </w:tc>
        <w:tc>
          <w:tcPr>
            <w:tcW w:w="3806" w:type="dxa"/>
            <w:gridSpan w:val="2"/>
            <w:shd w:val="clear" w:color="auto" w:fill="auto"/>
          </w:tcPr>
          <w:p w14:paraId="5E285C25"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N/A</w:t>
            </w:r>
          </w:p>
        </w:tc>
        <w:tc>
          <w:tcPr>
            <w:tcW w:w="3961" w:type="dxa"/>
          </w:tcPr>
          <w:p w14:paraId="4D63D613"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p>
        </w:tc>
      </w:tr>
    </w:tbl>
    <w:p w14:paraId="69087F68" w14:textId="77777777" w:rsidR="00494572" w:rsidRPr="00494572" w:rsidRDefault="00494572" w:rsidP="00494572">
      <w:pPr>
        <w:overflowPunct w:val="0"/>
        <w:autoSpaceDE w:val="0"/>
        <w:autoSpaceDN w:val="0"/>
        <w:adjustRightInd w:val="0"/>
        <w:textAlignment w:val="baseline"/>
        <w:rPr>
          <w:rFonts w:eastAsia="Times New Roman"/>
          <w:lang w:eastAsia="sv-SE"/>
        </w:rPr>
      </w:pPr>
    </w:p>
    <w:p w14:paraId="060C9EFD"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t>1.</w:t>
      </w:r>
      <w:r w:rsidRPr="00494572">
        <w:rPr>
          <w:rFonts w:eastAsia="Times New Roman"/>
        </w:rPr>
        <w:tab/>
        <w:t>Message contents are defined in clause 14.4.1.1.4.3.</w:t>
      </w:r>
    </w:p>
    <w:p w14:paraId="2D3BFA19"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t>2.</w:t>
      </w:r>
      <w:r w:rsidRPr="00494572">
        <w:rPr>
          <w:rFonts w:eastAsia="Times New Roman"/>
        </w:rPr>
        <w:tab/>
        <w:t>The power levels and settings for Cell 1 are set according to Annex C.1.2 and C.1.3. Cell 1 is a satellite access cell.</w:t>
      </w:r>
    </w:p>
    <w:p w14:paraId="70F64EAC"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t>3.</w:t>
      </w:r>
      <w:r w:rsidRPr="00494572">
        <w:rPr>
          <w:rFonts w:eastAsia="Times New Roman"/>
        </w:rPr>
        <w:tab/>
        <w:t>The test parameters are given in Table 14.4.1.1.4.1-3.</w:t>
      </w:r>
    </w:p>
    <w:p w14:paraId="3435022A"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t>4.</w:t>
      </w:r>
      <w:r w:rsidRPr="00494572">
        <w:rPr>
          <w:rFonts w:eastAsia="Times New Roman"/>
        </w:rPr>
        <w:tab/>
        <w:t>The initial test environment conditions are setup according to section 14.0.5.</w:t>
      </w:r>
    </w:p>
    <w:p w14:paraId="70A0CB77" w14:textId="77777777" w:rsidR="00494572" w:rsidRPr="00494572" w:rsidRDefault="00494572" w:rsidP="00494572">
      <w:pPr>
        <w:keepNext/>
        <w:keepLines/>
        <w:overflowPunct w:val="0"/>
        <w:autoSpaceDE w:val="0"/>
        <w:autoSpaceDN w:val="0"/>
        <w:adjustRightInd w:val="0"/>
        <w:spacing w:before="60"/>
        <w:jc w:val="center"/>
        <w:textAlignment w:val="baseline"/>
        <w:rPr>
          <w:rFonts w:eastAsia="Times New Roman"/>
          <w:b/>
        </w:rPr>
      </w:pPr>
      <w:r w:rsidRPr="00494572">
        <w:rPr>
          <w:rFonts w:ascii="Arial" w:eastAsia="Times New Roman" w:hAnsi="Arial"/>
          <w:b/>
        </w:rPr>
        <w:lastRenderedPageBreak/>
        <w:t xml:space="preserve">Table 14.4.1.1.4.1-3: General test parameters for NR SA FR1 Radio Link Monitoring Out-of-sync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SSB-based RLM RS in non-DRX mode for Satellite Access</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3"/>
        <w:gridCol w:w="493"/>
        <w:gridCol w:w="1514"/>
        <w:gridCol w:w="767"/>
        <w:gridCol w:w="2199"/>
      </w:tblGrid>
      <w:tr w:rsidR="00494572" w:rsidRPr="00494572" w14:paraId="4C71166E" w14:textId="77777777" w:rsidTr="00607795">
        <w:trPr>
          <w:trHeight w:val="187"/>
          <w:jc w:val="center"/>
        </w:trPr>
        <w:tc>
          <w:tcPr>
            <w:tcW w:w="2696" w:type="pct"/>
            <w:gridSpan w:val="3"/>
            <w:tcBorders>
              <w:bottom w:val="nil"/>
            </w:tcBorders>
            <w:shd w:val="clear" w:color="auto" w:fill="auto"/>
          </w:tcPr>
          <w:p w14:paraId="63AA75A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lastRenderedPageBreak/>
              <w:t>Parameter</w:t>
            </w:r>
          </w:p>
        </w:tc>
        <w:tc>
          <w:tcPr>
            <w:tcW w:w="596" w:type="pct"/>
            <w:tcBorders>
              <w:bottom w:val="nil"/>
            </w:tcBorders>
            <w:shd w:val="clear" w:color="auto" w:fill="auto"/>
          </w:tcPr>
          <w:p w14:paraId="1D6FCD2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Unit</w:t>
            </w:r>
          </w:p>
        </w:tc>
        <w:tc>
          <w:tcPr>
            <w:tcW w:w="1708" w:type="pct"/>
            <w:shd w:val="clear" w:color="auto" w:fill="auto"/>
          </w:tcPr>
          <w:p w14:paraId="651E09F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Value</w:t>
            </w:r>
          </w:p>
        </w:tc>
      </w:tr>
      <w:tr w:rsidR="00494572" w:rsidRPr="00494572" w14:paraId="2711FC1E" w14:textId="77777777" w:rsidTr="00607795">
        <w:trPr>
          <w:trHeight w:val="187"/>
          <w:jc w:val="center"/>
        </w:trPr>
        <w:tc>
          <w:tcPr>
            <w:tcW w:w="2696" w:type="pct"/>
            <w:gridSpan w:val="3"/>
            <w:tcBorders>
              <w:top w:val="nil"/>
            </w:tcBorders>
            <w:shd w:val="clear" w:color="auto" w:fill="auto"/>
          </w:tcPr>
          <w:p w14:paraId="297661A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p>
        </w:tc>
        <w:tc>
          <w:tcPr>
            <w:tcW w:w="596" w:type="pct"/>
            <w:tcBorders>
              <w:top w:val="nil"/>
            </w:tcBorders>
            <w:shd w:val="clear" w:color="auto" w:fill="auto"/>
          </w:tcPr>
          <w:p w14:paraId="3D8D793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08" w:type="pct"/>
          </w:tcPr>
          <w:p w14:paraId="7770379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Test 1</w:t>
            </w:r>
          </w:p>
        </w:tc>
      </w:tr>
      <w:tr w:rsidR="00494572" w:rsidRPr="00494572" w14:paraId="41A19746" w14:textId="77777777" w:rsidTr="00607795">
        <w:trPr>
          <w:trHeight w:val="187"/>
          <w:jc w:val="center"/>
        </w:trPr>
        <w:tc>
          <w:tcPr>
            <w:tcW w:w="2696" w:type="pct"/>
            <w:gridSpan w:val="3"/>
            <w:shd w:val="clear" w:color="auto" w:fill="auto"/>
          </w:tcPr>
          <w:p w14:paraId="7801D76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Active </w:t>
            </w:r>
            <w:proofErr w:type="spellStart"/>
            <w:r w:rsidRPr="00494572">
              <w:rPr>
                <w:rFonts w:ascii="Arial" w:eastAsia="Times New Roman" w:hAnsi="Arial"/>
                <w:sz w:val="18"/>
              </w:rPr>
              <w:t>PCell</w:t>
            </w:r>
            <w:proofErr w:type="spellEnd"/>
          </w:p>
        </w:tc>
        <w:tc>
          <w:tcPr>
            <w:tcW w:w="596" w:type="pct"/>
            <w:shd w:val="clear" w:color="auto" w:fill="auto"/>
          </w:tcPr>
          <w:p w14:paraId="79B14F5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223E0DB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Cell 1</w:t>
            </w:r>
          </w:p>
        </w:tc>
      </w:tr>
      <w:tr w:rsidR="00494572" w:rsidRPr="00494572" w14:paraId="40EBBED6" w14:textId="77777777" w:rsidTr="00607795">
        <w:trPr>
          <w:trHeight w:val="187"/>
          <w:jc w:val="center"/>
        </w:trPr>
        <w:tc>
          <w:tcPr>
            <w:tcW w:w="2696" w:type="pct"/>
            <w:gridSpan w:val="3"/>
            <w:shd w:val="clear" w:color="auto" w:fill="auto"/>
          </w:tcPr>
          <w:p w14:paraId="6F35382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RF Channel Number</w:t>
            </w:r>
          </w:p>
        </w:tc>
        <w:tc>
          <w:tcPr>
            <w:tcW w:w="596" w:type="pct"/>
            <w:shd w:val="clear" w:color="auto" w:fill="auto"/>
          </w:tcPr>
          <w:p w14:paraId="67B9688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4EEBA37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w:t>
            </w:r>
          </w:p>
        </w:tc>
      </w:tr>
      <w:tr w:rsidR="00494572" w:rsidRPr="00494572" w:rsidDel="00494572" w14:paraId="15A923E0" w14:textId="3A4DC2BA" w:rsidTr="00607795">
        <w:trPr>
          <w:trHeight w:val="187"/>
          <w:jc w:val="center"/>
          <w:del w:id="5" w:author="Fernando Alonso Macias" w:date="2024-11-06T18:09:00Z"/>
        </w:trPr>
        <w:tc>
          <w:tcPr>
            <w:tcW w:w="1520" w:type="pct"/>
            <w:gridSpan w:val="2"/>
            <w:shd w:val="clear" w:color="auto" w:fill="auto"/>
          </w:tcPr>
          <w:p w14:paraId="2F04FC13" w14:textId="0D921117" w:rsidR="00494572" w:rsidRPr="00494572" w:rsidDel="00494572" w:rsidRDefault="00494572" w:rsidP="00494572">
            <w:pPr>
              <w:keepNext/>
              <w:keepLines/>
              <w:overflowPunct w:val="0"/>
              <w:autoSpaceDE w:val="0"/>
              <w:autoSpaceDN w:val="0"/>
              <w:adjustRightInd w:val="0"/>
              <w:spacing w:after="0"/>
              <w:textAlignment w:val="baseline"/>
              <w:rPr>
                <w:del w:id="6" w:author="Fernando Alonso Macias" w:date="2024-11-06T18:09:00Z" w16du:dateUtc="2024-11-07T02:09:00Z"/>
                <w:rFonts w:ascii="Arial" w:eastAsia="Times New Roman" w:hAnsi="Arial" w:cs="Arial"/>
                <w:sz w:val="18"/>
                <w:szCs w:val="16"/>
              </w:rPr>
            </w:pPr>
            <w:del w:id="7" w:author="Fernando Alonso Macias" w:date="2024-11-06T18:09:00Z" w16du:dateUtc="2024-11-07T02:09:00Z">
              <w:r w:rsidRPr="00494572" w:rsidDel="00494572">
                <w:rPr>
                  <w:rFonts w:ascii="Arial" w:eastAsia="Times New Roman" w:hAnsi="Arial" w:cs="Arial"/>
                  <w:sz w:val="18"/>
                  <w:szCs w:val="16"/>
                </w:rPr>
                <w:delText>NTN reference configuration</w:delText>
              </w:r>
            </w:del>
          </w:p>
        </w:tc>
        <w:tc>
          <w:tcPr>
            <w:tcW w:w="1176" w:type="pct"/>
            <w:shd w:val="clear" w:color="auto" w:fill="auto"/>
          </w:tcPr>
          <w:p w14:paraId="6D4720B1" w14:textId="1638F9A3" w:rsidR="00494572" w:rsidRPr="00494572" w:rsidDel="00494572" w:rsidRDefault="00494572" w:rsidP="00494572">
            <w:pPr>
              <w:keepNext/>
              <w:keepLines/>
              <w:overflowPunct w:val="0"/>
              <w:autoSpaceDE w:val="0"/>
              <w:autoSpaceDN w:val="0"/>
              <w:adjustRightInd w:val="0"/>
              <w:spacing w:after="0"/>
              <w:textAlignment w:val="baseline"/>
              <w:rPr>
                <w:del w:id="8" w:author="Fernando Alonso Macias" w:date="2024-11-06T18:09:00Z" w16du:dateUtc="2024-11-07T02:09:00Z"/>
                <w:rFonts w:ascii="Arial" w:eastAsia="Times New Roman" w:hAnsi="Arial"/>
                <w:sz w:val="18"/>
              </w:rPr>
            </w:pPr>
            <w:del w:id="9" w:author="Fernando Alonso Macias" w:date="2024-11-06T18:09:00Z" w16du:dateUtc="2024-11-07T02:09:00Z">
              <w:r w:rsidRPr="00494572" w:rsidDel="00494572">
                <w:rPr>
                  <w:rFonts w:ascii="Arial" w:eastAsia="Times New Roman" w:hAnsi="Arial"/>
                  <w:sz w:val="18"/>
                </w:rPr>
                <w:delText>Config</w:delText>
              </w:r>
              <w:r w:rsidRPr="00494572" w:rsidDel="00494572">
                <w:rPr>
                  <w:rFonts w:ascii="Malgun Gothic" w:eastAsia="Times New Roman" w:hAnsi="Malgun Gothic"/>
                  <w:sz w:val="18"/>
                  <w:lang w:eastAsia="zh-TW"/>
                </w:rPr>
                <w:delText xml:space="preserve"> </w:delText>
              </w:r>
              <w:r w:rsidRPr="00494572" w:rsidDel="00494572">
                <w:rPr>
                  <w:rFonts w:ascii="Arial" w:eastAsia="Times New Roman" w:hAnsi="Arial"/>
                  <w:sz w:val="18"/>
                </w:rPr>
                <w:delText>1</w:delText>
              </w:r>
            </w:del>
          </w:p>
        </w:tc>
        <w:tc>
          <w:tcPr>
            <w:tcW w:w="596" w:type="pct"/>
            <w:shd w:val="clear" w:color="auto" w:fill="auto"/>
          </w:tcPr>
          <w:p w14:paraId="5CBE248E" w14:textId="22CD902E" w:rsidR="00494572" w:rsidRPr="00494572" w:rsidDel="00494572" w:rsidRDefault="00494572" w:rsidP="00494572">
            <w:pPr>
              <w:keepNext/>
              <w:keepLines/>
              <w:overflowPunct w:val="0"/>
              <w:autoSpaceDE w:val="0"/>
              <w:autoSpaceDN w:val="0"/>
              <w:adjustRightInd w:val="0"/>
              <w:spacing w:after="0"/>
              <w:jc w:val="center"/>
              <w:textAlignment w:val="baseline"/>
              <w:rPr>
                <w:del w:id="10" w:author="Fernando Alonso Macias" w:date="2024-11-06T18:09:00Z" w16du:dateUtc="2024-11-07T02:09:00Z"/>
                <w:rFonts w:ascii="Arial" w:eastAsia="Times New Roman" w:hAnsi="Arial" w:cs="Arial"/>
                <w:sz w:val="18"/>
              </w:rPr>
            </w:pPr>
          </w:p>
        </w:tc>
        <w:tc>
          <w:tcPr>
            <w:tcW w:w="1708" w:type="pct"/>
          </w:tcPr>
          <w:p w14:paraId="058D37FA" w14:textId="64B62246" w:rsidR="00494572" w:rsidRPr="00494572" w:rsidDel="00494572" w:rsidRDefault="00494572" w:rsidP="00494572">
            <w:pPr>
              <w:keepNext/>
              <w:keepLines/>
              <w:overflowPunct w:val="0"/>
              <w:autoSpaceDE w:val="0"/>
              <w:autoSpaceDN w:val="0"/>
              <w:adjustRightInd w:val="0"/>
              <w:spacing w:after="0"/>
              <w:jc w:val="center"/>
              <w:textAlignment w:val="baseline"/>
              <w:rPr>
                <w:del w:id="11" w:author="Fernando Alonso Macias" w:date="2024-11-06T18:09:00Z" w16du:dateUtc="2024-11-07T02:09:00Z"/>
                <w:rFonts w:ascii="Arial" w:eastAsia="Times New Roman" w:hAnsi="Arial" w:cs="Arial"/>
                <w:sz w:val="18"/>
                <w:szCs w:val="16"/>
              </w:rPr>
            </w:pPr>
            <w:del w:id="12" w:author="Fernando Alonso Macias" w:date="2024-11-06T18:09:00Z" w16du:dateUtc="2024-11-07T02:09:00Z">
              <w:r w:rsidRPr="00494572" w:rsidDel="00494572">
                <w:rPr>
                  <w:rFonts w:ascii="Arial" w:eastAsia="Times New Roman" w:hAnsi="Arial" w:cs="Arial"/>
                  <w:sz w:val="18"/>
                  <w:szCs w:val="16"/>
                </w:rPr>
                <w:delText>TBD</w:delText>
              </w:r>
            </w:del>
          </w:p>
        </w:tc>
      </w:tr>
      <w:tr w:rsidR="00494572" w:rsidRPr="00494572" w:rsidDel="00494572" w14:paraId="68685524" w14:textId="2179390C" w:rsidTr="00607795">
        <w:trPr>
          <w:trHeight w:val="187"/>
          <w:jc w:val="center"/>
          <w:del w:id="13" w:author="Fernando Alonso Macias" w:date="2024-11-06T18:09:00Z"/>
        </w:trPr>
        <w:tc>
          <w:tcPr>
            <w:tcW w:w="1520" w:type="pct"/>
            <w:gridSpan w:val="2"/>
            <w:tcBorders>
              <w:bottom w:val="nil"/>
            </w:tcBorders>
            <w:shd w:val="clear" w:color="auto" w:fill="auto"/>
          </w:tcPr>
          <w:p w14:paraId="14D208BE" w14:textId="5434379B" w:rsidR="00494572" w:rsidRPr="00494572" w:rsidDel="00494572" w:rsidRDefault="00494572" w:rsidP="00494572">
            <w:pPr>
              <w:keepNext/>
              <w:keepLines/>
              <w:overflowPunct w:val="0"/>
              <w:autoSpaceDE w:val="0"/>
              <w:autoSpaceDN w:val="0"/>
              <w:adjustRightInd w:val="0"/>
              <w:spacing w:after="0"/>
              <w:textAlignment w:val="baseline"/>
              <w:rPr>
                <w:del w:id="14" w:author="Fernando Alonso Macias" w:date="2024-11-06T18:09:00Z" w16du:dateUtc="2024-11-07T02:09:00Z"/>
                <w:rFonts w:ascii="Arial" w:eastAsia="Times New Roman" w:hAnsi="Arial" w:cs="Arial"/>
                <w:sz w:val="18"/>
                <w:szCs w:val="16"/>
              </w:rPr>
            </w:pPr>
          </w:p>
        </w:tc>
        <w:tc>
          <w:tcPr>
            <w:tcW w:w="1176" w:type="pct"/>
            <w:shd w:val="clear" w:color="auto" w:fill="auto"/>
          </w:tcPr>
          <w:p w14:paraId="58A6159F" w14:textId="4C7382F4" w:rsidR="00494572" w:rsidRPr="00494572" w:rsidDel="00494572" w:rsidRDefault="00494572" w:rsidP="00494572">
            <w:pPr>
              <w:keepNext/>
              <w:keepLines/>
              <w:overflowPunct w:val="0"/>
              <w:autoSpaceDE w:val="0"/>
              <w:autoSpaceDN w:val="0"/>
              <w:adjustRightInd w:val="0"/>
              <w:spacing w:after="0"/>
              <w:textAlignment w:val="baseline"/>
              <w:rPr>
                <w:del w:id="15" w:author="Fernando Alonso Macias" w:date="2024-11-06T18:09:00Z" w16du:dateUtc="2024-11-07T02:09:00Z"/>
                <w:rFonts w:ascii="Arial" w:eastAsia="Times New Roman" w:hAnsi="Arial"/>
                <w:sz w:val="18"/>
              </w:rPr>
            </w:pPr>
            <w:del w:id="16" w:author="Fernando Alonso Macias" w:date="2024-11-06T18:09:00Z" w16du:dateUtc="2024-11-07T02:09:00Z">
              <w:r w:rsidRPr="00494572" w:rsidDel="00494572">
                <w:rPr>
                  <w:rFonts w:ascii="Arial" w:eastAsia="Times New Roman" w:hAnsi="Arial"/>
                  <w:sz w:val="18"/>
                </w:rPr>
                <w:delText>Config</w:delText>
              </w:r>
              <w:r w:rsidRPr="00494572" w:rsidDel="00494572">
                <w:rPr>
                  <w:rFonts w:ascii="Malgun Gothic" w:eastAsia="Times New Roman" w:hAnsi="Malgun Gothic"/>
                  <w:sz w:val="18"/>
                  <w:lang w:eastAsia="zh-TW"/>
                </w:rPr>
                <w:delText xml:space="preserve"> </w:delText>
              </w:r>
              <w:r w:rsidRPr="00494572" w:rsidDel="00494572">
                <w:rPr>
                  <w:rFonts w:ascii="Arial" w:eastAsia="Times New Roman" w:hAnsi="Arial"/>
                  <w:sz w:val="18"/>
                </w:rPr>
                <w:delText>2</w:delText>
              </w:r>
            </w:del>
          </w:p>
        </w:tc>
        <w:tc>
          <w:tcPr>
            <w:tcW w:w="596" w:type="pct"/>
            <w:tcBorders>
              <w:bottom w:val="nil"/>
            </w:tcBorders>
            <w:shd w:val="clear" w:color="auto" w:fill="auto"/>
          </w:tcPr>
          <w:p w14:paraId="7698623B" w14:textId="0673B5DE" w:rsidR="00494572" w:rsidRPr="00494572" w:rsidDel="00494572" w:rsidRDefault="00494572" w:rsidP="00494572">
            <w:pPr>
              <w:keepNext/>
              <w:keepLines/>
              <w:overflowPunct w:val="0"/>
              <w:autoSpaceDE w:val="0"/>
              <w:autoSpaceDN w:val="0"/>
              <w:adjustRightInd w:val="0"/>
              <w:spacing w:after="0"/>
              <w:jc w:val="center"/>
              <w:textAlignment w:val="baseline"/>
              <w:rPr>
                <w:del w:id="17" w:author="Fernando Alonso Macias" w:date="2024-11-06T18:09:00Z" w16du:dateUtc="2024-11-07T02:09:00Z"/>
                <w:rFonts w:ascii="Arial" w:eastAsia="Times New Roman" w:hAnsi="Arial" w:cs="Arial"/>
                <w:sz w:val="18"/>
              </w:rPr>
            </w:pPr>
          </w:p>
        </w:tc>
        <w:tc>
          <w:tcPr>
            <w:tcW w:w="1708" w:type="pct"/>
          </w:tcPr>
          <w:p w14:paraId="4EFD59BC" w14:textId="55A47715" w:rsidR="00494572" w:rsidRPr="00494572" w:rsidDel="00494572" w:rsidRDefault="00494572" w:rsidP="00494572">
            <w:pPr>
              <w:keepNext/>
              <w:keepLines/>
              <w:overflowPunct w:val="0"/>
              <w:autoSpaceDE w:val="0"/>
              <w:autoSpaceDN w:val="0"/>
              <w:adjustRightInd w:val="0"/>
              <w:spacing w:after="0"/>
              <w:jc w:val="center"/>
              <w:textAlignment w:val="baseline"/>
              <w:rPr>
                <w:del w:id="18" w:author="Fernando Alonso Macias" w:date="2024-11-06T18:09:00Z" w16du:dateUtc="2024-11-07T02:09:00Z"/>
                <w:rFonts w:ascii="Arial" w:eastAsia="Times New Roman" w:hAnsi="Arial" w:cs="Arial"/>
                <w:sz w:val="18"/>
                <w:szCs w:val="16"/>
              </w:rPr>
            </w:pPr>
            <w:del w:id="19" w:author="Fernando Alonso Macias" w:date="2024-11-06T18:09:00Z" w16du:dateUtc="2024-11-07T02:09:00Z">
              <w:r w:rsidRPr="00494572" w:rsidDel="00494572">
                <w:rPr>
                  <w:rFonts w:ascii="Arial" w:eastAsia="Times New Roman" w:hAnsi="Arial" w:cs="Arial"/>
                  <w:sz w:val="18"/>
                  <w:szCs w:val="16"/>
                </w:rPr>
                <w:delText>TBD</w:delText>
              </w:r>
            </w:del>
          </w:p>
        </w:tc>
      </w:tr>
      <w:tr w:rsidR="00494572" w:rsidRPr="00494572" w14:paraId="5DBB1FE4" w14:textId="77777777" w:rsidTr="00607795">
        <w:trPr>
          <w:trHeight w:val="187"/>
          <w:jc w:val="center"/>
        </w:trPr>
        <w:tc>
          <w:tcPr>
            <w:tcW w:w="1520" w:type="pct"/>
            <w:gridSpan w:val="2"/>
            <w:tcBorders>
              <w:bottom w:val="nil"/>
            </w:tcBorders>
            <w:shd w:val="clear" w:color="auto" w:fill="auto"/>
          </w:tcPr>
          <w:p w14:paraId="059729B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roofErr w:type="spellStart"/>
            <w:r w:rsidRPr="00494572">
              <w:rPr>
                <w:rFonts w:ascii="Arial" w:eastAsia="Times New Roman" w:hAnsi="Arial" w:cs="Arial"/>
                <w:sz w:val="18"/>
                <w:szCs w:val="16"/>
              </w:rPr>
              <w:t>BW</w:t>
            </w:r>
            <w:r w:rsidRPr="00494572">
              <w:rPr>
                <w:rFonts w:ascii="Arial" w:eastAsia="Times New Roman" w:hAnsi="Arial" w:cs="Arial"/>
                <w:sz w:val="18"/>
                <w:szCs w:val="16"/>
                <w:vertAlign w:val="subscript"/>
              </w:rPr>
              <w:t>channel</w:t>
            </w:r>
            <w:proofErr w:type="spellEnd"/>
          </w:p>
        </w:tc>
        <w:tc>
          <w:tcPr>
            <w:tcW w:w="1176" w:type="pct"/>
            <w:shd w:val="clear" w:color="auto" w:fill="auto"/>
          </w:tcPr>
          <w:p w14:paraId="1328DB1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w:t>
            </w:r>
            <w:r w:rsidRPr="00494572">
              <w:rPr>
                <w:rFonts w:ascii="Malgun Gothic" w:eastAsia="Times New Roman" w:hAnsi="Malgun Gothic"/>
                <w:sz w:val="18"/>
                <w:lang w:eastAsia="zh-TW"/>
              </w:rPr>
              <w:t xml:space="preserve"> </w:t>
            </w:r>
            <w:r w:rsidRPr="00494572">
              <w:rPr>
                <w:rFonts w:ascii="Arial" w:eastAsia="Times New Roman" w:hAnsi="Arial"/>
                <w:sz w:val="18"/>
              </w:rPr>
              <w:t>1, 2</w:t>
            </w:r>
          </w:p>
        </w:tc>
        <w:tc>
          <w:tcPr>
            <w:tcW w:w="596" w:type="pct"/>
            <w:tcBorders>
              <w:bottom w:val="nil"/>
            </w:tcBorders>
            <w:shd w:val="clear" w:color="auto" w:fill="auto"/>
          </w:tcPr>
          <w:p w14:paraId="216A4B1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cs="Arial"/>
                <w:sz w:val="18"/>
              </w:rPr>
              <w:t>MHz</w:t>
            </w:r>
          </w:p>
        </w:tc>
        <w:tc>
          <w:tcPr>
            <w:tcW w:w="1708" w:type="pct"/>
          </w:tcPr>
          <w:p w14:paraId="05CE7DC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cs="Arial"/>
                <w:sz w:val="18"/>
                <w:szCs w:val="16"/>
              </w:rPr>
              <w:t xml:space="preserve">10: </w:t>
            </w:r>
            <w:proofErr w:type="spellStart"/>
            <w:proofErr w:type="gramStart"/>
            <w:r w:rsidRPr="00494572">
              <w:rPr>
                <w:rFonts w:ascii="Arial" w:eastAsia="Times New Roman" w:hAnsi="Arial" w:cs="Arial"/>
                <w:sz w:val="18"/>
                <w:szCs w:val="16"/>
              </w:rPr>
              <w:t>N</w:t>
            </w:r>
            <w:r w:rsidRPr="00494572">
              <w:rPr>
                <w:rFonts w:ascii="Arial" w:eastAsia="Times New Roman" w:hAnsi="Arial" w:cs="Arial"/>
                <w:sz w:val="18"/>
                <w:szCs w:val="16"/>
                <w:vertAlign w:val="subscript"/>
              </w:rPr>
              <w:t>RB,c</w:t>
            </w:r>
            <w:proofErr w:type="spellEnd"/>
            <w:proofErr w:type="gramEnd"/>
            <w:r w:rsidRPr="00494572">
              <w:rPr>
                <w:rFonts w:ascii="Arial" w:eastAsia="Times New Roman" w:hAnsi="Arial" w:cs="Arial"/>
                <w:sz w:val="18"/>
                <w:szCs w:val="16"/>
              </w:rPr>
              <w:t xml:space="preserve"> = 52</w:t>
            </w:r>
          </w:p>
        </w:tc>
      </w:tr>
      <w:tr w:rsidR="00494572" w:rsidRPr="00494572" w14:paraId="1FAF14DA" w14:textId="77777777" w:rsidTr="00607795">
        <w:trPr>
          <w:trHeight w:val="187"/>
          <w:jc w:val="center"/>
        </w:trPr>
        <w:tc>
          <w:tcPr>
            <w:tcW w:w="1520" w:type="pct"/>
            <w:gridSpan w:val="2"/>
            <w:shd w:val="clear" w:color="auto" w:fill="auto"/>
          </w:tcPr>
          <w:p w14:paraId="6EC3524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cs="Arial"/>
                <w:bCs/>
                <w:sz w:val="18"/>
              </w:rPr>
              <w:t>DL initial BWP configuration</w:t>
            </w:r>
          </w:p>
        </w:tc>
        <w:tc>
          <w:tcPr>
            <w:tcW w:w="1176" w:type="pct"/>
            <w:shd w:val="clear" w:color="auto" w:fill="auto"/>
          </w:tcPr>
          <w:p w14:paraId="56396A6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w:t>
            </w:r>
            <w:r w:rsidRPr="00494572">
              <w:rPr>
                <w:rFonts w:ascii="Malgun Gothic" w:eastAsia="Times New Roman" w:hAnsi="Malgun Gothic"/>
                <w:sz w:val="18"/>
                <w:lang w:eastAsia="zh-TW"/>
              </w:rPr>
              <w:t xml:space="preserve"> </w:t>
            </w:r>
            <w:r w:rsidRPr="00494572">
              <w:rPr>
                <w:rFonts w:ascii="Arial" w:eastAsia="Times New Roman" w:hAnsi="Arial"/>
                <w:sz w:val="18"/>
              </w:rPr>
              <w:t>1, 2</w:t>
            </w:r>
          </w:p>
        </w:tc>
        <w:tc>
          <w:tcPr>
            <w:tcW w:w="596" w:type="pct"/>
            <w:shd w:val="clear" w:color="auto" w:fill="auto"/>
          </w:tcPr>
          <w:p w14:paraId="73B4CD9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7A40B6B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494572">
              <w:rPr>
                <w:rFonts w:ascii="Arial" w:eastAsia="Times New Roman" w:hAnsi="Arial" w:cs="Arial"/>
                <w:sz w:val="18"/>
                <w:szCs w:val="16"/>
              </w:rPr>
              <w:t>DLBWP.0.1</w:t>
            </w:r>
          </w:p>
        </w:tc>
      </w:tr>
      <w:tr w:rsidR="00494572" w:rsidRPr="00494572" w14:paraId="18F7A3DE" w14:textId="77777777" w:rsidTr="00607795">
        <w:trPr>
          <w:trHeight w:val="187"/>
          <w:jc w:val="center"/>
        </w:trPr>
        <w:tc>
          <w:tcPr>
            <w:tcW w:w="1520" w:type="pct"/>
            <w:gridSpan w:val="2"/>
            <w:shd w:val="clear" w:color="auto" w:fill="auto"/>
          </w:tcPr>
          <w:p w14:paraId="1ABFBED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cs="Arial"/>
                <w:bCs/>
                <w:sz w:val="18"/>
              </w:rPr>
              <w:t>DL dedicated BWP configuration</w:t>
            </w:r>
          </w:p>
        </w:tc>
        <w:tc>
          <w:tcPr>
            <w:tcW w:w="1176" w:type="pct"/>
            <w:shd w:val="clear" w:color="auto" w:fill="auto"/>
          </w:tcPr>
          <w:p w14:paraId="4909418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w:t>
            </w:r>
            <w:r w:rsidRPr="00494572">
              <w:rPr>
                <w:rFonts w:ascii="Malgun Gothic" w:eastAsia="Times New Roman" w:hAnsi="Malgun Gothic"/>
                <w:sz w:val="18"/>
                <w:lang w:eastAsia="zh-TW"/>
              </w:rPr>
              <w:t xml:space="preserve"> </w:t>
            </w:r>
            <w:r w:rsidRPr="00494572">
              <w:rPr>
                <w:rFonts w:ascii="Arial" w:eastAsia="Times New Roman" w:hAnsi="Arial"/>
                <w:sz w:val="18"/>
              </w:rPr>
              <w:t>1, 2</w:t>
            </w:r>
          </w:p>
        </w:tc>
        <w:tc>
          <w:tcPr>
            <w:tcW w:w="596" w:type="pct"/>
            <w:shd w:val="clear" w:color="auto" w:fill="auto"/>
          </w:tcPr>
          <w:p w14:paraId="0323C8D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0EDB953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494572">
              <w:rPr>
                <w:rFonts w:ascii="Arial" w:eastAsia="Times New Roman" w:hAnsi="Arial" w:cs="Arial"/>
                <w:sz w:val="18"/>
                <w:szCs w:val="16"/>
              </w:rPr>
              <w:t>DLBWP.1.1</w:t>
            </w:r>
          </w:p>
        </w:tc>
      </w:tr>
      <w:tr w:rsidR="00494572" w:rsidRPr="00494572" w14:paraId="6E617BB2" w14:textId="77777777" w:rsidTr="00607795">
        <w:trPr>
          <w:trHeight w:val="187"/>
          <w:jc w:val="center"/>
        </w:trPr>
        <w:tc>
          <w:tcPr>
            <w:tcW w:w="1520" w:type="pct"/>
            <w:gridSpan w:val="2"/>
            <w:shd w:val="clear" w:color="auto" w:fill="auto"/>
          </w:tcPr>
          <w:p w14:paraId="6F563A1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cs="Arial"/>
                <w:bCs/>
                <w:sz w:val="18"/>
              </w:rPr>
            </w:pPr>
            <w:r w:rsidRPr="00494572">
              <w:rPr>
                <w:rFonts w:ascii="Arial" w:eastAsia="Times New Roman" w:hAnsi="Arial" w:cs="Arial"/>
                <w:bCs/>
                <w:sz w:val="18"/>
              </w:rPr>
              <w:t>UL initial BWP configuration</w:t>
            </w:r>
          </w:p>
        </w:tc>
        <w:tc>
          <w:tcPr>
            <w:tcW w:w="1176" w:type="pct"/>
            <w:shd w:val="clear" w:color="auto" w:fill="auto"/>
          </w:tcPr>
          <w:p w14:paraId="59FE5D6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w:t>
            </w:r>
            <w:r w:rsidRPr="00494572">
              <w:rPr>
                <w:rFonts w:ascii="Malgun Gothic" w:eastAsia="Times New Roman" w:hAnsi="Malgun Gothic"/>
                <w:sz w:val="18"/>
                <w:lang w:eastAsia="zh-TW"/>
              </w:rPr>
              <w:t xml:space="preserve"> </w:t>
            </w:r>
            <w:r w:rsidRPr="00494572">
              <w:rPr>
                <w:rFonts w:ascii="Arial" w:eastAsia="Times New Roman" w:hAnsi="Arial"/>
                <w:sz w:val="18"/>
              </w:rPr>
              <w:t>1, 2</w:t>
            </w:r>
          </w:p>
        </w:tc>
        <w:tc>
          <w:tcPr>
            <w:tcW w:w="596" w:type="pct"/>
            <w:shd w:val="clear" w:color="auto" w:fill="auto"/>
          </w:tcPr>
          <w:p w14:paraId="0E52910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1092E4D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494572">
              <w:rPr>
                <w:rFonts w:ascii="Arial" w:eastAsia="Times New Roman" w:hAnsi="Arial" w:cs="v3.7.0"/>
                <w:sz w:val="18"/>
              </w:rPr>
              <w:t>ULBWP.0.1</w:t>
            </w:r>
          </w:p>
        </w:tc>
      </w:tr>
      <w:tr w:rsidR="00494572" w:rsidRPr="00494572" w14:paraId="28E8F4B6" w14:textId="77777777" w:rsidTr="00607795">
        <w:trPr>
          <w:trHeight w:val="187"/>
          <w:jc w:val="center"/>
        </w:trPr>
        <w:tc>
          <w:tcPr>
            <w:tcW w:w="1520" w:type="pct"/>
            <w:gridSpan w:val="2"/>
            <w:tcBorders>
              <w:bottom w:val="single" w:sz="4" w:space="0" w:color="auto"/>
            </w:tcBorders>
            <w:shd w:val="clear" w:color="auto" w:fill="auto"/>
          </w:tcPr>
          <w:p w14:paraId="2CD33DF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cs="Arial"/>
                <w:bCs/>
                <w:sz w:val="18"/>
              </w:rPr>
              <w:t>UL dedicated BWP configuration</w:t>
            </w:r>
          </w:p>
        </w:tc>
        <w:tc>
          <w:tcPr>
            <w:tcW w:w="1176" w:type="pct"/>
            <w:shd w:val="clear" w:color="auto" w:fill="auto"/>
          </w:tcPr>
          <w:p w14:paraId="3EFD38E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w:t>
            </w:r>
            <w:r w:rsidRPr="00494572">
              <w:rPr>
                <w:rFonts w:ascii="Malgun Gothic" w:eastAsia="Times New Roman" w:hAnsi="Malgun Gothic"/>
                <w:sz w:val="18"/>
                <w:lang w:eastAsia="zh-TW"/>
              </w:rPr>
              <w:t xml:space="preserve"> </w:t>
            </w:r>
            <w:r w:rsidRPr="00494572">
              <w:rPr>
                <w:rFonts w:ascii="Arial" w:eastAsia="Times New Roman" w:hAnsi="Arial"/>
                <w:sz w:val="18"/>
              </w:rPr>
              <w:t>1, 2</w:t>
            </w:r>
          </w:p>
        </w:tc>
        <w:tc>
          <w:tcPr>
            <w:tcW w:w="596" w:type="pct"/>
            <w:shd w:val="clear" w:color="auto" w:fill="auto"/>
          </w:tcPr>
          <w:p w14:paraId="137D89C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521C760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494572">
              <w:rPr>
                <w:rFonts w:ascii="Arial" w:eastAsia="Times New Roman" w:hAnsi="Arial" w:cs="Arial"/>
                <w:sz w:val="18"/>
                <w:szCs w:val="16"/>
              </w:rPr>
              <w:t>ULBWP.1.1</w:t>
            </w:r>
          </w:p>
        </w:tc>
      </w:tr>
      <w:tr w:rsidR="00494572" w:rsidRPr="00494572" w14:paraId="73544E62" w14:textId="77777777" w:rsidTr="00607795">
        <w:trPr>
          <w:trHeight w:val="187"/>
          <w:jc w:val="center"/>
        </w:trPr>
        <w:tc>
          <w:tcPr>
            <w:tcW w:w="1520" w:type="pct"/>
            <w:gridSpan w:val="2"/>
            <w:tcBorders>
              <w:bottom w:val="single" w:sz="4" w:space="0" w:color="auto"/>
            </w:tcBorders>
            <w:shd w:val="clear" w:color="auto" w:fill="auto"/>
          </w:tcPr>
          <w:p w14:paraId="0C00C1D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RMSI CORESET Reference Channel</w:t>
            </w:r>
          </w:p>
        </w:tc>
        <w:tc>
          <w:tcPr>
            <w:tcW w:w="1176" w:type="pct"/>
            <w:shd w:val="clear" w:color="auto" w:fill="auto"/>
          </w:tcPr>
          <w:p w14:paraId="1419E34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w:t>
            </w:r>
            <w:r w:rsidRPr="00494572">
              <w:rPr>
                <w:rFonts w:ascii="Malgun Gothic" w:eastAsia="Times New Roman" w:hAnsi="Malgun Gothic"/>
                <w:sz w:val="18"/>
                <w:lang w:eastAsia="zh-TW"/>
              </w:rPr>
              <w:t xml:space="preserve"> </w:t>
            </w:r>
            <w:r w:rsidRPr="00494572">
              <w:rPr>
                <w:rFonts w:ascii="Arial" w:eastAsia="Times New Roman" w:hAnsi="Arial"/>
                <w:sz w:val="18"/>
              </w:rPr>
              <w:t>1, 2</w:t>
            </w:r>
          </w:p>
        </w:tc>
        <w:tc>
          <w:tcPr>
            <w:tcW w:w="596" w:type="pct"/>
            <w:shd w:val="clear" w:color="auto" w:fill="auto"/>
          </w:tcPr>
          <w:p w14:paraId="4031B44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shd w:val="clear" w:color="auto" w:fill="auto"/>
          </w:tcPr>
          <w:p w14:paraId="4DDEB1B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CR.1.1 FDD</w:t>
            </w:r>
          </w:p>
        </w:tc>
      </w:tr>
      <w:tr w:rsidR="00494572" w:rsidRPr="00494572" w14:paraId="09ACBE67" w14:textId="77777777" w:rsidTr="00607795">
        <w:trPr>
          <w:trHeight w:val="187"/>
          <w:jc w:val="center"/>
        </w:trPr>
        <w:tc>
          <w:tcPr>
            <w:tcW w:w="1520" w:type="pct"/>
            <w:gridSpan w:val="2"/>
            <w:tcBorders>
              <w:top w:val="single" w:sz="4" w:space="0" w:color="auto"/>
              <w:bottom w:val="nil"/>
            </w:tcBorders>
            <w:shd w:val="clear" w:color="auto" w:fill="auto"/>
          </w:tcPr>
          <w:p w14:paraId="044FF97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Dedicated CORESET Reference Channel</w:t>
            </w:r>
          </w:p>
        </w:tc>
        <w:tc>
          <w:tcPr>
            <w:tcW w:w="1176" w:type="pct"/>
            <w:tcBorders>
              <w:top w:val="single" w:sz="4" w:space="0" w:color="auto"/>
              <w:left w:val="single" w:sz="4" w:space="0" w:color="auto"/>
              <w:bottom w:val="single" w:sz="4" w:space="0" w:color="auto"/>
              <w:right w:val="single" w:sz="4" w:space="0" w:color="auto"/>
            </w:tcBorders>
          </w:tcPr>
          <w:p w14:paraId="0B21370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w:t>
            </w:r>
            <w:r w:rsidRPr="00494572">
              <w:rPr>
                <w:rFonts w:ascii="Malgun Gothic" w:eastAsia="Times New Roman" w:hAnsi="Malgun Gothic"/>
                <w:sz w:val="18"/>
                <w:lang w:eastAsia="zh-TW"/>
              </w:rPr>
              <w:t xml:space="preserve"> </w:t>
            </w:r>
            <w:r w:rsidRPr="00494572">
              <w:rPr>
                <w:rFonts w:ascii="Arial" w:eastAsia="Times New Roman" w:hAnsi="Arial"/>
                <w:sz w:val="18"/>
              </w:rPr>
              <w:t>1, 2</w:t>
            </w:r>
          </w:p>
        </w:tc>
        <w:tc>
          <w:tcPr>
            <w:tcW w:w="596" w:type="pct"/>
            <w:tcBorders>
              <w:top w:val="single" w:sz="4" w:space="0" w:color="auto"/>
              <w:left w:val="single" w:sz="4" w:space="0" w:color="auto"/>
              <w:bottom w:val="nil"/>
              <w:right w:val="single" w:sz="4" w:space="0" w:color="auto"/>
            </w:tcBorders>
          </w:tcPr>
          <w:p w14:paraId="1447B16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Borders>
              <w:top w:val="single" w:sz="4" w:space="0" w:color="auto"/>
              <w:left w:val="single" w:sz="4" w:space="0" w:color="auto"/>
              <w:bottom w:val="single" w:sz="4" w:space="0" w:color="auto"/>
              <w:right w:val="single" w:sz="4" w:space="0" w:color="auto"/>
            </w:tcBorders>
          </w:tcPr>
          <w:p w14:paraId="1D6D6AF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CCR.1.3 FDD</w:t>
            </w:r>
          </w:p>
        </w:tc>
      </w:tr>
      <w:tr w:rsidR="00494572" w:rsidRPr="00494572" w14:paraId="590C7B6A" w14:textId="77777777" w:rsidTr="00607795">
        <w:trPr>
          <w:trHeight w:val="187"/>
          <w:jc w:val="center"/>
        </w:trPr>
        <w:tc>
          <w:tcPr>
            <w:tcW w:w="1520" w:type="pct"/>
            <w:gridSpan w:val="2"/>
            <w:tcBorders>
              <w:bottom w:val="nil"/>
            </w:tcBorders>
            <w:shd w:val="clear" w:color="auto" w:fill="auto"/>
          </w:tcPr>
          <w:p w14:paraId="43112BE4"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SSB Configuration</w:t>
            </w:r>
          </w:p>
        </w:tc>
        <w:tc>
          <w:tcPr>
            <w:tcW w:w="1176" w:type="pct"/>
            <w:shd w:val="clear" w:color="auto" w:fill="auto"/>
          </w:tcPr>
          <w:p w14:paraId="04CDA5B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w:t>
            </w:r>
            <w:r w:rsidRPr="00494572">
              <w:rPr>
                <w:rFonts w:ascii="Malgun Gothic" w:eastAsia="Times New Roman" w:hAnsi="Malgun Gothic"/>
                <w:sz w:val="18"/>
                <w:lang w:eastAsia="zh-TW"/>
              </w:rPr>
              <w:t xml:space="preserve"> </w:t>
            </w:r>
            <w:r w:rsidRPr="00494572">
              <w:rPr>
                <w:rFonts w:ascii="Arial" w:eastAsia="Times New Roman" w:hAnsi="Arial"/>
                <w:sz w:val="18"/>
              </w:rPr>
              <w:t>1, 2</w:t>
            </w:r>
          </w:p>
        </w:tc>
        <w:tc>
          <w:tcPr>
            <w:tcW w:w="596" w:type="pct"/>
            <w:shd w:val="clear" w:color="auto" w:fill="auto"/>
          </w:tcPr>
          <w:p w14:paraId="605A454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0221783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SSB.1 FR1</w:t>
            </w:r>
          </w:p>
        </w:tc>
      </w:tr>
      <w:tr w:rsidR="00494572" w:rsidRPr="00494572" w14:paraId="173A65C3" w14:textId="77777777" w:rsidTr="00607795">
        <w:trPr>
          <w:trHeight w:val="187"/>
          <w:jc w:val="center"/>
        </w:trPr>
        <w:tc>
          <w:tcPr>
            <w:tcW w:w="1520" w:type="pct"/>
            <w:gridSpan w:val="2"/>
            <w:tcBorders>
              <w:bottom w:val="nil"/>
            </w:tcBorders>
            <w:shd w:val="clear" w:color="auto" w:fill="auto"/>
          </w:tcPr>
          <w:p w14:paraId="4EE7714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SMTC Configuration</w:t>
            </w:r>
          </w:p>
        </w:tc>
        <w:tc>
          <w:tcPr>
            <w:tcW w:w="1176" w:type="pct"/>
            <w:shd w:val="clear" w:color="auto" w:fill="auto"/>
          </w:tcPr>
          <w:p w14:paraId="1FF133C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596" w:type="pct"/>
            <w:shd w:val="clear" w:color="auto" w:fill="auto"/>
          </w:tcPr>
          <w:p w14:paraId="035CB06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15E898C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SMTC.1</w:t>
            </w:r>
          </w:p>
        </w:tc>
      </w:tr>
      <w:tr w:rsidR="00494572" w:rsidRPr="00494572" w14:paraId="55A944B3" w14:textId="77777777" w:rsidTr="00607795">
        <w:trPr>
          <w:trHeight w:val="187"/>
          <w:jc w:val="center"/>
        </w:trPr>
        <w:tc>
          <w:tcPr>
            <w:tcW w:w="1520" w:type="pct"/>
            <w:gridSpan w:val="2"/>
            <w:tcBorders>
              <w:bottom w:val="nil"/>
            </w:tcBorders>
            <w:shd w:val="clear" w:color="auto" w:fill="auto"/>
          </w:tcPr>
          <w:p w14:paraId="365E9E4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PDSCH/PDCCH subcarrier spacing</w:t>
            </w:r>
          </w:p>
        </w:tc>
        <w:tc>
          <w:tcPr>
            <w:tcW w:w="1176" w:type="pct"/>
            <w:shd w:val="clear" w:color="auto" w:fill="auto"/>
          </w:tcPr>
          <w:p w14:paraId="66EB5C6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596" w:type="pct"/>
            <w:shd w:val="clear" w:color="auto" w:fill="auto"/>
          </w:tcPr>
          <w:p w14:paraId="6E453F0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7190A8D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15 kHz</w:t>
            </w:r>
          </w:p>
        </w:tc>
      </w:tr>
      <w:tr w:rsidR="00494572" w:rsidRPr="00494572" w14:paraId="5124B9AE" w14:textId="77777777" w:rsidTr="00607795">
        <w:trPr>
          <w:trHeight w:val="187"/>
          <w:jc w:val="center"/>
        </w:trPr>
        <w:tc>
          <w:tcPr>
            <w:tcW w:w="1520" w:type="pct"/>
            <w:gridSpan w:val="2"/>
            <w:tcBorders>
              <w:bottom w:val="nil"/>
            </w:tcBorders>
            <w:shd w:val="clear" w:color="auto" w:fill="auto"/>
          </w:tcPr>
          <w:p w14:paraId="59BD5AB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PRACH Configuration </w:t>
            </w:r>
          </w:p>
        </w:tc>
        <w:tc>
          <w:tcPr>
            <w:tcW w:w="1176" w:type="pct"/>
            <w:shd w:val="clear" w:color="auto" w:fill="auto"/>
          </w:tcPr>
          <w:p w14:paraId="504E40E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596" w:type="pct"/>
            <w:shd w:val="clear" w:color="auto" w:fill="auto"/>
          </w:tcPr>
          <w:p w14:paraId="651D962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3B15DF4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PRACH.1 FR1</w:t>
            </w:r>
          </w:p>
        </w:tc>
      </w:tr>
      <w:tr w:rsidR="00494572" w:rsidRPr="00494572" w14:paraId="694C649E" w14:textId="77777777" w:rsidTr="00607795">
        <w:trPr>
          <w:trHeight w:val="187"/>
          <w:jc w:val="center"/>
        </w:trPr>
        <w:tc>
          <w:tcPr>
            <w:tcW w:w="2696" w:type="pct"/>
            <w:gridSpan w:val="3"/>
            <w:shd w:val="clear" w:color="auto" w:fill="auto"/>
          </w:tcPr>
          <w:p w14:paraId="08F43C34"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SSB index assigned as RLM RS</w:t>
            </w:r>
          </w:p>
        </w:tc>
        <w:tc>
          <w:tcPr>
            <w:tcW w:w="596" w:type="pct"/>
            <w:shd w:val="clear" w:color="auto" w:fill="auto"/>
          </w:tcPr>
          <w:p w14:paraId="1CB6514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19583DE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w:t>
            </w:r>
          </w:p>
        </w:tc>
      </w:tr>
      <w:tr w:rsidR="00494572" w:rsidRPr="00494572" w14:paraId="5C57B9A2" w14:textId="77777777" w:rsidTr="00607795">
        <w:trPr>
          <w:trHeight w:val="187"/>
          <w:jc w:val="center"/>
        </w:trPr>
        <w:tc>
          <w:tcPr>
            <w:tcW w:w="2696" w:type="pct"/>
            <w:gridSpan w:val="3"/>
            <w:shd w:val="clear" w:color="auto" w:fill="auto"/>
          </w:tcPr>
          <w:p w14:paraId="32BCF21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OCNG parameters</w:t>
            </w:r>
          </w:p>
        </w:tc>
        <w:tc>
          <w:tcPr>
            <w:tcW w:w="596" w:type="pct"/>
            <w:shd w:val="clear" w:color="auto" w:fill="auto"/>
          </w:tcPr>
          <w:p w14:paraId="15A03D6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3F5FE16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OP.1</w:t>
            </w:r>
          </w:p>
        </w:tc>
      </w:tr>
      <w:tr w:rsidR="00494572" w:rsidRPr="00494572" w14:paraId="1C4301F5" w14:textId="77777777" w:rsidTr="00607795">
        <w:trPr>
          <w:trHeight w:val="187"/>
          <w:jc w:val="center"/>
        </w:trPr>
        <w:tc>
          <w:tcPr>
            <w:tcW w:w="2696" w:type="pct"/>
            <w:gridSpan w:val="3"/>
            <w:shd w:val="clear" w:color="auto" w:fill="auto"/>
          </w:tcPr>
          <w:p w14:paraId="2C796E0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CP length</w:t>
            </w:r>
            <w:r w:rsidRPr="00494572">
              <w:rPr>
                <w:rFonts w:ascii="Arial" w:eastAsia="Times New Roman" w:hAnsi="Arial"/>
                <w:sz w:val="18"/>
              </w:rPr>
              <w:tab/>
            </w:r>
          </w:p>
        </w:tc>
        <w:tc>
          <w:tcPr>
            <w:tcW w:w="596" w:type="pct"/>
            <w:shd w:val="clear" w:color="auto" w:fill="auto"/>
          </w:tcPr>
          <w:p w14:paraId="497F6EF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38CFF05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Normal</w:t>
            </w:r>
          </w:p>
        </w:tc>
      </w:tr>
      <w:tr w:rsidR="00494572" w:rsidRPr="00494572" w14:paraId="6DBC5BEE" w14:textId="77777777" w:rsidTr="00607795">
        <w:trPr>
          <w:trHeight w:val="187"/>
          <w:jc w:val="center"/>
        </w:trPr>
        <w:tc>
          <w:tcPr>
            <w:tcW w:w="2696" w:type="pct"/>
            <w:gridSpan w:val="3"/>
            <w:shd w:val="clear" w:color="auto" w:fill="auto"/>
          </w:tcPr>
          <w:p w14:paraId="51AEE62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Correlation Matrix and Antenna Configuration</w:t>
            </w:r>
          </w:p>
        </w:tc>
        <w:tc>
          <w:tcPr>
            <w:tcW w:w="596" w:type="pct"/>
            <w:shd w:val="clear" w:color="auto" w:fill="auto"/>
          </w:tcPr>
          <w:p w14:paraId="3DBF367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shd w:val="clear" w:color="auto" w:fill="auto"/>
          </w:tcPr>
          <w:p w14:paraId="6B9928B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2x2 Low</w:t>
            </w:r>
          </w:p>
        </w:tc>
      </w:tr>
      <w:tr w:rsidR="00494572" w:rsidRPr="00494572" w14:paraId="68A7B58D" w14:textId="77777777" w:rsidTr="00607795">
        <w:trPr>
          <w:trHeight w:val="187"/>
          <w:jc w:val="center"/>
        </w:trPr>
        <w:tc>
          <w:tcPr>
            <w:tcW w:w="1137" w:type="pct"/>
            <w:tcBorders>
              <w:bottom w:val="nil"/>
            </w:tcBorders>
            <w:shd w:val="clear" w:color="auto" w:fill="auto"/>
          </w:tcPr>
          <w:p w14:paraId="6E1FBD1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Out of sync transmission parameters</w:t>
            </w:r>
          </w:p>
        </w:tc>
        <w:tc>
          <w:tcPr>
            <w:tcW w:w="1559" w:type="pct"/>
            <w:gridSpan w:val="2"/>
            <w:shd w:val="clear" w:color="auto" w:fill="auto"/>
          </w:tcPr>
          <w:p w14:paraId="52A6BA8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DCI format</w:t>
            </w:r>
          </w:p>
        </w:tc>
        <w:tc>
          <w:tcPr>
            <w:tcW w:w="596" w:type="pct"/>
            <w:shd w:val="clear" w:color="auto" w:fill="auto"/>
          </w:tcPr>
          <w:p w14:paraId="614FBC4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4AF65F0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1-0</w:t>
            </w:r>
          </w:p>
        </w:tc>
      </w:tr>
      <w:tr w:rsidR="00494572" w:rsidRPr="00494572" w14:paraId="32923D59" w14:textId="77777777" w:rsidTr="00607795">
        <w:trPr>
          <w:trHeight w:val="187"/>
          <w:jc w:val="center"/>
        </w:trPr>
        <w:tc>
          <w:tcPr>
            <w:tcW w:w="1137" w:type="pct"/>
            <w:tcBorders>
              <w:top w:val="nil"/>
              <w:bottom w:val="nil"/>
            </w:tcBorders>
            <w:shd w:val="clear" w:color="auto" w:fill="auto"/>
          </w:tcPr>
          <w:p w14:paraId="04ECDCA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559" w:type="pct"/>
            <w:gridSpan w:val="2"/>
            <w:shd w:val="clear" w:color="auto" w:fill="auto"/>
          </w:tcPr>
          <w:p w14:paraId="0DD9EB3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Number of Control OFDM symbols</w:t>
            </w:r>
          </w:p>
        </w:tc>
        <w:tc>
          <w:tcPr>
            <w:tcW w:w="596" w:type="pct"/>
            <w:shd w:val="clear" w:color="auto" w:fill="auto"/>
          </w:tcPr>
          <w:p w14:paraId="7C21F3D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3D95B01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2</w:t>
            </w:r>
          </w:p>
        </w:tc>
      </w:tr>
      <w:tr w:rsidR="00494572" w:rsidRPr="00494572" w14:paraId="0CF25E47" w14:textId="77777777" w:rsidTr="00607795">
        <w:trPr>
          <w:trHeight w:val="187"/>
          <w:jc w:val="center"/>
        </w:trPr>
        <w:tc>
          <w:tcPr>
            <w:tcW w:w="1137" w:type="pct"/>
            <w:tcBorders>
              <w:top w:val="nil"/>
              <w:bottom w:val="nil"/>
            </w:tcBorders>
            <w:shd w:val="clear" w:color="auto" w:fill="auto"/>
          </w:tcPr>
          <w:p w14:paraId="2F485FF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559" w:type="pct"/>
            <w:gridSpan w:val="2"/>
            <w:shd w:val="clear" w:color="auto" w:fill="auto"/>
          </w:tcPr>
          <w:p w14:paraId="069752E4"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Aggregation level </w:t>
            </w:r>
          </w:p>
        </w:tc>
        <w:tc>
          <w:tcPr>
            <w:tcW w:w="596" w:type="pct"/>
            <w:shd w:val="clear" w:color="auto" w:fill="auto"/>
          </w:tcPr>
          <w:p w14:paraId="7653B07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CCE</w:t>
            </w:r>
          </w:p>
        </w:tc>
        <w:tc>
          <w:tcPr>
            <w:tcW w:w="1708" w:type="pct"/>
          </w:tcPr>
          <w:p w14:paraId="03A5DBE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8</w:t>
            </w:r>
          </w:p>
        </w:tc>
      </w:tr>
      <w:tr w:rsidR="00494572" w:rsidRPr="00494572" w14:paraId="42CFF154" w14:textId="77777777" w:rsidTr="00607795">
        <w:trPr>
          <w:trHeight w:val="187"/>
          <w:jc w:val="center"/>
        </w:trPr>
        <w:tc>
          <w:tcPr>
            <w:tcW w:w="1137" w:type="pct"/>
            <w:tcBorders>
              <w:top w:val="nil"/>
              <w:bottom w:val="nil"/>
            </w:tcBorders>
            <w:shd w:val="clear" w:color="auto" w:fill="auto"/>
          </w:tcPr>
          <w:p w14:paraId="49177B1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559" w:type="pct"/>
            <w:gridSpan w:val="2"/>
            <w:shd w:val="clear" w:color="auto" w:fill="auto"/>
          </w:tcPr>
          <w:p w14:paraId="24DA357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 ??" w:hAnsi="Arial"/>
                <w:sz w:val="18"/>
              </w:rPr>
              <w:t>Ratio of hypothetical PDCCH RE energy to average SSS RE energy</w:t>
            </w:r>
          </w:p>
        </w:tc>
        <w:tc>
          <w:tcPr>
            <w:tcW w:w="596" w:type="pct"/>
            <w:shd w:val="clear" w:color="auto" w:fill="auto"/>
          </w:tcPr>
          <w:p w14:paraId="6242DA3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1708" w:type="pct"/>
          </w:tcPr>
          <w:p w14:paraId="39BA801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4</w:t>
            </w:r>
          </w:p>
        </w:tc>
      </w:tr>
      <w:tr w:rsidR="00494572" w:rsidRPr="00494572" w14:paraId="73C84D94" w14:textId="77777777" w:rsidTr="00607795">
        <w:trPr>
          <w:trHeight w:val="187"/>
          <w:jc w:val="center"/>
        </w:trPr>
        <w:tc>
          <w:tcPr>
            <w:tcW w:w="1137" w:type="pct"/>
            <w:tcBorders>
              <w:top w:val="nil"/>
              <w:bottom w:val="nil"/>
            </w:tcBorders>
            <w:shd w:val="clear" w:color="auto" w:fill="auto"/>
          </w:tcPr>
          <w:p w14:paraId="3E6A059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559" w:type="pct"/>
            <w:gridSpan w:val="2"/>
            <w:shd w:val="clear" w:color="auto" w:fill="auto"/>
          </w:tcPr>
          <w:p w14:paraId="04658F8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 ??" w:hAnsi="Arial"/>
                <w:sz w:val="18"/>
              </w:rPr>
              <w:t>Ratio of hypothetical PDCCH DMRS energy to average SSS RE energy</w:t>
            </w:r>
          </w:p>
        </w:tc>
        <w:tc>
          <w:tcPr>
            <w:tcW w:w="596" w:type="pct"/>
            <w:shd w:val="clear" w:color="auto" w:fill="auto"/>
          </w:tcPr>
          <w:p w14:paraId="473F284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1708" w:type="pct"/>
          </w:tcPr>
          <w:p w14:paraId="5CF9BCA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4</w:t>
            </w:r>
          </w:p>
        </w:tc>
      </w:tr>
      <w:tr w:rsidR="00494572" w:rsidRPr="00494572" w14:paraId="28E7EE68" w14:textId="77777777" w:rsidTr="00607795">
        <w:trPr>
          <w:trHeight w:val="187"/>
          <w:jc w:val="center"/>
        </w:trPr>
        <w:tc>
          <w:tcPr>
            <w:tcW w:w="1137" w:type="pct"/>
            <w:tcBorders>
              <w:top w:val="nil"/>
              <w:bottom w:val="nil"/>
            </w:tcBorders>
            <w:shd w:val="clear" w:color="auto" w:fill="auto"/>
          </w:tcPr>
          <w:p w14:paraId="665515F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559" w:type="pct"/>
            <w:gridSpan w:val="2"/>
            <w:shd w:val="clear" w:color="auto" w:fill="auto"/>
          </w:tcPr>
          <w:p w14:paraId="6938471F" w14:textId="77777777" w:rsidR="00494572" w:rsidRPr="00494572" w:rsidRDefault="00494572" w:rsidP="00494572">
            <w:pPr>
              <w:keepNext/>
              <w:keepLines/>
              <w:overflowPunct w:val="0"/>
              <w:autoSpaceDE w:val="0"/>
              <w:autoSpaceDN w:val="0"/>
              <w:adjustRightInd w:val="0"/>
              <w:spacing w:after="0"/>
              <w:textAlignment w:val="baseline"/>
              <w:rPr>
                <w:rFonts w:ascii="Arial" w:eastAsia="?? ??" w:hAnsi="Arial"/>
                <w:sz w:val="18"/>
              </w:rPr>
            </w:pPr>
            <w:r w:rsidRPr="00494572">
              <w:rPr>
                <w:rFonts w:ascii="Arial" w:eastAsia="?? ??" w:hAnsi="Arial"/>
                <w:sz w:val="18"/>
              </w:rPr>
              <w:t>DMRS precoder granularity</w:t>
            </w:r>
          </w:p>
        </w:tc>
        <w:tc>
          <w:tcPr>
            <w:tcW w:w="596" w:type="pct"/>
            <w:shd w:val="clear" w:color="auto" w:fill="auto"/>
          </w:tcPr>
          <w:p w14:paraId="2F0D586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 ??" w:hAnsi="Arial"/>
                <w:sz w:val="18"/>
              </w:rPr>
            </w:pPr>
          </w:p>
        </w:tc>
        <w:tc>
          <w:tcPr>
            <w:tcW w:w="1708" w:type="pct"/>
          </w:tcPr>
          <w:p w14:paraId="2E05A06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 ??" w:hAnsi="Arial"/>
                <w:sz w:val="18"/>
              </w:rPr>
              <w:t>REG bundle size</w:t>
            </w:r>
          </w:p>
        </w:tc>
      </w:tr>
      <w:tr w:rsidR="00494572" w:rsidRPr="00494572" w14:paraId="07974BDB" w14:textId="77777777" w:rsidTr="00607795">
        <w:trPr>
          <w:trHeight w:val="187"/>
          <w:jc w:val="center"/>
        </w:trPr>
        <w:tc>
          <w:tcPr>
            <w:tcW w:w="1137" w:type="pct"/>
            <w:tcBorders>
              <w:top w:val="nil"/>
            </w:tcBorders>
            <w:shd w:val="clear" w:color="auto" w:fill="auto"/>
          </w:tcPr>
          <w:p w14:paraId="64B1D4D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559" w:type="pct"/>
            <w:gridSpan w:val="2"/>
            <w:shd w:val="clear" w:color="auto" w:fill="auto"/>
          </w:tcPr>
          <w:p w14:paraId="153EF368" w14:textId="77777777" w:rsidR="00494572" w:rsidRPr="00494572" w:rsidRDefault="00494572" w:rsidP="00494572">
            <w:pPr>
              <w:keepNext/>
              <w:keepLines/>
              <w:overflowPunct w:val="0"/>
              <w:autoSpaceDE w:val="0"/>
              <w:autoSpaceDN w:val="0"/>
              <w:adjustRightInd w:val="0"/>
              <w:spacing w:after="0"/>
              <w:textAlignment w:val="baseline"/>
              <w:rPr>
                <w:rFonts w:ascii="Arial" w:eastAsia="?? ??" w:hAnsi="Arial"/>
                <w:sz w:val="18"/>
              </w:rPr>
            </w:pPr>
            <w:r w:rsidRPr="00494572">
              <w:rPr>
                <w:rFonts w:ascii="Arial" w:eastAsia="?? ??" w:hAnsi="Arial"/>
                <w:sz w:val="18"/>
              </w:rPr>
              <w:t>REG bundle size</w:t>
            </w:r>
          </w:p>
        </w:tc>
        <w:tc>
          <w:tcPr>
            <w:tcW w:w="596" w:type="pct"/>
            <w:shd w:val="clear" w:color="auto" w:fill="auto"/>
          </w:tcPr>
          <w:p w14:paraId="2B0C923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 ??" w:hAnsi="Arial"/>
                <w:sz w:val="18"/>
              </w:rPr>
            </w:pPr>
          </w:p>
        </w:tc>
        <w:tc>
          <w:tcPr>
            <w:tcW w:w="1708" w:type="pct"/>
          </w:tcPr>
          <w:p w14:paraId="1C51C24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6</w:t>
            </w:r>
          </w:p>
        </w:tc>
      </w:tr>
      <w:tr w:rsidR="00494572" w:rsidRPr="00494572" w14:paraId="1FA842B6" w14:textId="77777777" w:rsidTr="00607795">
        <w:trPr>
          <w:trHeight w:val="187"/>
          <w:jc w:val="center"/>
        </w:trPr>
        <w:tc>
          <w:tcPr>
            <w:tcW w:w="2696" w:type="pct"/>
            <w:gridSpan w:val="3"/>
            <w:shd w:val="clear" w:color="auto" w:fill="auto"/>
          </w:tcPr>
          <w:p w14:paraId="5245C22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DRX</w:t>
            </w:r>
          </w:p>
        </w:tc>
        <w:tc>
          <w:tcPr>
            <w:tcW w:w="596" w:type="pct"/>
            <w:shd w:val="clear" w:color="auto" w:fill="auto"/>
          </w:tcPr>
          <w:p w14:paraId="5936822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1B2CC5A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
                <w:iCs/>
                <w:sz w:val="18"/>
              </w:rPr>
            </w:pPr>
            <w:r w:rsidRPr="00494572">
              <w:rPr>
                <w:rFonts w:ascii="Arial" w:eastAsia="Times New Roman" w:hAnsi="Arial"/>
                <w:i/>
                <w:iCs/>
                <w:sz w:val="18"/>
              </w:rPr>
              <w:t>OFF</w:t>
            </w:r>
          </w:p>
        </w:tc>
      </w:tr>
      <w:tr w:rsidR="00494572" w:rsidRPr="00494572" w14:paraId="42202611" w14:textId="77777777" w:rsidTr="00607795">
        <w:trPr>
          <w:trHeight w:val="187"/>
          <w:jc w:val="center"/>
        </w:trPr>
        <w:tc>
          <w:tcPr>
            <w:tcW w:w="2696" w:type="pct"/>
            <w:gridSpan w:val="3"/>
            <w:shd w:val="clear" w:color="auto" w:fill="auto"/>
          </w:tcPr>
          <w:p w14:paraId="1513F0D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Gap pattern ID </w:t>
            </w:r>
          </w:p>
        </w:tc>
        <w:tc>
          <w:tcPr>
            <w:tcW w:w="596" w:type="pct"/>
            <w:shd w:val="clear" w:color="auto" w:fill="auto"/>
          </w:tcPr>
          <w:p w14:paraId="390A84A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6390B94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Cs/>
                <w:sz w:val="18"/>
              </w:rPr>
            </w:pPr>
            <w:r w:rsidRPr="00494572">
              <w:rPr>
                <w:rFonts w:ascii="Arial" w:eastAsia="Times New Roman" w:hAnsi="Arial"/>
                <w:i/>
                <w:iCs/>
                <w:sz w:val="18"/>
              </w:rPr>
              <w:t>gp0</w:t>
            </w:r>
          </w:p>
        </w:tc>
      </w:tr>
      <w:tr w:rsidR="00494572" w:rsidRPr="00494572" w14:paraId="077B12B9" w14:textId="77777777" w:rsidTr="00607795">
        <w:trPr>
          <w:trHeight w:val="187"/>
          <w:jc w:val="center"/>
        </w:trPr>
        <w:tc>
          <w:tcPr>
            <w:tcW w:w="2696" w:type="pct"/>
            <w:gridSpan w:val="3"/>
            <w:shd w:val="clear" w:color="auto" w:fill="auto"/>
          </w:tcPr>
          <w:p w14:paraId="6661352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Layer 3 filtering</w:t>
            </w:r>
          </w:p>
        </w:tc>
        <w:tc>
          <w:tcPr>
            <w:tcW w:w="596" w:type="pct"/>
            <w:shd w:val="clear" w:color="auto" w:fill="auto"/>
          </w:tcPr>
          <w:p w14:paraId="3A406D3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54A98C6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i/>
                <w:iCs/>
                <w:sz w:val="18"/>
              </w:rPr>
              <w:t>Enabled</w:t>
            </w:r>
          </w:p>
        </w:tc>
      </w:tr>
      <w:tr w:rsidR="00494572" w:rsidRPr="00494572" w14:paraId="4AE1CF95" w14:textId="77777777" w:rsidTr="00607795">
        <w:trPr>
          <w:trHeight w:val="187"/>
          <w:jc w:val="center"/>
        </w:trPr>
        <w:tc>
          <w:tcPr>
            <w:tcW w:w="2696" w:type="pct"/>
            <w:gridSpan w:val="3"/>
            <w:shd w:val="clear" w:color="auto" w:fill="auto"/>
          </w:tcPr>
          <w:p w14:paraId="178A008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T310 timer</w:t>
            </w:r>
          </w:p>
        </w:tc>
        <w:tc>
          <w:tcPr>
            <w:tcW w:w="596" w:type="pct"/>
            <w:shd w:val="clear" w:color="auto" w:fill="auto"/>
          </w:tcPr>
          <w:p w14:paraId="2441F84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494572">
              <w:rPr>
                <w:rFonts w:ascii="Arial" w:eastAsia="Times New Roman" w:hAnsi="Arial"/>
                <w:iCs/>
                <w:sz w:val="18"/>
              </w:rPr>
              <w:t>ms</w:t>
            </w:r>
            <w:proofErr w:type="spellEnd"/>
          </w:p>
        </w:tc>
        <w:tc>
          <w:tcPr>
            <w:tcW w:w="1708" w:type="pct"/>
          </w:tcPr>
          <w:p w14:paraId="11DF9EF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
                <w:iCs/>
                <w:sz w:val="18"/>
              </w:rPr>
            </w:pPr>
            <w:r w:rsidRPr="00494572">
              <w:rPr>
                <w:rFonts w:ascii="Arial" w:eastAsia="Times New Roman" w:hAnsi="Arial"/>
                <w:i/>
                <w:iCs/>
                <w:sz w:val="18"/>
              </w:rPr>
              <w:t>0</w:t>
            </w:r>
          </w:p>
        </w:tc>
      </w:tr>
      <w:tr w:rsidR="00494572" w:rsidRPr="00494572" w14:paraId="22E6E7B1" w14:textId="77777777" w:rsidTr="00607795">
        <w:trPr>
          <w:trHeight w:val="187"/>
          <w:jc w:val="center"/>
        </w:trPr>
        <w:tc>
          <w:tcPr>
            <w:tcW w:w="2696" w:type="pct"/>
            <w:gridSpan w:val="3"/>
            <w:shd w:val="clear" w:color="auto" w:fill="auto"/>
          </w:tcPr>
          <w:p w14:paraId="53E551E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T311 timer</w:t>
            </w:r>
          </w:p>
        </w:tc>
        <w:tc>
          <w:tcPr>
            <w:tcW w:w="596" w:type="pct"/>
            <w:shd w:val="clear" w:color="auto" w:fill="auto"/>
          </w:tcPr>
          <w:p w14:paraId="1F8415C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494572">
              <w:rPr>
                <w:rFonts w:ascii="Arial" w:eastAsia="Times New Roman" w:hAnsi="Arial"/>
                <w:sz w:val="18"/>
              </w:rPr>
              <w:t>ms</w:t>
            </w:r>
            <w:proofErr w:type="spellEnd"/>
          </w:p>
        </w:tc>
        <w:tc>
          <w:tcPr>
            <w:tcW w:w="1708" w:type="pct"/>
          </w:tcPr>
          <w:p w14:paraId="2943A39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
                <w:iCs/>
                <w:sz w:val="18"/>
              </w:rPr>
            </w:pPr>
            <w:r w:rsidRPr="00494572">
              <w:rPr>
                <w:rFonts w:ascii="Arial" w:eastAsia="Times New Roman" w:hAnsi="Arial"/>
                <w:sz w:val="18"/>
              </w:rPr>
              <w:t>1000</w:t>
            </w:r>
          </w:p>
        </w:tc>
      </w:tr>
      <w:tr w:rsidR="00494572" w:rsidRPr="00494572" w14:paraId="495EE435" w14:textId="77777777" w:rsidTr="00607795">
        <w:trPr>
          <w:trHeight w:val="187"/>
          <w:jc w:val="center"/>
        </w:trPr>
        <w:tc>
          <w:tcPr>
            <w:tcW w:w="2696" w:type="pct"/>
            <w:gridSpan w:val="3"/>
            <w:shd w:val="clear" w:color="auto" w:fill="auto"/>
          </w:tcPr>
          <w:p w14:paraId="0F53280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N310</w:t>
            </w:r>
          </w:p>
        </w:tc>
        <w:tc>
          <w:tcPr>
            <w:tcW w:w="596" w:type="pct"/>
            <w:shd w:val="clear" w:color="auto" w:fill="auto"/>
          </w:tcPr>
          <w:p w14:paraId="0432526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1990216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w:t>
            </w:r>
          </w:p>
        </w:tc>
      </w:tr>
      <w:tr w:rsidR="00494572" w:rsidRPr="00494572" w14:paraId="223DA66D" w14:textId="77777777" w:rsidTr="00607795">
        <w:trPr>
          <w:trHeight w:val="187"/>
          <w:jc w:val="center"/>
        </w:trPr>
        <w:tc>
          <w:tcPr>
            <w:tcW w:w="2696" w:type="pct"/>
            <w:gridSpan w:val="3"/>
            <w:shd w:val="clear" w:color="auto" w:fill="auto"/>
          </w:tcPr>
          <w:p w14:paraId="5865930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N311</w:t>
            </w:r>
          </w:p>
        </w:tc>
        <w:tc>
          <w:tcPr>
            <w:tcW w:w="596" w:type="pct"/>
            <w:shd w:val="clear" w:color="auto" w:fill="auto"/>
          </w:tcPr>
          <w:p w14:paraId="4BC6623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14B2965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w:t>
            </w:r>
          </w:p>
        </w:tc>
      </w:tr>
      <w:tr w:rsidR="00494572" w:rsidRPr="00494572" w14:paraId="291B8D12" w14:textId="77777777" w:rsidTr="00607795">
        <w:trPr>
          <w:trHeight w:val="187"/>
          <w:jc w:val="center"/>
        </w:trPr>
        <w:tc>
          <w:tcPr>
            <w:tcW w:w="1520" w:type="pct"/>
            <w:gridSpan w:val="2"/>
            <w:tcBorders>
              <w:bottom w:val="nil"/>
            </w:tcBorders>
            <w:shd w:val="clear" w:color="auto" w:fill="auto"/>
          </w:tcPr>
          <w:p w14:paraId="322666E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CSI-RS configuration for CSI reporting</w:t>
            </w:r>
          </w:p>
        </w:tc>
        <w:tc>
          <w:tcPr>
            <w:tcW w:w="1176" w:type="pct"/>
            <w:shd w:val="clear" w:color="auto" w:fill="auto"/>
          </w:tcPr>
          <w:p w14:paraId="0645CA4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596" w:type="pct"/>
            <w:shd w:val="clear" w:color="auto" w:fill="auto"/>
          </w:tcPr>
          <w:p w14:paraId="3E6E38B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2582E1C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szCs w:val="18"/>
              </w:rPr>
              <w:t>CSI-RS.1.1 FDD</w:t>
            </w:r>
          </w:p>
        </w:tc>
      </w:tr>
      <w:tr w:rsidR="00494572" w:rsidRPr="00494572" w14:paraId="43C4A944" w14:textId="77777777" w:rsidTr="00607795">
        <w:trPr>
          <w:trHeight w:val="187"/>
          <w:jc w:val="center"/>
        </w:trPr>
        <w:tc>
          <w:tcPr>
            <w:tcW w:w="1520" w:type="pct"/>
            <w:gridSpan w:val="2"/>
            <w:tcBorders>
              <w:bottom w:val="nil"/>
            </w:tcBorders>
            <w:shd w:val="clear" w:color="auto" w:fill="auto"/>
          </w:tcPr>
          <w:p w14:paraId="20FFAAD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CSI-RS for tracking</w:t>
            </w:r>
          </w:p>
        </w:tc>
        <w:tc>
          <w:tcPr>
            <w:tcW w:w="1176" w:type="pct"/>
            <w:shd w:val="clear" w:color="auto" w:fill="auto"/>
          </w:tcPr>
          <w:p w14:paraId="0B4A59B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596" w:type="pct"/>
            <w:shd w:val="clear" w:color="auto" w:fill="auto"/>
          </w:tcPr>
          <w:p w14:paraId="3E5FB5B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78CBF6B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szCs w:val="18"/>
              </w:rPr>
            </w:pPr>
            <w:r w:rsidRPr="00494572">
              <w:rPr>
                <w:rFonts w:ascii="Arial" w:eastAsia="Times New Roman" w:hAnsi="Arial"/>
                <w:sz w:val="18"/>
                <w:szCs w:val="18"/>
              </w:rPr>
              <w:t>TRS.1.1 FDD</w:t>
            </w:r>
          </w:p>
        </w:tc>
      </w:tr>
      <w:tr w:rsidR="00494572" w:rsidRPr="00494572" w14:paraId="2DFF4A33" w14:textId="77777777" w:rsidTr="00607795">
        <w:trPr>
          <w:trHeight w:val="187"/>
          <w:jc w:val="center"/>
        </w:trPr>
        <w:tc>
          <w:tcPr>
            <w:tcW w:w="2696" w:type="pct"/>
            <w:gridSpan w:val="3"/>
            <w:shd w:val="clear" w:color="auto" w:fill="auto"/>
          </w:tcPr>
          <w:p w14:paraId="6A9E670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T1</w:t>
            </w:r>
          </w:p>
        </w:tc>
        <w:tc>
          <w:tcPr>
            <w:tcW w:w="596" w:type="pct"/>
            <w:shd w:val="clear" w:color="auto" w:fill="auto"/>
          </w:tcPr>
          <w:p w14:paraId="59E247E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w:t>
            </w:r>
          </w:p>
        </w:tc>
        <w:tc>
          <w:tcPr>
            <w:tcW w:w="1708" w:type="pct"/>
          </w:tcPr>
          <w:p w14:paraId="58ED987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0.2</w:t>
            </w:r>
          </w:p>
        </w:tc>
      </w:tr>
      <w:tr w:rsidR="00494572" w:rsidRPr="00494572" w14:paraId="18E03794" w14:textId="77777777" w:rsidTr="00607795">
        <w:trPr>
          <w:trHeight w:val="187"/>
          <w:jc w:val="center"/>
        </w:trPr>
        <w:tc>
          <w:tcPr>
            <w:tcW w:w="2696" w:type="pct"/>
            <w:gridSpan w:val="3"/>
            <w:shd w:val="clear" w:color="auto" w:fill="auto"/>
          </w:tcPr>
          <w:p w14:paraId="35CE641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T2</w:t>
            </w:r>
          </w:p>
        </w:tc>
        <w:tc>
          <w:tcPr>
            <w:tcW w:w="596" w:type="pct"/>
            <w:shd w:val="clear" w:color="auto" w:fill="auto"/>
          </w:tcPr>
          <w:p w14:paraId="49E3815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w:t>
            </w:r>
          </w:p>
        </w:tc>
        <w:tc>
          <w:tcPr>
            <w:tcW w:w="1708" w:type="pct"/>
          </w:tcPr>
          <w:p w14:paraId="37E64B3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0.48</w:t>
            </w:r>
          </w:p>
        </w:tc>
      </w:tr>
      <w:tr w:rsidR="00494572" w:rsidRPr="00494572" w14:paraId="59AADD45" w14:textId="77777777" w:rsidTr="00607795">
        <w:trPr>
          <w:trHeight w:val="187"/>
          <w:jc w:val="center"/>
        </w:trPr>
        <w:tc>
          <w:tcPr>
            <w:tcW w:w="2696" w:type="pct"/>
            <w:gridSpan w:val="3"/>
            <w:shd w:val="clear" w:color="auto" w:fill="auto"/>
          </w:tcPr>
          <w:p w14:paraId="6CC0DDE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T3</w:t>
            </w:r>
          </w:p>
        </w:tc>
        <w:tc>
          <w:tcPr>
            <w:tcW w:w="596" w:type="pct"/>
            <w:shd w:val="clear" w:color="auto" w:fill="auto"/>
          </w:tcPr>
          <w:p w14:paraId="3E0D455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w:t>
            </w:r>
          </w:p>
        </w:tc>
        <w:tc>
          <w:tcPr>
            <w:tcW w:w="1708" w:type="pct"/>
          </w:tcPr>
          <w:p w14:paraId="1E2A592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0.48</w:t>
            </w:r>
          </w:p>
        </w:tc>
      </w:tr>
      <w:tr w:rsidR="00494572" w:rsidRPr="00494572" w14:paraId="4A123CCD" w14:textId="77777777" w:rsidTr="00607795">
        <w:trPr>
          <w:trHeight w:val="187"/>
          <w:jc w:val="center"/>
        </w:trPr>
        <w:tc>
          <w:tcPr>
            <w:tcW w:w="2696" w:type="pct"/>
            <w:gridSpan w:val="3"/>
            <w:tcBorders>
              <w:bottom w:val="single" w:sz="4" w:space="0" w:color="auto"/>
            </w:tcBorders>
            <w:shd w:val="clear" w:color="auto" w:fill="auto"/>
          </w:tcPr>
          <w:p w14:paraId="0AF7917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D1</w:t>
            </w:r>
          </w:p>
        </w:tc>
        <w:tc>
          <w:tcPr>
            <w:tcW w:w="596" w:type="pct"/>
            <w:tcBorders>
              <w:bottom w:val="single" w:sz="4" w:space="0" w:color="auto"/>
            </w:tcBorders>
            <w:shd w:val="clear" w:color="auto" w:fill="auto"/>
          </w:tcPr>
          <w:p w14:paraId="5693225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w:t>
            </w:r>
          </w:p>
        </w:tc>
        <w:tc>
          <w:tcPr>
            <w:tcW w:w="1708" w:type="pct"/>
            <w:tcBorders>
              <w:bottom w:val="single" w:sz="4" w:space="0" w:color="auto"/>
            </w:tcBorders>
          </w:tcPr>
          <w:p w14:paraId="65996DB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0.44</w:t>
            </w:r>
          </w:p>
        </w:tc>
      </w:tr>
      <w:tr w:rsidR="00494572" w:rsidRPr="00494572" w14:paraId="7E062066" w14:textId="77777777" w:rsidTr="00607795">
        <w:trPr>
          <w:trHeight w:val="187"/>
          <w:jc w:val="center"/>
        </w:trPr>
        <w:tc>
          <w:tcPr>
            <w:tcW w:w="5000" w:type="pct"/>
            <w:gridSpan w:val="5"/>
            <w:tcBorders>
              <w:top w:val="single" w:sz="4" w:space="0" w:color="auto"/>
            </w:tcBorders>
          </w:tcPr>
          <w:p w14:paraId="38B356F8" w14:textId="77777777" w:rsidR="00494572" w:rsidRPr="00494572" w:rsidRDefault="00494572" w:rsidP="00494572">
            <w:pPr>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1:</w:t>
            </w:r>
            <w:r w:rsidRPr="00494572">
              <w:rPr>
                <w:rFonts w:ascii="Arial" w:eastAsia="Times New Roman" w:hAnsi="Arial"/>
                <w:sz w:val="18"/>
              </w:rPr>
              <w:tab/>
              <w:t>All configurations are assigned to the UE prior to the start of time period T1.</w:t>
            </w:r>
          </w:p>
          <w:p w14:paraId="531C4168" w14:textId="77777777" w:rsidR="00494572" w:rsidRPr="00494572" w:rsidRDefault="00494572" w:rsidP="00494572">
            <w:pPr>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2:</w:t>
            </w:r>
            <w:r w:rsidRPr="00494572">
              <w:rPr>
                <w:rFonts w:ascii="Arial" w:eastAsia="Times New Roman" w:hAnsi="Arial"/>
                <w:sz w:val="18"/>
              </w:rPr>
              <w:tab/>
              <w:t>UE-specific PDCCH is not transmitted after T1 starts.</w:t>
            </w:r>
          </w:p>
        </w:tc>
      </w:tr>
    </w:tbl>
    <w:p w14:paraId="4C15DF4B" w14:textId="77777777" w:rsidR="00494572" w:rsidRPr="00494572" w:rsidRDefault="00494572" w:rsidP="00494572">
      <w:pPr>
        <w:overflowPunct w:val="0"/>
        <w:autoSpaceDE w:val="0"/>
        <w:autoSpaceDN w:val="0"/>
        <w:adjustRightInd w:val="0"/>
        <w:textAlignment w:val="baseline"/>
        <w:rPr>
          <w:rFonts w:eastAsia="Times New Roman"/>
        </w:rPr>
      </w:pPr>
    </w:p>
    <w:p w14:paraId="7E240BFF"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lastRenderedPageBreak/>
        <w:t>14.4.1.1.4.2</w:t>
      </w:r>
      <w:r w:rsidRPr="00494572">
        <w:rPr>
          <w:rFonts w:ascii="Arial" w:eastAsia="Times New Roman" w:hAnsi="Arial"/>
        </w:rPr>
        <w:tab/>
        <w:t>Test Procedure</w:t>
      </w:r>
    </w:p>
    <w:p w14:paraId="47ED27FA" w14:textId="77777777" w:rsidR="00494572" w:rsidRPr="00494572" w:rsidRDefault="00494572" w:rsidP="00494572">
      <w:pPr>
        <w:overflowPunct w:val="0"/>
        <w:autoSpaceDE w:val="0"/>
        <w:autoSpaceDN w:val="0"/>
        <w:adjustRightInd w:val="0"/>
        <w:textAlignment w:val="baseline"/>
        <w:rPr>
          <w:rFonts w:eastAsia="??"/>
        </w:rPr>
      </w:pPr>
      <w:r w:rsidRPr="00494572">
        <w:rPr>
          <w:rFonts w:eastAsia="Times New Roman"/>
        </w:rPr>
        <w:t>The test consists of a single satellite access NR cell (</w:t>
      </w:r>
      <w:proofErr w:type="spellStart"/>
      <w:r w:rsidRPr="00494572">
        <w:rPr>
          <w:rFonts w:eastAsia="Times New Roman"/>
        </w:rPr>
        <w:t>PCell</w:t>
      </w:r>
      <w:proofErr w:type="spellEnd"/>
      <w:r w:rsidRPr="00494572">
        <w:rPr>
          <w:rFonts w:eastAsia="Times New Roman"/>
        </w:rPr>
        <w:t xml:space="preserve">). Prior to the start of the time duration T1, the UE shall be fully synchronized to the </w:t>
      </w:r>
      <w:proofErr w:type="spellStart"/>
      <w:r w:rsidRPr="00494572">
        <w:rPr>
          <w:rFonts w:eastAsia="Times New Roman"/>
        </w:rPr>
        <w:t>PCell</w:t>
      </w:r>
      <w:proofErr w:type="spellEnd"/>
      <w:r w:rsidRPr="00494572">
        <w:rPr>
          <w:rFonts w:eastAsia="Times New Roman"/>
        </w:rPr>
        <w:t>. The UE shall be configured for periodic CSI reporting in PUCCH format 2 with a reporting periodicity as mentioned in the above table 14.4.1.1.4.1-3.</w:t>
      </w:r>
    </w:p>
    <w:p w14:paraId="702382DA"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t>1.</w:t>
      </w:r>
      <w:r w:rsidRPr="00494572">
        <w:rPr>
          <w:rFonts w:eastAsia="Times New Roman"/>
        </w:rPr>
        <w:tab/>
        <w:t xml:space="preserve">Ensure the UE is in State RRC_CONNECTED with generic procedure parameters Connectivity </w:t>
      </w:r>
      <w:r w:rsidRPr="00494572">
        <w:rPr>
          <w:rFonts w:eastAsia="Times New Roman"/>
          <w:i/>
        </w:rPr>
        <w:t>NR</w:t>
      </w:r>
      <w:r w:rsidRPr="00494572">
        <w:rPr>
          <w:rFonts w:eastAsia="Times New Roman"/>
        </w:rPr>
        <w:t xml:space="preserve">, Connected without release </w:t>
      </w:r>
      <w:proofErr w:type="gramStart"/>
      <w:r w:rsidRPr="00494572">
        <w:rPr>
          <w:rFonts w:eastAsia="Times New Roman"/>
          <w:i/>
        </w:rPr>
        <w:t>On</w:t>
      </w:r>
      <w:proofErr w:type="gramEnd"/>
      <w:r w:rsidRPr="00494572">
        <w:rPr>
          <w:rFonts w:eastAsia="Times New Roman"/>
        </w:rPr>
        <w:t xml:space="preserve"> according to TS 38.508-1 [14] clause 4.5. Cell 1 is the active cell.</w:t>
      </w:r>
    </w:p>
    <w:p w14:paraId="1D5FC7A7" w14:textId="77777777" w:rsidR="00494572" w:rsidRPr="00494572" w:rsidRDefault="00494572" w:rsidP="00494572">
      <w:pPr>
        <w:overflowPunct w:val="0"/>
        <w:autoSpaceDE w:val="0"/>
        <w:autoSpaceDN w:val="0"/>
        <w:adjustRightInd w:val="0"/>
        <w:ind w:left="568" w:hanging="284"/>
        <w:textAlignment w:val="baseline"/>
        <w:rPr>
          <w:rFonts w:eastAsia="??"/>
        </w:rPr>
      </w:pPr>
      <w:r w:rsidRPr="00494572">
        <w:rPr>
          <w:rFonts w:eastAsia="??"/>
        </w:rPr>
        <w:t>2.</w:t>
      </w:r>
      <w:r w:rsidRPr="00494572">
        <w:rPr>
          <w:rFonts w:eastAsia="??"/>
        </w:rPr>
        <w:tab/>
        <w:t xml:space="preserve">The SS sends an </w:t>
      </w:r>
      <w:proofErr w:type="spellStart"/>
      <w:r w:rsidRPr="00494572">
        <w:rPr>
          <w:rFonts w:eastAsia="??"/>
          <w:i/>
        </w:rPr>
        <w:t>RRCReconfiguration</w:t>
      </w:r>
      <w:proofErr w:type="spellEnd"/>
      <w:r w:rsidRPr="00494572">
        <w:rPr>
          <w:rFonts w:eastAsia="??"/>
        </w:rPr>
        <w:t xml:space="preserve"> message to the UE to configure inter-frequency measurement with the corresponding gap pattern and periodic CSI reporting.</w:t>
      </w:r>
    </w:p>
    <w:p w14:paraId="7E7B1F37"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
        </w:rPr>
        <w:t>3.</w:t>
      </w:r>
      <w:r w:rsidRPr="00494572">
        <w:rPr>
          <w:rFonts w:eastAsia="??"/>
        </w:rPr>
        <w:tab/>
        <w:t xml:space="preserve">The UE sends an </w:t>
      </w:r>
      <w:proofErr w:type="spellStart"/>
      <w:r w:rsidRPr="00494572">
        <w:rPr>
          <w:rFonts w:eastAsia="??"/>
          <w:i/>
          <w:iCs/>
        </w:rPr>
        <w:t>RRCReconfigurationComplete</w:t>
      </w:r>
      <w:proofErr w:type="spellEnd"/>
      <w:r w:rsidRPr="00494572">
        <w:rPr>
          <w:rFonts w:eastAsia="??"/>
        </w:rPr>
        <w:t xml:space="preserve"> message.</w:t>
      </w:r>
    </w:p>
    <w:p w14:paraId="5469811B"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
        </w:rPr>
        <w:t>4.</w:t>
      </w:r>
      <w:r w:rsidRPr="00494572">
        <w:rPr>
          <w:rFonts w:eastAsia="??"/>
        </w:rPr>
        <w:tab/>
        <w:t>Set the parameters of NR Cell according to T1 in Table 14.4.1.1.5-1.</w:t>
      </w:r>
      <w:r w:rsidRPr="00494572">
        <w:rPr>
          <w:rFonts w:eastAsia="Times New Roman"/>
        </w:rPr>
        <w:t xml:space="preserve"> Propagation conditions are set according to clause C.2.3</w:t>
      </w:r>
      <w:r w:rsidRPr="00494572">
        <w:rPr>
          <w:rFonts w:eastAsia="??"/>
        </w:rPr>
        <w:t>. T1 starts.</w:t>
      </w:r>
    </w:p>
    <w:p w14:paraId="6E8ADA06"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
        </w:rPr>
        <w:t>5.</w:t>
      </w:r>
      <w:r w:rsidRPr="00494572">
        <w:rPr>
          <w:rFonts w:eastAsia="??"/>
        </w:rPr>
        <w:tab/>
        <w:t>When T1 expires the SS shall change the SNR value to T2 as specified in Table 14.4.1.1.5-1. T2 starts.</w:t>
      </w:r>
    </w:p>
    <w:p w14:paraId="5FDB03A0"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
        </w:rPr>
        <w:t>6.</w:t>
      </w:r>
      <w:r w:rsidRPr="00494572">
        <w:rPr>
          <w:rFonts w:eastAsia="??"/>
        </w:rPr>
        <w:tab/>
        <w:t>When T2 expires the SS shall change the SNR value to T3 as specified in Table 14.4.1.1.5-1. T3 starts.</w:t>
      </w:r>
    </w:p>
    <w:p w14:paraId="7026FD3E" w14:textId="77777777" w:rsidR="00494572" w:rsidRPr="00494572" w:rsidRDefault="00494572" w:rsidP="00494572">
      <w:pPr>
        <w:overflowPunct w:val="0"/>
        <w:autoSpaceDE w:val="0"/>
        <w:autoSpaceDN w:val="0"/>
        <w:adjustRightInd w:val="0"/>
        <w:ind w:left="568" w:hanging="284"/>
        <w:textAlignment w:val="baseline"/>
        <w:rPr>
          <w:rFonts w:eastAsia="??"/>
        </w:rPr>
      </w:pPr>
      <w:r w:rsidRPr="00494572">
        <w:rPr>
          <w:rFonts w:eastAsia="??"/>
        </w:rPr>
        <w:t>7</w:t>
      </w:r>
      <w:r w:rsidRPr="00494572">
        <w:rPr>
          <w:rFonts w:eastAsia="Times New Roman"/>
        </w:rPr>
        <w:t>.</w:t>
      </w:r>
      <w:r w:rsidRPr="00494572">
        <w:rPr>
          <w:rFonts w:eastAsia="Times New Roman"/>
        </w:rPr>
        <w:tab/>
      </w:r>
      <w:r w:rsidRPr="00494572">
        <w:rPr>
          <w:rFonts w:eastAsia="??"/>
        </w:rPr>
        <w:t>If the SS:</w:t>
      </w:r>
    </w:p>
    <w:p w14:paraId="22CE37D9" w14:textId="77777777" w:rsidR="00494572" w:rsidRPr="00494572" w:rsidRDefault="00494572" w:rsidP="00494572">
      <w:pPr>
        <w:overflowPunct w:val="0"/>
        <w:autoSpaceDE w:val="0"/>
        <w:autoSpaceDN w:val="0"/>
        <w:adjustRightInd w:val="0"/>
        <w:ind w:left="568" w:hanging="284"/>
        <w:textAlignment w:val="baseline"/>
        <w:rPr>
          <w:rFonts w:eastAsia="??"/>
        </w:rPr>
      </w:pPr>
      <w:r w:rsidRPr="00494572">
        <w:rPr>
          <w:rFonts w:eastAsia="??"/>
        </w:rPr>
        <w:t>a)</w:t>
      </w:r>
      <w:r w:rsidRPr="00494572">
        <w:rPr>
          <w:rFonts w:eastAsia="??"/>
        </w:rPr>
        <w:tab/>
        <w:t xml:space="preserve">detects uplink power equal to or higher than </w:t>
      </w:r>
      <w:r w:rsidRPr="00494572">
        <w:rPr>
          <w:rFonts w:eastAsia="Times New Roman"/>
        </w:rPr>
        <w:t>minimum output power</w:t>
      </w:r>
      <w:r w:rsidRPr="00494572">
        <w:rPr>
          <w:rFonts w:eastAsia="??"/>
        </w:rPr>
        <w:t xml:space="preserve"> in each subframe configured for CSI transmission (according to configured CSI periodicity on PUCCH format 2) during the period from time point A to time point B; and</w:t>
      </w:r>
    </w:p>
    <w:p w14:paraId="5C415147" w14:textId="77777777" w:rsidR="00494572" w:rsidRPr="00494572" w:rsidRDefault="00494572" w:rsidP="00494572">
      <w:pPr>
        <w:overflowPunct w:val="0"/>
        <w:autoSpaceDE w:val="0"/>
        <w:autoSpaceDN w:val="0"/>
        <w:adjustRightInd w:val="0"/>
        <w:ind w:left="568" w:hanging="284"/>
        <w:textAlignment w:val="baseline"/>
        <w:rPr>
          <w:rFonts w:eastAsia="??"/>
        </w:rPr>
      </w:pPr>
      <w:r w:rsidRPr="00494572">
        <w:rPr>
          <w:rFonts w:eastAsia="??"/>
        </w:rPr>
        <w:t>b)</w:t>
      </w:r>
      <w:r w:rsidRPr="00494572">
        <w:rPr>
          <w:rFonts w:eastAsia="??"/>
        </w:rPr>
        <w:tab/>
        <w:t xml:space="preserve">does not detect any uplink power higher than </w:t>
      </w:r>
      <w:r w:rsidRPr="00494572">
        <w:rPr>
          <w:rFonts w:eastAsia="Times New Roman"/>
        </w:rPr>
        <w:t xml:space="preserve">OFF power </w:t>
      </w:r>
      <w:r w:rsidRPr="00494572">
        <w:rPr>
          <w:rFonts w:eastAsia="??"/>
        </w:rPr>
        <w:t>from time point C (</w:t>
      </w:r>
      <w:r w:rsidRPr="00494572">
        <w:rPr>
          <w:rFonts w:eastAsia="??"/>
          <w:lang w:eastAsia="ja-JP"/>
        </w:rPr>
        <w:t>D1</w:t>
      </w:r>
      <w:r w:rsidRPr="00494572">
        <w:rPr>
          <w:rFonts w:eastAsia="??"/>
        </w:rPr>
        <w:t xml:space="preserve"> after the start of T3) until T3 expires, the number of successful tests is increased by one.</w:t>
      </w:r>
    </w:p>
    <w:p w14:paraId="50D7FBA4" w14:textId="77777777" w:rsidR="00494572" w:rsidRPr="00494572" w:rsidRDefault="00494572" w:rsidP="00494572">
      <w:pPr>
        <w:overflowPunct w:val="0"/>
        <w:autoSpaceDE w:val="0"/>
        <w:autoSpaceDN w:val="0"/>
        <w:adjustRightInd w:val="0"/>
        <w:ind w:left="568" w:hanging="284"/>
        <w:textAlignment w:val="baseline"/>
        <w:rPr>
          <w:rFonts w:eastAsia="??"/>
        </w:rPr>
      </w:pPr>
      <w:r w:rsidRPr="00494572">
        <w:rPr>
          <w:rFonts w:eastAsia="??"/>
        </w:rPr>
        <w:t>Otherwise, the number of failed tests is increased by one and proceed with step 10.</w:t>
      </w:r>
    </w:p>
    <w:p w14:paraId="08DD9D2C" w14:textId="77777777" w:rsidR="00494572" w:rsidRPr="00494572" w:rsidRDefault="00494572" w:rsidP="00494572">
      <w:pPr>
        <w:overflowPunct w:val="0"/>
        <w:autoSpaceDE w:val="0"/>
        <w:autoSpaceDN w:val="0"/>
        <w:adjustRightInd w:val="0"/>
        <w:ind w:left="568" w:hanging="284"/>
        <w:textAlignment w:val="baseline"/>
        <w:rPr>
          <w:rFonts w:eastAsia="??"/>
        </w:rPr>
      </w:pPr>
      <w:r w:rsidRPr="00494572">
        <w:rPr>
          <w:rFonts w:eastAsia="??"/>
        </w:rPr>
        <w:t>8</w:t>
      </w:r>
      <w:r w:rsidRPr="00494572">
        <w:rPr>
          <w:rFonts w:eastAsia="Times New Roman"/>
        </w:rPr>
        <w:t>.</w:t>
      </w:r>
      <w:r w:rsidRPr="00494572">
        <w:rPr>
          <w:rFonts w:eastAsia="Times New Roman"/>
        </w:rPr>
        <w:tab/>
        <w:t>When T3 expires the SS shall change the SNR value to T1 as specified in Table 14.4.1.1.5-1</w:t>
      </w:r>
      <w:r w:rsidRPr="00494572">
        <w:rPr>
          <w:rFonts w:eastAsia="??"/>
        </w:rPr>
        <w:t>.</w:t>
      </w:r>
    </w:p>
    <w:p w14:paraId="38E34540" w14:textId="77777777" w:rsidR="00494572" w:rsidRPr="00494572" w:rsidRDefault="00494572" w:rsidP="00494572">
      <w:pPr>
        <w:overflowPunct w:val="0"/>
        <w:autoSpaceDE w:val="0"/>
        <w:autoSpaceDN w:val="0"/>
        <w:adjustRightInd w:val="0"/>
        <w:ind w:left="568" w:hanging="284"/>
        <w:textAlignment w:val="baseline"/>
        <w:rPr>
          <w:rFonts w:eastAsia="??"/>
        </w:rPr>
      </w:pPr>
      <w:r w:rsidRPr="00494572">
        <w:rPr>
          <w:rFonts w:eastAsia="??"/>
        </w:rPr>
        <w:t>9</w:t>
      </w:r>
      <w:r w:rsidRPr="00494572">
        <w:rPr>
          <w:rFonts w:eastAsia="Times New Roman"/>
        </w:rPr>
        <w:t>.</w:t>
      </w:r>
      <w:r w:rsidRPr="00494572">
        <w:rPr>
          <w:rFonts w:eastAsia="Times New Roman"/>
        </w:rPr>
        <w:tab/>
      </w:r>
      <w:r w:rsidRPr="00494572">
        <w:rPr>
          <w:rFonts w:eastAsia="??"/>
        </w:rPr>
        <w:t>If the UE has re-established the connection within 2 seconds, proceed with step 11. Otherwise, proceed with step 10.</w:t>
      </w:r>
    </w:p>
    <w:p w14:paraId="01E47ECC"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
        </w:rPr>
        <w:t>10</w:t>
      </w:r>
      <w:r w:rsidRPr="00494572">
        <w:rPr>
          <w:rFonts w:eastAsia="Times New Roman"/>
        </w:rPr>
        <w:t>.</w:t>
      </w:r>
      <w:r w:rsidRPr="00494572">
        <w:rPr>
          <w:rFonts w:eastAsia="Times New Roman"/>
        </w:rPr>
        <w:tab/>
      </w:r>
      <w:r w:rsidRPr="00494572">
        <w:rPr>
          <w:rFonts w:eastAsia="??"/>
        </w:rPr>
        <w:t>The SS shall switch off and then on the UE and then proceed with step 1.</w:t>
      </w:r>
    </w:p>
    <w:p w14:paraId="35E103B8" w14:textId="77777777" w:rsidR="00494572" w:rsidRPr="00494572" w:rsidRDefault="00494572" w:rsidP="00494572">
      <w:pPr>
        <w:overflowPunct w:val="0"/>
        <w:autoSpaceDE w:val="0"/>
        <w:autoSpaceDN w:val="0"/>
        <w:adjustRightInd w:val="0"/>
        <w:ind w:left="568" w:hanging="284"/>
        <w:textAlignment w:val="baseline"/>
        <w:rPr>
          <w:rFonts w:eastAsia="??"/>
        </w:rPr>
      </w:pPr>
      <w:r w:rsidRPr="00494572">
        <w:rPr>
          <w:rFonts w:eastAsia="??"/>
        </w:rPr>
        <w:t>11</w:t>
      </w:r>
      <w:r w:rsidRPr="00494572">
        <w:rPr>
          <w:rFonts w:eastAsia="Times New Roman"/>
        </w:rPr>
        <w:t>.</w:t>
      </w:r>
      <w:r w:rsidRPr="00494572">
        <w:rPr>
          <w:rFonts w:eastAsia="Times New Roman"/>
        </w:rPr>
        <w:tab/>
      </w:r>
      <w:r w:rsidRPr="00494572">
        <w:rPr>
          <w:rFonts w:eastAsia="??"/>
        </w:rPr>
        <w:t>Repeat steps 1-9 until the confidence level according to Annex G clause G.2.3 is achieved.</w:t>
      </w:r>
    </w:p>
    <w:p w14:paraId="145878C0"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14.4.1.1.4.3</w:t>
      </w:r>
      <w:r w:rsidRPr="00494572">
        <w:rPr>
          <w:rFonts w:ascii="Arial" w:eastAsia="Times New Roman" w:hAnsi="Arial"/>
        </w:rPr>
        <w:tab/>
        <w:t>Message Contents</w:t>
      </w:r>
    </w:p>
    <w:p w14:paraId="211D0C22" w14:textId="77777777" w:rsidR="00494572" w:rsidRPr="00494572" w:rsidRDefault="00494572" w:rsidP="00494572">
      <w:pPr>
        <w:overflowPunct w:val="0"/>
        <w:autoSpaceDE w:val="0"/>
        <w:autoSpaceDN w:val="0"/>
        <w:adjustRightInd w:val="0"/>
        <w:textAlignment w:val="baseline"/>
        <w:rPr>
          <w:rFonts w:eastAsia="Times New Roman"/>
          <w:lang w:eastAsia="sv-SE"/>
        </w:rPr>
      </w:pPr>
      <w:r w:rsidRPr="00494572">
        <w:rPr>
          <w:rFonts w:eastAsia="Times New Roman"/>
          <w:lang w:eastAsia="sv-SE"/>
        </w:rPr>
        <w:t>Message contents are according to TS 38.508-1 [14] clauses 4.6.1 and 7.3 with the following exceptions:</w:t>
      </w:r>
    </w:p>
    <w:p w14:paraId="72673889" w14:textId="77777777" w:rsidR="00494572" w:rsidRPr="00494572" w:rsidRDefault="00494572" w:rsidP="00494572">
      <w:pPr>
        <w:keepNext/>
        <w:keepLines/>
        <w:overflowPunct w:val="0"/>
        <w:autoSpaceDE w:val="0"/>
        <w:autoSpaceDN w:val="0"/>
        <w:adjustRightInd w:val="0"/>
        <w:spacing w:before="60"/>
        <w:jc w:val="center"/>
        <w:textAlignment w:val="baseline"/>
        <w:rPr>
          <w:rFonts w:ascii="Arial" w:eastAsia="Times New Roman" w:hAnsi="Arial" w:cs="v4.2.0"/>
          <w:b/>
        </w:rPr>
      </w:pPr>
      <w:r w:rsidRPr="00494572">
        <w:rPr>
          <w:rFonts w:ascii="Arial" w:eastAsia="Times New Roman" w:hAnsi="Arial" w:cs="v4.2.0"/>
          <w:b/>
        </w:rPr>
        <w:t xml:space="preserve">Table 14.4.1.1.4.3-1: Common Exception messages for </w:t>
      </w:r>
      <w:r w:rsidRPr="00494572">
        <w:rPr>
          <w:rFonts w:ascii="Arial" w:eastAsia="Times New Roman" w:hAnsi="Arial"/>
          <w:b/>
        </w:rPr>
        <w:t xml:space="preserve">NR SA FR1 Radio Link Monitoring Out-of-sync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SSB-based RLM RS in non-DRX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494572" w:rsidRPr="00494572" w14:paraId="3BBC9405" w14:textId="77777777" w:rsidTr="0060779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CF0C4D8" w14:textId="77777777" w:rsidR="00494572" w:rsidRPr="00494572" w:rsidRDefault="00494572" w:rsidP="00494572">
            <w:pPr>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Default Message Contents</w:t>
            </w:r>
          </w:p>
        </w:tc>
      </w:tr>
      <w:tr w:rsidR="00494572" w:rsidRPr="00494572" w14:paraId="70DA867F" w14:textId="77777777" w:rsidTr="0060779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C875FE7"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07703D4"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p>
        </w:tc>
      </w:tr>
      <w:tr w:rsidR="00494572" w:rsidRPr="00494572" w14:paraId="78245DEB" w14:textId="77777777" w:rsidTr="0060779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A66B5F8"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215FA577"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lang w:eastAsia="zh-CN"/>
              </w:rPr>
            </w:pPr>
            <w:r w:rsidRPr="00494572">
              <w:rPr>
                <w:rFonts w:ascii="Arial" w:eastAsia="Times New Roman" w:hAnsi="Arial"/>
                <w:sz w:val="18"/>
                <w:lang w:eastAsia="zh-CN"/>
              </w:rPr>
              <w:t>Table H.3.1-1</w:t>
            </w:r>
          </w:p>
          <w:p w14:paraId="6D5B8CCF"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lang w:eastAsia="zh-CN"/>
              </w:rPr>
            </w:pPr>
            <w:r w:rsidRPr="00494572">
              <w:rPr>
                <w:rFonts w:ascii="Arial" w:eastAsia="Times New Roman" w:hAnsi="Arial"/>
                <w:sz w:val="18"/>
                <w:lang w:eastAsia="zh-CN"/>
              </w:rPr>
              <w:t>Table H.3.1-2 with Condition INTER-FREQ, L3 FILTERING NEEDED, GAP NEEDED</w:t>
            </w:r>
          </w:p>
          <w:p w14:paraId="6C35E572"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lang w:eastAsia="zh-CN"/>
              </w:rPr>
            </w:pPr>
            <w:r w:rsidRPr="00494572">
              <w:rPr>
                <w:rFonts w:ascii="Arial" w:eastAsia="Times New Roman" w:hAnsi="Arial"/>
                <w:sz w:val="18"/>
                <w:lang w:eastAsia="zh-CN"/>
              </w:rPr>
              <w:t xml:space="preserve">Table H.3.1-3 with Condition INTER-FREQ MO (where </w:t>
            </w:r>
            <w:proofErr w:type="spellStart"/>
            <w:r w:rsidRPr="00494572">
              <w:rPr>
                <w:rFonts w:ascii="Arial" w:eastAsia="Times New Roman" w:hAnsi="Arial"/>
                <w:sz w:val="18"/>
                <w:lang w:eastAsia="zh-CN"/>
              </w:rPr>
              <w:t>ssbFrequency</w:t>
            </w:r>
            <w:proofErr w:type="spellEnd"/>
            <w:r w:rsidRPr="00494572">
              <w:rPr>
                <w:rFonts w:ascii="Arial" w:eastAsia="Times New Roman" w:hAnsi="Arial"/>
                <w:sz w:val="18"/>
                <w:lang w:eastAsia="zh-CN"/>
              </w:rPr>
              <w:t xml:space="preserve"> is set to the ARFCN value of carrier centre of High range)</w:t>
            </w:r>
          </w:p>
          <w:p w14:paraId="6AB0372E"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lang w:eastAsia="zh-CN"/>
              </w:rPr>
            </w:pPr>
            <w:r w:rsidRPr="00494572">
              <w:rPr>
                <w:rFonts w:ascii="Arial" w:eastAsia="Times New Roman" w:hAnsi="Arial"/>
                <w:sz w:val="18"/>
                <w:lang w:eastAsia="zh-CN"/>
              </w:rPr>
              <w:t>Table H.3.1-4 with A3-offset = 0</w:t>
            </w:r>
          </w:p>
          <w:p w14:paraId="0541C7CA"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lang w:eastAsia="zh-CN"/>
              </w:rPr>
            </w:pPr>
            <w:r w:rsidRPr="00494572">
              <w:rPr>
                <w:rFonts w:ascii="Arial" w:eastAsia="Times New Roman" w:hAnsi="Arial"/>
                <w:sz w:val="18"/>
                <w:lang w:eastAsia="zh-CN"/>
              </w:rPr>
              <w:t xml:space="preserve">Table H.3.1-6 with conditions </w:t>
            </w:r>
            <w:proofErr w:type="spellStart"/>
            <w:r w:rsidRPr="00494572">
              <w:rPr>
                <w:rFonts w:ascii="Arial" w:eastAsia="Times New Roman" w:hAnsi="Arial"/>
                <w:sz w:val="18"/>
                <w:lang w:eastAsia="zh-CN"/>
              </w:rPr>
              <w:t>gapUE</w:t>
            </w:r>
            <w:proofErr w:type="spellEnd"/>
            <w:r w:rsidRPr="00494572">
              <w:rPr>
                <w:rFonts w:ascii="Arial" w:eastAsia="Times New Roman" w:hAnsi="Arial"/>
                <w:sz w:val="18"/>
                <w:lang w:eastAsia="zh-CN"/>
              </w:rPr>
              <w:t xml:space="preserve"> and RLM</w:t>
            </w:r>
          </w:p>
          <w:p w14:paraId="479A4F53"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Table H.3.1-8 with Condition SSB RLM</w:t>
            </w:r>
          </w:p>
          <w:p w14:paraId="05E1ECD0"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lang w:eastAsia="zh-CN"/>
              </w:rPr>
            </w:pPr>
            <w:r w:rsidRPr="00494572">
              <w:rPr>
                <w:rFonts w:ascii="Arial" w:eastAsia="Times New Roman" w:hAnsi="Arial"/>
                <w:sz w:val="18"/>
                <w:lang w:eastAsia="zh-CN"/>
              </w:rPr>
              <w:t>Table H.3.5-4</w:t>
            </w:r>
          </w:p>
          <w:p w14:paraId="474689E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Table H.3.5-9 with Condition SSB RLM</w:t>
            </w:r>
          </w:p>
        </w:tc>
      </w:tr>
    </w:tbl>
    <w:p w14:paraId="2633F0C4" w14:textId="77777777" w:rsidR="00494572" w:rsidRPr="00494572" w:rsidRDefault="00494572" w:rsidP="00494572">
      <w:pPr>
        <w:overflowPunct w:val="0"/>
        <w:autoSpaceDE w:val="0"/>
        <w:autoSpaceDN w:val="0"/>
        <w:adjustRightInd w:val="0"/>
        <w:textAlignment w:val="baseline"/>
        <w:rPr>
          <w:rFonts w:eastAsia="Times New Roman"/>
        </w:rPr>
      </w:pPr>
    </w:p>
    <w:p w14:paraId="31A8545D" w14:textId="77777777" w:rsidR="00494572" w:rsidRPr="00494572" w:rsidRDefault="00494572" w:rsidP="00494572">
      <w:pPr>
        <w:keepNext/>
        <w:keepLines/>
        <w:overflowPunct w:val="0"/>
        <w:autoSpaceDE w:val="0"/>
        <w:autoSpaceDN w:val="0"/>
        <w:adjustRightInd w:val="0"/>
        <w:spacing w:before="60"/>
        <w:jc w:val="center"/>
        <w:textAlignment w:val="baseline"/>
        <w:rPr>
          <w:rFonts w:ascii="Arial" w:eastAsia="Times New Roman" w:hAnsi="Arial"/>
          <w:b/>
        </w:rPr>
      </w:pPr>
      <w:r w:rsidRPr="00494572">
        <w:rPr>
          <w:rFonts w:ascii="Arial" w:eastAsia="Times New Roman" w:hAnsi="Arial"/>
          <w:b/>
        </w:rPr>
        <w:lastRenderedPageBreak/>
        <w:t>Table 14.4.1.1</w:t>
      </w:r>
      <w:r w:rsidRPr="00494572">
        <w:rPr>
          <w:rFonts w:ascii="Arial" w:eastAsia="Times New Roman" w:hAnsi="Arial" w:cs="v4.2.0"/>
          <w:b/>
        </w:rPr>
        <w:t>.4.3-2</w:t>
      </w:r>
      <w:r w:rsidRPr="00494572">
        <w:rPr>
          <w:rFonts w:ascii="Arial" w:eastAsia="Times New Roman" w:hAnsi="Arial"/>
          <w:b/>
        </w:rPr>
        <w:t xml:space="preserve">: </w:t>
      </w:r>
      <w:r w:rsidRPr="00494572">
        <w:rPr>
          <w:rFonts w:ascii="Arial" w:eastAsia="Times New Roman" w:hAnsi="Arial"/>
          <w:b/>
          <w:i/>
        </w:rPr>
        <w:t>RLF-</w:t>
      </w:r>
      <w:proofErr w:type="spellStart"/>
      <w:r w:rsidRPr="00494572">
        <w:rPr>
          <w:rFonts w:ascii="Arial" w:eastAsia="Times New Roman" w:hAnsi="Arial"/>
          <w:b/>
          <w:i/>
        </w:rPr>
        <w:t>TimersAndConstants</w:t>
      </w:r>
      <w:proofErr w:type="spellEnd"/>
      <w:r w:rsidRPr="00494572">
        <w:rPr>
          <w:rFonts w:ascii="Arial" w:eastAsia="Times New Roman" w:hAnsi="Arial"/>
          <w:b/>
        </w:rPr>
        <w:t xml:space="preserve"> </w:t>
      </w:r>
      <w:r w:rsidRPr="00494572">
        <w:rPr>
          <w:rFonts w:ascii="Arial" w:eastAsia="Times New Roman" w:hAnsi="Arial"/>
          <w:b/>
          <w:iCs/>
        </w:rPr>
        <w:t xml:space="preserve">for </w:t>
      </w:r>
      <w:r w:rsidRPr="00494572">
        <w:rPr>
          <w:rFonts w:ascii="Arial" w:eastAsia="Times New Roman" w:hAnsi="Arial"/>
          <w:b/>
        </w:rPr>
        <w:t xml:space="preserve">NR SA FR1 Radio Link Monitoring Out-of-sync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SSB-based RLM RS in non-DRX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4572" w:rsidRPr="00494572" w14:paraId="5AE6FBB0" w14:textId="77777777" w:rsidTr="00607795">
        <w:tc>
          <w:tcPr>
            <w:tcW w:w="9747" w:type="dxa"/>
            <w:gridSpan w:val="4"/>
            <w:tcBorders>
              <w:top w:val="single" w:sz="4" w:space="0" w:color="auto"/>
              <w:left w:val="single" w:sz="4" w:space="0" w:color="auto"/>
              <w:bottom w:val="single" w:sz="4" w:space="0" w:color="auto"/>
              <w:right w:val="single" w:sz="4" w:space="0" w:color="auto"/>
            </w:tcBorders>
            <w:hideMark/>
          </w:tcPr>
          <w:p w14:paraId="21B9405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Derivation Path: TS 38.508-1 [14], Table 4.6.3-150</w:t>
            </w:r>
          </w:p>
        </w:tc>
      </w:tr>
      <w:tr w:rsidR="00494572" w:rsidRPr="00494572" w14:paraId="40CA8146"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6A5268D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8D4BD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5A3260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EF60FD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Condition</w:t>
            </w:r>
          </w:p>
        </w:tc>
      </w:tr>
      <w:tr w:rsidR="00494572" w:rsidRPr="00494572" w14:paraId="12A5A15F"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33CE301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RLF-</w:t>
            </w:r>
            <w:proofErr w:type="spellStart"/>
            <w:proofErr w:type="gramStart"/>
            <w:r w:rsidRPr="00494572">
              <w:rPr>
                <w:rFonts w:ascii="Arial" w:eastAsia="Times New Roman" w:hAnsi="Arial"/>
                <w:sz w:val="18"/>
              </w:rPr>
              <w:t>TimersAndConstants</w:t>
            </w:r>
            <w:proofErr w:type="spellEnd"/>
            <w:r w:rsidRPr="00494572">
              <w:rPr>
                <w:rFonts w:ascii="Arial" w:eastAsia="Times New Roman" w:hAnsi="Arial"/>
                <w:sz w:val="18"/>
              </w:rPr>
              <w:t xml:space="preserve"> ::=</w:t>
            </w:r>
            <w:proofErr w:type="gramEnd"/>
            <w:r w:rsidRPr="00494572">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1713F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665E2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379D9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r w:rsidR="00494572" w:rsidRPr="00494572" w14:paraId="4EC26182"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772C621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7CBD2A5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000DEE74"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81771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r w:rsidR="00494572" w:rsidRPr="00494572" w14:paraId="2E265D62"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1223898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785FB69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0AECA1B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03A6E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r w:rsidR="00494572" w:rsidRPr="00494572" w14:paraId="47E850CE"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10D9494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7ADDDA7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2C143DF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98E72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r w:rsidR="00494572" w:rsidRPr="00494572" w14:paraId="5E1EFC01"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3670CAE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2025A2A4"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5EDD3E6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B0B50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r w:rsidR="00494572" w:rsidRPr="00494572" w14:paraId="1447FF7D"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65B6A05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A32B5C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6744A4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52DF2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bl>
    <w:p w14:paraId="29211EDA" w14:textId="77777777" w:rsidR="00494572" w:rsidRPr="00494572" w:rsidRDefault="00494572" w:rsidP="00494572">
      <w:pPr>
        <w:overflowPunct w:val="0"/>
        <w:autoSpaceDE w:val="0"/>
        <w:autoSpaceDN w:val="0"/>
        <w:adjustRightInd w:val="0"/>
        <w:textAlignment w:val="baseline"/>
        <w:rPr>
          <w:rFonts w:eastAsia="Times New Roman"/>
        </w:rPr>
      </w:pPr>
    </w:p>
    <w:p w14:paraId="76A94CC3"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14.4.1.1.5</w:t>
      </w:r>
      <w:r w:rsidRPr="00494572">
        <w:rPr>
          <w:rFonts w:ascii="Arial" w:eastAsia="Times New Roman" w:hAnsi="Arial"/>
        </w:rPr>
        <w:tab/>
        <w:t>Test Requirement</w:t>
      </w:r>
    </w:p>
    <w:p w14:paraId="57F2BE30" w14:textId="77777777" w:rsidR="00494572" w:rsidRPr="00494572" w:rsidRDefault="00494572" w:rsidP="00494572">
      <w:pPr>
        <w:overflowPunct w:val="0"/>
        <w:autoSpaceDE w:val="0"/>
        <w:autoSpaceDN w:val="0"/>
        <w:adjustRightInd w:val="0"/>
        <w:textAlignment w:val="baseline"/>
        <w:rPr>
          <w:rFonts w:eastAsia="Batang"/>
        </w:rPr>
      </w:pPr>
      <w:r w:rsidRPr="00494572">
        <w:rPr>
          <w:rFonts w:eastAsia="Batang"/>
        </w:rPr>
        <w:t xml:space="preserve">Table </w:t>
      </w:r>
      <w:r w:rsidRPr="00494572">
        <w:rPr>
          <w:rFonts w:eastAsia="Times New Roman"/>
        </w:rPr>
        <w:t>14.4.1.1.5-</w:t>
      </w:r>
      <w:r w:rsidRPr="00494572">
        <w:rPr>
          <w:rFonts w:eastAsia="Times New Roman"/>
          <w:lang w:eastAsia="ja-JP"/>
        </w:rPr>
        <w:t>1</w:t>
      </w:r>
      <w:r w:rsidRPr="00494572">
        <w:rPr>
          <w:rFonts w:eastAsia="Batang"/>
        </w:rPr>
        <w:t xml:space="preserve"> defines the cell specific primary level settings including test tolerances for</w:t>
      </w:r>
      <w:r w:rsidRPr="00494572">
        <w:rPr>
          <w:rFonts w:eastAsia="Times New Roman"/>
        </w:rPr>
        <w:t xml:space="preserve"> </w:t>
      </w:r>
      <w:r w:rsidRPr="00494572">
        <w:rPr>
          <w:rFonts w:eastAsia="Batang"/>
        </w:rPr>
        <w:t xml:space="preserve">NR SA FR1 Radio Link Monitoring Out-of-sync for </w:t>
      </w:r>
      <w:proofErr w:type="spellStart"/>
      <w:r w:rsidRPr="00494572">
        <w:rPr>
          <w:rFonts w:eastAsia="Batang"/>
        </w:rPr>
        <w:t>PCell</w:t>
      </w:r>
      <w:proofErr w:type="spellEnd"/>
      <w:r w:rsidRPr="00494572">
        <w:rPr>
          <w:rFonts w:eastAsia="Batang"/>
        </w:rPr>
        <w:t xml:space="preserve"> configured with SSB-based RLM RS in non-DRX mode for Satellite Access.</w:t>
      </w:r>
    </w:p>
    <w:p w14:paraId="16772044" w14:textId="77777777" w:rsidR="00494572" w:rsidRPr="00494572" w:rsidRDefault="00494572" w:rsidP="00494572">
      <w:pPr>
        <w:keepNext/>
        <w:keepLines/>
        <w:overflowPunct w:val="0"/>
        <w:autoSpaceDE w:val="0"/>
        <w:autoSpaceDN w:val="0"/>
        <w:adjustRightInd w:val="0"/>
        <w:spacing w:before="60"/>
        <w:jc w:val="center"/>
        <w:textAlignment w:val="baseline"/>
        <w:rPr>
          <w:rFonts w:eastAsia="Times New Roman"/>
          <w:b/>
        </w:rPr>
      </w:pPr>
      <w:r w:rsidRPr="00494572">
        <w:rPr>
          <w:rFonts w:ascii="Arial" w:eastAsia="Times New Roman" w:hAnsi="Arial"/>
          <w:b/>
        </w:rPr>
        <w:t xml:space="preserve">Table 14.4.1.1.5-1: Cell-specific test parameters for NR SA FR1 Radio Link Monitoring Out-of-sync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SSB-based RLM RS in non-DRX mode for Satellite Access</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494572" w:rsidRPr="00494572" w14:paraId="01881C56" w14:textId="77777777" w:rsidTr="00607795">
        <w:trPr>
          <w:cantSplit/>
          <w:trHeight w:val="187"/>
          <w:jc w:val="center"/>
        </w:trPr>
        <w:tc>
          <w:tcPr>
            <w:tcW w:w="3539" w:type="dxa"/>
            <w:gridSpan w:val="2"/>
            <w:tcBorders>
              <w:top w:val="single" w:sz="4" w:space="0" w:color="auto"/>
              <w:left w:val="single" w:sz="4" w:space="0" w:color="auto"/>
              <w:bottom w:val="nil"/>
            </w:tcBorders>
            <w:shd w:val="clear" w:color="auto" w:fill="auto"/>
          </w:tcPr>
          <w:p w14:paraId="731D889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Parameter</w:t>
            </w:r>
          </w:p>
        </w:tc>
        <w:tc>
          <w:tcPr>
            <w:tcW w:w="709" w:type="dxa"/>
            <w:tcBorders>
              <w:top w:val="single" w:sz="4" w:space="0" w:color="auto"/>
              <w:bottom w:val="nil"/>
            </w:tcBorders>
            <w:shd w:val="clear" w:color="auto" w:fill="auto"/>
          </w:tcPr>
          <w:p w14:paraId="4F0E42C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Unit</w:t>
            </w:r>
          </w:p>
        </w:tc>
        <w:tc>
          <w:tcPr>
            <w:tcW w:w="2672" w:type="dxa"/>
            <w:gridSpan w:val="3"/>
            <w:tcBorders>
              <w:top w:val="single" w:sz="4" w:space="0" w:color="auto"/>
            </w:tcBorders>
          </w:tcPr>
          <w:p w14:paraId="7123B29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Test 1</w:t>
            </w:r>
          </w:p>
        </w:tc>
      </w:tr>
      <w:tr w:rsidR="00494572" w:rsidRPr="00494572" w14:paraId="7FD0EB21" w14:textId="77777777" w:rsidTr="00607795">
        <w:trPr>
          <w:cantSplit/>
          <w:trHeight w:val="187"/>
          <w:jc w:val="center"/>
        </w:trPr>
        <w:tc>
          <w:tcPr>
            <w:tcW w:w="3539" w:type="dxa"/>
            <w:gridSpan w:val="2"/>
            <w:tcBorders>
              <w:top w:val="nil"/>
              <w:left w:val="single" w:sz="4" w:space="0" w:color="auto"/>
              <w:bottom w:val="single" w:sz="4" w:space="0" w:color="auto"/>
            </w:tcBorders>
            <w:shd w:val="clear" w:color="auto" w:fill="auto"/>
          </w:tcPr>
          <w:p w14:paraId="5DB3C6E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9" w:type="dxa"/>
            <w:tcBorders>
              <w:top w:val="nil"/>
              <w:bottom w:val="single" w:sz="4" w:space="0" w:color="auto"/>
            </w:tcBorders>
            <w:shd w:val="clear" w:color="auto" w:fill="auto"/>
          </w:tcPr>
          <w:p w14:paraId="54E2D74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p>
        </w:tc>
        <w:tc>
          <w:tcPr>
            <w:tcW w:w="836" w:type="dxa"/>
            <w:tcBorders>
              <w:bottom w:val="single" w:sz="4" w:space="0" w:color="auto"/>
            </w:tcBorders>
          </w:tcPr>
          <w:p w14:paraId="1D697CB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T1</w:t>
            </w:r>
          </w:p>
        </w:tc>
        <w:tc>
          <w:tcPr>
            <w:tcW w:w="918" w:type="dxa"/>
            <w:tcBorders>
              <w:bottom w:val="single" w:sz="4" w:space="0" w:color="auto"/>
            </w:tcBorders>
          </w:tcPr>
          <w:p w14:paraId="72E120C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T2</w:t>
            </w:r>
          </w:p>
        </w:tc>
        <w:tc>
          <w:tcPr>
            <w:tcW w:w="918" w:type="dxa"/>
            <w:tcBorders>
              <w:bottom w:val="single" w:sz="4" w:space="0" w:color="auto"/>
            </w:tcBorders>
          </w:tcPr>
          <w:p w14:paraId="41B2B4D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T3</w:t>
            </w:r>
          </w:p>
        </w:tc>
      </w:tr>
      <w:tr w:rsidR="00494572" w:rsidRPr="00494572" w14:paraId="1B699029" w14:textId="77777777" w:rsidTr="00607795">
        <w:trPr>
          <w:cantSplit/>
          <w:trHeight w:val="187"/>
          <w:jc w:val="center"/>
        </w:trPr>
        <w:tc>
          <w:tcPr>
            <w:tcW w:w="3539" w:type="dxa"/>
            <w:gridSpan w:val="2"/>
            <w:tcBorders>
              <w:left w:val="single" w:sz="4" w:space="0" w:color="auto"/>
              <w:bottom w:val="single" w:sz="4" w:space="0" w:color="auto"/>
            </w:tcBorders>
          </w:tcPr>
          <w:p w14:paraId="0CD94C5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lang w:eastAsia="ja-JP"/>
              </w:rPr>
              <w:t>EPRE ratio of PDCCH DMRS to SSS</w:t>
            </w:r>
          </w:p>
        </w:tc>
        <w:tc>
          <w:tcPr>
            <w:tcW w:w="709" w:type="dxa"/>
            <w:tcBorders>
              <w:bottom w:val="single" w:sz="4" w:space="0" w:color="auto"/>
            </w:tcBorders>
          </w:tcPr>
          <w:p w14:paraId="0751BF0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2672" w:type="dxa"/>
            <w:gridSpan w:val="3"/>
          </w:tcPr>
          <w:p w14:paraId="661A563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4</w:t>
            </w:r>
          </w:p>
        </w:tc>
      </w:tr>
      <w:tr w:rsidR="00494572" w:rsidRPr="00494572" w14:paraId="50808DBB" w14:textId="77777777" w:rsidTr="00607795">
        <w:trPr>
          <w:cantSplit/>
          <w:trHeight w:val="187"/>
          <w:jc w:val="center"/>
        </w:trPr>
        <w:tc>
          <w:tcPr>
            <w:tcW w:w="3539" w:type="dxa"/>
            <w:gridSpan w:val="2"/>
            <w:tcBorders>
              <w:left w:val="single" w:sz="4" w:space="0" w:color="auto"/>
              <w:bottom w:val="single" w:sz="4" w:space="0" w:color="auto"/>
            </w:tcBorders>
          </w:tcPr>
          <w:p w14:paraId="3BCC402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lang w:eastAsia="ja-JP"/>
              </w:rPr>
              <w:t>EPRE ratio of PDCCH to PDCCH DMRS</w:t>
            </w:r>
          </w:p>
        </w:tc>
        <w:tc>
          <w:tcPr>
            <w:tcW w:w="709" w:type="dxa"/>
            <w:tcBorders>
              <w:bottom w:val="single" w:sz="4" w:space="0" w:color="auto"/>
            </w:tcBorders>
          </w:tcPr>
          <w:p w14:paraId="25C4CD3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2672" w:type="dxa"/>
            <w:gridSpan w:val="3"/>
            <w:tcBorders>
              <w:bottom w:val="single" w:sz="4" w:space="0" w:color="auto"/>
            </w:tcBorders>
          </w:tcPr>
          <w:p w14:paraId="0A0081C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w:t>
            </w:r>
          </w:p>
        </w:tc>
      </w:tr>
      <w:tr w:rsidR="00494572" w:rsidRPr="00494572" w14:paraId="1B10CEB2" w14:textId="77777777" w:rsidTr="00607795">
        <w:trPr>
          <w:cantSplit/>
          <w:trHeight w:val="187"/>
          <w:jc w:val="center"/>
        </w:trPr>
        <w:tc>
          <w:tcPr>
            <w:tcW w:w="3539" w:type="dxa"/>
            <w:gridSpan w:val="2"/>
            <w:tcBorders>
              <w:left w:val="single" w:sz="4" w:space="0" w:color="auto"/>
              <w:bottom w:val="single" w:sz="4" w:space="0" w:color="auto"/>
            </w:tcBorders>
          </w:tcPr>
          <w:p w14:paraId="6ECA2D3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lang w:eastAsia="ja-JP"/>
              </w:rPr>
              <w:t>EPRE ratio of PBCH DMRS to SSS</w:t>
            </w:r>
          </w:p>
        </w:tc>
        <w:tc>
          <w:tcPr>
            <w:tcW w:w="709" w:type="dxa"/>
            <w:tcBorders>
              <w:bottom w:val="single" w:sz="4" w:space="0" w:color="auto"/>
            </w:tcBorders>
          </w:tcPr>
          <w:p w14:paraId="5D35F24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2672" w:type="dxa"/>
            <w:gridSpan w:val="3"/>
            <w:tcBorders>
              <w:bottom w:val="nil"/>
            </w:tcBorders>
            <w:shd w:val="clear" w:color="auto" w:fill="auto"/>
          </w:tcPr>
          <w:p w14:paraId="799D1A8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w:t>
            </w:r>
          </w:p>
        </w:tc>
      </w:tr>
      <w:tr w:rsidR="00494572" w:rsidRPr="00494572" w14:paraId="41E55AB5" w14:textId="77777777" w:rsidTr="00607795">
        <w:trPr>
          <w:cantSplit/>
          <w:trHeight w:val="187"/>
          <w:jc w:val="center"/>
        </w:trPr>
        <w:tc>
          <w:tcPr>
            <w:tcW w:w="3539" w:type="dxa"/>
            <w:gridSpan w:val="2"/>
            <w:tcBorders>
              <w:left w:val="single" w:sz="4" w:space="0" w:color="auto"/>
              <w:bottom w:val="single" w:sz="4" w:space="0" w:color="auto"/>
            </w:tcBorders>
          </w:tcPr>
          <w:p w14:paraId="6ED6481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lang w:eastAsia="ja-JP"/>
              </w:rPr>
              <w:t>EPRE ratio of PBCH to PBCH DMRS</w:t>
            </w:r>
          </w:p>
        </w:tc>
        <w:tc>
          <w:tcPr>
            <w:tcW w:w="709" w:type="dxa"/>
            <w:tcBorders>
              <w:bottom w:val="single" w:sz="4" w:space="0" w:color="auto"/>
            </w:tcBorders>
          </w:tcPr>
          <w:p w14:paraId="2D99B5B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2672" w:type="dxa"/>
            <w:gridSpan w:val="3"/>
            <w:tcBorders>
              <w:top w:val="nil"/>
              <w:bottom w:val="nil"/>
            </w:tcBorders>
            <w:shd w:val="clear" w:color="auto" w:fill="auto"/>
          </w:tcPr>
          <w:p w14:paraId="7CDCE90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r>
      <w:tr w:rsidR="00494572" w:rsidRPr="00494572" w14:paraId="584EFE1F" w14:textId="77777777" w:rsidTr="00607795">
        <w:trPr>
          <w:cantSplit/>
          <w:trHeight w:val="187"/>
          <w:jc w:val="center"/>
        </w:trPr>
        <w:tc>
          <w:tcPr>
            <w:tcW w:w="3539" w:type="dxa"/>
            <w:gridSpan w:val="2"/>
            <w:tcBorders>
              <w:left w:val="single" w:sz="4" w:space="0" w:color="auto"/>
              <w:bottom w:val="single" w:sz="4" w:space="0" w:color="auto"/>
            </w:tcBorders>
          </w:tcPr>
          <w:p w14:paraId="16D5BA9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lang w:eastAsia="ja-JP"/>
              </w:rPr>
              <w:t>EPRE ratio of PSS to SSS</w:t>
            </w:r>
          </w:p>
        </w:tc>
        <w:tc>
          <w:tcPr>
            <w:tcW w:w="709" w:type="dxa"/>
            <w:tcBorders>
              <w:bottom w:val="single" w:sz="4" w:space="0" w:color="auto"/>
            </w:tcBorders>
          </w:tcPr>
          <w:p w14:paraId="20639E0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2672" w:type="dxa"/>
            <w:gridSpan w:val="3"/>
            <w:tcBorders>
              <w:top w:val="nil"/>
              <w:bottom w:val="nil"/>
            </w:tcBorders>
            <w:shd w:val="clear" w:color="auto" w:fill="auto"/>
          </w:tcPr>
          <w:p w14:paraId="28B2395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r>
      <w:tr w:rsidR="00494572" w:rsidRPr="00494572" w14:paraId="71AA417E" w14:textId="77777777" w:rsidTr="00607795">
        <w:trPr>
          <w:cantSplit/>
          <w:trHeight w:val="187"/>
          <w:jc w:val="center"/>
        </w:trPr>
        <w:tc>
          <w:tcPr>
            <w:tcW w:w="3539" w:type="dxa"/>
            <w:gridSpan w:val="2"/>
            <w:tcBorders>
              <w:left w:val="single" w:sz="4" w:space="0" w:color="auto"/>
              <w:bottom w:val="single" w:sz="4" w:space="0" w:color="auto"/>
            </w:tcBorders>
          </w:tcPr>
          <w:p w14:paraId="6977CF9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lang w:eastAsia="ja-JP"/>
              </w:rPr>
              <w:t xml:space="preserve">EPRE ratio of PDSCH DMRS to SSS </w:t>
            </w:r>
          </w:p>
        </w:tc>
        <w:tc>
          <w:tcPr>
            <w:tcW w:w="709" w:type="dxa"/>
            <w:tcBorders>
              <w:bottom w:val="single" w:sz="4" w:space="0" w:color="auto"/>
            </w:tcBorders>
          </w:tcPr>
          <w:p w14:paraId="3463B60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2672" w:type="dxa"/>
            <w:gridSpan w:val="3"/>
            <w:tcBorders>
              <w:top w:val="nil"/>
              <w:bottom w:val="nil"/>
            </w:tcBorders>
            <w:shd w:val="clear" w:color="auto" w:fill="auto"/>
          </w:tcPr>
          <w:p w14:paraId="704A68F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r>
      <w:tr w:rsidR="00494572" w:rsidRPr="00494572" w14:paraId="286F59AA" w14:textId="77777777" w:rsidTr="00607795">
        <w:trPr>
          <w:cantSplit/>
          <w:trHeight w:val="187"/>
          <w:jc w:val="center"/>
        </w:trPr>
        <w:tc>
          <w:tcPr>
            <w:tcW w:w="3539" w:type="dxa"/>
            <w:gridSpan w:val="2"/>
            <w:tcBorders>
              <w:left w:val="single" w:sz="4" w:space="0" w:color="auto"/>
              <w:bottom w:val="single" w:sz="4" w:space="0" w:color="auto"/>
            </w:tcBorders>
          </w:tcPr>
          <w:p w14:paraId="2B9F769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lang w:eastAsia="ja-JP"/>
              </w:rPr>
              <w:t>EPRE ratio of PDSCH to PDSCH DMRS</w:t>
            </w:r>
          </w:p>
        </w:tc>
        <w:tc>
          <w:tcPr>
            <w:tcW w:w="709" w:type="dxa"/>
            <w:tcBorders>
              <w:bottom w:val="single" w:sz="4" w:space="0" w:color="auto"/>
            </w:tcBorders>
          </w:tcPr>
          <w:p w14:paraId="1F951D0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2672" w:type="dxa"/>
            <w:gridSpan w:val="3"/>
            <w:tcBorders>
              <w:top w:val="nil"/>
              <w:bottom w:val="nil"/>
            </w:tcBorders>
            <w:shd w:val="clear" w:color="auto" w:fill="auto"/>
          </w:tcPr>
          <w:p w14:paraId="36885D4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r>
      <w:tr w:rsidR="00494572" w:rsidRPr="00494572" w14:paraId="516DD6AF" w14:textId="77777777" w:rsidTr="00607795">
        <w:trPr>
          <w:cantSplit/>
          <w:trHeight w:val="187"/>
          <w:jc w:val="center"/>
        </w:trPr>
        <w:tc>
          <w:tcPr>
            <w:tcW w:w="3539" w:type="dxa"/>
            <w:gridSpan w:val="2"/>
            <w:tcBorders>
              <w:left w:val="single" w:sz="4" w:space="0" w:color="auto"/>
              <w:bottom w:val="single" w:sz="4" w:space="0" w:color="auto"/>
            </w:tcBorders>
          </w:tcPr>
          <w:p w14:paraId="52CFA5A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lang w:eastAsia="ja-JP"/>
              </w:rPr>
              <w:t>EPRE ratio of OCNG DMRS to SSS</w:t>
            </w:r>
          </w:p>
        </w:tc>
        <w:tc>
          <w:tcPr>
            <w:tcW w:w="709" w:type="dxa"/>
            <w:tcBorders>
              <w:bottom w:val="single" w:sz="4" w:space="0" w:color="auto"/>
            </w:tcBorders>
          </w:tcPr>
          <w:p w14:paraId="0313AC4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2672" w:type="dxa"/>
            <w:gridSpan w:val="3"/>
            <w:tcBorders>
              <w:top w:val="nil"/>
              <w:bottom w:val="nil"/>
            </w:tcBorders>
            <w:shd w:val="clear" w:color="auto" w:fill="auto"/>
          </w:tcPr>
          <w:p w14:paraId="24C5C04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r>
      <w:tr w:rsidR="00494572" w:rsidRPr="00494572" w14:paraId="0CA6CF06" w14:textId="77777777" w:rsidTr="00607795">
        <w:trPr>
          <w:cantSplit/>
          <w:trHeight w:val="187"/>
          <w:jc w:val="center"/>
        </w:trPr>
        <w:tc>
          <w:tcPr>
            <w:tcW w:w="3539" w:type="dxa"/>
            <w:gridSpan w:val="2"/>
            <w:tcBorders>
              <w:left w:val="single" w:sz="4" w:space="0" w:color="auto"/>
              <w:bottom w:val="single" w:sz="4" w:space="0" w:color="auto"/>
            </w:tcBorders>
          </w:tcPr>
          <w:p w14:paraId="7DD1CA3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lang w:eastAsia="ja-JP"/>
              </w:rPr>
              <w:t>EPRE ratio of OCNG to OCNG DMRS</w:t>
            </w:r>
          </w:p>
        </w:tc>
        <w:tc>
          <w:tcPr>
            <w:tcW w:w="709" w:type="dxa"/>
            <w:tcBorders>
              <w:bottom w:val="single" w:sz="4" w:space="0" w:color="auto"/>
            </w:tcBorders>
          </w:tcPr>
          <w:p w14:paraId="7447AD9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2672" w:type="dxa"/>
            <w:gridSpan w:val="3"/>
            <w:tcBorders>
              <w:top w:val="nil"/>
            </w:tcBorders>
            <w:shd w:val="clear" w:color="auto" w:fill="auto"/>
          </w:tcPr>
          <w:p w14:paraId="7CDB85B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r>
      <w:tr w:rsidR="00494572" w:rsidRPr="00494572" w14:paraId="1294A457" w14:textId="77777777" w:rsidTr="00607795">
        <w:trPr>
          <w:cantSplit/>
          <w:trHeight w:val="187"/>
          <w:jc w:val="center"/>
        </w:trPr>
        <w:tc>
          <w:tcPr>
            <w:tcW w:w="1615" w:type="dxa"/>
            <w:tcBorders>
              <w:bottom w:val="nil"/>
            </w:tcBorders>
            <w:shd w:val="clear" w:color="auto" w:fill="auto"/>
          </w:tcPr>
          <w:p w14:paraId="7660DC8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SNR on RLM-RS</w:t>
            </w:r>
          </w:p>
        </w:tc>
        <w:tc>
          <w:tcPr>
            <w:tcW w:w="1924" w:type="dxa"/>
          </w:tcPr>
          <w:p w14:paraId="7CF97F4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w:t>
            </w:r>
          </w:p>
        </w:tc>
        <w:tc>
          <w:tcPr>
            <w:tcW w:w="709" w:type="dxa"/>
            <w:tcBorders>
              <w:bottom w:val="nil"/>
            </w:tcBorders>
            <w:shd w:val="clear" w:color="auto" w:fill="auto"/>
          </w:tcPr>
          <w:p w14:paraId="0A94F5C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836" w:type="dxa"/>
          </w:tcPr>
          <w:p w14:paraId="0FA4A5B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MS Mincho" w:hAnsi="Arial"/>
                <w:sz w:val="18"/>
              </w:rPr>
            </w:pPr>
            <w:r w:rsidRPr="00494572">
              <w:rPr>
                <w:rFonts w:ascii="Arial" w:eastAsia="MS Mincho" w:hAnsi="Arial"/>
                <w:sz w:val="18"/>
              </w:rPr>
              <w:t>1+TT</w:t>
            </w:r>
          </w:p>
        </w:tc>
        <w:tc>
          <w:tcPr>
            <w:tcW w:w="918" w:type="dxa"/>
          </w:tcPr>
          <w:p w14:paraId="3A7509B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MS Mincho" w:hAnsi="Arial"/>
                <w:sz w:val="18"/>
              </w:rPr>
            </w:pPr>
            <w:r w:rsidRPr="00494572">
              <w:rPr>
                <w:rFonts w:ascii="Arial" w:eastAsia="MS Mincho" w:hAnsi="Arial"/>
                <w:sz w:val="18"/>
              </w:rPr>
              <w:t>-7+TT</w:t>
            </w:r>
          </w:p>
        </w:tc>
        <w:tc>
          <w:tcPr>
            <w:tcW w:w="918" w:type="dxa"/>
          </w:tcPr>
          <w:p w14:paraId="37033F0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MS Mincho" w:hAnsi="Arial"/>
                <w:sz w:val="18"/>
              </w:rPr>
            </w:pPr>
            <w:r w:rsidRPr="00494572">
              <w:rPr>
                <w:rFonts w:ascii="Arial" w:eastAsia="MS Mincho" w:hAnsi="Arial"/>
                <w:sz w:val="18"/>
              </w:rPr>
              <w:t>-15+TT</w:t>
            </w:r>
          </w:p>
        </w:tc>
      </w:tr>
      <w:tr w:rsidR="00494572" w:rsidRPr="00494572" w14:paraId="50722121" w14:textId="77777777" w:rsidTr="00607795">
        <w:trPr>
          <w:cantSplit/>
          <w:trHeight w:val="187"/>
          <w:jc w:val="center"/>
        </w:trPr>
        <w:tc>
          <w:tcPr>
            <w:tcW w:w="1615" w:type="dxa"/>
            <w:tcBorders>
              <w:top w:val="nil"/>
              <w:bottom w:val="nil"/>
            </w:tcBorders>
            <w:shd w:val="clear" w:color="auto" w:fill="auto"/>
          </w:tcPr>
          <w:p w14:paraId="6B71601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924" w:type="dxa"/>
          </w:tcPr>
          <w:p w14:paraId="777F4A6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2</w:t>
            </w:r>
          </w:p>
        </w:tc>
        <w:tc>
          <w:tcPr>
            <w:tcW w:w="709" w:type="dxa"/>
            <w:tcBorders>
              <w:top w:val="nil"/>
              <w:bottom w:val="nil"/>
            </w:tcBorders>
            <w:shd w:val="clear" w:color="auto" w:fill="auto"/>
          </w:tcPr>
          <w:p w14:paraId="695771A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836" w:type="dxa"/>
          </w:tcPr>
          <w:p w14:paraId="5AAFA16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w:t>
            </w:r>
            <w:r w:rsidRPr="00494572">
              <w:rPr>
                <w:rFonts w:ascii="Arial" w:eastAsia="MS Mincho" w:hAnsi="Arial"/>
                <w:sz w:val="18"/>
              </w:rPr>
              <w:t>+TT</w:t>
            </w:r>
          </w:p>
        </w:tc>
        <w:tc>
          <w:tcPr>
            <w:tcW w:w="918" w:type="dxa"/>
          </w:tcPr>
          <w:p w14:paraId="1ECEE94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MS Mincho" w:hAnsi="Arial"/>
                <w:sz w:val="18"/>
              </w:rPr>
              <w:t>-7+TT</w:t>
            </w:r>
          </w:p>
        </w:tc>
        <w:tc>
          <w:tcPr>
            <w:tcW w:w="918" w:type="dxa"/>
          </w:tcPr>
          <w:p w14:paraId="02D8C10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MS Mincho" w:hAnsi="Arial"/>
                <w:sz w:val="18"/>
              </w:rPr>
              <w:t>-15+TT</w:t>
            </w:r>
          </w:p>
        </w:tc>
      </w:tr>
      <w:tr w:rsidR="00494572" w:rsidRPr="00494572" w14:paraId="7B1AFEE9" w14:textId="77777777" w:rsidTr="00607795">
        <w:trPr>
          <w:cantSplit/>
          <w:trHeight w:val="187"/>
          <w:jc w:val="center"/>
        </w:trPr>
        <w:tc>
          <w:tcPr>
            <w:tcW w:w="1615" w:type="dxa"/>
            <w:tcBorders>
              <w:bottom w:val="nil"/>
            </w:tcBorders>
            <w:shd w:val="clear" w:color="auto" w:fill="auto"/>
          </w:tcPr>
          <w:p w14:paraId="456DC4E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position w:val="-12"/>
                <w:sz w:val="18"/>
              </w:rPr>
              <w:object w:dxaOrig="420" w:dyaOrig="360" w14:anchorId="15854620">
                <v:shape id="_x0000_i1026" type="#_x0000_t75" style="width:20.25pt;height:20.65pt" o:ole="" fillcolor="window">
                  <v:imagedata r:id="rId15" o:title=""/>
                </v:shape>
                <o:OLEObject Type="Embed" ProgID="Equation.3" ShapeID="_x0000_i1026" DrawAspect="Content" ObjectID="_1792566297" r:id="rId16"/>
              </w:object>
            </w:r>
          </w:p>
        </w:tc>
        <w:tc>
          <w:tcPr>
            <w:tcW w:w="1924" w:type="dxa"/>
          </w:tcPr>
          <w:p w14:paraId="1F28DC6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w:t>
            </w:r>
          </w:p>
        </w:tc>
        <w:tc>
          <w:tcPr>
            <w:tcW w:w="709" w:type="dxa"/>
            <w:tcBorders>
              <w:bottom w:val="nil"/>
            </w:tcBorders>
            <w:shd w:val="clear" w:color="auto" w:fill="auto"/>
          </w:tcPr>
          <w:p w14:paraId="7D9CB54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dBm/15kHz</w:t>
            </w:r>
          </w:p>
        </w:tc>
        <w:tc>
          <w:tcPr>
            <w:tcW w:w="2672" w:type="dxa"/>
            <w:gridSpan w:val="3"/>
          </w:tcPr>
          <w:p w14:paraId="7FE479A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-98</w:t>
            </w:r>
            <w:r w:rsidRPr="00494572">
              <w:rPr>
                <w:rFonts w:ascii="Arial" w:eastAsia="MS Mincho" w:hAnsi="Arial"/>
                <w:sz w:val="18"/>
              </w:rPr>
              <w:t>+TT</w:t>
            </w:r>
          </w:p>
        </w:tc>
      </w:tr>
      <w:tr w:rsidR="00494572" w:rsidRPr="00494572" w14:paraId="7928B9E1" w14:textId="77777777" w:rsidTr="00607795">
        <w:trPr>
          <w:cantSplit/>
          <w:trHeight w:val="187"/>
          <w:jc w:val="center"/>
        </w:trPr>
        <w:tc>
          <w:tcPr>
            <w:tcW w:w="1615" w:type="dxa"/>
            <w:tcBorders>
              <w:top w:val="nil"/>
              <w:bottom w:val="nil"/>
            </w:tcBorders>
            <w:shd w:val="clear" w:color="auto" w:fill="auto"/>
          </w:tcPr>
          <w:p w14:paraId="55B2205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924" w:type="dxa"/>
          </w:tcPr>
          <w:p w14:paraId="2D90630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2</w:t>
            </w:r>
          </w:p>
        </w:tc>
        <w:tc>
          <w:tcPr>
            <w:tcW w:w="709" w:type="dxa"/>
            <w:tcBorders>
              <w:top w:val="nil"/>
              <w:bottom w:val="nil"/>
            </w:tcBorders>
            <w:shd w:val="clear" w:color="auto" w:fill="auto"/>
          </w:tcPr>
          <w:p w14:paraId="1733FC2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2672" w:type="dxa"/>
            <w:gridSpan w:val="3"/>
          </w:tcPr>
          <w:p w14:paraId="405E351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-98</w:t>
            </w:r>
            <w:r w:rsidRPr="00494572">
              <w:rPr>
                <w:rFonts w:ascii="Arial" w:eastAsia="MS Mincho" w:hAnsi="Arial"/>
                <w:sz w:val="18"/>
              </w:rPr>
              <w:t>+TT</w:t>
            </w:r>
          </w:p>
        </w:tc>
      </w:tr>
      <w:tr w:rsidR="00494572" w:rsidRPr="00494572" w14:paraId="2AF9840B" w14:textId="77777777" w:rsidTr="00607795">
        <w:trPr>
          <w:cantSplit/>
          <w:trHeight w:val="187"/>
          <w:jc w:val="center"/>
        </w:trPr>
        <w:tc>
          <w:tcPr>
            <w:tcW w:w="1615" w:type="dxa"/>
            <w:tcBorders>
              <w:bottom w:val="nil"/>
            </w:tcBorders>
            <w:shd w:val="clear" w:color="auto" w:fill="auto"/>
          </w:tcPr>
          <w:p w14:paraId="2A6FE1D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position w:val="-12"/>
                <w:sz w:val="18"/>
              </w:rPr>
              <w:object w:dxaOrig="420" w:dyaOrig="360" w14:anchorId="34DFFEDC">
                <v:shape id="_x0000_i1027" type="#_x0000_t75" style="width:20.25pt;height:20.65pt" o:ole="" fillcolor="window">
                  <v:imagedata r:id="rId15" o:title=""/>
                </v:shape>
                <o:OLEObject Type="Embed" ProgID="Equation.3" ShapeID="_x0000_i1027" DrawAspect="Content" ObjectID="_1792566298" r:id="rId17"/>
              </w:object>
            </w:r>
          </w:p>
        </w:tc>
        <w:tc>
          <w:tcPr>
            <w:tcW w:w="1924" w:type="dxa"/>
          </w:tcPr>
          <w:p w14:paraId="21383E7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w:t>
            </w:r>
          </w:p>
        </w:tc>
        <w:tc>
          <w:tcPr>
            <w:tcW w:w="709" w:type="dxa"/>
            <w:tcBorders>
              <w:bottom w:val="nil"/>
            </w:tcBorders>
            <w:shd w:val="clear" w:color="auto" w:fill="auto"/>
          </w:tcPr>
          <w:p w14:paraId="05C02B2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dBm/SCS</w:t>
            </w:r>
          </w:p>
        </w:tc>
        <w:tc>
          <w:tcPr>
            <w:tcW w:w="2672" w:type="dxa"/>
            <w:gridSpan w:val="3"/>
          </w:tcPr>
          <w:p w14:paraId="3844303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-98</w:t>
            </w:r>
            <w:r w:rsidRPr="00494572">
              <w:rPr>
                <w:rFonts w:ascii="Arial" w:eastAsia="MS Mincho" w:hAnsi="Arial"/>
                <w:sz w:val="18"/>
              </w:rPr>
              <w:t>+TT</w:t>
            </w:r>
          </w:p>
        </w:tc>
      </w:tr>
      <w:tr w:rsidR="00494572" w:rsidRPr="00494572" w14:paraId="44D9CDCA" w14:textId="77777777" w:rsidTr="00607795">
        <w:trPr>
          <w:cantSplit/>
          <w:trHeight w:val="187"/>
          <w:jc w:val="center"/>
        </w:trPr>
        <w:tc>
          <w:tcPr>
            <w:tcW w:w="1615" w:type="dxa"/>
            <w:tcBorders>
              <w:top w:val="nil"/>
              <w:bottom w:val="nil"/>
            </w:tcBorders>
            <w:shd w:val="clear" w:color="auto" w:fill="auto"/>
          </w:tcPr>
          <w:p w14:paraId="414B755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924" w:type="dxa"/>
          </w:tcPr>
          <w:p w14:paraId="06E127D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2</w:t>
            </w:r>
          </w:p>
        </w:tc>
        <w:tc>
          <w:tcPr>
            <w:tcW w:w="709" w:type="dxa"/>
            <w:tcBorders>
              <w:top w:val="nil"/>
              <w:bottom w:val="nil"/>
            </w:tcBorders>
            <w:shd w:val="clear" w:color="auto" w:fill="auto"/>
          </w:tcPr>
          <w:p w14:paraId="06C1C3B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2672" w:type="dxa"/>
            <w:gridSpan w:val="3"/>
          </w:tcPr>
          <w:p w14:paraId="527DF2D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-98</w:t>
            </w:r>
            <w:r w:rsidRPr="00494572">
              <w:rPr>
                <w:rFonts w:ascii="Arial" w:eastAsia="MS Mincho" w:hAnsi="Arial"/>
                <w:sz w:val="18"/>
              </w:rPr>
              <w:t>+TT</w:t>
            </w:r>
          </w:p>
        </w:tc>
      </w:tr>
      <w:tr w:rsidR="00494572" w:rsidRPr="00494572" w14:paraId="3EE601D6" w14:textId="77777777" w:rsidTr="00607795">
        <w:trPr>
          <w:cantSplit/>
          <w:trHeight w:val="187"/>
          <w:jc w:val="center"/>
        </w:trPr>
        <w:tc>
          <w:tcPr>
            <w:tcW w:w="3539" w:type="dxa"/>
            <w:gridSpan w:val="2"/>
          </w:tcPr>
          <w:p w14:paraId="72B8943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 ??" w:hAnsi="Arial"/>
                <w:sz w:val="18"/>
              </w:rPr>
              <w:t>Propagation condition</w:t>
            </w:r>
          </w:p>
        </w:tc>
        <w:tc>
          <w:tcPr>
            <w:tcW w:w="709" w:type="dxa"/>
          </w:tcPr>
          <w:p w14:paraId="2E1C3B3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2672" w:type="dxa"/>
            <w:gridSpan w:val="3"/>
          </w:tcPr>
          <w:p w14:paraId="0C193A80" w14:textId="467A9D54" w:rsidR="00494572" w:rsidRPr="00494572" w:rsidRDefault="00494572" w:rsidP="00494572">
            <w:pPr>
              <w:keepNext/>
              <w:keepLines/>
              <w:overflowPunct w:val="0"/>
              <w:autoSpaceDE w:val="0"/>
              <w:autoSpaceDN w:val="0"/>
              <w:adjustRightInd w:val="0"/>
              <w:spacing w:after="0"/>
              <w:jc w:val="center"/>
              <w:textAlignment w:val="baseline"/>
              <w:rPr>
                <w:rFonts w:ascii="Arial" w:eastAsia="MS Mincho" w:hAnsi="Arial"/>
                <w:sz w:val="18"/>
              </w:rPr>
            </w:pPr>
            <w:ins w:id="20" w:author="Fernando Alonso Macias" w:date="2024-11-06T18:10:00Z" w16du:dateUtc="2024-11-07T02:10:00Z">
              <w:r w:rsidRPr="00494572">
                <w:rPr>
                  <w:rFonts w:ascii="Arial" w:eastAsia="MS Mincho" w:hAnsi="Arial"/>
                  <w:sz w:val="18"/>
                </w:rPr>
                <w:t>NTN-TDLC5-200</w:t>
              </w:r>
            </w:ins>
            <w:del w:id="21" w:author="Fernando Alonso Macias" w:date="2024-11-06T18:10:00Z" w16du:dateUtc="2024-11-07T02:10:00Z">
              <w:r w:rsidRPr="00494572" w:rsidDel="00494572">
                <w:rPr>
                  <w:rFonts w:ascii="Arial" w:eastAsia="MS Mincho" w:hAnsi="Arial"/>
                  <w:sz w:val="18"/>
                </w:rPr>
                <w:delText>TBD</w:delText>
              </w:r>
            </w:del>
          </w:p>
        </w:tc>
      </w:tr>
      <w:tr w:rsidR="00494572" w:rsidRPr="00494572" w14:paraId="173CC525" w14:textId="77777777" w:rsidTr="00607795">
        <w:trPr>
          <w:cantSplit/>
          <w:trHeight w:val="187"/>
          <w:jc w:val="center"/>
        </w:trPr>
        <w:tc>
          <w:tcPr>
            <w:tcW w:w="6920" w:type="dxa"/>
            <w:gridSpan w:val="6"/>
          </w:tcPr>
          <w:p w14:paraId="18E15792"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1:</w:t>
            </w:r>
            <w:r w:rsidRPr="00494572">
              <w:rPr>
                <w:rFonts w:ascii="Arial" w:eastAsia="Times New Roman" w:hAnsi="Arial"/>
                <w:sz w:val="18"/>
              </w:rPr>
              <w:tab/>
              <w:t>OCNG shall be used such that the resources in Cell 1 are fully allocated and a constant total transmitted power spectral density is achieved for all OFDM symbols.</w:t>
            </w:r>
          </w:p>
          <w:p w14:paraId="17E933F0"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2:</w:t>
            </w:r>
            <w:r w:rsidRPr="00494572">
              <w:rPr>
                <w:rFonts w:ascii="Arial" w:eastAsia="Times New Roman" w:hAnsi="Arial"/>
                <w:sz w:val="18"/>
              </w:rPr>
              <w:tab/>
              <w:t>The signal contains PDCCH for UEs other than the device under test as part of OCNG.</w:t>
            </w:r>
          </w:p>
          <w:p w14:paraId="687A44FE"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3:</w:t>
            </w:r>
            <w:r w:rsidRPr="00494572">
              <w:rPr>
                <w:rFonts w:ascii="Arial" w:eastAsia="Times New Roman" w:hAnsi="Arial"/>
                <w:sz w:val="18"/>
              </w:rPr>
              <w:tab/>
              <w:t xml:space="preserve">SNR levels correspond to the signal to noise ratio over the SSS </w:t>
            </w:r>
            <w:proofErr w:type="spellStart"/>
            <w:r w:rsidRPr="00494572">
              <w:rPr>
                <w:rFonts w:ascii="Arial" w:eastAsia="Times New Roman" w:hAnsi="Arial"/>
                <w:sz w:val="18"/>
              </w:rPr>
              <w:t>REs.</w:t>
            </w:r>
            <w:proofErr w:type="spellEnd"/>
          </w:p>
          <w:p w14:paraId="35B5B711"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4:</w:t>
            </w:r>
            <w:r w:rsidRPr="00494572">
              <w:rPr>
                <w:rFonts w:ascii="Arial" w:eastAsia="Times New Roman" w:hAnsi="Arial"/>
                <w:sz w:val="18"/>
              </w:rPr>
              <w:tab/>
              <w:t>The SNR in time periods T1, T2 and T3 is denoted as SNR1, SNR2 and SNR3 respectively in Figure 14.4.1.1.4-1.</w:t>
            </w:r>
          </w:p>
        </w:tc>
      </w:tr>
    </w:tbl>
    <w:p w14:paraId="1163D83D" w14:textId="77777777" w:rsidR="00494572" w:rsidRPr="00494572" w:rsidRDefault="00494572" w:rsidP="00494572">
      <w:pPr>
        <w:overflowPunct w:val="0"/>
        <w:autoSpaceDE w:val="0"/>
        <w:autoSpaceDN w:val="0"/>
        <w:adjustRightInd w:val="0"/>
        <w:textAlignment w:val="baseline"/>
        <w:rPr>
          <w:rFonts w:eastAsia="Times New Roman"/>
        </w:rPr>
      </w:pPr>
    </w:p>
    <w:p w14:paraId="3E6B4DB0" w14:textId="77777777" w:rsidR="00494572" w:rsidRPr="00494572" w:rsidRDefault="00494572" w:rsidP="00494572">
      <w:pPr>
        <w:keepNext/>
        <w:keepLines/>
        <w:overflowPunct w:val="0"/>
        <w:autoSpaceDE w:val="0"/>
        <w:autoSpaceDN w:val="0"/>
        <w:adjustRightInd w:val="0"/>
        <w:spacing w:before="60"/>
        <w:jc w:val="center"/>
        <w:textAlignment w:val="baseline"/>
        <w:rPr>
          <w:rFonts w:ascii="Arial" w:eastAsia="Times New Roman" w:hAnsi="Arial"/>
          <w:b/>
        </w:rPr>
      </w:pPr>
      <w:r w:rsidRPr="00494572">
        <w:rPr>
          <w:rFonts w:ascii="Arial" w:eastAsia="Times New Roman" w:hAnsi="Arial"/>
          <w:b/>
        </w:rPr>
        <w:t xml:space="preserve">Table 14.4.1.1.5-2: Measurement gap configuration for NR SA FR1 Radio Link Monitoring Out-of-sync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SSB-based RLM RS in non-DRX mode for Satellite Access</w:t>
      </w:r>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3147"/>
      </w:tblGrid>
      <w:tr w:rsidR="00494572" w:rsidRPr="00494572" w14:paraId="5615FC83" w14:textId="77777777" w:rsidTr="00607795">
        <w:trPr>
          <w:trHeight w:val="96"/>
          <w:jc w:val="center"/>
        </w:trPr>
        <w:tc>
          <w:tcPr>
            <w:tcW w:w="3333" w:type="dxa"/>
            <w:vMerge w:val="restart"/>
            <w:vAlign w:val="center"/>
          </w:tcPr>
          <w:p w14:paraId="3590354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Field</w:t>
            </w:r>
          </w:p>
        </w:tc>
        <w:tc>
          <w:tcPr>
            <w:tcW w:w="3147" w:type="dxa"/>
          </w:tcPr>
          <w:p w14:paraId="7857A9B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Test 1</w:t>
            </w:r>
          </w:p>
        </w:tc>
      </w:tr>
      <w:tr w:rsidR="00494572" w:rsidRPr="00494572" w14:paraId="15228EEF" w14:textId="77777777" w:rsidTr="00607795">
        <w:trPr>
          <w:trHeight w:val="96"/>
          <w:jc w:val="center"/>
        </w:trPr>
        <w:tc>
          <w:tcPr>
            <w:tcW w:w="3333" w:type="dxa"/>
            <w:vMerge/>
            <w:vAlign w:val="center"/>
          </w:tcPr>
          <w:p w14:paraId="2485085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p>
        </w:tc>
        <w:tc>
          <w:tcPr>
            <w:tcW w:w="3147" w:type="dxa"/>
          </w:tcPr>
          <w:p w14:paraId="1E9D571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Value</w:t>
            </w:r>
          </w:p>
        </w:tc>
      </w:tr>
      <w:tr w:rsidR="00494572" w:rsidRPr="00494572" w14:paraId="3D87C0B8" w14:textId="77777777" w:rsidTr="00607795">
        <w:trPr>
          <w:trHeight w:val="209"/>
          <w:jc w:val="center"/>
        </w:trPr>
        <w:tc>
          <w:tcPr>
            <w:tcW w:w="3333" w:type="dxa"/>
            <w:vAlign w:val="center"/>
          </w:tcPr>
          <w:p w14:paraId="69D2132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
                <w:iCs/>
                <w:sz w:val="18"/>
              </w:rPr>
            </w:pPr>
            <w:proofErr w:type="spellStart"/>
            <w:r w:rsidRPr="00494572">
              <w:rPr>
                <w:rFonts w:ascii="Arial" w:eastAsia="Times New Roman" w:hAnsi="Arial"/>
                <w:i/>
                <w:iCs/>
                <w:sz w:val="18"/>
              </w:rPr>
              <w:t>gapOffset</w:t>
            </w:r>
            <w:proofErr w:type="spellEnd"/>
          </w:p>
        </w:tc>
        <w:tc>
          <w:tcPr>
            <w:tcW w:w="3147" w:type="dxa"/>
          </w:tcPr>
          <w:p w14:paraId="3B36B9E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cs="Arial"/>
                <w:sz w:val="18"/>
              </w:rPr>
            </w:pPr>
            <w:r w:rsidRPr="00494572">
              <w:rPr>
                <w:rFonts w:ascii="Arial" w:eastAsia="Times New Roman" w:hAnsi="Arial" w:cs="Arial"/>
                <w:sz w:val="18"/>
              </w:rPr>
              <w:t>0</w:t>
            </w:r>
          </w:p>
        </w:tc>
      </w:tr>
      <w:tr w:rsidR="00494572" w:rsidRPr="00494572" w14:paraId="3FE0D682" w14:textId="77777777" w:rsidTr="00607795">
        <w:trPr>
          <w:trHeight w:val="209"/>
          <w:jc w:val="center"/>
        </w:trPr>
        <w:tc>
          <w:tcPr>
            <w:tcW w:w="6480" w:type="dxa"/>
            <w:gridSpan w:val="2"/>
          </w:tcPr>
          <w:p w14:paraId="1BF923D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cs="Arial"/>
                <w:sz w:val="18"/>
              </w:rPr>
            </w:pPr>
            <w:r w:rsidRPr="00494572">
              <w:rPr>
                <w:rFonts w:ascii="Arial" w:eastAsia="Times New Roman" w:hAnsi="Arial"/>
                <w:sz w:val="18"/>
              </w:rPr>
              <w:t>NOTE:</w:t>
            </w:r>
            <w:r w:rsidRPr="00494572">
              <w:rPr>
                <w:rFonts w:ascii="Arial" w:eastAsia="Times New Roman" w:hAnsi="Arial"/>
                <w:snapToGrid w:val="0"/>
                <w:sz w:val="18"/>
              </w:rPr>
              <w:tab/>
            </w:r>
            <w:r w:rsidRPr="00494572">
              <w:rPr>
                <w:rFonts w:ascii="Arial" w:eastAsia="Times New Roman" w:hAnsi="Arial"/>
                <w:sz w:val="18"/>
                <w:lang w:eastAsia="zh-CN"/>
              </w:rPr>
              <w:t>Ensure that RLM RS is partially overlapped with measurement gap0</w:t>
            </w:r>
          </w:p>
        </w:tc>
      </w:tr>
    </w:tbl>
    <w:p w14:paraId="2F92062E" w14:textId="77777777" w:rsidR="00494572" w:rsidRPr="00494572" w:rsidRDefault="00494572" w:rsidP="00494572">
      <w:pPr>
        <w:overflowPunct w:val="0"/>
        <w:autoSpaceDE w:val="0"/>
        <w:autoSpaceDN w:val="0"/>
        <w:adjustRightInd w:val="0"/>
        <w:textAlignment w:val="baseline"/>
        <w:rPr>
          <w:rFonts w:eastAsia="Times New Roman"/>
        </w:rPr>
      </w:pPr>
    </w:p>
    <w:p w14:paraId="1003DB18"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The UE behaviour in each test during time durations T1, T2 and T3 shall be as follows:</w:t>
      </w:r>
    </w:p>
    <w:p w14:paraId="7EF8ED06"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t>-</w:t>
      </w:r>
      <w:r w:rsidRPr="00494572">
        <w:rPr>
          <w:rFonts w:eastAsia="Times New Roman"/>
        </w:rPr>
        <w:tab/>
        <w:t>During the period from time point A to time point B the UE shall transmit uplink signal at least in all uplink slots configured for CSI transmission according to the configured periodic CSI reporting.</w:t>
      </w:r>
    </w:p>
    <w:p w14:paraId="2EAA000F"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lastRenderedPageBreak/>
        <w:t>-</w:t>
      </w:r>
      <w:r w:rsidRPr="00494572">
        <w:rPr>
          <w:rFonts w:eastAsia="Times New Roman"/>
        </w:rPr>
        <w:tab/>
        <w:t>The UE shall stop transmitting uplink signal no later than time point C (D1 second after the start of the time duration T3).</w:t>
      </w:r>
    </w:p>
    <w:p w14:paraId="4AD1031C"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The rate of correct events observed during repeated tests shall be at least 90%.</w:t>
      </w:r>
    </w:p>
    <w:p w14:paraId="4F7123D6" w14:textId="77777777" w:rsidR="00494572" w:rsidRPr="00494572" w:rsidRDefault="00494572" w:rsidP="00494572">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494572">
        <w:rPr>
          <w:rFonts w:ascii="Arial" w:eastAsia="Times New Roman" w:hAnsi="Arial"/>
          <w:sz w:val="24"/>
        </w:rPr>
        <w:t>14.4.1.2</w:t>
      </w:r>
      <w:r w:rsidRPr="00494572">
        <w:rPr>
          <w:rFonts w:ascii="Arial" w:eastAsia="Times New Roman" w:hAnsi="Arial"/>
          <w:sz w:val="24"/>
        </w:rPr>
        <w:tab/>
        <w:t xml:space="preserve">NR SA FR1 Radio Link Monitoring In-sync for </w:t>
      </w:r>
      <w:proofErr w:type="spellStart"/>
      <w:r w:rsidRPr="00494572">
        <w:rPr>
          <w:rFonts w:ascii="Arial" w:eastAsia="Times New Roman" w:hAnsi="Arial"/>
          <w:sz w:val="24"/>
        </w:rPr>
        <w:t>PCell</w:t>
      </w:r>
      <w:proofErr w:type="spellEnd"/>
      <w:r w:rsidRPr="00494572">
        <w:rPr>
          <w:rFonts w:ascii="Arial" w:eastAsia="Times New Roman" w:hAnsi="Arial"/>
          <w:sz w:val="24"/>
        </w:rPr>
        <w:t xml:space="preserve"> configured with SSB-based RLM RS in non-DRX mode for Satellite Access</w:t>
      </w:r>
    </w:p>
    <w:p w14:paraId="42789A57" w14:textId="77777777" w:rsidR="00494572" w:rsidRPr="00494572" w:rsidRDefault="00494572" w:rsidP="00494572">
      <w:pPr>
        <w:keepLines/>
        <w:overflowPunct w:val="0"/>
        <w:autoSpaceDE w:val="0"/>
        <w:autoSpaceDN w:val="0"/>
        <w:adjustRightInd w:val="0"/>
        <w:ind w:left="1135" w:hanging="851"/>
        <w:textAlignment w:val="baseline"/>
        <w:rPr>
          <w:rFonts w:eastAsia="SimSun"/>
          <w:color w:val="FF0000"/>
          <w:lang w:eastAsia="zh-CN"/>
        </w:rPr>
      </w:pPr>
      <w:r w:rsidRPr="00494572">
        <w:rPr>
          <w:rFonts w:eastAsia="SimSun"/>
          <w:color w:val="FF0000"/>
          <w:lang w:eastAsia="zh-CN"/>
        </w:rPr>
        <w:t>Editor's Note:</w:t>
      </w:r>
      <w:r w:rsidRPr="00494572">
        <w:rPr>
          <w:rFonts w:eastAsia="Times New Roman"/>
          <w:color w:val="FF0000"/>
        </w:rPr>
        <w:t xml:space="preserve"> </w:t>
      </w:r>
      <w:r w:rsidRPr="00494572">
        <w:rPr>
          <w:rFonts w:eastAsia="SimSun"/>
          <w:color w:val="FF0000"/>
          <w:lang w:eastAsia="zh-CN"/>
        </w:rPr>
        <w:t>This test is incomplete in the following aspects:</w:t>
      </w:r>
    </w:p>
    <w:p w14:paraId="27C5CE07" w14:textId="77777777" w:rsidR="00494572" w:rsidRPr="00494572" w:rsidRDefault="00494572" w:rsidP="00494572">
      <w:pPr>
        <w:keepLines/>
        <w:numPr>
          <w:ilvl w:val="0"/>
          <w:numId w:val="6"/>
        </w:numPr>
        <w:overflowPunct w:val="0"/>
        <w:autoSpaceDE w:val="0"/>
        <w:autoSpaceDN w:val="0"/>
        <w:adjustRightInd w:val="0"/>
        <w:textAlignment w:val="baseline"/>
        <w:rPr>
          <w:rFonts w:eastAsia="SimSun"/>
          <w:color w:val="FF0000"/>
          <w:lang w:eastAsia="zh-CN"/>
        </w:rPr>
      </w:pPr>
      <w:r w:rsidRPr="00494572">
        <w:rPr>
          <w:rFonts w:eastAsia="SimSun"/>
          <w:color w:val="FF0000"/>
          <w:lang w:eastAsia="zh-CN"/>
        </w:rPr>
        <w:t>MU and TT analysis is incomplete</w:t>
      </w:r>
    </w:p>
    <w:p w14:paraId="6A7DB4E3" w14:textId="77777777" w:rsidR="00494572" w:rsidRPr="00494572" w:rsidRDefault="00494572" w:rsidP="00494572">
      <w:pPr>
        <w:keepLines/>
        <w:numPr>
          <w:ilvl w:val="0"/>
          <w:numId w:val="6"/>
        </w:numPr>
        <w:overflowPunct w:val="0"/>
        <w:autoSpaceDE w:val="0"/>
        <w:autoSpaceDN w:val="0"/>
        <w:adjustRightInd w:val="0"/>
        <w:textAlignment w:val="baseline"/>
        <w:rPr>
          <w:rFonts w:eastAsia="SimSun"/>
          <w:color w:val="FF0000"/>
          <w:lang w:eastAsia="zh-CN"/>
        </w:rPr>
      </w:pPr>
      <w:r w:rsidRPr="00494572">
        <w:rPr>
          <w:rFonts w:eastAsia="SimSun"/>
          <w:color w:val="FF0000"/>
          <w:lang w:eastAsia="zh-CN"/>
        </w:rPr>
        <w:t>Message contents may need to be updated</w:t>
      </w:r>
    </w:p>
    <w:p w14:paraId="73915A34" w14:textId="688B143F" w:rsidR="00494572" w:rsidRPr="00494572" w:rsidDel="00494572" w:rsidRDefault="00494572" w:rsidP="00494572">
      <w:pPr>
        <w:keepLines/>
        <w:numPr>
          <w:ilvl w:val="0"/>
          <w:numId w:val="6"/>
        </w:numPr>
        <w:overflowPunct w:val="0"/>
        <w:autoSpaceDE w:val="0"/>
        <w:autoSpaceDN w:val="0"/>
        <w:adjustRightInd w:val="0"/>
        <w:textAlignment w:val="baseline"/>
        <w:rPr>
          <w:del w:id="22" w:author="Fernando Alonso Macias" w:date="2024-11-06T18:11:00Z" w16du:dateUtc="2024-11-07T02:11:00Z"/>
          <w:rFonts w:eastAsia="SimSun"/>
          <w:color w:val="FF0000"/>
          <w:lang w:eastAsia="zh-CN"/>
        </w:rPr>
      </w:pPr>
      <w:del w:id="23" w:author="Fernando Alonso Macias" w:date="2024-11-06T18:11:00Z" w16du:dateUtc="2024-11-07T02:11:00Z">
        <w:r w:rsidRPr="00494572" w:rsidDel="00494572">
          <w:rPr>
            <w:rFonts w:eastAsia="SimSun"/>
            <w:color w:val="FF0000"/>
            <w:lang w:eastAsia="zh-CN"/>
          </w:rPr>
          <w:delText>Applicability may need to be updated</w:delText>
        </w:r>
      </w:del>
    </w:p>
    <w:p w14:paraId="2A3E72C1" w14:textId="711FFCA2" w:rsidR="00494572" w:rsidRPr="00494572" w:rsidDel="00494572" w:rsidRDefault="00494572" w:rsidP="00494572">
      <w:pPr>
        <w:keepLines/>
        <w:numPr>
          <w:ilvl w:val="0"/>
          <w:numId w:val="6"/>
        </w:numPr>
        <w:overflowPunct w:val="0"/>
        <w:autoSpaceDE w:val="0"/>
        <w:autoSpaceDN w:val="0"/>
        <w:adjustRightInd w:val="0"/>
        <w:textAlignment w:val="baseline"/>
        <w:rPr>
          <w:del w:id="24" w:author="Fernando Alonso Macias" w:date="2024-11-06T18:11:00Z" w16du:dateUtc="2024-11-07T02:11:00Z"/>
          <w:rFonts w:eastAsia="SimSun"/>
          <w:color w:val="FF0000"/>
          <w:lang w:eastAsia="zh-CN"/>
        </w:rPr>
      </w:pPr>
      <w:del w:id="25" w:author="Fernando Alonso Macias" w:date="2024-11-06T18:11:00Z" w16du:dateUtc="2024-11-07T02:11:00Z">
        <w:r w:rsidRPr="00494572" w:rsidDel="00494572">
          <w:rPr>
            <w:rFonts w:eastAsia="SimSun"/>
            <w:color w:val="FF0000"/>
            <w:lang w:eastAsia="zh-CN"/>
          </w:rPr>
          <w:delText>Several test parameters and configuration are still TBD</w:delText>
        </w:r>
      </w:del>
    </w:p>
    <w:p w14:paraId="38C52550"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14.4.1.2.1</w:t>
      </w:r>
      <w:r w:rsidRPr="00494572">
        <w:rPr>
          <w:rFonts w:ascii="Arial" w:eastAsia="Times New Roman" w:hAnsi="Arial"/>
        </w:rPr>
        <w:tab/>
        <w:t>Test purpose</w:t>
      </w:r>
    </w:p>
    <w:p w14:paraId="7E3547AC"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 xml:space="preserve">The purpose of this test is to verify that the UE properly detects the out-of-sync and in-sync for the purpose of monitoring downlink radio link quality of the SAN </w:t>
      </w:r>
      <w:proofErr w:type="spellStart"/>
      <w:r w:rsidRPr="00494572">
        <w:rPr>
          <w:rFonts w:eastAsia="Times New Roman"/>
        </w:rPr>
        <w:t>PCell</w:t>
      </w:r>
      <w:proofErr w:type="spellEnd"/>
      <w:r w:rsidRPr="00494572">
        <w:rPr>
          <w:rFonts w:eastAsia="Times New Roman"/>
        </w:rPr>
        <w:t xml:space="preserve"> when no DRX is used. This test will partly verify the FR1 </w:t>
      </w:r>
      <w:proofErr w:type="spellStart"/>
      <w:r w:rsidRPr="00494572">
        <w:rPr>
          <w:rFonts w:eastAsia="Times New Roman"/>
        </w:rPr>
        <w:t>PCell</w:t>
      </w:r>
      <w:proofErr w:type="spellEnd"/>
      <w:r w:rsidRPr="00494572">
        <w:rPr>
          <w:rFonts w:eastAsia="Times New Roman"/>
        </w:rPr>
        <w:t xml:space="preserve"> SSB based radio link monitoring requirements in clause 14.4.1.0.</w:t>
      </w:r>
    </w:p>
    <w:p w14:paraId="5D0B9AFA"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14.4.1.2.2</w:t>
      </w:r>
      <w:r w:rsidRPr="00494572">
        <w:rPr>
          <w:rFonts w:ascii="Arial" w:eastAsia="Times New Roman" w:hAnsi="Arial"/>
        </w:rPr>
        <w:tab/>
        <w:t>Test applicability</w:t>
      </w:r>
    </w:p>
    <w:p w14:paraId="21454EA6" w14:textId="77777777" w:rsidR="00494572" w:rsidRPr="00494572" w:rsidRDefault="00494572" w:rsidP="00494572">
      <w:pPr>
        <w:overflowPunct w:val="0"/>
        <w:autoSpaceDE w:val="0"/>
        <w:autoSpaceDN w:val="0"/>
        <w:adjustRightInd w:val="0"/>
        <w:textAlignment w:val="baseline"/>
        <w:rPr>
          <w:rFonts w:eastAsia="?? ??" w:cs="v3.7.0"/>
        </w:rPr>
      </w:pPr>
      <w:r w:rsidRPr="00494572">
        <w:rPr>
          <w:rFonts w:eastAsia="?? ??" w:cs="v3.7.0"/>
        </w:rPr>
        <w:t>This test applies to all types of NR UE release 17 and forward supporting satellite access.</w:t>
      </w:r>
    </w:p>
    <w:p w14:paraId="7AE70A5F"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14.4.1.2.3</w:t>
      </w:r>
      <w:r w:rsidRPr="00494572">
        <w:rPr>
          <w:rFonts w:ascii="Arial" w:eastAsia="Times New Roman" w:hAnsi="Arial"/>
        </w:rPr>
        <w:tab/>
        <w:t>Minimum conformance requirement</w:t>
      </w:r>
    </w:p>
    <w:p w14:paraId="0C85D713"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The minimum requirements are specified in clause 14.4.1.0.1.</w:t>
      </w:r>
    </w:p>
    <w:p w14:paraId="0598B16C"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The normative reference for this requirement is TS 38.133 [6] clause A.14.4.1.2.</w:t>
      </w:r>
    </w:p>
    <w:p w14:paraId="4DDB3494"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14.4.1.2.4</w:t>
      </w:r>
      <w:r w:rsidRPr="00494572">
        <w:rPr>
          <w:rFonts w:ascii="Arial" w:eastAsia="Times New Roman" w:hAnsi="Arial"/>
        </w:rPr>
        <w:tab/>
        <w:t>Test description</w:t>
      </w:r>
    </w:p>
    <w:p w14:paraId="6D7D0261"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 xml:space="preserve">In the test, UE is configured to perform RLM based on SSB, with </w:t>
      </w:r>
      <w:proofErr w:type="spellStart"/>
      <w:r w:rsidRPr="00494572">
        <w:rPr>
          <w:rFonts w:eastAsia="Times New Roman"/>
          <w:i/>
        </w:rPr>
        <w:t>detectionResource</w:t>
      </w:r>
      <w:proofErr w:type="spellEnd"/>
      <w:r w:rsidRPr="00494572">
        <w:rPr>
          <w:rFonts w:eastAsia="Times New Roman"/>
        </w:rPr>
        <w:t xml:space="preserve"> included in </w:t>
      </w:r>
      <w:proofErr w:type="spellStart"/>
      <w:r w:rsidRPr="00494572">
        <w:rPr>
          <w:rFonts w:eastAsia="Times New Roman"/>
          <w:i/>
        </w:rPr>
        <w:t>RadioLinkMonitoringRS</w:t>
      </w:r>
      <w:proofErr w:type="spellEnd"/>
      <w:r w:rsidRPr="00494572">
        <w:rPr>
          <w:rFonts w:eastAsia="Times New Roman"/>
        </w:rPr>
        <w:t xml:space="preserve"> set to SSB#0, and </w:t>
      </w:r>
      <w:r w:rsidRPr="00494572">
        <w:rPr>
          <w:rFonts w:eastAsia="Times New Roman"/>
          <w:i/>
        </w:rPr>
        <w:t>purpose</w:t>
      </w:r>
      <w:r w:rsidRPr="00494572">
        <w:rPr>
          <w:rFonts w:eastAsia="Times New Roman"/>
        </w:rPr>
        <w:t xml:space="preserve"> set to ‘</w:t>
      </w:r>
      <w:proofErr w:type="spellStart"/>
      <w:r w:rsidRPr="00494572">
        <w:rPr>
          <w:rFonts w:eastAsia="Times New Roman"/>
          <w:i/>
        </w:rPr>
        <w:t>rlf</w:t>
      </w:r>
      <w:proofErr w:type="spellEnd"/>
      <w:r w:rsidRPr="00494572">
        <w:rPr>
          <w:rFonts w:eastAsia="Times New Roman"/>
        </w:rPr>
        <w:t xml:space="preserve">’. Supported test configurations are shown in Table </w:t>
      </w:r>
      <w:r w:rsidRPr="00494572">
        <w:rPr>
          <w:rFonts w:eastAsia="Times New Roman"/>
          <w:snapToGrid w:val="0"/>
          <w:lang w:eastAsia="zh-CN"/>
        </w:rPr>
        <w:t>14.4.1.2.4.1</w:t>
      </w:r>
      <w:r w:rsidRPr="00494572">
        <w:rPr>
          <w:rFonts w:eastAsia="Times New Roman"/>
        </w:rPr>
        <w:t xml:space="preserve">-1. The test parameters are given in Tables </w:t>
      </w:r>
      <w:r w:rsidRPr="00494572">
        <w:rPr>
          <w:rFonts w:eastAsia="Times New Roman"/>
          <w:snapToGrid w:val="0"/>
          <w:lang w:eastAsia="zh-CN"/>
        </w:rPr>
        <w:t>14.4.1.2.4.1-3 and</w:t>
      </w:r>
      <w:r w:rsidRPr="00494572">
        <w:rPr>
          <w:rFonts w:eastAsia="Times New Roman"/>
        </w:rPr>
        <w:t xml:space="preserve"> </w:t>
      </w:r>
      <w:r w:rsidRPr="00494572">
        <w:rPr>
          <w:rFonts w:eastAsia="Times New Roman"/>
          <w:snapToGrid w:val="0"/>
          <w:lang w:eastAsia="zh-CN"/>
        </w:rPr>
        <w:t>14.4.1.2.5-1</w:t>
      </w:r>
      <w:r w:rsidRPr="00494572">
        <w:rPr>
          <w:rFonts w:eastAsia="Times New Roman"/>
        </w:rPr>
        <w:t xml:space="preserve"> below. There is one cell (Cell 1), which is the active NR cell in FR1, in the test.</w:t>
      </w:r>
    </w:p>
    <w:p w14:paraId="6FD143AA"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 xml:space="preserve">The test consists of five successive time periods, with time duration of T1, T2, T3, T4 and T5, respectively. Figure </w:t>
      </w:r>
      <w:r w:rsidRPr="00494572">
        <w:rPr>
          <w:rFonts w:eastAsia="Times New Roman"/>
          <w:snapToGrid w:val="0"/>
          <w:lang w:eastAsia="zh-CN"/>
        </w:rPr>
        <w:t>14.4.1.2.4</w:t>
      </w:r>
      <w:r w:rsidRPr="00494572">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494572">
        <w:rPr>
          <w:rFonts w:eastAsia="Times New Roman"/>
        </w:rPr>
        <w:t>ms</w:t>
      </w:r>
      <w:proofErr w:type="spellEnd"/>
      <w:r w:rsidRPr="00494572">
        <w:rPr>
          <w:rFonts w:eastAsia="Times New Roman"/>
        </w:rPr>
        <w:t>.</w:t>
      </w:r>
    </w:p>
    <w:p w14:paraId="4A1DB77C"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The UE shall be provided with valid information about the SAN serving each cell in the test before the test.</w:t>
      </w:r>
    </w:p>
    <w:p w14:paraId="7114EB15" w14:textId="77777777" w:rsidR="00494572" w:rsidRPr="00494572" w:rsidRDefault="00494572" w:rsidP="00494572">
      <w:pPr>
        <w:keepNext/>
        <w:keepLines/>
        <w:overflowPunct w:val="0"/>
        <w:autoSpaceDE w:val="0"/>
        <w:autoSpaceDN w:val="0"/>
        <w:adjustRightInd w:val="0"/>
        <w:spacing w:before="60"/>
        <w:jc w:val="center"/>
        <w:textAlignment w:val="baseline"/>
        <w:rPr>
          <w:rFonts w:ascii="Arial" w:eastAsia="Malgun Gothic" w:hAnsi="Arial"/>
        </w:rPr>
      </w:pPr>
      <w:r w:rsidRPr="00494572">
        <w:rPr>
          <w:rFonts w:ascii="Arial" w:eastAsia="Times New Roman" w:hAnsi="Arial"/>
          <w:b/>
          <w:noProof/>
        </w:rPr>
        <w:lastRenderedPageBreak/>
        <w:drawing>
          <wp:inline distT="0" distB="0" distL="0" distR="0" wp14:anchorId="043620DD" wp14:editId="2B97664C">
            <wp:extent cx="5653833" cy="2880000"/>
            <wp:effectExtent l="0" t="0" r="4445" b="0"/>
            <wp:docPr id="22"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18" cstate="print"/>
                    <a:stretch>
                      <a:fillRect/>
                    </a:stretch>
                  </pic:blipFill>
                  <pic:spPr>
                    <a:xfrm>
                      <a:off x="0" y="0"/>
                      <a:ext cx="5653833" cy="2880000"/>
                    </a:xfrm>
                    <a:prstGeom prst="rect">
                      <a:avLst/>
                    </a:prstGeom>
                  </pic:spPr>
                </pic:pic>
              </a:graphicData>
            </a:graphic>
          </wp:inline>
        </w:drawing>
      </w:r>
    </w:p>
    <w:p w14:paraId="4A8B7911" w14:textId="77777777" w:rsidR="00494572" w:rsidRPr="00494572" w:rsidRDefault="00494572" w:rsidP="00494572">
      <w:pPr>
        <w:keepLines/>
        <w:overflowPunct w:val="0"/>
        <w:autoSpaceDE w:val="0"/>
        <w:autoSpaceDN w:val="0"/>
        <w:adjustRightInd w:val="0"/>
        <w:spacing w:after="240"/>
        <w:jc w:val="center"/>
        <w:textAlignment w:val="baseline"/>
        <w:rPr>
          <w:rFonts w:ascii="Arial" w:eastAsia="Times New Roman" w:hAnsi="Arial"/>
          <w:b/>
        </w:rPr>
      </w:pPr>
      <w:r w:rsidRPr="00494572">
        <w:rPr>
          <w:rFonts w:ascii="Arial" w:eastAsia="Times New Roman" w:hAnsi="Arial"/>
          <w:b/>
        </w:rPr>
        <w:t xml:space="preserve">Figure 14.4.1.2.4-1: SNR variation for NR SA FR1 Radio Link Monitoring In-sync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SSB-based RLM RS in non-DRX mode for Satellite Access</w:t>
      </w:r>
    </w:p>
    <w:p w14:paraId="63B06581" w14:textId="77777777" w:rsidR="00494572" w:rsidRPr="00494572" w:rsidRDefault="00494572" w:rsidP="00494572">
      <w:pPr>
        <w:overflowPunct w:val="0"/>
        <w:autoSpaceDE w:val="0"/>
        <w:autoSpaceDN w:val="0"/>
        <w:adjustRightInd w:val="0"/>
        <w:textAlignment w:val="baseline"/>
        <w:rPr>
          <w:rFonts w:eastAsia="Times New Roman"/>
        </w:rPr>
      </w:pPr>
    </w:p>
    <w:p w14:paraId="0132E806"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14.4.1.2.4.1</w:t>
      </w:r>
      <w:r w:rsidRPr="00494572">
        <w:rPr>
          <w:rFonts w:ascii="Arial" w:eastAsia="Times New Roman" w:hAnsi="Arial"/>
        </w:rPr>
        <w:tab/>
        <w:t>Initial conditions</w:t>
      </w:r>
    </w:p>
    <w:p w14:paraId="18FBDFB6" w14:textId="77777777" w:rsidR="00494572" w:rsidRPr="00494572" w:rsidRDefault="00494572" w:rsidP="00494572">
      <w:pPr>
        <w:overflowPunct w:val="0"/>
        <w:autoSpaceDE w:val="0"/>
        <w:autoSpaceDN w:val="0"/>
        <w:adjustRightInd w:val="0"/>
        <w:textAlignment w:val="baseline"/>
        <w:rPr>
          <w:rFonts w:eastAsia="Times New Roman"/>
          <w:lang w:eastAsia="sv-SE"/>
        </w:rPr>
      </w:pPr>
      <w:r w:rsidRPr="00494572">
        <w:rPr>
          <w:rFonts w:eastAsia="Times New Roman"/>
          <w:lang w:eastAsia="sv-SE"/>
        </w:rPr>
        <w:t xml:space="preserve">This test shall be tested using any of the test configurations in Table </w:t>
      </w:r>
      <w:r w:rsidRPr="00494572">
        <w:rPr>
          <w:rFonts w:eastAsia="Times New Roman"/>
        </w:rPr>
        <w:t>14.4.1.2.4.1-1</w:t>
      </w:r>
      <w:r w:rsidRPr="00494572">
        <w:rPr>
          <w:rFonts w:eastAsia="Times New Roman"/>
          <w:lang w:eastAsia="sv-SE"/>
        </w:rPr>
        <w:t>.</w:t>
      </w:r>
    </w:p>
    <w:p w14:paraId="11C1FF12" w14:textId="77777777" w:rsidR="00494572" w:rsidRPr="00494572" w:rsidRDefault="00494572" w:rsidP="00494572">
      <w:pPr>
        <w:keepNext/>
        <w:keepLines/>
        <w:overflowPunct w:val="0"/>
        <w:autoSpaceDE w:val="0"/>
        <w:autoSpaceDN w:val="0"/>
        <w:adjustRightInd w:val="0"/>
        <w:spacing w:before="60"/>
        <w:jc w:val="center"/>
        <w:textAlignment w:val="baseline"/>
        <w:rPr>
          <w:rFonts w:ascii="Arial" w:eastAsia="Times New Roman" w:hAnsi="Arial"/>
          <w:b/>
        </w:rPr>
      </w:pPr>
      <w:r w:rsidRPr="00494572">
        <w:rPr>
          <w:rFonts w:ascii="Arial" w:eastAsia="Times New Roman" w:hAnsi="Arial"/>
          <w:b/>
        </w:rPr>
        <w:t xml:space="preserve">Table 14.4.1.2.4.1-1: Supported test configurations for NR SA FR1 Radio Link Monitoring In-sync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SSB-based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494572" w:rsidRPr="00494572" w14:paraId="19A4BF71" w14:textId="77777777" w:rsidTr="006077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A630C1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49457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4D4FAC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494572">
              <w:rPr>
                <w:rFonts w:ascii="Arial" w:eastAsia="Times New Roman" w:hAnsi="Arial"/>
                <w:b/>
                <w:sz w:val="18"/>
                <w:lang w:eastAsia="zh-TW"/>
              </w:rPr>
              <w:t>Description</w:t>
            </w:r>
          </w:p>
        </w:tc>
      </w:tr>
      <w:tr w:rsidR="00494572" w:rsidRPr="00494572" w14:paraId="654FEE39" w14:textId="77777777" w:rsidTr="0060779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051192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494572">
              <w:rPr>
                <w:rFonts w:ascii="Arial" w:eastAsia="Times New Roman" w:hAnsi="Arial"/>
                <w:sz w:val="18"/>
                <w:lang w:eastAsia="zh-TW"/>
              </w:rPr>
              <w:t>14.4.1.2-1</w:t>
            </w:r>
          </w:p>
        </w:tc>
        <w:tc>
          <w:tcPr>
            <w:tcW w:w="6348" w:type="dxa"/>
            <w:tcBorders>
              <w:top w:val="single" w:sz="4" w:space="0" w:color="auto"/>
              <w:left w:val="single" w:sz="4" w:space="0" w:color="auto"/>
              <w:bottom w:val="single" w:sz="4" w:space="0" w:color="auto"/>
              <w:right w:val="single" w:sz="4" w:space="0" w:color="auto"/>
            </w:tcBorders>
            <w:hideMark/>
          </w:tcPr>
          <w:p w14:paraId="223EFBD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lang w:eastAsia="zh-TW"/>
              </w:rPr>
            </w:pPr>
            <w:r w:rsidRPr="00494572">
              <w:rPr>
                <w:rFonts w:ascii="Arial" w:eastAsia="Times New Roman" w:hAnsi="Arial"/>
                <w:sz w:val="18"/>
              </w:rPr>
              <w:t xml:space="preserve">GSO, NR </w:t>
            </w:r>
            <w:r w:rsidRPr="00494572">
              <w:rPr>
                <w:rFonts w:ascii="Arial" w:eastAsia="Times New Roman" w:hAnsi="Arial"/>
                <w:sz w:val="18"/>
                <w:lang w:eastAsia="zh-TW"/>
              </w:rPr>
              <w:t>FDD, SSB SCS 15 kHz, data SCS 15 kHz, BW 10 MHz</w:t>
            </w:r>
          </w:p>
        </w:tc>
      </w:tr>
      <w:tr w:rsidR="00494572" w:rsidRPr="00494572" w14:paraId="29D7B079" w14:textId="77777777" w:rsidTr="006077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672E45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14.4.1.2-2</w:t>
            </w:r>
          </w:p>
        </w:tc>
        <w:tc>
          <w:tcPr>
            <w:tcW w:w="6348" w:type="dxa"/>
            <w:tcBorders>
              <w:top w:val="single" w:sz="4" w:space="0" w:color="auto"/>
              <w:left w:val="single" w:sz="4" w:space="0" w:color="auto"/>
              <w:bottom w:val="single" w:sz="4" w:space="0" w:color="auto"/>
              <w:right w:val="single" w:sz="4" w:space="0" w:color="auto"/>
            </w:tcBorders>
            <w:hideMark/>
          </w:tcPr>
          <w:p w14:paraId="40AF8D9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NGSO, NR </w:t>
            </w:r>
            <w:r w:rsidRPr="00494572">
              <w:rPr>
                <w:rFonts w:ascii="Arial" w:eastAsia="Times New Roman" w:hAnsi="Arial"/>
                <w:sz w:val="18"/>
                <w:lang w:eastAsia="zh-TW"/>
              </w:rPr>
              <w:t>FDD, SSB SCS 15 kHz, data SCS 15 kHz, BW 10 MHz</w:t>
            </w:r>
          </w:p>
        </w:tc>
      </w:tr>
      <w:tr w:rsidR="00494572" w:rsidRPr="00494572" w14:paraId="75D54455" w14:textId="77777777" w:rsidTr="0060779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299EAE5" w14:textId="77777777" w:rsidR="00494572" w:rsidRPr="00494572" w:rsidRDefault="00494572" w:rsidP="00494572">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494572">
              <w:rPr>
                <w:rFonts w:ascii="Arial" w:eastAsia="Times New Roman" w:hAnsi="Arial"/>
                <w:sz w:val="18"/>
                <w:lang w:eastAsia="zh-TW"/>
              </w:rPr>
              <w:t>Note:</w:t>
            </w:r>
            <w:r w:rsidRPr="00494572">
              <w:rPr>
                <w:rFonts w:ascii="Arial" w:eastAsia="Times New Roman" w:hAnsi="Arial"/>
                <w:sz w:val="18"/>
                <w:lang w:eastAsia="ko-KR"/>
              </w:rPr>
              <w:tab/>
            </w:r>
            <w:r w:rsidRPr="00494572">
              <w:rPr>
                <w:rFonts w:ascii="Arial" w:eastAsia="Times New Roman" w:hAnsi="Arial"/>
                <w:sz w:val="18"/>
                <w:lang w:eastAsia="zh-TW"/>
              </w:rPr>
              <w:t xml:space="preserve">The UE is only required to </w:t>
            </w:r>
            <w:r w:rsidRPr="00494572">
              <w:rPr>
                <w:rFonts w:ascii="Arial" w:eastAsia="Times New Roman" w:hAnsi="Arial"/>
                <w:sz w:val="18"/>
              </w:rPr>
              <w:t>be tested</w:t>
            </w:r>
            <w:r w:rsidRPr="00494572">
              <w:rPr>
                <w:rFonts w:ascii="Arial" w:eastAsia="Times New Roman" w:hAnsi="Arial"/>
                <w:sz w:val="18"/>
                <w:lang w:eastAsia="zh-TW"/>
              </w:rPr>
              <w:t xml:space="preserve"> in one of the supported test configurations </w:t>
            </w:r>
          </w:p>
        </w:tc>
      </w:tr>
    </w:tbl>
    <w:p w14:paraId="11AB555C" w14:textId="77777777" w:rsidR="00494572" w:rsidRPr="00494572" w:rsidRDefault="00494572" w:rsidP="00494572">
      <w:pPr>
        <w:overflowPunct w:val="0"/>
        <w:autoSpaceDE w:val="0"/>
        <w:autoSpaceDN w:val="0"/>
        <w:adjustRightInd w:val="0"/>
        <w:textAlignment w:val="baseline"/>
        <w:rPr>
          <w:rFonts w:eastAsia="Times New Roman"/>
          <w:lang w:eastAsia="sv-SE"/>
        </w:rPr>
      </w:pPr>
    </w:p>
    <w:p w14:paraId="74F67439" w14:textId="77777777" w:rsidR="00494572" w:rsidRPr="00494572" w:rsidRDefault="00494572" w:rsidP="00494572">
      <w:pPr>
        <w:overflowPunct w:val="0"/>
        <w:autoSpaceDE w:val="0"/>
        <w:autoSpaceDN w:val="0"/>
        <w:adjustRightInd w:val="0"/>
        <w:textAlignment w:val="baseline"/>
        <w:rPr>
          <w:rFonts w:eastAsia="Times New Roman"/>
          <w:lang w:eastAsia="sv-SE"/>
        </w:rPr>
      </w:pPr>
      <w:r w:rsidRPr="00494572">
        <w:rPr>
          <w:rFonts w:eastAsia="Times New Roman"/>
          <w:lang w:eastAsia="sv-SE"/>
        </w:rPr>
        <w:t>Configure the test equipment and the DUT according to the parameters in Table 14.4.1.2.4.1-2.</w:t>
      </w:r>
    </w:p>
    <w:p w14:paraId="2DD5ABB0" w14:textId="77777777" w:rsidR="00494572" w:rsidRPr="00494572" w:rsidRDefault="00494572" w:rsidP="00494572">
      <w:pPr>
        <w:keepNext/>
        <w:keepLines/>
        <w:overflowPunct w:val="0"/>
        <w:autoSpaceDE w:val="0"/>
        <w:autoSpaceDN w:val="0"/>
        <w:adjustRightInd w:val="0"/>
        <w:spacing w:before="60"/>
        <w:jc w:val="center"/>
        <w:textAlignment w:val="baseline"/>
        <w:rPr>
          <w:rFonts w:ascii="Arial" w:eastAsia="Times New Roman" w:hAnsi="Arial"/>
          <w:b/>
        </w:rPr>
      </w:pPr>
      <w:r w:rsidRPr="00494572">
        <w:rPr>
          <w:rFonts w:ascii="Arial" w:eastAsia="Times New Roman" w:hAnsi="Arial"/>
          <w:b/>
        </w:rPr>
        <w:t xml:space="preserve">Table 14.4.1.2.4.1-2: Initial conditions for NR SA FR1 Radio Link Monitoring In-sync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SSB-based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494572" w:rsidRPr="00494572" w14:paraId="11C96CCC" w14:textId="77777777" w:rsidTr="00607795">
        <w:trPr>
          <w:jc w:val="center"/>
        </w:trPr>
        <w:tc>
          <w:tcPr>
            <w:tcW w:w="1838" w:type="dxa"/>
            <w:shd w:val="clear" w:color="auto" w:fill="auto"/>
          </w:tcPr>
          <w:p w14:paraId="792857E0" w14:textId="77777777" w:rsidR="00494572" w:rsidRPr="00494572" w:rsidRDefault="00494572" w:rsidP="00494572">
            <w:pPr>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Parameter</w:t>
            </w:r>
          </w:p>
        </w:tc>
        <w:tc>
          <w:tcPr>
            <w:tcW w:w="3806" w:type="dxa"/>
            <w:gridSpan w:val="2"/>
            <w:shd w:val="clear" w:color="auto" w:fill="auto"/>
          </w:tcPr>
          <w:p w14:paraId="1BC01D85" w14:textId="77777777" w:rsidR="00494572" w:rsidRPr="00494572" w:rsidRDefault="00494572" w:rsidP="00494572">
            <w:pPr>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Value</w:t>
            </w:r>
          </w:p>
        </w:tc>
        <w:tc>
          <w:tcPr>
            <w:tcW w:w="3961" w:type="dxa"/>
          </w:tcPr>
          <w:p w14:paraId="34393595" w14:textId="77777777" w:rsidR="00494572" w:rsidRPr="00494572" w:rsidRDefault="00494572" w:rsidP="00494572">
            <w:pPr>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Comment</w:t>
            </w:r>
          </w:p>
        </w:tc>
      </w:tr>
      <w:tr w:rsidR="00494572" w:rsidRPr="00494572" w14:paraId="0C354978" w14:textId="77777777" w:rsidTr="00607795">
        <w:trPr>
          <w:jc w:val="center"/>
        </w:trPr>
        <w:tc>
          <w:tcPr>
            <w:tcW w:w="1838" w:type="dxa"/>
            <w:shd w:val="clear" w:color="auto" w:fill="auto"/>
          </w:tcPr>
          <w:p w14:paraId="775F9583"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Test environment</w:t>
            </w:r>
          </w:p>
        </w:tc>
        <w:tc>
          <w:tcPr>
            <w:tcW w:w="3806" w:type="dxa"/>
            <w:gridSpan w:val="2"/>
            <w:shd w:val="clear" w:color="auto" w:fill="auto"/>
          </w:tcPr>
          <w:p w14:paraId="28F7C6C4"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NC</w:t>
            </w:r>
          </w:p>
        </w:tc>
        <w:tc>
          <w:tcPr>
            <w:tcW w:w="3961" w:type="dxa"/>
          </w:tcPr>
          <w:p w14:paraId="44911090"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As specified in TS 38.508-1 [14] clause 4.1.</w:t>
            </w:r>
          </w:p>
        </w:tc>
      </w:tr>
      <w:tr w:rsidR="00494572" w:rsidRPr="00494572" w14:paraId="2BEE38FB" w14:textId="77777777" w:rsidTr="00607795">
        <w:trPr>
          <w:jc w:val="center"/>
        </w:trPr>
        <w:tc>
          <w:tcPr>
            <w:tcW w:w="1838" w:type="dxa"/>
            <w:shd w:val="clear" w:color="auto" w:fill="auto"/>
          </w:tcPr>
          <w:p w14:paraId="73503C4F"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Test frequencies</w:t>
            </w:r>
          </w:p>
        </w:tc>
        <w:tc>
          <w:tcPr>
            <w:tcW w:w="7767" w:type="dxa"/>
            <w:gridSpan w:val="3"/>
            <w:shd w:val="clear" w:color="auto" w:fill="auto"/>
          </w:tcPr>
          <w:p w14:paraId="682699FC"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As specified in Annex E, Table E.12-1 and TS 38.508-1 [14] clause 4.3.1.</w:t>
            </w:r>
          </w:p>
        </w:tc>
      </w:tr>
      <w:tr w:rsidR="00494572" w:rsidRPr="00494572" w14:paraId="17062174" w14:textId="77777777" w:rsidTr="00607795">
        <w:trPr>
          <w:jc w:val="center"/>
        </w:trPr>
        <w:tc>
          <w:tcPr>
            <w:tcW w:w="1838" w:type="dxa"/>
            <w:shd w:val="clear" w:color="auto" w:fill="auto"/>
          </w:tcPr>
          <w:p w14:paraId="6D0CC641"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Channel bandwidth</w:t>
            </w:r>
          </w:p>
        </w:tc>
        <w:tc>
          <w:tcPr>
            <w:tcW w:w="7767" w:type="dxa"/>
            <w:gridSpan w:val="3"/>
            <w:shd w:val="clear" w:color="auto" w:fill="auto"/>
          </w:tcPr>
          <w:p w14:paraId="1E1E99FC"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As specified by the test configuration selected from Table 14.4.1.2.4.1-1</w:t>
            </w:r>
          </w:p>
        </w:tc>
      </w:tr>
      <w:tr w:rsidR="00494572" w:rsidRPr="00494572" w14:paraId="568B2521" w14:textId="77777777" w:rsidTr="00607795">
        <w:trPr>
          <w:jc w:val="center"/>
        </w:trPr>
        <w:tc>
          <w:tcPr>
            <w:tcW w:w="1838" w:type="dxa"/>
            <w:shd w:val="clear" w:color="auto" w:fill="auto"/>
          </w:tcPr>
          <w:p w14:paraId="613E2EDD"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Propagation conditions</w:t>
            </w:r>
          </w:p>
        </w:tc>
        <w:tc>
          <w:tcPr>
            <w:tcW w:w="3806" w:type="dxa"/>
            <w:gridSpan w:val="2"/>
            <w:shd w:val="clear" w:color="auto" w:fill="auto"/>
          </w:tcPr>
          <w:p w14:paraId="2998B851"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AWGN</w:t>
            </w:r>
          </w:p>
        </w:tc>
        <w:tc>
          <w:tcPr>
            <w:tcW w:w="3961" w:type="dxa"/>
          </w:tcPr>
          <w:p w14:paraId="62E3C1B5"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As specified in Annex C.2.2.</w:t>
            </w:r>
          </w:p>
        </w:tc>
      </w:tr>
      <w:tr w:rsidR="00494572" w:rsidRPr="00494572" w14:paraId="718633A5" w14:textId="77777777" w:rsidTr="00607795">
        <w:trPr>
          <w:jc w:val="center"/>
        </w:trPr>
        <w:tc>
          <w:tcPr>
            <w:tcW w:w="1838" w:type="dxa"/>
            <w:vMerge w:val="restart"/>
            <w:shd w:val="clear" w:color="auto" w:fill="auto"/>
          </w:tcPr>
          <w:p w14:paraId="331C3DCD"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Connection Diagram</w:t>
            </w:r>
          </w:p>
        </w:tc>
        <w:tc>
          <w:tcPr>
            <w:tcW w:w="997" w:type="dxa"/>
            <w:shd w:val="clear" w:color="auto" w:fill="auto"/>
          </w:tcPr>
          <w:p w14:paraId="5D7BC101"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TE Part</w:t>
            </w:r>
          </w:p>
        </w:tc>
        <w:tc>
          <w:tcPr>
            <w:tcW w:w="2809" w:type="dxa"/>
            <w:shd w:val="clear" w:color="auto" w:fill="auto"/>
          </w:tcPr>
          <w:p w14:paraId="6FA833E7"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A.3.1.7.1</w:t>
            </w:r>
          </w:p>
        </w:tc>
        <w:tc>
          <w:tcPr>
            <w:tcW w:w="3961" w:type="dxa"/>
            <w:vMerge w:val="restart"/>
          </w:tcPr>
          <w:p w14:paraId="22DC1E61"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As specified in TS 38.508-1 [14] Annex A.</w:t>
            </w:r>
          </w:p>
        </w:tc>
      </w:tr>
      <w:tr w:rsidR="00494572" w:rsidRPr="00494572" w14:paraId="71B18D5A" w14:textId="77777777" w:rsidTr="00607795">
        <w:trPr>
          <w:jc w:val="center"/>
        </w:trPr>
        <w:tc>
          <w:tcPr>
            <w:tcW w:w="1838" w:type="dxa"/>
            <w:vMerge/>
            <w:shd w:val="clear" w:color="auto" w:fill="auto"/>
          </w:tcPr>
          <w:p w14:paraId="44783AED"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537964D9"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DUT Part</w:t>
            </w:r>
          </w:p>
        </w:tc>
        <w:tc>
          <w:tcPr>
            <w:tcW w:w="2809" w:type="dxa"/>
            <w:shd w:val="clear" w:color="auto" w:fill="auto"/>
          </w:tcPr>
          <w:p w14:paraId="731EAEFF"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A.3.2.3.4</w:t>
            </w:r>
          </w:p>
        </w:tc>
        <w:tc>
          <w:tcPr>
            <w:tcW w:w="3961" w:type="dxa"/>
            <w:vMerge/>
          </w:tcPr>
          <w:p w14:paraId="7B2C687D"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p>
        </w:tc>
      </w:tr>
      <w:tr w:rsidR="00494572" w:rsidRPr="00494572" w14:paraId="279504F0" w14:textId="77777777" w:rsidTr="00607795">
        <w:trPr>
          <w:jc w:val="center"/>
        </w:trPr>
        <w:tc>
          <w:tcPr>
            <w:tcW w:w="1838" w:type="dxa"/>
            <w:shd w:val="clear" w:color="auto" w:fill="auto"/>
          </w:tcPr>
          <w:p w14:paraId="43889EF8"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Exceptions to connection diagram</w:t>
            </w:r>
          </w:p>
        </w:tc>
        <w:tc>
          <w:tcPr>
            <w:tcW w:w="3806" w:type="dxa"/>
            <w:gridSpan w:val="2"/>
            <w:shd w:val="clear" w:color="auto" w:fill="auto"/>
          </w:tcPr>
          <w:p w14:paraId="6B4771DF"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N/A</w:t>
            </w:r>
          </w:p>
        </w:tc>
        <w:tc>
          <w:tcPr>
            <w:tcW w:w="3961" w:type="dxa"/>
          </w:tcPr>
          <w:p w14:paraId="2EE879CA"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p>
        </w:tc>
      </w:tr>
    </w:tbl>
    <w:p w14:paraId="1AEB3AC4" w14:textId="77777777" w:rsidR="00494572" w:rsidRPr="00494572" w:rsidRDefault="00494572" w:rsidP="00494572">
      <w:pPr>
        <w:overflowPunct w:val="0"/>
        <w:autoSpaceDE w:val="0"/>
        <w:autoSpaceDN w:val="0"/>
        <w:adjustRightInd w:val="0"/>
        <w:textAlignment w:val="baseline"/>
        <w:rPr>
          <w:rFonts w:eastAsia="Times New Roman"/>
          <w:lang w:eastAsia="sv-SE"/>
        </w:rPr>
      </w:pPr>
    </w:p>
    <w:p w14:paraId="4D3A20EF"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t>1.</w:t>
      </w:r>
      <w:r w:rsidRPr="00494572">
        <w:rPr>
          <w:rFonts w:eastAsia="Times New Roman"/>
        </w:rPr>
        <w:tab/>
        <w:t>Message contents are defined in clause 14.4.1.2.4.3.</w:t>
      </w:r>
    </w:p>
    <w:p w14:paraId="4A0E3F59"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t>2.</w:t>
      </w:r>
      <w:r w:rsidRPr="00494572">
        <w:rPr>
          <w:rFonts w:eastAsia="Times New Roman"/>
        </w:rPr>
        <w:tab/>
        <w:t>The power levels and settings for Cell 1 are set according to Annex C.1.2 and C.1.3. Cell 1 is a satellite access cell.</w:t>
      </w:r>
    </w:p>
    <w:p w14:paraId="1FA120F6"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t>3.</w:t>
      </w:r>
      <w:r w:rsidRPr="00494572">
        <w:rPr>
          <w:rFonts w:eastAsia="Times New Roman"/>
        </w:rPr>
        <w:tab/>
        <w:t>The test parameters are given in Table 14.4.1.2.4.1-3.</w:t>
      </w:r>
    </w:p>
    <w:p w14:paraId="037A38DD"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t>4.</w:t>
      </w:r>
      <w:r w:rsidRPr="00494572">
        <w:rPr>
          <w:rFonts w:eastAsia="Times New Roman"/>
        </w:rPr>
        <w:tab/>
        <w:t>The initial test environment conditions are setup according to section 14.0.5.</w:t>
      </w:r>
    </w:p>
    <w:p w14:paraId="02E4324F" w14:textId="77777777" w:rsidR="00494572" w:rsidRPr="00494572" w:rsidRDefault="00494572" w:rsidP="00494572">
      <w:pPr>
        <w:keepNext/>
        <w:keepLines/>
        <w:overflowPunct w:val="0"/>
        <w:autoSpaceDE w:val="0"/>
        <w:autoSpaceDN w:val="0"/>
        <w:adjustRightInd w:val="0"/>
        <w:spacing w:before="60"/>
        <w:jc w:val="center"/>
        <w:textAlignment w:val="baseline"/>
        <w:rPr>
          <w:rFonts w:eastAsia="Times New Roman"/>
          <w:b/>
        </w:rPr>
      </w:pPr>
      <w:r w:rsidRPr="00494572">
        <w:rPr>
          <w:rFonts w:ascii="Arial" w:eastAsia="Times New Roman" w:hAnsi="Arial"/>
          <w:b/>
        </w:rPr>
        <w:lastRenderedPageBreak/>
        <w:t xml:space="preserve">Table 14.4.1.2.4.1-3: General test parameters for NR SA FR1 Radio Link Monitoring In-sync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SSB-based RLM RS in non-DRX mode for Satellite Access</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494572" w:rsidRPr="00494572" w14:paraId="2259E04A" w14:textId="77777777" w:rsidTr="00607795">
        <w:trPr>
          <w:trHeight w:val="187"/>
          <w:jc w:val="center"/>
        </w:trPr>
        <w:tc>
          <w:tcPr>
            <w:tcW w:w="2795" w:type="pct"/>
            <w:gridSpan w:val="4"/>
            <w:tcBorders>
              <w:bottom w:val="nil"/>
            </w:tcBorders>
            <w:shd w:val="clear" w:color="auto" w:fill="auto"/>
          </w:tcPr>
          <w:p w14:paraId="076AA0C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lastRenderedPageBreak/>
              <w:t>Parameter</w:t>
            </w:r>
          </w:p>
        </w:tc>
        <w:tc>
          <w:tcPr>
            <w:tcW w:w="559" w:type="pct"/>
            <w:tcBorders>
              <w:bottom w:val="nil"/>
            </w:tcBorders>
            <w:shd w:val="clear" w:color="auto" w:fill="auto"/>
          </w:tcPr>
          <w:p w14:paraId="20A6758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Unit</w:t>
            </w:r>
          </w:p>
        </w:tc>
        <w:tc>
          <w:tcPr>
            <w:tcW w:w="1646" w:type="pct"/>
            <w:shd w:val="clear" w:color="auto" w:fill="auto"/>
          </w:tcPr>
          <w:p w14:paraId="2CF7328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Value</w:t>
            </w:r>
          </w:p>
        </w:tc>
      </w:tr>
      <w:tr w:rsidR="00494572" w:rsidRPr="00494572" w14:paraId="485CC3BB" w14:textId="77777777" w:rsidTr="00607795">
        <w:trPr>
          <w:trHeight w:val="187"/>
          <w:jc w:val="center"/>
        </w:trPr>
        <w:tc>
          <w:tcPr>
            <w:tcW w:w="2795" w:type="pct"/>
            <w:gridSpan w:val="4"/>
            <w:tcBorders>
              <w:top w:val="nil"/>
            </w:tcBorders>
            <w:shd w:val="clear" w:color="auto" w:fill="auto"/>
          </w:tcPr>
          <w:p w14:paraId="6CFE290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p>
        </w:tc>
        <w:tc>
          <w:tcPr>
            <w:tcW w:w="559" w:type="pct"/>
            <w:tcBorders>
              <w:top w:val="nil"/>
            </w:tcBorders>
            <w:shd w:val="clear" w:color="auto" w:fill="auto"/>
          </w:tcPr>
          <w:p w14:paraId="6D798F5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p>
        </w:tc>
        <w:tc>
          <w:tcPr>
            <w:tcW w:w="1646" w:type="pct"/>
            <w:shd w:val="clear" w:color="auto" w:fill="auto"/>
          </w:tcPr>
          <w:p w14:paraId="6B7D7E2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Test 1</w:t>
            </w:r>
          </w:p>
        </w:tc>
      </w:tr>
      <w:tr w:rsidR="00494572" w:rsidRPr="00494572" w14:paraId="38D044BB" w14:textId="77777777" w:rsidTr="00607795">
        <w:trPr>
          <w:trHeight w:val="187"/>
          <w:jc w:val="center"/>
        </w:trPr>
        <w:tc>
          <w:tcPr>
            <w:tcW w:w="2795" w:type="pct"/>
            <w:gridSpan w:val="4"/>
            <w:shd w:val="clear" w:color="auto" w:fill="auto"/>
          </w:tcPr>
          <w:p w14:paraId="29CDADA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Active </w:t>
            </w:r>
            <w:proofErr w:type="spellStart"/>
            <w:r w:rsidRPr="00494572">
              <w:rPr>
                <w:rFonts w:ascii="Arial" w:eastAsia="Times New Roman" w:hAnsi="Arial"/>
                <w:sz w:val="18"/>
              </w:rPr>
              <w:t>PCell</w:t>
            </w:r>
            <w:proofErr w:type="spellEnd"/>
          </w:p>
        </w:tc>
        <w:tc>
          <w:tcPr>
            <w:tcW w:w="559" w:type="pct"/>
            <w:shd w:val="clear" w:color="auto" w:fill="auto"/>
          </w:tcPr>
          <w:p w14:paraId="528AEB6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3674C5A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Cell 1</w:t>
            </w:r>
          </w:p>
        </w:tc>
      </w:tr>
      <w:tr w:rsidR="00494572" w:rsidRPr="00494572" w14:paraId="16BEDD08" w14:textId="77777777" w:rsidTr="00607795">
        <w:trPr>
          <w:trHeight w:val="187"/>
          <w:jc w:val="center"/>
        </w:trPr>
        <w:tc>
          <w:tcPr>
            <w:tcW w:w="2795" w:type="pct"/>
            <w:gridSpan w:val="4"/>
            <w:shd w:val="clear" w:color="auto" w:fill="auto"/>
          </w:tcPr>
          <w:p w14:paraId="28E98D5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RF Channel Number</w:t>
            </w:r>
          </w:p>
        </w:tc>
        <w:tc>
          <w:tcPr>
            <w:tcW w:w="559" w:type="pct"/>
            <w:shd w:val="clear" w:color="auto" w:fill="auto"/>
          </w:tcPr>
          <w:p w14:paraId="22DFAFB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7A652EB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w:t>
            </w:r>
          </w:p>
        </w:tc>
      </w:tr>
      <w:tr w:rsidR="00494572" w:rsidRPr="00494572" w:rsidDel="00494572" w14:paraId="75824012" w14:textId="71199E42" w:rsidTr="00607795">
        <w:trPr>
          <w:trHeight w:val="187"/>
          <w:jc w:val="center"/>
          <w:del w:id="26" w:author="Fernando Alonso Macias" w:date="2024-11-06T18:11:00Z"/>
        </w:trPr>
        <w:tc>
          <w:tcPr>
            <w:tcW w:w="1423" w:type="pct"/>
            <w:gridSpan w:val="3"/>
            <w:shd w:val="clear" w:color="auto" w:fill="auto"/>
          </w:tcPr>
          <w:p w14:paraId="333243C3" w14:textId="5EB41F1C" w:rsidR="00494572" w:rsidRPr="00494572" w:rsidDel="00494572" w:rsidRDefault="00494572" w:rsidP="00494572">
            <w:pPr>
              <w:keepNext/>
              <w:keepLines/>
              <w:overflowPunct w:val="0"/>
              <w:autoSpaceDE w:val="0"/>
              <w:autoSpaceDN w:val="0"/>
              <w:adjustRightInd w:val="0"/>
              <w:spacing w:after="0"/>
              <w:textAlignment w:val="baseline"/>
              <w:rPr>
                <w:del w:id="27" w:author="Fernando Alonso Macias" w:date="2024-11-06T18:11:00Z" w16du:dateUtc="2024-11-07T02:11:00Z"/>
                <w:rFonts w:ascii="Arial" w:eastAsia="Times New Roman" w:hAnsi="Arial" w:cs="Arial"/>
                <w:sz w:val="18"/>
                <w:szCs w:val="16"/>
              </w:rPr>
            </w:pPr>
            <w:del w:id="28" w:author="Fernando Alonso Macias" w:date="2024-11-06T18:11:00Z" w16du:dateUtc="2024-11-07T02:11:00Z">
              <w:r w:rsidRPr="00494572" w:rsidDel="00494572">
                <w:rPr>
                  <w:rFonts w:ascii="Arial" w:eastAsia="Times New Roman" w:hAnsi="Arial" w:cs="Arial"/>
                  <w:sz w:val="18"/>
                  <w:szCs w:val="16"/>
                </w:rPr>
                <w:delText>NTN reference configuration</w:delText>
              </w:r>
            </w:del>
          </w:p>
        </w:tc>
        <w:tc>
          <w:tcPr>
            <w:tcW w:w="1372" w:type="pct"/>
            <w:shd w:val="clear" w:color="auto" w:fill="auto"/>
          </w:tcPr>
          <w:p w14:paraId="2A5E7119" w14:textId="0A216FD8" w:rsidR="00494572" w:rsidRPr="00494572" w:rsidDel="00494572" w:rsidRDefault="00494572" w:rsidP="00494572">
            <w:pPr>
              <w:keepNext/>
              <w:keepLines/>
              <w:overflowPunct w:val="0"/>
              <w:autoSpaceDE w:val="0"/>
              <w:autoSpaceDN w:val="0"/>
              <w:adjustRightInd w:val="0"/>
              <w:spacing w:after="0"/>
              <w:textAlignment w:val="baseline"/>
              <w:rPr>
                <w:del w:id="29" w:author="Fernando Alonso Macias" w:date="2024-11-06T18:11:00Z" w16du:dateUtc="2024-11-07T02:11:00Z"/>
                <w:rFonts w:ascii="Arial" w:eastAsia="Times New Roman" w:hAnsi="Arial"/>
                <w:sz w:val="18"/>
              </w:rPr>
            </w:pPr>
            <w:del w:id="30" w:author="Fernando Alonso Macias" w:date="2024-11-06T18:11:00Z" w16du:dateUtc="2024-11-07T02:11:00Z">
              <w:r w:rsidRPr="00494572" w:rsidDel="00494572">
                <w:rPr>
                  <w:rFonts w:ascii="Arial" w:eastAsia="Times New Roman" w:hAnsi="Arial"/>
                  <w:sz w:val="18"/>
                </w:rPr>
                <w:delText>Config</w:delText>
              </w:r>
              <w:r w:rsidRPr="00494572" w:rsidDel="00494572">
                <w:rPr>
                  <w:rFonts w:ascii="Malgun Gothic" w:eastAsia="Times New Roman" w:hAnsi="Malgun Gothic"/>
                  <w:sz w:val="18"/>
                  <w:lang w:eastAsia="zh-TW"/>
                </w:rPr>
                <w:delText xml:space="preserve"> </w:delText>
              </w:r>
              <w:r w:rsidRPr="00494572" w:rsidDel="00494572">
                <w:rPr>
                  <w:rFonts w:ascii="Arial" w:eastAsia="Times New Roman" w:hAnsi="Arial"/>
                  <w:sz w:val="18"/>
                </w:rPr>
                <w:delText>1</w:delText>
              </w:r>
            </w:del>
          </w:p>
        </w:tc>
        <w:tc>
          <w:tcPr>
            <w:tcW w:w="559" w:type="pct"/>
            <w:shd w:val="clear" w:color="auto" w:fill="auto"/>
          </w:tcPr>
          <w:p w14:paraId="04259D15" w14:textId="3FCC689E" w:rsidR="00494572" w:rsidRPr="00494572" w:rsidDel="00494572" w:rsidRDefault="00494572" w:rsidP="00494572">
            <w:pPr>
              <w:keepNext/>
              <w:keepLines/>
              <w:overflowPunct w:val="0"/>
              <w:autoSpaceDE w:val="0"/>
              <w:autoSpaceDN w:val="0"/>
              <w:adjustRightInd w:val="0"/>
              <w:spacing w:after="0"/>
              <w:jc w:val="center"/>
              <w:textAlignment w:val="baseline"/>
              <w:rPr>
                <w:del w:id="31" w:author="Fernando Alonso Macias" w:date="2024-11-06T18:11:00Z" w16du:dateUtc="2024-11-07T02:11:00Z"/>
                <w:rFonts w:ascii="Arial" w:eastAsia="Times New Roman" w:hAnsi="Arial" w:cs="Arial"/>
                <w:sz w:val="18"/>
              </w:rPr>
            </w:pPr>
          </w:p>
        </w:tc>
        <w:tc>
          <w:tcPr>
            <w:tcW w:w="1646" w:type="pct"/>
            <w:shd w:val="clear" w:color="auto" w:fill="auto"/>
          </w:tcPr>
          <w:p w14:paraId="3207EFAB" w14:textId="79DEBD85" w:rsidR="00494572" w:rsidRPr="00494572" w:rsidDel="00494572" w:rsidRDefault="00494572" w:rsidP="00494572">
            <w:pPr>
              <w:keepNext/>
              <w:keepLines/>
              <w:overflowPunct w:val="0"/>
              <w:autoSpaceDE w:val="0"/>
              <w:autoSpaceDN w:val="0"/>
              <w:adjustRightInd w:val="0"/>
              <w:spacing w:after="0"/>
              <w:jc w:val="center"/>
              <w:textAlignment w:val="baseline"/>
              <w:rPr>
                <w:del w:id="32" w:author="Fernando Alonso Macias" w:date="2024-11-06T18:11:00Z" w16du:dateUtc="2024-11-07T02:11:00Z"/>
                <w:rFonts w:ascii="Arial" w:eastAsia="Times New Roman" w:hAnsi="Arial" w:cs="Arial"/>
                <w:sz w:val="18"/>
                <w:szCs w:val="16"/>
              </w:rPr>
            </w:pPr>
            <w:del w:id="33" w:author="Fernando Alonso Macias" w:date="2024-11-06T18:11:00Z" w16du:dateUtc="2024-11-07T02:11:00Z">
              <w:r w:rsidRPr="00494572" w:rsidDel="00494572">
                <w:rPr>
                  <w:rFonts w:ascii="Arial" w:eastAsia="Times New Roman" w:hAnsi="Arial" w:cs="Arial"/>
                  <w:sz w:val="18"/>
                  <w:szCs w:val="16"/>
                </w:rPr>
                <w:delText>TBD</w:delText>
              </w:r>
            </w:del>
          </w:p>
        </w:tc>
      </w:tr>
      <w:tr w:rsidR="00494572" w:rsidRPr="00494572" w:rsidDel="00494572" w14:paraId="7E9F48FB" w14:textId="1F38C130" w:rsidTr="00607795">
        <w:trPr>
          <w:trHeight w:val="187"/>
          <w:jc w:val="center"/>
          <w:del w:id="34" w:author="Fernando Alonso Macias" w:date="2024-11-06T18:11:00Z"/>
        </w:trPr>
        <w:tc>
          <w:tcPr>
            <w:tcW w:w="1423" w:type="pct"/>
            <w:gridSpan w:val="3"/>
            <w:tcBorders>
              <w:bottom w:val="nil"/>
            </w:tcBorders>
            <w:shd w:val="clear" w:color="auto" w:fill="auto"/>
          </w:tcPr>
          <w:p w14:paraId="20E0E149" w14:textId="7ED94F6C" w:rsidR="00494572" w:rsidRPr="00494572" w:rsidDel="00494572" w:rsidRDefault="00494572" w:rsidP="00494572">
            <w:pPr>
              <w:keepNext/>
              <w:keepLines/>
              <w:overflowPunct w:val="0"/>
              <w:autoSpaceDE w:val="0"/>
              <w:autoSpaceDN w:val="0"/>
              <w:adjustRightInd w:val="0"/>
              <w:spacing w:after="0"/>
              <w:textAlignment w:val="baseline"/>
              <w:rPr>
                <w:del w:id="35" w:author="Fernando Alonso Macias" w:date="2024-11-06T18:11:00Z" w16du:dateUtc="2024-11-07T02:11:00Z"/>
                <w:rFonts w:ascii="Arial" w:eastAsia="Times New Roman" w:hAnsi="Arial" w:cs="Arial"/>
                <w:sz w:val="18"/>
                <w:szCs w:val="16"/>
              </w:rPr>
            </w:pPr>
          </w:p>
        </w:tc>
        <w:tc>
          <w:tcPr>
            <w:tcW w:w="1372" w:type="pct"/>
            <w:shd w:val="clear" w:color="auto" w:fill="auto"/>
          </w:tcPr>
          <w:p w14:paraId="6E2F72FA" w14:textId="0AE2DE0D" w:rsidR="00494572" w:rsidRPr="00494572" w:rsidDel="00494572" w:rsidRDefault="00494572" w:rsidP="00494572">
            <w:pPr>
              <w:keepNext/>
              <w:keepLines/>
              <w:overflowPunct w:val="0"/>
              <w:autoSpaceDE w:val="0"/>
              <w:autoSpaceDN w:val="0"/>
              <w:adjustRightInd w:val="0"/>
              <w:spacing w:after="0"/>
              <w:textAlignment w:val="baseline"/>
              <w:rPr>
                <w:del w:id="36" w:author="Fernando Alonso Macias" w:date="2024-11-06T18:11:00Z" w16du:dateUtc="2024-11-07T02:11:00Z"/>
                <w:rFonts w:ascii="Arial" w:eastAsia="Times New Roman" w:hAnsi="Arial"/>
                <w:sz w:val="18"/>
              </w:rPr>
            </w:pPr>
            <w:del w:id="37" w:author="Fernando Alonso Macias" w:date="2024-11-06T18:11:00Z" w16du:dateUtc="2024-11-07T02:11:00Z">
              <w:r w:rsidRPr="00494572" w:rsidDel="00494572">
                <w:rPr>
                  <w:rFonts w:ascii="Arial" w:eastAsia="Times New Roman" w:hAnsi="Arial"/>
                  <w:sz w:val="18"/>
                </w:rPr>
                <w:delText>Config</w:delText>
              </w:r>
              <w:r w:rsidRPr="00494572" w:rsidDel="00494572">
                <w:rPr>
                  <w:rFonts w:ascii="Malgun Gothic" w:eastAsia="Times New Roman" w:hAnsi="Malgun Gothic"/>
                  <w:sz w:val="18"/>
                  <w:lang w:eastAsia="zh-TW"/>
                </w:rPr>
                <w:delText xml:space="preserve"> </w:delText>
              </w:r>
              <w:r w:rsidRPr="00494572" w:rsidDel="00494572">
                <w:rPr>
                  <w:rFonts w:ascii="Arial" w:eastAsia="Times New Roman" w:hAnsi="Arial"/>
                  <w:sz w:val="18"/>
                </w:rPr>
                <w:delText>2</w:delText>
              </w:r>
            </w:del>
          </w:p>
        </w:tc>
        <w:tc>
          <w:tcPr>
            <w:tcW w:w="559" w:type="pct"/>
            <w:tcBorders>
              <w:bottom w:val="nil"/>
            </w:tcBorders>
            <w:shd w:val="clear" w:color="auto" w:fill="auto"/>
          </w:tcPr>
          <w:p w14:paraId="2D5AC946" w14:textId="3C6D4681" w:rsidR="00494572" w:rsidRPr="00494572" w:rsidDel="00494572" w:rsidRDefault="00494572" w:rsidP="00494572">
            <w:pPr>
              <w:keepNext/>
              <w:keepLines/>
              <w:overflowPunct w:val="0"/>
              <w:autoSpaceDE w:val="0"/>
              <w:autoSpaceDN w:val="0"/>
              <w:adjustRightInd w:val="0"/>
              <w:spacing w:after="0"/>
              <w:jc w:val="center"/>
              <w:textAlignment w:val="baseline"/>
              <w:rPr>
                <w:del w:id="38" w:author="Fernando Alonso Macias" w:date="2024-11-06T18:11:00Z" w16du:dateUtc="2024-11-07T02:11:00Z"/>
                <w:rFonts w:ascii="Arial" w:eastAsia="Times New Roman" w:hAnsi="Arial" w:cs="Arial"/>
                <w:sz w:val="18"/>
              </w:rPr>
            </w:pPr>
          </w:p>
        </w:tc>
        <w:tc>
          <w:tcPr>
            <w:tcW w:w="1646" w:type="pct"/>
            <w:shd w:val="clear" w:color="auto" w:fill="auto"/>
          </w:tcPr>
          <w:p w14:paraId="0EE83E00" w14:textId="150C983B" w:rsidR="00494572" w:rsidRPr="00494572" w:rsidDel="00494572" w:rsidRDefault="00494572" w:rsidP="00494572">
            <w:pPr>
              <w:keepNext/>
              <w:keepLines/>
              <w:overflowPunct w:val="0"/>
              <w:autoSpaceDE w:val="0"/>
              <w:autoSpaceDN w:val="0"/>
              <w:adjustRightInd w:val="0"/>
              <w:spacing w:after="0"/>
              <w:jc w:val="center"/>
              <w:textAlignment w:val="baseline"/>
              <w:rPr>
                <w:del w:id="39" w:author="Fernando Alonso Macias" w:date="2024-11-06T18:11:00Z" w16du:dateUtc="2024-11-07T02:11:00Z"/>
                <w:rFonts w:ascii="Arial" w:eastAsia="Times New Roman" w:hAnsi="Arial" w:cs="Arial"/>
                <w:sz w:val="18"/>
                <w:szCs w:val="16"/>
              </w:rPr>
            </w:pPr>
            <w:del w:id="40" w:author="Fernando Alonso Macias" w:date="2024-11-06T18:11:00Z" w16du:dateUtc="2024-11-07T02:11:00Z">
              <w:r w:rsidRPr="00494572" w:rsidDel="00494572">
                <w:rPr>
                  <w:rFonts w:ascii="Arial" w:eastAsia="Times New Roman" w:hAnsi="Arial" w:cs="Arial"/>
                  <w:sz w:val="18"/>
                  <w:szCs w:val="16"/>
                </w:rPr>
                <w:delText>TBD</w:delText>
              </w:r>
            </w:del>
          </w:p>
        </w:tc>
      </w:tr>
      <w:tr w:rsidR="00494572" w:rsidRPr="00494572" w14:paraId="1DE22CDD" w14:textId="77777777" w:rsidTr="00607795">
        <w:trPr>
          <w:trHeight w:val="187"/>
          <w:jc w:val="center"/>
        </w:trPr>
        <w:tc>
          <w:tcPr>
            <w:tcW w:w="1423" w:type="pct"/>
            <w:gridSpan w:val="3"/>
            <w:tcBorders>
              <w:bottom w:val="nil"/>
            </w:tcBorders>
            <w:shd w:val="clear" w:color="auto" w:fill="auto"/>
          </w:tcPr>
          <w:p w14:paraId="3FBFD43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roofErr w:type="spellStart"/>
            <w:r w:rsidRPr="00494572">
              <w:rPr>
                <w:rFonts w:ascii="Arial" w:eastAsia="Times New Roman" w:hAnsi="Arial" w:cs="Arial"/>
                <w:sz w:val="18"/>
                <w:szCs w:val="16"/>
              </w:rPr>
              <w:t>BW</w:t>
            </w:r>
            <w:r w:rsidRPr="00494572">
              <w:rPr>
                <w:rFonts w:ascii="Arial" w:eastAsia="Times New Roman" w:hAnsi="Arial" w:cs="Arial"/>
                <w:sz w:val="18"/>
                <w:szCs w:val="16"/>
                <w:vertAlign w:val="subscript"/>
              </w:rPr>
              <w:t>channel</w:t>
            </w:r>
            <w:proofErr w:type="spellEnd"/>
          </w:p>
        </w:tc>
        <w:tc>
          <w:tcPr>
            <w:tcW w:w="1372" w:type="pct"/>
            <w:shd w:val="clear" w:color="auto" w:fill="auto"/>
          </w:tcPr>
          <w:p w14:paraId="3D3D5F1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w:t>
            </w:r>
            <w:r w:rsidRPr="00494572">
              <w:rPr>
                <w:rFonts w:ascii="Malgun Gothic" w:eastAsia="Times New Roman" w:hAnsi="Malgun Gothic"/>
                <w:sz w:val="18"/>
                <w:lang w:eastAsia="zh-TW"/>
              </w:rPr>
              <w:t xml:space="preserve"> </w:t>
            </w:r>
            <w:r w:rsidRPr="00494572">
              <w:rPr>
                <w:rFonts w:ascii="Arial" w:eastAsia="Times New Roman" w:hAnsi="Arial"/>
                <w:sz w:val="18"/>
              </w:rPr>
              <w:t>1, 2</w:t>
            </w:r>
          </w:p>
        </w:tc>
        <w:tc>
          <w:tcPr>
            <w:tcW w:w="559" w:type="pct"/>
            <w:tcBorders>
              <w:bottom w:val="nil"/>
            </w:tcBorders>
            <w:shd w:val="clear" w:color="auto" w:fill="auto"/>
          </w:tcPr>
          <w:p w14:paraId="767664D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cs="Arial"/>
                <w:sz w:val="18"/>
              </w:rPr>
              <w:t>MHz</w:t>
            </w:r>
          </w:p>
        </w:tc>
        <w:tc>
          <w:tcPr>
            <w:tcW w:w="1646" w:type="pct"/>
            <w:shd w:val="clear" w:color="auto" w:fill="auto"/>
          </w:tcPr>
          <w:p w14:paraId="3706E09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cs="Arial"/>
                <w:sz w:val="18"/>
                <w:szCs w:val="16"/>
              </w:rPr>
              <w:t xml:space="preserve">10: </w:t>
            </w:r>
            <w:proofErr w:type="spellStart"/>
            <w:proofErr w:type="gramStart"/>
            <w:r w:rsidRPr="00494572">
              <w:rPr>
                <w:rFonts w:ascii="Arial" w:eastAsia="Times New Roman" w:hAnsi="Arial" w:cs="Arial"/>
                <w:sz w:val="18"/>
                <w:szCs w:val="16"/>
              </w:rPr>
              <w:t>N</w:t>
            </w:r>
            <w:r w:rsidRPr="00494572">
              <w:rPr>
                <w:rFonts w:ascii="Arial" w:eastAsia="Times New Roman" w:hAnsi="Arial" w:cs="Arial"/>
                <w:sz w:val="18"/>
                <w:szCs w:val="16"/>
                <w:vertAlign w:val="subscript"/>
              </w:rPr>
              <w:t>RB,c</w:t>
            </w:r>
            <w:proofErr w:type="spellEnd"/>
            <w:proofErr w:type="gramEnd"/>
            <w:r w:rsidRPr="00494572">
              <w:rPr>
                <w:rFonts w:ascii="Arial" w:eastAsia="Times New Roman" w:hAnsi="Arial" w:cs="Arial"/>
                <w:sz w:val="18"/>
                <w:szCs w:val="16"/>
              </w:rPr>
              <w:t xml:space="preserve"> = 52</w:t>
            </w:r>
          </w:p>
        </w:tc>
      </w:tr>
      <w:tr w:rsidR="00494572" w:rsidRPr="00494572" w14:paraId="5938CCDA" w14:textId="77777777" w:rsidTr="00607795">
        <w:trPr>
          <w:trHeight w:val="187"/>
          <w:jc w:val="center"/>
        </w:trPr>
        <w:tc>
          <w:tcPr>
            <w:tcW w:w="1423" w:type="pct"/>
            <w:gridSpan w:val="3"/>
            <w:shd w:val="clear" w:color="auto" w:fill="auto"/>
          </w:tcPr>
          <w:p w14:paraId="08DFDC6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cs="Arial"/>
                <w:bCs/>
                <w:sz w:val="18"/>
              </w:rPr>
              <w:t>DL initial BWP configuration</w:t>
            </w:r>
          </w:p>
        </w:tc>
        <w:tc>
          <w:tcPr>
            <w:tcW w:w="1372" w:type="pct"/>
            <w:shd w:val="clear" w:color="auto" w:fill="auto"/>
          </w:tcPr>
          <w:p w14:paraId="0F160A4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w:t>
            </w:r>
            <w:r w:rsidRPr="00494572">
              <w:rPr>
                <w:rFonts w:ascii="Malgun Gothic" w:eastAsia="Times New Roman" w:hAnsi="Malgun Gothic"/>
                <w:sz w:val="18"/>
                <w:lang w:eastAsia="zh-TW"/>
              </w:rPr>
              <w:t xml:space="preserve"> </w:t>
            </w:r>
            <w:r w:rsidRPr="00494572">
              <w:rPr>
                <w:rFonts w:ascii="Arial" w:eastAsia="Times New Roman" w:hAnsi="Arial"/>
                <w:sz w:val="18"/>
              </w:rPr>
              <w:t>1, 2</w:t>
            </w:r>
          </w:p>
        </w:tc>
        <w:tc>
          <w:tcPr>
            <w:tcW w:w="559" w:type="pct"/>
            <w:shd w:val="clear" w:color="auto" w:fill="auto"/>
          </w:tcPr>
          <w:p w14:paraId="5B95BAA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1A26AFF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cs="Arial"/>
                <w:sz w:val="18"/>
                <w:szCs w:val="16"/>
              </w:rPr>
              <w:t>DLBWP.0.1</w:t>
            </w:r>
          </w:p>
        </w:tc>
      </w:tr>
      <w:tr w:rsidR="00494572" w:rsidRPr="00494572" w14:paraId="4AA2358A" w14:textId="77777777" w:rsidTr="00607795">
        <w:trPr>
          <w:trHeight w:val="187"/>
          <w:jc w:val="center"/>
        </w:trPr>
        <w:tc>
          <w:tcPr>
            <w:tcW w:w="1423" w:type="pct"/>
            <w:gridSpan w:val="3"/>
            <w:shd w:val="clear" w:color="auto" w:fill="auto"/>
          </w:tcPr>
          <w:p w14:paraId="73179D4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cs="Arial"/>
                <w:bCs/>
                <w:sz w:val="18"/>
              </w:rPr>
              <w:t>DL dedicated BWP configuration</w:t>
            </w:r>
          </w:p>
        </w:tc>
        <w:tc>
          <w:tcPr>
            <w:tcW w:w="1372" w:type="pct"/>
            <w:shd w:val="clear" w:color="auto" w:fill="auto"/>
          </w:tcPr>
          <w:p w14:paraId="6BF9EE6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w:t>
            </w:r>
            <w:r w:rsidRPr="00494572">
              <w:rPr>
                <w:rFonts w:ascii="Malgun Gothic" w:eastAsia="Times New Roman" w:hAnsi="Malgun Gothic"/>
                <w:sz w:val="18"/>
                <w:lang w:eastAsia="zh-TW"/>
              </w:rPr>
              <w:t xml:space="preserve"> </w:t>
            </w:r>
            <w:r w:rsidRPr="00494572">
              <w:rPr>
                <w:rFonts w:ascii="Arial" w:eastAsia="Times New Roman" w:hAnsi="Arial"/>
                <w:sz w:val="18"/>
              </w:rPr>
              <w:t>1, 2</w:t>
            </w:r>
          </w:p>
        </w:tc>
        <w:tc>
          <w:tcPr>
            <w:tcW w:w="559" w:type="pct"/>
            <w:shd w:val="clear" w:color="auto" w:fill="auto"/>
          </w:tcPr>
          <w:p w14:paraId="6E3BF36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0CF5BEB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cs="Arial"/>
                <w:sz w:val="18"/>
                <w:szCs w:val="16"/>
              </w:rPr>
              <w:t>DLBWP.1.1</w:t>
            </w:r>
          </w:p>
        </w:tc>
      </w:tr>
      <w:tr w:rsidR="00494572" w:rsidRPr="00494572" w14:paraId="5DF5616F" w14:textId="77777777" w:rsidTr="00607795">
        <w:trPr>
          <w:trHeight w:val="187"/>
          <w:jc w:val="center"/>
        </w:trPr>
        <w:tc>
          <w:tcPr>
            <w:tcW w:w="1423" w:type="pct"/>
            <w:gridSpan w:val="3"/>
            <w:shd w:val="clear" w:color="auto" w:fill="auto"/>
          </w:tcPr>
          <w:p w14:paraId="4BECDEC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cs="Arial"/>
                <w:bCs/>
                <w:sz w:val="18"/>
              </w:rPr>
            </w:pPr>
            <w:r w:rsidRPr="00494572">
              <w:rPr>
                <w:rFonts w:ascii="Arial" w:eastAsia="Times New Roman" w:hAnsi="Arial" w:cs="Arial"/>
                <w:bCs/>
                <w:sz w:val="18"/>
              </w:rPr>
              <w:t>UL initial BWP configuration</w:t>
            </w:r>
          </w:p>
        </w:tc>
        <w:tc>
          <w:tcPr>
            <w:tcW w:w="1372" w:type="pct"/>
            <w:shd w:val="clear" w:color="auto" w:fill="auto"/>
          </w:tcPr>
          <w:p w14:paraId="592B447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w:t>
            </w:r>
            <w:r w:rsidRPr="00494572">
              <w:rPr>
                <w:rFonts w:ascii="Malgun Gothic" w:eastAsia="Times New Roman" w:hAnsi="Malgun Gothic"/>
                <w:sz w:val="18"/>
                <w:lang w:eastAsia="zh-TW"/>
              </w:rPr>
              <w:t xml:space="preserve"> </w:t>
            </w:r>
            <w:r w:rsidRPr="00494572">
              <w:rPr>
                <w:rFonts w:ascii="Arial" w:eastAsia="Times New Roman" w:hAnsi="Arial"/>
                <w:sz w:val="18"/>
              </w:rPr>
              <w:t>1, 2</w:t>
            </w:r>
          </w:p>
        </w:tc>
        <w:tc>
          <w:tcPr>
            <w:tcW w:w="559" w:type="pct"/>
            <w:shd w:val="clear" w:color="auto" w:fill="auto"/>
          </w:tcPr>
          <w:p w14:paraId="6BEF8B8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5FC9DB7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494572">
              <w:rPr>
                <w:rFonts w:ascii="Arial" w:eastAsia="Times New Roman" w:hAnsi="Arial" w:cs="v3.7.0"/>
                <w:sz w:val="18"/>
              </w:rPr>
              <w:t>ULBWP.0.1</w:t>
            </w:r>
          </w:p>
        </w:tc>
      </w:tr>
      <w:tr w:rsidR="00494572" w:rsidRPr="00494572" w14:paraId="31C2FF83" w14:textId="77777777" w:rsidTr="00607795">
        <w:trPr>
          <w:trHeight w:val="187"/>
          <w:jc w:val="center"/>
        </w:trPr>
        <w:tc>
          <w:tcPr>
            <w:tcW w:w="1423" w:type="pct"/>
            <w:gridSpan w:val="3"/>
            <w:tcBorders>
              <w:bottom w:val="single" w:sz="4" w:space="0" w:color="auto"/>
            </w:tcBorders>
            <w:shd w:val="clear" w:color="auto" w:fill="auto"/>
          </w:tcPr>
          <w:p w14:paraId="29A7CD2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cs="Arial"/>
                <w:bCs/>
                <w:sz w:val="18"/>
              </w:rPr>
              <w:t>UL dedicated BWP configuration</w:t>
            </w:r>
          </w:p>
        </w:tc>
        <w:tc>
          <w:tcPr>
            <w:tcW w:w="1372" w:type="pct"/>
            <w:shd w:val="clear" w:color="auto" w:fill="auto"/>
          </w:tcPr>
          <w:p w14:paraId="2576CF6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w:t>
            </w:r>
            <w:r w:rsidRPr="00494572">
              <w:rPr>
                <w:rFonts w:ascii="Malgun Gothic" w:eastAsia="Times New Roman" w:hAnsi="Malgun Gothic"/>
                <w:sz w:val="18"/>
                <w:lang w:eastAsia="zh-TW"/>
              </w:rPr>
              <w:t xml:space="preserve"> </w:t>
            </w:r>
            <w:r w:rsidRPr="00494572">
              <w:rPr>
                <w:rFonts w:ascii="Arial" w:eastAsia="Times New Roman" w:hAnsi="Arial"/>
                <w:sz w:val="18"/>
              </w:rPr>
              <w:t>1, 2</w:t>
            </w:r>
          </w:p>
        </w:tc>
        <w:tc>
          <w:tcPr>
            <w:tcW w:w="559" w:type="pct"/>
            <w:shd w:val="clear" w:color="auto" w:fill="auto"/>
          </w:tcPr>
          <w:p w14:paraId="59FF61A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35524F8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cs="Arial"/>
                <w:sz w:val="18"/>
                <w:szCs w:val="16"/>
              </w:rPr>
              <w:t>ULBWP.1.1</w:t>
            </w:r>
          </w:p>
        </w:tc>
      </w:tr>
      <w:tr w:rsidR="00494572" w:rsidRPr="00494572" w14:paraId="2F80F11F" w14:textId="77777777" w:rsidTr="00607795">
        <w:trPr>
          <w:trHeight w:val="187"/>
          <w:jc w:val="center"/>
        </w:trPr>
        <w:tc>
          <w:tcPr>
            <w:tcW w:w="1423" w:type="pct"/>
            <w:gridSpan w:val="3"/>
            <w:tcBorders>
              <w:bottom w:val="single" w:sz="4" w:space="0" w:color="auto"/>
            </w:tcBorders>
            <w:shd w:val="clear" w:color="auto" w:fill="auto"/>
          </w:tcPr>
          <w:p w14:paraId="20D100E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RMSI CORESET Reference Channel</w:t>
            </w:r>
          </w:p>
        </w:tc>
        <w:tc>
          <w:tcPr>
            <w:tcW w:w="1372" w:type="pct"/>
            <w:shd w:val="clear" w:color="auto" w:fill="auto"/>
          </w:tcPr>
          <w:p w14:paraId="0D1CA69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w:t>
            </w:r>
            <w:r w:rsidRPr="00494572">
              <w:rPr>
                <w:rFonts w:ascii="Malgun Gothic" w:eastAsia="Times New Roman" w:hAnsi="Malgun Gothic"/>
                <w:sz w:val="18"/>
                <w:lang w:eastAsia="zh-TW"/>
              </w:rPr>
              <w:t xml:space="preserve"> </w:t>
            </w:r>
            <w:r w:rsidRPr="00494572">
              <w:rPr>
                <w:rFonts w:ascii="Arial" w:eastAsia="Times New Roman" w:hAnsi="Arial"/>
                <w:sz w:val="18"/>
              </w:rPr>
              <w:t>1, 2</w:t>
            </w:r>
          </w:p>
        </w:tc>
        <w:tc>
          <w:tcPr>
            <w:tcW w:w="559" w:type="pct"/>
            <w:shd w:val="clear" w:color="auto" w:fill="auto"/>
          </w:tcPr>
          <w:p w14:paraId="1F2FAE5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033F53D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CR.1.1 FDD</w:t>
            </w:r>
          </w:p>
        </w:tc>
      </w:tr>
      <w:tr w:rsidR="00494572" w:rsidRPr="00494572" w14:paraId="4378C78A" w14:textId="77777777" w:rsidTr="00607795">
        <w:trPr>
          <w:trHeight w:val="187"/>
          <w:jc w:val="center"/>
        </w:trPr>
        <w:tc>
          <w:tcPr>
            <w:tcW w:w="1423" w:type="pct"/>
            <w:gridSpan w:val="3"/>
            <w:tcBorders>
              <w:top w:val="single" w:sz="4" w:space="0" w:color="auto"/>
              <w:bottom w:val="nil"/>
            </w:tcBorders>
            <w:shd w:val="clear" w:color="auto" w:fill="auto"/>
          </w:tcPr>
          <w:p w14:paraId="00AEEFB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Dedicated CORESET Reference Channel</w:t>
            </w:r>
          </w:p>
        </w:tc>
        <w:tc>
          <w:tcPr>
            <w:tcW w:w="1372" w:type="pct"/>
            <w:tcBorders>
              <w:top w:val="single" w:sz="4" w:space="0" w:color="auto"/>
              <w:left w:val="single" w:sz="4" w:space="0" w:color="auto"/>
              <w:bottom w:val="single" w:sz="4" w:space="0" w:color="auto"/>
              <w:right w:val="single" w:sz="4" w:space="0" w:color="auto"/>
            </w:tcBorders>
          </w:tcPr>
          <w:p w14:paraId="522EBB2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w:t>
            </w:r>
            <w:r w:rsidRPr="00494572">
              <w:rPr>
                <w:rFonts w:ascii="Malgun Gothic" w:eastAsia="Times New Roman" w:hAnsi="Malgun Gothic"/>
                <w:sz w:val="18"/>
                <w:lang w:eastAsia="zh-TW"/>
              </w:rPr>
              <w:t xml:space="preserve"> </w:t>
            </w:r>
            <w:r w:rsidRPr="00494572">
              <w:rPr>
                <w:rFonts w:ascii="Arial" w:eastAsia="Times New Roman" w:hAnsi="Arial"/>
                <w:sz w:val="18"/>
              </w:rPr>
              <w:t>1, 2</w:t>
            </w:r>
          </w:p>
        </w:tc>
        <w:tc>
          <w:tcPr>
            <w:tcW w:w="559" w:type="pct"/>
            <w:shd w:val="clear" w:color="auto" w:fill="auto"/>
          </w:tcPr>
          <w:p w14:paraId="65CDF30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tcBorders>
              <w:top w:val="single" w:sz="4" w:space="0" w:color="auto"/>
              <w:left w:val="single" w:sz="4" w:space="0" w:color="auto"/>
              <w:bottom w:val="single" w:sz="4" w:space="0" w:color="auto"/>
              <w:right w:val="single" w:sz="4" w:space="0" w:color="auto"/>
            </w:tcBorders>
          </w:tcPr>
          <w:p w14:paraId="28F1132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CCR.1.1 FDD</w:t>
            </w:r>
          </w:p>
        </w:tc>
      </w:tr>
      <w:tr w:rsidR="00494572" w:rsidRPr="00494572" w14:paraId="05CB60C3" w14:textId="77777777" w:rsidTr="00607795">
        <w:trPr>
          <w:trHeight w:val="187"/>
          <w:jc w:val="center"/>
        </w:trPr>
        <w:tc>
          <w:tcPr>
            <w:tcW w:w="1423" w:type="pct"/>
            <w:gridSpan w:val="3"/>
            <w:tcBorders>
              <w:bottom w:val="nil"/>
            </w:tcBorders>
            <w:shd w:val="clear" w:color="auto" w:fill="auto"/>
          </w:tcPr>
          <w:p w14:paraId="0B8BC31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SSB Configuration</w:t>
            </w:r>
          </w:p>
        </w:tc>
        <w:tc>
          <w:tcPr>
            <w:tcW w:w="1372" w:type="pct"/>
            <w:shd w:val="clear" w:color="auto" w:fill="auto"/>
          </w:tcPr>
          <w:p w14:paraId="0BC8078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w:t>
            </w:r>
            <w:r w:rsidRPr="00494572">
              <w:rPr>
                <w:rFonts w:ascii="Malgun Gothic" w:eastAsia="Times New Roman" w:hAnsi="Malgun Gothic"/>
                <w:sz w:val="18"/>
                <w:lang w:eastAsia="zh-TW"/>
              </w:rPr>
              <w:t xml:space="preserve"> </w:t>
            </w:r>
            <w:r w:rsidRPr="00494572">
              <w:rPr>
                <w:rFonts w:ascii="Arial" w:eastAsia="Times New Roman" w:hAnsi="Arial"/>
                <w:sz w:val="18"/>
              </w:rPr>
              <w:t>1, 2</w:t>
            </w:r>
          </w:p>
        </w:tc>
        <w:tc>
          <w:tcPr>
            <w:tcW w:w="559" w:type="pct"/>
            <w:tcBorders>
              <w:top w:val="nil"/>
            </w:tcBorders>
            <w:shd w:val="clear" w:color="auto" w:fill="auto"/>
          </w:tcPr>
          <w:p w14:paraId="13D6568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20C3777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SSB.1 FR1</w:t>
            </w:r>
          </w:p>
        </w:tc>
      </w:tr>
      <w:tr w:rsidR="00494572" w:rsidRPr="00494572" w14:paraId="6115F279" w14:textId="77777777" w:rsidTr="00607795">
        <w:trPr>
          <w:trHeight w:val="187"/>
          <w:jc w:val="center"/>
        </w:trPr>
        <w:tc>
          <w:tcPr>
            <w:tcW w:w="1423" w:type="pct"/>
            <w:gridSpan w:val="3"/>
            <w:tcBorders>
              <w:bottom w:val="nil"/>
            </w:tcBorders>
            <w:shd w:val="clear" w:color="auto" w:fill="auto"/>
          </w:tcPr>
          <w:p w14:paraId="664BB95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SMTC Configuration</w:t>
            </w:r>
          </w:p>
        </w:tc>
        <w:tc>
          <w:tcPr>
            <w:tcW w:w="1372" w:type="pct"/>
            <w:shd w:val="clear" w:color="auto" w:fill="auto"/>
          </w:tcPr>
          <w:p w14:paraId="0212D1D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559" w:type="pct"/>
            <w:shd w:val="clear" w:color="auto" w:fill="auto"/>
          </w:tcPr>
          <w:p w14:paraId="27081F2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7D9F3DE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SMTC.1</w:t>
            </w:r>
          </w:p>
        </w:tc>
      </w:tr>
      <w:tr w:rsidR="00494572" w:rsidRPr="00494572" w14:paraId="18B62FBF" w14:textId="77777777" w:rsidTr="00607795">
        <w:trPr>
          <w:trHeight w:val="187"/>
          <w:jc w:val="center"/>
        </w:trPr>
        <w:tc>
          <w:tcPr>
            <w:tcW w:w="1423" w:type="pct"/>
            <w:gridSpan w:val="3"/>
            <w:tcBorders>
              <w:bottom w:val="nil"/>
            </w:tcBorders>
            <w:shd w:val="clear" w:color="auto" w:fill="auto"/>
          </w:tcPr>
          <w:p w14:paraId="2203F10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PDSCH/PDCCH subcarrier spacing</w:t>
            </w:r>
          </w:p>
        </w:tc>
        <w:tc>
          <w:tcPr>
            <w:tcW w:w="1372" w:type="pct"/>
            <w:shd w:val="clear" w:color="auto" w:fill="auto"/>
          </w:tcPr>
          <w:p w14:paraId="0C42C16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559" w:type="pct"/>
            <w:shd w:val="clear" w:color="auto" w:fill="auto"/>
          </w:tcPr>
          <w:p w14:paraId="7801A1A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71A316F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15 kHz</w:t>
            </w:r>
          </w:p>
        </w:tc>
      </w:tr>
      <w:tr w:rsidR="00494572" w:rsidRPr="00494572" w14:paraId="5971D5C7" w14:textId="77777777" w:rsidTr="00607795">
        <w:trPr>
          <w:trHeight w:val="187"/>
          <w:jc w:val="center"/>
        </w:trPr>
        <w:tc>
          <w:tcPr>
            <w:tcW w:w="1423" w:type="pct"/>
            <w:gridSpan w:val="3"/>
            <w:tcBorders>
              <w:bottom w:val="nil"/>
            </w:tcBorders>
            <w:shd w:val="clear" w:color="auto" w:fill="auto"/>
          </w:tcPr>
          <w:p w14:paraId="205276A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PRACH Configuration </w:t>
            </w:r>
          </w:p>
        </w:tc>
        <w:tc>
          <w:tcPr>
            <w:tcW w:w="1372" w:type="pct"/>
            <w:shd w:val="clear" w:color="auto" w:fill="auto"/>
          </w:tcPr>
          <w:p w14:paraId="169E83F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559" w:type="pct"/>
            <w:shd w:val="clear" w:color="auto" w:fill="auto"/>
          </w:tcPr>
          <w:p w14:paraId="5A3A57E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0B4B0E5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PRACH.1 FR1</w:t>
            </w:r>
          </w:p>
        </w:tc>
      </w:tr>
      <w:tr w:rsidR="00494572" w:rsidRPr="00494572" w14:paraId="45F03EFF" w14:textId="77777777" w:rsidTr="00607795">
        <w:trPr>
          <w:trHeight w:val="187"/>
          <w:jc w:val="center"/>
        </w:trPr>
        <w:tc>
          <w:tcPr>
            <w:tcW w:w="2795" w:type="pct"/>
            <w:gridSpan w:val="4"/>
            <w:shd w:val="clear" w:color="auto" w:fill="auto"/>
          </w:tcPr>
          <w:p w14:paraId="7F2319A4"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SSB index assigned as RLM RS</w:t>
            </w:r>
          </w:p>
        </w:tc>
        <w:tc>
          <w:tcPr>
            <w:tcW w:w="559" w:type="pct"/>
            <w:shd w:val="clear" w:color="auto" w:fill="auto"/>
          </w:tcPr>
          <w:p w14:paraId="009BAD6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6F590A6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w:t>
            </w:r>
          </w:p>
        </w:tc>
      </w:tr>
      <w:tr w:rsidR="00494572" w:rsidRPr="00494572" w14:paraId="57660F7C" w14:textId="77777777" w:rsidTr="00607795">
        <w:trPr>
          <w:trHeight w:val="187"/>
          <w:jc w:val="center"/>
        </w:trPr>
        <w:tc>
          <w:tcPr>
            <w:tcW w:w="2795" w:type="pct"/>
            <w:gridSpan w:val="4"/>
            <w:shd w:val="clear" w:color="auto" w:fill="auto"/>
          </w:tcPr>
          <w:p w14:paraId="2CADA98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OCNG parameters</w:t>
            </w:r>
          </w:p>
        </w:tc>
        <w:tc>
          <w:tcPr>
            <w:tcW w:w="559" w:type="pct"/>
            <w:shd w:val="clear" w:color="auto" w:fill="auto"/>
          </w:tcPr>
          <w:p w14:paraId="1D4CB72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231AD4E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OP.1</w:t>
            </w:r>
          </w:p>
        </w:tc>
      </w:tr>
      <w:tr w:rsidR="00494572" w:rsidRPr="00494572" w14:paraId="562AC958" w14:textId="77777777" w:rsidTr="00607795">
        <w:trPr>
          <w:trHeight w:val="187"/>
          <w:jc w:val="center"/>
        </w:trPr>
        <w:tc>
          <w:tcPr>
            <w:tcW w:w="2795" w:type="pct"/>
            <w:gridSpan w:val="4"/>
            <w:shd w:val="clear" w:color="auto" w:fill="auto"/>
          </w:tcPr>
          <w:p w14:paraId="016CEE0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CP length</w:t>
            </w:r>
            <w:r w:rsidRPr="00494572">
              <w:rPr>
                <w:rFonts w:ascii="Arial" w:eastAsia="Times New Roman" w:hAnsi="Arial"/>
                <w:sz w:val="18"/>
              </w:rPr>
              <w:tab/>
            </w:r>
          </w:p>
        </w:tc>
        <w:tc>
          <w:tcPr>
            <w:tcW w:w="559" w:type="pct"/>
            <w:shd w:val="clear" w:color="auto" w:fill="auto"/>
          </w:tcPr>
          <w:p w14:paraId="4AF43E3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1702816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Normal</w:t>
            </w:r>
          </w:p>
        </w:tc>
      </w:tr>
      <w:tr w:rsidR="00494572" w:rsidRPr="00494572" w14:paraId="541FE706" w14:textId="77777777" w:rsidTr="00607795">
        <w:trPr>
          <w:trHeight w:val="187"/>
          <w:jc w:val="center"/>
        </w:trPr>
        <w:tc>
          <w:tcPr>
            <w:tcW w:w="2795" w:type="pct"/>
            <w:gridSpan w:val="4"/>
            <w:shd w:val="clear" w:color="auto" w:fill="auto"/>
          </w:tcPr>
          <w:p w14:paraId="427B240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Correlation Matrix and Antenna Configuration</w:t>
            </w:r>
          </w:p>
        </w:tc>
        <w:tc>
          <w:tcPr>
            <w:tcW w:w="559" w:type="pct"/>
            <w:shd w:val="clear" w:color="auto" w:fill="auto"/>
          </w:tcPr>
          <w:p w14:paraId="0921684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61AA0F7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2x2 Low</w:t>
            </w:r>
          </w:p>
        </w:tc>
      </w:tr>
      <w:tr w:rsidR="00494572" w:rsidRPr="00494572" w14:paraId="3796C565" w14:textId="77777777" w:rsidTr="00607795">
        <w:trPr>
          <w:trHeight w:val="187"/>
          <w:jc w:val="center"/>
        </w:trPr>
        <w:tc>
          <w:tcPr>
            <w:tcW w:w="1219" w:type="pct"/>
            <w:tcBorders>
              <w:bottom w:val="nil"/>
            </w:tcBorders>
            <w:shd w:val="clear" w:color="auto" w:fill="auto"/>
          </w:tcPr>
          <w:p w14:paraId="66EEC41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In sync transmission parameters</w:t>
            </w:r>
          </w:p>
        </w:tc>
        <w:tc>
          <w:tcPr>
            <w:tcW w:w="1576" w:type="pct"/>
            <w:gridSpan w:val="3"/>
            <w:shd w:val="clear" w:color="auto" w:fill="auto"/>
          </w:tcPr>
          <w:p w14:paraId="70E6A52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DCI format</w:t>
            </w:r>
          </w:p>
        </w:tc>
        <w:tc>
          <w:tcPr>
            <w:tcW w:w="559" w:type="pct"/>
            <w:shd w:val="clear" w:color="auto" w:fill="auto"/>
          </w:tcPr>
          <w:p w14:paraId="5B5B162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506E6EA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1-0</w:t>
            </w:r>
          </w:p>
        </w:tc>
      </w:tr>
      <w:tr w:rsidR="00494572" w:rsidRPr="00494572" w14:paraId="4CCA6187" w14:textId="77777777" w:rsidTr="00607795">
        <w:trPr>
          <w:trHeight w:val="187"/>
          <w:jc w:val="center"/>
        </w:trPr>
        <w:tc>
          <w:tcPr>
            <w:tcW w:w="1219" w:type="pct"/>
            <w:tcBorders>
              <w:top w:val="nil"/>
              <w:bottom w:val="nil"/>
            </w:tcBorders>
            <w:shd w:val="clear" w:color="auto" w:fill="auto"/>
          </w:tcPr>
          <w:p w14:paraId="2E1F824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09D63F7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Number of Control OFDM symbols</w:t>
            </w:r>
          </w:p>
        </w:tc>
        <w:tc>
          <w:tcPr>
            <w:tcW w:w="559" w:type="pct"/>
            <w:shd w:val="clear" w:color="auto" w:fill="auto"/>
          </w:tcPr>
          <w:p w14:paraId="7B4E090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7BBE40D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2</w:t>
            </w:r>
          </w:p>
        </w:tc>
      </w:tr>
      <w:tr w:rsidR="00494572" w:rsidRPr="00494572" w14:paraId="070D9DD4" w14:textId="77777777" w:rsidTr="00607795">
        <w:trPr>
          <w:trHeight w:val="187"/>
          <w:jc w:val="center"/>
        </w:trPr>
        <w:tc>
          <w:tcPr>
            <w:tcW w:w="1219" w:type="pct"/>
            <w:tcBorders>
              <w:top w:val="nil"/>
              <w:bottom w:val="nil"/>
            </w:tcBorders>
            <w:shd w:val="clear" w:color="auto" w:fill="auto"/>
          </w:tcPr>
          <w:p w14:paraId="0B0C67C4"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75F5770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Aggregation level </w:t>
            </w:r>
          </w:p>
        </w:tc>
        <w:tc>
          <w:tcPr>
            <w:tcW w:w="559" w:type="pct"/>
            <w:shd w:val="clear" w:color="auto" w:fill="auto"/>
          </w:tcPr>
          <w:p w14:paraId="64E3796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CCE</w:t>
            </w:r>
          </w:p>
        </w:tc>
        <w:tc>
          <w:tcPr>
            <w:tcW w:w="1646" w:type="pct"/>
            <w:shd w:val="clear" w:color="auto" w:fill="auto"/>
          </w:tcPr>
          <w:p w14:paraId="05B4E04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4</w:t>
            </w:r>
          </w:p>
        </w:tc>
      </w:tr>
      <w:tr w:rsidR="00494572" w:rsidRPr="00494572" w14:paraId="05C07B01" w14:textId="77777777" w:rsidTr="00607795">
        <w:trPr>
          <w:trHeight w:val="187"/>
          <w:jc w:val="center"/>
        </w:trPr>
        <w:tc>
          <w:tcPr>
            <w:tcW w:w="1219" w:type="pct"/>
            <w:tcBorders>
              <w:top w:val="nil"/>
              <w:bottom w:val="nil"/>
            </w:tcBorders>
            <w:shd w:val="clear" w:color="auto" w:fill="auto"/>
          </w:tcPr>
          <w:p w14:paraId="306C75C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4BF0249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 ??" w:hAnsi="Arial"/>
                <w:sz w:val="18"/>
              </w:rPr>
              <w:t>Ratio of hypothetical PDCCH RE energy to average SSS RE energy</w:t>
            </w:r>
          </w:p>
        </w:tc>
        <w:tc>
          <w:tcPr>
            <w:tcW w:w="559" w:type="pct"/>
            <w:shd w:val="clear" w:color="auto" w:fill="auto"/>
          </w:tcPr>
          <w:p w14:paraId="56B9B7D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1646" w:type="pct"/>
            <w:shd w:val="clear" w:color="auto" w:fill="auto"/>
          </w:tcPr>
          <w:p w14:paraId="2DCF536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w:t>
            </w:r>
          </w:p>
        </w:tc>
      </w:tr>
      <w:tr w:rsidR="00494572" w:rsidRPr="00494572" w14:paraId="22F5C51D" w14:textId="77777777" w:rsidTr="00607795">
        <w:trPr>
          <w:trHeight w:val="187"/>
          <w:jc w:val="center"/>
        </w:trPr>
        <w:tc>
          <w:tcPr>
            <w:tcW w:w="1219" w:type="pct"/>
            <w:tcBorders>
              <w:top w:val="nil"/>
              <w:bottom w:val="nil"/>
            </w:tcBorders>
            <w:shd w:val="clear" w:color="auto" w:fill="auto"/>
          </w:tcPr>
          <w:p w14:paraId="443B994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3D72F57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 ??" w:hAnsi="Arial"/>
                <w:sz w:val="18"/>
              </w:rPr>
              <w:t>Ratio of hypothetical PDCCH DMRS energy to average SSS RE energy</w:t>
            </w:r>
          </w:p>
        </w:tc>
        <w:tc>
          <w:tcPr>
            <w:tcW w:w="559" w:type="pct"/>
            <w:shd w:val="clear" w:color="auto" w:fill="auto"/>
          </w:tcPr>
          <w:p w14:paraId="7E3F4EB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1646" w:type="pct"/>
            <w:shd w:val="clear" w:color="auto" w:fill="auto"/>
          </w:tcPr>
          <w:p w14:paraId="5DBC7C3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w:t>
            </w:r>
          </w:p>
        </w:tc>
      </w:tr>
      <w:tr w:rsidR="00494572" w:rsidRPr="00494572" w14:paraId="2F5AFCAE" w14:textId="77777777" w:rsidTr="00607795">
        <w:trPr>
          <w:trHeight w:val="187"/>
          <w:jc w:val="center"/>
        </w:trPr>
        <w:tc>
          <w:tcPr>
            <w:tcW w:w="1219" w:type="pct"/>
            <w:tcBorders>
              <w:top w:val="nil"/>
              <w:bottom w:val="nil"/>
            </w:tcBorders>
            <w:shd w:val="clear" w:color="auto" w:fill="auto"/>
          </w:tcPr>
          <w:p w14:paraId="4997A46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598BE0F5" w14:textId="77777777" w:rsidR="00494572" w:rsidRPr="00494572" w:rsidRDefault="00494572" w:rsidP="00494572">
            <w:pPr>
              <w:keepNext/>
              <w:keepLines/>
              <w:overflowPunct w:val="0"/>
              <w:autoSpaceDE w:val="0"/>
              <w:autoSpaceDN w:val="0"/>
              <w:adjustRightInd w:val="0"/>
              <w:spacing w:after="0"/>
              <w:textAlignment w:val="baseline"/>
              <w:rPr>
                <w:rFonts w:ascii="Arial" w:eastAsia="?? ??" w:hAnsi="Arial"/>
                <w:sz w:val="18"/>
              </w:rPr>
            </w:pPr>
            <w:r w:rsidRPr="00494572">
              <w:rPr>
                <w:rFonts w:ascii="Arial" w:eastAsia="?? ??" w:hAnsi="Arial"/>
                <w:sz w:val="18"/>
              </w:rPr>
              <w:t>DMRS precoder granularity</w:t>
            </w:r>
          </w:p>
        </w:tc>
        <w:tc>
          <w:tcPr>
            <w:tcW w:w="559" w:type="pct"/>
            <w:shd w:val="clear" w:color="auto" w:fill="auto"/>
          </w:tcPr>
          <w:p w14:paraId="6641FE6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 ??" w:hAnsi="Arial"/>
                <w:sz w:val="18"/>
              </w:rPr>
            </w:pPr>
          </w:p>
        </w:tc>
        <w:tc>
          <w:tcPr>
            <w:tcW w:w="1646" w:type="pct"/>
            <w:shd w:val="clear" w:color="auto" w:fill="auto"/>
          </w:tcPr>
          <w:p w14:paraId="0CC9A8B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 ??" w:hAnsi="Arial"/>
                <w:sz w:val="18"/>
              </w:rPr>
              <w:t>REG bundle size</w:t>
            </w:r>
          </w:p>
        </w:tc>
      </w:tr>
      <w:tr w:rsidR="00494572" w:rsidRPr="00494572" w14:paraId="2CC0DA35" w14:textId="77777777" w:rsidTr="00607795">
        <w:trPr>
          <w:trHeight w:val="187"/>
          <w:jc w:val="center"/>
        </w:trPr>
        <w:tc>
          <w:tcPr>
            <w:tcW w:w="1219" w:type="pct"/>
            <w:tcBorders>
              <w:top w:val="nil"/>
              <w:bottom w:val="single" w:sz="4" w:space="0" w:color="auto"/>
            </w:tcBorders>
            <w:shd w:val="clear" w:color="auto" w:fill="auto"/>
          </w:tcPr>
          <w:p w14:paraId="509C648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1AC91CD5" w14:textId="77777777" w:rsidR="00494572" w:rsidRPr="00494572" w:rsidRDefault="00494572" w:rsidP="00494572">
            <w:pPr>
              <w:keepNext/>
              <w:keepLines/>
              <w:overflowPunct w:val="0"/>
              <w:autoSpaceDE w:val="0"/>
              <w:autoSpaceDN w:val="0"/>
              <w:adjustRightInd w:val="0"/>
              <w:spacing w:after="0"/>
              <w:textAlignment w:val="baseline"/>
              <w:rPr>
                <w:rFonts w:ascii="Arial" w:eastAsia="?? ??" w:hAnsi="Arial"/>
                <w:sz w:val="18"/>
              </w:rPr>
            </w:pPr>
            <w:r w:rsidRPr="00494572">
              <w:rPr>
                <w:rFonts w:ascii="Arial" w:eastAsia="?? ??" w:hAnsi="Arial"/>
                <w:sz w:val="18"/>
              </w:rPr>
              <w:t>REG bundle size</w:t>
            </w:r>
          </w:p>
        </w:tc>
        <w:tc>
          <w:tcPr>
            <w:tcW w:w="559" w:type="pct"/>
            <w:shd w:val="clear" w:color="auto" w:fill="auto"/>
          </w:tcPr>
          <w:p w14:paraId="3063DB0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 ??" w:hAnsi="Arial"/>
                <w:sz w:val="18"/>
              </w:rPr>
            </w:pPr>
          </w:p>
        </w:tc>
        <w:tc>
          <w:tcPr>
            <w:tcW w:w="1646" w:type="pct"/>
            <w:shd w:val="clear" w:color="auto" w:fill="auto"/>
          </w:tcPr>
          <w:p w14:paraId="01D6E94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6</w:t>
            </w:r>
          </w:p>
        </w:tc>
      </w:tr>
      <w:tr w:rsidR="00494572" w:rsidRPr="00494572" w14:paraId="44844FCB" w14:textId="77777777" w:rsidTr="00607795">
        <w:trPr>
          <w:trHeight w:val="187"/>
          <w:jc w:val="center"/>
        </w:trPr>
        <w:tc>
          <w:tcPr>
            <w:tcW w:w="1219" w:type="pct"/>
            <w:tcBorders>
              <w:bottom w:val="nil"/>
            </w:tcBorders>
            <w:shd w:val="clear" w:color="auto" w:fill="auto"/>
          </w:tcPr>
          <w:p w14:paraId="7D7FF5A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Out of sync transmission parameters</w:t>
            </w:r>
          </w:p>
        </w:tc>
        <w:tc>
          <w:tcPr>
            <w:tcW w:w="1576" w:type="pct"/>
            <w:gridSpan w:val="3"/>
            <w:shd w:val="clear" w:color="auto" w:fill="auto"/>
          </w:tcPr>
          <w:p w14:paraId="3100D73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DCI format</w:t>
            </w:r>
          </w:p>
        </w:tc>
        <w:tc>
          <w:tcPr>
            <w:tcW w:w="559" w:type="pct"/>
            <w:shd w:val="clear" w:color="auto" w:fill="auto"/>
          </w:tcPr>
          <w:p w14:paraId="084C81F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7A23A52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1-0</w:t>
            </w:r>
          </w:p>
        </w:tc>
      </w:tr>
      <w:tr w:rsidR="00494572" w:rsidRPr="00494572" w14:paraId="7412DB7A" w14:textId="77777777" w:rsidTr="00607795">
        <w:trPr>
          <w:trHeight w:val="187"/>
          <w:jc w:val="center"/>
        </w:trPr>
        <w:tc>
          <w:tcPr>
            <w:tcW w:w="1219" w:type="pct"/>
            <w:tcBorders>
              <w:top w:val="nil"/>
              <w:bottom w:val="nil"/>
            </w:tcBorders>
            <w:shd w:val="clear" w:color="auto" w:fill="auto"/>
          </w:tcPr>
          <w:p w14:paraId="22F5EB4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4F4EBB2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Number of Control OFDM symbols</w:t>
            </w:r>
          </w:p>
        </w:tc>
        <w:tc>
          <w:tcPr>
            <w:tcW w:w="559" w:type="pct"/>
            <w:shd w:val="clear" w:color="auto" w:fill="auto"/>
          </w:tcPr>
          <w:p w14:paraId="1A6FD81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4FC2827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2</w:t>
            </w:r>
          </w:p>
        </w:tc>
      </w:tr>
      <w:tr w:rsidR="00494572" w:rsidRPr="00494572" w14:paraId="61EF994B" w14:textId="77777777" w:rsidTr="00607795">
        <w:trPr>
          <w:trHeight w:val="187"/>
          <w:jc w:val="center"/>
        </w:trPr>
        <w:tc>
          <w:tcPr>
            <w:tcW w:w="1219" w:type="pct"/>
            <w:tcBorders>
              <w:top w:val="nil"/>
              <w:bottom w:val="nil"/>
            </w:tcBorders>
            <w:shd w:val="clear" w:color="auto" w:fill="auto"/>
          </w:tcPr>
          <w:p w14:paraId="127ABA8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0952936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Aggregation level </w:t>
            </w:r>
          </w:p>
        </w:tc>
        <w:tc>
          <w:tcPr>
            <w:tcW w:w="559" w:type="pct"/>
            <w:shd w:val="clear" w:color="auto" w:fill="auto"/>
          </w:tcPr>
          <w:p w14:paraId="3FED9F6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CCE</w:t>
            </w:r>
          </w:p>
        </w:tc>
        <w:tc>
          <w:tcPr>
            <w:tcW w:w="1646" w:type="pct"/>
            <w:shd w:val="clear" w:color="auto" w:fill="auto"/>
          </w:tcPr>
          <w:p w14:paraId="1A08E2C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8</w:t>
            </w:r>
          </w:p>
        </w:tc>
      </w:tr>
      <w:tr w:rsidR="00494572" w:rsidRPr="00494572" w14:paraId="2C0FE4FE" w14:textId="77777777" w:rsidTr="00607795">
        <w:trPr>
          <w:trHeight w:val="187"/>
          <w:jc w:val="center"/>
        </w:trPr>
        <w:tc>
          <w:tcPr>
            <w:tcW w:w="1219" w:type="pct"/>
            <w:tcBorders>
              <w:top w:val="nil"/>
              <w:bottom w:val="nil"/>
            </w:tcBorders>
            <w:shd w:val="clear" w:color="auto" w:fill="auto"/>
          </w:tcPr>
          <w:p w14:paraId="3FD8BF44"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792E788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 ??" w:hAnsi="Arial"/>
                <w:sz w:val="18"/>
              </w:rPr>
              <w:t>Ratio of hypothetical PDCCH RE energy to average SSS RE energy</w:t>
            </w:r>
          </w:p>
        </w:tc>
        <w:tc>
          <w:tcPr>
            <w:tcW w:w="559" w:type="pct"/>
            <w:shd w:val="clear" w:color="auto" w:fill="auto"/>
          </w:tcPr>
          <w:p w14:paraId="06D3CC2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1646" w:type="pct"/>
            <w:shd w:val="clear" w:color="auto" w:fill="auto"/>
          </w:tcPr>
          <w:p w14:paraId="064BFC0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4</w:t>
            </w:r>
          </w:p>
        </w:tc>
      </w:tr>
      <w:tr w:rsidR="00494572" w:rsidRPr="00494572" w14:paraId="0FFA58EF" w14:textId="77777777" w:rsidTr="00607795">
        <w:trPr>
          <w:trHeight w:val="187"/>
          <w:jc w:val="center"/>
        </w:trPr>
        <w:tc>
          <w:tcPr>
            <w:tcW w:w="1219" w:type="pct"/>
            <w:tcBorders>
              <w:top w:val="nil"/>
              <w:bottom w:val="nil"/>
            </w:tcBorders>
            <w:shd w:val="clear" w:color="auto" w:fill="auto"/>
          </w:tcPr>
          <w:p w14:paraId="78D0BF4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7B482E2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 ??" w:hAnsi="Arial"/>
                <w:sz w:val="18"/>
              </w:rPr>
              <w:t>Ratio of hypothetical PDCCH DMRS energy to average SSS RE energy</w:t>
            </w:r>
          </w:p>
        </w:tc>
        <w:tc>
          <w:tcPr>
            <w:tcW w:w="559" w:type="pct"/>
            <w:shd w:val="clear" w:color="auto" w:fill="auto"/>
          </w:tcPr>
          <w:p w14:paraId="1B1ED90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1646" w:type="pct"/>
            <w:shd w:val="clear" w:color="auto" w:fill="auto"/>
          </w:tcPr>
          <w:p w14:paraId="09795D3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4</w:t>
            </w:r>
          </w:p>
        </w:tc>
      </w:tr>
      <w:tr w:rsidR="00494572" w:rsidRPr="00494572" w14:paraId="21DC4272" w14:textId="77777777" w:rsidTr="00607795">
        <w:trPr>
          <w:trHeight w:val="187"/>
          <w:jc w:val="center"/>
        </w:trPr>
        <w:tc>
          <w:tcPr>
            <w:tcW w:w="1219" w:type="pct"/>
            <w:tcBorders>
              <w:top w:val="nil"/>
              <w:bottom w:val="nil"/>
            </w:tcBorders>
            <w:shd w:val="clear" w:color="auto" w:fill="auto"/>
          </w:tcPr>
          <w:p w14:paraId="12327AA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35982A7E" w14:textId="77777777" w:rsidR="00494572" w:rsidRPr="00494572" w:rsidRDefault="00494572" w:rsidP="00494572">
            <w:pPr>
              <w:keepNext/>
              <w:keepLines/>
              <w:overflowPunct w:val="0"/>
              <w:autoSpaceDE w:val="0"/>
              <w:autoSpaceDN w:val="0"/>
              <w:adjustRightInd w:val="0"/>
              <w:spacing w:after="0"/>
              <w:textAlignment w:val="baseline"/>
              <w:rPr>
                <w:rFonts w:ascii="Arial" w:eastAsia="?? ??" w:hAnsi="Arial"/>
                <w:sz w:val="18"/>
              </w:rPr>
            </w:pPr>
            <w:r w:rsidRPr="00494572">
              <w:rPr>
                <w:rFonts w:ascii="Arial" w:eastAsia="?? ??" w:hAnsi="Arial"/>
                <w:sz w:val="18"/>
              </w:rPr>
              <w:t>DMRS precoder granularity</w:t>
            </w:r>
          </w:p>
        </w:tc>
        <w:tc>
          <w:tcPr>
            <w:tcW w:w="559" w:type="pct"/>
            <w:shd w:val="clear" w:color="auto" w:fill="auto"/>
          </w:tcPr>
          <w:p w14:paraId="29A2E4B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 ??" w:hAnsi="Arial"/>
                <w:sz w:val="18"/>
              </w:rPr>
            </w:pPr>
          </w:p>
        </w:tc>
        <w:tc>
          <w:tcPr>
            <w:tcW w:w="1646" w:type="pct"/>
            <w:shd w:val="clear" w:color="auto" w:fill="auto"/>
          </w:tcPr>
          <w:p w14:paraId="692DECA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 ??" w:hAnsi="Arial"/>
                <w:sz w:val="18"/>
              </w:rPr>
              <w:t>REG bundle size</w:t>
            </w:r>
          </w:p>
        </w:tc>
      </w:tr>
      <w:tr w:rsidR="00494572" w:rsidRPr="00494572" w14:paraId="2BBE2BE4" w14:textId="77777777" w:rsidTr="00607795">
        <w:trPr>
          <w:trHeight w:val="187"/>
          <w:jc w:val="center"/>
        </w:trPr>
        <w:tc>
          <w:tcPr>
            <w:tcW w:w="1219" w:type="pct"/>
            <w:tcBorders>
              <w:top w:val="nil"/>
            </w:tcBorders>
            <w:shd w:val="clear" w:color="auto" w:fill="auto"/>
          </w:tcPr>
          <w:p w14:paraId="19EDD45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53F8385E" w14:textId="77777777" w:rsidR="00494572" w:rsidRPr="00494572" w:rsidRDefault="00494572" w:rsidP="00494572">
            <w:pPr>
              <w:keepNext/>
              <w:keepLines/>
              <w:overflowPunct w:val="0"/>
              <w:autoSpaceDE w:val="0"/>
              <w:autoSpaceDN w:val="0"/>
              <w:adjustRightInd w:val="0"/>
              <w:spacing w:after="0"/>
              <w:textAlignment w:val="baseline"/>
              <w:rPr>
                <w:rFonts w:ascii="Arial" w:eastAsia="?? ??" w:hAnsi="Arial"/>
                <w:sz w:val="18"/>
              </w:rPr>
            </w:pPr>
            <w:r w:rsidRPr="00494572">
              <w:rPr>
                <w:rFonts w:ascii="Arial" w:eastAsia="?? ??" w:hAnsi="Arial"/>
                <w:sz w:val="18"/>
              </w:rPr>
              <w:t>REG bundle size</w:t>
            </w:r>
          </w:p>
        </w:tc>
        <w:tc>
          <w:tcPr>
            <w:tcW w:w="559" w:type="pct"/>
            <w:shd w:val="clear" w:color="auto" w:fill="auto"/>
          </w:tcPr>
          <w:p w14:paraId="7497466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 ??" w:hAnsi="Arial"/>
                <w:sz w:val="18"/>
              </w:rPr>
            </w:pPr>
          </w:p>
        </w:tc>
        <w:tc>
          <w:tcPr>
            <w:tcW w:w="1646" w:type="pct"/>
            <w:shd w:val="clear" w:color="auto" w:fill="auto"/>
          </w:tcPr>
          <w:p w14:paraId="6A75294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6</w:t>
            </w:r>
          </w:p>
        </w:tc>
      </w:tr>
      <w:tr w:rsidR="00494572" w:rsidRPr="00494572" w14:paraId="6974B413" w14:textId="77777777" w:rsidTr="00607795">
        <w:trPr>
          <w:trHeight w:val="187"/>
          <w:jc w:val="center"/>
        </w:trPr>
        <w:tc>
          <w:tcPr>
            <w:tcW w:w="2795" w:type="pct"/>
            <w:gridSpan w:val="4"/>
            <w:shd w:val="clear" w:color="auto" w:fill="auto"/>
          </w:tcPr>
          <w:p w14:paraId="39A6972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lastRenderedPageBreak/>
              <w:t>DRX</w:t>
            </w:r>
          </w:p>
        </w:tc>
        <w:tc>
          <w:tcPr>
            <w:tcW w:w="559" w:type="pct"/>
            <w:shd w:val="clear" w:color="auto" w:fill="auto"/>
          </w:tcPr>
          <w:p w14:paraId="47019E6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2426396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
                <w:iCs/>
                <w:sz w:val="18"/>
              </w:rPr>
            </w:pPr>
            <w:r w:rsidRPr="00494572">
              <w:rPr>
                <w:rFonts w:ascii="Arial" w:eastAsia="Times New Roman" w:hAnsi="Arial"/>
                <w:i/>
                <w:iCs/>
                <w:sz w:val="18"/>
              </w:rPr>
              <w:t>OFF</w:t>
            </w:r>
          </w:p>
        </w:tc>
      </w:tr>
      <w:tr w:rsidR="00494572" w:rsidRPr="00494572" w14:paraId="42639146" w14:textId="77777777" w:rsidTr="00607795">
        <w:trPr>
          <w:trHeight w:val="187"/>
          <w:jc w:val="center"/>
        </w:trPr>
        <w:tc>
          <w:tcPr>
            <w:tcW w:w="2795" w:type="pct"/>
            <w:gridSpan w:val="4"/>
            <w:shd w:val="clear" w:color="auto" w:fill="auto"/>
          </w:tcPr>
          <w:p w14:paraId="3D2D3BA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Gap pattern ID </w:t>
            </w:r>
          </w:p>
        </w:tc>
        <w:tc>
          <w:tcPr>
            <w:tcW w:w="559" w:type="pct"/>
            <w:shd w:val="clear" w:color="auto" w:fill="auto"/>
          </w:tcPr>
          <w:p w14:paraId="0B5768F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33619A2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Cs/>
                <w:sz w:val="18"/>
              </w:rPr>
            </w:pPr>
            <w:r w:rsidRPr="00494572">
              <w:rPr>
                <w:rFonts w:ascii="Arial" w:eastAsia="Times New Roman" w:hAnsi="Arial"/>
                <w:iCs/>
                <w:sz w:val="18"/>
              </w:rPr>
              <w:t>N.A.</w:t>
            </w:r>
          </w:p>
        </w:tc>
      </w:tr>
      <w:tr w:rsidR="00494572" w:rsidRPr="00494572" w14:paraId="22D7BB8C" w14:textId="77777777" w:rsidTr="00607795">
        <w:trPr>
          <w:trHeight w:val="187"/>
          <w:jc w:val="center"/>
        </w:trPr>
        <w:tc>
          <w:tcPr>
            <w:tcW w:w="2795" w:type="pct"/>
            <w:gridSpan w:val="4"/>
            <w:shd w:val="clear" w:color="auto" w:fill="auto"/>
          </w:tcPr>
          <w:p w14:paraId="00C912B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Layer 3 filtering</w:t>
            </w:r>
          </w:p>
        </w:tc>
        <w:tc>
          <w:tcPr>
            <w:tcW w:w="559" w:type="pct"/>
            <w:shd w:val="clear" w:color="auto" w:fill="auto"/>
          </w:tcPr>
          <w:p w14:paraId="3CE063C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0760ACF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i/>
                <w:iCs/>
                <w:sz w:val="18"/>
              </w:rPr>
              <w:t>Enabled</w:t>
            </w:r>
          </w:p>
        </w:tc>
      </w:tr>
      <w:tr w:rsidR="00494572" w:rsidRPr="00494572" w14:paraId="2F30E7AF" w14:textId="77777777" w:rsidTr="00607795">
        <w:trPr>
          <w:trHeight w:val="187"/>
          <w:jc w:val="center"/>
        </w:trPr>
        <w:tc>
          <w:tcPr>
            <w:tcW w:w="2795" w:type="pct"/>
            <w:gridSpan w:val="4"/>
            <w:shd w:val="clear" w:color="auto" w:fill="auto"/>
          </w:tcPr>
          <w:p w14:paraId="4942B87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T310 timer</w:t>
            </w:r>
          </w:p>
        </w:tc>
        <w:tc>
          <w:tcPr>
            <w:tcW w:w="559" w:type="pct"/>
            <w:shd w:val="clear" w:color="auto" w:fill="auto"/>
          </w:tcPr>
          <w:p w14:paraId="1FAB4F1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494572">
              <w:rPr>
                <w:rFonts w:ascii="Arial" w:eastAsia="Times New Roman" w:hAnsi="Arial"/>
                <w:iCs/>
                <w:sz w:val="18"/>
              </w:rPr>
              <w:t>ms</w:t>
            </w:r>
            <w:proofErr w:type="spellEnd"/>
          </w:p>
        </w:tc>
        <w:tc>
          <w:tcPr>
            <w:tcW w:w="1646" w:type="pct"/>
            <w:shd w:val="clear" w:color="auto" w:fill="auto"/>
          </w:tcPr>
          <w:p w14:paraId="0A064FD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
                <w:iCs/>
                <w:sz w:val="18"/>
              </w:rPr>
            </w:pPr>
            <w:r w:rsidRPr="00494572">
              <w:rPr>
                <w:rFonts w:ascii="Arial" w:eastAsia="Times New Roman" w:hAnsi="Arial"/>
                <w:iCs/>
                <w:sz w:val="18"/>
              </w:rPr>
              <w:t>1000</w:t>
            </w:r>
          </w:p>
        </w:tc>
      </w:tr>
      <w:tr w:rsidR="00494572" w:rsidRPr="00494572" w14:paraId="001F3CA2" w14:textId="77777777" w:rsidTr="00607795">
        <w:trPr>
          <w:trHeight w:val="187"/>
          <w:jc w:val="center"/>
        </w:trPr>
        <w:tc>
          <w:tcPr>
            <w:tcW w:w="2795" w:type="pct"/>
            <w:gridSpan w:val="4"/>
            <w:shd w:val="clear" w:color="auto" w:fill="auto"/>
          </w:tcPr>
          <w:p w14:paraId="0234E77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T311 timer</w:t>
            </w:r>
          </w:p>
        </w:tc>
        <w:tc>
          <w:tcPr>
            <w:tcW w:w="559" w:type="pct"/>
            <w:shd w:val="clear" w:color="auto" w:fill="auto"/>
          </w:tcPr>
          <w:p w14:paraId="42A161C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494572">
              <w:rPr>
                <w:rFonts w:ascii="Arial" w:eastAsia="Times New Roman" w:hAnsi="Arial"/>
                <w:sz w:val="18"/>
              </w:rPr>
              <w:t>ms</w:t>
            </w:r>
            <w:proofErr w:type="spellEnd"/>
          </w:p>
        </w:tc>
        <w:tc>
          <w:tcPr>
            <w:tcW w:w="1646" w:type="pct"/>
            <w:shd w:val="clear" w:color="auto" w:fill="auto"/>
          </w:tcPr>
          <w:p w14:paraId="442FFD8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
                <w:iCs/>
                <w:sz w:val="18"/>
              </w:rPr>
            </w:pPr>
            <w:r w:rsidRPr="00494572">
              <w:rPr>
                <w:rFonts w:ascii="Arial" w:eastAsia="Times New Roman" w:hAnsi="Arial"/>
                <w:sz w:val="18"/>
              </w:rPr>
              <w:t>1000</w:t>
            </w:r>
          </w:p>
        </w:tc>
      </w:tr>
      <w:tr w:rsidR="00494572" w:rsidRPr="00494572" w14:paraId="4E193D15" w14:textId="77777777" w:rsidTr="00607795">
        <w:trPr>
          <w:trHeight w:val="187"/>
          <w:jc w:val="center"/>
        </w:trPr>
        <w:tc>
          <w:tcPr>
            <w:tcW w:w="2795" w:type="pct"/>
            <w:gridSpan w:val="4"/>
            <w:shd w:val="clear" w:color="auto" w:fill="auto"/>
          </w:tcPr>
          <w:p w14:paraId="4965B29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N310</w:t>
            </w:r>
          </w:p>
        </w:tc>
        <w:tc>
          <w:tcPr>
            <w:tcW w:w="559" w:type="pct"/>
            <w:shd w:val="clear" w:color="auto" w:fill="auto"/>
          </w:tcPr>
          <w:p w14:paraId="5D82583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6C7E8DF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w:t>
            </w:r>
          </w:p>
        </w:tc>
      </w:tr>
      <w:tr w:rsidR="00494572" w:rsidRPr="00494572" w14:paraId="186135C3" w14:textId="77777777" w:rsidTr="00607795">
        <w:trPr>
          <w:trHeight w:val="187"/>
          <w:jc w:val="center"/>
        </w:trPr>
        <w:tc>
          <w:tcPr>
            <w:tcW w:w="2795" w:type="pct"/>
            <w:gridSpan w:val="4"/>
            <w:shd w:val="clear" w:color="auto" w:fill="auto"/>
          </w:tcPr>
          <w:p w14:paraId="39492E5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N311</w:t>
            </w:r>
          </w:p>
        </w:tc>
        <w:tc>
          <w:tcPr>
            <w:tcW w:w="559" w:type="pct"/>
            <w:shd w:val="clear" w:color="auto" w:fill="auto"/>
          </w:tcPr>
          <w:p w14:paraId="47828B2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76222E9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w:t>
            </w:r>
          </w:p>
        </w:tc>
      </w:tr>
      <w:tr w:rsidR="00494572" w:rsidRPr="00494572" w14:paraId="427A2ADD" w14:textId="77777777" w:rsidTr="00607795">
        <w:trPr>
          <w:trHeight w:val="187"/>
          <w:jc w:val="center"/>
        </w:trPr>
        <w:tc>
          <w:tcPr>
            <w:tcW w:w="1230" w:type="pct"/>
            <w:gridSpan w:val="2"/>
            <w:tcBorders>
              <w:bottom w:val="nil"/>
            </w:tcBorders>
            <w:shd w:val="clear" w:color="auto" w:fill="auto"/>
          </w:tcPr>
          <w:p w14:paraId="64583F9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CSI-RS configuration for CSI reporting</w:t>
            </w:r>
          </w:p>
        </w:tc>
        <w:tc>
          <w:tcPr>
            <w:tcW w:w="1565" w:type="pct"/>
            <w:gridSpan w:val="2"/>
            <w:shd w:val="clear" w:color="auto" w:fill="auto"/>
          </w:tcPr>
          <w:p w14:paraId="288CAE8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559" w:type="pct"/>
            <w:shd w:val="clear" w:color="auto" w:fill="auto"/>
          </w:tcPr>
          <w:p w14:paraId="3810DBC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79CCD7A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szCs w:val="18"/>
              </w:rPr>
              <w:t>CSI-RS.1.1 FDD</w:t>
            </w:r>
          </w:p>
        </w:tc>
      </w:tr>
      <w:tr w:rsidR="00494572" w:rsidRPr="00494572" w14:paraId="346F4899" w14:textId="77777777" w:rsidTr="00607795">
        <w:trPr>
          <w:trHeight w:val="187"/>
          <w:jc w:val="center"/>
        </w:trPr>
        <w:tc>
          <w:tcPr>
            <w:tcW w:w="1230" w:type="pct"/>
            <w:gridSpan w:val="2"/>
            <w:tcBorders>
              <w:bottom w:val="nil"/>
            </w:tcBorders>
            <w:shd w:val="clear" w:color="auto" w:fill="auto"/>
          </w:tcPr>
          <w:p w14:paraId="63CB2A3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CSI-RS for tracking</w:t>
            </w:r>
          </w:p>
        </w:tc>
        <w:tc>
          <w:tcPr>
            <w:tcW w:w="1565" w:type="pct"/>
            <w:gridSpan w:val="2"/>
            <w:shd w:val="clear" w:color="auto" w:fill="auto"/>
          </w:tcPr>
          <w:p w14:paraId="04204AB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559" w:type="pct"/>
            <w:shd w:val="clear" w:color="auto" w:fill="auto"/>
          </w:tcPr>
          <w:p w14:paraId="65DF1F2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3BBBF33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szCs w:val="18"/>
              </w:rPr>
            </w:pPr>
            <w:r w:rsidRPr="00494572">
              <w:rPr>
                <w:rFonts w:ascii="Arial" w:eastAsia="Times New Roman" w:hAnsi="Arial"/>
                <w:sz w:val="18"/>
                <w:szCs w:val="18"/>
              </w:rPr>
              <w:t>TRS.1.1 FDD</w:t>
            </w:r>
          </w:p>
        </w:tc>
      </w:tr>
      <w:tr w:rsidR="00494572" w:rsidRPr="00494572" w14:paraId="1217056A" w14:textId="77777777" w:rsidTr="00607795">
        <w:trPr>
          <w:trHeight w:val="187"/>
          <w:jc w:val="center"/>
        </w:trPr>
        <w:tc>
          <w:tcPr>
            <w:tcW w:w="2795" w:type="pct"/>
            <w:gridSpan w:val="4"/>
            <w:shd w:val="clear" w:color="auto" w:fill="auto"/>
          </w:tcPr>
          <w:p w14:paraId="2C40DC7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T1</w:t>
            </w:r>
          </w:p>
        </w:tc>
        <w:tc>
          <w:tcPr>
            <w:tcW w:w="559" w:type="pct"/>
            <w:shd w:val="clear" w:color="auto" w:fill="auto"/>
          </w:tcPr>
          <w:p w14:paraId="4F5694A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w:t>
            </w:r>
          </w:p>
        </w:tc>
        <w:tc>
          <w:tcPr>
            <w:tcW w:w="1646" w:type="pct"/>
            <w:shd w:val="clear" w:color="auto" w:fill="auto"/>
          </w:tcPr>
          <w:p w14:paraId="47909E5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0.2</w:t>
            </w:r>
          </w:p>
        </w:tc>
      </w:tr>
      <w:tr w:rsidR="00494572" w:rsidRPr="00494572" w14:paraId="58A83FB8" w14:textId="77777777" w:rsidTr="00607795">
        <w:trPr>
          <w:trHeight w:val="187"/>
          <w:jc w:val="center"/>
        </w:trPr>
        <w:tc>
          <w:tcPr>
            <w:tcW w:w="2795" w:type="pct"/>
            <w:gridSpan w:val="4"/>
            <w:shd w:val="clear" w:color="auto" w:fill="auto"/>
          </w:tcPr>
          <w:p w14:paraId="18376184"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T2</w:t>
            </w:r>
          </w:p>
        </w:tc>
        <w:tc>
          <w:tcPr>
            <w:tcW w:w="559" w:type="pct"/>
            <w:shd w:val="clear" w:color="auto" w:fill="auto"/>
          </w:tcPr>
          <w:p w14:paraId="1FA4CCA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w:t>
            </w:r>
          </w:p>
        </w:tc>
        <w:tc>
          <w:tcPr>
            <w:tcW w:w="1646" w:type="pct"/>
            <w:shd w:val="clear" w:color="auto" w:fill="auto"/>
          </w:tcPr>
          <w:p w14:paraId="104C42B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0.2</w:t>
            </w:r>
          </w:p>
        </w:tc>
      </w:tr>
      <w:tr w:rsidR="00494572" w:rsidRPr="00494572" w14:paraId="61CB14B0" w14:textId="77777777" w:rsidTr="00607795">
        <w:trPr>
          <w:trHeight w:val="187"/>
          <w:jc w:val="center"/>
        </w:trPr>
        <w:tc>
          <w:tcPr>
            <w:tcW w:w="2795" w:type="pct"/>
            <w:gridSpan w:val="4"/>
            <w:shd w:val="clear" w:color="auto" w:fill="auto"/>
          </w:tcPr>
          <w:p w14:paraId="49A15C7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T3</w:t>
            </w:r>
          </w:p>
        </w:tc>
        <w:tc>
          <w:tcPr>
            <w:tcW w:w="559" w:type="pct"/>
            <w:shd w:val="clear" w:color="auto" w:fill="auto"/>
          </w:tcPr>
          <w:p w14:paraId="4E66482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w:t>
            </w:r>
          </w:p>
        </w:tc>
        <w:tc>
          <w:tcPr>
            <w:tcW w:w="1646" w:type="pct"/>
            <w:shd w:val="clear" w:color="auto" w:fill="auto"/>
          </w:tcPr>
          <w:p w14:paraId="44EA0B9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0.24</w:t>
            </w:r>
          </w:p>
        </w:tc>
      </w:tr>
      <w:tr w:rsidR="00494572" w:rsidRPr="00494572" w14:paraId="2DBB399D" w14:textId="77777777" w:rsidTr="00607795">
        <w:trPr>
          <w:trHeight w:val="187"/>
          <w:jc w:val="center"/>
        </w:trPr>
        <w:tc>
          <w:tcPr>
            <w:tcW w:w="2795" w:type="pct"/>
            <w:gridSpan w:val="4"/>
            <w:shd w:val="clear" w:color="auto" w:fill="auto"/>
          </w:tcPr>
          <w:p w14:paraId="46E5A1A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T4</w:t>
            </w:r>
          </w:p>
        </w:tc>
        <w:tc>
          <w:tcPr>
            <w:tcW w:w="559" w:type="pct"/>
            <w:shd w:val="clear" w:color="auto" w:fill="auto"/>
          </w:tcPr>
          <w:p w14:paraId="7277EF0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w:t>
            </w:r>
          </w:p>
        </w:tc>
        <w:tc>
          <w:tcPr>
            <w:tcW w:w="1646" w:type="pct"/>
            <w:shd w:val="clear" w:color="auto" w:fill="auto"/>
          </w:tcPr>
          <w:p w14:paraId="7E195AB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0.2</w:t>
            </w:r>
          </w:p>
        </w:tc>
      </w:tr>
      <w:tr w:rsidR="00494572" w:rsidRPr="00494572" w14:paraId="34B4DD18" w14:textId="77777777" w:rsidTr="00607795">
        <w:trPr>
          <w:trHeight w:val="187"/>
          <w:jc w:val="center"/>
        </w:trPr>
        <w:tc>
          <w:tcPr>
            <w:tcW w:w="2795" w:type="pct"/>
            <w:gridSpan w:val="4"/>
            <w:shd w:val="clear" w:color="auto" w:fill="auto"/>
          </w:tcPr>
          <w:p w14:paraId="029E08F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T5</w:t>
            </w:r>
          </w:p>
        </w:tc>
        <w:tc>
          <w:tcPr>
            <w:tcW w:w="559" w:type="pct"/>
            <w:shd w:val="clear" w:color="auto" w:fill="auto"/>
          </w:tcPr>
          <w:p w14:paraId="03CB9A4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w:t>
            </w:r>
          </w:p>
        </w:tc>
        <w:tc>
          <w:tcPr>
            <w:tcW w:w="1646" w:type="pct"/>
            <w:shd w:val="clear" w:color="auto" w:fill="auto"/>
          </w:tcPr>
          <w:p w14:paraId="34EAF48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0.88</w:t>
            </w:r>
          </w:p>
        </w:tc>
      </w:tr>
      <w:tr w:rsidR="00494572" w:rsidRPr="00494572" w14:paraId="1D979F65" w14:textId="77777777" w:rsidTr="00607795">
        <w:trPr>
          <w:trHeight w:val="187"/>
          <w:jc w:val="center"/>
        </w:trPr>
        <w:tc>
          <w:tcPr>
            <w:tcW w:w="2795" w:type="pct"/>
            <w:gridSpan w:val="4"/>
            <w:shd w:val="clear" w:color="auto" w:fill="auto"/>
          </w:tcPr>
          <w:p w14:paraId="1992B36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D1</w:t>
            </w:r>
          </w:p>
        </w:tc>
        <w:tc>
          <w:tcPr>
            <w:tcW w:w="559" w:type="pct"/>
            <w:shd w:val="clear" w:color="auto" w:fill="auto"/>
          </w:tcPr>
          <w:p w14:paraId="2BFA4CA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w:t>
            </w:r>
          </w:p>
        </w:tc>
        <w:tc>
          <w:tcPr>
            <w:tcW w:w="1646" w:type="pct"/>
            <w:shd w:val="clear" w:color="auto" w:fill="auto"/>
          </w:tcPr>
          <w:p w14:paraId="3C5B820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0.84</w:t>
            </w:r>
          </w:p>
        </w:tc>
      </w:tr>
      <w:tr w:rsidR="00494572" w:rsidRPr="00494572" w14:paraId="6767E381" w14:textId="77777777" w:rsidTr="00607795">
        <w:trPr>
          <w:trHeight w:val="187"/>
          <w:jc w:val="center"/>
        </w:trPr>
        <w:tc>
          <w:tcPr>
            <w:tcW w:w="5000" w:type="pct"/>
            <w:gridSpan w:val="6"/>
          </w:tcPr>
          <w:p w14:paraId="5CCAAFDE"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1:</w:t>
            </w:r>
            <w:r w:rsidRPr="00494572">
              <w:rPr>
                <w:rFonts w:ascii="Arial" w:eastAsia="Times New Roman" w:hAnsi="Arial"/>
                <w:sz w:val="18"/>
              </w:rPr>
              <w:tab/>
              <w:t>All configurations are assigned to the UE prior to the start of time period T1.</w:t>
            </w:r>
          </w:p>
          <w:p w14:paraId="66C9D11B"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2:</w:t>
            </w:r>
            <w:r w:rsidRPr="00494572">
              <w:rPr>
                <w:rFonts w:ascii="Arial" w:eastAsia="Times New Roman" w:hAnsi="Arial"/>
                <w:sz w:val="18"/>
              </w:rPr>
              <w:tab/>
              <w:t>UE-specific PDCCH is not transmitted after T1 starts.</w:t>
            </w:r>
          </w:p>
        </w:tc>
      </w:tr>
    </w:tbl>
    <w:p w14:paraId="178FBEE2" w14:textId="77777777" w:rsidR="00494572" w:rsidRPr="00494572" w:rsidRDefault="00494572" w:rsidP="00494572">
      <w:pPr>
        <w:overflowPunct w:val="0"/>
        <w:autoSpaceDE w:val="0"/>
        <w:autoSpaceDN w:val="0"/>
        <w:adjustRightInd w:val="0"/>
        <w:textAlignment w:val="baseline"/>
        <w:rPr>
          <w:rFonts w:eastAsia="Times New Roman"/>
        </w:rPr>
      </w:pPr>
    </w:p>
    <w:p w14:paraId="009A909D"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14.4.1.2.4.2</w:t>
      </w:r>
      <w:r w:rsidRPr="00494572">
        <w:rPr>
          <w:rFonts w:ascii="Arial" w:eastAsia="Times New Roman" w:hAnsi="Arial"/>
        </w:rPr>
        <w:tab/>
        <w:t>Test Procedure</w:t>
      </w:r>
    </w:p>
    <w:p w14:paraId="44AA8677" w14:textId="77777777" w:rsidR="00494572" w:rsidRPr="00494572" w:rsidRDefault="00494572" w:rsidP="00494572">
      <w:pPr>
        <w:overflowPunct w:val="0"/>
        <w:autoSpaceDE w:val="0"/>
        <w:autoSpaceDN w:val="0"/>
        <w:adjustRightInd w:val="0"/>
        <w:textAlignment w:val="baseline"/>
        <w:rPr>
          <w:rFonts w:eastAsia="??"/>
        </w:rPr>
      </w:pPr>
      <w:r w:rsidRPr="00494572">
        <w:rPr>
          <w:rFonts w:eastAsia="Times New Roman"/>
        </w:rPr>
        <w:t>The test consists of a single satellite access NR cell (</w:t>
      </w:r>
      <w:proofErr w:type="spellStart"/>
      <w:r w:rsidRPr="00494572">
        <w:rPr>
          <w:rFonts w:eastAsia="Times New Roman"/>
        </w:rPr>
        <w:t>PCell</w:t>
      </w:r>
      <w:proofErr w:type="spellEnd"/>
      <w:r w:rsidRPr="00494572">
        <w:rPr>
          <w:rFonts w:eastAsia="Times New Roman"/>
        </w:rPr>
        <w:t xml:space="preserve">). Prior to the start of the time duration T1, the UE shall be fully synchronized to the </w:t>
      </w:r>
      <w:proofErr w:type="spellStart"/>
      <w:r w:rsidRPr="00494572">
        <w:rPr>
          <w:rFonts w:eastAsia="Times New Roman"/>
        </w:rPr>
        <w:t>PCell</w:t>
      </w:r>
      <w:proofErr w:type="spellEnd"/>
      <w:r w:rsidRPr="00494572">
        <w:rPr>
          <w:rFonts w:eastAsia="Times New Roman"/>
        </w:rPr>
        <w:t>. The UE shall be configured for periodic CSI reporting in PUCCH format 2 with a reporting periodicity as mentioned in the above table 14.4.1.2.4.1-3.</w:t>
      </w:r>
    </w:p>
    <w:p w14:paraId="5CF55C3F"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t>1.</w:t>
      </w:r>
      <w:r w:rsidRPr="00494572">
        <w:rPr>
          <w:rFonts w:eastAsia="Times New Roman"/>
        </w:rPr>
        <w:tab/>
        <w:t xml:space="preserve">Ensure the UE is in State RRC_CONNECTED with generic procedure parameters Connectivity </w:t>
      </w:r>
      <w:r w:rsidRPr="00494572">
        <w:rPr>
          <w:rFonts w:eastAsia="Times New Roman"/>
          <w:i/>
        </w:rPr>
        <w:t>NR</w:t>
      </w:r>
      <w:r w:rsidRPr="00494572">
        <w:rPr>
          <w:rFonts w:eastAsia="Times New Roman"/>
        </w:rPr>
        <w:t xml:space="preserve">, Connected without release </w:t>
      </w:r>
      <w:proofErr w:type="gramStart"/>
      <w:r w:rsidRPr="00494572">
        <w:rPr>
          <w:rFonts w:eastAsia="Times New Roman"/>
          <w:i/>
        </w:rPr>
        <w:t>On</w:t>
      </w:r>
      <w:proofErr w:type="gramEnd"/>
      <w:r w:rsidRPr="00494572">
        <w:rPr>
          <w:rFonts w:eastAsia="Times New Roman"/>
        </w:rPr>
        <w:t xml:space="preserve"> according to TS 38.508-1 [14] clause 4.5. Cell 1 is the active cell.</w:t>
      </w:r>
    </w:p>
    <w:p w14:paraId="4BE0BA19" w14:textId="77777777" w:rsidR="00494572" w:rsidRPr="00494572" w:rsidRDefault="00494572" w:rsidP="00494572">
      <w:pPr>
        <w:overflowPunct w:val="0"/>
        <w:autoSpaceDE w:val="0"/>
        <w:autoSpaceDN w:val="0"/>
        <w:adjustRightInd w:val="0"/>
        <w:ind w:left="568" w:hanging="284"/>
        <w:textAlignment w:val="baseline"/>
        <w:rPr>
          <w:rFonts w:eastAsia="??"/>
        </w:rPr>
      </w:pPr>
      <w:r w:rsidRPr="00494572">
        <w:rPr>
          <w:rFonts w:eastAsia="??"/>
        </w:rPr>
        <w:t>2.</w:t>
      </w:r>
      <w:r w:rsidRPr="00494572">
        <w:rPr>
          <w:rFonts w:eastAsia="??"/>
        </w:rPr>
        <w:tab/>
        <w:t xml:space="preserve">The SS sends an </w:t>
      </w:r>
      <w:proofErr w:type="spellStart"/>
      <w:r w:rsidRPr="00494572">
        <w:rPr>
          <w:rFonts w:eastAsia="??"/>
          <w:i/>
        </w:rPr>
        <w:t>RRCReconfiguration</w:t>
      </w:r>
      <w:proofErr w:type="spellEnd"/>
      <w:r w:rsidRPr="00494572">
        <w:rPr>
          <w:rFonts w:eastAsia="??"/>
        </w:rPr>
        <w:t xml:space="preserve"> message to the UE to configure periodic CSI reporting.</w:t>
      </w:r>
    </w:p>
    <w:p w14:paraId="0750296D"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
        </w:rPr>
        <w:t>3.</w:t>
      </w:r>
      <w:r w:rsidRPr="00494572">
        <w:rPr>
          <w:rFonts w:eastAsia="??"/>
        </w:rPr>
        <w:tab/>
        <w:t xml:space="preserve">The UE sends an </w:t>
      </w:r>
      <w:proofErr w:type="spellStart"/>
      <w:r w:rsidRPr="00494572">
        <w:rPr>
          <w:rFonts w:eastAsia="??"/>
          <w:i/>
          <w:iCs/>
        </w:rPr>
        <w:t>RRCReconfigurationComplete</w:t>
      </w:r>
      <w:proofErr w:type="spellEnd"/>
      <w:r w:rsidRPr="00494572">
        <w:rPr>
          <w:rFonts w:eastAsia="??"/>
        </w:rPr>
        <w:t xml:space="preserve"> message.</w:t>
      </w:r>
    </w:p>
    <w:p w14:paraId="2951F3FF"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
        </w:rPr>
        <w:t>4.</w:t>
      </w:r>
      <w:r w:rsidRPr="00494572">
        <w:rPr>
          <w:rFonts w:eastAsia="??"/>
        </w:rPr>
        <w:tab/>
        <w:t>Set the parameters of NR Cell according to T1 in Table 14.4.1.2.5-1.</w:t>
      </w:r>
      <w:r w:rsidRPr="00494572">
        <w:rPr>
          <w:rFonts w:eastAsia="Times New Roman"/>
        </w:rPr>
        <w:t xml:space="preserve"> Propagation conditions are set according to clause C.2.3</w:t>
      </w:r>
      <w:r w:rsidRPr="00494572">
        <w:rPr>
          <w:rFonts w:eastAsia="??"/>
        </w:rPr>
        <w:t>. T1 starts.</w:t>
      </w:r>
    </w:p>
    <w:p w14:paraId="480A365B"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
        </w:rPr>
        <w:t>5.</w:t>
      </w:r>
      <w:r w:rsidRPr="00494572">
        <w:rPr>
          <w:rFonts w:eastAsia="??"/>
        </w:rPr>
        <w:tab/>
        <w:t>When T1 expires the SS shall change the SNR value to T2 as specified in Table 14.4.1.2.5-1. T2 starts.</w:t>
      </w:r>
    </w:p>
    <w:p w14:paraId="4AD42E27"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
        </w:rPr>
        <w:t>6.</w:t>
      </w:r>
      <w:r w:rsidRPr="00494572">
        <w:rPr>
          <w:rFonts w:eastAsia="??"/>
        </w:rPr>
        <w:tab/>
        <w:t>When T2 expires the SS shall change the SNR value to T3 as specified in Table 14.4.1.2.5-1. T3 starts.</w:t>
      </w:r>
    </w:p>
    <w:p w14:paraId="48FB79FD"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
        </w:rPr>
        <w:t>7.</w:t>
      </w:r>
      <w:r w:rsidRPr="00494572">
        <w:rPr>
          <w:rFonts w:eastAsia="??"/>
        </w:rPr>
        <w:tab/>
        <w:t>When T3 expires the SS shall change the SNR value to T4 as specified in Table 14.4.1.2.5-1. T4 starts.</w:t>
      </w:r>
    </w:p>
    <w:p w14:paraId="7283C75C"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
        </w:rPr>
        <w:t>8.</w:t>
      </w:r>
      <w:r w:rsidRPr="00494572">
        <w:rPr>
          <w:rFonts w:eastAsia="??"/>
        </w:rPr>
        <w:tab/>
        <w:t>When T4 expires the SS shall change the SNR value to T5 as specified in Table 14.4.1.2.5-1. T5 starts.</w:t>
      </w:r>
    </w:p>
    <w:p w14:paraId="4483F634" w14:textId="77777777" w:rsidR="00494572" w:rsidRPr="00494572" w:rsidRDefault="00494572" w:rsidP="00494572">
      <w:pPr>
        <w:overflowPunct w:val="0"/>
        <w:autoSpaceDE w:val="0"/>
        <w:autoSpaceDN w:val="0"/>
        <w:adjustRightInd w:val="0"/>
        <w:ind w:left="568" w:hanging="284"/>
        <w:textAlignment w:val="baseline"/>
        <w:rPr>
          <w:rFonts w:eastAsia="??"/>
        </w:rPr>
      </w:pPr>
      <w:r w:rsidRPr="00494572">
        <w:rPr>
          <w:rFonts w:eastAsia="??"/>
        </w:rPr>
        <w:t>9</w:t>
      </w:r>
      <w:r w:rsidRPr="00494572">
        <w:rPr>
          <w:rFonts w:eastAsia="Times New Roman"/>
        </w:rPr>
        <w:t>.</w:t>
      </w:r>
      <w:r w:rsidRPr="00494572">
        <w:rPr>
          <w:rFonts w:eastAsia="Times New Roman"/>
        </w:rPr>
        <w:tab/>
      </w:r>
      <w:r w:rsidRPr="00494572">
        <w:rPr>
          <w:rFonts w:eastAsia="??"/>
        </w:rPr>
        <w:t xml:space="preserve">If the SS detects uplink power equal to or higher than </w:t>
      </w:r>
      <w:r w:rsidRPr="00494572">
        <w:rPr>
          <w:rFonts w:eastAsia="Times New Roman"/>
        </w:rPr>
        <w:t>minimum output power</w:t>
      </w:r>
      <w:r w:rsidRPr="00494572">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15890462" w14:textId="77777777" w:rsidR="00494572" w:rsidRPr="00494572" w:rsidRDefault="00494572" w:rsidP="00494572">
      <w:pPr>
        <w:overflowPunct w:val="0"/>
        <w:autoSpaceDE w:val="0"/>
        <w:autoSpaceDN w:val="0"/>
        <w:adjustRightInd w:val="0"/>
        <w:ind w:left="568" w:hanging="284"/>
        <w:textAlignment w:val="baseline"/>
        <w:rPr>
          <w:rFonts w:eastAsia="??"/>
        </w:rPr>
      </w:pPr>
      <w:r w:rsidRPr="00494572">
        <w:rPr>
          <w:rFonts w:eastAsia="??"/>
        </w:rPr>
        <w:t>Otherwise, the number of failed tests is increased by one and proceed with step 10.</w:t>
      </w:r>
    </w:p>
    <w:p w14:paraId="4479CEC3"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
        </w:rPr>
        <w:t>10</w:t>
      </w:r>
      <w:r w:rsidRPr="00494572">
        <w:rPr>
          <w:rFonts w:eastAsia="Times New Roman"/>
        </w:rPr>
        <w:t>.</w:t>
      </w:r>
      <w:r w:rsidRPr="00494572">
        <w:rPr>
          <w:rFonts w:eastAsia="Times New Roman"/>
        </w:rPr>
        <w:tab/>
      </w:r>
      <w:r w:rsidRPr="00494572">
        <w:rPr>
          <w:rFonts w:eastAsia="??"/>
        </w:rPr>
        <w:t>The SS shall switch off and then on the UE and then proceed with step 1.</w:t>
      </w:r>
    </w:p>
    <w:p w14:paraId="0FFDDA4C" w14:textId="77777777" w:rsidR="00494572" w:rsidRPr="00494572" w:rsidRDefault="00494572" w:rsidP="00494572">
      <w:pPr>
        <w:overflowPunct w:val="0"/>
        <w:autoSpaceDE w:val="0"/>
        <w:autoSpaceDN w:val="0"/>
        <w:adjustRightInd w:val="0"/>
        <w:ind w:left="568" w:hanging="284"/>
        <w:textAlignment w:val="baseline"/>
        <w:rPr>
          <w:rFonts w:eastAsia="??"/>
        </w:rPr>
      </w:pPr>
      <w:r w:rsidRPr="00494572">
        <w:rPr>
          <w:rFonts w:eastAsia="??"/>
        </w:rPr>
        <w:t>11</w:t>
      </w:r>
      <w:r w:rsidRPr="00494572">
        <w:rPr>
          <w:rFonts w:eastAsia="Times New Roman"/>
        </w:rPr>
        <w:t>.</w:t>
      </w:r>
      <w:r w:rsidRPr="00494572">
        <w:rPr>
          <w:rFonts w:eastAsia="Times New Roman"/>
        </w:rPr>
        <w:tab/>
      </w:r>
      <w:r w:rsidRPr="00494572">
        <w:rPr>
          <w:rFonts w:eastAsia="??"/>
        </w:rPr>
        <w:t>Repeat steps 4-9 until the confidence level according to Annex G clause G.2.3 is achieved.</w:t>
      </w:r>
    </w:p>
    <w:p w14:paraId="18AC45B7"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14.4.1.2.4.3</w:t>
      </w:r>
      <w:r w:rsidRPr="00494572">
        <w:rPr>
          <w:rFonts w:ascii="Arial" w:eastAsia="Times New Roman" w:hAnsi="Arial"/>
        </w:rPr>
        <w:tab/>
        <w:t>Message Contents</w:t>
      </w:r>
    </w:p>
    <w:p w14:paraId="23FB487C" w14:textId="77777777" w:rsidR="00494572" w:rsidRPr="00494572" w:rsidRDefault="00494572" w:rsidP="00494572">
      <w:pPr>
        <w:overflowPunct w:val="0"/>
        <w:autoSpaceDE w:val="0"/>
        <w:autoSpaceDN w:val="0"/>
        <w:adjustRightInd w:val="0"/>
        <w:textAlignment w:val="baseline"/>
        <w:rPr>
          <w:rFonts w:eastAsia="Times New Roman"/>
          <w:lang w:eastAsia="sv-SE"/>
        </w:rPr>
      </w:pPr>
      <w:r w:rsidRPr="00494572">
        <w:rPr>
          <w:rFonts w:eastAsia="Times New Roman"/>
          <w:lang w:eastAsia="sv-SE"/>
        </w:rPr>
        <w:t>Message contents are according to TS 38.508-1 [14] clauses 4.6.1 and 7.3 with the following exceptions:</w:t>
      </w:r>
    </w:p>
    <w:p w14:paraId="7A189010" w14:textId="77777777" w:rsidR="00494572" w:rsidRPr="00494572" w:rsidRDefault="00494572" w:rsidP="00494572">
      <w:pPr>
        <w:keepNext/>
        <w:keepLines/>
        <w:overflowPunct w:val="0"/>
        <w:autoSpaceDE w:val="0"/>
        <w:autoSpaceDN w:val="0"/>
        <w:adjustRightInd w:val="0"/>
        <w:spacing w:before="60"/>
        <w:jc w:val="center"/>
        <w:textAlignment w:val="baseline"/>
        <w:rPr>
          <w:rFonts w:eastAsia="Times New Roman"/>
          <w:b/>
        </w:rPr>
      </w:pPr>
      <w:r w:rsidRPr="00494572">
        <w:rPr>
          <w:rFonts w:ascii="Arial" w:eastAsia="Times New Roman" w:hAnsi="Arial" w:cs="v4.2.0"/>
          <w:b/>
        </w:rPr>
        <w:t xml:space="preserve">Table 14.4.1.2.4.3-1: Common Exception messages for </w:t>
      </w:r>
      <w:r w:rsidRPr="00494572">
        <w:rPr>
          <w:rFonts w:ascii="Arial" w:eastAsia="Times New Roman" w:hAnsi="Arial"/>
          <w:b/>
        </w:rPr>
        <w:t xml:space="preserve">NR SA FR1 Radio Link Monitoring In-sync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SSB-based RLM RS in non-DRX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494572" w:rsidRPr="00494572" w14:paraId="29DDF821" w14:textId="77777777" w:rsidTr="0060779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B5BBFE8" w14:textId="77777777" w:rsidR="00494572" w:rsidRPr="00494572" w:rsidRDefault="00494572" w:rsidP="00494572">
            <w:pPr>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Default Message Contents</w:t>
            </w:r>
          </w:p>
        </w:tc>
      </w:tr>
      <w:tr w:rsidR="00494572" w:rsidRPr="00494572" w14:paraId="6D2AE0DF" w14:textId="77777777" w:rsidTr="0060779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384E374"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lastRenderedPageBreak/>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5C16AE55"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p>
        </w:tc>
      </w:tr>
      <w:tr w:rsidR="00494572" w:rsidRPr="00494572" w14:paraId="3B5AFC10" w14:textId="77777777" w:rsidTr="0060779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101BDBB"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5AD86601"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lang w:eastAsia="zh-CN"/>
              </w:rPr>
            </w:pPr>
            <w:r w:rsidRPr="00494572">
              <w:rPr>
                <w:rFonts w:ascii="Arial" w:eastAsia="Times New Roman" w:hAnsi="Arial"/>
                <w:sz w:val="18"/>
                <w:lang w:eastAsia="zh-CN"/>
              </w:rPr>
              <w:t>Table H.3.1-1</w:t>
            </w:r>
          </w:p>
          <w:p w14:paraId="3ACE219C"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lang w:eastAsia="zh-CN"/>
              </w:rPr>
            </w:pPr>
            <w:r w:rsidRPr="00494572">
              <w:rPr>
                <w:rFonts w:ascii="Arial" w:eastAsia="Times New Roman" w:hAnsi="Arial"/>
                <w:sz w:val="18"/>
                <w:lang w:eastAsia="zh-CN"/>
              </w:rPr>
              <w:t>Table H.3.1-2 with Condition L3 FILTERING NEEDED</w:t>
            </w:r>
          </w:p>
          <w:p w14:paraId="10EC3112"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lang w:eastAsia="zh-CN"/>
              </w:rPr>
            </w:pPr>
            <w:r w:rsidRPr="00494572">
              <w:rPr>
                <w:rFonts w:ascii="Arial" w:eastAsia="Times New Roman" w:hAnsi="Arial"/>
                <w:sz w:val="18"/>
                <w:lang w:eastAsia="zh-CN"/>
              </w:rPr>
              <w:t>Table H.3.1-3 with Condition RLM</w:t>
            </w:r>
          </w:p>
          <w:p w14:paraId="50233962"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Table H.3.1-8 with Condition SSB RLM</w:t>
            </w:r>
          </w:p>
          <w:p w14:paraId="725D4721"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lang w:eastAsia="zh-CN"/>
              </w:rPr>
            </w:pPr>
            <w:r w:rsidRPr="00494572">
              <w:rPr>
                <w:rFonts w:ascii="Arial" w:eastAsia="Times New Roman" w:hAnsi="Arial"/>
                <w:sz w:val="18"/>
                <w:lang w:eastAsia="zh-CN"/>
              </w:rPr>
              <w:t>Table H.3.5-4</w:t>
            </w:r>
          </w:p>
          <w:p w14:paraId="7F7EB7B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Table H.3.5-9 with Condition SSB RLM</w:t>
            </w:r>
          </w:p>
        </w:tc>
      </w:tr>
    </w:tbl>
    <w:p w14:paraId="2C84D325" w14:textId="77777777" w:rsidR="00494572" w:rsidRPr="00494572" w:rsidRDefault="00494572" w:rsidP="00494572">
      <w:pPr>
        <w:overflowPunct w:val="0"/>
        <w:autoSpaceDE w:val="0"/>
        <w:autoSpaceDN w:val="0"/>
        <w:adjustRightInd w:val="0"/>
        <w:textAlignment w:val="baseline"/>
        <w:rPr>
          <w:rFonts w:eastAsia="Times New Roman"/>
        </w:rPr>
      </w:pPr>
    </w:p>
    <w:p w14:paraId="7EA50A67" w14:textId="77777777" w:rsidR="00494572" w:rsidRPr="00494572" w:rsidRDefault="00494572" w:rsidP="00494572">
      <w:pPr>
        <w:keepNext/>
        <w:keepLines/>
        <w:overflowPunct w:val="0"/>
        <w:autoSpaceDE w:val="0"/>
        <w:autoSpaceDN w:val="0"/>
        <w:adjustRightInd w:val="0"/>
        <w:spacing w:before="60"/>
        <w:jc w:val="center"/>
        <w:textAlignment w:val="baseline"/>
        <w:rPr>
          <w:rFonts w:ascii="Arial" w:eastAsia="Times New Roman" w:hAnsi="Arial"/>
          <w:b/>
        </w:rPr>
      </w:pPr>
      <w:r w:rsidRPr="00494572">
        <w:rPr>
          <w:rFonts w:ascii="Arial" w:eastAsia="Times New Roman" w:hAnsi="Arial"/>
          <w:b/>
        </w:rPr>
        <w:t>Table 14.4.1.2</w:t>
      </w:r>
      <w:r w:rsidRPr="00494572">
        <w:rPr>
          <w:rFonts w:ascii="Arial" w:eastAsia="Times New Roman" w:hAnsi="Arial" w:cs="v4.2.0"/>
          <w:b/>
        </w:rPr>
        <w:t>.4.3-2</w:t>
      </w:r>
      <w:r w:rsidRPr="00494572">
        <w:rPr>
          <w:rFonts w:ascii="Arial" w:eastAsia="Times New Roman" w:hAnsi="Arial"/>
          <w:b/>
        </w:rPr>
        <w:t xml:space="preserve">: </w:t>
      </w:r>
      <w:r w:rsidRPr="00494572">
        <w:rPr>
          <w:rFonts w:ascii="Arial" w:eastAsia="Times New Roman" w:hAnsi="Arial"/>
          <w:b/>
          <w:i/>
        </w:rPr>
        <w:t>RLF-</w:t>
      </w:r>
      <w:proofErr w:type="spellStart"/>
      <w:r w:rsidRPr="00494572">
        <w:rPr>
          <w:rFonts w:ascii="Arial" w:eastAsia="Times New Roman" w:hAnsi="Arial"/>
          <w:b/>
          <w:i/>
        </w:rPr>
        <w:t>TimersAndConstants</w:t>
      </w:r>
      <w:proofErr w:type="spellEnd"/>
      <w:r w:rsidRPr="00494572">
        <w:rPr>
          <w:rFonts w:ascii="Arial" w:eastAsia="Times New Roman" w:hAnsi="Arial"/>
          <w:b/>
        </w:rPr>
        <w:t xml:space="preserve"> </w:t>
      </w:r>
      <w:r w:rsidRPr="00494572">
        <w:rPr>
          <w:rFonts w:ascii="Arial" w:eastAsia="Times New Roman" w:hAnsi="Arial"/>
          <w:b/>
          <w:iCs/>
        </w:rPr>
        <w:t xml:space="preserve">for </w:t>
      </w:r>
      <w:r w:rsidRPr="00494572">
        <w:rPr>
          <w:rFonts w:ascii="Arial" w:eastAsia="Times New Roman" w:hAnsi="Arial"/>
          <w:b/>
        </w:rPr>
        <w:t xml:space="preserve">NR SA FR1 Radio Link Monitoring In-sync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SSB-based RLM RS in non-DRX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4572" w:rsidRPr="00494572" w14:paraId="6C540236" w14:textId="77777777" w:rsidTr="00607795">
        <w:tc>
          <w:tcPr>
            <w:tcW w:w="9747" w:type="dxa"/>
            <w:gridSpan w:val="4"/>
            <w:tcBorders>
              <w:top w:val="single" w:sz="4" w:space="0" w:color="auto"/>
              <w:left w:val="single" w:sz="4" w:space="0" w:color="auto"/>
              <w:bottom w:val="single" w:sz="4" w:space="0" w:color="auto"/>
              <w:right w:val="single" w:sz="4" w:space="0" w:color="auto"/>
            </w:tcBorders>
            <w:hideMark/>
          </w:tcPr>
          <w:p w14:paraId="1C8D1B1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Derivation Path: TS 38.508-1 [14], Table 4.6.3-150</w:t>
            </w:r>
          </w:p>
        </w:tc>
      </w:tr>
      <w:tr w:rsidR="00494572" w:rsidRPr="00494572" w14:paraId="3A693108"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6DE5C3C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95AF2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36CFB4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6F0AEA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Condition</w:t>
            </w:r>
          </w:p>
        </w:tc>
      </w:tr>
      <w:tr w:rsidR="00494572" w:rsidRPr="00494572" w14:paraId="77383220"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708ADD1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RLF-</w:t>
            </w:r>
            <w:proofErr w:type="spellStart"/>
            <w:proofErr w:type="gramStart"/>
            <w:r w:rsidRPr="00494572">
              <w:rPr>
                <w:rFonts w:ascii="Arial" w:eastAsia="Times New Roman" w:hAnsi="Arial"/>
                <w:sz w:val="18"/>
              </w:rPr>
              <w:t>TimersAndConstants</w:t>
            </w:r>
            <w:proofErr w:type="spellEnd"/>
            <w:r w:rsidRPr="00494572">
              <w:rPr>
                <w:rFonts w:ascii="Arial" w:eastAsia="Times New Roman" w:hAnsi="Arial"/>
                <w:sz w:val="18"/>
              </w:rPr>
              <w:t xml:space="preserve"> ::=</w:t>
            </w:r>
            <w:proofErr w:type="gramEnd"/>
            <w:r w:rsidRPr="00494572">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A51A03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87D23F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DAAD54"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r w:rsidR="00494572" w:rsidRPr="00494572" w14:paraId="5D616CFE"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41E7E1D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77CF1A3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5F2DA38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E702C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r w:rsidR="00494572" w:rsidRPr="00494572" w14:paraId="332CFD16"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7D9F462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625440D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5548EBF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9278B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r w:rsidR="00494572" w:rsidRPr="00494572" w14:paraId="3B131DE6"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5FF6063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7C5941E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0742E1B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D8E69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r w:rsidR="00494572" w:rsidRPr="00494572" w14:paraId="2C65B051"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676EE1B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23D6D9B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046A207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6C1B7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r w:rsidR="00494572" w:rsidRPr="00494572" w14:paraId="6CC70DF3"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5429ED6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785DB1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533DF0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009E5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bl>
    <w:p w14:paraId="2B6F12C6" w14:textId="77777777" w:rsidR="00494572" w:rsidRPr="00494572" w:rsidRDefault="00494572" w:rsidP="00494572">
      <w:pPr>
        <w:overflowPunct w:val="0"/>
        <w:autoSpaceDE w:val="0"/>
        <w:autoSpaceDN w:val="0"/>
        <w:adjustRightInd w:val="0"/>
        <w:textAlignment w:val="baseline"/>
        <w:rPr>
          <w:rFonts w:eastAsia="Times New Roman"/>
        </w:rPr>
      </w:pPr>
    </w:p>
    <w:p w14:paraId="5F300B45"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14.4.1.2.5</w:t>
      </w:r>
      <w:r w:rsidRPr="00494572">
        <w:rPr>
          <w:rFonts w:ascii="Arial" w:eastAsia="Times New Roman" w:hAnsi="Arial"/>
        </w:rPr>
        <w:tab/>
        <w:t>Test Requirement</w:t>
      </w:r>
    </w:p>
    <w:p w14:paraId="512D51FF" w14:textId="77777777" w:rsidR="00494572" w:rsidRPr="00494572" w:rsidRDefault="00494572" w:rsidP="00494572">
      <w:pPr>
        <w:overflowPunct w:val="0"/>
        <w:autoSpaceDE w:val="0"/>
        <w:autoSpaceDN w:val="0"/>
        <w:adjustRightInd w:val="0"/>
        <w:textAlignment w:val="baseline"/>
        <w:rPr>
          <w:rFonts w:eastAsia="Batang"/>
        </w:rPr>
      </w:pPr>
      <w:r w:rsidRPr="00494572">
        <w:rPr>
          <w:rFonts w:eastAsia="Batang"/>
        </w:rPr>
        <w:t xml:space="preserve">Table </w:t>
      </w:r>
      <w:r w:rsidRPr="00494572">
        <w:rPr>
          <w:rFonts w:eastAsia="Times New Roman"/>
        </w:rPr>
        <w:t>14.4.1.2.5-</w:t>
      </w:r>
      <w:r w:rsidRPr="00494572">
        <w:rPr>
          <w:rFonts w:eastAsia="Times New Roman"/>
          <w:lang w:eastAsia="ja-JP"/>
        </w:rPr>
        <w:t>1</w:t>
      </w:r>
      <w:r w:rsidRPr="00494572">
        <w:rPr>
          <w:rFonts w:eastAsia="Batang"/>
        </w:rPr>
        <w:t xml:space="preserve"> defines the cell specific primary level settings including test tolerances for</w:t>
      </w:r>
      <w:r w:rsidRPr="00494572">
        <w:rPr>
          <w:rFonts w:eastAsia="Times New Roman"/>
        </w:rPr>
        <w:t xml:space="preserve"> </w:t>
      </w:r>
      <w:r w:rsidRPr="00494572">
        <w:rPr>
          <w:rFonts w:eastAsia="Batang"/>
        </w:rPr>
        <w:t xml:space="preserve">NR SA FR1 Radio Link Monitoring In-sync for </w:t>
      </w:r>
      <w:proofErr w:type="spellStart"/>
      <w:r w:rsidRPr="00494572">
        <w:rPr>
          <w:rFonts w:eastAsia="Batang"/>
        </w:rPr>
        <w:t>PCell</w:t>
      </w:r>
      <w:proofErr w:type="spellEnd"/>
      <w:r w:rsidRPr="00494572">
        <w:rPr>
          <w:rFonts w:eastAsia="Batang"/>
        </w:rPr>
        <w:t xml:space="preserve"> configured with SSB-based RLM RS in non-DRX mode for Satellite Access.</w:t>
      </w:r>
    </w:p>
    <w:p w14:paraId="52AF8E1C" w14:textId="77777777" w:rsidR="00494572" w:rsidRPr="00494572" w:rsidRDefault="00494572" w:rsidP="00494572">
      <w:pPr>
        <w:keepNext/>
        <w:keepLines/>
        <w:overflowPunct w:val="0"/>
        <w:autoSpaceDE w:val="0"/>
        <w:autoSpaceDN w:val="0"/>
        <w:adjustRightInd w:val="0"/>
        <w:spacing w:before="60"/>
        <w:jc w:val="center"/>
        <w:textAlignment w:val="baseline"/>
        <w:rPr>
          <w:rFonts w:eastAsia="Times New Roman"/>
          <w:b/>
        </w:rPr>
      </w:pPr>
      <w:r w:rsidRPr="00494572">
        <w:rPr>
          <w:rFonts w:ascii="Arial" w:eastAsia="Times New Roman" w:hAnsi="Arial"/>
          <w:b/>
        </w:rPr>
        <w:t xml:space="preserve">Table 14.4.1.2.5-1: Cell-specific test parameters for NR SA FR1 Radio Link Monitoring In-sync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SSB-based RLM RS in non-DRX mode for Satellite Access</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494572" w:rsidRPr="00494572" w14:paraId="58D0995D" w14:textId="77777777" w:rsidTr="00607795">
        <w:trPr>
          <w:cantSplit/>
          <w:trHeight w:val="187"/>
          <w:jc w:val="center"/>
        </w:trPr>
        <w:tc>
          <w:tcPr>
            <w:tcW w:w="3537" w:type="dxa"/>
            <w:gridSpan w:val="2"/>
            <w:tcBorders>
              <w:top w:val="single" w:sz="4" w:space="0" w:color="auto"/>
              <w:left w:val="single" w:sz="4" w:space="0" w:color="auto"/>
              <w:bottom w:val="nil"/>
            </w:tcBorders>
            <w:shd w:val="clear" w:color="auto" w:fill="auto"/>
          </w:tcPr>
          <w:p w14:paraId="33EBA64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Parameter</w:t>
            </w:r>
          </w:p>
        </w:tc>
        <w:tc>
          <w:tcPr>
            <w:tcW w:w="709" w:type="dxa"/>
            <w:tcBorders>
              <w:top w:val="single" w:sz="4" w:space="0" w:color="auto"/>
              <w:bottom w:val="nil"/>
            </w:tcBorders>
            <w:shd w:val="clear" w:color="auto" w:fill="auto"/>
          </w:tcPr>
          <w:p w14:paraId="7256F76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Unit</w:t>
            </w:r>
          </w:p>
        </w:tc>
        <w:tc>
          <w:tcPr>
            <w:tcW w:w="2696" w:type="dxa"/>
            <w:gridSpan w:val="5"/>
            <w:tcBorders>
              <w:top w:val="single" w:sz="4" w:space="0" w:color="auto"/>
            </w:tcBorders>
          </w:tcPr>
          <w:p w14:paraId="0D5D8C0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Test 1</w:t>
            </w:r>
          </w:p>
        </w:tc>
      </w:tr>
      <w:tr w:rsidR="00494572" w:rsidRPr="00494572" w14:paraId="79946D76" w14:textId="77777777" w:rsidTr="00607795">
        <w:trPr>
          <w:cantSplit/>
          <w:trHeight w:val="187"/>
          <w:jc w:val="center"/>
        </w:trPr>
        <w:tc>
          <w:tcPr>
            <w:tcW w:w="3537" w:type="dxa"/>
            <w:gridSpan w:val="2"/>
            <w:tcBorders>
              <w:top w:val="nil"/>
              <w:left w:val="single" w:sz="4" w:space="0" w:color="auto"/>
              <w:bottom w:val="single" w:sz="4" w:space="0" w:color="auto"/>
            </w:tcBorders>
            <w:shd w:val="clear" w:color="auto" w:fill="auto"/>
          </w:tcPr>
          <w:p w14:paraId="55987BE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9" w:type="dxa"/>
            <w:tcBorders>
              <w:top w:val="nil"/>
              <w:bottom w:val="single" w:sz="4" w:space="0" w:color="auto"/>
            </w:tcBorders>
            <w:shd w:val="clear" w:color="auto" w:fill="auto"/>
          </w:tcPr>
          <w:p w14:paraId="55D6DF3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p>
        </w:tc>
        <w:tc>
          <w:tcPr>
            <w:tcW w:w="539" w:type="dxa"/>
            <w:tcBorders>
              <w:bottom w:val="single" w:sz="4" w:space="0" w:color="auto"/>
            </w:tcBorders>
          </w:tcPr>
          <w:p w14:paraId="2F3EB3C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T1</w:t>
            </w:r>
          </w:p>
        </w:tc>
        <w:tc>
          <w:tcPr>
            <w:tcW w:w="539" w:type="dxa"/>
            <w:tcBorders>
              <w:bottom w:val="single" w:sz="4" w:space="0" w:color="auto"/>
            </w:tcBorders>
          </w:tcPr>
          <w:p w14:paraId="1382940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T2</w:t>
            </w:r>
          </w:p>
        </w:tc>
        <w:tc>
          <w:tcPr>
            <w:tcW w:w="539" w:type="dxa"/>
            <w:tcBorders>
              <w:bottom w:val="single" w:sz="4" w:space="0" w:color="auto"/>
            </w:tcBorders>
          </w:tcPr>
          <w:p w14:paraId="1374E09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T3</w:t>
            </w:r>
          </w:p>
        </w:tc>
        <w:tc>
          <w:tcPr>
            <w:tcW w:w="539" w:type="dxa"/>
            <w:tcBorders>
              <w:bottom w:val="single" w:sz="4" w:space="0" w:color="auto"/>
            </w:tcBorders>
          </w:tcPr>
          <w:p w14:paraId="05D93F8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T4</w:t>
            </w:r>
          </w:p>
        </w:tc>
        <w:tc>
          <w:tcPr>
            <w:tcW w:w="540" w:type="dxa"/>
            <w:tcBorders>
              <w:bottom w:val="single" w:sz="4" w:space="0" w:color="auto"/>
            </w:tcBorders>
          </w:tcPr>
          <w:p w14:paraId="7A67C24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T5</w:t>
            </w:r>
          </w:p>
        </w:tc>
      </w:tr>
      <w:tr w:rsidR="00494572" w:rsidRPr="00494572" w14:paraId="7AD80D9E" w14:textId="77777777" w:rsidTr="00607795">
        <w:trPr>
          <w:cantSplit/>
          <w:trHeight w:val="187"/>
          <w:jc w:val="center"/>
        </w:trPr>
        <w:tc>
          <w:tcPr>
            <w:tcW w:w="3537" w:type="dxa"/>
            <w:gridSpan w:val="2"/>
            <w:tcBorders>
              <w:left w:val="single" w:sz="4" w:space="0" w:color="auto"/>
              <w:bottom w:val="single" w:sz="4" w:space="0" w:color="auto"/>
            </w:tcBorders>
          </w:tcPr>
          <w:p w14:paraId="4E38421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lang w:eastAsia="ja-JP"/>
              </w:rPr>
              <w:t>EPRE ratio of PDCCH DMRS to SSS</w:t>
            </w:r>
          </w:p>
        </w:tc>
        <w:tc>
          <w:tcPr>
            <w:tcW w:w="709" w:type="dxa"/>
            <w:tcBorders>
              <w:bottom w:val="single" w:sz="4" w:space="0" w:color="auto"/>
            </w:tcBorders>
          </w:tcPr>
          <w:p w14:paraId="5F4BB6A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2696" w:type="dxa"/>
            <w:gridSpan w:val="5"/>
          </w:tcPr>
          <w:p w14:paraId="76AA359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w:t>
            </w:r>
          </w:p>
        </w:tc>
      </w:tr>
      <w:tr w:rsidR="00494572" w:rsidRPr="00494572" w14:paraId="058D1549" w14:textId="77777777" w:rsidTr="00607795">
        <w:trPr>
          <w:cantSplit/>
          <w:trHeight w:val="187"/>
          <w:jc w:val="center"/>
        </w:trPr>
        <w:tc>
          <w:tcPr>
            <w:tcW w:w="3537" w:type="dxa"/>
            <w:gridSpan w:val="2"/>
            <w:tcBorders>
              <w:left w:val="single" w:sz="4" w:space="0" w:color="auto"/>
              <w:bottom w:val="single" w:sz="4" w:space="0" w:color="auto"/>
            </w:tcBorders>
          </w:tcPr>
          <w:p w14:paraId="4D8F662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lang w:eastAsia="ja-JP"/>
              </w:rPr>
              <w:t>EPRE ratio of PDCCH to PDCCH DMRS</w:t>
            </w:r>
          </w:p>
        </w:tc>
        <w:tc>
          <w:tcPr>
            <w:tcW w:w="709" w:type="dxa"/>
            <w:tcBorders>
              <w:bottom w:val="single" w:sz="4" w:space="0" w:color="auto"/>
            </w:tcBorders>
          </w:tcPr>
          <w:p w14:paraId="114EB47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2696" w:type="dxa"/>
            <w:gridSpan w:val="5"/>
            <w:tcBorders>
              <w:bottom w:val="single" w:sz="4" w:space="0" w:color="auto"/>
            </w:tcBorders>
          </w:tcPr>
          <w:p w14:paraId="136E325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w:t>
            </w:r>
          </w:p>
        </w:tc>
      </w:tr>
      <w:tr w:rsidR="00494572" w:rsidRPr="00494572" w14:paraId="2713D0A8" w14:textId="77777777" w:rsidTr="00607795">
        <w:trPr>
          <w:cantSplit/>
          <w:trHeight w:val="187"/>
          <w:jc w:val="center"/>
        </w:trPr>
        <w:tc>
          <w:tcPr>
            <w:tcW w:w="3537" w:type="dxa"/>
            <w:gridSpan w:val="2"/>
            <w:tcBorders>
              <w:left w:val="single" w:sz="4" w:space="0" w:color="auto"/>
              <w:bottom w:val="single" w:sz="4" w:space="0" w:color="auto"/>
            </w:tcBorders>
          </w:tcPr>
          <w:p w14:paraId="10764C6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lang w:eastAsia="ja-JP"/>
              </w:rPr>
              <w:t>EPRE ratio of PBCH DMRS to SSS</w:t>
            </w:r>
          </w:p>
        </w:tc>
        <w:tc>
          <w:tcPr>
            <w:tcW w:w="709" w:type="dxa"/>
            <w:tcBorders>
              <w:bottom w:val="single" w:sz="4" w:space="0" w:color="auto"/>
            </w:tcBorders>
          </w:tcPr>
          <w:p w14:paraId="255E4F8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2696" w:type="dxa"/>
            <w:gridSpan w:val="5"/>
            <w:tcBorders>
              <w:bottom w:val="nil"/>
            </w:tcBorders>
            <w:shd w:val="clear" w:color="auto" w:fill="auto"/>
          </w:tcPr>
          <w:p w14:paraId="2E1CEF4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w:t>
            </w:r>
          </w:p>
        </w:tc>
      </w:tr>
      <w:tr w:rsidR="00494572" w:rsidRPr="00494572" w14:paraId="107E66B7" w14:textId="77777777" w:rsidTr="00607795">
        <w:trPr>
          <w:cantSplit/>
          <w:trHeight w:val="187"/>
          <w:jc w:val="center"/>
        </w:trPr>
        <w:tc>
          <w:tcPr>
            <w:tcW w:w="3537" w:type="dxa"/>
            <w:gridSpan w:val="2"/>
            <w:tcBorders>
              <w:left w:val="single" w:sz="4" w:space="0" w:color="auto"/>
              <w:bottom w:val="single" w:sz="4" w:space="0" w:color="auto"/>
            </w:tcBorders>
          </w:tcPr>
          <w:p w14:paraId="3E38856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lang w:eastAsia="ja-JP"/>
              </w:rPr>
              <w:t>EPRE ratio of PBCH to PBCH DMRS</w:t>
            </w:r>
          </w:p>
        </w:tc>
        <w:tc>
          <w:tcPr>
            <w:tcW w:w="709" w:type="dxa"/>
            <w:tcBorders>
              <w:bottom w:val="single" w:sz="4" w:space="0" w:color="auto"/>
            </w:tcBorders>
          </w:tcPr>
          <w:p w14:paraId="1962F8D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2696" w:type="dxa"/>
            <w:gridSpan w:val="5"/>
            <w:tcBorders>
              <w:top w:val="nil"/>
              <w:bottom w:val="nil"/>
            </w:tcBorders>
            <w:shd w:val="clear" w:color="auto" w:fill="auto"/>
          </w:tcPr>
          <w:p w14:paraId="04F0447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r>
      <w:tr w:rsidR="00494572" w:rsidRPr="00494572" w14:paraId="405EFB9E" w14:textId="77777777" w:rsidTr="00607795">
        <w:trPr>
          <w:cantSplit/>
          <w:trHeight w:val="187"/>
          <w:jc w:val="center"/>
        </w:trPr>
        <w:tc>
          <w:tcPr>
            <w:tcW w:w="3537" w:type="dxa"/>
            <w:gridSpan w:val="2"/>
            <w:tcBorders>
              <w:left w:val="single" w:sz="4" w:space="0" w:color="auto"/>
              <w:bottom w:val="single" w:sz="4" w:space="0" w:color="auto"/>
            </w:tcBorders>
          </w:tcPr>
          <w:p w14:paraId="5C372EC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lang w:eastAsia="ja-JP"/>
              </w:rPr>
              <w:t>EPRE ratio of PSS to SSS</w:t>
            </w:r>
          </w:p>
        </w:tc>
        <w:tc>
          <w:tcPr>
            <w:tcW w:w="709" w:type="dxa"/>
            <w:tcBorders>
              <w:bottom w:val="single" w:sz="4" w:space="0" w:color="auto"/>
            </w:tcBorders>
          </w:tcPr>
          <w:p w14:paraId="4C0A804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2696" w:type="dxa"/>
            <w:gridSpan w:val="5"/>
            <w:tcBorders>
              <w:top w:val="nil"/>
              <w:bottom w:val="nil"/>
            </w:tcBorders>
            <w:shd w:val="clear" w:color="auto" w:fill="auto"/>
          </w:tcPr>
          <w:p w14:paraId="49E7100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r>
      <w:tr w:rsidR="00494572" w:rsidRPr="00494572" w14:paraId="62D1FBA8" w14:textId="77777777" w:rsidTr="00607795">
        <w:trPr>
          <w:cantSplit/>
          <w:trHeight w:val="187"/>
          <w:jc w:val="center"/>
        </w:trPr>
        <w:tc>
          <w:tcPr>
            <w:tcW w:w="3537" w:type="dxa"/>
            <w:gridSpan w:val="2"/>
            <w:tcBorders>
              <w:left w:val="single" w:sz="4" w:space="0" w:color="auto"/>
              <w:bottom w:val="single" w:sz="4" w:space="0" w:color="auto"/>
            </w:tcBorders>
          </w:tcPr>
          <w:p w14:paraId="16E7A7C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lang w:eastAsia="ja-JP"/>
              </w:rPr>
              <w:t xml:space="preserve">EPRE ratio of PDSCH DMRS to SSS </w:t>
            </w:r>
          </w:p>
        </w:tc>
        <w:tc>
          <w:tcPr>
            <w:tcW w:w="709" w:type="dxa"/>
            <w:tcBorders>
              <w:bottom w:val="single" w:sz="4" w:space="0" w:color="auto"/>
            </w:tcBorders>
          </w:tcPr>
          <w:p w14:paraId="501C4CC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2696" w:type="dxa"/>
            <w:gridSpan w:val="5"/>
            <w:tcBorders>
              <w:top w:val="nil"/>
              <w:bottom w:val="nil"/>
            </w:tcBorders>
            <w:shd w:val="clear" w:color="auto" w:fill="auto"/>
          </w:tcPr>
          <w:p w14:paraId="68BAD6D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r>
      <w:tr w:rsidR="00494572" w:rsidRPr="00494572" w14:paraId="08DD9541" w14:textId="77777777" w:rsidTr="00607795">
        <w:trPr>
          <w:cantSplit/>
          <w:trHeight w:val="187"/>
          <w:jc w:val="center"/>
        </w:trPr>
        <w:tc>
          <w:tcPr>
            <w:tcW w:w="3537" w:type="dxa"/>
            <w:gridSpan w:val="2"/>
            <w:tcBorders>
              <w:left w:val="single" w:sz="4" w:space="0" w:color="auto"/>
              <w:bottom w:val="single" w:sz="4" w:space="0" w:color="auto"/>
            </w:tcBorders>
          </w:tcPr>
          <w:p w14:paraId="2CB0434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lang w:eastAsia="ja-JP"/>
              </w:rPr>
              <w:t>EPRE ratio of PDSCH to PDSCH DMRS</w:t>
            </w:r>
          </w:p>
        </w:tc>
        <w:tc>
          <w:tcPr>
            <w:tcW w:w="709" w:type="dxa"/>
            <w:tcBorders>
              <w:bottom w:val="single" w:sz="4" w:space="0" w:color="auto"/>
            </w:tcBorders>
          </w:tcPr>
          <w:p w14:paraId="0112068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2696" w:type="dxa"/>
            <w:gridSpan w:val="5"/>
            <w:tcBorders>
              <w:top w:val="nil"/>
              <w:bottom w:val="nil"/>
            </w:tcBorders>
            <w:shd w:val="clear" w:color="auto" w:fill="auto"/>
          </w:tcPr>
          <w:p w14:paraId="2B91866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r>
      <w:tr w:rsidR="00494572" w:rsidRPr="00494572" w14:paraId="41BDD9FF" w14:textId="77777777" w:rsidTr="00607795">
        <w:trPr>
          <w:cantSplit/>
          <w:trHeight w:val="187"/>
          <w:jc w:val="center"/>
        </w:trPr>
        <w:tc>
          <w:tcPr>
            <w:tcW w:w="3537" w:type="dxa"/>
            <w:gridSpan w:val="2"/>
            <w:tcBorders>
              <w:left w:val="single" w:sz="4" w:space="0" w:color="auto"/>
              <w:bottom w:val="single" w:sz="4" w:space="0" w:color="auto"/>
            </w:tcBorders>
          </w:tcPr>
          <w:p w14:paraId="37B3A54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lang w:eastAsia="ja-JP"/>
              </w:rPr>
              <w:t>EPRE ratio of OCNG DMRS to SSS</w:t>
            </w:r>
          </w:p>
        </w:tc>
        <w:tc>
          <w:tcPr>
            <w:tcW w:w="709" w:type="dxa"/>
            <w:tcBorders>
              <w:bottom w:val="single" w:sz="4" w:space="0" w:color="auto"/>
            </w:tcBorders>
          </w:tcPr>
          <w:p w14:paraId="01D99CD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2696" w:type="dxa"/>
            <w:gridSpan w:val="5"/>
            <w:tcBorders>
              <w:top w:val="nil"/>
              <w:bottom w:val="nil"/>
            </w:tcBorders>
            <w:shd w:val="clear" w:color="auto" w:fill="auto"/>
          </w:tcPr>
          <w:p w14:paraId="146354E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r>
      <w:tr w:rsidR="00494572" w:rsidRPr="00494572" w14:paraId="1E2C54C6" w14:textId="77777777" w:rsidTr="00607795">
        <w:trPr>
          <w:cantSplit/>
          <w:trHeight w:val="187"/>
          <w:jc w:val="center"/>
        </w:trPr>
        <w:tc>
          <w:tcPr>
            <w:tcW w:w="3537" w:type="dxa"/>
            <w:gridSpan w:val="2"/>
            <w:tcBorders>
              <w:left w:val="single" w:sz="4" w:space="0" w:color="auto"/>
              <w:bottom w:val="single" w:sz="4" w:space="0" w:color="auto"/>
            </w:tcBorders>
          </w:tcPr>
          <w:p w14:paraId="2B60EA9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lang w:eastAsia="ja-JP"/>
              </w:rPr>
              <w:t>EPRE ratio of OCNG to OCNG DMRS</w:t>
            </w:r>
          </w:p>
        </w:tc>
        <w:tc>
          <w:tcPr>
            <w:tcW w:w="709" w:type="dxa"/>
            <w:tcBorders>
              <w:bottom w:val="single" w:sz="4" w:space="0" w:color="auto"/>
            </w:tcBorders>
          </w:tcPr>
          <w:p w14:paraId="4013C23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2696" w:type="dxa"/>
            <w:gridSpan w:val="5"/>
            <w:tcBorders>
              <w:top w:val="nil"/>
            </w:tcBorders>
            <w:shd w:val="clear" w:color="auto" w:fill="auto"/>
          </w:tcPr>
          <w:p w14:paraId="510DEC3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r>
      <w:tr w:rsidR="00494572" w:rsidRPr="00494572" w14:paraId="15FDE42F" w14:textId="77777777" w:rsidTr="00607795">
        <w:trPr>
          <w:cantSplit/>
          <w:trHeight w:val="187"/>
          <w:jc w:val="center"/>
        </w:trPr>
        <w:tc>
          <w:tcPr>
            <w:tcW w:w="1705" w:type="dxa"/>
            <w:tcBorders>
              <w:bottom w:val="nil"/>
            </w:tcBorders>
            <w:shd w:val="clear" w:color="auto" w:fill="auto"/>
          </w:tcPr>
          <w:p w14:paraId="25BCF26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SNR on RLM-RS</w:t>
            </w:r>
          </w:p>
        </w:tc>
        <w:tc>
          <w:tcPr>
            <w:tcW w:w="1832" w:type="dxa"/>
          </w:tcPr>
          <w:p w14:paraId="5CABC49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w:t>
            </w:r>
          </w:p>
        </w:tc>
        <w:tc>
          <w:tcPr>
            <w:tcW w:w="709" w:type="dxa"/>
            <w:tcBorders>
              <w:bottom w:val="nil"/>
            </w:tcBorders>
            <w:shd w:val="clear" w:color="auto" w:fill="auto"/>
          </w:tcPr>
          <w:p w14:paraId="44A19BA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539" w:type="dxa"/>
          </w:tcPr>
          <w:p w14:paraId="06DD953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MS Mincho" w:hAnsi="Arial"/>
                <w:sz w:val="18"/>
              </w:rPr>
              <w:t>1</w:t>
            </w:r>
            <w:r w:rsidRPr="00494572">
              <w:rPr>
                <w:rFonts w:ascii="Arial" w:eastAsia="Times New Roman" w:hAnsi="Arial"/>
                <w:sz w:val="18"/>
              </w:rPr>
              <w:t>+TT</w:t>
            </w:r>
          </w:p>
        </w:tc>
        <w:tc>
          <w:tcPr>
            <w:tcW w:w="539" w:type="dxa"/>
          </w:tcPr>
          <w:p w14:paraId="7DB1106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MS Mincho" w:hAnsi="Arial"/>
                <w:sz w:val="18"/>
              </w:rPr>
              <w:t>-7</w:t>
            </w:r>
            <w:r w:rsidRPr="00494572">
              <w:rPr>
                <w:rFonts w:ascii="Arial" w:eastAsia="Times New Roman" w:hAnsi="Arial"/>
                <w:sz w:val="18"/>
              </w:rPr>
              <w:t>+TT</w:t>
            </w:r>
          </w:p>
        </w:tc>
        <w:tc>
          <w:tcPr>
            <w:tcW w:w="539" w:type="dxa"/>
          </w:tcPr>
          <w:p w14:paraId="0CCF219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MS Mincho" w:hAnsi="Arial"/>
                <w:sz w:val="18"/>
              </w:rPr>
              <w:t>-15</w:t>
            </w:r>
            <w:r w:rsidRPr="00494572">
              <w:rPr>
                <w:rFonts w:ascii="Arial" w:eastAsia="Times New Roman" w:hAnsi="Arial"/>
                <w:sz w:val="18"/>
              </w:rPr>
              <w:t>+TT</w:t>
            </w:r>
          </w:p>
        </w:tc>
        <w:tc>
          <w:tcPr>
            <w:tcW w:w="539" w:type="dxa"/>
          </w:tcPr>
          <w:p w14:paraId="0147DC7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-4.5+TT</w:t>
            </w:r>
          </w:p>
        </w:tc>
        <w:tc>
          <w:tcPr>
            <w:tcW w:w="540" w:type="dxa"/>
          </w:tcPr>
          <w:p w14:paraId="3CE0C54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MS Mincho" w:hAnsi="Arial"/>
                <w:sz w:val="18"/>
              </w:rPr>
              <w:t>1</w:t>
            </w:r>
            <w:r w:rsidRPr="00494572">
              <w:rPr>
                <w:rFonts w:ascii="Arial" w:eastAsia="Times New Roman" w:hAnsi="Arial"/>
                <w:sz w:val="18"/>
              </w:rPr>
              <w:t>+TT</w:t>
            </w:r>
          </w:p>
        </w:tc>
      </w:tr>
      <w:tr w:rsidR="00494572" w:rsidRPr="00494572" w14:paraId="1FA0B3F8" w14:textId="77777777" w:rsidTr="00607795">
        <w:trPr>
          <w:cantSplit/>
          <w:trHeight w:val="187"/>
          <w:jc w:val="center"/>
        </w:trPr>
        <w:tc>
          <w:tcPr>
            <w:tcW w:w="1705" w:type="dxa"/>
            <w:tcBorders>
              <w:top w:val="nil"/>
              <w:bottom w:val="nil"/>
            </w:tcBorders>
            <w:shd w:val="clear" w:color="auto" w:fill="auto"/>
          </w:tcPr>
          <w:p w14:paraId="4827896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832" w:type="dxa"/>
          </w:tcPr>
          <w:p w14:paraId="2FCF4CA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2</w:t>
            </w:r>
          </w:p>
        </w:tc>
        <w:tc>
          <w:tcPr>
            <w:tcW w:w="709" w:type="dxa"/>
            <w:tcBorders>
              <w:top w:val="nil"/>
              <w:bottom w:val="nil"/>
            </w:tcBorders>
            <w:shd w:val="clear" w:color="auto" w:fill="auto"/>
          </w:tcPr>
          <w:p w14:paraId="3EBD3FE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539" w:type="dxa"/>
          </w:tcPr>
          <w:p w14:paraId="7D4A079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1+TT</w:t>
            </w:r>
          </w:p>
        </w:tc>
        <w:tc>
          <w:tcPr>
            <w:tcW w:w="539" w:type="dxa"/>
          </w:tcPr>
          <w:p w14:paraId="1C130BC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MS Mincho" w:hAnsi="Arial"/>
                <w:sz w:val="18"/>
              </w:rPr>
              <w:t>-7</w:t>
            </w:r>
            <w:r w:rsidRPr="00494572">
              <w:rPr>
                <w:rFonts w:ascii="Arial" w:eastAsia="Times New Roman" w:hAnsi="Arial"/>
                <w:sz w:val="18"/>
              </w:rPr>
              <w:t>+TT</w:t>
            </w:r>
          </w:p>
        </w:tc>
        <w:tc>
          <w:tcPr>
            <w:tcW w:w="539" w:type="dxa"/>
          </w:tcPr>
          <w:p w14:paraId="21B84B0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MS Mincho" w:hAnsi="Arial"/>
                <w:sz w:val="18"/>
              </w:rPr>
              <w:t>-15</w:t>
            </w:r>
            <w:r w:rsidRPr="00494572">
              <w:rPr>
                <w:rFonts w:ascii="Arial" w:eastAsia="Times New Roman" w:hAnsi="Arial"/>
                <w:sz w:val="18"/>
              </w:rPr>
              <w:t>+TT</w:t>
            </w:r>
          </w:p>
        </w:tc>
        <w:tc>
          <w:tcPr>
            <w:tcW w:w="539" w:type="dxa"/>
          </w:tcPr>
          <w:p w14:paraId="3623350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-4.5+TT</w:t>
            </w:r>
          </w:p>
        </w:tc>
        <w:tc>
          <w:tcPr>
            <w:tcW w:w="540" w:type="dxa"/>
          </w:tcPr>
          <w:p w14:paraId="7FB6B73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1+TT</w:t>
            </w:r>
          </w:p>
        </w:tc>
      </w:tr>
      <w:tr w:rsidR="00494572" w:rsidRPr="00494572" w14:paraId="37F90BC4" w14:textId="77777777" w:rsidTr="00607795">
        <w:trPr>
          <w:cantSplit/>
          <w:trHeight w:val="187"/>
          <w:jc w:val="center"/>
        </w:trPr>
        <w:tc>
          <w:tcPr>
            <w:tcW w:w="1705" w:type="dxa"/>
            <w:tcBorders>
              <w:bottom w:val="nil"/>
            </w:tcBorders>
            <w:shd w:val="clear" w:color="auto" w:fill="auto"/>
          </w:tcPr>
          <w:p w14:paraId="7325010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position w:val="-12"/>
                <w:sz w:val="18"/>
              </w:rPr>
              <w:object w:dxaOrig="420" w:dyaOrig="360" w14:anchorId="10411178">
                <v:shape id="_x0000_i1028" type="#_x0000_t75" style="width:20.25pt;height:20.65pt" o:ole="" fillcolor="window">
                  <v:imagedata r:id="rId15" o:title=""/>
                </v:shape>
                <o:OLEObject Type="Embed" ProgID="Equation.3" ShapeID="_x0000_i1028" DrawAspect="Content" ObjectID="_1792566299" r:id="rId19"/>
              </w:object>
            </w:r>
          </w:p>
        </w:tc>
        <w:tc>
          <w:tcPr>
            <w:tcW w:w="1832" w:type="dxa"/>
          </w:tcPr>
          <w:p w14:paraId="6DA5D59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w:t>
            </w:r>
          </w:p>
        </w:tc>
        <w:tc>
          <w:tcPr>
            <w:tcW w:w="709" w:type="dxa"/>
            <w:tcBorders>
              <w:bottom w:val="nil"/>
            </w:tcBorders>
            <w:shd w:val="clear" w:color="auto" w:fill="auto"/>
          </w:tcPr>
          <w:p w14:paraId="0DFEFC1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dBm/15 kHz</w:t>
            </w:r>
          </w:p>
        </w:tc>
        <w:tc>
          <w:tcPr>
            <w:tcW w:w="2696" w:type="dxa"/>
            <w:gridSpan w:val="5"/>
          </w:tcPr>
          <w:p w14:paraId="0A1A8F5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-98+TT</w:t>
            </w:r>
          </w:p>
        </w:tc>
      </w:tr>
      <w:tr w:rsidR="00494572" w:rsidRPr="00494572" w14:paraId="5C163E9F" w14:textId="77777777" w:rsidTr="00607795">
        <w:trPr>
          <w:cantSplit/>
          <w:trHeight w:val="187"/>
          <w:jc w:val="center"/>
        </w:trPr>
        <w:tc>
          <w:tcPr>
            <w:tcW w:w="1705" w:type="dxa"/>
            <w:tcBorders>
              <w:top w:val="nil"/>
              <w:bottom w:val="nil"/>
            </w:tcBorders>
            <w:shd w:val="clear" w:color="auto" w:fill="auto"/>
          </w:tcPr>
          <w:p w14:paraId="684522E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832" w:type="dxa"/>
          </w:tcPr>
          <w:p w14:paraId="3F59342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2</w:t>
            </w:r>
          </w:p>
        </w:tc>
        <w:tc>
          <w:tcPr>
            <w:tcW w:w="709" w:type="dxa"/>
            <w:tcBorders>
              <w:top w:val="nil"/>
              <w:bottom w:val="nil"/>
            </w:tcBorders>
            <w:shd w:val="clear" w:color="auto" w:fill="auto"/>
          </w:tcPr>
          <w:p w14:paraId="5C32075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2696" w:type="dxa"/>
            <w:gridSpan w:val="5"/>
          </w:tcPr>
          <w:p w14:paraId="065092A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-98+TT</w:t>
            </w:r>
          </w:p>
        </w:tc>
      </w:tr>
      <w:tr w:rsidR="00494572" w:rsidRPr="00494572" w14:paraId="14CAFBFC" w14:textId="77777777" w:rsidTr="00607795">
        <w:trPr>
          <w:cantSplit/>
          <w:trHeight w:val="187"/>
          <w:jc w:val="center"/>
        </w:trPr>
        <w:tc>
          <w:tcPr>
            <w:tcW w:w="1705" w:type="dxa"/>
            <w:tcBorders>
              <w:bottom w:val="nil"/>
            </w:tcBorders>
            <w:shd w:val="clear" w:color="auto" w:fill="auto"/>
          </w:tcPr>
          <w:p w14:paraId="5C6D379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position w:val="-12"/>
                <w:sz w:val="18"/>
              </w:rPr>
              <w:object w:dxaOrig="420" w:dyaOrig="360" w14:anchorId="2B47F060">
                <v:shape id="_x0000_i1029" type="#_x0000_t75" style="width:20.25pt;height:20.65pt" o:ole="" fillcolor="window">
                  <v:imagedata r:id="rId15" o:title=""/>
                </v:shape>
                <o:OLEObject Type="Embed" ProgID="Equation.3" ShapeID="_x0000_i1029" DrawAspect="Content" ObjectID="_1792566300" r:id="rId20"/>
              </w:object>
            </w:r>
          </w:p>
        </w:tc>
        <w:tc>
          <w:tcPr>
            <w:tcW w:w="1832" w:type="dxa"/>
          </w:tcPr>
          <w:p w14:paraId="64F9C5C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w:t>
            </w:r>
          </w:p>
        </w:tc>
        <w:tc>
          <w:tcPr>
            <w:tcW w:w="709" w:type="dxa"/>
            <w:tcBorders>
              <w:bottom w:val="nil"/>
            </w:tcBorders>
            <w:shd w:val="clear" w:color="auto" w:fill="auto"/>
          </w:tcPr>
          <w:p w14:paraId="5D24AEF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dBm/SCS</w:t>
            </w:r>
          </w:p>
        </w:tc>
        <w:tc>
          <w:tcPr>
            <w:tcW w:w="2696" w:type="dxa"/>
            <w:gridSpan w:val="5"/>
          </w:tcPr>
          <w:p w14:paraId="635A285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-98+TT</w:t>
            </w:r>
          </w:p>
        </w:tc>
      </w:tr>
      <w:tr w:rsidR="00494572" w:rsidRPr="00494572" w14:paraId="47B62BF0" w14:textId="77777777" w:rsidTr="00607795">
        <w:trPr>
          <w:cantSplit/>
          <w:trHeight w:val="187"/>
          <w:jc w:val="center"/>
        </w:trPr>
        <w:tc>
          <w:tcPr>
            <w:tcW w:w="1705" w:type="dxa"/>
            <w:tcBorders>
              <w:top w:val="nil"/>
              <w:bottom w:val="nil"/>
            </w:tcBorders>
            <w:shd w:val="clear" w:color="auto" w:fill="auto"/>
          </w:tcPr>
          <w:p w14:paraId="4A31AC9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832" w:type="dxa"/>
          </w:tcPr>
          <w:p w14:paraId="6EB7FA7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2</w:t>
            </w:r>
          </w:p>
        </w:tc>
        <w:tc>
          <w:tcPr>
            <w:tcW w:w="709" w:type="dxa"/>
            <w:tcBorders>
              <w:top w:val="nil"/>
              <w:bottom w:val="nil"/>
            </w:tcBorders>
            <w:shd w:val="clear" w:color="auto" w:fill="auto"/>
          </w:tcPr>
          <w:p w14:paraId="2310BBF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2696" w:type="dxa"/>
            <w:gridSpan w:val="5"/>
          </w:tcPr>
          <w:p w14:paraId="5407BBA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-98+TT</w:t>
            </w:r>
          </w:p>
        </w:tc>
      </w:tr>
      <w:tr w:rsidR="00494572" w:rsidRPr="00494572" w14:paraId="15C47F51" w14:textId="77777777" w:rsidTr="00607795">
        <w:trPr>
          <w:cantSplit/>
          <w:trHeight w:val="187"/>
          <w:jc w:val="center"/>
        </w:trPr>
        <w:tc>
          <w:tcPr>
            <w:tcW w:w="3537" w:type="dxa"/>
            <w:gridSpan w:val="2"/>
          </w:tcPr>
          <w:p w14:paraId="32C07A3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 ??" w:hAnsi="Arial"/>
                <w:sz w:val="18"/>
              </w:rPr>
              <w:t>Propagation condition</w:t>
            </w:r>
          </w:p>
        </w:tc>
        <w:tc>
          <w:tcPr>
            <w:tcW w:w="709" w:type="dxa"/>
          </w:tcPr>
          <w:p w14:paraId="1D1D7CA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2696" w:type="dxa"/>
            <w:gridSpan w:val="5"/>
          </w:tcPr>
          <w:p w14:paraId="0F42EE81" w14:textId="48089227" w:rsidR="00494572" w:rsidRPr="00494572" w:rsidRDefault="00494572" w:rsidP="00494572">
            <w:pPr>
              <w:keepNext/>
              <w:keepLines/>
              <w:overflowPunct w:val="0"/>
              <w:autoSpaceDE w:val="0"/>
              <w:autoSpaceDN w:val="0"/>
              <w:adjustRightInd w:val="0"/>
              <w:spacing w:after="0"/>
              <w:jc w:val="center"/>
              <w:textAlignment w:val="baseline"/>
              <w:rPr>
                <w:rFonts w:ascii="Arial" w:eastAsia="MS Mincho" w:hAnsi="Arial"/>
                <w:sz w:val="18"/>
              </w:rPr>
            </w:pPr>
            <w:ins w:id="41" w:author="Fernando Alonso Macias" w:date="2024-11-06T18:11:00Z" w16du:dateUtc="2024-11-07T02:11:00Z">
              <w:r w:rsidRPr="00494572">
                <w:rPr>
                  <w:rFonts w:ascii="Arial" w:eastAsia="MS Mincho" w:hAnsi="Arial"/>
                  <w:sz w:val="18"/>
                </w:rPr>
                <w:t>NTN-TDLC5-200</w:t>
              </w:r>
            </w:ins>
            <w:del w:id="42" w:author="Fernando Alonso Macias" w:date="2024-11-06T18:11:00Z" w16du:dateUtc="2024-11-07T02:11:00Z">
              <w:r w:rsidRPr="00494572" w:rsidDel="00494572">
                <w:rPr>
                  <w:rFonts w:ascii="Arial" w:eastAsia="MS Mincho" w:hAnsi="Arial"/>
                  <w:sz w:val="18"/>
                </w:rPr>
                <w:delText>TBD</w:delText>
              </w:r>
            </w:del>
          </w:p>
        </w:tc>
      </w:tr>
      <w:tr w:rsidR="00494572" w:rsidRPr="00494572" w14:paraId="74603554" w14:textId="77777777" w:rsidTr="00607795">
        <w:trPr>
          <w:cantSplit/>
          <w:trHeight w:val="187"/>
          <w:jc w:val="center"/>
        </w:trPr>
        <w:tc>
          <w:tcPr>
            <w:tcW w:w="6942" w:type="dxa"/>
            <w:gridSpan w:val="8"/>
          </w:tcPr>
          <w:p w14:paraId="2E54FF99"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1:</w:t>
            </w:r>
            <w:r w:rsidRPr="00494572">
              <w:rPr>
                <w:rFonts w:ascii="Arial" w:eastAsia="Times New Roman" w:hAnsi="Arial"/>
                <w:sz w:val="18"/>
              </w:rPr>
              <w:tab/>
              <w:t>OCNG shall be used such that the resources in Cell 1 are fully allocated and a constant total transmitted power spectral density is achieved for all OFDM symbols.</w:t>
            </w:r>
          </w:p>
          <w:p w14:paraId="0DDE5AC4"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2:</w:t>
            </w:r>
            <w:r w:rsidRPr="00494572">
              <w:rPr>
                <w:rFonts w:ascii="Arial" w:eastAsia="Times New Roman" w:hAnsi="Arial"/>
                <w:sz w:val="18"/>
              </w:rPr>
              <w:tab/>
              <w:t>The signal contains PDCCH for UEs other than the device under test as part of OCNG.</w:t>
            </w:r>
          </w:p>
          <w:p w14:paraId="264CBDF0"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3:</w:t>
            </w:r>
            <w:r w:rsidRPr="00494572">
              <w:rPr>
                <w:rFonts w:ascii="Arial" w:eastAsia="Times New Roman" w:hAnsi="Arial"/>
                <w:sz w:val="18"/>
              </w:rPr>
              <w:tab/>
              <w:t xml:space="preserve">SNR levels correspond to the signal to noise ratio over the SSS </w:t>
            </w:r>
            <w:proofErr w:type="spellStart"/>
            <w:r w:rsidRPr="00494572">
              <w:rPr>
                <w:rFonts w:ascii="Arial" w:eastAsia="Times New Roman" w:hAnsi="Arial"/>
                <w:sz w:val="18"/>
              </w:rPr>
              <w:t>REs.</w:t>
            </w:r>
            <w:proofErr w:type="spellEnd"/>
          </w:p>
          <w:p w14:paraId="691F6485"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4:</w:t>
            </w:r>
            <w:r w:rsidRPr="00494572">
              <w:rPr>
                <w:rFonts w:ascii="Arial" w:eastAsia="Times New Roman" w:hAnsi="Arial"/>
                <w:sz w:val="18"/>
              </w:rPr>
              <w:tab/>
              <w:t>The SNR in time periods T1, T2, T3, T4 and T5 is denoted as SNR1, SNR2, SNR3, SNR4 and SNR5 respectively in Figure 14.4.1.2.4-1.</w:t>
            </w:r>
          </w:p>
        </w:tc>
      </w:tr>
    </w:tbl>
    <w:p w14:paraId="29EAD0C0" w14:textId="77777777" w:rsidR="00494572" w:rsidRPr="00494572" w:rsidRDefault="00494572" w:rsidP="00494572">
      <w:pPr>
        <w:overflowPunct w:val="0"/>
        <w:autoSpaceDE w:val="0"/>
        <w:autoSpaceDN w:val="0"/>
        <w:adjustRightInd w:val="0"/>
        <w:textAlignment w:val="baseline"/>
        <w:rPr>
          <w:rFonts w:eastAsia="Times New Roman"/>
        </w:rPr>
      </w:pPr>
    </w:p>
    <w:p w14:paraId="30572BB2"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lastRenderedPageBreak/>
        <w:t>The UE behaviour in each test during time durations T1, T2, T3, T4 and T5 shall be as follows:</w:t>
      </w:r>
    </w:p>
    <w:p w14:paraId="1B340C41"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During the period from time point A to time point F (D1 second after the start of time duration T5) the UE shall transmit uplink signal at least in all uplink slots configured for CSI transmission according to the configured periodic CSI reporting.</w:t>
      </w:r>
    </w:p>
    <w:p w14:paraId="36C6E31E"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The rate of correct events observed during repeated tests shall be at least 90%.</w:t>
      </w:r>
    </w:p>
    <w:p w14:paraId="0703D702" w14:textId="77777777" w:rsidR="00494572" w:rsidRPr="00494572" w:rsidRDefault="00494572" w:rsidP="00494572">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494572">
        <w:rPr>
          <w:rFonts w:ascii="Arial" w:eastAsia="Times New Roman" w:hAnsi="Arial"/>
          <w:sz w:val="24"/>
        </w:rPr>
        <w:t>14.4.1.3</w:t>
      </w:r>
      <w:r w:rsidRPr="00494572">
        <w:rPr>
          <w:rFonts w:ascii="Arial" w:eastAsia="Times New Roman" w:hAnsi="Arial"/>
          <w:sz w:val="24"/>
        </w:rPr>
        <w:tab/>
        <w:t xml:space="preserve">NR SA FR1 Radio Link Monitoring Out-of-sync for </w:t>
      </w:r>
      <w:proofErr w:type="spellStart"/>
      <w:r w:rsidRPr="00494572">
        <w:rPr>
          <w:rFonts w:ascii="Arial" w:eastAsia="Times New Roman" w:hAnsi="Arial"/>
          <w:sz w:val="24"/>
        </w:rPr>
        <w:t>PCell</w:t>
      </w:r>
      <w:proofErr w:type="spellEnd"/>
      <w:r w:rsidRPr="00494572">
        <w:rPr>
          <w:rFonts w:ascii="Arial" w:eastAsia="Times New Roman" w:hAnsi="Arial"/>
          <w:sz w:val="24"/>
        </w:rPr>
        <w:t xml:space="preserve"> configured with SSB-based RLM RS in DRX mode for Satellite Access</w:t>
      </w:r>
    </w:p>
    <w:p w14:paraId="395C2ACA" w14:textId="77777777" w:rsidR="00494572" w:rsidRPr="00494572" w:rsidRDefault="00494572" w:rsidP="00494572">
      <w:pPr>
        <w:keepLines/>
        <w:overflowPunct w:val="0"/>
        <w:autoSpaceDE w:val="0"/>
        <w:autoSpaceDN w:val="0"/>
        <w:adjustRightInd w:val="0"/>
        <w:ind w:left="1135" w:hanging="851"/>
        <w:textAlignment w:val="baseline"/>
        <w:rPr>
          <w:rFonts w:eastAsia="SimSun"/>
          <w:color w:val="FF0000"/>
          <w:lang w:eastAsia="zh-CN"/>
        </w:rPr>
      </w:pPr>
      <w:r w:rsidRPr="00494572">
        <w:rPr>
          <w:rFonts w:eastAsia="SimSun"/>
          <w:color w:val="FF0000"/>
          <w:lang w:eastAsia="zh-CN"/>
        </w:rPr>
        <w:t>Editor's Note:</w:t>
      </w:r>
      <w:r w:rsidRPr="00494572">
        <w:rPr>
          <w:rFonts w:eastAsia="Times New Roman"/>
          <w:color w:val="FF0000"/>
        </w:rPr>
        <w:t xml:space="preserve"> </w:t>
      </w:r>
      <w:r w:rsidRPr="00494572">
        <w:rPr>
          <w:rFonts w:eastAsia="SimSun"/>
          <w:color w:val="FF0000"/>
          <w:lang w:eastAsia="zh-CN"/>
        </w:rPr>
        <w:t>This test is incomplete in the following aspects:</w:t>
      </w:r>
    </w:p>
    <w:p w14:paraId="1FE250AA" w14:textId="77777777" w:rsidR="00494572" w:rsidRPr="00494572" w:rsidRDefault="00494572" w:rsidP="00494572">
      <w:pPr>
        <w:keepLines/>
        <w:numPr>
          <w:ilvl w:val="0"/>
          <w:numId w:val="6"/>
        </w:numPr>
        <w:overflowPunct w:val="0"/>
        <w:autoSpaceDE w:val="0"/>
        <w:autoSpaceDN w:val="0"/>
        <w:adjustRightInd w:val="0"/>
        <w:textAlignment w:val="baseline"/>
        <w:rPr>
          <w:rFonts w:eastAsia="SimSun"/>
          <w:color w:val="FF0000"/>
          <w:lang w:eastAsia="zh-CN"/>
        </w:rPr>
      </w:pPr>
      <w:r w:rsidRPr="00494572">
        <w:rPr>
          <w:rFonts w:eastAsia="SimSun"/>
          <w:color w:val="FF0000"/>
          <w:lang w:eastAsia="zh-CN"/>
        </w:rPr>
        <w:t>MU and TT analysis is incomplete</w:t>
      </w:r>
    </w:p>
    <w:p w14:paraId="483D55F6" w14:textId="77777777" w:rsidR="00494572" w:rsidRPr="00494572" w:rsidRDefault="00494572" w:rsidP="00494572">
      <w:pPr>
        <w:keepLines/>
        <w:numPr>
          <w:ilvl w:val="0"/>
          <w:numId w:val="6"/>
        </w:numPr>
        <w:overflowPunct w:val="0"/>
        <w:autoSpaceDE w:val="0"/>
        <w:autoSpaceDN w:val="0"/>
        <w:adjustRightInd w:val="0"/>
        <w:textAlignment w:val="baseline"/>
        <w:rPr>
          <w:rFonts w:eastAsia="SimSun"/>
          <w:color w:val="FF0000"/>
          <w:lang w:eastAsia="zh-CN"/>
        </w:rPr>
      </w:pPr>
      <w:r w:rsidRPr="00494572">
        <w:rPr>
          <w:rFonts w:eastAsia="SimSun"/>
          <w:color w:val="FF0000"/>
          <w:lang w:eastAsia="zh-CN"/>
        </w:rPr>
        <w:t>Message contents may need to be updated</w:t>
      </w:r>
    </w:p>
    <w:p w14:paraId="74178DCA" w14:textId="0257424D" w:rsidR="00494572" w:rsidRPr="00494572" w:rsidDel="00494572" w:rsidRDefault="00494572" w:rsidP="00494572">
      <w:pPr>
        <w:keepLines/>
        <w:numPr>
          <w:ilvl w:val="0"/>
          <w:numId w:val="6"/>
        </w:numPr>
        <w:overflowPunct w:val="0"/>
        <w:autoSpaceDE w:val="0"/>
        <w:autoSpaceDN w:val="0"/>
        <w:adjustRightInd w:val="0"/>
        <w:textAlignment w:val="baseline"/>
        <w:rPr>
          <w:del w:id="43" w:author="Fernando Alonso Macias" w:date="2024-11-06T18:11:00Z" w16du:dateUtc="2024-11-07T02:11:00Z"/>
          <w:rFonts w:eastAsia="SimSun"/>
          <w:color w:val="FF0000"/>
          <w:lang w:eastAsia="zh-CN"/>
        </w:rPr>
      </w:pPr>
      <w:del w:id="44" w:author="Fernando Alonso Macias" w:date="2024-11-06T18:11:00Z" w16du:dateUtc="2024-11-07T02:11:00Z">
        <w:r w:rsidRPr="00494572" w:rsidDel="00494572">
          <w:rPr>
            <w:rFonts w:eastAsia="SimSun"/>
            <w:color w:val="FF0000"/>
            <w:lang w:eastAsia="zh-CN"/>
          </w:rPr>
          <w:delText>Applicability may need to be updated</w:delText>
        </w:r>
      </w:del>
    </w:p>
    <w:p w14:paraId="46A76CE7" w14:textId="404AFCEB" w:rsidR="00494572" w:rsidRPr="00494572" w:rsidDel="00494572" w:rsidRDefault="00494572" w:rsidP="00494572">
      <w:pPr>
        <w:keepLines/>
        <w:numPr>
          <w:ilvl w:val="0"/>
          <w:numId w:val="6"/>
        </w:numPr>
        <w:overflowPunct w:val="0"/>
        <w:autoSpaceDE w:val="0"/>
        <w:autoSpaceDN w:val="0"/>
        <w:adjustRightInd w:val="0"/>
        <w:textAlignment w:val="baseline"/>
        <w:rPr>
          <w:del w:id="45" w:author="Fernando Alonso Macias" w:date="2024-11-06T18:11:00Z" w16du:dateUtc="2024-11-07T02:11:00Z"/>
          <w:rFonts w:eastAsia="SimSun"/>
          <w:color w:val="FF0000"/>
          <w:lang w:eastAsia="zh-CN"/>
        </w:rPr>
      </w:pPr>
      <w:del w:id="46" w:author="Fernando Alonso Macias" w:date="2024-11-06T18:11:00Z" w16du:dateUtc="2024-11-07T02:11:00Z">
        <w:r w:rsidRPr="00494572" w:rsidDel="00494572">
          <w:rPr>
            <w:rFonts w:eastAsia="SimSun"/>
            <w:color w:val="FF0000"/>
            <w:lang w:eastAsia="zh-CN"/>
          </w:rPr>
          <w:delText>Several test parameters and configuration are still TBD</w:delText>
        </w:r>
      </w:del>
    </w:p>
    <w:p w14:paraId="2009B0C3"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14.4.1.3.1</w:t>
      </w:r>
      <w:r w:rsidRPr="00494572">
        <w:rPr>
          <w:rFonts w:ascii="Arial" w:eastAsia="Times New Roman" w:hAnsi="Arial"/>
        </w:rPr>
        <w:tab/>
        <w:t>Test purpose</w:t>
      </w:r>
    </w:p>
    <w:p w14:paraId="2ECEF053"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 xml:space="preserve">The purpose of this test is to verify that the UE properly detects the out-of-sync and in-sync for the purpose of monitoring downlink radio link quality of the SAN </w:t>
      </w:r>
      <w:proofErr w:type="spellStart"/>
      <w:r w:rsidRPr="00494572">
        <w:rPr>
          <w:rFonts w:eastAsia="Times New Roman"/>
        </w:rPr>
        <w:t>PCell</w:t>
      </w:r>
      <w:proofErr w:type="spellEnd"/>
      <w:r w:rsidRPr="00494572">
        <w:rPr>
          <w:rFonts w:eastAsia="Times New Roman"/>
        </w:rPr>
        <w:t xml:space="preserve"> when DRX is used. This test will partly verify the FR1 </w:t>
      </w:r>
      <w:proofErr w:type="spellStart"/>
      <w:r w:rsidRPr="00494572">
        <w:rPr>
          <w:rFonts w:eastAsia="Times New Roman"/>
        </w:rPr>
        <w:t>PCell</w:t>
      </w:r>
      <w:proofErr w:type="spellEnd"/>
      <w:r w:rsidRPr="00494572">
        <w:rPr>
          <w:rFonts w:eastAsia="Times New Roman"/>
        </w:rPr>
        <w:t xml:space="preserve"> SSB based radio link monitoring requirements in clause 14.4.1.0.</w:t>
      </w:r>
    </w:p>
    <w:p w14:paraId="53E65E91"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14.4.1.3.2</w:t>
      </w:r>
      <w:r w:rsidRPr="00494572">
        <w:rPr>
          <w:rFonts w:ascii="Arial" w:eastAsia="Times New Roman" w:hAnsi="Arial"/>
        </w:rPr>
        <w:tab/>
        <w:t>Test applicability</w:t>
      </w:r>
    </w:p>
    <w:p w14:paraId="47C6C647" w14:textId="77777777" w:rsidR="00494572" w:rsidRPr="00494572" w:rsidRDefault="00494572" w:rsidP="00494572">
      <w:pPr>
        <w:overflowPunct w:val="0"/>
        <w:autoSpaceDE w:val="0"/>
        <w:autoSpaceDN w:val="0"/>
        <w:adjustRightInd w:val="0"/>
        <w:textAlignment w:val="baseline"/>
        <w:rPr>
          <w:rFonts w:eastAsia="?? ??" w:cs="v3.7.0"/>
        </w:rPr>
      </w:pPr>
      <w:r w:rsidRPr="00494572">
        <w:rPr>
          <w:rFonts w:eastAsia="?? ??" w:cs="v3.7.0"/>
        </w:rPr>
        <w:t>This test applies to all types of NR UE release 17 and forward supporting satellite access and long DRX.</w:t>
      </w:r>
    </w:p>
    <w:p w14:paraId="2FB17752"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14.4.1.3.3</w:t>
      </w:r>
      <w:r w:rsidRPr="00494572">
        <w:rPr>
          <w:rFonts w:ascii="Arial" w:eastAsia="Times New Roman" w:hAnsi="Arial"/>
        </w:rPr>
        <w:tab/>
        <w:t>Minimum conformance requirement</w:t>
      </w:r>
    </w:p>
    <w:p w14:paraId="463B6359"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The minimum requirements are specified in clause 14.4.1.0.1.</w:t>
      </w:r>
    </w:p>
    <w:p w14:paraId="6F5F3003"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The normative reference for this requirement is TS 38.133 [6] clause A.14.4.1.3.</w:t>
      </w:r>
    </w:p>
    <w:p w14:paraId="31C1C566"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14.4.1.3.4</w:t>
      </w:r>
      <w:r w:rsidRPr="00494572">
        <w:rPr>
          <w:rFonts w:ascii="Arial" w:eastAsia="Times New Roman" w:hAnsi="Arial"/>
        </w:rPr>
        <w:tab/>
        <w:t>Test description</w:t>
      </w:r>
    </w:p>
    <w:p w14:paraId="71BE9984"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 xml:space="preserve">In the test, UE is configured to perform RLM based on SSB, with </w:t>
      </w:r>
      <w:proofErr w:type="spellStart"/>
      <w:r w:rsidRPr="00494572">
        <w:rPr>
          <w:rFonts w:eastAsia="Times New Roman"/>
          <w:i/>
        </w:rPr>
        <w:t>detectionResource</w:t>
      </w:r>
      <w:proofErr w:type="spellEnd"/>
      <w:r w:rsidRPr="00494572">
        <w:rPr>
          <w:rFonts w:eastAsia="Times New Roman"/>
        </w:rPr>
        <w:t xml:space="preserve"> included in </w:t>
      </w:r>
      <w:proofErr w:type="spellStart"/>
      <w:r w:rsidRPr="00494572">
        <w:rPr>
          <w:rFonts w:eastAsia="Times New Roman"/>
          <w:i/>
        </w:rPr>
        <w:t>RadioLinkMonitoringRS</w:t>
      </w:r>
      <w:proofErr w:type="spellEnd"/>
      <w:r w:rsidRPr="00494572">
        <w:rPr>
          <w:rFonts w:eastAsia="Times New Roman"/>
        </w:rPr>
        <w:t xml:space="preserve"> set to SSB#0, and </w:t>
      </w:r>
      <w:r w:rsidRPr="00494572">
        <w:rPr>
          <w:rFonts w:eastAsia="Times New Roman"/>
          <w:i/>
        </w:rPr>
        <w:t>purpose</w:t>
      </w:r>
      <w:r w:rsidRPr="00494572">
        <w:rPr>
          <w:rFonts w:eastAsia="Times New Roman"/>
        </w:rPr>
        <w:t xml:space="preserve"> set to ‘</w:t>
      </w:r>
      <w:proofErr w:type="spellStart"/>
      <w:r w:rsidRPr="00494572">
        <w:rPr>
          <w:rFonts w:eastAsia="Times New Roman"/>
          <w:i/>
        </w:rPr>
        <w:t>rlf</w:t>
      </w:r>
      <w:proofErr w:type="spellEnd"/>
      <w:r w:rsidRPr="00494572">
        <w:rPr>
          <w:rFonts w:eastAsia="Times New Roman"/>
        </w:rPr>
        <w:t xml:space="preserve">’. Supported test configurations are shown in Table </w:t>
      </w:r>
      <w:r w:rsidRPr="00494572">
        <w:rPr>
          <w:rFonts w:eastAsia="Times New Roman"/>
          <w:snapToGrid w:val="0"/>
          <w:lang w:eastAsia="zh-CN"/>
        </w:rPr>
        <w:t>14.4.1.3.4.1</w:t>
      </w:r>
      <w:r w:rsidRPr="00494572">
        <w:rPr>
          <w:rFonts w:eastAsia="Times New Roman"/>
        </w:rPr>
        <w:t xml:space="preserve">-1. The test parameters are given in Tables </w:t>
      </w:r>
      <w:r w:rsidRPr="00494572">
        <w:rPr>
          <w:rFonts w:eastAsia="Times New Roman"/>
          <w:snapToGrid w:val="0"/>
          <w:lang w:eastAsia="zh-CN"/>
        </w:rPr>
        <w:t>14.4.1.3.4.1-3</w:t>
      </w:r>
      <w:r w:rsidRPr="00494572">
        <w:rPr>
          <w:rFonts w:eastAsia="Times New Roman"/>
        </w:rPr>
        <w:t xml:space="preserve">, </w:t>
      </w:r>
      <w:r w:rsidRPr="00494572">
        <w:rPr>
          <w:rFonts w:eastAsia="Times New Roman"/>
          <w:snapToGrid w:val="0"/>
          <w:lang w:eastAsia="zh-CN"/>
        </w:rPr>
        <w:t>14.4.1.3.5-1</w:t>
      </w:r>
      <w:r w:rsidRPr="00494572">
        <w:rPr>
          <w:rFonts w:eastAsia="Times New Roman"/>
        </w:rPr>
        <w:t xml:space="preserve">, and </w:t>
      </w:r>
      <w:r w:rsidRPr="00494572">
        <w:rPr>
          <w:rFonts w:eastAsia="Times New Roman"/>
          <w:snapToGrid w:val="0"/>
          <w:lang w:eastAsia="zh-CN"/>
        </w:rPr>
        <w:t>14.4.1.3.5-2</w:t>
      </w:r>
      <w:r w:rsidRPr="00494572">
        <w:rPr>
          <w:rFonts w:eastAsia="Times New Roman"/>
        </w:rPr>
        <w:t xml:space="preserve"> below. There is one cell (Cell 1), which is the active NR cell in FR1, in the test.</w:t>
      </w:r>
    </w:p>
    <w:p w14:paraId="38145763"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 xml:space="preserve">The test consists of three successive time periods, with time duration of T1, T2 and T3, respectively. Figure </w:t>
      </w:r>
      <w:r w:rsidRPr="00494572">
        <w:rPr>
          <w:rFonts w:eastAsia="Times New Roman"/>
          <w:snapToGrid w:val="0"/>
          <w:lang w:eastAsia="zh-CN"/>
        </w:rPr>
        <w:t>14.4.1.3.4</w:t>
      </w:r>
      <w:r w:rsidRPr="00494572">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494572">
        <w:rPr>
          <w:rFonts w:eastAsia="Times New Roman"/>
        </w:rPr>
        <w:t>ms</w:t>
      </w:r>
      <w:proofErr w:type="spellEnd"/>
      <w:r w:rsidRPr="00494572">
        <w:rPr>
          <w:rFonts w:eastAsia="Times New Roman"/>
        </w:rPr>
        <w:t>.</w:t>
      </w:r>
    </w:p>
    <w:p w14:paraId="7F69434F" w14:textId="77777777" w:rsidR="00494572" w:rsidRPr="00494572" w:rsidRDefault="00494572" w:rsidP="00494572">
      <w:pPr>
        <w:rPr>
          <w:rFonts w:eastAsia="Malgun Gothic"/>
        </w:rPr>
      </w:pPr>
      <w:r w:rsidRPr="00494572">
        <w:rPr>
          <w:rFonts w:eastAsia="Times New Roman"/>
        </w:rPr>
        <w:t>The UE shall be provided with valid information about the SAN serving each cell in the test before the test.</w:t>
      </w:r>
    </w:p>
    <w:p w14:paraId="04481F72" w14:textId="77777777" w:rsidR="00494572" w:rsidRPr="00494572" w:rsidRDefault="00494572" w:rsidP="00494572">
      <w:pPr>
        <w:keepNext/>
        <w:keepLines/>
        <w:overflowPunct w:val="0"/>
        <w:autoSpaceDE w:val="0"/>
        <w:autoSpaceDN w:val="0"/>
        <w:adjustRightInd w:val="0"/>
        <w:spacing w:before="60"/>
        <w:jc w:val="center"/>
        <w:textAlignment w:val="baseline"/>
        <w:rPr>
          <w:rFonts w:ascii="Arial" w:eastAsia="Times New Roman" w:hAnsi="Arial"/>
          <w:b/>
        </w:rPr>
      </w:pPr>
      <w:r w:rsidRPr="00494572">
        <w:rPr>
          <w:rFonts w:ascii="Arial" w:eastAsia="Times New Roman" w:hAnsi="Arial"/>
          <w:b/>
        </w:rPr>
        <w:object w:dxaOrig="8265" w:dyaOrig="3855" w14:anchorId="01DD6D2B">
          <v:shape id="_x0000_i1030" type="#_x0000_t75" style="width:419.65pt;height:195pt" o:ole="">
            <v:imagedata r:id="rId13" o:title=""/>
          </v:shape>
          <o:OLEObject Type="Embed" ProgID="Word.Picture.8" ShapeID="_x0000_i1030" DrawAspect="Content" ObjectID="_1792566301" r:id="rId21"/>
        </w:object>
      </w:r>
    </w:p>
    <w:p w14:paraId="5DEB01B3" w14:textId="77777777" w:rsidR="00494572" w:rsidRPr="00494572" w:rsidRDefault="00494572" w:rsidP="00494572">
      <w:pPr>
        <w:keepLines/>
        <w:overflowPunct w:val="0"/>
        <w:autoSpaceDE w:val="0"/>
        <w:autoSpaceDN w:val="0"/>
        <w:adjustRightInd w:val="0"/>
        <w:spacing w:after="240"/>
        <w:jc w:val="center"/>
        <w:textAlignment w:val="baseline"/>
        <w:rPr>
          <w:rFonts w:ascii="Arial" w:eastAsia="Times New Roman" w:hAnsi="Arial"/>
          <w:b/>
        </w:rPr>
      </w:pPr>
      <w:r w:rsidRPr="00494572">
        <w:rPr>
          <w:rFonts w:ascii="Arial" w:eastAsia="Times New Roman" w:hAnsi="Arial"/>
          <w:b/>
        </w:rPr>
        <w:t xml:space="preserve">Figure 14.4.1.3.4-1: SNR variation for NR SA FR1 Radio Link Monitoring Out-of-sync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SSB-based RLM RS in DRX mode for Satellite Access</w:t>
      </w:r>
    </w:p>
    <w:p w14:paraId="1BAD0D17"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14.4.1.3.4.1</w:t>
      </w:r>
      <w:r w:rsidRPr="00494572">
        <w:rPr>
          <w:rFonts w:ascii="Arial" w:eastAsia="Times New Roman" w:hAnsi="Arial"/>
        </w:rPr>
        <w:tab/>
        <w:t>Initial conditions</w:t>
      </w:r>
    </w:p>
    <w:p w14:paraId="58DBF5C2" w14:textId="77777777" w:rsidR="00494572" w:rsidRPr="00494572" w:rsidRDefault="00494572" w:rsidP="00494572">
      <w:pPr>
        <w:overflowPunct w:val="0"/>
        <w:autoSpaceDE w:val="0"/>
        <w:autoSpaceDN w:val="0"/>
        <w:adjustRightInd w:val="0"/>
        <w:textAlignment w:val="baseline"/>
        <w:rPr>
          <w:rFonts w:eastAsia="Times New Roman"/>
          <w:lang w:eastAsia="sv-SE"/>
        </w:rPr>
      </w:pPr>
      <w:r w:rsidRPr="00494572">
        <w:rPr>
          <w:rFonts w:eastAsia="Times New Roman"/>
          <w:lang w:eastAsia="sv-SE"/>
        </w:rPr>
        <w:t xml:space="preserve">This test shall be tested using any of the test configurations in Table </w:t>
      </w:r>
      <w:r w:rsidRPr="00494572">
        <w:rPr>
          <w:rFonts w:eastAsia="Times New Roman"/>
        </w:rPr>
        <w:t>14.4.1.3.4.1-1</w:t>
      </w:r>
      <w:r w:rsidRPr="00494572">
        <w:rPr>
          <w:rFonts w:eastAsia="Times New Roman"/>
          <w:lang w:eastAsia="sv-SE"/>
        </w:rPr>
        <w:t>.</w:t>
      </w:r>
    </w:p>
    <w:p w14:paraId="096FFB7B" w14:textId="77777777" w:rsidR="00494572" w:rsidRPr="00494572" w:rsidRDefault="00494572" w:rsidP="00494572">
      <w:pPr>
        <w:keepNext/>
        <w:keepLines/>
        <w:overflowPunct w:val="0"/>
        <w:autoSpaceDE w:val="0"/>
        <w:autoSpaceDN w:val="0"/>
        <w:adjustRightInd w:val="0"/>
        <w:spacing w:before="60"/>
        <w:jc w:val="center"/>
        <w:textAlignment w:val="baseline"/>
        <w:rPr>
          <w:rFonts w:ascii="Arial" w:eastAsia="Times New Roman" w:hAnsi="Arial"/>
          <w:b/>
        </w:rPr>
      </w:pPr>
      <w:r w:rsidRPr="00494572">
        <w:rPr>
          <w:rFonts w:ascii="Arial" w:eastAsia="Times New Roman" w:hAnsi="Arial"/>
          <w:b/>
        </w:rPr>
        <w:t xml:space="preserve">Table 14.4.1.3.4.1-1: Supported test configurations for NR SA FR1 Radio Link Monitoring Out-of-sync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SSB-based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494572" w:rsidRPr="00494572" w14:paraId="4BDE5C81" w14:textId="77777777" w:rsidTr="006077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80F55A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49457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F55DBC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494572">
              <w:rPr>
                <w:rFonts w:ascii="Arial" w:eastAsia="Times New Roman" w:hAnsi="Arial"/>
                <w:b/>
                <w:sz w:val="18"/>
                <w:lang w:eastAsia="zh-TW"/>
              </w:rPr>
              <w:t>Description</w:t>
            </w:r>
          </w:p>
        </w:tc>
      </w:tr>
      <w:tr w:rsidR="00494572" w:rsidRPr="00494572" w14:paraId="2C404C3E" w14:textId="77777777" w:rsidTr="0060779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C8FA5A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494572">
              <w:rPr>
                <w:rFonts w:ascii="Arial" w:eastAsia="Times New Roman" w:hAnsi="Arial"/>
                <w:sz w:val="18"/>
                <w:lang w:eastAsia="zh-TW"/>
              </w:rPr>
              <w:t>14.4.1.3-1</w:t>
            </w:r>
          </w:p>
        </w:tc>
        <w:tc>
          <w:tcPr>
            <w:tcW w:w="6348" w:type="dxa"/>
            <w:tcBorders>
              <w:top w:val="single" w:sz="4" w:space="0" w:color="auto"/>
              <w:left w:val="single" w:sz="4" w:space="0" w:color="auto"/>
              <w:bottom w:val="single" w:sz="4" w:space="0" w:color="auto"/>
              <w:right w:val="single" w:sz="4" w:space="0" w:color="auto"/>
            </w:tcBorders>
            <w:hideMark/>
          </w:tcPr>
          <w:p w14:paraId="1DD26A2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lang w:eastAsia="zh-TW"/>
              </w:rPr>
            </w:pPr>
            <w:r w:rsidRPr="00494572">
              <w:rPr>
                <w:rFonts w:ascii="Arial" w:eastAsia="Times New Roman" w:hAnsi="Arial"/>
                <w:sz w:val="18"/>
              </w:rPr>
              <w:t xml:space="preserve">GSO, NR </w:t>
            </w:r>
            <w:r w:rsidRPr="00494572">
              <w:rPr>
                <w:rFonts w:ascii="Arial" w:eastAsia="Times New Roman" w:hAnsi="Arial"/>
                <w:sz w:val="18"/>
                <w:lang w:eastAsia="zh-TW"/>
              </w:rPr>
              <w:t>FDD, SSB SCS 15 kHz, data SCS 15 kHz, BW 10 MHz</w:t>
            </w:r>
          </w:p>
        </w:tc>
      </w:tr>
      <w:tr w:rsidR="00494572" w:rsidRPr="00494572" w14:paraId="389485FD" w14:textId="77777777" w:rsidTr="006077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9B99EB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14.4.1.3-2</w:t>
            </w:r>
          </w:p>
        </w:tc>
        <w:tc>
          <w:tcPr>
            <w:tcW w:w="6348" w:type="dxa"/>
            <w:tcBorders>
              <w:top w:val="single" w:sz="4" w:space="0" w:color="auto"/>
              <w:left w:val="single" w:sz="4" w:space="0" w:color="auto"/>
              <w:bottom w:val="single" w:sz="4" w:space="0" w:color="auto"/>
              <w:right w:val="single" w:sz="4" w:space="0" w:color="auto"/>
            </w:tcBorders>
            <w:hideMark/>
          </w:tcPr>
          <w:p w14:paraId="210ADB8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NGSO, NR </w:t>
            </w:r>
            <w:r w:rsidRPr="00494572">
              <w:rPr>
                <w:rFonts w:ascii="Arial" w:eastAsia="Times New Roman" w:hAnsi="Arial"/>
                <w:sz w:val="18"/>
                <w:lang w:eastAsia="zh-TW"/>
              </w:rPr>
              <w:t>FDD, SSB SCS 15 kHz, data SCS 15 kHz, BW 10 MHz</w:t>
            </w:r>
          </w:p>
        </w:tc>
      </w:tr>
      <w:tr w:rsidR="00494572" w:rsidRPr="00494572" w14:paraId="4F6608F2" w14:textId="77777777" w:rsidTr="0060779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4E4FA60" w14:textId="77777777" w:rsidR="00494572" w:rsidRPr="00494572" w:rsidRDefault="00494572" w:rsidP="00494572">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494572">
              <w:rPr>
                <w:rFonts w:ascii="Arial" w:eastAsia="Times New Roman" w:hAnsi="Arial"/>
                <w:sz w:val="18"/>
                <w:lang w:eastAsia="zh-TW"/>
              </w:rPr>
              <w:t>Note:</w:t>
            </w:r>
            <w:r w:rsidRPr="00494572">
              <w:rPr>
                <w:rFonts w:ascii="Arial" w:eastAsia="Times New Roman" w:hAnsi="Arial"/>
                <w:sz w:val="18"/>
                <w:lang w:eastAsia="ko-KR"/>
              </w:rPr>
              <w:tab/>
            </w:r>
            <w:r w:rsidRPr="00494572">
              <w:rPr>
                <w:rFonts w:ascii="Arial" w:eastAsia="Times New Roman" w:hAnsi="Arial"/>
                <w:sz w:val="18"/>
                <w:lang w:eastAsia="zh-TW"/>
              </w:rPr>
              <w:t xml:space="preserve">The UE is only required to </w:t>
            </w:r>
            <w:r w:rsidRPr="00494572">
              <w:rPr>
                <w:rFonts w:ascii="Arial" w:eastAsia="Times New Roman" w:hAnsi="Arial"/>
                <w:sz w:val="18"/>
              </w:rPr>
              <w:t>be tested</w:t>
            </w:r>
            <w:r w:rsidRPr="00494572">
              <w:rPr>
                <w:rFonts w:ascii="Arial" w:eastAsia="Times New Roman" w:hAnsi="Arial"/>
                <w:sz w:val="18"/>
                <w:lang w:eastAsia="zh-TW"/>
              </w:rPr>
              <w:t xml:space="preserve"> in one of the supported test configurations </w:t>
            </w:r>
          </w:p>
        </w:tc>
      </w:tr>
    </w:tbl>
    <w:p w14:paraId="1871FE1D" w14:textId="77777777" w:rsidR="00494572" w:rsidRPr="00494572" w:rsidRDefault="00494572" w:rsidP="00494572">
      <w:pPr>
        <w:overflowPunct w:val="0"/>
        <w:autoSpaceDE w:val="0"/>
        <w:autoSpaceDN w:val="0"/>
        <w:adjustRightInd w:val="0"/>
        <w:textAlignment w:val="baseline"/>
        <w:rPr>
          <w:rFonts w:eastAsia="Times New Roman"/>
          <w:lang w:eastAsia="sv-SE"/>
        </w:rPr>
      </w:pPr>
    </w:p>
    <w:p w14:paraId="682E5BF9" w14:textId="77777777" w:rsidR="00494572" w:rsidRPr="00494572" w:rsidRDefault="00494572" w:rsidP="00494572">
      <w:pPr>
        <w:overflowPunct w:val="0"/>
        <w:autoSpaceDE w:val="0"/>
        <w:autoSpaceDN w:val="0"/>
        <w:adjustRightInd w:val="0"/>
        <w:textAlignment w:val="baseline"/>
        <w:rPr>
          <w:rFonts w:eastAsia="Times New Roman"/>
          <w:lang w:eastAsia="sv-SE"/>
        </w:rPr>
      </w:pPr>
      <w:r w:rsidRPr="00494572">
        <w:rPr>
          <w:rFonts w:eastAsia="Times New Roman"/>
          <w:lang w:eastAsia="sv-SE"/>
        </w:rPr>
        <w:t>Configure the test equipment and the DUT according to the parameters in Table 14.4.1.3.4.1-2.</w:t>
      </w:r>
    </w:p>
    <w:p w14:paraId="558B5D8F" w14:textId="77777777" w:rsidR="00494572" w:rsidRPr="00494572" w:rsidRDefault="00494572" w:rsidP="00494572">
      <w:pPr>
        <w:keepNext/>
        <w:keepLines/>
        <w:overflowPunct w:val="0"/>
        <w:autoSpaceDE w:val="0"/>
        <w:autoSpaceDN w:val="0"/>
        <w:adjustRightInd w:val="0"/>
        <w:spacing w:before="60"/>
        <w:jc w:val="center"/>
        <w:textAlignment w:val="baseline"/>
        <w:rPr>
          <w:rFonts w:ascii="Arial" w:eastAsia="Times New Roman" w:hAnsi="Arial"/>
          <w:b/>
        </w:rPr>
      </w:pPr>
      <w:r w:rsidRPr="00494572">
        <w:rPr>
          <w:rFonts w:ascii="Arial" w:eastAsia="Times New Roman" w:hAnsi="Arial"/>
          <w:b/>
        </w:rPr>
        <w:t xml:space="preserve">Table 14.4.1.3.4.1-2: Initial conditions for NR SA FR1 Radio Link Monitoring Out-of-sync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SSB-based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494572" w:rsidRPr="00494572" w14:paraId="72A2D857" w14:textId="77777777" w:rsidTr="00607795">
        <w:trPr>
          <w:jc w:val="center"/>
        </w:trPr>
        <w:tc>
          <w:tcPr>
            <w:tcW w:w="1838" w:type="dxa"/>
            <w:shd w:val="clear" w:color="auto" w:fill="auto"/>
          </w:tcPr>
          <w:p w14:paraId="5E912BB0" w14:textId="77777777" w:rsidR="00494572" w:rsidRPr="00494572" w:rsidRDefault="00494572" w:rsidP="00494572">
            <w:pPr>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Parameter</w:t>
            </w:r>
          </w:p>
        </w:tc>
        <w:tc>
          <w:tcPr>
            <w:tcW w:w="3806" w:type="dxa"/>
            <w:gridSpan w:val="2"/>
            <w:shd w:val="clear" w:color="auto" w:fill="auto"/>
          </w:tcPr>
          <w:p w14:paraId="0245D8A1" w14:textId="77777777" w:rsidR="00494572" w:rsidRPr="00494572" w:rsidRDefault="00494572" w:rsidP="00494572">
            <w:pPr>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Value</w:t>
            </w:r>
          </w:p>
        </w:tc>
        <w:tc>
          <w:tcPr>
            <w:tcW w:w="3961" w:type="dxa"/>
          </w:tcPr>
          <w:p w14:paraId="4C945C39" w14:textId="77777777" w:rsidR="00494572" w:rsidRPr="00494572" w:rsidRDefault="00494572" w:rsidP="00494572">
            <w:pPr>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Comment</w:t>
            </w:r>
          </w:p>
        </w:tc>
      </w:tr>
      <w:tr w:rsidR="00494572" w:rsidRPr="00494572" w14:paraId="44CDDB62" w14:textId="77777777" w:rsidTr="00607795">
        <w:trPr>
          <w:jc w:val="center"/>
        </w:trPr>
        <w:tc>
          <w:tcPr>
            <w:tcW w:w="1838" w:type="dxa"/>
            <w:shd w:val="clear" w:color="auto" w:fill="auto"/>
          </w:tcPr>
          <w:p w14:paraId="6C526615"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Test environment</w:t>
            </w:r>
          </w:p>
        </w:tc>
        <w:tc>
          <w:tcPr>
            <w:tcW w:w="3806" w:type="dxa"/>
            <w:gridSpan w:val="2"/>
            <w:shd w:val="clear" w:color="auto" w:fill="auto"/>
          </w:tcPr>
          <w:p w14:paraId="302323CC"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NC</w:t>
            </w:r>
          </w:p>
        </w:tc>
        <w:tc>
          <w:tcPr>
            <w:tcW w:w="3961" w:type="dxa"/>
          </w:tcPr>
          <w:p w14:paraId="4F211FCD"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As specified in TS 38.508-1 [14] clause 4.1.</w:t>
            </w:r>
          </w:p>
        </w:tc>
      </w:tr>
      <w:tr w:rsidR="00494572" w:rsidRPr="00494572" w14:paraId="18EE4697" w14:textId="77777777" w:rsidTr="00607795">
        <w:trPr>
          <w:jc w:val="center"/>
        </w:trPr>
        <w:tc>
          <w:tcPr>
            <w:tcW w:w="1838" w:type="dxa"/>
            <w:shd w:val="clear" w:color="auto" w:fill="auto"/>
          </w:tcPr>
          <w:p w14:paraId="28660543"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Test frequencies</w:t>
            </w:r>
          </w:p>
        </w:tc>
        <w:tc>
          <w:tcPr>
            <w:tcW w:w="7767" w:type="dxa"/>
            <w:gridSpan w:val="3"/>
            <w:shd w:val="clear" w:color="auto" w:fill="auto"/>
          </w:tcPr>
          <w:p w14:paraId="6CE499D4"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As specified in Annex E, Table E.12-1 and TS 38.508-1 [14] clause 4.3.1.</w:t>
            </w:r>
          </w:p>
        </w:tc>
      </w:tr>
      <w:tr w:rsidR="00494572" w:rsidRPr="00494572" w14:paraId="13A51376" w14:textId="77777777" w:rsidTr="00607795">
        <w:trPr>
          <w:jc w:val="center"/>
        </w:trPr>
        <w:tc>
          <w:tcPr>
            <w:tcW w:w="1838" w:type="dxa"/>
            <w:shd w:val="clear" w:color="auto" w:fill="auto"/>
          </w:tcPr>
          <w:p w14:paraId="0816C9FA"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Channel bandwidth</w:t>
            </w:r>
          </w:p>
        </w:tc>
        <w:tc>
          <w:tcPr>
            <w:tcW w:w="7767" w:type="dxa"/>
            <w:gridSpan w:val="3"/>
            <w:shd w:val="clear" w:color="auto" w:fill="auto"/>
          </w:tcPr>
          <w:p w14:paraId="6D4F3B5B"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As specified by the test configuration selected from Table 14.4.1.3.4.1-1</w:t>
            </w:r>
          </w:p>
        </w:tc>
      </w:tr>
      <w:tr w:rsidR="00494572" w:rsidRPr="00494572" w14:paraId="33AAF294" w14:textId="77777777" w:rsidTr="00607795">
        <w:trPr>
          <w:jc w:val="center"/>
        </w:trPr>
        <w:tc>
          <w:tcPr>
            <w:tcW w:w="1838" w:type="dxa"/>
            <w:shd w:val="clear" w:color="auto" w:fill="auto"/>
          </w:tcPr>
          <w:p w14:paraId="3EE86405"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Propagation conditions</w:t>
            </w:r>
          </w:p>
        </w:tc>
        <w:tc>
          <w:tcPr>
            <w:tcW w:w="3806" w:type="dxa"/>
            <w:gridSpan w:val="2"/>
            <w:shd w:val="clear" w:color="auto" w:fill="auto"/>
          </w:tcPr>
          <w:p w14:paraId="7451D899"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AWGN</w:t>
            </w:r>
          </w:p>
        </w:tc>
        <w:tc>
          <w:tcPr>
            <w:tcW w:w="3961" w:type="dxa"/>
          </w:tcPr>
          <w:p w14:paraId="02EF5C0C"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As specified in Annex C.2.2.</w:t>
            </w:r>
          </w:p>
        </w:tc>
      </w:tr>
      <w:tr w:rsidR="00494572" w:rsidRPr="00494572" w14:paraId="41B805E6" w14:textId="77777777" w:rsidTr="00607795">
        <w:trPr>
          <w:jc w:val="center"/>
        </w:trPr>
        <w:tc>
          <w:tcPr>
            <w:tcW w:w="1838" w:type="dxa"/>
            <w:vMerge w:val="restart"/>
            <w:shd w:val="clear" w:color="auto" w:fill="auto"/>
          </w:tcPr>
          <w:p w14:paraId="4028F6C7"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Connection Diagram</w:t>
            </w:r>
          </w:p>
        </w:tc>
        <w:tc>
          <w:tcPr>
            <w:tcW w:w="997" w:type="dxa"/>
            <w:shd w:val="clear" w:color="auto" w:fill="auto"/>
          </w:tcPr>
          <w:p w14:paraId="7E90070E"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TE Part</w:t>
            </w:r>
          </w:p>
        </w:tc>
        <w:tc>
          <w:tcPr>
            <w:tcW w:w="2809" w:type="dxa"/>
            <w:shd w:val="clear" w:color="auto" w:fill="auto"/>
          </w:tcPr>
          <w:p w14:paraId="766BB153"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A.3.1.7.1</w:t>
            </w:r>
          </w:p>
        </w:tc>
        <w:tc>
          <w:tcPr>
            <w:tcW w:w="3961" w:type="dxa"/>
            <w:vMerge w:val="restart"/>
          </w:tcPr>
          <w:p w14:paraId="1C7EA621"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As specified in TS 38.508-1 [14] Annex A.</w:t>
            </w:r>
          </w:p>
        </w:tc>
      </w:tr>
      <w:tr w:rsidR="00494572" w:rsidRPr="00494572" w14:paraId="0F9A0929" w14:textId="77777777" w:rsidTr="00607795">
        <w:trPr>
          <w:jc w:val="center"/>
        </w:trPr>
        <w:tc>
          <w:tcPr>
            <w:tcW w:w="1838" w:type="dxa"/>
            <w:vMerge/>
            <w:shd w:val="clear" w:color="auto" w:fill="auto"/>
          </w:tcPr>
          <w:p w14:paraId="4BC70E16"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2E745169"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DUT Part</w:t>
            </w:r>
          </w:p>
        </w:tc>
        <w:tc>
          <w:tcPr>
            <w:tcW w:w="2809" w:type="dxa"/>
            <w:shd w:val="clear" w:color="auto" w:fill="auto"/>
          </w:tcPr>
          <w:p w14:paraId="3F6406CE"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A.3.2.3.4</w:t>
            </w:r>
          </w:p>
        </w:tc>
        <w:tc>
          <w:tcPr>
            <w:tcW w:w="3961" w:type="dxa"/>
            <w:vMerge/>
          </w:tcPr>
          <w:p w14:paraId="7B65E89F"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p>
        </w:tc>
      </w:tr>
      <w:tr w:rsidR="00494572" w:rsidRPr="00494572" w14:paraId="01125AD0" w14:textId="77777777" w:rsidTr="00607795">
        <w:trPr>
          <w:jc w:val="center"/>
        </w:trPr>
        <w:tc>
          <w:tcPr>
            <w:tcW w:w="1838" w:type="dxa"/>
            <w:shd w:val="clear" w:color="auto" w:fill="auto"/>
          </w:tcPr>
          <w:p w14:paraId="235E24DD"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Exceptions to connection diagram</w:t>
            </w:r>
          </w:p>
        </w:tc>
        <w:tc>
          <w:tcPr>
            <w:tcW w:w="3806" w:type="dxa"/>
            <w:gridSpan w:val="2"/>
            <w:shd w:val="clear" w:color="auto" w:fill="auto"/>
          </w:tcPr>
          <w:p w14:paraId="6DB90A40"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N/A</w:t>
            </w:r>
          </w:p>
        </w:tc>
        <w:tc>
          <w:tcPr>
            <w:tcW w:w="3961" w:type="dxa"/>
          </w:tcPr>
          <w:p w14:paraId="6ECB1C87"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p>
        </w:tc>
      </w:tr>
    </w:tbl>
    <w:p w14:paraId="3832831A" w14:textId="77777777" w:rsidR="00494572" w:rsidRPr="00494572" w:rsidRDefault="00494572" w:rsidP="00494572">
      <w:pPr>
        <w:overflowPunct w:val="0"/>
        <w:autoSpaceDE w:val="0"/>
        <w:autoSpaceDN w:val="0"/>
        <w:adjustRightInd w:val="0"/>
        <w:textAlignment w:val="baseline"/>
        <w:rPr>
          <w:rFonts w:eastAsia="Times New Roman"/>
          <w:lang w:eastAsia="sv-SE"/>
        </w:rPr>
      </w:pPr>
    </w:p>
    <w:p w14:paraId="04DC565D"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t>1.</w:t>
      </w:r>
      <w:r w:rsidRPr="00494572">
        <w:rPr>
          <w:rFonts w:eastAsia="Times New Roman"/>
        </w:rPr>
        <w:tab/>
        <w:t>Message contents are defined in clause 14.4.1.3.4.3.</w:t>
      </w:r>
    </w:p>
    <w:p w14:paraId="13E9EB87"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t>2.</w:t>
      </w:r>
      <w:r w:rsidRPr="00494572">
        <w:rPr>
          <w:rFonts w:eastAsia="Times New Roman"/>
        </w:rPr>
        <w:tab/>
        <w:t>The power levels and settings for Cell 1 are set according to Annex C.1.2 and C.1.3. Cell 1 is a satellite access cell.</w:t>
      </w:r>
    </w:p>
    <w:p w14:paraId="0FFD674C"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t>3.</w:t>
      </w:r>
      <w:r w:rsidRPr="00494572">
        <w:rPr>
          <w:rFonts w:eastAsia="Times New Roman"/>
        </w:rPr>
        <w:tab/>
        <w:t>The test parameters are given in Table 14.4.1.3.4.1-3.</w:t>
      </w:r>
    </w:p>
    <w:p w14:paraId="07708C81"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t>4.</w:t>
      </w:r>
      <w:r w:rsidRPr="00494572">
        <w:rPr>
          <w:rFonts w:eastAsia="Times New Roman"/>
        </w:rPr>
        <w:tab/>
        <w:t>The initial test environment conditions are setup according to section 14.0.5.</w:t>
      </w:r>
    </w:p>
    <w:p w14:paraId="03CAE5B1" w14:textId="77777777" w:rsidR="00494572" w:rsidRPr="00494572" w:rsidRDefault="00494572" w:rsidP="00494572">
      <w:pPr>
        <w:keepNext/>
        <w:keepLines/>
        <w:overflowPunct w:val="0"/>
        <w:autoSpaceDE w:val="0"/>
        <w:autoSpaceDN w:val="0"/>
        <w:adjustRightInd w:val="0"/>
        <w:spacing w:before="60"/>
        <w:jc w:val="center"/>
        <w:textAlignment w:val="baseline"/>
        <w:rPr>
          <w:rFonts w:eastAsia="Times New Roman"/>
          <w:b/>
        </w:rPr>
      </w:pPr>
      <w:r w:rsidRPr="00494572">
        <w:rPr>
          <w:rFonts w:ascii="Arial" w:eastAsia="Times New Roman" w:hAnsi="Arial"/>
          <w:b/>
        </w:rPr>
        <w:lastRenderedPageBreak/>
        <w:t xml:space="preserve">Table 14.4.1.3.4.1-3: General test parameters for NR SA FR1 Radio Link Monitoring Out-of-sync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SSB-based RLM RS in DRX mode for Satellite Access</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7"/>
        <w:gridCol w:w="137"/>
        <w:gridCol w:w="1659"/>
        <w:gridCol w:w="789"/>
        <w:gridCol w:w="2998"/>
      </w:tblGrid>
      <w:tr w:rsidR="00494572" w:rsidRPr="00494572" w14:paraId="3086DF85" w14:textId="77777777" w:rsidTr="00607795">
        <w:trPr>
          <w:trHeight w:val="187"/>
          <w:jc w:val="center"/>
        </w:trPr>
        <w:tc>
          <w:tcPr>
            <w:tcW w:w="2337" w:type="pct"/>
            <w:gridSpan w:val="3"/>
            <w:tcBorders>
              <w:bottom w:val="nil"/>
            </w:tcBorders>
            <w:shd w:val="clear" w:color="auto" w:fill="auto"/>
          </w:tcPr>
          <w:p w14:paraId="19DA6CF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lastRenderedPageBreak/>
              <w:t>Parameter</w:t>
            </w:r>
          </w:p>
        </w:tc>
        <w:tc>
          <w:tcPr>
            <w:tcW w:w="555" w:type="pct"/>
            <w:tcBorders>
              <w:bottom w:val="nil"/>
            </w:tcBorders>
            <w:shd w:val="clear" w:color="auto" w:fill="auto"/>
          </w:tcPr>
          <w:p w14:paraId="6B92823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Unit</w:t>
            </w:r>
          </w:p>
        </w:tc>
        <w:tc>
          <w:tcPr>
            <w:tcW w:w="2108" w:type="pct"/>
            <w:shd w:val="clear" w:color="auto" w:fill="auto"/>
          </w:tcPr>
          <w:p w14:paraId="6E9A4CF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Value</w:t>
            </w:r>
          </w:p>
        </w:tc>
      </w:tr>
      <w:tr w:rsidR="00494572" w:rsidRPr="00494572" w14:paraId="33A2EE71" w14:textId="77777777" w:rsidTr="00607795">
        <w:trPr>
          <w:trHeight w:val="187"/>
          <w:jc w:val="center"/>
        </w:trPr>
        <w:tc>
          <w:tcPr>
            <w:tcW w:w="2337" w:type="pct"/>
            <w:gridSpan w:val="3"/>
            <w:tcBorders>
              <w:top w:val="nil"/>
            </w:tcBorders>
            <w:shd w:val="clear" w:color="auto" w:fill="auto"/>
          </w:tcPr>
          <w:p w14:paraId="4139B1A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p>
        </w:tc>
        <w:tc>
          <w:tcPr>
            <w:tcW w:w="555" w:type="pct"/>
            <w:tcBorders>
              <w:top w:val="nil"/>
            </w:tcBorders>
            <w:shd w:val="clear" w:color="auto" w:fill="auto"/>
          </w:tcPr>
          <w:p w14:paraId="5D623B2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08" w:type="pct"/>
            <w:shd w:val="clear" w:color="auto" w:fill="auto"/>
          </w:tcPr>
          <w:p w14:paraId="1C84F47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Test 1</w:t>
            </w:r>
          </w:p>
        </w:tc>
      </w:tr>
      <w:tr w:rsidR="00494572" w:rsidRPr="00494572" w14:paraId="548D85D5" w14:textId="77777777" w:rsidTr="00607795">
        <w:trPr>
          <w:trHeight w:val="164"/>
          <w:jc w:val="center"/>
        </w:trPr>
        <w:tc>
          <w:tcPr>
            <w:tcW w:w="2337" w:type="pct"/>
            <w:gridSpan w:val="3"/>
            <w:shd w:val="clear" w:color="auto" w:fill="auto"/>
          </w:tcPr>
          <w:p w14:paraId="0CA238E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Active </w:t>
            </w:r>
            <w:proofErr w:type="spellStart"/>
            <w:r w:rsidRPr="00494572">
              <w:rPr>
                <w:rFonts w:ascii="Arial" w:eastAsia="Times New Roman" w:hAnsi="Arial"/>
                <w:sz w:val="18"/>
              </w:rPr>
              <w:t>PCell</w:t>
            </w:r>
            <w:proofErr w:type="spellEnd"/>
          </w:p>
        </w:tc>
        <w:tc>
          <w:tcPr>
            <w:tcW w:w="555" w:type="pct"/>
            <w:shd w:val="clear" w:color="auto" w:fill="auto"/>
          </w:tcPr>
          <w:p w14:paraId="466D8CD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73C12AA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Cell 1</w:t>
            </w:r>
          </w:p>
        </w:tc>
      </w:tr>
      <w:tr w:rsidR="00494572" w:rsidRPr="00494572" w14:paraId="75C1A842" w14:textId="77777777" w:rsidTr="00607795">
        <w:trPr>
          <w:trHeight w:val="62"/>
          <w:jc w:val="center"/>
        </w:trPr>
        <w:tc>
          <w:tcPr>
            <w:tcW w:w="2337" w:type="pct"/>
            <w:gridSpan w:val="3"/>
            <w:shd w:val="clear" w:color="auto" w:fill="auto"/>
          </w:tcPr>
          <w:p w14:paraId="5454155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RF Channel Number</w:t>
            </w:r>
          </w:p>
        </w:tc>
        <w:tc>
          <w:tcPr>
            <w:tcW w:w="555" w:type="pct"/>
            <w:shd w:val="clear" w:color="auto" w:fill="auto"/>
          </w:tcPr>
          <w:p w14:paraId="38C2B59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20BC602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w:t>
            </w:r>
          </w:p>
        </w:tc>
      </w:tr>
      <w:tr w:rsidR="00494572" w:rsidRPr="00494572" w:rsidDel="00494572" w14:paraId="4A158846" w14:textId="41388972" w:rsidTr="00607795">
        <w:trPr>
          <w:trHeight w:val="92"/>
          <w:jc w:val="center"/>
          <w:del w:id="47" w:author="Fernando Alonso Macias" w:date="2024-11-06T18:12:00Z"/>
        </w:trPr>
        <w:tc>
          <w:tcPr>
            <w:tcW w:w="1170" w:type="pct"/>
            <w:gridSpan w:val="2"/>
            <w:shd w:val="clear" w:color="auto" w:fill="auto"/>
          </w:tcPr>
          <w:p w14:paraId="2160E1FE" w14:textId="6EDC1D17" w:rsidR="00494572" w:rsidRPr="00494572" w:rsidDel="00494572" w:rsidRDefault="00494572" w:rsidP="00494572">
            <w:pPr>
              <w:keepNext/>
              <w:keepLines/>
              <w:overflowPunct w:val="0"/>
              <w:autoSpaceDE w:val="0"/>
              <w:autoSpaceDN w:val="0"/>
              <w:adjustRightInd w:val="0"/>
              <w:spacing w:after="0"/>
              <w:textAlignment w:val="baseline"/>
              <w:rPr>
                <w:del w:id="48" w:author="Fernando Alonso Macias" w:date="2024-11-06T18:12:00Z" w16du:dateUtc="2024-11-07T02:12:00Z"/>
                <w:rFonts w:ascii="Arial" w:eastAsia="Times New Roman" w:hAnsi="Arial" w:cs="Arial"/>
                <w:sz w:val="18"/>
                <w:szCs w:val="16"/>
              </w:rPr>
            </w:pPr>
            <w:del w:id="49" w:author="Fernando Alonso Macias" w:date="2024-11-06T18:12:00Z" w16du:dateUtc="2024-11-07T02:12:00Z">
              <w:r w:rsidRPr="00494572" w:rsidDel="00494572">
                <w:rPr>
                  <w:rFonts w:ascii="Arial" w:eastAsia="Times New Roman" w:hAnsi="Arial" w:cs="Arial"/>
                  <w:sz w:val="18"/>
                  <w:szCs w:val="16"/>
                </w:rPr>
                <w:delText>NTN reference configuration</w:delText>
              </w:r>
            </w:del>
          </w:p>
        </w:tc>
        <w:tc>
          <w:tcPr>
            <w:tcW w:w="1167" w:type="pct"/>
            <w:shd w:val="clear" w:color="auto" w:fill="auto"/>
          </w:tcPr>
          <w:p w14:paraId="1CCA840C" w14:textId="0E6753FF" w:rsidR="00494572" w:rsidRPr="00494572" w:rsidDel="00494572" w:rsidRDefault="00494572" w:rsidP="00494572">
            <w:pPr>
              <w:keepNext/>
              <w:keepLines/>
              <w:overflowPunct w:val="0"/>
              <w:autoSpaceDE w:val="0"/>
              <w:autoSpaceDN w:val="0"/>
              <w:adjustRightInd w:val="0"/>
              <w:spacing w:after="0"/>
              <w:textAlignment w:val="baseline"/>
              <w:rPr>
                <w:del w:id="50" w:author="Fernando Alonso Macias" w:date="2024-11-06T18:12:00Z" w16du:dateUtc="2024-11-07T02:12:00Z"/>
                <w:rFonts w:ascii="Arial" w:eastAsia="Times New Roman" w:hAnsi="Arial"/>
                <w:sz w:val="18"/>
              </w:rPr>
            </w:pPr>
            <w:del w:id="51" w:author="Fernando Alonso Macias" w:date="2024-11-06T18:12:00Z" w16du:dateUtc="2024-11-07T02:12:00Z">
              <w:r w:rsidRPr="00494572" w:rsidDel="00494572">
                <w:rPr>
                  <w:rFonts w:ascii="Arial" w:eastAsia="Times New Roman" w:hAnsi="Arial"/>
                  <w:sz w:val="18"/>
                </w:rPr>
                <w:delText>Config</w:delText>
              </w:r>
              <w:r w:rsidRPr="00494572" w:rsidDel="00494572">
                <w:rPr>
                  <w:rFonts w:ascii="Malgun Gothic" w:eastAsia="Times New Roman" w:hAnsi="Malgun Gothic"/>
                  <w:sz w:val="18"/>
                  <w:lang w:eastAsia="zh-TW"/>
                </w:rPr>
                <w:delText xml:space="preserve"> </w:delText>
              </w:r>
              <w:r w:rsidRPr="00494572" w:rsidDel="00494572">
                <w:rPr>
                  <w:rFonts w:ascii="Arial" w:eastAsia="Times New Roman" w:hAnsi="Arial"/>
                  <w:sz w:val="18"/>
                </w:rPr>
                <w:delText>1</w:delText>
              </w:r>
            </w:del>
          </w:p>
        </w:tc>
        <w:tc>
          <w:tcPr>
            <w:tcW w:w="555" w:type="pct"/>
            <w:shd w:val="clear" w:color="auto" w:fill="auto"/>
          </w:tcPr>
          <w:p w14:paraId="203891BC" w14:textId="2D0E28DE" w:rsidR="00494572" w:rsidRPr="00494572" w:rsidDel="00494572" w:rsidRDefault="00494572" w:rsidP="00494572">
            <w:pPr>
              <w:keepNext/>
              <w:keepLines/>
              <w:overflowPunct w:val="0"/>
              <w:autoSpaceDE w:val="0"/>
              <w:autoSpaceDN w:val="0"/>
              <w:adjustRightInd w:val="0"/>
              <w:spacing w:after="0"/>
              <w:jc w:val="center"/>
              <w:textAlignment w:val="baseline"/>
              <w:rPr>
                <w:del w:id="52" w:author="Fernando Alonso Macias" w:date="2024-11-06T18:12:00Z" w16du:dateUtc="2024-11-07T02:12:00Z"/>
                <w:rFonts w:ascii="Arial" w:eastAsia="Times New Roman" w:hAnsi="Arial" w:cs="Arial"/>
                <w:sz w:val="18"/>
              </w:rPr>
            </w:pPr>
          </w:p>
        </w:tc>
        <w:tc>
          <w:tcPr>
            <w:tcW w:w="2108" w:type="pct"/>
            <w:shd w:val="clear" w:color="auto" w:fill="auto"/>
          </w:tcPr>
          <w:p w14:paraId="353B96D0" w14:textId="7B5684FB" w:rsidR="00494572" w:rsidRPr="00494572" w:rsidDel="00494572" w:rsidRDefault="00494572" w:rsidP="00494572">
            <w:pPr>
              <w:keepNext/>
              <w:keepLines/>
              <w:overflowPunct w:val="0"/>
              <w:autoSpaceDE w:val="0"/>
              <w:autoSpaceDN w:val="0"/>
              <w:adjustRightInd w:val="0"/>
              <w:spacing w:after="0"/>
              <w:jc w:val="center"/>
              <w:textAlignment w:val="baseline"/>
              <w:rPr>
                <w:del w:id="53" w:author="Fernando Alonso Macias" w:date="2024-11-06T18:12:00Z" w16du:dateUtc="2024-11-07T02:12:00Z"/>
                <w:rFonts w:ascii="Arial" w:eastAsia="Times New Roman" w:hAnsi="Arial" w:cs="Arial"/>
                <w:sz w:val="18"/>
                <w:szCs w:val="16"/>
              </w:rPr>
            </w:pPr>
            <w:del w:id="54" w:author="Fernando Alonso Macias" w:date="2024-11-06T18:12:00Z" w16du:dateUtc="2024-11-07T02:12:00Z">
              <w:r w:rsidRPr="00494572" w:rsidDel="00494572">
                <w:rPr>
                  <w:rFonts w:ascii="Arial" w:eastAsia="Times New Roman" w:hAnsi="Arial" w:cs="Arial"/>
                  <w:sz w:val="18"/>
                  <w:szCs w:val="16"/>
                </w:rPr>
                <w:delText>TBD</w:delText>
              </w:r>
            </w:del>
          </w:p>
        </w:tc>
      </w:tr>
      <w:tr w:rsidR="00494572" w:rsidRPr="00494572" w:rsidDel="00494572" w14:paraId="18C21C27" w14:textId="30EB556C" w:rsidTr="00607795">
        <w:trPr>
          <w:trHeight w:val="92"/>
          <w:jc w:val="center"/>
          <w:del w:id="55" w:author="Fernando Alonso Macias" w:date="2024-11-06T18:12:00Z"/>
        </w:trPr>
        <w:tc>
          <w:tcPr>
            <w:tcW w:w="1170" w:type="pct"/>
            <w:gridSpan w:val="2"/>
            <w:tcBorders>
              <w:bottom w:val="nil"/>
            </w:tcBorders>
            <w:shd w:val="clear" w:color="auto" w:fill="auto"/>
          </w:tcPr>
          <w:p w14:paraId="3719AFAF" w14:textId="30FDA26C" w:rsidR="00494572" w:rsidRPr="00494572" w:rsidDel="00494572" w:rsidRDefault="00494572" w:rsidP="00494572">
            <w:pPr>
              <w:keepNext/>
              <w:keepLines/>
              <w:overflowPunct w:val="0"/>
              <w:autoSpaceDE w:val="0"/>
              <w:autoSpaceDN w:val="0"/>
              <w:adjustRightInd w:val="0"/>
              <w:spacing w:after="0"/>
              <w:textAlignment w:val="baseline"/>
              <w:rPr>
                <w:del w:id="56" w:author="Fernando Alonso Macias" w:date="2024-11-06T18:12:00Z" w16du:dateUtc="2024-11-07T02:12:00Z"/>
                <w:rFonts w:ascii="Arial" w:eastAsia="Times New Roman" w:hAnsi="Arial" w:cs="Arial"/>
                <w:sz w:val="18"/>
                <w:szCs w:val="16"/>
              </w:rPr>
            </w:pPr>
          </w:p>
        </w:tc>
        <w:tc>
          <w:tcPr>
            <w:tcW w:w="1167" w:type="pct"/>
            <w:shd w:val="clear" w:color="auto" w:fill="auto"/>
          </w:tcPr>
          <w:p w14:paraId="6F75A6A3" w14:textId="4A1264F1" w:rsidR="00494572" w:rsidRPr="00494572" w:rsidDel="00494572" w:rsidRDefault="00494572" w:rsidP="00494572">
            <w:pPr>
              <w:keepNext/>
              <w:keepLines/>
              <w:overflowPunct w:val="0"/>
              <w:autoSpaceDE w:val="0"/>
              <w:autoSpaceDN w:val="0"/>
              <w:adjustRightInd w:val="0"/>
              <w:spacing w:after="0"/>
              <w:textAlignment w:val="baseline"/>
              <w:rPr>
                <w:del w:id="57" w:author="Fernando Alonso Macias" w:date="2024-11-06T18:12:00Z" w16du:dateUtc="2024-11-07T02:12:00Z"/>
                <w:rFonts w:ascii="Arial" w:eastAsia="Times New Roman" w:hAnsi="Arial"/>
                <w:sz w:val="18"/>
              </w:rPr>
            </w:pPr>
            <w:del w:id="58" w:author="Fernando Alonso Macias" w:date="2024-11-06T18:12:00Z" w16du:dateUtc="2024-11-07T02:12:00Z">
              <w:r w:rsidRPr="00494572" w:rsidDel="00494572">
                <w:rPr>
                  <w:rFonts w:ascii="Arial" w:eastAsia="Times New Roman" w:hAnsi="Arial"/>
                  <w:sz w:val="18"/>
                </w:rPr>
                <w:delText>Config</w:delText>
              </w:r>
              <w:r w:rsidRPr="00494572" w:rsidDel="00494572">
                <w:rPr>
                  <w:rFonts w:ascii="Malgun Gothic" w:eastAsia="Times New Roman" w:hAnsi="Malgun Gothic"/>
                  <w:sz w:val="18"/>
                  <w:lang w:eastAsia="zh-TW"/>
                </w:rPr>
                <w:delText xml:space="preserve"> </w:delText>
              </w:r>
              <w:r w:rsidRPr="00494572" w:rsidDel="00494572">
                <w:rPr>
                  <w:rFonts w:ascii="Arial" w:eastAsia="Times New Roman" w:hAnsi="Arial"/>
                  <w:sz w:val="18"/>
                </w:rPr>
                <w:delText>2</w:delText>
              </w:r>
            </w:del>
          </w:p>
        </w:tc>
        <w:tc>
          <w:tcPr>
            <w:tcW w:w="555" w:type="pct"/>
            <w:tcBorders>
              <w:bottom w:val="nil"/>
            </w:tcBorders>
            <w:shd w:val="clear" w:color="auto" w:fill="auto"/>
          </w:tcPr>
          <w:p w14:paraId="0F86A1CC" w14:textId="3EB75D73" w:rsidR="00494572" w:rsidRPr="00494572" w:rsidDel="00494572" w:rsidRDefault="00494572" w:rsidP="00494572">
            <w:pPr>
              <w:keepNext/>
              <w:keepLines/>
              <w:overflowPunct w:val="0"/>
              <w:autoSpaceDE w:val="0"/>
              <w:autoSpaceDN w:val="0"/>
              <w:adjustRightInd w:val="0"/>
              <w:spacing w:after="0"/>
              <w:jc w:val="center"/>
              <w:textAlignment w:val="baseline"/>
              <w:rPr>
                <w:del w:id="59" w:author="Fernando Alonso Macias" w:date="2024-11-06T18:12:00Z" w16du:dateUtc="2024-11-07T02:12:00Z"/>
                <w:rFonts w:ascii="Arial" w:eastAsia="Times New Roman" w:hAnsi="Arial" w:cs="Arial"/>
                <w:sz w:val="18"/>
              </w:rPr>
            </w:pPr>
          </w:p>
        </w:tc>
        <w:tc>
          <w:tcPr>
            <w:tcW w:w="2108" w:type="pct"/>
            <w:shd w:val="clear" w:color="auto" w:fill="auto"/>
          </w:tcPr>
          <w:p w14:paraId="3AF9B5D9" w14:textId="6A4D4209" w:rsidR="00494572" w:rsidRPr="00494572" w:rsidDel="00494572" w:rsidRDefault="00494572" w:rsidP="00494572">
            <w:pPr>
              <w:keepNext/>
              <w:keepLines/>
              <w:overflowPunct w:val="0"/>
              <w:autoSpaceDE w:val="0"/>
              <w:autoSpaceDN w:val="0"/>
              <w:adjustRightInd w:val="0"/>
              <w:spacing w:after="0"/>
              <w:jc w:val="center"/>
              <w:textAlignment w:val="baseline"/>
              <w:rPr>
                <w:del w:id="60" w:author="Fernando Alonso Macias" w:date="2024-11-06T18:12:00Z" w16du:dateUtc="2024-11-07T02:12:00Z"/>
                <w:rFonts w:ascii="Arial" w:eastAsia="Times New Roman" w:hAnsi="Arial" w:cs="Arial"/>
                <w:sz w:val="18"/>
                <w:szCs w:val="16"/>
              </w:rPr>
            </w:pPr>
            <w:del w:id="61" w:author="Fernando Alonso Macias" w:date="2024-11-06T18:12:00Z" w16du:dateUtc="2024-11-07T02:12:00Z">
              <w:r w:rsidRPr="00494572" w:rsidDel="00494572">
                <w:rPr>
                  <w:rFonts w:ascii="Arial" w:eastAsia="Times New Roman" w:hAnsi="Arial" w:cs="Arial"/>
                  <w:sz w:val="18"/>
                  <w:szCs w:val="16"/>
                </w:rPr>
                <w:delText>TBD</w:delText>
              </w:r>
            </w:del>
          </w:p>
        </w:tc>
      </w:tr>
      <w:tr w:rsidR="00494572" w:rsidRPr="00494572" w14:paraId="40774EA3" w14:textId="77777777" w:rsidTr="00607795">
        <w:trPr>
          <w:trHeight w:val="92"/>
          <w:jc w:val="center"/>
        </w:trPr>
        <w:tc>
          <w:tcPr>
            <w:tcW w:w="1170" w:type="pct"/>
            <w:gridSpan w:val="2"/>
            <w:tcBorders>
              <w:bottom w:val="nil"/>
            </w:tcBorders>
            <w:shd w:val="clear" w:color="auto" w:fill="auto"/>
          </w:tcPr>
          <w:p w14:paraId="69BEC13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roofErr w:type="spellStart"/>
            <w:r w:rsidRPr="00494572">
              <w:rPr>
                <w:rFonts w:ascii="Arial" w:eastAsia="Times New Roman" w:hAnsi="Arial" w:cs="Arial"/>
                <w:sz w:val="18"/>
                <w:szCs w:val="16"/>
              </w:rPr>
              <w:t>BW</w:t>
            </w:r>
            <w:r w:rsidRPr="00494572">
              <w:rPr>
                <w:rFonts w:ascii="Arial" w:eastAsia="Times New Roman" w:hAnsi="Arial" w:cs="Arial"/>
                <w:sz w:val="18"/>
                <w:szCs w:val="16"/>
                <w:vertAlign w:val="subscript"/>
              </w:rPr>
              <w:t>channel</w:t>
            </w:r>
            <w:proofErr w:type="spellEnd"/>
          </w:p>
        </w:tc>
        <w:tc>
          <w:tcPr>
            <w:tcW w:w="1167" w:type="pct"/>
            <w:shd w:val="clear" w:color="auto" w:fill="auto"/>
          </w:tcPr>
          <w:p w14:paraId="5607F60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w:t>
            </w:r>
            <w:r w:rsidRPr="00494572">
              <w:rPr>
                <w:rFonts w:ascii="Malgun Gothic" w:eastAsia="Times New Roman" w:hAnsi="Malgun Gothic"/>
                <w:sz w:val="18"/>
                <w:lang w:eastAsia="zh-TW"/>
              </w:rPr>
              <w:t xml:space="preserve"> </w:t>
            </w:r>
            <w:r w:rsidRPr="00494572">
              <w:rPr>
                <w:rFonts w:ascii="Arial" w:eastAsia="Times New Roman" w:hAnsi="Arial"/>
                <w:sz w:val="18"/>
              </w:rPr>
              <w:t>1, 2</w:t>
            </w:r>
          </w:p>
        </w:tc>
        <w:tc>
          <w:tcPr>
            <w:tcW w:w="555" w:type="pct"/>
            <w:tcBorders>
              <w:bottom w:val="nil"/>
            </w:tcBorders>
            <w:shd w:val="clear" w:color="auto" w:fill="auto"/>
          </w:tcPr>
          <w:p w14:paraId="0A77806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cs="Arial"/>
                <w:sz w:val="18"/>
              </w:rPr>
              <w:t>MHz</w:t>
            </w:r>
          </w:p>
        </w:tc>
        <w:tc>
          <w:tcPr>
            <w:tcW w:w="2108" w:type="pct"/>
            <w:shd w:val="clear" w:color="auto" w:fill="auto"/>
          </w:tcPr>
          <w:p w14:paraId="2586D3C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cs="Arial"/>
                <w:sz w:val="18"/>
                <w:szCs w:val="16"/>
              </w:rPr>
              <w:t xml:space="preserve">10: </w:t>
            </w:r>
            <w:proofErr w:type="spellStart"/>
            <w:proofErr w:type="gramStart"/>
            <w:r w:rsidRPr="00494572">
              <w:rPr>
                <w:rFonts w:ascii="Arial" w:eastAsia="Times New Roman" w:hAnsi="Arial" w:cs="Arial"/>
                <w:sz w:val="18"/>
                <w:szCs w:val="16"/>
              </w:rPr>
              <w:t>N</w:t>
            </w:r>
            <w:r w:rsidRPr="00494572">
              <w:rPr>
                <w:rFonts w:ascii="Arial" w:eastAsia="Times New Roman" w:hAnsi="Arial" w:cs="Arial"/>
                <w:sz w:val="18"/>
                <w:szCs w:val="16"/>
                <w:vertAlign w:val="subscript"/>
              </w:rPr>
              <w:t>RB,c</w:t>
            </w:r>
            <w:proofErr w:type="spellEnd"/>
            <w:proofErr w:type="gramEnd"/>
            <w:r w:rsidRPr="00494572">
              <w:rPr>
                <w:rFonts w:ascii="Arial" w:eastAsia="Times New Roman" w:hAnsi="Arial" w:cs="Arial"/>
                <w:sz w:val="18"/>
                <w:szCs w:val="16"/>
              </w:rPr>
              <w:t xml:space="preserve"> = 52</w:t>
            </w:r>
          </w:p>
        </w:tc>
      </w:tr>
      <w:tr w:rsidR="00494572" w:rsidRPr="00494572" w14:paraId="58053518" w14:textId="77777777" w:rsidTr="00607795">
        <w:trPr>
          <w:trHeight w:val="92"/>
          <w:jc w:val="center"/>
        </w:trPr>
        <w:tc>
          <w:tcPr>
            <w:tcW w:w="1170" w:type="pct"/>
            <w:gridSpan w:val="2"/>
            <w:shd w:val="clear" w:color="auto" w:fill="auto"/>
          </w:tcPr>
          <w:p w14:paraId="3C1098C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cs="Arial"/>
                <w:bCs/>
                <w:sz w:val="18"/>
              </w:rPr>
              <w:t>DL initial BWP configuration</w:t>
            </w:r>
          </w:p>
        </w:tc>
        <w:tc>
          <w:tcPr>
            <w:tcW w:w="1167" w:type="pct"/>
            <w:shd w:val="clear" w:color="auto" w:fill="auto"/>
          </w:tcPr>
          <w:p w14:paraId="63C21B2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w:t>
            </w:r>
            <w:r w:rsidRPr="00494572">
              <w:rPr>
                <w:rFonts w:ascii="Malgun Gothic" w:eastAsia="Times New Roman" w:hAnsi="Malgun Gothic"/>
                <w:sz w:val="18"/>
                <w:lang w:eastAsia="zh-TW"/>
              </w:rPr>
              <w:t xml:space="preserve"> </w:t>
            </w:r>
            <w:r w:rsidRPr="00494572">
              <w:rPr>
                <w:rFonts w:ascii="Arial" w:eastAsia="Times New Roman" w:hAnsi="Arial"/>
                <w:sz w:val="18"/>
              </w:rPr>
              <w:t>1, 2</w:t>
            </w:r>
          </w:p>
        </w:tc>
        <w:tc>
          <w:tcPr>
            <w:tcW w:w="555" w:type="pct"/>
            <w:shd w:val="clear" w:color="auto" w:fill="auto"/>
          </w:tcPr>
          <w:p w14:paraId="28979F1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5BBF615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cs="Arial"/>
                <w:sz w:val="18"/>
                <w:szCs w:val="16"/>
              </w:rPr>
              <w:t>DLBWP.0.1</w:t>
            </w:r>
          </w:p>
        </w:tc>
      </w:tr>
      <w:tr w:rsidR="00494572" w:rsidRPr="00494572" w14:paraId="0BA4CD91" w14:textId="77777777" w:rsidTr="00607795">
        <w:trPr>
          <w:trHeight w:val="92"/>
          <w:jc w:val="center"/>
        </w:trPr>
        <w:tc>
          <w:tcPr>
            <w:tcW w:w="1170" w:type="pct"/>
            <w:gridSpan w:val="2"/>
            <w:shd w:val="clear" w:color="auto" w:fill="auto"/>
          </w:tcPr>
          <w:p w14:paraId="5AD2BD4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cs="Arial"/>
                <w:bCs/>
                <w:sz w:val="18"/>
              </w:rPr>
              <w:t>DL dedicated BWP configuration</w:t>
            </w:r>
          </w:p>
        </w:tc>
        <w:tc>
          <w:tcPr>
            <w:tcW w:w="1167" w:type="pct"/>
            <w:shd w:val="clear" w:color="auto" w:fill="auto"/>
          </w:tcPr>
          <w:p w14:paraId="61B4F5C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w:t>
            </w:r>
            <w:r w:rsidRPr="00494572">
              <w:rPr>
                <w:rFonts w:ascii="Malgun Gothic" w:eastAsia="Times New Roman" w:hAnsi="Malgun Gothic"/>
                <w:sz w:val="18"/>
                <w:lang w:eastAsia="zh-TW"/>
              </w:rPr>
              <w:t xml:space="preserve"> </w:t>
            </w:r>
            <w:r w:rsidRPr="00494572">
              <w:rPr>
                <w:rFonts w:ascii="Arial" w:eastAsia="Times New Roman" w:hAnsi="Arial"/>
                <w:sz w:val="18"/>
              </w:rPr>
              <w:t>1, 2</w:t>
            </w:r>
          </w:p>
        </w:tc>
        <w:tc>
          <w:tcPr>
            <w:tcW w:w="555" w:type="pct"/>
            <w:shd w:val="clear" w:color="auto" w:fill="auto"/>
          </w:tcPr>
          <w:p w14:paraId="7646E0E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18302FC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cs="Arial"/>
                <w:sz w:val="18"/>
                <w:szCs w:val="16"/>
              </w:rPr>
              <w:t>DLBWP.1.1</w:t>
            </w:r>
          </w:p>
        </w:tc>
      </w:tr>
      <w:tr w:rsidR="00494572" w:rsidRPr="00494572" w14:paraId="216C451E" w14:textId="77777777" w:rsidTr="00607795">
        <w:trPr>
          <w:trHeight w:val="92"/>
          <w:jc w:val="center"/>
        </w:trPr>
        <w:tc>
          <w:tcPr>
            <w:tcW w:w="1170" w:type="pct"/>
            <w:gridSpan w:val="2"/>
            <w:shd w:val="clear" w:color="auto" w:fill="auto"/>
          </w:tcPr>
          <w:p w14:paraId="4C6EEDF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cs="Arial"/>
                <w:bCs/>
                <w:sz w:val="18"/>
              </w:rPr>
            </w:pPr>
            <w:r w:rsidRPr="00494572">
              <w:rPr>
                <w:rFonts w:ascii="Arial" w:eastAsia="Times New Roman" w:hAnsi="Arial" w:cs="Arial"/>
                <w:bCs/>
                <w:sz w:val="18"/>
              </w:rPr>
              <w:t>UL initial BWP configuration</w:t>
            </w:r>
          </w:p>
        </w:tc>
        <w:tc>
          <w:tcPr>
            <w:tcW w:w="1167" w:type="pct"/>
            <w:shd w:val="clear" w:color="auto" w:fill="auto"/>
          </w:tcPr>
          <w:p w14:paraId="56AC291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w:t>
            </w:r>
            <w:r w:rsidRPr="00494572">
              <w:rPr>
                <w:rFonts w:ascii="Malgun Gothic" w:eastAsia="Times New Roman" w:hAnsi="Malgun Gothic"/>
                <w:sz w:val="18"/>
                <w:lang w:eastAsia="zh-TW"/>
              </w:rPr>
              <w:t xml:space="preserve"> </w:t>
            </w:r>
            <w:r w:rsidRPr="00494572">
              <w:rPr>
                <w:rFonts w:ascii="Arial" w:eastAsia="Times New Roman" w:hAnsi="Arial"/>
                <w:sz w:val="18"/>
              </w:rPr>
              <w:t>1, 2</w:t>
            </w:r>
          </w:p>
        </w:tc>
        <w:tc>
          <w:tcPr>
            <w:tcW w:w="555" w:type="pct"/>
            <w:shd w:val="clear" w:color="auto" w:fill="auto"/>
          </w:tcPr>
          <w:p w14:paraId="25B0798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7E33B9C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494572">
              <w:rPr>
                <w:rFonts w:ascii="Arial" w:eastAsia="Times New Roman" w:hAnsi="Arial" w:cs="v3.7.0"/>
                <w:sz w:val="18"/>
              </w:rPr>
              <w:t>ULBWP.0.1</w:t>
            </w:r>
          </w:p>
        </w:tc>
      </w:tr>
      <w:tr w:rsidR="00494572" w:rsidRPr="00494572" w14:paraId="20D4B8B9" w14:textId="77777777" w:rsidTr="00607795">
        <w:trPr>
          <w:trHeight w:val="92"/>
          <w:jc w:val="center"/>
        </w:trPr>
        <w:tc>
          <w:tcPr>
            <w:tcW w:w="1170" w:type="pct"/>
            <w:gridSpan w:val="2"/>
            <w:tcBorders>
              <w:bottom w:val="single" w:sz="4" w:space="0" w:color="auto"/>
            </w:tcBorders>
            <w:shd w:val="clear" w:color="auto" w:fill="auto"/>
          </w:tcPr>
          <w:p w14:paraId="51A460B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cs="Arial"/>
                <w:bCs/>
                <w:sz w:val="18"/>
              </w:rPr>
              <w:t>UL dedicated BWP configuration</w:t>
            </w:r>
          </w:p>
        </w:tc>
        <w:tc>
          <w:tcPr>
            <w:tcW w:w="1167" w:type="pct"/>
            <w:shd w:val="clear" w:color="auto" w:fill="auto"/>
          </w:tcPr>
          <w:p w14:paraId="2A2058D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w:t>
            </w:r>
            <w:r w:rsidRPr="00494572">
              <w:rPr>
                <w:rFonts w:ascii="Malgun Gothic" w:eastAsia="Times New Roman" w:hAnsi="Malgun Gothic"/>
                <w:sz w:val="18"/>
                <w:lang w:eastAsia="zh-TW"/>
              </w:rPr>
              <w:t xml:space="preserve"> </w:t>
            </w:r>
            <w:r w:rsidRPr="00494572">
              <w:rPr>
                <w:rFonts w:ascii="Arial" w:eastAsia="Times New Roman" w:hAnsi="Arial"/>
                <w:sz w:val="18"/>
              </w:rPr>
              <w:t>1, 2</w:t>
            </w:r>
          </w:p>
        </w:tc>
        <w:tc>
          <w:tcPr>
            <w:tcW w:w="555" w:type="pct"/>
            <w:shd w:val="clear" w:color="auto" w:fill="auto"/>
          </w:tcPr>
          <w:p w14:paraId="35FD786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58005BF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cs="Arial"/>
                <w:sz w:val="18"/>
                <w:szCs w:val="16"/>
              </w:rPr>
              <w:t>ULBWP.1.1</w:t>
            </w:r>
          </w:p>
        </w:tc>
      </w:tr>
      <w:tr w:rsidR="00494572" w:rsidRPr="00494572" w14:paraId="490554E9" w14:textId="77777777" w:rsidTr="00607795">
        <w:trPr>
          <w:trHeight w:val="189"/>
          <w:jc w:val="center"/>
        </w:trPr>
        <w:tc>
          <w:tcPr>
            <w:tcW w:w="1170" w:type="pct"/>
            <w:gridSpan w:val="2"/>
            <w:tcBorders>
              <w:bottom w:val="single" w:sz="4" w:space="0" w:color="auto"/>
            </w:tcBorders>
            <w:shd w:val="clear" w:color="auto" w:fill="auto"/>
          </w:tcPr>
          <w:p w14:paraId="1BBF483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RMSI CORESET Reference Channel</w:t>
            </w:r>
          </w:p>
        </w:tc>
        <w:tc>
          <w:tcPr>
            <w:tcW w:w="1167" w:type="pct"/>
            <w:shd w:val="clear" w:color="auto" w:fill="auto"/>
          </w:tcPr>
          <w:p w14:paraId="1441D92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w:t>
            </w:r>
            <w:r w:rsidRPr="00494572">
              <w:rPr>
                <w:rFonts w:ascii="Malgun Gothic" w:eastAsia="Times New Roman" w:hAnsi="Malgun Gothic"/>
                <w:sz w:val="18"/>
                <w:lang w:eastAsia="zh-TW"/>
              </w:rPr>
              <w:t xml:space="preserve"> </w:t>
            </w:r>
            <w:r w:rsidRPr="00494572">
              <w:rPr>
                <w:rFonts w:ascii="Arial" w:eastAsia="Times New Roman" w:hAnsi="Arial"/>
                <w:sz w:val="18"/>
              </w:rPr>
              <w:t>1, 2</w:t>
            </w:r>
          </w:p>
        </w:tc>
        <w:tc>
          <w:tcPr>
            <w:tcW w:w="555" w:type="pct"/>
            <w:shd w:val="clear" w:color="auto" w:fill="auto"/>
          </w:tcPr>
          <w:p w14:paraId="3D351E2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39D2048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CR.1.1 FDD</w:t>
            </w:r>
          </w:p>
        </w:tc>
      </w:tr>
      <w:tr w:rsidR="00494572" w:rsidRPr="00494572" w14:paraId="4E6A5078" w14:textId="77777777" w:rsidTr="00607795">
        <w:trPr>
          <w:trHeight w:val="189"/>
          <w:jc w:val="center"/>
        </w:trPr>
        <w:tc>
          <w:tcPr>
            <w:tcW w:w="1170" w:type="pct"/>
            <w:gridSpan w:val="2"/>
            <w:tcBorders>
              <w:top w:val="single" w:sz="4" w:space="0" w:color="auto"/>
              <w:bottom w:val="nil"/>
            </w:tcBorders>
            <w:shd w:val="clear" w:color="auto" w:fill="auto"/>
          </w:tcPr>
          <w:p w14:paraId="6C97579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Dedicated CORESET Reference Channel</w:t>
            </w:r>
          </w:p>
        </w:tc>
        <w:tc>
          <w:tcPr>
            <w:tcW w:w="1167" w:type="pct"/>
            <w:tcBorders>
              <w:top w:val="single" w:sz="4" w:space="0" w:color="auto"/>
              <w:left w:val="single" w:sz="4" w:space="0" w:color="auto"/>
              <w:bottom w:val="single" w:sz="4" w:space="0" w:color="auto"/>
              <w:right w:val="single" w:sz="4" w:space="0" w:color="auto"/>
            </w:tcBorders>
          </w:tcPr>
          <w:p w14:paraId="0509349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w:t>
            </w:r>
            <w:r w:rsidRPr="00494572">
              <w:rPr>
                <w:rFonts w:ascii="Malgun Gothic" w:eastAsia="Times New Roman" w:hAnsi="Malgun Gothic"/>
                <w:sz w:val="18"/>
                <w:lang w:eastAsia="zh-TW"/>
              </w:rPr>
              <w:t xml:space="preserve"> </w:t>
            </w:r>
            <w:r w:rsidRPr="00494572">
              <w:rPr>
                <w:rFonts w:ascii="Arial" w:eastAsia="Times New Roman" w:hAnsi="Arial"/>
                <w:sz w:val="18"/>
              </w:rPr>
              <w:t>1, 2</w:t>
            </w:r>
          </w:p>
        </w:tc>
        <w:tc>
          <w:tcPr>
            <w:tcW w:w="555" w:type="pct"/>
            <w:shd w:val="clear" w:color="auto" w:fill="auto"/>
          </w:tcPr>
          <w:p w14:paraId="4D33902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tcBorders>
              <w:top w:val="single" w:sz="4" w:space="0" w:color="auto"/>
              <w:left w:val="single" w:sz="4" w:space="0" w:color="auto"/>
              <w:bottom w:val="single" w:sz="4" w:space="0" w:color="auto"/>
              <w:right w:val="single" w:sz="4" w:space="0" w:color="auto"/>
            </w:tcBorders>
          </w:tcPr>
          <w:p w14:paraId="4E2DCEF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CCR.1.3 FDD</w:t>
            </w:r>
          </w:p>
        </w:tc>
      </w:tr>
      <w:tr w:rsidR="00494572" w:rsidRPr="00494572" w14:paraId="68C9B141" w14:textId="77777777" w:rsidTr="00607795">
        <w:trPr>
          <w:trHeight w:val="125"/>
          <w:jc w:val="center"/>
        </w:trPr>
        <w:tc>
          <w:tcPr>
            <w:tcW w:w="1170" w:type="pct"/>
            <w:gridSpan w:val="2"/>
            <w:tcBorders>
              <w:bottom w:val="nil"/>
            </w:tcBorders>
            <w:shd w:val="clear" w:color="auto" w:fill="auto"/>
          </w:tcPr>
          <w:p w14:paraId="5F9DEAE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SSB Configuration</w:t>
            </w:r>
          </w:p>
        </w:tc>
        <w:tc>
          <w:tcPr>
            <w:tcW w:w="1167" w:type="pct"/>
            <w:shd w:val="clear" w:color="auto" w:fill="auto"/>
          </w:tcPr>
          <w:p w14:paraId="48497B8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w:t>
            </w:r>
            <w:r w:rsidRPr="00494572">
              <w:rPr>
                <w:rFonts w:ascii="Malgun Gothic" w:eastAsia="Times New Roman" w:hAnsi="Malgun Gothic"/>
                <w:sz w:val="18"/>
                <w:lang w:eastAsia="zh-TW"/>
              </w:rPr>
              <w:t xml:space="preserve"> </w:t>
            </w:r>
            <w:r w:rsidRPr="00494572">
              <w:rPr>
                <w:rFonts w:ascii="Arial" w:eastAsia="Times New Roman" w:hAnsi="Arial"/>
                <w:sz w:val="18"/>
              </w:rPr>
              <w:t>1, 2</w:t>
            </w:r>
          </w:p>
        </w:tc>
        <w:tc>
          <w:tcPr>
            <w:tcW w:w="555" w:type="pct"/>
            <w:tcBorders>
              <w:top w:val="nil"/>
            </w:tcBorders>
            <w:shd w:val="clear" w:color="auto" w:fill="auto"/>
          </w:tcPr>
          <w:p w14:paraId="4615D60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4EC14D9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SSB.1 FR1</w:t>
            </w:r>
          </w:p>
        </w:tc>
      </w:tr>
      <w:tr w:rsidR="00494572" w:rsidRPr="00494572" w14:paraId="7E239294" w14:textId="77777777" w:rsidTr="00607795">
        <w:trPr>
          <w:trHeight w:val="224"/>
          <w:jc w:val="center"/>
        </w:trPr>
        <w:tc>
          <w:tcPr>
            <w:tcW w:w="1170" w:type="pct"/>
            <w:gridSpan w:val="2"/>
            <w:tcBorders>
              <w:bottom w:val="nil"/>
            </w:tcBorders>
            <w:shd w:val="clear" w:color="auto" w:fill="auto"/>
          </w:tcPr>
          <w:p w14:paraId="1CA1F4F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SMTC Configuration</w:t>
            </w:r>
          </w:p>
        </w:tc>
        <w:tc>
          <w:tcPr>
            <w:tcW w:w="1167" w:type="pct"/>
            <w:shd w:val="clear" w:color="auto" w:fill="auto"/>
          </w:tcPr>
          <w:p w14:paraId="0C3E6B5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555" w:type="pct"/>
            <w:shd w:val="clear" w:color="auto" w:fill="auto"/>
          </w:tcPr>
          <w:p w14:paraId="51A98FE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71023E7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SMTC.1</w:t>
            </w:r>
          </w:p>
        </w:tc>
      </w:tr>
      <w:tr w:rsidR="00494572" w:rsidRPr="00494572" w14:paraId="1F9CA17B" w14:textId="77777777" w:rsidTr="00607795">
        <w:trPr>
          <w:trHeight w:val="285"/>
          <w:jc w:val="center"/>
        </w:trPr>
        <w:tc>
          <w:tcPr>
            <w:tcW w:w="1170" w:type="pct"/>
            <w:gridSpan w:val="2"/>
            <w:tcBorders>
              <w:bottom w:val="nil"/>
            </w:tcBorders>
            <w:shd w:val="clear" w:color="auto" w:fill="auto"/>
          </w:tcPr>
          <w:p w14:paraId="35BB23E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PDSCH/PDCCH subcarrier spacing</w:t>
            </w:r>
          </w:p>
        </w:tc>
        <w:tc>
          <w:tcPr>
            <w:tcW w:w="1167" w:type="pct"/>
            <w:shd w:val="clear" w:color="auto" w:fill="auto"/>
          </w:tcPr>
          <w:p w14:paraId="675C997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555" w:type="pct"/>
            <w:shd w:val="clear" w:color="auto" w:fill="auto"/>
          </w:tcPr>
          <w:p w14:paraId="66799BC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625986F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15 kHz</w:t>
            </w:r>
          </w:p>
        </w:tc>
      </w:tr>
      <w:tr w:rsidR="00494572" w:rsidRPr="00494572" w14:paraId="3BAEBF28" w14:textId="77777777" w:rsidTr="00607795">
        <w:trPr>
          <w:trHeight w:val="284"/>
          <w:jc w:val="center"/>
        </w:trPr>
        <w:tc>
          <w:tcPr>
            <w:tcW w:w="1170" w:type="pct"/>
            <w:gridSpan w:val="2"/>
            <w:tcBorders>
              <w:bottom w:val="nil"/>
            </w:tcBorders>
            <w:shd w:val="clear" w:color="auto" w:fill="auto"/>
          </w:tcPr>
          <w:p w14:paraId="56EBB20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PRACH Configuration </w:t>
            </w:r>
          </w:p>
        </w:tc>
        <w:tc>
          <w:tcPr>
            <w:tcW w:w="1167" w:type="pct"/>
            <w:shd w:val="clear" w:color="auto" w:fill="auto"/>
          </w:tcPr>
          <w:p w14:paraId="2B1A18F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555" w:type="pct"/>
            <w:shd w:val="clear" w:color="auto" w:fill="auto"/>
          </w:tcPr>
          <w:p w14:paraId="233D058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7709527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PRACH.1 FR1</w:t>
            </w:r>
          </w:p>
        </w:tc>
      </w:tr>
      <w:tr w:rsidR="00494572" w:rsidRPr="00494572" w14:paraId="3183FA77" w14:textId="77777777" w:rsidTr="00607795">
        <w:trPr>
          <w:trHeight w:val="164"/>
          <w:jc w:val="center"/>
        </w:trPr>
        <w:tc>
          <w:tcPr>
            <w:tcW w:w="2337" w:type="pct"/>
            <w:gridSpan w:val="3"/>
            <w:shd w:val="clear" w:color="auto" w:fill="auto"/>
          </w:tcPr>
          <w:p w14:paraId="39E8467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SSB index assigned as RLM RS</w:t>
            </w:r>
          </w:p>
        </w:tc>
        <w:tc>
          <w:tcPr>
            <w:tcW w:w="555" w:type="pct"/>
            <w:shd w:val="clear" w:color="auto" w:fill="auto"/>
          </w:tcPr>
          <w:p w14:paraId="1EE3EA0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2896854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w:t>
            </w:r>
          </w:p>
        </w:tc>
      </w:tr>
      <w:tr w:rsidR="00494572" w:rsidRPr="00494572" w14:paraId="0FDF55D2" w14:textId="77777777" w:rsidTr="00607795">
        <w:trPr>
          <w:trHeight w:val="176"/>
          <w:jc w:val="center"/>
        </w:trPr>
        <w:tc>
          <w:tcPr>
            <w:tcW w:w="2337" w:type="pct"/>
            <w:gridSpan w:val="3"/>
            <w:shd w:val="clear" w:color="auto" w:fill="auto"/>
          </w:tcPr>
          <w:p w14:paraId="2F2C82D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OCNG parameters</w:t>
            </w:r>
          </w:p>
        </w:tc>
        <w:tc>
          <w:tcPr>
            <w:tcW w:w="555" w:type="pct"/>
            <w:shd w:val="clear" w:color="auto" w:fill="auto"/>
          </w:tcPr>
          <w:p w14:paraId="59A55E1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38181B6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OP.1</w:t>
            </w:r>
          </w:p>
        </w:tc>
      </w:tr>
      <w:tr w:rsidR="00494572" w:rsidRPr="00494572" w14:paraId="68E38809" w14:textId="77777777" w:rsidTr="00607795">
        <w:trPr>
          <w:trHeight w:val="164"/>
          <w:jc w:val="center"/>
        </w:trPr>
        <w:tc>
          <w:tcPr>
            <w:tcW w:w="2337" w:type="pct"/>
            <w:gridSpan w:val="3"/>
            <w:shd w:val="clear" w:color="auto" w:fill="auto"/>
          </w:tcPr>
          <w:p w14:paraId="05EC1D4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CP length</w:t>
            </w:r>
            <w:r w:rsidRPr="00494572">
              <w:rPr>
                <w:rFonts w:ascii="Arial" w:eastAsia="Times New Roman" w:hAnsi="Arial"/>
                <w:sz w:val="18"/>
              </w:rPr>
              <w:tab/>
            </w:r>
          </w:p>
        </w:tc>
        <w:tc>
          <w:tcPr>
            <w:tcW w:w="555" w:type="pct"/>
            <w:shd w:val="clear" w:color="auto" w:fill="auto"/>
          </w:tcPr>
          <w:p w14:paraId="4E2AF06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605646B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Normal</w:t>
            </w:r>
          </w:p>
        </w:tc>
      </w:tr>
      <w:tr w:rsidR="00494572" w:rsidRPr="00494572" w14:paraId="75BC104E" w14:textId="77777777" w:rsidTr="00607795">
        <w:trPr>
          <w:trHeight w:val="341"/>
          <w:jc w:val="center"/>
        </w:trPr>
        <w:tc>
          <w:tcPr>
            <w:tcW w:w="2337" w:type="pct"/>
            <w:gridSpan w:val="3"/>
            <w:shd w:val="clear" w:color="auto" w:fill="auto"/>
          </w:tcPr>
          <w:p w14:paraId="7BE6ABE4"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Correlation Matrix and Antenna Configuration</w:t>
            </w:r>
          </w:p>
        </w:tc>
        <w:tc>
          <w:tcPr>
            <w:tcW w:w="555" w:type="pct"/>
            <w:shd w:val="clear" w:color="auto" w:fill="auto"/>
          </w:tcPr>
          <w:p w14:paraId="5B5D35E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21E8A98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2x2 Low</w:t>
            </w:r>
          </w:p>
        </w:tc>
      </w:tr>
      <w:tr w:rsidR="00494572" w:rsidRPr="00494572" w14:paraId="086CD443" w14:textId="77777777" w:rsidTr="00607795">
        <w:trPr>
          <w:trHeight w:val="166"/>
          <w:jc w:val="center"/>
        </w:trPr>
        <w:tc>
          <w:tcPr>
            <w:tcW w:w="1074" w:type="pct"/>
            <w:tcBorders>
              <w:bottom w:val="nil"/>
            </w:tcBorders>
            <w:shd w:val="clear" w:color="auto" w:fill="auto"/>
          </w:tcPr>
          <w:p w14:paraId="4ACA7AF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Out of sync transmission parameters </w:t>
            </w:r>
          </w:p>
        </w:tc>
        <w:tc>
          <w:tcPr>
            <w:tcW w:w="1263" w:type="pct"/>
            <w:gridSpan w:val="2"/>
            <w:shd w:val="clear" w:color="auto" w:fill="auto"/>
          </w:tcPr>
          <w:p w14:paraId="54DD497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DCI format</w:t>
            </w:r>
          </w:p>
        </w:tc>
        <w:tc>
          <w:tcPr>
            <w:tcW w:w="555" w:type="pct"/>
            <w:shd w:val="clear" w:color="auto" w:fill="auto"/>
          </w:tcPr>
          <w:p w14:paraId="48579F3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6482C92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1-0</w:t>
            </w:r>
          </w:p>
        </w:tc>
      </w:tr>
      <w:tr w:rsidR="00494572" w:rsidRPr="00494572" w14:paraId="5195B28C" w14:textId="77777777" w:rsidTr="00607795">
        <w:trPr>
          <w:trHeight w:val="359"/>
          <w:jc w:val="center"/>
        </w:trPr>
        <w:tc>
          <w:tcPr>
            <w:tcW w:w="1074" w:type="pct"/>
            <w:tcBorders>
              <w:top w:val="nil"/>
              <w:bottom w:val="nil"/>
            </w:tcBorders>
            <w:shd w:val="clear" w:color="auto" w:fill="auto"/>
          </w:tcPr>
          <w:p w14:paraId="5217CD0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63" w:type="pct"/>
            <w:gridSpan w:val="2"/>
            <w:shd w:val="clear" w:color="auto" w:fill="auto"/>
          </w:tcPr>
          <w:p w14:paraId="76226D3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Number of Control OFDM symbols</w:t>
            </w:r>
          </w:p>
        </w:tc>
        <w:tc>
          <w:tcPr>
            <w:tcW w:w="555" w:type="pct"/>
            <w:shd w:val="clear" w:color="auto" w:fill="auto"/>
          </w:tcPr>
          <w:p w14:paraId="21C4129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7A094B2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2</w:t>
            </w:r>
          </w:p>
        </w:tc>
      </w:tr>
      <w:tr w:rsidR="00494572" w:rsidRPr="00494572" w14:paraId="003421B7" w14:textId="77777777" w:rsidTr="00607795">
        <w:trPr>
          <w:trHeight w:val="179"/>
          <w:jc w:val="center"/>
        </w:trPr>
        <w:tc>
          <w:tcPr>
            <w:tcW w:w="1074" w:type="pct"/>
            <w:tcBorders>
              <w:top w:val="nil"/>
              <w:bottom w:val="nil"/>
            </w:tcBorders>
            <w:shd w:val="clear" w:color="auto" w:fill="auto"/>
          </w:tcPr>
          <w:p w14:paraId="76EF7D7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63" w:type="pct"/>
            <w:gridSpan w:val="2"/>
            <w:shd w:val="clear" w:color="auto" w:fill="auto"/>
          </w:tcPr>
          <w:p w14:paraId="5CAE6CC4"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Aggregation level </w:t>
            </w:r>
          </w:p>
        </w:tc>
        <w:tc>
          <w:tcPr>
            <w:tcW w:w="555" w:type="pct"/>
            <w:shd w:val="clear" w:color="auto" w:fill="auto"/>
          </w:tcPr>
          <w:p w14:paraId="2A8F905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CCE</w:t>
            </w:r>
          </w:p>
        </w:tc>
        <w:tc>
          <w:tcPr>
            <w:tcW w:w="2108" w:type="pct"/>
            <w:shd w:val="clear" w:color="auto" w:fill="auto"/>
          </w:tcPr>
          <w:p w14:paraId="60A0499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8</w:t>
            </w:r>
          </w:p>
        </w:tc>
      </w:tr>
      <w:tr w:rsidR="00494572" w:rsidRPr="00494572" w14:paraId="42B2E137" w14:textId="77777777" w:rsidTr="00607795">
        <w:trPr>
          <w:trHeight w:val="894"/>
          <w:jc w:val="center"/>
        </w:trPr>
        <w:tc>
          <w:tcPr>
            <w:tcW w:w="1074" w:type="pct"/>
            <w:tcBorders>
              <w:top w:val="nil"/>
              <w:bottom w:val="nil"/>
            </w:tcBorders>
            <w:shd w:val="clear" w:color="auto" w:fill="auto"/>
          </w:tcPr>
          <w:p w14:paraId="6AFE269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63" w:type="pct"/>
            <w:gridSpan w:val="2"/>
            <w:shd w:val="clear" w:color="auto" w:fill="auto"/>
          </w:tcPr>
          <w:p w14:paraId="331C83F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 ??" w:hAnsi="Arial"/>
                <w:sz w:val="18"/>
              </w:rPr>
              <w:t>Ratio of hypothetical PDCCH RE energy to average SSS RE energy</w:t>
            </w:r>
          </w:p>
        </w:tc>
        <w:tc>
          <w:tcPr>
            <w:tcW w:w="555" w:type="pct"/>
            <w:shd w:val="clear" w:color="auto" w:fill="auto"/>
          </w:tcPr>
          <w:p w14:paraId="6800949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2108" w:type="pct"/>
            <w:shd w:val="clear" w:color="auto" w:fill="auto"/>
          </w:tcPr>
          <w:p w14:paraId="7951659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4</w:t>
            </w:r>
          </w:p>
        </w:tc>
      </w:tr>
      <w:tr w:rsidR="00494572" w:rsidRPr="00494572" w14:paraId="7FDF2F28" w14:textId="77777777" w:rsidTr="00607795">
        <w:trPr>
          <w:trHeight w:val="881"/>
          <w:jc w:val="center"/>
        </w:trPr>
        <w:tc>
          <w:tcPr>
            <w:tcW w:w="1074" w:type="pct"/>
            <w:tcBorders>
              <w:top w:val="nil"/>
              <w:bottom w:val="nil"/>
            </w:tcBorders>
            <w:shd w:val="clear" w:color="auto" w:fill="auto"/>
          </w:tcPr>
          <w:p w14:paraId="6376DDF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63" w:type="pct"/>
            <w:gridSpan w:val="2"/>
            <w:shd w:val="clear" w:color="auto" w:fill="auto"/>
          </w:tcPr>
          <w:p w14:paraId="622DFE2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 ??" w:hAnsi="Arial"/>
                <w:sz w:val="18"/>
              </w:rPr>
              <w:t>Ratio of hypothetical PDCCH DMRS energy to average SSS RE energy</w:t>
            </w:r>
          </w:p>
        </w:tc>
        <w:tc>
          <w:tcPr>
            <w:tcW w:w="555" w:type="pct"/>
            <w:shd w:val="clear" w:color="auto" w:fill="auto"/>
          </w:tcPr>
          <w:p w14:paraId="197D266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2108" w:type="pct"/>
            <w:shd w:val="clear" w:color="auto" w:fill="auto"/>
          </w:tcPr>
          <w:p w14:paraId="7137AC7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4</w:t>
            </w:r>
          </w:p>
        </w:tc>
      </w:tr>
      <w:tr w:rsidR="00494572" w:rsidRPr="00494572" w14:paraId="72B3973F" w14:textId="77777777" w:rsidTr="00607795">
        <w:trPr>
          <w:trHeight w:val="386"/>
          <w:jc w:val="center"/>
        </w:trPr>
        <w:tc>
          <w:tcPr>
            <w:tcW w:w="1074" w:type="pct"/>
            <w:tcBorders>
              <w:top w:val="nil"/>
              <w:bottom w:val="nil"/>
            </w:tcBorders>
            <w:shd w:val="clear" w:color="auto" w:fill="auto"/>
          </w:tcPr>
          <w:p w14:paraId="3021161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63" w:type="pct"/>
            <w:gridSpan w:val="2"/>
            <w:shd w:val="clear" w:color="auto" w:fill="auto"/>
          </w:tcPr>
          <w:p w14:paraId="0058E38C" w14:textId="77777777" w:rsidR="00494572" w:rsidRPr="00494572" w:rsidRDefault="00494572" w:rsidP="00494572">
            <w:pPr>
              <w:keepNext/>
              <w:keepLines/>
              <w:overflowPunct w:val="0"/>
              <w:autoSpaceDE w:val="0"/>
              <w:autoSpaceDN w:val="0"/>
              <w:adjustRightInd w:val="0"/>
              <w:spacing w:after="0"/>
              <w:textAlignment w:val="baseline"/>
              <w:rPr>
                <w:rFonts w:ascii="Arial" w:eastAsia="?? ??" w:hAnsi="Arial"/>
                <w:sz w:val="18"/>
              </w:rPr>
            </w:pPr>
            <w:r w:rsidRPr="00494572">
              <w:rPr>
                <w:rFonts w:ascii="Arial" w:eastAsia="?? ??" w:hAnsi="Arial"/>
                <w:sz w:val="18"/>
              </w:rPr>
              <w:t>DMRS precoder granularity</w:t>
            </w:r>
          </w:p>
        </w:tc>
        <w:tc>
          <w:tcPr>
            <w:tcW w:w="555" w:type="pct"/>
            <w:shd w:val="clear" w:color="auto" w:fill="auto"/>
          </w:tcPr>
          <w:p w14:paraId="6D1E230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 ??" w:hAnsi="Arial"/>
                <w:sz w:val="18"/>
              </w:rPr>
            </w:pPr>
          </w:p>
        </w:tc>
        <w:tc>
          <w:tcPr>
            <w:tcW w:w="2108" w:type="pct"/>
            <w:shd w:val="clear" w:color="auto" w:fill="auto"/>
          </w:tcPr>
          <w:p w14:paraId="383209E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 ??" w:hAnsi="Arial"/>
                <w:sz w:val="18"/>
              </w:rPr>
              <w:t>REG bundle size</w:t>
            </w:r>
          </w:p>
        </w:tc>
      </w:tr>
      <w:tr w:rsidR="00494572" w:rsidRPr="00494572" w14:paraId="7F00523B" w14:textId="77777777" w:rsidTr="00607795">
        <w:trPr>
          <w:trHeight w:val="191"/>
          <w:jc w:val="center"/>
        </w:trPr>
        <w:tc>
          <w:tcPr>
            <w:tcW w:w="1074" w:type="pct"/>
            <w:tcBorders>
              <w:top w:val="nil"/>
            </w:tcBorders>
            <w:shd w:val="clear" w:color="auto" w:fill="auto"/>
          </w:tcPr>
          <w:p w14:paraId="6EBE370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63" w:type="pct"/>
            <w:gridSpan w:val="2"/>
            <w:shd w:val="clear" w:color="auto" w:fill="auto"/>
          </w:tcPr>
          <w:p w14:paraId="12522485" w14:textId="77777777" w:rsidR="00494572" w:rsidRPr="00494572" w:rsidRDefault="00494572" w:rsidP="00494572">
            <w:pPr>
              <w:keepNext/>
              <w:keepLines/>
              <w:overflowPunct w:val="0"/>
              <w:autoSpaceDE w:val="0"/>
              <w:autoSpaceDN w:val="0"/>
              <w:adjustRightInd w:val="0"/>
              <w:spacing w:after="0"/>
              <w:textAlignment w:val="baseline"/>
              <w:rPr>
                <w:rFonts w:ascii="Arial" w:eastAsia="?? ??" w:hAnsi="Arial"/>
                <w:sz w:val="18"/>
              </w:rPr>
            </w:pPr>
            <w:r w:rsidRPr="00494572">
              <w:rPr>
                <w:rFonts w:ascii="Arial" w:eastAsia="?? ??" w:hAnsi="Arial"/>
                <w:sz w:val="18"/>
              </w:rPr>
              <w:t>REG bundle size</w:t>
            </w:r>
          </w:p>
        </w:tc>
        <w:tc>
          <w:tcPr>
            <w:tcW w:w="555" w:type="pct"/>
            <w:shd w:val="clear" w:color="auto" w:fill="auto"/>
          </w:tcPr>
          <w:p w14:paraId="744FCA7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 ??" w:hAnsi="Arial"/>
                <w:sz w:val="18"/>
              </w:rPr>
            </w:pPr>
          </w:p>
        </w:tc>
        <w:tc>
          <w:tcPr>
            <w:tcW w:w="2108" w:type="pct"/>
            <w:shd w:val="clear" w:color="auto" w:fill="auto"/>
          </w:tcPr>
          <w:p w14:paraId="34175AB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6</w:t>
            </w:r>
          </w:p>
        </w:tc>
      </w:tr>
      <w:tr w:rsidR="00494572" w:rsidRPr="00494572" w14:paraId="1DF56639" w14:textId="77777777" w:rsidTr="00607795">
        <w:trPr>
          <w:trHeight w:val="179"/>
          <w:jc w:val="center"/>
        </w:trPr>
        <w:tc>
          <w:tcPr>
            <w:tcW w:w="2337" w:type="pct"/>
            <w:gridSpan w:val="3"/>
            <w:shd w:val="clear" w:color="auto" w:fill="auto"/>
          </w:tcPr>
          <w:p w14:paraId="4A5F984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bCs/>
                <w:sz w:val="18"/>
              </w:rPr>
            </w:pPr>
            <w:r w:rsidRPr="00494572">
              <w:rPr>
                <w:rFonts w:ascii="Arial" w:eastAsia="Times New Roman" w:hAnsi="Arial"/>
                <w:bCs/>
                <w:sz w:val="18"/>
              </w:rPr>
              <w:t xml:space="preserve">DRX </w:t>
            </w:r>
            <w:r w:rsidRPr="00494572">
              <w:rPr>
                <w:rFonts w:ascii="Arial" w:eastAsia="Times New Roman" w:hAnsi="Arial"/>
                <w:sz w:val="18"/>
              </w:rPr>
              <w:t>Configuration</w:t>
            </w:r>
          </w:p>
        </w:tc>
        <w:tc>
          <w:tcPr>
            <w:tcW w:w="555" w:type="pct"/>
            <w:shd w:val="clear" w:color="auto" w:fill="auto"/>
          </w:tcPr>
          <w:p w14:paraId="50616C3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2108" w:type="pct"/>
            <w:shd w:val="clear" w:color="auto" w:fill="auto"/>
          </w:tcPr>
          <w:p w14:paraId="4480D84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Cs/>
                <w:sz w:val="18"/>
              </w:rPr>
            </w:pPr>
            <w:r w:rsidRPr="00494572">
              <w:rPr>
                <w:rFonts w:ascii="Arial" w:eastAsia="Times New Roman" w:hAnsi="Arial"/>
                <w:iCs/>
                <w:sz w:val="18"/>
              </w:rPr>
              <w:t>DRX.3</w:t>
            </w:r>
          </w:p>
        </w:tc>
      </w:tr>
      <w:tr w:rsidR="00494572" w:rsidRPr="00494572" w14:paraId="32ABCDB3" w14:textId="77777777" w:rsidTr="00607795">
        <w:trPr>
          <w:trHeight w:val="166"/>
          <w:jc w:val="center"/>
        </w:trPr>
        <w:tc>
          <w:tcPr>
            <w:tcW w:w="2337" w:type="pct"/>
            <w:gridSpan w:val="3"/>
            <w:shd w:val="clear" w:color="auto" w:fill="auto"/>
          </w:tcPr>
          <w:p w14:paraId="6A5F510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Gap pattern ID </w:t>
            </w:r>
          </w:p>
        </w:tc>
        <w:tc>
          <w:tcPr>
            <w:tcW w:w="555" w:type="pct"/>
            <w:shd w:val="clear" w:color="auto" w:fill="auto"/>
          </w:tcPr>
          <w:p w14:paraId="65B5505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77D7F3A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Cs/>
                <w:sz w:val="18"/>
              </w:rPr>
            </w:pPr>
            <w:r w:rsidRPr="00494572">
              <w:rPr>
                <w:rFonts w:ascii="Arial" w:eastAsia="Times New Roman" w:hAnsi="Arial"/>
                <w:iCs/>
                <w:sz w:val="18"/>
              </w:rPr>
              <w:t>N.A.</w:t>
            </w:r>
          </w:p>
        </w:tc>
      </w:tr>
      <w:tr w:rsidR="00494572" w:rsidRPr="00494572" w14:paraId="2D0B268B" w14:textId="77777777" w:rsidTr="00607795">
        <w:trPr>
          <w:trHeight w:val="346"/>
          <w:jc w:val="center"/>
        </w:trPr>
        <w:tc>
          <w:tcPr>
            <w:tcW w:w="2337" w:type="pct"/>
            <w:gridSpan w:val="3"/>
            <w:shd w:val="clear" w:color="auto" w:fill="auto"/>
          </w:tcPr>
          <w:p w14:paraId="03FF192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Layer 3 filtering</w:t>
            </w:r>
          </w:p>
        </w:tc>
        <w:tc>
          <w:tcPr>
            <w:tcW w:w="555" w:type="pct"/>
            <w:shd w:val="clear" w:color="auto" w:fill="auto"/>
          </w:tcPr>
          <w:p w14:paraId="6C73DD4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33FDDCC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i/>
                <w:iCs/>
                <w:sz w:val="18"/>
              </w:rPr>
              <w:t>Enabled</w:t>
            </w:r>
          </w:p>
        </w:tc>
      </w:tr>
      <w:tr w:rsidR="00494572" w:rsidRPr="00494572" w14:paraId="15C5CD10" w14:textId="77777777" w:rsidTr="00607795">
        <w:trPr>
          <w:trHeight w:val="166"/>
          <w:jc w:val="center"/>
        </w:trPr>
        <w:tc>
          <w:tcPr>
            <w:tcW w:w="2337" w:type="pct"/>
            <w:gridSpan w:val="3"/>
            <w:shd w:val="clear" w:color="auto" w:fill="auto"/>
          </w:tcPr>
          <w:p w14:paraId="1FD2661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T310 timer</w:t>
            </w:r>
          </w:p>
        </w:tc>
        <w:tc>
          <w:tcPr>
            <w:tcW w:w="555" w:type="pct"/>
            <w:shd w:val="clear" w:color="auto" w:fill="auto"/>
          </w:tcPr>
          <w:p w14:paraId="65A3075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494572">
              <w:rPr>
                <w:rFonts w:ascii="Arial" w:eastAsia="Times New Roman" w:hAnsi="Arial"/>
                <w:iCs/>
                <w:sz w:val="18"/>
              </w:rPr>
              <w:t>ms</w:t>
            </w:r>
            <w:proofErr w:type="spellEnd"/>
          </w:p>
        </w:tc>
        <w:tc>
          <w:tcPr>
            <w:tcW w:w="2108" w:type="pct"/>
            <w:shd w:val="clear" w:color="auto" w:fill="auto"/>
          </w:tcPr>
          <w:p w14:paraId="3A5CD0D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
                <w:iCs/>
                <w:sz w:val="18"/>
              </w:rPr>
            </w:pPr>
            <w:r w:rsidRPr="00494572">
              <w:rPr>
                <w:rFonts w:ascii="Arial" w:eastAsia="Times New Roman" w:hAnsi="Arial"/>
                <w:i/>
                <w:iCs/>
                <w:sz w:val="18"/>
              </w:rPr>
              <w:t>0</w:t>
            </w:r>
          </w:p>
        </w:tc>
      </w:tr>
      <w:tr w:rsidR="00494572" w:rsidRPr="00494572" w14:paraId="46634C4C" w14:textId="77777777" w:rsidTr="00607795">
        <w:trPr>
          <w:trHeight w:val="166"/>
          <w:jc w:val="center"/>
        </w:trPr>
        <w:tc>
          <w:tcPr>
            <w:tcW w:w="2337" w:type="pct"/>
            <w:gridSpan w:val="3"/>
            <w:shd w:val="clear" w:color="auto" w:fill="auto"/>
          </w:tcPr>
          <w:p w14:paraId="60588E5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T311 timer</w:t>
            </w:r>
          </w:p>
        </w:tc>
        <w:tc>
          <w:tcPr>
            <w:tcW w:w="555" w:type="pct"/>
            <w:shd w:val="clear" w:color="auto" w:fill="auto"/>
          </w:tcPr>
          <w:p w14:paraId="4058996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494572">
              <w:rPr>
                <w:rFonts w:ascii="Arial" w:eastAsia="Times New Roman" w:hAnsi="Arial"/>
                <w:sz w:val="18"/>
              </w:rPr>
              <w:t>ms</w:t>
            </w:r>
            <w:proofErr w:type="spellEnd"/>
          </w:p>
        </w:tc>
        <w:tc>
          <w:tcPr>
            <w:tcW w:w="2108" w:type="pct"/>
            <w:shd w:val="clear" w:color="auto" w:fill="auto"/>
          </w:tcPr>
          <w:p w14:paraId="22021EC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
                <w:iCs/>
                <w:sz w:val="18"/>
              </w:rPr>
            </w:pPr>
            <w:r w:rsidRPr="00494572">
              <w:rPr>
                <w:rFonts w:ascii="Arial" w:eastAsia="Times New Roman" w:hAnsi="Arial"/>
                <w:sz w:val="18"/>
              </w:rPr>
              <w:t>1000</w:t>
            </w:r>
          </w:p>
        </w:tc>
      </w:tr>
      <w:tr w:rsidR="00494572" w:rsidRPr="00494572" w14:paraId="0B1A368E" w14:textId="77777777" w:rsidTr="00607795">
        <w:trPr>
          <w:trHeight w:val="166"/>
          <w:jc w:val="center"/>
        </w:trPr>
        <w:tc>
          <w:tcPr>
            <w:tcW w:w="2337" w:type="pct"/>
            <w:gridSpan w:val="3"/>
            <w:shd w:val="clear" w:color="auto" w:fill="auto"/>
          </w:tcPr>
          <w:p w14:paraId="6A72EC8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N310</w:t>
            </w:r>
          </w:p>
        </w:tc>
        <w:tc>
          <w:tcPr>
            <w:tcW w:w="555" w:type="pct"/>
            <w:shd w:val="clear" w:color="auto" w:fill="auto"/>
          </w:tcPr>
          <w:p w14:paraId="55E9E17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087BA94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w:t>
            </w:r>
          </w:p>
        </w:tc>
      </w:tr>
      <w:tr w:rsidR="00494572" w:rsidRPr="00494572" w14:paraId="6F93C03A" w14:textId="77777777" w:rsidTr="00607795">
        <w:trPr>
          <w:trHeight w:val="166"/>
          <w:jc w:val="center"/>
        </w:trPr>
        <w:tc>
          <w:tcPr>
            <w:tcW w:w="2337" w:type="pct"/>
            <w:gridSpan w:val="3"/>
            <w:shd w:val="clear" w:color="auto" w:fill="auto"/>
          </w:tcPr>
          <w:p w14:paraId="07ABA1A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N311</w:t>
            </w:r>
          </w:p>
        </w:tc>
        <w:tc>
          <w:tcPr>
            <w:tcW w:w="555" w:type="pct"/>
            <w:shd w:val="clear" w:color="auto" w:fill="auto"/>
          </w:tcPr>
          <w:p w14:paraId="5E665D9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18221BD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w:t>
            </w:r>
          </w:p>
        </w:tc>
      </w:tr>
      <w:tr w:rsidR="00494572" w:rsidRPr="00494572" w14:paraId="28FF62A5" w14:textId="77777777" w:rsidTr="00607795">
        <w:trPr>
          <w:trHeight w:val="136"/>
          <w:jc w:val="center"/>
        </w:trPr>
        <w:tc>
          <w:tcPr>
            <w:tcW w:w="1170" w:type="pct"/>
            <w:gridSpan w:val="2"/>
            <w:tcBorders>
              <w:bottom w:val="nil"/>
            </w:tcBorders>
            <w:shd w:val="clear" w:color="auto" w:fill="auto"/>
          </w:tcPr>
          <w:p w14:paraId="1242743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lastRenderedPageBreak/>
              <w:t>CSI-RS configuration for CSI reporting</w:t>
            </w:r>
          </w:p>
        </w:tc>
        <w:tc>
          <w:tcPr>
            <w:tcW w:w="1167" w:type="pct"/>
            <w:shd w:val="clear" w:color="auto" w:fill="auto"/>
          </w:tcPr>
          <w:p w14:paraId="1A70773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555" w:type="pct"/>
            <w:shd w:val="clear" w:color="auto" w:fill="auto"/>
          </w:tcPr>
          <w:p w14:paraId="679A0C4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1BD72DA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szCs w:val="18"/>
              </w:rPr>
              <w:t>CSI-RS.1.1 FDD</w:t>
            </w:r>
          </w:p>
        </w:tc>
      </w:tr>
      <w:tr w:rsidR="00494572" w:rsidRPr="00494572" w14:paraId="1B8925FF" w14:textId="77777777" w:rsidTr="00607795">
        <w:trPr>
          <w:trHeight w:val="136"/>
          <w:jc w:val="center"/>
        </w:trPr>
        <w:tc>
          <w:tcPr>
            <w:tcW w:w="1170" w:type="pct"/>
            <w:gridSpan w:val="2"/>
            <w:tcBorders>
              <w:bottom w:val="nil"/>
            </w:tcBorders>
            <w:shd w:val="clear" w:color="auto" w:fill="auto"/>
          </w:tcPr>
          <w:p w14:paraId="68781AE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CSI-RS for tracking</w:t>
            </w:r>
          </w:p>
        </w:tc>
        <w:tc>
          <w:tcPr>
            <w:tcW w:w="1167" w:type="pct"/>
            <w:shd w:val="clear" w:color="auto" w:fill="auto"/>
          </w:tcPr>
          <w:p w14:paraId="62ACC3E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555" w:type="pct"/>
            <w:shd w:val="clear" w:color="auto" w:fill="auto"/>
          </w:tcPr>
          <w:p w14:paraId="18E4EA7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21036D6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szCs w:val="18"/>
              </w:rPr>
            </w:pPr>
            <w:r w:rsidRPr="00494572">
              <w:rPr>
                <w:rFonts w:ascii="Arial" w:eastAsia="Times New Roman" w:hAnsi="Arial"/>
                <w:sz w:val="18"/>
                <w:szCs w:val="18"/>
              </w:rPr>
              <w:t>TRS.1.1 FDD</w:t>
            </w:r>
          </w:p>
        </w:tc>
      </w:tr>
      <w:tr w:rsidR="00494572" w:rsidRPr="00494572" w14:paraId="2F58FA06" w14:textId="77777777" w:rsidTr="00607795">
        <w:trPr>
          <w:trHeight w:val="185"/>
          <w:jc w:val="center"/>
        </w:trPr>
        <w:tc>
          <w:tcPr>
            <w:tcW w:w="2337" w:type="pct"/>
            <w:gridSpan w:val="3"/>
            <w:shd w:val="clear" w:color="auto" w:fill="auto"/>
          </w:tcPr>
          <w:p w14:paraId="77835AB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T1</w:t>
            </w:r>
          </w:p>
        </w:tc>
        <w:tc>
          <w:tcPr>
            <w:tcW w:w="555" w:type="pct"/>
            <w:shd w:val="clear" w:color="auto" w:fill="auto"/>
          </w:tcPr>
          <w:p w14:paraId="053CD9D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w:t>
            </w:r>
          </w:p>
        </w:tc>
        <w:tc>
          <w:tcPr>
            <w:tcW w:w="2108" w:type="pct"/>
            <w:shd w:val="clear" w:color="auto" w:fill="auto"/>
          </w:tcPr>
          <w:p w14:paraId="0A7E6E4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0.2</w:t>
            </w:r>
          </w:p>
        </w:tc>
      </w:tr>
      <w:tr w:rsidR="00494572" w:rsidRPr="00494572" w14:paraId="356C7C14" w14:textId="77777777" w:rsidTr="00607795">
        <w:trPr>
          <w:trHeight w:val="185"/>
          <w:jc w:val="center"/>
        </w:trPr>
        <w:tc>
          <w:tcPr>
            <w:tcW w:w="2337" w:type="pct"/>
            <w:gridSpan w:val="3"/>
            <w:shd w:val="clear" w:color="auto" w:fill="auto"/>
          </w:tcPr>
          <w:p w14:paraId="037C916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T2</w:t>
            </w:r>
          </w:p>
        </w:tc>
        <w:tc>
          <w:tcPr>
            <w:tcW w:w="555" w:type="pct"/>
            <w:shd w:val="clear" w:color="auto" w:fill="auto"/>
          </w:tcPr>
          <w:p w14:paraId="5CE39C8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w:t>
            </w:r>
          </w:p>
        </w:tc>
        <w:tc>
          <w:tcPr>
            <w:tcW w:w="2108" w:type="pct"/>
            <w:shd w:val="clear" w:color="auto" w:fill="auto"/>
          </w:tcPr>
          <w:p w14:paraId="22F894A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0.68</w:t>
            </w:r>
          </w:p>
        </w:tc>
      </w:tr>
      <w:tr w:rsidR="00494572" w:rsidRPr="00494572" w14:paraId="0B3A4B6F" w14:textId="77777777" w:rsidTr="00607795">
        <w:trPr>
          <w:trHeight w:val="185"/>
          <w:jc w:val="center"/>
        </w:trPr>
        <w:tc>
          <w:tcPr>
            <w:tcW w:w="2337" w:type="pct"/>
            <w:gridSpan w:val="3"/>
            <w:shd w:val="clear" w:color="auto" w:fill="auto"/>
          </w:tcPr>
          <w:p w14:paraId="1DE0CCD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T3</w:t>
            </w:r>
          </w:p>
        </w:tc>
        <w:tc>
          <w:tcPr>
            <w:tcW w:w="555" w:type="pct"/>
            <w:shd w:val="clear" w:color="auto" w:fill="auto"/>
          </w:tcPr>
          <w:p w14:paraId="541EB86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w:t>
            </w:r>
          </w:p>
        </w:tc>
        <w:tc>
          <w:tcPr>
            <w:tcW w:w="2108" w:type="pct"/>
            <w:shd w:val="clear" w:color="auto" w:fill="auto"/>
          </w:tcPr>
          <w:p w14:paraId="3994598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0.68</w:t>
            </w:r>
          </w:p>
        </w:tc>
      </w:tr>
      <w:tr w:rsidR="00494572" w:rsidRPr="00494572" w14:paraId="14BF728A" w14:textId="77777777" w:rsidTr="00607795">
        <w:trPr>
          <w:trHeight w:val="185"/>
          <w:jc w:val="center"/>
        </w:trPr>
        <w:tc>
          <w:tcPr>
            <w:tcW w:w="2337" w:type="pct"/>
            <w:gridSpan w:val="3"/>
            <w:shd w:val="clear" w:color="auto" w:fill="auto"/>
          </w:tcPr>
          <w:p w14:paraId="566CA32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D1</w:t>
            </w:r>
          </w:p>
        </w:tc>
        <w:tc>
          <w:tcPr>
            <w:tcW w:w="555" w:type="pct"/>
            <w:shd w:val="clear" w:color="auto" w:fill="auto"/>
          </w:tcPr>
          <w:p w14:paraId="20BD355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w:t>
            </w:r>
          </w:p>
        </w:tc>
        <w:tc>
          <w:tcPr>
            <w:tcW w:w="2108" w:type="pct"/>
            <w:shd w:val="clear" w:color="auto" w:fill="auto"/>
          </w:tcPr>
          <w:p w14:paraId="15B325D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0.64</w:t>
            </w:r>
          </w:p>
        </w:tc>
      </w:tr>
      <w:tr w:rsidR="00494572" w:rsidRPr="00494572" w14:paraId="4F653DEC" w14:textId="77777777" w:rsidTr="00607795">
        <w:trPr>
          <w:trHeight w:val="498"/>
          <w:jc w:val="center"/>
        </w:trPr>
        <w:tc>
          <w:tcPr>
            <w:tcW w:w="5000" w:type="pct"/>
            <w:gridSpan w:val="5"/>
          </w:tcPr>
          <w:p w14:paraId="0F99CBE9"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1:</w:t>
            </w:r>
            <w:r w:rsidRPr="00494572">
              <w:rPr>
                <w:rFonts w:ascii="Arial" w:eastAsia="Times New Roman" w:hAnsi="Arial"/>
                <w:sz w:val="18"/>
              </w:rPr>
              <w:tab/>
              <w:t>All configurations are assigned to the UE prior to the start of time period T1.</w:t>
            </w:r>
          </w:p>
          <w:p w14:paraId="1A3070D4" w14:textId="77777777" w:rsidR="00494572" w:rsidRPr="00494572" w:rsidDel="0011164E"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2:</w:t>
            </w:r>
            <w:r w:rsidRPr="00494572">
              <w:rPr>
                <w:rFonts w:ascii="Arial" w:eastAsia="Times New Roman" w:hAnsi="Arial"/>
                <w:sz w:val="18"/>
              </w:rPr>
              <w:tab/>
              <w:t>UE-specific PDCCH is not transmitted after T1 starts.</w:t>
            </w:r>
          </w:p>
        </w:tc>
      </w:tr>
    </w:tbl>
    <w:p w14:paraId="7A055674" w14:textId="77777777" w:rsidR="00494572" w:rsidRPr="00494572" w:rsidRDefault="00494572" w:rsidP="00494572">
      <w:pPr>
        <w:overflowPunct w:val="0"/>
        <w:autoSpaceDE w:val="0"/>
        <w:autoSpaceDN w:val="0"/>
        <w:adjustRightInd w:val="0"/>
        <w:textAlignment w:val="baseline"/>
        <w:rPr>
          <w:rFonts w:eastAsia="Times New Roman"/>
        </w:rPr>
      </w:pPr>
    </w:p>
    <w:p w14:paraId="39D2AA89"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14.4.1.3.4.2</w:t>
      </w:r>
      <w:r w:rsidRPr="00494572">
        <w:rPr>
          <w:rFonts w:ascii="Arial" w:eastAsia="Times New Roman" w:hAnsi="Arial"/>
        </w:rPr>
        <w:tab/>
        <w:t>Test Procedure</w:t>
      </w:r>
    </w:p>
    <w:p w14:paraId="61E51020"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The test consists of a single satellite access NR cell (</w:t>
      </w:r>
      <w:proofErr w:type="spellStart"/>
      <w:r w:rsidRPr="00494572">
        <w:rPr>
          <w:rFonts w:eastAsia="Times New Roman"/>
        </w:rPr>
        <w:t>PCell</w:t>
      </w:r>
      <w:proofErr w:type="spellEnd"/>
      <w:r w:rsidRPr="00494572">
        <w:rPr>
          <w:rFonts w:eastAsia="Times New Roman"/>
        </w:rPr>
        <w:t xml:space="preserve">). Prior to the start of the time duration T1, the UE shall be fully synchronized to the </w:t>
      </w:r>
      <w:proofErr w:type="spellStart"/>
      <w:r w:rsidRPr="00494572">
        <w:rPr>
          <w:rFonts w:eastAsia="Times New Roman"/>
        </w:rPr>
        <w:t>PCell</w:t>
      </w:r>
      <w:proofErr w:type="spellEnd"/>
      <w:r w:rsidRPr="00494572">
        <w:rPr>
          <w:rFonts w:eastAsia="Times New Roman"/>
        </w:rPr>
        <w:t>. The UE shall be configured for periodic CSI reporting in PUCCH format 2 with a reporting periodicity as mentioned in the above table 14.4.1.3.4.1-3.</w:t>
      </w:r>
    </w:p>
    <w:p w14:paraId="2BA88AF8" w14:textId="77777777" w:rsidR="00494572" w:rsidRPr="00494572" w:rsidRDefault="00494572" w:rsidP="00494572">
      <w:pPr>
        <w:overflowPunct w:val="0"/>
        <w:autoSpaceDE w:val="0"/>
        <w:autoSpaceDN w:val="0"/>
        <w:adjustRightInd w:val="0"/>
        <w:textAlignment w:val="baseline"/>
        <w:rPr>
          <w:rFonts w:eastAsia="??"/>
        </w:rPr>
      </w:pPr>
      <w:r w:rsidRPr="00494572">
        <w:rPr>
          <w:rFonts w:eastAsia="Times New Roman"/>
        </w:rPr>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7BE822C8"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t>1.</w:t>
      </w:r>
      <w:r w:rsidRPr="00494572">
        <w:rPr>
          <w:rFonts w:eastAsia="Times New Roman"/>
        </w:rPr>
        <w:tab/>
        <w:t xml:space="preserve">Ensure the UE is in State RRC_CONNECTED with generic procedure parameters Connectivity </w:t>
      </w:r>
      <w:r w:rsidRPr="00494572">
        <w:rPr>
          <w:rFonts w:eastAsia="Times New Roman"/>
          <w:i/>
        </w:rPr>
        <w:t>NR</w:t>
      </w:r>
      <w:r w:rsidRPr="00494572">
        <w:rPr>
          <w:rFonts w:eastAsia="Times New Roman"/>
        </w:rPr>
        <w:t xml:space="preserve">, Connected without release </w:t>
      </w:r>
      <w:proofErr w:type="gramStart"/>
      <w:r w:rsidRPr="00494572">
        <w:rPr>
          <w:rFonts w:eastAsia="Times New Roman"/>
          <w:i/>
        </w:rPr>
        <w:t>On</w:t>
      </w:r>
      <w:proofErr w:type="gramEnd"/>
      <w:r w:rsidRPr="00494572">
        <w:rPr>
          <w:rFonts w:eastAsia="Times New Roman"/>
        </w:rPr>
        <w:t xml:space="preserve"> according to TS 38.508-1 [14] clause 4.5. Cell 1 is the active cell.</w:t>
      </w:r>
    </w:p>
    <w:p w14:paraId="138B58EE" w14:textId="77777777" w:rsidR="00494572" w:rsidRPr="00494572" w:rsidRDefault="00494572" w:rsidP="00494572">
      <w:pPr>
        <w:overflowPunct w:val="0"/>
        <w:autoSpaceDE w:val="0"/>
        <w:autoSpaceDN w:val="0"/>
        <w:adjustRightInd w:val="0"/>
        <w:ind w:left="709" w:hanging="425"/>
        <w:textAlignment w:val="baseline"/>
        <w:rPr>
          <w:rFonts w:eastAsia="??"/>
        </w:rPr>
      </w:pPr>
      <w:r w:rsidRPr="00494572">
        <w:rPr>
          <w:rFonts w:eastAsia="??"/>
        </w:rPr>
        <w:t>2.</w:t>
      </w:r>
      <w:r w:rsidRPr="00494572">
        <w:rPr>
          <w:rFonts w:eastAsia="??"/>
        </w:rPr>
        <w:tab/>
        <w:t xml:space="preserve">The SS sends an </w:t>
      </w:r>
      <w:proofErr w:type="spellStart"/>
      <w:r w:rsidRPr="00494572">
        <w:rPr>
          <w:rFonts w:eastAsia="??"/>
          <w:i/>
        </w:rPr>
        <w:t>RRCReconfiguration</w:t>
      </w:r>
      <w:proofErr w:type="spellEnd"/>
      <w:r w:rsidRPr="00494572">
        <w:rPr>
          <w:rFonts w:eastAsia="??"/>
        </w:rPr>
        <w:t xml:space="preserve"> message to the UE to configure periodic CSI reporting and DRX according to section 14.4.1.3.4.3.</w:t>
      </w:r>
    </w:p>
    <w:p w14:paraId="63DF691E" w14:textId="77777777" w:rsidR="00494572" w:rsidRPr="00494572" w:rsidRDefault="00494572" w:rsidP="00494572">
      <w:pPr>
        <w:overflowPunct w:val="0"/>
        <w:autoSpaceDE w:val="0"/>
        <w:autoSpaceDN w:val="0"/>
        <w:adjustRightInd w:val="0"/>
        <w:ind w:left="709" w:hanging="425"/>
        <w:textAlignment w:val="baseline"/>
        <w:rPr>
          <w:rFonts w:eastAsia="Times New Roman"/>
        </w:rPr>
      </w:pPr>
      <w:r w:rsidRPr="00494572">
        <w:rPr>
          <w:rFonts w:eastAsia="??"/>
        </w:rPr>
        <w:t>3.</w:t>
      </w:r>
      <w:r w:rsidRPr="00494572">
        <w:rPr>
          <w:rFonts w:eastAsia="??"/>
        </w:rPr>
        <w:tab/>
        <w:t xml:space="preserve">The UE sends an </w:t>
      </w:r>
      <w:proofErr w:type="spellStart"/>
      <w:r w:rsidRPr="00494572">
        <w:rPr>
          <w:rFonts w:eastAsia="??"/>
          <w:i/>
          <w:iCs/>
        </w:rPr>
        <w:t>RRCReconfigurationComplete</w:t>
      </w:r>
      <w:proofErr w:type="spellEnd"/>
      <w:r w:rsidRPr="00494572">
        <w:rPr>
          <w:rFonts w:eastAsia="??"/>
        </w:rPr>
        <w:t xml:space="preserve"> message.</w:t>
      </w:r>
    </w:p>
    <w:p w14:paraId="0CD088C1" w14:textId="77777777" w:rsidR="00494572" w:rsidRPr="00494572" w:rsidRDefault="00494572" w:rsidP="00494572">
      <w:pPr>
        <w:overflowPunct w:val="0"/>
        <w:autoSpaceDE w:val="0"/>
        <w:autoSpaceDN w:val="0"/>
        <w:adjustRightInd w:val="0"/>
        <w:ind w:left="709" w:hanging="425"/>
        <w:textAlignment w:val="baseline"/>
        <w:rPr>
          <w:rFonts w:eastAsia="Times New Roman"/>
        </w:rPr>
      </w:pPr>
      <w:r w:rsidRPr="00494572">
        <w:rPr>
          <w:rFonts w:eastAsia="??"/>
        </w:rPr>
        <w:t>4.</w:t>
      </w:r>
      <w:r w:rsidRPr="00494572">
        <w:rPr>
          <w:rFonts w:eastAsia="??"/>
        </w:rPr>
        <w:tab/>
        <w:t>Set the parameters of NR Cell according to T1 in Table 14.4.1.3.5-1.</w:t>
      </w:r>
      <w:r w:rsidRPr="00494572">
        <w:rPr>
          <w:rFonts w:eastAsia="Times New Roman"/>
        </w:rPr>
        <w:t xml:space="preserve"> Propagation conditions are set according to clause C.2.3</w:t>
      </w:r>
      <w:r w:rsidRPr="00494572">
        <w:rPr>
          <w:rFonts w:eastAsia="??"/>
        </w:rPr>
        <w:t>. T1 starts.</w:t>
      </w:r>
    </w:p>
    <w:p w14:paraId="371B1A52" w14:textId="77777777" w:rsidR="00494572" w:rsidRPr="00494572" w:rsidRDefault="00494572" w:rsidP="00494572">
      <w:pPr>
        <w:overflowPunct w:val="0"/>
        <w:autoSpaceDE w:val="0"/>
        <w:autoSpaceDN w:val="0"/>
        <w:adjustRightInd w:val="0"/>
        <w:ind w:left="709" w:hanging="425"/>
        <w:textAlignment w:val="baseline"/>
        <w:rPr>
          <w:rFonts w:eastAsia="Times New Roman"/>
        </w:rPr>
      </w:pPr>
      <w:r w:rsidRPr="00494572">
        <w:rPr>
          <w:rFonts w:eastAsia="??"/>
        </w:rPr>
        <w:t>5.</w:t>
      </w:r>
      <w:r w:rsidRPr="00494572">
        <w:rPr>
          <w:rFonts w:eastAsia="??"/>
        </w:rPr>
        <w:tab/>
        <w:t>When T1 expires the SS shall change the SNR value to T2 as specified in Table 14.4.1.3.5-1. T2 starts.</w:t>
      </w:r>
    </w:p>
    <w:p w14:paraId="25CD9D33" w14:textId="77777777" w:rsidR="00494572" w:rsidRPr="00494572" w:rsidRDefault="00494572" w:rsidP="00494572">
      <w:pPr>
        <w:overflowPunct w:val="0"/>
        <w:autoSpaceDE w:val="0"/>
        <w:autoSpaceDN w:val="0"/>
        <w:adjustRightInd w:val="0"/>
        <w:ind w:left="709" w:hanging="425"/>
        <w:textAlignment w:val="baseline"/>
        <w:rPr>
          <w:rFonts w:eastAsia="Times New Roman"/>
        </w:rPr>
      </w:pPr>
      <w:r w:rsidRPr="00494572">
        <w:rPr>
          <w:rFonts w:eastAsia="??"/>
        </w:rPr>
        <w:t>6.</w:t>
      </w:r>
      <w:r w:rsidRPr="00494572">
        <w:rPr>
          <w:rFonts w:eastAsia="??"/>
        </w:rPr>
        <w:tab/>
        <w:t>When T2 expires the SS shall change the SNR value to T3 as specified in Table 14.4.1.3.5-1. T3 starts.</w:t>
      </w:r>
    </w:p>
    <w:p w14:paraId="5C146619" w14:textId="77777777" w:rsidR="00494572" w:rsidRPr="00494572" w:rsidRDefault="00494572" w:rsidP="00494572">
      <w:pPr>
        <w:overflowPunct w:val="0"/>
        <w:autoSpaceDE w:val="0"/>
        <w:autoSpaceDN w:val="0"/>
        <w:adjustRightInd w:val="0"/>
        <w:ind w:left="709" w:hanging="425"/>
        <w:textAlignment w:val="baseline"/>
        <w:rPr>
          <w:rFonts w:eastAsia="??"/>
        </w:rPr>
      </w:pPr>
      <w:r w:rsidRPr="00494572">
        <w:rPr>
          <w:rFonts w:eastAsia="??"/>
        </w:rPr>
        <w:t>7</w:t>
      </w:r>
      <w:r w:rsidRPr="00494572">
        <w:rPr>
          <w:rFonts w:eastAsia="Times New Roman"/>
        </w:rPr>
        <w:t>.</w:t>
      </w:r>
      <w:r w:rsidRPr="00494572">
        <w:rPr>
          <w:rFonts w:eastAsia="Times New Roman"/>
        </w:rPr>
        <w:tab/>
      </w:r>
      <w:r w:rsidRPr="00494572">
        <w:rPr>
          <w:rFonts w:eastAsia="??"/>
        </w:rPr>
        <w:t>If the SS:</w:t>
      </w:r>
    </w:p>
    <w:p w14:paraId="159DAC3E" w14:textId="77777777" w:rsidR="00494572" w:rsidRPr="00494572" w:rsidRDefault="00494572" w:rsidP="00494572">
      <w:pPr>
        <w:overflowPunct w:val="0"/>
        <w:autoSpaceDE w:val="0"/>
        <w:autoSpaceDN w:val="0"/>
        <w:adjustRightInd w:val="0"/>
        <w:ind w:left="851" w:hanging="284"/>
        <w:textAlignment w:val="baseline"/>
        <w:rPr>
          <w:rFonts w:eastAsia="??"/>
        </w:rPr>
      </w:pPr>
      <w:r w:rsidRPr="00494572">
        <w:rPr>
          <w:rFonts w:eastAsia="??"/>
        </w:rPr>
        <w:t>a)</w:t>
      </w:r>
      <w:r w:rsidRPr="00494572">
        <w:rPr>
          <w:rFonts w:eastAsia="??"/>
        </w:rPr>
        <w:tab/>
        <w:t xml:space="preserve">detects uplink power equal to or higher than </w:t>
      </w:r>
      <w:r w:rsidRPr="00494572">
        <w:rPr>
          <w:rFonts w:eastAsia="Times New Roman"/>
        </w:rPr>
        <w:t>minimum output power</w:t>
      </w:r>
      <w:r w:rsidRPr="00494572">
        <w:rPr>
          <w:rFonts w:eastAsia="??"/>
        </w:rPr>
        <w:t xml:space="preserve"> in each subframe configured for CSI transmission (according to configured CSI periodicity on PUCCH format 2) during the period from time point A to time point B; and</w:t>
      </w:r>
    </w:p>
    <w:p w14:paraId="5CE59439" w14:textId="77777777" w:rsidR="00494572" w:rsidRPr="00494572" w:rsidRDefault="00494572" w:rsidP="00494572">
      <w:pPr>
        <w:overflowPunct w:val="0"/>
        <w:autoSpaceDE w:val="0"/>
        <w:autoSpaceDN w:val="0"/>
        <w:adjustRightInd w:val="0"/>
        <w:ind w:left="851" w:hanging="284"/>
        <w:textAlignment w:val="baseline"/>
        <w:rPr>
          <w:rFonts w:eastAsia="??"/>
        </w:rPr>
      </w:pPr>
      <w:r w:rsidRPr="00494572">
        <w:rPr>
          <w:rFonts w:eastAsia="??"/>
        </w:rPr>
        <w:t>b)</w:t>
      </w:r>
      <w:r w:rsidRPr="00494572">
        <w:rPr>
          <w:rFonts w:eastAsia="??"/>
        </w:rPr>
        <w:tab/>
        <w:t xml:space="preserve">does not detect any uplink power higher than </w:t>
      </w:r>
      <w:r w:rsidRPr="00494572">
        <w:rPr>
          <w:rFonts w:eastAsia="Times New Roman"/>
        </w:rPr>
        <w:t xml:space="preserve">OFF power </w:t>
      </w:r>
      <w:r w:rsidRPr="00494572">
        <w:rPr>
          <w:rFonts w:eastAsia="??"/>
        </w:rPr>
        <w:t>from time point C (</w:t>
      </w:r>
      <w:r w:rsidRPr="00494572">
        <w:rPr>
          <w:rFonts w:eastAsia="??"/>
          <w:lang w:eastAsia="ja-JP"/>
        </w:rPr>
        <w:t>D1</w:t>
      </w:r>
      <w:r w:rsidRPr="00494572">
        <w:rPr>
          <w:rFonts w:eastAsia="??"/>
        </w:rPr>
        <w:t xml:space="preserve"> after the start of T3) until T3 expires, the number of successful tests is increased by one.</w:t>
      </w:r>
    </w:p>
    <w:p w14:paraId="6E743668" w14:textId="77777777" w:rsidR="00494572" w:rsidRPr="00494572" w:rsidRDefault="00494572" w:rsidP="00494572">
      <w:pPr>
        <w:overflowPunct w:val="0"/>
        <w:autoSpaceDE w:val="0"/>
        <w:autoSpaceDN w:val="0"/>
        <w:adjustRightInd w:val="0"/>
        <w:ind w:left="851" w:hanging="284"/>
        <w:textAlignment w:val="baseline"/>
        <w:rPr>
          <w:rFonts w:eastAsia="??"/>
        </w:rPr>
      </w:pPr>
      <w:r w:rsidRPr="00494572">
        <w:rPr>
          <w:rFonts w:eastAsia="??"/>
        </w:rPr>
        <w:t>Otherwise, the number of failed tests is increased by one and proceed with step 10.</w:t>
      </w:r>
    </w:p>
    <w:p w14:paraId="7B581C9A" w14:textId="77777777" w:rsidR="00494572" w:rsidRPr="00494572" w:rsidRDefault="00494572" w:rsidP="00494572">
      <w:pPr>
        <w:overflowPunct w:val="0"/>
        <w:autoSpaceDE w:val="0"/>
        <w:autoSpaceDN w:val="0"/>
        <w:adjustRightInd w:val="0"/>
        <w:ind w:left="709" w:hanging="425"/>
        <w:textAlignment w:val="baseline"/>
        <w:rPr>
          <w:rFonts w:eastAsia="??"/>
        </w:rPr>
      </w:pPr>
      <w:r w:rsidRPr="00494572">
        <w:rPr>
          <w:rFonts w:eastAsia="??"/>
        </w:rPr>
        <w:t>8</w:t>
      </w:r>
      <w:r w:rsidRPr="00494572">
        <w:rPr>
          <w:rFonts w:eastAsia="Times New Roman"/>
        </w:rPr>
        <w:t>.</w:t>
      </w:r>
      <w:r w:rsidRPr="00494572">
        <w:rPr>
          <w:rFonts w:eastAsia="Times New Roman"/>
        </w:rPr>
        <w:tab/>
        <w:t>When T3 expires the SS shall change the SNR value to T1 as specified in Table 14.4.1.3.5-1</w:t>
      </w:r>
      <w:r w:rsidRPr="00494572">
        <w:rPr>
          <w:rFonts w:eastAsia="??"/>
        </w:rPr>
        <w:t>.</w:t>
      </w:r>
    </w:p>
    <w:p w14:paraId="7E4E44A4" w14:textId="77777777" w:rsidR="00494572" w:rsidRPr="00494572" w:rsidRDefault="00494572" w:rsidP="00494572">
      <w:pPr>
        <w:overflowPunct w:val="0"/>
        <w:autoSpaceDE w:val="0"/>
        <w:autoSpaceDN w:val="0"/>
        <w:adjustRightInd w:val="0"/>
        <w:ind w:left="709" w:hanging="425"/>
        <w:textAlignment w:val="baseline"/>
        <w:rPr>
          <w:rFonts w:eastAsia="??"/>
        </w:rPr>
      </w:pPr>
      <w:r w:rsidRPr="00494572">
        <w:rPr>
          <w:rFonts w:eastAsia="??"/>
        </w:rPr>
        <w:t>9</w:t>
      </w:r>
      <w:r w:rsidRPr="00494572">
        <w:rPr>
          <w:rFonts w:eastAsia="Times New Roman"/>
        </w:rPr>
        <w:t>.</w:t>
      </w:r>
      <w:r w:rsidRPr="00494572">
        <w:rPr>
          <w:rFonts w:eastAsia="Times New Roman"/>
        </w:rPr>
        <w:tab/>
      </w:r>
      <w:r w:rsidRPr="00494572">
        <w:rPr>
          <w:rFonts w:eastAsia="??"/>
        </w:rPr>
        <w:t>If the UE has re-established the connection within 2 seconds, proceed with step 11. Otherwise, proceed with step 10.</w:t>
      </w:r>
    </w:p>
    <w:p w14:paraId="1BAC3BCB" w14:textId="77777777" w:rsidR="00494572" w:rsidRPr="00494572" w:rsidRDefault="00494572" w:rsidP="00494572">
      <w:pPr>
        <w:overflowPunct w:val="0"/>
        <w:autoSpaceDE w:val="0"/>
        <w:autoSpaceDN w:val="0"/>
        <w:adjustRightInd w:val="0"/>
        <w:ind w:left="709" w:hanging="425"/>
        <w:textAlignment w:val="baseline"/>
        <w:rPr>
          <w:rFonts w:eastAsia="Times New Roman"/>
        </w:rPr>
      </w:pPr>
      <w:r w:rsidRPr="00494572">
        <w:rPr>
          <w:rFonts w:eastAsia="??"/>
        </w:rPr>
        <w:t>10</w:t>
      </w:r>
      <w:r w:rsidRPr="00494572">
        <w:rPr>
          <w:rFonts w:eastAsia="Times New Roman"/>
        </w:rPr>
        <w:t>.</w:t>
      </w:r>
      <w:r w:rsidRPr="00494572">
        <w:rPr>
          <w:rFonts w:eastAsia="Times New Roman"/>
        </w:rPr>
        <w:tab/>
      </w:r>
      <w:r w:rsidRPr="00494572">
        <w:rPr>
          <w:rFonts w:eastAsia="??"/>
        </w:rPr>
        <w:t>The SS shall switch off and then on the UE and then proceed with step 1.</w:t>
      </w:r>
    </w:p>
    <w:p w14:paraId="397EAA19" w14:textId="77777777" w:rsidR="00494572" w:rsidRPr="00494572" w:rsidRDefault="00494572" w:rsidP="00494572">
      <w:pPr>
        <w:overflowPunct w:val="0"/>
        <w:autoSpaceDE w:val="0"/>
        <w:autoSpaceDN w:val="0"/>
        <w:adjustRightInd w:val="0"/>
        <w:ind w:left="709" w:hanging="425"/>
        <w:textAlignment w:val="baseline"/>
        <w:rPr>
          <w:rFonts w:eastAsia="??"/>
        </w:rPr>
      </w:pPr>
      <w:r w:rsidRPr="00494572">
        <w:rPr>
          <w:rFonts w:eastAsia="??"/>
        </w:rPr>
        <w:t>11</w:t>
      </w:r>
      <w:r w:rsidRPr="00494572">
        <w:rPr>
          <w:rFonts w:eastAsia="Times New Roman"/>
        </w:rPr>
        <w:t>.</w:t>
      </w:r>
      <w:r w:rsidRPr="00494572">
        <w:rPr>
          <w:rFonts w:eastAsia="Times New Roman"/>
        </w:rPr>
        <w:tab/>
      </w:r>
      <w:r w:rsidRPr="00494572">
        <w:rPr>
          <w:rFonts w:eastAsia="??"/>
        </w:rPr>
        <w:t>Repeat steps 1-9 until the confidence level according to Annex G clause G.2.3 is achieved.</w:t>
      </w:r>
    </w:p>
    <w:p w14:paraId="4B504245"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14.4.1.3.4.3</w:t>
      </w:r>
      <w:r w:rsidRPr="00494572">
        <w:rPr>
          <w:rFonts w:ascii="Arial" w:eastAsia="Times New Roman" w:hAnsi="Arial"/>
        </w:rPr>
        <w:tab/>
        <w:t>Message Contents</w:t>
      </w:r>
    </w:p>
    <w:p w14:paraId="610B2BF4" w14:textId="77777777" w:rsidR="00494572" w:rsidRPr="00494572" w:rsidRDefault="00494572" w:rsidP="00494572">
      <w:pPr>
        <w:overflowPunct w:val="0"/>
        <w:autoSpaceDE w:val="0"/>
        <w:autoSpaceDN w:val="0"/>
        <w:adjustRightInd w:val="0"/>
        <w:textAlignment w:val="baseline"/>
        <w:rPr>
          <w:rFonts w:eastAsia="Times New Roman"/>
          <w:lang w:eastAsia="sv-SE"/>
        </w:rPr>
      </w:pPr>
      <w:r w:rsidRPr="00494572">
        <w:rPr>
          <w:rFonts w:eastAsia="Times New Roman"/>
          <w:lang w:eastAsia="sv-SE"/>
        </w:rPr>
        <w:t>Message contents are according to TS 38.508-1 [14] clauses 4.6.1 and 7.3 with the following exceptions:</w:t>
      </w:r>
    </w:p>
    <w:p w14:paraId="04A21625" w14:textId="77777777" w:rsidR="00494572" w:rsidRPr="00494572" w:rsidRDefault="00494572" w:rsidP="00494572">
      <w:pPr>
        <w:keepNext/>
        <w:keepLines/>
        <w:overflowPunct w:val="0"/>
        <w:autoSpaceDE w:val="0"/>
        <w:autoSpaceDN w:val="0"/>
        <w:adjustRightInd w:val="0"/>
        <w:spacing w:before="60"/>
        <w:jc w:val="center"/>
        <w:textAlignment w:val="baseline"/>
        <w:rPr>
          <w:rFonts w:ascii="Arial" w:eastAsia="Times New Roman" w:hAnsi="Arial" w:cs="v4.2.0"/>
          <w:b/>
        </w:rPr>
      </w:pPr>
      <w:r w:rsidRPr="00494572">
        <w:rPr>
          <w:rFonts w:ascii="Arial" w:eastAsia="Times New Roman" w:hAnsi="Arial" w:cs="v4.2.0"/>
          <w:b/>
        </w:rPr>
        <w:t xml:space="preserve">Table 14.4.1.3.4.3-1: Common Exception messages for </w:t>
      </w:r>
      <w:r w:rsidRPr="00494572">
        <w:rPr>
          <w:rFonts w:ascii="Arial" w:eastAsia="Times New Roman" w:hAnsi="Arial"/>
          <w:b/>
        </w:rPr>
        <w:t xml:space="preserve">NR SA FR1 Radio Link Monitoring Out-of-sync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SSB-based RLM RS in 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494572" w:rsidRPr="00494572" w14:paraId="604EB4F8" w14:textId="77777777" w:rsidTr="0060779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9384F80" w14:textId="77777777" w:rsidR="00494572" w:rsidRPr="00494572" w:rsidRDefault="00494572" w:rsidP="00494572">
            <w:pPr>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Default Message Contents</w:t>
            </w:r>
          </w:p>
        </w:tc>
      </w:tr>
      <w:tr w:rsidR="00494572" w:rsidRPr="00494572" w14:paraId="1E713B11" w14:textId="77777777" w:rsidTr="0060779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6817545"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lastRenderedPageBreak/>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F7CB679"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p>
        </w:tc>
      </w:tr>
      <w:tr w:rsidR="00494572" w:rsidRPr="00494572" w14:paraId="532A1679" w14:textId="77777777" w:rsidTr="0060779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8F3BF6F"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3A03F15F"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lang w:eastAsia="zh-CN"/>
              </w:rPr>
            </w:pPr>
            <w:r w:rsidRPr="00494572">
              <w:rPr>
                <w:rFonts w:ascii="Arial" w:eastAsia="Times New Roman" w:hAnsi="Arial"/>
                <w:sz w:val="18"/>
                <w:lang w:eastAsia="zh-CN"/>
              </w:rPr>
              <w:t>Table H.3.1-1</w:t>
            </w:r>
          </w:p>
          <w:p w14:paraId="444FA0A7"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lang w:eastAsia="zh-CN"/>
              </w:rPr>
            </w:pPr>
            <w:r w:rsidRPr="00494572">
              <w:rPr>
                <w:rFonts w:ascii="Arial" w:eastAsia="Times New Roman" w:hAnsi="Arial"/>
                <w:sz w:val="18"/>
                <w:lang w:eastAsia="zh-CN"/>
              </w:rPr>
              <w:t xml:space="preserve">Table H.3.1-2 with Condition L3 FILTERING NEEDED, </w:t>
            </w:r>
          </w:p>
          <w:p w14:paraId="3DD30A06"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lang w:eastAsia="zh-CN"/>
              </w:rPr>
            </w:pPr>
            <w:r w:rsidRPr="00494572">
              <w:rPr>
                <w:rFonts w:ascii="Arial" w:eastAsia="Times New Roman" w:hAnsi="Arial"/>
                <w:sz w:val="18"/>
                <w:lang w:eastAsia="zh-CN"/>
              </w:rPr>
              <w:t>Table H.3.1-3 with Condition RLM</w:t>
            </w:r>
          </w:p>
          <w:p w14:paraId="64345C79"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Table H.3.1-8 with Condition SSB RLM</w:t>
            </w:r>
          </w:p>
          <w:p w14:paraId="47CC750F"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lang w:eastAsia="zh-CN"/>
              </w:rPr>
            </w:pPr>
            <w:r w:rsidRPr="00494572">
              <w:rPr>
                <w:rFonts w:ascii="Arial" w:eastAsia="Times New Roman" w:hAnsi="Arial"/>
                <w:sz w:val="18"/>
                <w:lang w:eastAsia="zh-CN"/>
              </w:rPr>
              <w:t>Table H.3.5-4</w:t>
            </w:r>
          </w:p>
          <w:p w14:paraId="09B397E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Table H.3.5-9 with Condition SSB RLM</w:t>
            </w:r>
          </w:p>
          <w:p w14:paraId="49D6DEB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Table H.3.7-1 with condition DRX.3</w:t>
            </w:r>
          </w:p>
        </w:tc>
      </w:tr>
    </w:tbl>
    <w:p w14:paraId="10AD088F" w14:textId="77777777" w:rsidR="00494572" w:rsidRPr="00494572" w:rsidRDefault="00494572" w:rsidP="00494572">
      <w:pPr>
        <w:overflowPunct w:val="0"/>
        <w:autoSpaceDE w:val="0"/>
        <w:autoSpaceDN w:val="0"/>
        <w:adjustRightInd w:val="0"/>
        <w:textAlignment w:val="baseline"/>
        <w:rPr>
          <w:rFonts w:eastAsia="Times New Roman"/>
        </w:rPr>
      </w:pPr>
    </w:p>
    <w:p w14:paraId="592E1F4E" w14:textId="77777777" w:rsidR="00494572" w:rsidRPr="00494572" w:rsidRDefault="00494572" w:rsidP="00494572">
      <w:pPr>
        <w:keepNext/>
        <w:keepLines/>
        <w:overflowPunct w:val="0"/>
        <w:autoSpaceDE w:val="0"/>
        <w:autoSpaceDN w:val="0"/>
        <w:adjustRightInd w:val="0"/>
        <w:spacing w:before="60"/>
        <w:jc w:val="center"/>
        <w:textAlignment w:val="baseline"/>
        <w:rPr>
          <w:rFonts w:ascii="Arial" w:eastAsia="Times New Roman" w:hAnsi="Arial"/>
          <w:b/>
        </w:rPr>
      </w:pPr>
      <w:r w:rsidRPr="00494572">
        <w:rPr>
          <w:rFonts w:ascii="Arial" w:eastAsia="Times New Roman" w:hAnsi="Arial"/>
          <w:b/>
        </w:rPr>
        <w:t>Table 14.4.1.3</w:t>
      </w:r>
      <w:r w:rsidRPr="00494572">
        <w:rPr>
          <w:rFonts w:ascii="Arial" w:eastAsia="Times New Roman" w:hAnsi="Arial" w:cs="v4.2.0"/>
          <w:b/>
        </w:rPr>
        <w:t>.4.3-2</w:t>
      </w:r>
      <w:r w:rsidRPr="00494572">
        <w:rPr>
          <w:rFonts w:ascii="Arial" w:eastAsia="Times New Roman" w:hAnsi="Arial"/>
          <w:b/>
        </w:rPr>
        <w:t xml:space="preserve">: </w:t>
      </w:r>
      <w:r w:rsidRPr="00494572">
        <w:rPr>
          <w:rFonts w:ascii="Arial" w:eastAsia="Times New Roman" w:hAnsi="Arial"/>
          <w:b/>
          <w:i/>
        </w:rPr>
        <w:t>RLF-</w:t>
      </w:r>
      <w:proofErr w:type="spellStart"/>
      <w:r w:rsidRPr="00494572">
        <w:rPr>
          <w:rFonts w:ascii="Arial" w:eastAsia="Times New Roman" w:hAnsi="Arial"/>
          <w:b/>
          <w:i/>
        </w:rPr>
        <w:t>TimersAndConstants</w:t>
      </w:r>
      <w:proofErr w:type="spellEnd"/>
      <w:r w:rsidRPr="00494572">
        <w:rPr>
          <w:rFonts w:ascii="Arial" w:eastAsia="Times New Roman" w:hAnsi="Arial"/>
          <w:b/>
        </w:rPr>
        <w:t xml:space="preserve"> </w:t>
      </w:r>
      <w:r w:rsidRPr="00494572">
        <w:rPr>
          <w:rFonts w:ascii="Arial" w:eastAsia="Times New Roman" w:hAnsi="Arial"/>
          <w:b/>
          <w:iCs/>
        </w:rPr>
        <w:t xml:space="preserve">for </w:t>
      </w:r>
      <w:r w:rsidRPr="00494572">
        <w:rPr>
          <w:rFonts w:ascii="Arial" w:eastAsia="Times New Roman" w:hAnsi="Arial"/>
          <w:b/>
        </w:rPr>
        <w:t xml:space="preserve">NR SA FR1 Radio Link Monitoring Out-of-sync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SSB-based RLM RS in 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4572" w:rsidRPr="00494572" w14:paraId="49933487" w14:textId="77777777" w:rsidTr="00607795">
        <w:tc>
          <w:tcPr>
            <w:tcW w:w="9747" w:type="dxa"/>
            <w:gridSpan w:val="4"/>
            <w:tcBorders>
              <w:top w:val="single" w:sz="4" w:space="0" w:color="auto"/>
              <w:left w:val="single" w:sz="4" w:space="0" w:color="auto"/>
              <w:bottom w:val="single" w:sz="4" w:space="0" w:color="auto"/>
              <w:right w:val="single" w:sz="4" w:space="0" w:color="auto"/>
            </w:tcBorders>
            <w:hideMark/>
          </w:tcPr>
          <w:p w14:paraId="5973C68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Derivation Path: TS 38.508-1 [14], Table 4.6.3-150</w:t>
            </w:r>
          </w:p>
        </w:tc>
      </w:tr>
      <w:tr w:rsidR="00494572" w:rsidRPr="00494572" w14:paraId="2900D3E5"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2F530DF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4A836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5A10B9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E46B0F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Condition</w:t>
            </w:r>
          </w:p>
        </w:tc>
      </w:tr>
      <w:tr w:rsidR="00494572" w:rsidRPr="00494572" w14:paraId="16E17C9F"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1FCDC6F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RLF-</w:t>
            </w:r>
            <w:proofErr w:type="spellStart"/>
            <w:proofErr w:type="gramStart"/>
            <w:r w:rsidRPr="00494572">
              <w:rPr>
                <w:rFonts w:ascii="Arial" w:eastAsia="Times New Roman" w:hAnsi="Arial"/>
                <w:sz w:val="18"/>
              </w:rPr>
              <w:t>TimersAndConstants</w:t>
            </w:r>
            <w:proofErr w:type="spellEnd"/>
            <w:r w:rsidRPr="00494572">
              <w:rPr>
                <w:rFonts w:ascii="Arial" w:eastAsia="Times New Roman" w:hAnsi="Arial"/>
                <w:sz w:val="18"/>
              </w:rPr>
              <w:t xml:space="preserve"> ::=</w:t>
            </w:r>
            <w:proofErr w:type="gramEnd"/>
            <w:r w:rsidRPr="00494572">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455E1B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DC1255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C237B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r w:rsidR="00494572" w:rsidRPr="00494572" w14:paraId="03986C3A"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6376984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57BBF42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6092E77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C5C16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r w:rsidR="00494572" w:rsidRPr="00494572" w14:paraId="6C97A40D"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097C935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0B2E034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7F412A0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F69AA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r w:rsidR="00494572" w:rsidRPr="00494572" w14:paraId="1B03C3D1"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107D671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35E871D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3163029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67466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r w:rsidR="00494572" w:rsidRPr="00494572" w14:paraId="4E52FD8B"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7A7BF4D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006C42E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54507D1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DC23B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r w:rsidR="00494572" w:rsidRPr="00494572" w14:paraId="2B2A5A83"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60D5A41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F0439E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02F2EC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23A2D4"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bl>
    <w:p w14:paraId="12DF0F9C" w14:textId="77777777" w:rsidR="00494572" w:rsidRPr="00494572" w:rsidRDefault="00494572" w:rsidP="00494572">
      <w:pPr>
        <w:overflowPunct w:val="0"/>
        <w:autoSpaceDE w:val="0"/>
        <w:autoSpaceDN w:val="0"/>
        <w:adjustRightInd w:val="0"/>
        <w:textAlignment w:val="baseline"/>
        <w:rPr>
          <w:rFonts w:eastAsia="Times New Roman"/>
        </w:rPr>
      </w:pPr>
    </w:p>
    <w:p w14:paraId="12669A1C"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14.4.1.3.5</w:t>
      </w:r>
      <w:r w:rsidRPr="00494572">
        <w:rPr>
          <w:rFonts w:ascii="Arial" w:eastAsia="Times New Roman" w:hAnsi="Arial"/>
        </w:rPr>
        <w:tab/>
        <w:t>Test Requirement</w:t>
      </w:r>
    </w:p>
    <w:p w14:paraId="0532CDC3" w14:textId="77777777" w:rsidR="00494572" w:rsidRPr="00494572" w:rsidRDefault="00494572" w:rsidP="00494572">
      <w:pPr>
        <w:overflowPunct w:val="0"/>
        <w:autoSpaceDE w:val="0"/>
        <w:autoSpaceDN w:val="0"/>
        <w:adjustRightInd w:val="0"/>
        <w:textAlignment w:val="baseline"/>
        <w:rPr>
          <w:rFonts w:eastAsia="Batang"/>
        </w:rPr>
      </w:pPr>
      <w:r w:rsidRPr="00494572">
        <w:rPr>
          <w:rFonts w:eastAsia="Batang"/>
        </w:rPr>
        <w:t xml:space="preserve">Table </w:t>
      </w:r>
      <w:r w:rsidRPr="00494572">
        <w:rPr>
          <w:rFonts w:eastAsia="Times New Roman"/>
        </w:rPr>
        <w:t>14.4.1.3.5-</w:t>
      </w:r>
      <w:r w:rsidRPr="00494572">
        <w:rPr>
          <w:rFonts w:eastAsia="Times New Roman"/>
          <w:lang w:eastAsia="ja-JP"/>
        </w:rPr>
        <w:t>1</w:t>
      </w:r>
      <w:r w:rsidRPr="00494572">
        <w:rPr>
          <w:rFonts w:eastAsia="Batang"/>
        </w:rPr>
        <w:t xml:space="preserve"> defines the cell specific primary level settings including test tolerances for</w:t>
      </w:r>
      <w:r w:rsidRPr="00494572">
        <w:rPr>
          <w:rFonts w:eastAsia="Times New Roman"/>
        </w:rPr>
        <w:t xml:space="preserve"> </w:t>
      </w:r>
      <w:r w:rsidRPr="00494572">
        <w:rPr>
          <w:rFonts w:eastAsia="Batang"/>
        </w:rPr>
        <w:t xml:space="preserve">NR SA FR1 Radio Link Monitoring Out-of-sync for </w:t>
      </w:r>
      <w:proofErr w:type="spellStart"/>
      <w:r w:rsidRPr="00494572">
        <w:rPr>
          <w:rFonts w:eastAsia="Batang"/>
        </w:rPr>
        <w:t>PCell</w:t>
      </w:r>
      <w:proofErr w:type="spellEnd"/>
      <w:r w:rsidRPr="00494572">
        <w:rPr>
          <w:rFonts w:eastAsia="Batang"/>
        </w:rPr>
        <w:t xml:space="preserve"> configured with SSB-based RLM RS in DRX mode for Satellite Access.</w:t>
      </w:r>
    </w:p>
    <w:p w14:paraId="090C5E0D" w14:textId="77777777" w:rsidR="00494572" w:rsidRPr="00494572" w:rsidRDefault="00494572" w:rsidP="00494572">
      <w:pPr>
        <w:keepNext/>
        <w:keepLines/>
        <w:overflowPunct w:val="0"/>
        <w:autoSpaceDE w:val="0"/>
        <w:autoSpaceDN w:val="0"/>
        <w:adjustRightInd w:val="0"/>
        <w:spacing w:before="60"/>
        <w:jc w:val="center"/>
        <w:textAlignment w:val="baseline"/>
        <w:rPr>
          <w:rFonts w:eastAsia="Times New Roman"/>
          <w:b/>
        </w:rPr>
      </w:pPr>
      <w:r w:rsidRPr="00494572">
        <w:rPr>
          <w:rFonts w:ascii="Arial" w:eastAsia="Times New Roman" w:hAnsi="Arial"/>
          <w:b/>
        </w:rPr>
        <w:t xml:space="preserve">Table 14.4.1.3.5-1: Cell-specific test parameters for NR SA FR1 Radio Link Monitoring Out-of-sync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SSB-based RLM RS in DRX mode for Satellite Access</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494572" w:rsidRPr="00494572" w14:paraId="67E5021B" w14:textId="77777777" w:rsidTr="00607795">
        <w:trPr>
          <w:cantSplit/>
          <w:trHeight w:val="161"/>
          <w:jc w:val="center"/>
        </w:trPr>
        <w:tc>
          <w:tcPr>
            <w:tcW w:w="3823" w:type="dxa"/>
            <w:gridSpan w:val="2"/>
            <w:tcBorders>
              <w:top w:val="single" w:sz="4" w:space="0" w:color="auto"/>
              <w:left w:val="single" w:sz="4" w:space="0" w:color="auto"/>
              <w:bottom w:val="nil"/>
            </w:tcBorders>
            <w:shd w:val="clear" w:color="auto" w:fill="auto"/>
          </w:tcPr>
          <w:p w14:paraId="3A80D2A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Parameter</w:t>
            </w:r>
          </w:p>
        </w:tc>
        <w:tc>
          <w:tcPr>
            <w:tcW w:w="850" w:type="dxa"/>
            <w:tcBorders>
              <w:top w:val="single" w:sz="4" w:space="0" w:color="auto"/>
              <w:bottom w:val="nil"/>
            </w:tcBorders>
            <w:shd w:val="clear" w:color="auto" w:fill="auto"/>
          </w:tcPr>
          <w:p w14:paraId="7B1DC71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Unit</w:t>
            </w:r>
          </w:p>
        </w:tc>
        <w:tc>
          <w:tcPr>
            <w:tcW w:w="3985" w:type="dxa"/>
            <w:gridSpan w:val="3"/>
            <w:tcBorders>
              <w:top w:val="single" w:sz="4" w:space="0" w:color="auto"/>
            </w:tcBorders>
          </w:tcPr>
          <w:p w14:paraId="406B1A8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Test 1</w:t>
            </w:r>
          </w:p>
        </w:tc>
      </w:tr>
      <w:tr w:rsidR="00494572" w:rsidRPr="00494572" w14:paraId="069CC29F" w14:textId="77777777" w:rsidTr="00607795">
        <w:trPr>
          <w:cantSplit/>
          <w:trHeight w:val="183"/>
          <w:jc w:val="center"/>
        </w:trPr>
        <w:tc>
          <w:tcPr>
            <w:tcW w:w="3823" w:type="dxa"/>
            <w:gridSpan w:val="2"/>
            <w:tcBorders>
              <w:top w:val="nil"/>
              <w:left w:val="single" w:sz="4" w:space="0" w:color="auto"/>
              <w:bottom w:val="single" w:sz="4" w:space="0" w:color="auto"/>
            </w:tcBorders>
            <w:shd w:val="clear" w:color="auto" w:fill="auto"/>
          </w:tcPr>
          <w:p w14:paraId="578EC2F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0" w:type="dxa"/>
            <w:tcBorders>
              <w:top w:val="nil"/>
              <w:bottom w:val="single" w:sz="4" w:space="0" w:color="auto"/>
            </w:tcBorders>
            <w:shd w:val="clear" w:color="auto" w:fill="auto"/>
          </w:tcPr>
          <w:p w14:paraId="1AD9581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p>
        </w:tc>
        <w:tc>
          <w:tcPr>
            <w:tcW w:w="1328" w:type="dxa"/>
            <w:tcBorders>
              <w:bottom w:val="single" w:sz="4" w:space="0" w:color="auto"/>
            </w:tcBorders>
          </w:tcPr>
          <w:p w14:paraId="1F1446B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T1</w:t>
            </w:r>
          </w:p>
        </w:tc>
        <w:tc>
          <w:tcPr>
            <w:tcW w:w="1328" w:type="dxa"/>
            <w:tcBorders>
              <w:bottom w:val="single" w:sz="4" w:space="0" w:color="auto"/>
            </w:tcBorders>
          </w:tcPr>
          <w:p w14:paraId="67E9995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T2</w:t>
            </w:r>
          </w:p>
        </w:tc>
        <w:tc>
          <w:tcPr>
            <w:tcW w:w="1329" w:type="dxa"/>
            <w:tcBorders>
              <w:bottom w:val="single" w:sz="4" w:space="0" w:color="auto"/>
            </w:tcBorders>
          </w:tcPr>
          <w:p w14:paraId="07ACAE0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T3</w:t>
            </w:r>
          </w:p>
        </w:tc>
      </w:tr>
      <w:tr w:rsidR="00494572" w:rsidRPr="00494572" w14:paraId="25940CA7" w14:textId="77777777" w:rsidTr="00607795">
        <w:trPr>
          <w:cantSplit/>
          <w:trHeight w:val="74"/>
          <w:jc w:val="center"/>
        </w:trPr>
        <w:tc>
          <w:tcPr>
            <w:tcW w:w="3823" w:type="dxa"/>
            <w:gridSpan w:val="2"/>
            <w:tcBorders>
              <w:left w:val="single" w:sz="4" w:space="0" w:color="auto"/>
              <w:bottom w:val="single" w:sz="4" w:space="0" w:color="auto"/>
            </w:tcBorders>
          </w:tcPr>
          <w:p w14:paraId="46E3083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lang w:eastAsia="ja-JP"/>
              </w:rPr>
              <w:t>EPRE ratio of PDCCH DMRS to SSS</w:t>
            </w:r>
          </w:p>
        </w:tc>
        <w:tc>
          <w:tcPr>
            <w:tcW w:w="850" w:type="dxa"/>
            <w:tcBorders>
              <w:bottom w:val="single" w:sz="4" w:space="0" w:color="auto"/>
            </w:tcBorders>
          </w:tcPr>
          <w:p w14:paraId="0EBEA6C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3985" w:type="dxa"/>
            <w:gridSpan w:val="3"/>
            <w:shd w:val="clear" w:color="auto" w:fill="auto"/>
          </w:tcPr>
          <w:p w14:paraId="4312069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4</w:t>
            </w:r>
          </w:p>
        </w:tc>
      </w:tr>
      <w:tr w:rsidR="00494572" w:rsidRPr="00494572" w14:paraId="6022EC42" w14:textId="77777777" w:rsidTr="00607795">
        <w:trPr>
          <w:cantSplit/>
          <w:trHeight w:val="172"/>
          <w:jc w:val="center"/>
        </w:trPr>
        <w:tc>
          <w:tcPr>
            <w:tcW w:w="3823" w:type="dxa"/>
            <w:gridSpan w:val="2"/>
            <w:tcBorders>
              <w:left w:val="single" w:sz="4" w:space="0" w:color="auto"/>
              <w:bottom w:val="single" w:sz="4" w:space="0" w:color="auto"/>
            </w:tcBorders>
          </w:tcPr>
          <w:p w14:paraId="3BB619D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lang w:eastAsia="ja-JP"/>
              </w:rPr>
              <w:t>EPRE ratio of PDCCH to PDCCH DMRS</w:t>
            </w:r>
          </w:p>
        </w:tc>
        <w:tc>
          <w:tcPr>
            <w:tcW w:w="850" w:type="dxa"/>
            <w:tcBorders>
              <w:bottom w:val="single" w:sz="4" w:space="0" w:color="auto"/>
            </w:tcBorders>
          </w:tcPr>
          <w:p w14:paraId="540934C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3985" w:type="dxa"/>
            <w:gridSpan w:val="3"/>
            <w:tcBorders>
              <w:bottom w:val="single" w:sz="4" w:space="0" w:color="auto"/>
            </w:tcBorders>
            <w:shd w:val="clear" w:color="auto" w:fill="auto"/>
          </w:tcPr>
          <w:p w14:paraId="003A859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w:t>
            </w:r>
          </w:p>
        </w:tc>
      </w:tr>
      <w:tr w:rsidR="00494572" w:rsidRPr="00494572" w14:paraId="0304EDAF" w14:textId="77777777" w:rsidTr="00607795">
        <w:trPr>
          <w:cantSplit/>
          <w:trHeight w:val="161"/>
          <w:jc w:val="center"/>
        </w:trPr>
        <w:tc>
          <w:tcPr>
            <w:tcW w:w="3823" w:type="dxa"/>
            <w:gridSpan w:val="2"/>
            <w:tcBorders>
              <w:left w:val="single" w:sz="4" w:space="0" w:color="auto"/>
              <w:bottom w:val="single" w:sz="4" w:space="0" w:color="auto"/>
            </w:tcBorders>
          </w:tcPr>
          <w:p w14:paraId="36CE7EF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lang w:eastAsia="ja-JP"/>
              </w:rPr>
              <w:t>EPRE ratio of PBCH DMRS to SSS</w:t>
            </w:r>
          </w:p>
        </w:tc>
        <w:tc>
          <w:tcPr>
            <w:tcW w:w="850" w:type="dxa"/>
            <w:tcBorders>
              <w:bottom w:val="single" w:sz="4" w:space="0" w:color="auto"/>
            </w:tcBorders>
          </w:tcPr>
          <w:p w14:paraId="2AEA7E1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3985" w:type="dxa"/>
            <w:gridSpan w:val="3"/>
            <w:tcBorders>
              <w:bottom w:val="nil"/>
            </w:tcBorders>
            <w:shd w:val="clear" w:color="auto" w:fill="auto"/>
          </w:tcPr>
          <w:p w14:paraId="00F2F09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w:t>
            </w:r>
          </w:p>
        </w:tc>
      </w:tr>
      <w:tr w:rsidR="00494572" w:rsidRPr="00494572" w14:paraId="1888D9C2" w14:textId="77777777" w:rsidTr="00607795">
        <w:trPr>
          <w:cantSplit/>
          <w:trHeight w:val="161"/>
          <w:jc w:val="center"/>
        </w:trPr>
        <w:tc>
          <w:tcPr>
            <w:tcW w:w="3823" w:type="dxa"/>
            <w:gridSpan w:val="2"/>
            <w:tcBorders>
              <w:left w:val="single" w:sz="4" w:space="0" w:color="auto"/>
              <w:bottom w:val="single" w:sz="4" w:space="0" w:color="auto"/>
            </w:tcBorders>
          </w:tcPr>
          <w:p w14:paraId="6F1F0CB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lang w:eastAsia="ja-JP"/>
              </w:rPr>
              <w:t>EPRE ratio of PBCH to PBCH DMRS</w:t>
            </w:r>
          </w:p>
        </w:tc>
        <w:tc>
          <w:tcPr>
            <w:tcW w:w="850" w:type="dxa"/>
            <w:tcBorders>
              <w:bottom w:val="single" w:sz="4" w:space="0" w:color="auto"/>
            </w:tcBorders>
          </w:tcPr>
          <w:p w14:paraId="1537D26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3985" w:type="dxa"/>
            <w:gridSpan w:val="3"/>
            <w:tcBorders>
              <w:top w:val="nil"/>
              <w:bottom w:val="nil"/>
            </w:tcBorders>
            <w:shd w:val="clear" w:color="auto" w:fill="auto"/>
          </w:tcPr>
          <w:p w14:paraId="198EDB8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r>
      <w:tr w:rsidR="00494572" w:rsidRPr="00494572" w14:paraId="5CCEEA83" w14:textId="77777777" w:rsidTr="00607795">
        <w:trPr>
          <w:cantSplit/>
          <w:trHeight w:val="172"/>
          <w:jc w:val="center"/>
        </w:trPr>
        <w:tc>
          <w:tcPr>
            <w:tcW w:w="3823" w:type="dxa"/>
            <w:gridSpan w:val="2"/>
            <w:tcBorders>
              <w:left w:val="single" w:sz="4" w:space="0" w:color="auto"/>
              <w:bottom w:val="single" w:sz="4" w:space="0" w:color="auto"/>
            </w:tcBorders>
          </w:tcPr>
          <w:p w14:paraId="5516A9C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lang w:eastAsia="ja-JP"/>
              </w:rPr>
              <w:t>EPRE ratio of PSS to SSS</w:t>
            </w:r>
          </w:p>
        </w:tc>
        <w:tc>
          <w:tcPr>
            <w:tcW w:w="850" w:type="dxa"/>
            <w:tcBorders>
              <w:bottom w:val="single" w:sz="4" w:space="0" w:color="auto"/>
            </w:tcBorders>
          </w:tcPr>
          <w:p w14:paraId="617C7AB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3985" w:type="dxa"/>
            <w:gridSpan w:val="3"/>
            <w:tcBorders>
              <w:top w:val="nil"/>
              <w:bottom w:val="nil"/>
            </w:tcBorders>
            <w:shd w:val="clear" w:color="auto" w:fill="auto"/>
          </w:tcPr>
          <w:p w14:paraId="7F7C40C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r>
      <w:tr w:rsidR="00494572" w:rsidRPr="00494572" w14:paraId="71548E9A" w14:textId="77777777" w:rsidTr="00607795">
        <w:trPr>
          <w:cantSplit/>
          <w:trHeight w:val="161"/>
          <w:jc w:val="center"/>
        </w:trPr>
        <w:tc>
          <w:tcPr>
            <w:tcW w:w="3823" w:type="dxa"/>
            <w:gridSpan w:val="2"/>
            <w:tcBorders>
              <w:left w:val="single" w:sz="4" w:space="0" w:color="auto"/>
              <w:bottom w:val="single" w:sz="4" w:space="0" w:color="auto"/>
            </w:tcBorders>
          </w:tcPr>
          <w:p w14:paraId="09078F1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lang w:eastAsia="ja-JP"/>
              </w:rPr>
              <w:t xml:space="preserve">EPRE ratio of PDSCH DMRS to SSS </w:t>
            </w:r>
          </w:p>
        </w:tc>
        <w:tc>
          <w:tcPr>
            <w:tcW w:w="850" w:type="dxa"/>
            <w:tcBorders>
              <w:bottom w:val="single" w:sz="4" w:space="0" w:color="auto"/>
            </w:tcBorders>
          </w:tcPr>
          <w:p w14:paraId="020A181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3985" w:type="dxa"/>
            <w:gridSpan w:val="3"/>
            <w:tcBorders>
              <w:top w:val="nil"/>
              <w:bottom w:val="nil"/>
            </w:tcBorders>
            <w:shd w:val="clear" w:color="auto" w:fill="auto"/>
          </w:tcPr>
          <w:p w14:paraId="584BDC7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r>
      <w:tr w:rsidR="00494572" w:rsidRPr="00494572" w14:paraId="3FC6D550" w14:textId="77777777" w:rsidTr="00607795">
        <w:trPr>
          <w:cantSplit/>
          <w:trHeight w:val="161"/>
          <w:jc w:val="center"/>
        </w:trPr>
        <w:tc>
          <w:tcPr>
            <w:tcW w:w="3823" w:type="dxa"/>
            <w:gridSpan w:val="2"/>
            <w:tcBorders>
              <w:left w:val="single" w:sz="4" w:space="0" w:color="auto"/>
              <w:bottom w:val="single" w:sz="4" w:space="0" w:color="auto"/>
            </w:tcBorders>
          </w:tcPr>
          <w:p w14:paraId="53EF999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lang w:eastAsia="ja-JP"/>
              </w:rPr>
              <w:t>EPRE ratio of PDSCH to PDSCH DMRS</w:t>
            </w:r>
          </w:p>
        </w:tc>
        <w:tc>
          <w:tcPr>
            <w:tcW w:w="850" w:type="dxa"/>
            <w:tcBorders>
              <w:bottom w:val="single" w:sz="4" w:space="0" w:color="auto"/>
            </w:tcBorders>
          </w:tcPr>
          <w:p w14:paraId="29E4023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3985" w:type="dxa"/>
            <w:gridSpan w:val="3"/>
            <w:tcBorders>
              <w:top w:val="nil"/>
              <w:bottom w:val="nil"/>
            </w:tcBorders>
            <w:shd w:val="clear" w:color="auto" w:fill="auto"/>
          </w:tcPr>
          <w:p w14:paraId="2B35889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r>
      <w:tr w:rsidR="00494572" w:rsidRPr="00494572" w14:paraId="04BC14FB" w14:textId="77777777" w:rsidTr="00607795">
        <w:trPr>
          <w:cantSplit/>
          <w:trHeight w:val="161"/>
          <w:jc w:val="center"/>
        </w:trPr>
        <w:tc>
          <w:tcPr>
            <w:tcW w:w="3823" w:type="dxa"/>
            <w:gridSpan w:val="2"/>
            <w:tcBorders>
              <w:left w:val="single" w:sz="4" w:space="0" w:color="auto"/>
              <w:bottom w:val="single" w:sz="4" w:space="0" w:color="auto"/>
            </w:tcBorders>
          </w:tcPr>
          <w:p w14:paraId="49F23594"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lang w:eastAsia="ja-JP"/>
              </w:rPr>
              <w:t>EPRE ratio of OCNG DMRS to SSS</w:t>
            </w:r>
          </w:p>
        </w:tc>
        <w:tc>
          <w:tcPr>
            <w:tcW w:w="850" w:type="dxa"/>
            <w:tcBorders>
              <w:bottom w:val="single" w:sz="4" w:space="0" w:color="auto"/>
            </w:tcBorders>
          </w:tcPr>
          <w:p w14:paraId="6BFE4E9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3985" w:type="dxa"/>
            <w:gridSpan w:val="3"/>
            <w:tcBorders>
              <w:top w:val="nil"/>
              <w:bottom w:val="nil"/>
            </w:tcBorders>
            <w:shd w:val="clear" w:color="auto" w:fill="auto"/>
          </w:tcPr>
          <w:p w14:paraId="161A29A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r>
      <w:tr w:rsidR="00494572" w:rsidRPr="00494572" w14:paraId="12EACA7B" w14:textId="77777777" w:rsidTr="00607795">
        <w:trPr>
          <w:cantSplit/>
          <w:trHeight w:val="161"/>
          <w:jc w:val="center"/>
        </w:trPr>
        <w:tc>
          <w:tcPr>
            <w:tcW w:w="3823" w:type="dxa"/>
            <w:gridSpan w:val="2"/>
            <w:tcBorders>
              <w:left w:val="single" w:sz="4" w:space="0" w:color="auto"/>
              <w:bottom w:val="single" w:sz="4" w:space="0" w:color="auto"/>
            </w:tcBorders>
          </w:tcPr>
          <w:p w14:paraId="3E7D8E9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lang w:eastAsia="ja-JP"/>
              </w:rPr>
              <w:t>EPRE ratio of OCNG to OCNG DMRS</w:t>
            </w:r>
          </w:p>
        </w:tc>
        <w:tc>
          <w:tcPr>
            <w:tcW w:w="850" w:type="dxa"/>
            <w:tcBorders>
              <w:bottom w:val="single" w:sz="4" w:space="0" w:color="auto"/>
            </w:tcBorders>
          </w:tcPr>
          <w:p w14:paraId="71D4138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3985" w:type="dxa"/>
            <w:gridSpan w:val="3"/>
            <w:tcBorders>
              <w:top w:val="nil"/>
            </w:tcBorders>
            <w:shd w:val="clear" w:color="auto" w:fill="auto"/>
          </w:tcPr>
          <w:p w14:paraId="6FFE896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r>
      <w:tr w:rsidR="00494572" w:rsidRPr="00494572" w14:paraId="5CBB9603" w14:textId="77777777" w:rsidTr="00607795">
        <w:trPr>
          <w:cantSplit/>
          <w:trHeight w:val="177"/>
          <w:jc w:val="center"/>
        </w:trPr>
        <w:tc>
          <w:tcPr>
            <w:tcW w:w="1795" w:type="dxa"/>
            <w:tcBorders>
              <w:bottom w:val="nil"/>
            </w:tcBorders>
            <w:shd w:val="clear" w:color="auto" w:fill="auto"/>
          </w:tcPr>
          <w:p w14:paraId="546686D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SNR on RLM-RS</w:t>
            </w:r>
          </w:p>
        </w:tc>
        <w:tc>
          <w:tcPr>
            <w:tcW w:w="2028" w:type="dxa"/>
          </w:tcPr>
          <w:p w14:paraId="7C5065E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w:t>
            </w:r>
          </w:p>
        </w:tc>
        <w:tc>
          <w:tcPr>
            <w:tcW w:w="850" w:type="dxa"/>
            <w:tcBorders>
              <w:bottom w:val="nil"/>
            </w:tcBorders>
            <w:shd w:val="clear" w:color="auto" w:fill="auto"/>
          </w:tcPr>
          <w:p w14:paraId="33627A2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1328" w:type="dxa"/>
          </w:tcPr>
          <w:p w14:paraId="63F41FC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MS Mincho" w:hAnsi="Arial"/>
                <w:sz w:val="18"/>
              </w:rPr>
            </w:pPr>
            <w:r w:rsidRPr="00494572">
              <w:rPr>
                <w:rFonts w:ascii="Arial" w:eastAsia="MS Mincho" w:hAnsi="Arial"/>
                <w:sz w:val="18"/>
              </w:rPr>
              <w:t>1</w:t>
            </w:r>
            <w:r w:rsidRPr="00494572">
              <w:rPr>
                <w:rFonts w:ascii="Arial" w:eastAsia="Times New Roman" w:hAnsi="Arial"/>
                <w:sz w:val="18"/>
              </w:rPr>
              <w:t>+TT</w:t>
            </w:r>
          </w:p>
        </w:tc>
        <w:tc>
          <w:tcPr>
            <w:tcW w:w="1328" w:type="dxa"/>
          </w:tcPr>
          <w:p w14:paraId="2773DC5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MS Mincho" w:hAnsi="Arial"/>
                <w:sz w:val="18"/>
              </w:rPr>
            </w:pPr>
            <w:r w:rsidRPr="00494572">
              <w:rPr>
                <w:rFonts w:ascii="Arial" w:eastAsia="MS Mincho" w:hAnsi="Arial"/>
                <w:sz w:val="18"/>
              </w:rPr>
              <w:t>-7</w:t>
            </w:r>
            <w:r w:rsidRPr="00494572">
              <w:rPr>
                <w:rFonts w:ascii="Arial" w:eastAsia="Times New Roman" w:hAnsi="Arial"/>
                <w:sz w:val="18"/>
              </w:rPr>
              <w:t>+TT</w:t>
            </w:r>
          </w:p>
        </w:tc>
        <w:tc>
          <w:tcPr>
            <w:tcW w:w="1329" w:type="dxa"/>
          </w:tcPr>
          <w:p w14:paraId="22D83D7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MS Mincho" w:hAnsi="Arial"/>
                <w:sz w:val="18"/>
              </w:rPr>
            </w:pPr>
            <w:r w:rsidRPr="00494572">
              <w:rPr>
                <w:rFonts w:ascii="Arial" w:eastAsia="MS Mincho" w:hAnsi="Arial"/>
                <w:sz w:val="18"/>
              </w:rPr>
              <w:t>-15</w:t>
            </w:r>
            <w:r w:rsidRPr="00494572">
              <w:rPr>
                <w:rFonts w:ascii="Arial" w:eastAsia="Times New Roman" w:hAnsi="Arial"/>
                <w:sz w:val="18"/>
              </w:rPr>
              <w:t>+TT</w:t>
            </w:r>
          </w:p>
        </w:tc>
      </w:tr>
      <w:tr w:rsidR="00494572" w:rsidRPr="00494572" w14:paraId="512ACCF3" w14:textId="77777777" w:rsidTr="00607795">
        <w:trPr>
          <w:cantSplit/>
          <w:trHeight w:val="234"/>
          <w:jc w:val="center"/>
        </w:trPr>
        <w:tc>
          <w:tcPr>
            <w:tcW w:w="1795" w:type="dxa"/>
            <w:tcBorders>
              <w:top w:val="nil"/>
              <w:bottom w:val="nil"/>
            </w:tcBorders>
            <w:shd w:val="clear" w:color="auto" w:fill="auto"/>
          </w:tcPr>
          <w:p w14:paraId="2376D45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2028" w:type="dxa"/>
          </w:tcPr>
          <w:p w14:paraId="20BE0DD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2</w:t>
            </w:r>
          </w:p>
        </w:tc>
        <w:tc>
          <w:tcPr>
            <w:tcW w:w="850" w:type="dxa"/>
            <w:tcBorders>
              <w:top w:val="nil"/>
              <w:bottom w:val="nil"/>
            </w:tcBorders>
            <w:shd w:val="clear" w:color="auto" w:fill="auto"/>
          </w:tcPr>
          <w:p w14:paraId="3625B5F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328" w:type="dxa"/>
          </w:tcPr>
          <w:p w14:paraId="5FC29BC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1+TT</w:t>
            </w:r>
          </w:p>
        </w:tc>
        <w:tc>
          <w:tcPr>
            <w:tcW w:w="1328" w:type="dxa"/>
          </w:tcPr>
          <w:p w14:paraId="47DFBD7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MS Mincho" w:hAnsi="Arial"/>
                <w:sz w:val="18"/>
              </w:rPr>
              <w:t>-7</w:t>
            </w:r>
            <w:r w:rsidRPr="00494572">
              <w:rPr>
                <w:rFonts w:ascii="Arial" w:eastAsia="Times New Roman" w:hAnsi="Arial"/>
                <w:sz w:val="18"/>
              </w:rPr>
              <w:t>+TT</w:t>
            </w:r>
          </w:p>
        </w:tc>
        <w:tc>
          <w:tcPr>
            <w:tcW w:w="1329" w:type="dxa"/>
          </w:tcPr>
          <w:p w14:paraId="6D75898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MS Mincho" w:hAnsi="Arial"/>
                <w:sz w:val="18"/>
              </w:rPr>
              <w:t>-15</w:t>
            </w:r>
            <w:r w:rsidRPr="00494572">
              <w:rPr>
                <w:rFonts w:ascii="Arial" w:eastAsia="Times New Roman" w:hAnsi="Arial"/>
                <w:sz w:val="18"/>
              </w:rPr>
              <w:t>+TT</w:t>
            </w:r>
          </w:p>
        </w:tc>
      </w:tr>
      <w:tr w:rsidR="00494572" w:rsidRPr="00494572" w14:paraId="09BE22E1" w14:textId="77777777" w:rsidTr="00607795">
        <w:trPr>
          <w:cantSplit/>
          <w:trHeight w:val="181"/>
          <w:jc w:val="center"/>
        </w:trPr>
        <w:tc>
          <w:tcPr>
            <w:tcW w:w="1795" w:type="dxa"/>
            <w:tcBorders>
              <w:bottom w:val="nil"/>
            </w:tcBorders>
            <w:shd w:val="clear" w:color="auto" w:fill="auto"/>
          </w:tcPr>
          <w:p w14:paraId="7205615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position w:val="-12"/>
                <w:sz w:val="18"/>
              </w:rPr>
              <w:object w:dxaOrig="420" w:dyaOrig="360" w14:anchorId="26B1B961">
                <v:shape id="_x0000_i1031" type="#_x0000_t75" style="width:15.75pt;height:20.65pt" o:ole="" fillcolor="window">
                  <v:imagedata r:id="rId15" o:title=""/>
                </v:shape>
                <o:OLEObject Type="Embed" ProgID="Equation.3" ShapeID="_x0000_i1031" DrawAspect="Content" ObjectID="_1792566302" r:id="rId22"/>
              </w:object>
            </w:r>
          </w:p>
        </w:tc>
        <w:tc>
          <w:tcPr>
            <w:tcW w:w="2028" w:type="dxa"/>
          </w:tcPr>
          <w:p w14:paraId="53732E8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w:t>
            </w:r>
          </w:p>
        </w:tc>
        <w:tc>
          <w:tcPr>
            <w:tcW w:w="850" w:type="dxa"/>
            <w:tcBorders>
              <w:bottom w:val="nil"/>
            </w:tcBorders>
            <w:shd w:val="clear" w:color="auto" w:fill="auto"/>
          </w:tcPr>
          <w:p w14:paraId="04CBC8D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dBm/15kHz</w:t>
            </w:r>
          </w:p>
        </w:tc>
        <w:tc>
          <w:tcPr>
            <w:tcW w:w="3985" w:type="dxa"/>
            <w:gridSpan w:val="3"/>
          </w:tcPr>
          <w:p w14:paraId="18E44F2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-98+TT</w:t>
            </w:r>
          </w:p>
        </w:tc>
      </w:tr>
      <w:tr w:rsidR="00494572" w:rsidRPr="00494572" w14:paraId="457634DA" w14:textId="77777777" w:rsidTr="00607795">
        <w:trPr>
          <w:cantSplit/>
          <w:trHeight w:val="181"/>
          <w:jc w:val="center"/>
        </w:trPr>
        <w:tc>
          <w:tcPr>
            <w:tcW w:w="1795" w:type="dxa"/>
            <w:tcBorders>
              <w:top w:val="nil"/>
              <w:bottom w:val="nil"/>
            </w:tcBorders>
            <w:shd w:val="clear" w:color="auto" w:fill="auto"/>
          </w:tcPr>
          <w:p w14:paraId="5E4CC7A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2028" w:type="dxa"/>
          </w:tcPr>
          <w:p w14:paraId="42957C6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2</w:t>
            </w:r>
          </w:p>
        </w:tc>
        <w:tc>
          <w:tcPr>
            <w:tcW w:w="850" w:type="dxa"/>
            <w:tcBorders>
              <w:top w:val="nil"/>
              <w:bottom w:val="nil"/>
            </w:tcBorders>
            <w:shd w:val="clear" w:color="auto" w:fill="auto"/>
          </w:tcPr>
          <w:p w14:paraId="7BD1A67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3985" w:type="dxa"/>
            <w:gridSpan w:val="3"/>
          </w:tcPr>
          <w:p w14:paraId="34EB645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-98+TT</w:t>
            </w:r>
          </w:p>
        </w:tc>
      </w:tr>
      <w:tr w:rsidR="00494572" w:rsidRPr="00494572" w14:paraId="580BE720" w14:textId="77777777" w:rsidTr="00607795">
        <w:trPr>
          <w:cantSplit/>
          <w:trHeight w:val="181"/>
          <w:jc w:val="center"/>
        </w:trPr>
        <w:tc>
          <w:tcPr>
            <w:tcW w:w="1795" w:type="dxa"/>
            <w:tcBorders>
              <w:bottom w:val="nil"/>
            </w:tcBorders>
            <w:shd w:val="clear" w:color="auto" w:fill="auto"/>
          </w:tcPr>
          <w:p w14:paraId="62D66CB4"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position w:val="-12"/>
                <w:sz w:val="18"/>
              </w:rPr>
              <w:object w:dxaOrig="420" w:dyaOrig="360" w14:anchorId="0B217EE8">
                <v:shape id="_x0000_i1032" type="#_x0000_t75" style="width:20.25pt;height:20.65pt" o:ole="" fillcolor="window">
                  <v:imagedata r:id="rId15" o:title=""/>
                </v:shape>
                <o:OLEObject Type="Embed" ProgID="Equation.3" ShapeID="_x0000_i1032" DrawAspect="Content" ObjectID="_1792566303" r:id="rId23"/>
              </w:object>
            </w:r>
          </w:p>
        </w:tc>
        <w:tc>
          <w:tcPr>
            <w:tcW w:w="2028" w:type="dxa"/>
          </w:tcPr>
          <w:p w14:paraId="5715299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w:t>
            </w:r>
          </w:p>
        </w:tc>
        <w:tc>
          <w:tcPr>
            <w:tcW w:w="850" w:type="dxa"/>
            <w:tcBorders>
              <w:bottom w:val="nil"/>
            </w:tcBorders>
            <w:shd w:val="clear" w:color="auto" w:fill="auto"/>
          </w:tcPr>
          <w:p w14:paraId="61E9EE9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dBm/SCS</w:t>
            </w:r>
          </w:p>
        </w:tc>
        <w:tc>
          <w:tcPr>
            <w:tcW w:w="3985" w:type="dxa"/>
            <w:gridSpan w:val="3"/>
            <w:vAlign w:val="center"/>
          </w:tcPr>
          <w:p w14:paraId="6672AAB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-98+TT</w:t>
            </w:r>
          </w:p>
        </w:tc>
      </w:tr>
      <w:tr w:rsidR="00494572" w:rsidRPr="00494572" w14:paraId="6762195D" w14:textId="77777777" w:rsidTr="00607795">
        <w:trPr>
          <w:cantSplit/>
          <w:trHeight w:val="181"/>
          <w:jc w:val="center"/>
        </w:trPr>
        <w:tc>
          <w:tcPr>
            <w:tcW w:w="1795" w:type="dxa"/>
            <w:tcBorders>
              <w:top w:val="nil"/>
              <w:bottom w:val="nil"/>
            </w:tcBorders>
            <w:shd w:val="clear" w:color="auto" w:fill="auto"/>
          </w:tcPr>
          <w:p w14:paraId="5BAE9CC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2028" w:type="dxa"/>
          </w:tcPr>
          <w:p w14:paraId="54C061B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2</w:t>
            </w:r>
          </w:p>
        </w:tc>
        <w:tc>
          <w:tcPr>
            <w:tcW w:w="850" w:type="dxa"/>
            <w:tcBorders>
              <w:top w:val="nil"/>
              <w:bottom w:val="nil"/>
            </w:tcBorders>
            <w:shd w:val="clear" w:color="auto" w:fill="auto"/>
          </w:tcPr>
          <w:p w14:paraId="7370AB6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3985" w:type="dxa"/>
            <w:gridSpan w:val="3"/>
            <w:vAlign w:val="center"/>
          </w:tcPr>
          <w:p w14:paraId="446B672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-98+TT</w:t>
            </w:r>
          </w:p>
        </w:tc>
      </w:tr>
      <w:tr w:rsidR="00494572" w:rsidRPr="00494572" w14:paraId="1E9A3E1C" w14:textId="77777777" w:rsidTr="00607795">
        <w:trPr>
          <w:cantSplit/>
          <w:trHeight w:val="198"/>
          <w:jc w:val="center"/>
        </w:trPr>
        <w:tc>
          <w:tcPr>
            <w:tcW w:w="3823" w:type="dxa"/>
            <w:gridSpan w:val="2"/>
          </w:tcPr>
          <w:p w14:paraId="3973F3D4"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 ??" w:hAnsi="Arial"/>
                <w:sz w:val="18"/>
              </w:rPr>
              <w:t>Propagation condition</w:t>
            </w:r>
          </w:p>
        </w:tc>
        <w:tc>
          <w:tcPr>
            <w:tcW w:w="850" w:type="dxa"/>
          </w:tcPr>
          <w:p w14:paraId="305DED3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3985" w:type="dxa"/>
            <w:gridSpan w:val="3"/>
            <w:shd w:val="clear" w:color="auto" w:fill="auto"/>
          </w:tcPr>
          <w:p w14:paraId="1E61878F" w14:textId="0313F699" w:rsidR="00494572" w:rsidRPr="00494572" w:rsidRDefault="00494572" w:rsidP="00494572">
            <w:pPr>
              <w:keepNext/>
              <w:keepLines/>
              <w:overflowPunct w:val="0"/>
              <w:autoSpaceDE w:val="0"/>
              <w:autoSpaceDN w:val="0"/>
              <w:adjustRightInd w:val="0"/>
              <w:spacing w:after="0"/>
              <w:jc w:val="center"/>
              <w:textAlignment w:val="baseline"/>
              <w:rPr>
                <w:rFonts w:ascii="Arial" w:eastAsia="MS Mincho" w:hAnsi="Arial"/>
                <w:sz w:val="18"/>
              </w:rPr>
            </w:pPr>
            <w:ins w:id="62" w:author="Fernando Alonso Macias" w:date="2024-11-06T18:12:00Z" w16du:dateUtc="2024-11-07T02:12:00Z">
              <w:r w:rsidRPr="00494572">
                <w:rPr>
                  <w:rFonts w:ascii="Arial" w:eastAsia="MS Mincho" w:hAnsi="Arial"/>
                  <w:sz w:val="18"/>
                </w:rPr>
                <w:t>NTN-TDLC5-200</w:t>
              </w:r>
            </w:ins>
            <w:del w:id="63" w:author="Fernando Alonso Macias" w:date="2024-11-06T18:12:00Z" w16du:dateUtc="2024-11-07T02:12:00Z">
              <w:r w:rsidRPr="00494572" w:rsidDel="00494572">
                <w:rPr>
                  <w:rFonts w:ascii="Arial" w:eastAsia="MS Mincho" w:hAnsi="Arial"/>
                  <w:sz w:val="18"/>
                </w:rPr>
                <w:delText>TBD</w:delText>
              </w:r>
            </w:del>
          </w:p>
        </w:tc>
      </w:tr>
      <w:tr w:rsidR="00494572" w:rsidRPr="00494572" w14:paraId="0812CFD7" w14:textId="77777777" w:rsidTr="00607795">
        <w:trPr>
          <w:cantSplit/>
          <w:trHeight w:val="1335"/>
          <w:jc w:val="center"/>
        </w:trPr>
        <w:tc>
          <w:tcPr>
            <w:tcW w:w="8658" w:type="dxa"/>
            <w:gridSpan w:val="6"/>
          </w:tcPr>
          <w:p w14:paraId="1E4D84C0"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1:</w:t>
            </w:r>
            <w:r w:rsidRPr="00494572">
              <w:rPr>
                <w:rFonts w:ascii="Arial" w:eastAsia="Times New Roman" w:hAnsi="Arial"/>
                <w:sz w:val="18"/>
              </w:rPr>
              <w:tab/>
              <w:t>OCNG shall be used such that the resources in Cell 1 are fully allocated and a constant total transmitted power spectral density is achieved for all OFDM symbols.</w:t>
            </w:r>
          </w:p>
          <w:p w14:paraId="1EEA85A8"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2:</w:t>
            </w:r>
            <w:r w:rsidRPr="00494572">
              <w:rPr>
                <w:rFonts w:ascii="Arial" w:eastAsia="Times New Roman" w:hAnsi="Arial"/>
                <w:sz w:val="18"/>
              </w:rPr>
              <w:tab/>
              <w:t>The signal contains PDCCH for UEs other than the device under test as part of OCNG.</w:t>
            </w:r>
          </w:p>
          <w:p w14:paraId="26163195"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3:</w:t>
            </w:r>
            <w:r w:rsidRPr="00494572">
              <w:rPr>
                <w:rFonts w:ascii="Arial" w:eastAsia="Times New Roman" w:hAnsi="Arial"/>
                <w:sz w:val="18"/>
              </w:rPr>
              <w:tab/>
              <w:t xml:space="preserve">SNR levels correspond to the signal to noise ratio over the SSS </w:t>
            </w:r>
            <w:proofErr w:type="spellStart"/>
            <w:r w:rsidRPr="00494572">
              <w:rPr>
                <w:rFonts w:ascii="Arial" w:eastAsia="Times New Roman" w:hAnsi="Arial"/>
                <w:sz w:val="18"/>
              </w:rPr>
              <w:t>REs.</w:t>
            </w:r>
            <w:proofErr w:type="spellEnd"/>
          </w:p>
          <w:p w14:paraId="3C78F9C5"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4:</w:t>
            </w:r>
            <w:r w:rsidRPr="00494572">
              <w:rPr>
                <w:rFonts w:ascii="Arial" w:eastAsia="Times New Roman" w:hAnsi="Arial"/>
                <w:sz w:val="18"/>
              </w:rPr>
              <w:tab/>
              <w:t>The SNR in time periods T1, T2 and T3 is denoted as SNR1, SNR2 and SNR3 respectively in Figure 14.4.1.3.4-1.</w:t>
            </w:r>
          </w:p>
        </w:tc>
      </w:tr>
    </w:tbl>
    <w:p w14:paraId="54BC1357" w14:textId="77777777" w:rsidR="00494572" w:rsidRPr="00494572" w:rsidRDefault="00494572" w:rsidP="00494572">
      <w:pPr>
        <w:overflowPunct w:val="0"/>
        <w:autoSpaceDE w:val="0"/>
        <w:autoSpaceDN w:val="0"/>
        <w:adjustRightInd w:val="0"/>
        <w:textAlignment w:val="baseline"/>
        <w:rPr>
          <w:rFonts w:eastAsia="Times New Roman"/>
        </w:rPr>
      </w:pPr>
    </w:p>
    <w:p w14:paraId="4E3EDF33"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The UE behaviour in each test during time durations T1, T2 and T3 shall be as follows:</w:t>
      </w:r>
    </w:p>
    <w:p w14:paraId="5D058543"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t>-</w:t>
      </w:r>
      <w:r w:rsidRPr="00494572">
        <w:rPr>
          <w:rFonts w:eastAsia="Times New Roman"/>
        </w:rPr>
        <w:tab/>
        <w:t>During the period from time point A to time point B the UE shall transmit uplink signal at least in all uplink slots configured for CSI transmission according to the configured periodic CSI reporting.</w:t>
      </w:r>
    </w:p>
    <w:p w14:paraId="37D63E19"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lastRenderedPageBreak/>
        <w:t>-</w:t>
      </w:r>
      <w:r w:rsidRPr="00494572">
        <w:rPr>
          <w:rFonts w:eastAsia="Times New Roman"/>
        </w:rPr>
        <w:tab/>
        <w:t>The UE shall stop transmitting uplink signal no later than time point C (D1 second after the start of the time duration T3).</w:t>
      </w:r>
    </w:p>
    <w:p w14:paraId="311907FF"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The rate of correct events observed during repeated tests shall be at least 90%.</w:t>
      </w:r>
    </w:p>
    <w:p w14:paraId="28547CFB" w14:textId="77777777" w:rsidR="00494572" w:rsidRPr="00494572" w:rsidRDefault="00494572" w:rsidP="00494572">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494572">
        <w:rPr>
          <w:rFonts w:ascii="Arial" w:eastAsia="Times New Roman" w:hAnsi="Arial"/>
          <w:sz w:val="24"/>
        </w:rPr>
        <w:t>14.4.1.4</w:t>
      </w:r>
      <w:r w:rsidRPr="00494572">
        <w:rPr>
          <w:rFonts w:ascii="Arial" w:eastAsia="Times New Roman" w:hAnsi="Arial"/>
          <w:sz w:val="24"/>
        </w:rPr>
        <w:tab/>
        <w:t xml:space="preserve">NR SA FR1 Radio Link Monitoring In-sync for </w:t>
      </w:r>
      <w:proofErr w:type="spellStart"/>
      <w:r w:rsidRPr="00494572">
        <w:rPr>
          <w:rFonts w:ascii="Arial" w:eastAsia="Times New Roman" w:hAnsi="Arial"/>
          <w:sz w:val="24"/>
        </w:rPr>
        <w:t>PCell</w:t>
      </w:r>
      <w:proofErr w:type="spellEnd"/>
      <w:r w:rsidRPr="00494572">
        <w:rPr>
          <w:rFonts w:ascii="Arial" w:eastAsia="Times New Roman" w:hAnsi="Arial"/>
          <w:sz w:val="24"/>
        </w:rPr>
        <w:t xml:space="preserve"> configured with SSB-based RLM RS in DRX mode for Satellite Access</w:t>
      </w:r>
    </w:p>
    <w:p w14:paraId="4C4B7DA1" w14:textId="77777777" w:rsidR="00494572" w:rsidRPr="00494572" w:rsidRDefault="00494572" w:rsidP="00494572">
      <w:pPr>
        <w:keepLines/>
        <w:overflowPunct w:val="0"/>
        <w:autoSpaceDE w:val="0"/>
        <w:autoSpaceDN w:val="0"/>
        <w:adjustRightInd w:val="0"/>
        <w:ind w:left="1135" w:hanging="851"/>
        <w:textAlignment w:val="baseline"/>
        <w:rPr>
          <w:rFonts w:eastAsia="SimSun"/>
          <w:color w:val="FF0000"/>
          <w:lang w:eastAsia="zh-CN"/>
        </w:rPr>
      </w:pPr>
      <w:r w:rsidRPr="00494572">
        <w:rPr>
          <w:rFonts w:eastAsia="SimSun"/>
          <w:color w:val="FF0000"/>
          <w:lang w:eastAsia="zh-CN"/>
        </w:rPr>
        <w:t>Editor's Note:</w:t>
      </w:r>
      <w:r w:rsidRPr="00494572">
        <w:rPr>
          <w:rFonts w:eastAsia="Times New Roman"/>
          <w:color w:val="FF0000"/>
        </w:rPr>
        <w:t xml:space="preserve"> </w:t>
      </w:r>
      <w:r w:rsidRPr="00494572">
        <w:rPr>
          <w:rFonts w:eastAsia="SimSun"/>
          <w:color w:val="FF0000"/>
          <w:lang w:eastAsia="zh-CN"/>
        </w:rPr>
        <w:t>This test is incomplete in the following aspects:</w:t>
      </w:r>
    </w:p>
    <w:p w14:paraId="071F582B" w14:textId="77777777" w:rsidR="00494572" w:rsidRPr="00494572" w:rsidRDefault="00494572" w:rsidP="00494572">
      <w:pPr>
        <w:keepLines/>
        <w:numPr>
          <w:ilvl w:val="0"/>
          <w:numId w:val="6"/>
        </w:numPr>
        <w:overflowPunct w:val="0"/>
        <w:autoSpaceDE w:val="0"/>
        <w:autoSpaceDN w:val="0"/>
        <w:adjustRightInd w:val="0"/>
        <w:textAlignment w:val="baseline"/>
        <w:rPr>
          <w:rFonts w:eastAsia="SimSun"/>
          <w:color w:val="FF0000"/>
          <w:lang w:eastAsia="zh-CN"/>
        </w:rPr>
      </w:pPr>
      <w:r w:rsidRPr="00494572">
        <w:rPr>
          <w:rFonts w:eastAsia="SimSun"/>
          <w:color w:val="FF0000"/>
          <w:lang w:eastAsia="zh-CN"/>
        </w:rPr>
        <w:t>MU and TT analysis is incomplete</w:t>
      </w:r>
    </w:p>
    <w:p w14:paraId="58861275" w14:textId="77777777" w:rsidR="00494572" w:rsidRPr="00494572" w:rsidRDefault="00494572" w:rsidP="00494572">
      <w:pPr>
        <w:keepLines/>
        <w:numPr>
          <w:ilvl w:val="0"/>
          <w:numId w:val="6"/>
        </w:numPr>
        <w:overflowPunct w:val="0"/>
        <w:autoSpaceDE w:val="0"/>
        <w:autoSpaceDN w:val="0"/>
        <w:adjustRightInd w:val="0"/>
        <w:textAlignment w:val="baseline"/>
        <w:rPr>
          <w:rFonts w:eastAsia="SimSun"/>
          <w:color w:val="FF0000"/>
          <w:lang w:eastAsia="zh-CN"/>
        </w:rPr>
      </w:pPr>
      <w:r w:rsidRPr="00494572">
        <w:rPr>
          <w:rFonts w:eastAsia="SimSun"/>
          <w:color w:val="FF0000"/>
          <w:lang w:eastAsia="zh-CN"/>
        </w:rPr>
        <w:t>Message contents may need to be updated</w:t>
      </w:r>
    </w:p>
    <w:p w14:paraId="2A7EEC1F" w14:textId="49C6831F" w:rsidR="00494572" w:rsidRPr="00494572" w:rsidDel="00494572" w:rsidRDefault="00494572" w:rsidP="00494572">
      <w:pPr>
        <w:keepLines/>
        <w:numPr>
          <w:ilvl w:val="0"/>
          <w:numId w:val="6"/>
        </w:numPr>
        <w:overflowPunct w:val="0"/>
        <w:autoSpaceDE w:val="0"/>
        <w:autoSpaceDN w:val="0"/>
        <w:adjustRightInd w:val="0"/>
        <w:textAlignment w:val="baseline"/>
        <w:rPr>
          <w:del w:id="64" w:author="Fernando Alonso Macias" w:date="2024-11-06T18:12:00Z" w16du:dateUtc="2024-11-07T02:12:00Z"/>
          <w:rFonts w:eastAsia="SimSun"/>
          <w:color w:val="FF0000"/>
          <w:lang w:eastAsia="zh-CN"/>
        </w:rPr>
      </w:pPr>
      <w:del w:id="65" w:author="Fernando Alonso Macias" w:date="2024-11-06T18:12:00Z" w16du:dateUtc="2024-11-07T02:12:00Z">
        <w:r w:rsidRPr="00494572" w:rsidDel="00494572">
          <w:rPr>
            <w:rFonts w:eastAsia="SimSun"/>
            <w:color w:val="FF0000"/>
            <w:lang w:eastAsia="zh-CN"/>
          </w:rPr>
          <w:delText>Applicability may need to be updated</w:delText>
        </w:r>
      </w:del>
    </w:p>
    <w:p w14:paraId="62351E07" w14:textId="4352442D" w:rsidR="00494572" w:rsidRPr="00494572" w:rsidDel="00494572" w:rsidRDefault="00494572" w:rsidP="00494572">
      <w:pPr>
        <w:keepLines/>
        <w:numPr>
          <w:ilvl w:val="0"/>
          <w:numId w:val="6"/>
        </w:numPr>
        <w:overflowPunct w:val="0"/>
        <w:autoSpaceDE w:val="0"/>
        <w:autoSpaceDN w:val="0"/>
        <w:adjustRightInd w:val="0"/>
        <w:textAlignment w:val="baseline"/>
        <w:rPr>
          <w:del w:id="66" w:author="Fernando Alonso Macias" w:date="2024-11-06T18:12:00Z" w16du:dateUtc="2024-11-07T02:12:00Z"/>
          <w:rFonts w:eastAsia="SimSun"/>
          <w:color w:val="FF0000"/>
          <w:lang w:eastAsia="zh-CN"/>
        </w:rPr>
      </w:pPr>
      <w:del w:id="67" w:author="Fernando Alonso Macias" w:date="2024-11-06T18:12:00Z" w16du:dateUtc="2024-11-07T02:12:00Z">
        <w:r w:rsidRPr="00494572" w:rsidDel="00494572">
          <w:rPr>
            <w:rFonts w:eastAsia="SimSun"/>
            <w:color w:val="FF0000"/>
            <w:lang w:eastAsia="zh-CN"/>
          </w:rPr>
          <w:delText>Several test parameters and configuration are still TBD</w:delText>
        </w:r>
      </w:del>
    </w:p>
    <w:p w14:paraId="2ACDD84C"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14.4.1.4.1</w:t>
      </w:r>
      <w:r w:rsidRPr="00494572">
        <w:rPr>
          <w:rFonts w:ascii="Arial" w:eastAsia="Times New Roman" w:hAnsi="Arial"/>
        </w:rPr>
        <w:tab/>
        <w:t>Test purpose</w:t>
      </w:r>
    </w:p>
    <w:p w14:paraId="35EFA8B6"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 xml:space="preserve">The purpose of this test is to verify that the UE properly detects the out-of-sync and in-sync for the purpose of monitoring downlink radio link quality of the SAN </w:t>
      </w:r>
      <w:proofErr w:type="spellStart"/>
      <w:r w:rsidRPr="00494572">
        <w:rPr>
          <w:rFonts w:eastAsia="Times New Roman"/>
        </w:rPr>
        <w:t>PCell</w:t>
      </w:r>
      <w:proofErr w:type="spellEnd"/>
      <w:r w:rsidRPr="00494572">
        <w:rPr>
          <w:rFonts w:eastAsia="Times New Roman"/>
        </w:rPr>
        <w:t xml:space="preserve"> when DRX is used. This test will partly verify the FR1 </w:t>
      </w:r>
      <w:proofErr w:type="spellStart"/>
      <w:r w:rsidRPr="00494572">
        <w:rPr>
          <w:rFonts w:eastAsia="Times New Roman"/>
        </w:rPr>
        <w:t>PCell</w:t>
      </w:r>
      <w:proofErr w:type="spellEnd"/>
      <w:r w:rsidRPr="00494572">
        <w:rPr>
          <w:rFonts w:eastAsia="Times New Roman"/>
        </w:rPr>
        <w:t xml:space="preserve"> SSB based radio link monitoring requirements in clause 14.4.1.0.</w:t>
      </w:r>
    </w:p>
    <w:p w14:paraId="4628246F"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14.4.1.4.2</w:t>
      </w:r>
      <w:r w:rsidRPr="00494572">
        <w:rPr>
          <w:rFonts w:ascii="Arial" w:eastAsia="Times New Roman" w:hAnsi="Arial"/>
        </w:rPr>
        <w:tab/>
        <w:t>Test applicability</w:t>
      </w:r>
    </w:p>
    <w:p w14:paraId="0D0A99C2" w14:textId="77777777" w:rsidR="00494572" w:rsidRPr="00494572" w:rsidRDefault="00494572" w:rsidP="00494572">
      <w:pPr>
        <w:overflowPunct w:val="0"/>
        <w:autoSpaceDE w:val="0"/>
        <w:autoSpaceDN w:val="0"/>
        <w:adjustRightInd w:val="0"/>
        <w:textAlignment w:val="baseline"/>
        <w:rPr>
          <w:rFonts w:eastAsia="?? ??" w:cs="v3.7.0"/>
        </w:rPr>
      </w:pPr>
      <w:r w:rsidRPr="00494572">
        <w:rPr>
          <w:rFonts w:eastAsia="?? ??" w:cs="v3.7.0"/>
        </w:rPr>
        <w:t>This test applies to all types of NR UE release 17 and forward supporting satellite access and long DRX.</w:t>
      </w:r>
    </w:p>
    <w:p w14:paraId="6AB95C60"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14.4.1.4.3</w:t>
      </w:r>
      <w:r w:rsidRPr="00494572">
        <w:rPr>
          <w:rFonts w:ascii="Arial" w:eastAsia="Times New Roman" w:hAnsi="Arial"/>
        </w:rPr>
        <w:tab/>
        <w:t>Minimum conformance requirement</w:t>
      </w:r>
    </w:p>
    <w:p w14:paraId="6419B1DA"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The minimum requirements are specified in clause 14.4.1.0.1.</w:t>
      </w:r>
    </w:p>
    <w:p w14:paraId="48C8F660"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The normative reference for this requirement is TS 38.133 [6] clause A.14.4.1.4.</w:t>
      </w:r>
    </w:p>
    <w:p w14:paraId="60A09637"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14.4.1.4.4</w:t>
      </w:r>
      <w:r w:rsidRPr="00494572">
        <w:rPr>
          <w:rFonts w:ascii="Arial" w:eastAsia="Times New Roman" w:hAnsi="Arial"/>
        </w:rPr>
        <w:tab/>
        <w:t>Test description</w:t>
      </w:r>
    </w:p>
    <w:p w14:paraId="0BAFB7EA"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 xml:space="preserve">In the test, UE is configured to perform RLM based on SSB, with </w:t>
      </w:r>
      <w:proofErr w:type="spellStart"/>
      <w:r w:rsidRPr="00494572">
        <w:rPr>
          <w:rFonts w:eastAsia="Times New Roman"/>
          <w:i/>
        </w:rPr>
        <w:t>detectionResource</w:t>
      </w:r>
      <w:proofErr w:type="spellEnd"/>
      <w:r w:rsidRPr="00494572">
        <w:rPr>
          <w:rFonts w:eastAsia="Times New Roman"/>
        </w:rPr>
        <w:t xml:space="preserve"> included in </w:t>
      </w:r>
      <w:proofErr w:type="spellStart"/>
      <w:r w:rsidRPr="00494572">
        <w:rPr>
          <w:rFonts w:eastAsia="Times New Roman"/>
          <w:i/>
        </w:rPr>
        <w:t>RadioLinkMonitoringRS</w:t>
      </w:r>
      <w:proofErr w:type="spellEnd"/>
      <w:r w:rsidRPr="00494572">
        <w:rPr>
          <w:rFonts w:eastAsia="Times New Roman"/>
        </w:rPr>
        <w:t xml:space="preserve"> set to SSB#0, and </w:t>
      </w:r>
      <w:r w:rsidRPr="00494572">
        <w:rPr>
          <w:rFonts w:eastAsia="Times New Roman"/>
          <w:i/>
        </w:rPr>
        <w:t>purpose</w:t>
      </w:r>
      <w:r w:rsidRPr="00494572">
        <w:rPr>
          <w:rFonts w:eastAsia="Times New Roman"/>
        </w:rPr>
        <w:t xml:space="preserve"> set to ‘</w:t>
      </w:r>
      <w:proofErr w:type="spellStart"/>
      <w:r w:rsidRPr="00494572">
        <w:rPr>
          <w:rFonts w:eastAsia="Times New Roman"/>
          <w:i/>
        </w:rPr>
        <w:t>rlf</w:t>
      </w:r>
      <w:proofErr w:type="spellEnd"/>
      <w:r w:rsidRPr="00494572">
        <w:rPr>
          <w:rFonts w:eastAsia="Times New Roman"/>
        </w:rPr>
        <w:t xml:space="preserve">’. Supported test configurations are shown in Table </w:t>
      </w:r>
      <w:r w:rsidRPr="00494572">
        <w:rPr>
          <w:rFonts w:eastAsia="Times New Roman"/>
          <w:snapToGrid w:val="0"/>
          <w:lang w:eastAsia="zh-CN"/>
        </w:rPr>
        <w:t>14.4.1.4.4.1</w:t>
      </w:r>
      <w:r w:rsidRPr="00494572">
        <w:rPr>
          <w:rFonts w:eastAsia="Times New Roman"/>
        </w:rPr>
        <w:t xml:space="preserve">-1. The test parameters are given in Tables </w:t>
      </w:r>
      <w:r w:rsidRPr="00494572">
        <w:rPr>
          <w:rFonts w:eastAsia="Times New Roman"/>
          <w:snapToGrid w:val="0"/>
          <w:lang w:eastAsia="zh-CN"/>
        </w:rPr>
        <w:t>14.4.1.4.4.1-3</w:t>
      </w:r>
      <w:r w:rsidRPr="00494572">
        <w:rPr>
          <w:rFonts w:eastAsia="Times New Roman"/>
        </w:rPr>
        <w:t xml:space="preserve"> and </w:t>
      </w:r>
      <w:r w:rsidRPr="00494572">
        <w:rPr>
          <w:rFonts w:eastAsia="Times New Roman"/>
          <w:snapToGrid w:val="0"/>
          <w:lang w:eastAsia="zh-CN"/>
        </w:rPr>
        <w:t>14.4.1.4.5-1</w:t>
      </w:r>
      <w:r w:rsidRPr="00494572">
        <w:rPr>
          <w:rFonts w:eastAsia="Times New Roman"/>
        </w:rPr>
        <w:t xml:space="preserve"> below. There is one cell (Cell 1), which is the active NR cell in FR1, in the test.</w:t>
      </w:r>
    </w:p>
    <w:p w14:paraId="6F2F501D"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 xml:space="preserve">The test consists of five successive time periods, with time duration of T1, T2, T3, T4 and T5, respectively. Figure </w:t>
      </w:r>
      <w:r w:rsidRPr="00494572">
        <w:rPr>
          <w:rFonts w:eastAsia="Times New Roman"/>
          <w:snapToGrid w:val="0"/>
          <w:lang w:eastAsia="zh-CN"/>
        </w:rPr>
        <w:t>14.4.1.4.4</w:t>
      </w:r>
      <w:r w:rsidRPr="00494572">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494572">
        <w:rPr>
          <w:rFonts w:eastAsia="Times New Roman"/>
        </w:rPr>
        <w:t>ms</w:t>
      </w:r>
      <w:proofErr w:type="spellEnd"/>
      <w:r w:rsidRPr="00494572">
        <w:rPr>
          <w:rFonts w:eastAsia="Times New Roman"/>
        </w:rPr>
        <w:t>.</w:t>
      </w:r>
    </w:p>
    <w:p w14:paraId="05216D03"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The UE shall be provided with valid information about the SAN serving each cell in the test before the test.</w:t>
      </w:r>
    </w:p>
    <w:p w14:paraId="6E5FC4F5" w14:textId="77777777" w:rsidR="00494572" w:rsidRPr="00494572" w:rsidRDefault="00494572" w:rsidP="00494572">
      <w:pPr>
        <w:keepNext/>
        <w:keepLines/>
        <w:overflowPunct w:val="0"/>
        <w:autoSpaceDE w:val="0"/>
        <w:autoSpaceDN w:val="0"/>
        <w:adjustRightInd w:val="0"/>
        <w:spacing w:before="60"/>
        <w:jc w:val="center"/>
        <w:textAlignment w:val="baseline"/>
        <w:rPr>
          <w:rFonts w:ascii="Arial" w:eastAsia="Times New Roman" w:hAnsi="Arial"/>
          <w:b/>
        </w:rPr>
      </w:pPr>
      <w:r w:rsidRPr="00494572">
        <w:rPr>
          <w:rFonts w:ascii="Arial" w:eastAsia="Times New Roman" w:hAnsi="Arial"/>
          <w:b/>
          <w:noProof/>
        </w:rPr>
        <w:lastRenderedPageBreak/>
        <w:drawing>
          <wp:inline distT="0" distB="0" distL="0" distR="0" wp14:anchorId="6A3C4B4C" wp14:editId="26218CB6">
            <wp:extent cx="5653833" cy="2880000"/>
            <wp:effectExtent l="0" t="0" r="4445" b="0"/>
            <wp:docPr id="1469039301"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18" cstate="print"/>
                    <a:stretch>
                      <a:fillRect/>
                    </a:stretch>
                  </pic:blipFill>
                  <pic:spPr>
                    <a:xfrm>
                      <a:off x="0" y="0"/>
                      <a:ext cx="5653833" cy="2880000"/>
                    </a:xfrm>
                    <a:prstGeom prst="rect">
                      <a:avLst/>
                    </a:prstGeom>
                  </pic:spPr>
                </pic:pic>
              </a:graphicData>
            </a:graphic>
          </wp:inline>
        </w:drawing>
      </w:r>
    </w:p>
    <w:p w14:paraId="6B13E609" w14:textId="77777777" w:rsidR="00494572" w:rsidRPr="00494572" w:rsidRDefault="00494572" w:rsidP="00494572">
      <w:pPr>
        <w:keepLines/>
        <w:overflowPunct w:val="0"/>
        <w:autoSpaceDE w:val="0"/>
        <w:autoSpaceDN w:val="0"/>
        <w:adjustRightInd w:val="0"/>
        <w:spacing w:after="240"/>
        <w:jc w:val="center"/>
        <w:textAlignment w:val="baseline"/>
        <w:rPr>
          <w:rFonts w:ascii="Arial" w:eastAsia="Times New Roman" w:hAnsi="Arial"/>
          <w:b/>
        </w:rPr>
      </w:pPr>
      <w:r w:rsidRPr="00494572">
        <w:rPr>
          <w:rFonts w:ascii="Arial" w:eastAsia="Times New Roman" w:hAnsi="Arial"/>
          <w:b/>
        </w:rPr>
        <w:t xml:space="preserve">Figure 14.4.1.4.4-1: SNR variation for NR SA FR1 Radio Link Monitoring In-sync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SSB-based RLM RS in DRX mode for Satellite Access</w:t>
      </w:r>
    </w:p>
    <w:p w14:paraId="756CCAFF" w14:textId="77777777" w:rsidR="00494572" w:rsidRPr="00494572" w:rsidRDefault="00494572" w:rsidP="00494572">
      <w:pPr>
        <w:overflowPunct w:val="0"/>
        <w:autoSpaceDE w:val="0"/>
        <w:autoSpaceDN w:val="0"/>
        <w:adjustRightInd w:val="0"/>
        <w:textAlignment w:val="baseline"/>
        <w:rPr>
          <w:rFonts w:eastAsia="Times New Roman"/>
        </w:rPr>
      </w:pPr>
    </w:p>
    <w:p w14:paraId="69B48FD8"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14.4.1.4.4.1</w:t>
      </w:r>
      <w:r w:rsidRPr="00494572">
        <w:rPr>
          <w:rFonts w:ascii="Arial" w:eastAsia="Times New Roman" w:hAnsi="Arial"/>
        </w:rPr>
        <w:tab/>
        <w:t>Initial conditions</w:t>
      </w:r>
    </w:p>
    <w:p w14:paraId="4EFF515F" w14:textId="77777777" w:rsidR="00494572" w:rsidRPr="00494572" w:rsidRDefault="00494572" w:rsidP="00494572">
      <w:pPr>
        <w:overflowPunct w:val="0"/>
        <w:autoSpaceDE w:val="0"/>
        <w:autoSpaceDN w:val="0"/>
        <w:adjustRightInd w:val="0"/>
        <w:textAlignment w:val="baseline"/>
        <w:rPr>
          <w:rFonts w:eastAsia="Times New Roman"/>
          <w:lang w:eastAsia="sv-SE"/>
        </w:rPr>
      </w:pPr>
      <w:r w:rsidRPr="00494572">
        <w:rPr>
          <w:rFonts w:eastAsia="Times New Roman"/>
          <w:lang w:eastAsia="sv-SE"/>
        </w:rPr>
        <w:t xml:space="preserve">This test shall be tested using any of the test configurations in Table </w:t>
      </w:r>
      <w:r w:rsidRPr="00494572">
        <w:rPr>
          <w:rFonts w:eastAsia="Times New Roman"/>
        </w:rPr>
        <w:t>14.4.1.4.4.1-1</w:t>
      </w:r>
      <w:r w:rsidRPr="00494572">
        <w:rPr>
          <w:rFonts w:eastAsia="Times New Roman"/>
          <w:lang w:eastAsia="sv-SE"/>
        </w:rPr>
        <w:t>.</w:t>
      </w:r>
    </w:p>
    <w:p w14:paraId="33E185AD" w14:textId="77777777" w:rsidR="00494572" w:rsidRPr="00494572" w:rsidRDefault="00494572" w:rsidP="00494572">
      <w:pPr>
        <w:keepNext/>
        <w:keepLines/>
        <w:overflowPunct w:val="0"/>
        <w:autoSpaceDE w:val="0"/>
        <w:autoSpaceDN w:val="0"/>
        <w:adjustRightInd w:val="0"/>
        <w:spacing w:before="60"/>
        <w:jc w:val="center"/>
        <w:textAlignment w:val="baseline"/>
        <w:rPr>
          <w:rFonts w:ascii="Arial" w:eastAsia="Times New Roman" w:hAnsi="Arial"/>
          <w:b/>
        </w:rPr>
      </w:pPr>
      <w:r w:rsidRPr="00494572">
        <w:rPr>
          <w:rFonts w:ascii="Arial" w:eastAsia="Times New Roman" w:hAnsi="Arial"/>
          <w:b/>
        </w:rPr>
        <w:t xml:space="preserve">Table 14.4.1.4.4.1-1: Supported test configurations for NR SA FR1 Radio Link Monitoring In-sync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SSB-based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494572" w:rsidRPr="00494572" w14:paraId="699ED2A4" w14:textId="77777777" w:rsidTr="006077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DD2015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49457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C8AF32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494572">
              <w:rPr>
                <w:rFonts w:ascii="Arial" w:eastAsia="Times New Roman" w:hAnsi="Arial"/>
                <w:b/>
                <w:sz w:val="18"/>
                <w:lang w:eastAsia="zh-TW"/>
              </w:rPr>
              <w:t>Description</w:t>
            </w:r>
          </w:p>
        </w:tc>
      </w:tr>
      <w:tr w:rsidR="00494572" w:rsidRPr="00494572" w14:paraId="54D740D2" w14:textId="77777777" w:rsidTr="0060779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D03D59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494572">
              <w:rPr>
                <w:rFonts w:ascii="Arial" w:eastAsia="Times New Roman" w:hAnsi="Arial"/>
                <w:sz w:val="18"/>
                <w:lang w:eastAsia="zh-TW"/>
              </w:rPr>
              <w:t>14.4.1.4-1</w:t>
            </w:r>
          </w:p>
        </w:tc>
        <w:tc>
          <w:tcPr>
            <w:tcW w:w="6348" w:type="dxa"/>
            <w:tcBorders>
              <w:top w:val="single" w:sz="4" w:space="0" w:color="auto"/>
              <w:left w:val="single" w:sz="4" w:space="0" w:color="auto"/>
              <w:bottom w:val="single" w:sz="4" w:space="0" w:color="auto"/>
              <w:right w:val="single" w:sz="4" w:space="0" w:color="auto"/>
            </w:tcBorders>
            <w:hideMark/>
          </w:tcPr>
          <w:p w14:paraId="6726C16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lang w:eastAsia="zh-TW"/>
              </w:rPr>
            </w:pPr>
            <w:r w:rsidRPr="00494572">
              <w:rPr>
                <w:rFonts w:ascii="Arial" w:eastAsia="Times New Roman" w:hAnsi="Arial"/>
                <w:sz w:val="18"/>
              </w:rPr>
              <w:t xml:space="preserve">GSO, NR </w:t>
            </w:r>
            <w:r w:rsidRPr="00494572">
              <w:rPr>
                <w:rFonts w:ascii="Arial" w:eastAsia="Times New Roman" w:hAnsi="Arial"/>
                <w:sz w:val="18"/>
                <w:lang w:eastAsia="zh-TW"/>
              </w:rPr>
              <w:t>FDD, SSB SCS 15 kHz, data SCS 15 kHz, BW 10 MHz</w:t>
            </w:r>
          </w:p>
        </w:tc>
      </w:tr>
      <w:tr w:rsidR="00494572" w:rsidRPr="00494572" w14:paraId="7334AA5B" w14:textId="77777777" w:rsidTr="006077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0DEAA6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14.4.1.4-2</w:t>
            </w:r>
          </w:p>
        </w:tc>
        <w:tc>
          <w:tcPr>
            <w:tcW w:w="6348" w:type="dxa"/>
            <w:tcBorders>
              <w:top w:val="single" w:sz="4" w:space="0" w:color="auto"/>
              <w:left w:val="single" w:sz="4" w:space="0" w:color="auto"/>
              <w:bottom w:val="single" w:sz="4" w:space="0" w:color="auto"/>
              <w:right w:val="single" w:sz="4" w:space="0" w:color="auto"/>
            </w:tcBorders>
            <w:hideMark/>
          </w:tcPr>
          <w:p w14:paraId="593C23C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NGSO, NR </w:t>
            </w:r>
            <w:r w:rsidRPr="00494572">
              <w:rPr>
                <w:rFonts w:ascii="Arial" w:eastAsia="Times New Roman" w:hAnsi="Arial"/>
                <w:sz w:val="18"/>
                <w:lang w:eastAsia="zh-TW"/>
              </w:rPr>
              <w:t>FDD, SSB SCS 15 kHz, data SCS 15 kHz, BW 10 MHz</w:t>
            </w:r>
          </w:p>
        </w:tc>
      </w:tr>
      <w:tr w:rsidR="00494572" w:rsidRPr="00494572" w14:paraId="13057632" w14:textId="77777777" w:rsidTr="0060779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6785FF1" w14:textId="77777777" w:rsidR="00494572" w:rsidRPr="00494572" w:rsidRDefault="00494572" w:rsidP="00494572">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494572">
              <w:rPr>
                <w:rFonts w:ascii="Arial" w:eastAsia="Times New Roman" w:hAnsi="Arial"/>
                <w:sz w:val="18"/>
                <w:lang w:eastAsia="zh-TW"/>
              </w:rPr>
              <w:t>Note:</w:t>
            </w:r>
            <w:r w:rsidRPr="00494572">
              <w:rPr>
                <w:rFonts w:ascii="Arial" w:eastAsia="Times New Roman" w:hAnsi="Arial"/>
                <w:sz w:val="18"/>
                <w:lang w:eastAsia="ko-KR"/>
              </w:rPr>
              <w:tab/>
            </w:r>
            <w:r w:rsidRPr="00494572">
              <w:rPr>
                <w:rFonts w:ascii="Arial" w:eastAsia="Times New Roman" w:hAnsi="Arial"/>
                <w:sz w:val="18"/>
                <w:lang w:eastAsia="zh-TW"/>
              </w:rPr>
              <w:t xml:space="preserve">The UE is only required to </w:t>
            </w:r>
            <w:r w:rsidRPr="00494572">
              <w:rPr>
                <w:rFonts w:ascii="Arial" w:eastAsia="Times New Roman" w:hAnsi="Arial"/>
                <w:sz w:val="18"/>
              </w:rPr>
              <w:t>be tested</w:t>
            </w:r>
            <w:r w:rsidRPr="00494572">
              <w:rPr>
                <w:rFonts w:ascii="Arial" w:eastAsia="Times New Roman" w:hAnsi="Arial"/>
                <w:sz w:val="18"/>
                <w:lang w:eastAsia="zh-TW"/>
              </w:rPr>
              <w:t xml:space="preserve"> in one of the supported test configurations </w:t>
            </w:r>
          </w:p>
        </w:tc>
      </w:tr>
    </w:tbl>
    <w:p w14:paraId="5394273E" w14:textId="77777777" w:rsidR="00494572" w:rsidRPr="00494572" w:rsidRDefault="00494572" w:rsidP="00494572">
      <w:pPr>
        <w:overflowPunct w:val="0"/>
        <w:autoSpaceDE w:val="0"/>
        <w:autoSpaceDN w:val="0"/>
        <w:adjustRightInd w:val="0"/>
        <w:textAlignment w:val="baseline"/>
        <w:rPr>
          <w:rFonts w:eastAsia="Times New Roman"/>
          <w:lang w:eastAsia="sv-SE"/>
        </w:rPr>
      </w:pPr>
    </w:p>
    <w:p w14:paraId="75B24F82" w14:textId="77777777" w:rsidR="00494572" w:rsidRPr="00494572" w:rsidRDefault="00494572" w:rsidP="00494572">
      <w:pPr>
        <w:overflowPunct w:val="0"/>
        <w:autoSpaceDE w:val="0"/>
        <w:autoSpaceDN w:val="0"/>
        <w:adjustRightInd w:val="0"/>
        <w:textAlignment w:val="baseline"/>
        <w:rPr>
          <w:rFonts w:eastAsia="Times New Roman"/>
          <w:lang w:eastAsia="sv-SE"/>
        </w:rPr>
      </w:pPr>
      <w:r w:rsidRPr="00494572">
        <w:rPr>
          <w:rFonts w:eastAsia="Times New Roman"/>
          <w:lang w:eastAsia="sv-SE"/>
        </w:rPr>
        <w:t>Configure the test equipment and the DUT according to the parameters in Table 14.4.1.4.4.1-2.</w:t>
      </w:r>
    </w:p>
    <w:p w14:paraId="54A13433" w14:textId="77777777" w:rsidR="00494572" w:rsidRPr="00494572" w:rsidRDefault="00494572" w:rsidP="00494572">
      <w:pPr>
        <w:keepNext/>
        <w:keepLines/>
        <w:overflowPunct w:val="0"/>
        <w:autoSpaceDE w:val="0"/>
        <w:autoSpaceDN w:val="0"/>
        <w:adjustRightInd w:val="0"/>
        <w:spacing w:before="60"/>
        <w:jc w:val="center"/>
        <w:textAlignment w:val="baseline"/>
        <w:rPr>
          <w:rFonts w:ascii="Arial" w:eastAsia="Times New Roman" w:hAnsi="Arial"/>
          <w:b/>
        </w:rPr>
      </w:pPr>
      <w:r w:rsidRPr="00494572">
        <w:rPr>
          <w:rFonts w:ascii="Arial" w:eastAsia="Times New Roman" w:hAnsi="Arial"/>
          <w:b/>
        </w:rPr>
        <w:t xml:space="preserve">Table 14.4.1.4.4.1-2: Initial conditions for NR SA FR1 Radio Link Monitoring In-sync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SSB-based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494572" w:rsidRPr="00494572" w14:paraId="64BA3FEA" w14:textId="77777777" w:rsidTr="00607795">
        <w:trPr>
          <w:jc w:val="center"/>
        </w:trPr>
        <w:tc>
          <w:tcPr>
            <w:tcW w:w="1838" w:type="dxa"/>
            <w:shd w:val="clear" w:color="auto" w:fill="auto"/>
          </w:tcPr>
          <w:p w14:paraId="475C59AD" w14:textId="77777777" w:rsidR="00494572" w:rsidRPr="00494572" w:rsidRDefault="00494572" w:rsidP="00494572">
            <w:pPr>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Parameter</w:t>
            </w:r>
          </w:p>
        </w:tc>
        <w:tc>
          <w:tcPr>
            <w:tcW w:w="3806" w:type="dxa"/>
            <w:gridSpan w:val="2"/>
            <w:shd w:val="clear" w:color="auto" w:fill="auto"/>
          </w:tcPr>
          <w:p w14:paraId="3CE910D3" w14:textId="77777777" w:rsidR="00494572" w:rsidRPr="00494572" w:rsidRDefault="00494572" w:rsidP="00494572">
            <w:pPr>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Value</w:t>
            </w:r>
          </w:p>
        </w:tc>
        <w:tc>
          <w:tcPr>
            <w:tcW w:w="3961" w:type="dxa"/>
          </w:tcPr>
          <w:p w14:paraId="5437335C" w14:textId="77777777" w:rsidR="00494572" w:rsidRPr="00494572" w:rsidRDefault="00494572" w:rsidP="00494572">
            <w:pPr>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Comment</w:t>
            </w:r>
          </w:p>
        </w:tc>
      </w:tr>
      <w:tr w:rsidR="00494572" w:rsidRPr="00494572" w14:paraId="70C4E609" w14:textId="77777777" w:rsidTr="00607795">
        <w:trPr>
          <w:jc w:val="center"/>
        </w:trPr>
        <w:tc>
          <w:tcPr>
            <w:tcW w:w="1838" w:type="dxa"/>
            <w:shd w:val="clear" w:color="auto" w:fill="auto"/>
          </w:tcPr>
          <w:p w14:paraId="5832D8A3"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Test environment</w:t>
            </w:r>
          </w:p>
        </w:tc>
        <w:tc>
          <w:tcPr>
            <w:tcW w:w="3806" w:type="dxa"/>
            <w:gridSpan w:val="2"/>
            <w:shd w:val="clear" w:color="auto" w:fill="auto"/>
          </w:tcPr>
          <w:p w14:paraId="31ADBCE2"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NC</w:t>
            </w:r>
          </w:p>
        </w:tc>
        <w:tc>
          <w:tcPr>
            <w:tcW w:w="3961" w:type="dxa"/>
          </w:tcPr>
          <w:p w14:paraId="7133F181"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As specified in TS 38.508-1 [14] clause 4.1.</w:t>
            </w:r>
          </w:p>
        </w:tc>
      </w:tr>
      <w:tr w:rsidR="00494572" w:rsidRPr="00494572" w14:paraId="2975688D" w14:textId="77777777" w:rsidTr="00607795">
        <w:trPr>
          <w:jc w:val="center"/>
        </w:trPr>
        <w:tc>
          <w:tcPr>
            <w:tcW w:w="1838" w:type="dxa"/>
            <w:shd w:val="clear" w:color="auto" w:fill="auto"/>
          </w:tcPr>
          <w:p w14:paraId="4CB9D0FE"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Test frequencies</w:t>
            </w:r>
          </w:p>
        </w:tc>
        <w:tc>
          <w:tcPr>
            <w:tcW w:w="7767" w:type="dxa"/>
            <w:gridSpan w:val="3"/>
            <w:shd w:val="clear" w:color="auto" w:fill="auto"/>
          </w:tcPr>
          <w:p w14:paraId="0F938581"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As specified in Annex E, Table E.12-1 and TS 38.508-1 [14] clause 4.3.1.</w:t>
            </w:r>
          </w:p>
        </w:tc>
      </w:tr>
      <w:tr w:rsidR="00494572" w:rsidRPr="00494572" w14:paraId="277C8B76" w14:textId="77777777" w:rsidTr="00607795">
        <w:trPr>
          <w:jc w:val="center"/>
        </w:trPr>
        <w:tc>
          <w:tcPr>
            <w:tcW w:w="1838" w:type="dxa"/>
            <w:shd w:val="clear" w:color="auto" w:fill="auto"/>
          </w:tcPr>
          <w:p w14:paraId="1838B607"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Channel bandwidth</w:t>
            </w:r>
          </w:p>
        </w:tc>
        <w:tc>
          <w:tcPr>
            <w:tcW w:w="7767" w:type="dxa"/>
            <w:gridSpan w:val="3"/>
            <w:shd w:val="clear" w:color="auto" w:fill="auto"/>
          </w:tcPr>
          <w:p w14:paraId="52ABE4FC"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As specified by the test configuration selected from Table 14.4.1.4.4.1-1</w:t>
            </w:r>
          </w:p>
        </w:tc>
      </w:tr>
      <w:tr w:rsidR="00494572" w:rsidRPr="00494572" w14:paraId="171359CE" w14:textId="77777777" w:rsidTr="00607795">
        <w:trPr>
          <w:jc w:val="center"/>
        </w:trPr>
        <w:tc>
          <w:tcPr>
            <w:tcW w:w="1838" w:type="dxa"/>
            <w:shd w:val="clear" w:color="auto" w:fill="auto"/>
          </w:tcPr>
          <w:p w14:paraId="6FFF07A1"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Propagation conditions</w:t>
            </w:r>
          </w:p>
        </w:tc>
        <w:tc>
          <w:tcPr>
            <w:tcW w:w="3806" w:type="dxa"/>
            <w:gridSpan w:val="2"/>
            <w:shd w:val="clear" w:color="auto" w:fill="auto"/>
          </w:tcPr>
          <w:p w14:paraId="25D49C8F"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AWGN</w:t>
            </w:r>
          </w:p>
        </w:tc>
        <w:tc>
          <w:tcPr>
            <w:tcW w:w="3961" w:type="dxa"/>
          </w:tcPr>
          <w:p w14:paraId="6886D12B"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As specified in Annex C.2.2.</w:t>
            </w:r>
          </w:p>
        </w:tc>
      </w:tr>
      <w:tr w:rsidR="00494572" w:rsidRPr="00494572" w14:paraId="07942F9E" w14:textId="77777777" w:rsidTr="00607795">
        <w:trPr>
          <w:jc w:val="center"/>
        </w:trPr>
        <w:tc>
          <w:tcPr>
            <w:tcW w:w="1838" w:type="dxa"/>
            <w:vMerge w:val="restart"/>
            <w:shd w:val="clear" w:color="auto" w:fill="auto"/>
          </w:tcPr>
          <w:p w14:paraId="5C68FEFD"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Connection Diagram</w:t>
            </w:r>
          </w:p>
        </w:tc>
        <w:tc>
          <w:tcPr>
            <w:tcW w:w="997" w:type="dxa"/>
            <w:shd w:val="clear" w:color="auto" w:fill="auto"/>
          </w:tcPr>
          <w:p w14:paraId="430B10DE"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TE Part</w:t>
            </w:r>
          </w:p>
        </w:tc>
        <w:tc>
          <w:tcPr>
            <w:tcW w:w="2809" w:type="dxa"/>
            <w:shd w:val="clear" w:color="auto" w:fill="auto"/>
          </w:tcPr>
          <w:p w14:paraId="1A92F023"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A.3.1.7.1</w:t>
            </w:r>
          </w:p>
        </w:tc>
        <w:tc>
          <w:tcPr>
            <w:tcW w:w="3961" w:type="dxa"/>
            <w:vMerge w:val="restart"/>
          </w:tcPr>
          <w:p w14:paraId="1213403D"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As specified in TS 38.508-1 [14] Annex A.</w:t>
            </w:r>
          </w:p>
        </w:tc>
      </w:tr>
      <w:tr w:rsidR="00494572" w:rsidRPr="00494572" w14:paraId="166F2D0C" w14:textId="77777777" w:rsidTr="00607795">
        <w:trPr>
          <w:jc w:val="center"/>
        </w:trPr>
        <w:tc>
          <w:tcPr>
            <w:tcW w:w="1838" w:type="dxa"/>
            <w:vMerge/>
            <w:shd w:val="clear" w:color="auto" w:fill="auto"/>
          </w:tcPr>
          <w:p w14:paraId="5AF37080"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482FCFDE"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DUT Part</w:t>
            </w:r>
          </w:p>
        </w:tc>
        <w:tc>
          <w:tcPr>
            <w:tcW w:w="2809" w:type="dxa"/>
            <w:shd w:val="clear" w:color="auto" w:fill="auto"/>
          </w:tcPr>
          <w:p w14:paraId="6D464AAB"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A.3.2.3.4</w:t>
            </w:r>
          </w:p>
        </w:tc>
        <w:tc>
          <w:tcPr>
            <w:tcW w:w="3961" w:type="dxa"/>
            <w:vMerge/>
          </w:tcPr>
          <w:p w14:paraId="3CAB65DA"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p>
        </w:tc>
      </w:tr>
      <w:tr w:rsidR="00494572" w:rsidRPr="00494572" w14:paraId="321816C4" w14:textId="77777777" w:rsidTr="00607795">
        <w:trPr>
          <w:jc w:val="center"/>
        </w:trPr>
        <w:tc>
          <w:tcPr>
            <w:tcW w:w="1838" w:type="dxa"/>
            <w:shd w:val="clear" w:color="auto" w:fill="auto"/>
          </w:tcPr>
          <w:p w14:paraId="421FD876"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Exceptions to connection diagram</w:t>
            </w:r>
          </w:p>
        </w:tc>
        <w:tc>
          <w:tcPr>
            <w:tcW w:w="3806" w:type="dxa"/>
            <w:gridSpan w:val="2"/>
            <w:shd w:val="clear" w:color="auto" w:fill="auto"/>
          </w:tcPr>
          <w:p w14:paraId="5ABFFC0F"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N/A</w:t>
            </w:r>
          </w:p>
        </w:tc>
        <w:tc>
          <w:tcPr>
            <w:tcW w:w="3961" w:type="dxa"/>
          </w:tcPr>
          <w:p w14:paraId="1235B972"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p>
        </w:tc>
      </w:tr>
    </w:tbl>
    <w:p w14:paraId="612E3A90" w14:textId="77777777" w:rsidR="00494572" w:rsidRPr="00494572" w:rsidRDefault="00494572" w:rsidP="00494572">
      <w:pPr>
        <w:overflowPunct w:val="0"/>
        <w:autoSpaceDE w:val="0"/>
        <w:autoSpaceDN w:val="0"/>
        <w:adjustRightInd w:val="0"/>
        <w:textAlignment w:val="baseline"/>
        <w:rPr>
          <w:rFonts w:eastAsia="Times New Roman"/>
          <w:lang w:eastAsia="sv-SE"/>
        </w:rPr>
      </w:pPr>
    </w:p>
    <w:p w14:paraId="45898C97"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t>1.</w:t>
      </w:r>
      <w:r w:rsidRPr="00494572">
        <w:rPr>
          <w:rFonts w:eastAsia="Times New Roman"/>
        </w:rPr>
        <w:tab/>
        <w:t>Message contents are defined in clause 14.4.1.4.4.3.</w:t>
      </w:r>
    </w:p>
    <w:p w14:paraId="48E3545F"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t>2.</w:t>
      </w:r>
      <w:r w:rsidRPr="00494572">
        <w:rPr>
          <w:rFonts w:eastAsia="Times New Roman"/>
        </w:rPr>
        <w:tab/>
        <w:t>The power levels and settings for Cell 1 are set according to Annex C.1.2 and C.1.3. Cell 1 is a satellite access cell.</w:t>
      </w:r>
    </w:p>
    <w:p w14:paraId="5428A058"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t>3.</w:t>
      </w:r>
      <w:r w:rsidRPr="00494572">
        <w:rPr>
          <w:rFonts w:eastAsia="Times New Roman"/>
        </w:rPr>
        <w:tab/>
        <w:t>The test parameters are given in Table 14.4.1.4.4.1-3.</w:t>
      </w:r>
    </w:p>
    <w:p w14:paraId="359C3606"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t>4.</w:t>
      </w:r>
      <w:r w:rsidRPr="00494572">
        <w:rPr>
          <w:rFonts w:eastAsia="Times New Roman"/>
        </w:rPr>
        <w:tab/>
        <w:t>The initial test environment conditions are setup according to section 14.0.5.</w:t>
      </w:r>
    </w:p>
    <w:p w14:paraId="44D146CA" w14:textId="77777777" w:rsidR="00494572" w:rsidRPr="00494572" w:rsidRDefault="00494572" w:rsidP="00494572">
      <w:pPr>
        <w:keepNext/>
        <w:keepLines/>
        <w:overflowPunct w:val="0"/>
        <w:autoSpaceDE w:val="0"/>
        <w:autoSpaceDN w:val="0"/>
        <w:adjustRightInd w:val="0"/>
        <w:spacing w:before="60"/>
        <w:jc w:val="center"/>
        <w:textAlignment w:val="baseline"/>
        <w:rPr>
          <w:rFonts w:ascii="Arial" w:eastAsia="Times New Roman" w:hAnsi="Arial"/>
          <w:b/>
        </w:rPr>
      </w:pPr>
      <w:r w:rsidRPr="00494572">
        <w:rPr>
          <w:rFonts w:ascii="Arial" w:eastAsia="Times New Roman" w:hAnsi="Arial"/>
          <w:b/>
        </w:rPr>
        <w:lastRenderedPageBreak/>
        <w:t xml:space="preserve">Table 14.4.1.4.4.1-3: General test parameters for NR SA FR1 Radio Link Monitoring In-sync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SSB-based RLM RS in DRX mode for Satellite Access</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494572" w:rsidRPr="00494572" w14:paraId="40714764" w14:textId="77777777" w:rsidTr="00607795">
        <w:trPr>
          <w:trHeight w:val="187"/>
          <w:jc w:val="center"/>
        </w:trPr>
        <w:tc>
          <w:tcPr>
            <w:tcW w:w="2795" w:type="pct"/>
            <w:gridSpan w:val="4"/>
            <w:tcBorders>
              <w:bottom w:val="nil"/>
            </w:tcBorders>
            <w:shd w:val="clear" w:color="auto" w:fill="auto"/>
          </w:tcPr>
          <w:p w14:paraId="2B959F9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lastRenderedPageBreak/>
              <w:t>Parameter</w:t>
            </w:r>
          </w:p>
        </w:tc>
        <w:tc>
          <w:tcPr>
            <w:tcW w:w="559" w:type="pct"/>
            <w:tcBorders>
              <w:bottom w:val="nil"/>
            </w:tcBorders>
            <w:shd w:val="clear" w:color="auto" w:fill="auto"/>
          </w:tcPr>
          <w:p w14:paraId="2617D5B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Unit</w:t>
            </w:r>
          </w:p>
        </w:tc>
        <w:tc>
          <w:tcPr>
            <w:tcW w:w="1646" w:type="pct"/>
            <w:shd w:val="clear" w:color="auto" w:fill="auto"/>
          </w:tcPr>
          <w:p w14:paraId="7B6DDAD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Value</w:t>
            </w:r>
          </w:p>
        </w:tc>
      </w:tr>
      <w:tr w:rsidR="00494572" w:rsidRPr="00494572" w14:paraId="2A962872" w14:textId="77777777" w:rsidTr="00607795">
        <w:trPr>
          <w:trHeight w:val="187"/>
          <w:jc w:val="center"/>
        </w:trPr>
        <w:tc>
          <w:tcPr>
            <w:tcW w:w="2795" w:type="pct"/>
            <w:gridSpan w:val="4"/>
            <w:tcBorders>
              <w:top w:val="nil"/>
            </w:tcBorders>
            <w:shd w:val="clear" w:color="auto" w:fill="auto"/>
          </w:tcPr>
          <w:p w14:paraId="54CCA6B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p>
        </w:tc>
        <w:tc>
          <w:tcPr>
            <w:tcW w:w="559" w:type="pct"/>
            <w:tcBorders>
              <w:top w:val="nil"/>
            </w:tcBorders>
            <w:shd w:val="clear" w:color="auto" w:fill="auto"/>
          </w:tcPr>
          <w:p w14:paraId="4A2476B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p>
        </w:tc>
        <w:tc>
          <w:tcPr>
            <w:tcW w:w="1646" w:type="pct"/>
            <w:shd w:val="clear" w:color="auto" w:fill="auto"/>
          </w:tcPr>
          <w:p w14:paraId="73EB728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Test 1</w:t>
            </w:r>
          </w:p>
        </w:tc>
      </w:tr>
      <w:tr w:rsidR="00494572" w:rsidRPr="00494572" w14:paraId="261647A6" w14:textId="77777777" w:rsidTr="00607795">
        <w:trPr>
          <w:trHeight w:val="187"/>
          <w:jc w:val="center"/>
        </w:trPr>
        <w:tc>
          <w:tcPr>
            <w:tcW w:w="2795" w:type="pct"/>
            <w:gridSpan w:val="4"/>
            <w:shd w:val="clear" w:color="auto" w:fill="auto"/>
          </w:tcPr>
          <w:p w14:paraId="5D9A714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Active </w:t>
            </w:r>
            <w:proofErr w:type="spellStart"/>
            <w:r w:rsidRPr="00494572">
              <w:rPr>
                <w:rFonts w:ascii="Arial" w:eastAsia="Times New Roman" w:hAnsi="Arial"/>
                <w:sz w:val="18"/>
              </w:rPr>
              <w:t>PCell</w:t>
            </w:r>
            <w:proofErr w:type="spellEnd"/>
          </w:p>
        </w:tc>
        <w:tc>
          <w:tcPr>
            <w:tcW w:w="559" w:type="pct"/>
            <w:shd w:val="clear" w:color="auto" w:fill="auto"/>
          </w:tcPr>
          <w:p w14:paraId="08F7D4A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26A514A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Cell 1</w:t>
            </w:r>
          </w:p>
        </w:tc>
      </w:tr>
      <w:tr w:rsidR="00494572" w:rsidRPr="00494572" w14:paraId="4702FAE4" w14:textId="77777777" w:rsidTr="00607795">
        <w:trPr>
          <w:trHeight w:val="187"/>
          <w:jc w:val="center"/>
        </w:trPr>
        <w:tc>
          <w:tcPr>
            <w:tcW w:w="2795" w:type="pct"/>
            <w:gridSpan w:val="4"/>
            <w:shd w:val="clear" w:color="auto" w:fill="auto"/>
          </w:tcPr>
          <w:p w14:paraId="3FC7843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RF Channel Number</w:t>
            </w:r>
          </w:p>
        </w:tc>
        <w:tc>
          <w:tcPr>
            <w:tcW w:w="559" w:type="pct"/>
            <w:shd w:val="clear" w:color="auto" w:fill="auto"/>
          </w:tcPr>
          <w:p w14:paraId="64292FA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1B16713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w:t>
            </w:r>
          </w:p>
        </w:tc>
      </w:tr>
      <w:tr w:rsidR="00494572" w:rsidRPr="00494572" w:rsidDel="00494572" w14:paraId="0361D2FF" w14:textId="676207A5" w:rsidTr="00607795">
        <w:trPr>
          <w:trHeight w:val="187"/>
          <w:jc w:val="center"/>
          <w:del w:id="68" w:author="Fernando Alonso Macias" w:date="2024-11-06T18:12:00Z"/>
        </w:trPr>
        <w:tc>
          <w:tcPr>
            <w:tcW w:w="1423" w:type="pct"/>
            <w:gridSpan w:val="3"/>
            <w:shd w:val="clear" w:color="auto" w:fill="auto"/>
          </w:tcPr>
          <w:p w14:paraId="585FCC7A" w14:textId="2EFD31A7" w:rsidR="00494572" w:rsidRPr="00494572" w:rsidDel="00494572" w:rsidRDefault="00494572" w:rsidP="00494572">
            <w:pPr>
              <w:keepNext/>
              <w:keepLines/>
              <w:overflowPunct w:val="0"/>
              <w:autoSpaceDE w:val="0"/>
              <w:autoSpaceDN w:val="0"/>
              <w:adjustRightInd w:val="0"/>
              <w:spacing w:after="0"/>
              <w:textAlignment w:val="baseline"/>
              <w:rPr>
                <w:del w:id="69" w:author="Fernando Alonso Macias" w:date="2024-11-06T18:12:00Z" w16du:dateUtc="2024-11-07T02:12:00Z"/>
                <w:rFonts w:ascii="Arial" w:eastAsia="Times New Roman" w:hAnsi="Arial" w:cs="Arial"/>
                <w:sz w:val="18"/>
                <w:szCs w:val="16"/>
              </w:rPr>
            </w:pPr>
            <w:del w:id="70" w:author="Fernando Alonso Macias" w:date="2024-11-06T18:12:00Z" w16du:dateUtc="2024-11-07T02:12:00Z">
              <w:r w:rsidRPr="00494572" w:rsidDel="00494572">
                <w:rPr>
                  <w:rFonts w:ascii="Arial" w:eastAsia="Times New Roman" w:hAnsi="Arial" w:cs="Arial"/>
                  <w:sz w:val="18"/>
                  <w:szCs w:val="16"/>
                </w:rPr>
                <w:delText>NTN reference configuration</w:delText>
              </w:r>
            </w:del>
          </w:p>
        </w:tc>
        <w:tc>
          <w:tcPr>
            <w:tcW w:w="1372" w:type="pct"/>
            <w:shd w:val="clear" w:color="auto" w:fill="auto"/>
          </w:tcPr>
          <w:p w14:paraId="6E344161" w14:textId="4A98FDCC" w:rsidR="00494572" w:rsidRPr="00494572" w:rsidDel="00494572" w:rsidRDefault="00494572" w:rsidP="00494572">
            <w:pPr>
              <w:keepNext/>
              <w:keepLines/>
              <w:overflowPunct w:val="0"/>
              <w:autoSpaceDE w:val="0"/>
              <w:autoSpaceDN w:val="0"/>
              <w:adjustRightInd w:val="0"/>
              <w:spacing w:after="0"/>
              <w:textAlignment w:val="baseline"/>
              <w:rPr>
                <w:del w:id="71" w:author="Fernando Alonso Macias" w:date="2024-11-06T18:12:00Z" w16du:dateUtc="2024-11-07T02:12:00Z"/>
                <w:rFonts w:ascii="Arial" w:eastAsia="Times New Roman" w:hAnsi="Arial"/>
                <w:sz w:val="18"/>
              </w:rPr>
            </w:pPr>
            <w:del w:id="72" w:author="Fernando Alonso Macias" w:date="2024-11-06T18:12:00Z" w16du:dateUtc="2024-11-07T02:12:00Z">
              <w:r w:rsidRPr="00494572" w:rsidDel="00494572">
                <w:rPr>
                  <w:rFonts w:ascii="Arial" w:eastAsia="Times New Roman" w:hAnsi="Arial"/>
                  <w:sz w:val="18"/>
                </w:rPr>
                <w:delText>Config</w:delText>
              </w:r>
              <w:r w:rsidRPr="00494572" w:rsidDel="00494572">
                <w:rPr>
                  <w:rFonts w:ascii="Malgun Gothic" w:eastAsia="Times New Roman" w:hAnsi="Malgun Gothic"/>
                  <w:sz w:val="18"/>
                  <w:lang w:eastAsia="zh-TW"/>
                </w:rPr>
                <w:delText xml:space="preserve"> </w:delText>
              </w:r>
              <w:r w:rsidRPr="00494572" w:rsidDel="00494572">
                <w:rPr>
                  <w:rFonts w:ascii="Arial" w:eastAsia="Times New Roman" w:hAnsi="Arial"/>
                  <w:sz w:val="18"/>
                </w:rPr>
                <w:delText>1</w:delText>
              </w:r>
            </w:del>
          </w:p>
        </w:tc>
        <w:tc>
          <w:tcPr>
            <w:tcW w:w="559" w:type="pct"/>
            <w:shd w:val="clear" w:color="auto" w:fill="auto"/>
          </w:tcPr>
          <w:p w14:paraId="65BD1701" w14:textId="6A4D4762" w:rsidR="00494572" w:rsidRPr="00494572" w:rsidDel="00494572" w:rsidRDefault="00494572" w:rsidP="00494572">
            <w:pPr>
              <w:keepNext/>
              <w:keepLines/>
              <w:overflowPunct w:val="0"/>
              <w:autoSpaceDE w:val="0"/>
              <w:autoSpaceDN w:val="0"/>
              <w:adjustRightInd w:val="0"/>
              <w:spacing w:after="0"/>
              <w:jc w:val="center"/>
              <w:textAlignment w:val="baseline"/>
              <w:rPr>
                <w:del w:id="73" w:author="Fernando Alonso Macias" w:date="2024-11-06T18:12:00Z" w16du:dateUtc="2024-11-07T02:12:00Z"/>
                <w:rFonts w:ascii="Arial" w:eastAsia="Times New Roman" w:hAnsi="Arial" w:cs="Arial"/>
                <w:sz w:val="18"/>
              </w:rPr>
            </w:pPr>
          </w:p>
        </w:tc>
        <w:tc>
          <w:tcPr>
            <w:tcW w:w="1646" w:type="pct"/>
            <w:shd w:val="clear" w:color="auto" w:fill="auto"/>
          </w:tcPr>
          <w:p w14:paraId="22286971" w14:textId="0CC7C876" w:rsidR="00494572" w:rsidRPr="00494572" w:rsidDel="00494572" w:rsidRDefault="00494572" w:rsidP="00494572">
            <w:pPr>
              <w:keepNext/>
              <w:keepLines/>
              <w:overflowPunct w:val="0"/>
              <w:autoSpaceDE w:val="0"/>
              <w:autoSpaceDN w:val="0"/>
              <w:adjustRightInd w:val="0"/>
              <w:spacing w:after="0"/>
              <w:jc w:val="center"/>
              <w:textAlignment w:val="baseline"/>
              <w:rPr>
                <w:del w:id="74" w:author="Fernando Alonso Macias" w:date="2024-11-06T18:12:00Z" w16du:dateUtc="2024-11-07T02:12:00Z"/>
                <w:rFonts w:ascii="Arial" w:eastAsia="Times New Roman" w:hAnsi="Arial" w:cs="Arial"/>
                <w:sz w:val="18"/>
                <w:szCs w:val="16"/>
              </w:rPr>
            </w:pPr>
            <w:del w:id="75" w:author="Fernando Alonso Macias" w:date="2024-11-06T18:12:00Z" w16du:dateUtc="2024-11-07T02:12:00Z">
              <w:r w:rsidRPr="00494572" w:rsidDel="00494572">
                <w:rPr>
                  <w:rFonts w:ascii="Arial" w:eastAsia="Times New Roman" w:hAnsi="Arial" w:cs="Arial"/>
                  <w:sz w:val="18"/>
                  <w:szCs w:val="16"/>
                </w:rPr>
                <w:delText>TBD</w:delText>
              </w:r>
            </w:del>
          </w:p>
        </w:tc>
      </w:tr>
      <w:tr w:rsidR="00494572" w:rsidRPr="00494572" w:rsidDel="00494572" w14:paraId="7748CDAB" w14:textId="2000E088" w:rsidTr="00607795">
        <w:trPr>
          <w:trHeight w:val="187"/>
          <w:jc w:val="center"/>
          <w:del w:id="76" w:author="Fernando Alonso Macias" w:date="2024-11-06T18:12:00Z"/>
        </w:trPr>
        <w:tc>
          <w:tcPr>
            <w:tcW w:w="1423" w:type="pct"/>
            <w:gridSpan w:val="3"/>
            <w:tcBorders>
              <w:bottom w:val="nil"/>
            </w:tcBorders>
            <w:shd w:val="clear" w:color="auto" w:fill="auto"/>
          </w:tcPr>
          <w:p w14:paraId="5AE823ED" w14:textId="36CC284C" w:rsidR="00494572" w:rsidRPr="00494572" w:rsidDel="00494572" w:rsidRDefault="00494572" w:rsidP="00494572">
            <w:pPr>
              <w:keepNext/>
              <w:keepLines/>
              <w:overflowPunct w:val="0"/>
              <w:autoSpaceDE w:val="0"/>
              <w:autoSpaceDN w:val="0"/>
              <w:adjustRightInd w:val="0"/>
              <w:spacing w:after="0"/>
              <w:textAlignment w:val="baseline"/>
              <w:rPr>
                <w:del w:id="77" w:author="Fernando Alonso Macias" w:date="2024-11-06T18:12:00Z" w16du:dateUtc="2024-11-07T02:12:00Z"/>
                <w:rFonts w:ascii="Arial" w:eastAsia="Times New Roman" w:hAnsi="Arial" w:cs="Arial"/>
                <w:sz w:val="18"/>
                <w:szCs w:val="16"/>
              </w:rPr>
            </w:pPr>
          </w:p>
        </w:tc>
        <w:tc>
          <w:tcPr>
            <w:tcW w:w="1372" w:type="pct"/>
            <w:shd w:val="clear" w:color="auto" w:fill="auto"/>
          </w:tcPr>
          <w:p w14:paraId="16B72A25" w14:textId="4426BFD7" w:rsidR="00494572" w:rsidRPr="00494572" w:rsidDel="00494572" w:rsidRDefault="00494572" w:rsidP="00494572">
            <w:pPr>
              <w:keepNext/>
              <w:keepLines/>
              <w:overflowPunct w:val="0"/>
              <w:autoSpaceDE w:val="0"/>
              <w:autoSpaceDN w:val="0"/>
              <w:adjustRightInd w:val="0"/>
              <w:spacing w:after="0"/>
              <w:textAlignment w:val="baseline"/>
              <w:rPr>
                <w:del w:id="78" w:author="Fernando Alonso Macias" w:date="2024-11-06T18:12:00Z" w16du:dateUtc="2024-11-07T02:12:00Z"/>
                <w:rFonts w:ascii="Arial" w:eastAsia="Times New Roman" w:hAnsi="Arial"/>
                <w:sz w:val="18"/>
              </w:rPr>
            </w:pPr>
            <w:del w:id="79" w:author="Fernando Alonso Macias" w:date="2024-11-06T18:12:00Z" w16du:dateUtc="2024-11-07T02:12:00Z">
              <w:r w:rsidRPr="00494572" w:rsidDel="00494572">
                <w:rPr>
                  <w:rFonts w:ascii="Arial" w:eastAsia="Times New Roman" w:hAnsi="Arial"/>
                  <w:sz w:val="18"/>
                </w:rPr>
                <w:delText>Config</w:delText>
              </w:r>
              <w:r w:rsidRPr="00494572" w:rsidDel="00494572">
                <w:rPr>
                  <w:rFonts w:ascii="Malgun Gothic" w:eastAsia="Times New Roman" w:hAnsi="Malgun Gothic"/>
                  <w:sz w:val="18"/>
                  <w:lang w:eastAsia="zh-TW"/>
                </w:rPr>
                <w:delText xml:space="preserve"> </w:delText>
              </w:r>
              <w:r w:rsidRPr="00494572" w:rsidDel="00494572">
                <w:rPr>
                  <w:rFonts w:ascii="Arial" w:eastAsia="Times New Roman" w:hAnsi="Arial"/>
                  <w:sz w:val="18"/>
                </w:rPr>
                <w:delText>2</w:delText>
              </w:r>
            </w:del>
          </w:p>
        </w:tc>
        <w:tc>
          <w:tcPr>
            <w:tcW w:w="559" w:type="pct"/>
            <w:tcBorders>
              <w:bottom w:val="nil"/>
            </w:tcBorders>
            <w:shd w:val="clear" w:color="auto" w:fill="auto"/>
          </w:tcPr>
          <w:p w14:paraId="0BD88843" w14:textId="1D9A8548" w:rsidR="00494572" w:rsidRPr="00494572" w:rsidDel="00494572" w:rsidRDefault="00494572" w:rsidP="00494572">
            <w:pPr>
              <w:keepNext/>
              <w:keepLines/>
              <w:overflowPunct w:val="0"/>
              <w:autoSpaceDE w:val="0"/>
              <w:autoSpaceDN w:val="0"/>
              <w:adjustRightInd w:val="0"/>
              <w:spacing w:after="0"/>
              <w:jc w:val="center"/>
              <w:textAlignment w:val="baseline"/>
              <w:rPr>
                <w:del w:id="80" w:author="Fernando Alonso Macias" w:date="2024-11-06T18:12:00Z" w16du:dateUtc="2024-11-07T02:12:00Z"/>
                <w:rFonts w:ascii="Arial" w:eastAsia="Times New Roman" w:hAnsi="Arial" w:cs="Arial"/>
                <w:sz w:val="18"/>
              </w:rPr>
            </w:pPr>
          </w:p>
        </w:tc>
        <w:tc>
          <w:tcPr>
            <w:tcW w:w="1646" w:type="pct"/>
            <w:shd w:val="clear" w:color="auto" w:fill="auto"/>
          </w:tcPr>
          <w:p w14:paraId="0CF03C5F" w14:textId="7EF5350B" w:rsidR="00494572" w:rsidRPr="00494572" w:rsidDel="00494572" w:rsidRDefault="00494572" w:rsidP="00494572">
            <w:pPr>
              <w:keepNext/>
              <w:keepLines/>
              <w:overflowPunct w:val="0"/>
              <w:autoSpaceDE w:val="0"/>
              <w:autoSpaceDN w:val="0"/>
              <w:adjustRightInd w:val="0"/>
              <w:spacing w:after="0"/>
              <w:jc w:val="center"/>
              <w:textAlignment w:val="baseline"/>
              <w:rPr>
                <w:del w:id="81" w:author="Fernando Alonso Macias" w:date="2024-11-06T18:12:00Z" w16du:dateUtc="2024-11-07T02:12:00Z"/>
                <w:rFonts w:ascii="Arial" w:eastAsia="Times New Roman" w:hAnsi="Arial" w:cs="Arial"/>
                <w:sz w:val="18"/>
                <w:szCs w:val="16"/>
              </w:rPr>
            </w:pPr>
            <w:del w:id="82" w:author="Fernando Alonso Macias" w:date="2024-11-06T18:12:00Z" w16du:dateUtc="2024-11-07T02:12:00Z">
              <w:r w:rsidRPr="00494572" w:rsidDel="00494572">
                <w:rPr>
                  <w:rFonts w:ascii="Arial" w:eastAsia="Times New Roman" w:hAnsi="Arial" w:cs="Arial"/>
                  <w:sz w:val="18"/>
                  <w:szCs w:val="16"/>
                </w:rPr>
                <w:delText>TBD</w:delText>
              </w:r>
            </w:del>
          </w:p>
        </w:tc>
      </w:tr>
      <w:tr w:rsidR="00494572" w:rsidRPr="00494572" w14:paraId="7D94188D" w14:textId="77777777" w:rsidTr="00607795">
        <w:trPr>
          <w:trHeight w:val="187"/>
          <w:jc w:val="center"/>
        </w:trPr>
        <w:tc>
          <w:tcPr>
            <w:tcW w:w="1423" w:type="pct"/>
            <w:gridSpan w:val="3"/>
            <w:tcBorders>
              <w:bottom w:val="nil"/>
            </w:tcBorders>
            <w:shd w:val="clear" w:color="auto" w:fill="auto"/>
          </w:tcPr>
          <w:p w14:paraId="3F070C1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roofErr w:type="spellStart"/>
            <w:r w:rsidRPr="00494572">
              <w:rPr>
                <w:rFonts w:ascii="Arial" w:eastAsia="Times New Roman" w:hAnsi="Arial" w:cs="Arial"/>
                <w:sz w:val="18"/>
                <w:szCs w:val="16"/>
              </w:rPr>
              <w:t>BW</w:t>
            </w:r>
            <w:r w:rsidRPr="00494572">
              <w:rPr>
                <w:rFonts w:ascii="Arial" w:eastAsia="Times New Roman" w:hAnsi="Arial" w:cs="Arial"/>
                <w:sz w:val="18"/>
                <w:szCs w:val="16"/>
                <w:vertAlign w:val="subscript"/>
              </w:rPr>
              <w:t>channel</w:t>
            </w:r>
            <w:proofErr w:type="spellEnd"/>
          </w:p>
        </w:tc>
        <w:tc>
          <w:tcPr>
            <w:tcW w:w="1372" w:type="pct"/>
            <w:shd w:val="clear" w:color="auto" w:fill="auto"/>
          </w:tcPr>
          <w:p w14:paraId="0C668DD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w:t>
            </w:r>
            <w:r w:rsidRPr="00494572">
              <w:rPr>
                <w:rFonts w:ascii="Malgun Gothic" w:eastAsia="Times New Roman" w:hAnsi="Malgun Gothic"/>
                <w:sz w:val="18"/>
                <w:lang w:eastAsia="zh-TW"/>
              </w:rPr>
              <w:t xml:space="preserve"> </w:t>
            </w:r>
            <w:r w:rsidRPr="00494572">
              <w:rPr>
                <w:rFonts w:ascii="Arial" w:eastAsia="Times New Roman" w:hAnsi="Arial"/>
                <w:sz w:val="18"/>
              </w:rPr>
              <w:t>1, 2</w:t>
            </w:r>
          </w:p>
        </w:tc>
        <w:tc>
          <w:tcPr>
            <w:tcW w:w="559" w:type="pct"/>
            <w:tcBorders>
              <w:bottom w:val="nil"/>
            </w:tcBorders>
            <w:shd w:val="clear" w:color="auto" w:fill="auto"/>
          </w:tcPr>
          <w:p w14:paraId="555D3F2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cs="Arial"/>
                <w:sz w:val="18"/>
              </w:rPr>
              <w:t>MHz</w:t>
            </w:r>
          </w:p>
        </w:tc>
        <w:tc>
          <w:tcPr>
            <w:tcW w:w="1646" w:type="pct"/>
            <w:shd w:val="clear" w:color="auto" w:fill="auto"/>
          </w:tcPr>
          <w:p w14:paraId="754BF21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cs="Arial"/>
                <w:sz w:val="18"/>
                <w:szCs w:val="16"/>
              </w:rPr>
              <w:t xml:space="preserve">10: </w:t>
            </w:r>
            <w:proofErr w:type="spellStart"/>
            <w:proofErr w:type="gramStart"/>
            <w:r w:rsidRPr="00494572">
              <w:rPr>
                <w:rFonts w:ascii="Arial" w:eastAsia="Times New Roman" w:hAnsi="Arial" w:cs="Arial"/>
                <w:sz w:val="18"/>
                <w:szCs w:val="16"/>
              </w:rPr>
              <w:t>N</w:t>
            </w:r>
            <w:r w:rsidRPr="00494572">
              <w:rPr>
                <w:rFonts w:ascii="Arial" w:eastAsia="Times New Roman" w:hAnsi="Arial" w:cs="Arial"/>
                <w:sz w:val="18"/>
                <w:szCs w:val="16"/>
                <w:vertAlign w:val="subscript"/>
              </w:rPr>
              <w:t>RB,c</w:t>
            </w:r>
            <w:proofErr w:type="spellEnd"/>
            <w:proofErr w:type="gramEnd"/>
            <w:r w:rsidRPr="00494572">
              <w:rPr>
                <w:rFonts w:ascii="Arial" w:eastAsia="Times New Roman" w:hAnsi="Arial" w:cs="Arial"/>
                <w:sz w:val="18"/>
                <w:szCs w:val="16"/>
              </w:rPr>
              <w:t xml:space="preserve"> = 52</w:t>
            </w:r>
          </w:p>
        </w:tc>
      </w:tr>
      <w:tr w:rsidR="00494572" w:rsidRPr="00494572" w14:paraId="247DB5DB" w14:textId="77777777" w:rsidTr="00607795">
        <w:trPr>
          <w:trHeight w:val="187"/>
          <w:jc w:val="center"/>
        </w:trPr>
        <w:tc>
          <w:tcPr>
            <w:tcW w:w="1423" w:type="pct"/>
            <w:gridSpan w:val="3"/>
            <w:shd w:val="clear" w:color="auto" w:fill="auto"/>
          </w:tcPr>
          <w:p w14:paraId="357EC72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cs="Arial"/>
                <w:bCs/>
                <w:sz w:val="18"/>
              </w:rPr>
              <w:t>DL initial BWP configuration</w:t>
            </w:r>
          </w:p>
        </w:tc>
        <w:tc>
          <w:tcPr>
            <w:tcW w:w="1372" w:type="pct"/>
            <w:shd w:val="clear" w:color="auto" w:fill="auto"/>
          </w:tcPr>
          <w:p w14:paraId="5BAA9BE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w:t>
            </w:r>
            <w:r w:rsidRPr="00494572">
              <w:rPr>
                <w:rFonts w:ascii="Malgun Gothic" w:eastAsia="Times New Roman" w:hAnsi="Malgun Gothic"/>
                <w:sz w:val="18"/>
                <w:lang w:eastAsia="zh-TW"/>
              </w:rPr>
              <w:t xml:space="preserve"> </w:t>
            </w:r>
            <w:r w:rsidRPr="00494572">
              <w:rPr>
                <w:rFonts w:ascii="Arial" w:eastAsia="Times New Roman" w:hAnsi="Arial"/>
                <w:sz w:val="18"/>
              </w:rPr>
              <w:t>1, 2</w:t>
            </w:r>
          </w:p>
        </w:tc>
        <w:tc>
          <w:tcPr>
            <w:tcW w:w="559" w:type="pct"/>
            <w:shd w:val="clear" w:color="auto" w:fill="auto"/>
          </w:tcPr>
          <w:p w14:paraId="3B2BAF0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15E59B2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cs="Arial"/>
                <w:sz w:val="18"/>
                <w:szCs w:val="16"/>
              </w:rPr>
              <w:t>DLBWP.0.1</w:t>
            </w:r>
          </w:p>
        </w:tc>
      </w:tr>
      <w:tr w:rsidR="00494572" w:rsidRPr="00494572" w14:paraId="377438B2" w14:textId="77777777" w:rsidTr="00607795">
        <w:trPr>
          <w:trHeight w:val="187"/>
          <w:jc w:val="center"/>
        </w:trPr>
        <w:tc>
          <w:tcPr>
            <w:tcW w:w="1423" w:type="pct"/>
            <w:gridSpan w:val="3"/>
            <w:shd w:val="clear" w:color="auto" w:fill="auto"/>
          </w:tcPr>
          <w:p w14:paraId="05B65D1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cs="Arial"/>
                <w:bCs/>
                <w:sz w:val="18"/>
              </w:rPr>
              <w:t>DL dedicated BWP configuration</w:t>
            </w:r>
          </w:p>
        </w:tc>
        <w:tc>
          <w:tcPr>
            <w:tcW w:w="1372" w:type="pct"/>
            <w:shd w:val="clear" w:color="auto" w:fill="auto"/>
          </w:tcPr>
          <w:p w14:paraId="401EF11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w:t>
            </w:r>
            <w:r w:rsidRPr="00494572">
              <w:rPr>
                <w:rFonts w:ascii="Malgun Gothic" w:eastAsia="Times New Roman" w:hAnsi="Malgun Gothic"/>
                <w:sz w:val="18"/>
                <w:lang w:eastAsia="zh-TW"/>
              </w:rPr>
              <w:t xml:space="preserve"> </w:t>
            </w:r>
            <w:r w:rsidRPr="00494572">
              <w:rPr>
                <w:rFonts w:ascii="Arial" w:eastAsia="Times New Roman" w:hAnsi="Arial"/>
                <w:sz w:val="18"/>
              </w:rPr>
              <w:t>1, 2</w:t>
            </w:r>
          </w:p>
        </w:tc>
        <w:tc>
          <w:tcPr>
            <w:tcW w:w="559" w:type="pct"/>
            <w:shd w:val="clear" w:color="auto" w:fill="auto"/>
          </w:tcPr>
          <w:p w14:paraId="7E14954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76AF203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cs="Arial"/>
                <w:sz w:val="18"/>
                <w:szCs w:val="16"/>
              </w:rPr>
              <w:t>DLBWP.1.1</w:t>
            </w:r>
          </w:p>
        </w:tc>
      </w:tr>
      <w:tr w:rsidR="00494572" w:rsidRPr="00494572" w14:paraId="68A744D1" w14:textId="77777777" w:rsidTr="00607795">
        <w:trPr>
          <w:trHeight w:val="187"/>
          <w:jc w:val="center"/>
        </w:trPr>
        <w:tc>
          <w:tcPr>
            <w:tcW w:w="1423" w:type="pct"/>
            <w:gridSpan w:val="3"/>
            <w:shd w:val="clear" w:color="auto" w:fill="auto"/>
          </w:tcPr>
          <w:p w14:paraId="00AFE69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cs="Arial"/>
                <w:bCs/>
                <w:sz w:val="18"/>
              </w:rPr>
            </w:pPr>
            <w:r w:rsidRPr="00494572">
              <w:rPr>
                <w:rFonts w:ascii="Arial" w:eastAsia="Times New Roman" w:hAnsi="Arial" w:cs="Arial"/>
                <w:bCs/>
                <w:sz w:val="18"/>
              </w:rPr>
              <w:t>UL initial BWP configuration</w:t>
            </w:r>
          </w:p>
        </w:tc>
        <w:tc>
          <w:tcPr>
            <w:tcW w:w="1372" w:type="pct"/>
            <w:shd w:val="clear" w:color="auto" w:fill="auto"/>
          </w:tcPr>
          <w:p w14:paraId="772E3E9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w:t>
            </w:r>
            <w:r w:rsidRPr="00494572">
              <w:rPr>
                <w:rFonts w:ascii="Malgun Gothic" w:eastAsia="Times New Roman" w:hAnsi="Malgun Gothic"/>
                <w:sz w:val="18"/>
                <w:lang w:eastAsia="zh-TW"/>
              </w:rPr>
              <w:t xml:space="preserve"> </w:t>
            </w:r>
            <w:r w:rsidRPr="00494572">
              <w:rPr>
                <w:rFonts w:ascii="Arial" w:eastAsia="Times New Roman" w:hAnsi="Arial"/>
                <w:sz w:val="18"/>
              </w:rPr>
              <w:t>1, 2</w:t>
            </w:r>
          </w:p>
        </w:tc>
        <w:tc>
          <w:tcPr>
            <w:tcW w:w="559" w:type="pct"/>
            <w:shd w:val="clear" w:color="auto" w:fill="auto"/>
          </w:tcPr>
          <w:p w14:paraId="4423295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13F63DA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494572">
              <w:rPr>
                <w:rFonts w:ascii="Arial" w:eastAsia="Times New Roman" w:hAnsi="Arial" w:cs="v3.7.0"/>
                <w:sz w:val="18"/>
              </w:rPr>
              <w:t>ULBWP.0.1</w:t>
            </w:r>
          </w:p>
        </w:tc>
      </w:tr>
      <w:tr w:rsidR="00494572" w:rsidRPr="00494572" w14:paraId="3FB30CD2" w14:textId="77777777" w:rsidTr="00607795">
        <w:trPr>
          <w:trHeight w:val="187"/>
          <w:jc w:val="center"/>
        </w:trPr>
        <w:tc>
          <w:tcPr>
            <w:tcW w:w="1423" w:type="pct"/>
            <w:gridSpan w:val="3"/>
            <w:tcBorders>
              <w:bottom w:val="single" w:sz="4" w:space="0" w:color="auto"/>
            </w:tcBorders>
            <w:shd w:val="clear" w:color="auto" w:fill="auto"/>
          </w:tcPr>
          <w:p w14:paraId="7408056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cs="Arial"/>
                <w:bCs/>
                <w:sz w:val="18"/>
              </w:rPr>
              <w:t>UL dedicated BWP configuration</w:t>
            </w:r>
          </w:p>
        </w:tc>
        <w:tc>
          <w:tcPr>
            <w:tcW w:w="1372" w:type="pct"/>
            <w:shd w:val="clear" w:color="auto" w:fill="auto"/>
          </w:tcPr>
          <w:p w14:paraId="72C332F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w:t>
            </w:r>
            <w:r w:rsidRPr="00494572">
              <w:rPr>
                <w:rFonts w:ascii="Malgun Gothic" w:eastAsia="Times New Roman" w:hAnsi="Malgun Gothic"/>
                <w:sz w:val="18"/>
                <w:lang w:eastAsia="zh-TW"/>
              </w:rPr>
              <w:t xml:space="preserve"> </w:t>
            </w:r>
            <w:r w:rsidRPr="00494572">
              <w:rPr>
                <w:rFonts w:ascii="Arial" w:eastAsia="Times New Roman" w:hAnsi="Arial"/>
                <w:sz w:val="18"/>
              </w:rPr>
              <w:t>1, 2</w:t>
            </w:r>
          </w:p>
        </w:tc>
        <w:tc>
          <w:tcPr>
            <w:tcW w:w="559" w:type="pct"/>
            <w:shd w:val="clear" w:color="auto" w:fill="auto"/>
          </w:tcPr>
          <w:p w14:paraId="458696E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5757004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cs="Arial"/>
                <w:sz w:val="18"/>
                <w:szCs w:val="16"/>
              </w:rPr>
              <w:t>ULBWP.1.1</w:t>
            </w:r>
          </w:p>
        </w:tc>
      </w:tr>
      <w:tr w:rsidR="00494572" w:rsidRPr="00494572" w14:paraId="6356AE30" w14:textId="77777777" w:rsidTr="00607795">
        <w:trPr>
          <w:trHeight w:val="187"/>
          <w:jc w:val="center"/>
        </w:trPr>
        <w:tc>
          <w:tcPr>
            <w:tcW w:w="1423" w:type="pct"/>
            <w:gridSpan w:val="3"/>
            <w:tcBorders>
              <w:bottom w:val="single" w:sz="4" w:space="0" w:color="auto"/>
            </w:tcBorders>
            <w:shd w:val="clear" w:color="auto" w:fill="auto"/>
          </w:tcPr>
          <w:p w14:paraId="52FFAA6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RMSI CORESET Reference Channel</w:t>
            </w:r>
          </w:p>
        </w:tc>
        <w:tc>
          <w:tcPr>
            <w:tcW w:w="1372" w:type="pct"/>
            <w:shd w:val="clear" w:color="auto" w:fill="auto"/>
          </w:tcPr>
          <w:p w14:paraId="3538402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w:t>
            </w:r>
            <w:r w:rsidRPr="00494572">
              <w:rPr>
                <w:rFonts w:ascii="Malgun Gothic" w:eastAsia="Times New Roman" w:hAnsi="Malgun Gothic"/>
                <w:sz w:val="18"/>
                <w:lang w:eastAsia="zh-TW"/>
              </w:rPr>
              <w:t xml:space="preserve"> </w:t>
            </w:r>
            <w:r w:rsidRPr="00494572">
              <w:rPr>
                <w:rFonts w:ascii="Arial" w:eastAsia="Times New Roman" w:hAnsi="Arial"/>
                <w:sz w:val="18"/>
              </w:rPr>
              <w:t>1, 2</w:t>
            </w:r>
          </w:p>
        </w:tc>
        <w:tc>
          <w:tcPr>
            <w:tcW w:w="559" w:type="pct"/>
            <w:shd w:val="clear" w:color="auto" w:fill="auto"/>
          </w:tcPr>
          <w:p w14:paraId="4A00F34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2180C01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CR.1.1 FDD</w:t>
            </w:r>
          </w:p>
        </w:tc>
      </w:tr>
      <w:tr w:rsidR="00494572" w:rsidRPr="00494572" w14:paraId="70970304" w14:textId="77777777" w:rsidTr="00607795">
        <w:trPr>
          <w:trHeight w:val="187"/>
          <w:jc w:val="center"/>
        </w:trPr>
        <w:tc>
          <w:tcPr>
            <w:tcW w:w="1423" w:type="pct"/>
            <w:gridSpan w:val="3"/>
            <w:tcBorders>
              <w:top w:val="single" w:sz="4" w:space="0" w:color="auto"/>
              <w:bottom w:val="nil"/>
            </w:tcBorders>
            <w:shd w:val="clear" w:color="auto" w:fill="auto"/>
          </w:tcPr>
          <w:p w14:paraId="0F65543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Dedicated CORESET Reference Channel</w:t>
            </w:r>
          </w:p>
        </w:tc>
        <w:tc>
          <w:tcPr>
            <w:tcW w:w="1372" w:type="pct"/>
            <w:tcBorders>
              <w:top w:val="single" w:sz="4" w:space="0" w:color="auto"/>
              <w:left w:val="single" w:sz="4" w:space="0" w:color="auto"/>
              <w:bottom w:val="single" w:sz="4" w:space="0" w:color="auto"/>
              <w:right w:val="single" w:sz="4" w:space="0" w:color="auto"/>
            </w:tcBorders>
          </w:tcPr>
          <w:p w14:paraId="3D5D51B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w:t>
            </w:r>
            <w:r w:rsidRPr="00494572">
              <w:rPr>
                <w:rFonts w:ascii="Malgun Gothic" w:eastAsia="Times New Roman" w:hAnsi="Malgun Gothic"/>
                <w:sz w:val="18"/>
                <w:lang w:eastAsia="zh-TW"/>
              </w:rPr>
              <w:t xml:space="preserve"> </w:t>
            </w:r>
            <w:r w:rsidRPr="00494572">
              <w:rPr>
                <w:rFonts w:ascii="Arial" w:eastAsia="Times New Roman" w:hAnsi="Arial"/>
                <w:sz w:val="18"/>
              </w:rPr>
              <w:t>1, 2</w:t>
            </w:r>
          </w:p>
        </w:tc>
        <w:tc>
          <w:tcPr>
            <w:tcW w:w="559" w:type="pct"/>
            <w:shd w:val="clear" w:color="auto" w:fill="auto"/>
          </w:tcPr>
          <w:p w14:paraId="4015DEF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tcBorders>
              <w:top w:val="single" w:sz="4" w:space="0" w:color="auto"/>
              <w:left w:val="single" w:sz="4" w:space="0" w:color="auto"/>
              <w:bottom w:val="single" w:sz="4" w:space="0" w:color="auto"/>
              <w:right w:val="single" w:sz="4" w:space="0" w:color="auto"/>
            </w:tcBorders>
          </w:tcPr>
          <w:p w14:paraId="22173D4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CCR.1.1 FDD</w:t>
            </w:r>
          </w:p>
        </w:tc>
      </w:tr>
      <w:tr w:rsidR="00494572" w:rsidRPr="00494572" w14:paraId="456A2AB7" w14:textId="77777777" w:rsidTr="00607795">
        <w:trPr>
          <w:trHeight w:val="187"/>
          <w:jc w:val="center"/>
        </w:trPr>
        <w:tc>
          <w:tcPr>
            <w:tcW w:w="1423" w:type="pct"/>
            <w:gridSpan w:val="3"/>
            <w:tcBorders>
              <w:bottom w:val="nil"/>
            </w:tcBorders>
            <w:shd w:val="clear" w:color="auto" w:fill="auto"/>
          </w:tcPr>
          <w:p w14:paraId="6C5BA71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SSB Configuration</w:t>
            </w:r>
          </w:p>
        </w:tc>
        <w:tc>
          <w:tcPr>
            <w:tcW w:w="1372" w:type="pct"/>
            <w:shd w:val="clear" w:color="auto" w:fill="auto"/>
          </w:tcPr>
          <w:p w14:paraId="1324FF5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w:t>
            </w:r>
            <w:r w:rsidRPr="00494572">
              <w:rPr>
                <w:rFonts w:ascii="Malgun Gothic" w:eastAsia="Times New Roman" w:hAnsi="Malgun Gothic"/>
                <w:sz w:val="18"/>
                <w:lang w:eastAsia="zh-TW"/>
              </w:rPr>
              <w:t xml:space="preserve"> </w:t>
            </w:r>
            <w:r w:rsidRPr="00494572">
              <w:rPr>
                <w:rFonts w:ascii="Arial" w:eastAsia="Times New Roman" w:hAnsi="Arial"/>
                <w:sz w:val="18"/>
              </w:rPr>
              <w:t>1, 2</w:t>
            </w:r>
          </w:p>
        </w:tc>
        <w:tc>
          <w:tcPr>
            <w:tcW w:w="559" w:type="pct"/>
            <w:tcBorders>
              <w:top w:val="nil"/>
            </w:tcBorders>
            <w:shd w:val="clear" w:color="auto" w:fill="auto"/>
          </w:tcPr>
          <w:p w14:paraId="0D6436B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58941EB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SSB.1 FR1</w:t>
            </w:r>
          </w:p>
        </w:tc>
      </w:tr>
      <w:tr w:rsidR="00494572" w:rsidRPr="00494572" w14:paraId="7A85AC93" w14:textId="77777777" w:rsidTr="00607795">
        <w:trPr>
          <w:trHeight w:val="187"/>
          <w:jc w:val="center"/>
        </w:trPr>
        <w:tc>
          <w:tcPr>
            <w:tcW w:w="1423" w:type="pct"/>
            <w:gridSpan w:val="3"/>
            <w:tcBorders>
              <w:bottom w:val="nil"/>
            </w:tcBorders>
            <w:shd w:val="clear" w:color="auto" w:fill="auto"/>
          </w:tcPr>
          <w:p w14:paraId="14F5941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SMTC Configuration</w:t>
            </w:r>
          </w:p>
        </w:tc>
        <w:tc>
          <w:tcPr>
            <w:tcW w:w="1372" w:type="pct"/>
            <w:shd w:val="clear" w:color="auto" w:fill="auto"/>
          </w:tcPr>
          <w:p w14:paraId="2C3ECF2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559" w:type="pct"/>
            <w:shd w:val="clear" w:color="auto" w:fill="auto"/>
          </w:tcPr>
          <w:p w14:paraId="009E101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4ADC250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SMTC.1</w:t>
            </w:r>
          </w:p>
        </w:tc>
      </w:tr>
      <w:tr w:rsidR="00494572" w:rsidRPr="00494572" w14:paraId="702C1CB3" w14:textId="77777777" w:rsidTr="00607795">
        <w:trPr>
          <w:trHeight w:val="187"/>
          <w:jc w:val="center"/>
        </w:trPr>
        <w:tc>
          <w:tcPr>
            <w:tcW w:w="1423" w:type="pct"/>
            <w:gridSpan w:val="3"/>
            <w:tcBorders>
              <w:bottom w:val="nil"/>
            </w:tcBorders>
            <w:shd w:val="clear" w:color="auto" w:fill="auto"/>
          </w:tcPr>
          <w:p w14:paraId="753A74B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PDSCH/PDCCH subcarrier spacing</w:t>
            </w:r>
          </w:p>
        </w:tc>
        <w:tc>
          <w:tcPr>
            <w:tcW w:w="1372" w:type="pct"/>
            <w:shd w:val="clear" w:color="auto" w:fill="auto"/>
          </w:tcPr>
          <w:p w14:paraId="5E9B9CB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559" w:type="pct"/>
            <w:shd w:val="clear" w:color="auto" w:fill="auto"/>
          </w:tcPr>
          <w:p w14:paraId="12D8006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03946D2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15 kHz</w:t>
            </w:r>
          </w:p>
        </w:tc>
      </w:tr>
      <w:tr w:rsidR="00494572" w:rsidRPr="00494572" w14:paraId="73F159AC" w14:textId="77777777" w:rsidTr="00607795">
        <w:trPr>
          <w:trHeight w:val="187"/>
          <w:jc w:val="center"/>
        </w:trPr>
        <w:tc>
          <w:tcPr>
            <w:tcW w:w="1423" w:type="pct"/>
            <w:gridSpan w:val="3"/>
            <w:tcBorders>
              <w:bottom w:val="nil"/>
            </w:tcBorders>
            <w:shd w:val="clear" w:color="auto" w:fill="auto"/>
          </w:tcPr>
          <w:p w14:paraId="6755ED5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PRACH Configuration </w:t>
            </w:r>
          </w:p>
        </w:tc>
        <w:tc>
          <w:tcPr>
            <w:tcW w:w="1372" w:type="pct"/>
            <w:shd w:val="clear" w:color="auto" w:fill="auto"/>
          </w:tcPr>
          <w:p w14:paraId="667E4B0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559" w:type="pct"/>
            <w:shd w:val="clear" w:color="auto" w:fill="auto"/>
          </w:tcPr>
          <w:p w14:paraId="1610A55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17A36F4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PRACH.1 FR1</w:t>
            </w:r>
          </w:p>
        </w:tc>
      </w:tr>
      <w:tr w:rsidR="00494572" w:rsidRPr="00494572" w14:paraId="0A88F0BE" w14:textId="77777777" w:rsidTr="00607795">
        <w:trPr>
          <w:trHeight w:val="187"/>
          <w:jc w:val="center"/>
        </w:trPr>
        <w:tc>
          <w:tcPr>
            <w:tcW w:w="2795" w:type="pct"/>
            <w:gridSpan w:val="4"/>
            <w:shd w:val="clear" w:color="auto" w:fill="auto"/>
          </w:tcPr>
          <w:p w14:paraId="0D0A1BF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SSB index assigned as RLM RS</w:t>
            </w:r>
          </w:p>
        </w:tc>
        <w:tc>
          <w:tcPr>
            <w:tcW w:w="559" w:type="pct"/>
            <w:shd w:val="clear" w:color="auto" w:fill="auto"/>
          </w:tcPr>
          <w:p w14:paraId="57E0802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5AA1C17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w:t>
            </w:r>
          </w:p>
        </w:tc>
      </w:tr>
      <w:tr w:rsidR="00494572" w:rsidRPr="00494572" w14:paraId="39A336B1" w14:textId="77777777" w:rsidTr="00607795">
        <w:trPr>
          <w:trHeight w:val="187"/>
          <w:jc w:val="center"/>
        </w:trPr>
        <w:tc>
          <w:tcPr>
            <w:tcW w:w="2795" w:type="pct"/>
            <w:gridSpan w:val="4"/>
            <w:shd w:val="clear" w:color="auto" w:fill="auto"/>
          </w:tcPr>
          <w:p w14:paraId="4288671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OCNG parameters</w:t>
            </w:r>
          </w:p>
        </w:tc>
        <w:tc>
          <w:tcPr>
            <w:tcW w:w="559" w:type="pct"/>
            <w:shd w:val="clear" w:color="auto" w:fill="auto"/>
          </w:tcPr>
          <w:p w14:paraId="05E6B9F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7F77FFF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OP.1</w:t>
            </w:r>
          </w:p>
        </w:tc>
      </w:tr>
      <w:tr w:rsidR="00494572" w:rsidRPr="00494572" w14:paraId="7E99D243" w14:textId="77777777" w:rsidTr="00607795">
        <w:trPr>
          <w:trHeight w:val="187"/>
          <w:jc w:val="center"/>
        </w:trPr>
        <w:tc>
          <w:tcPr>
            <w:tcW w:w="2795" w:type="pct"/>
            <w:gridSpan w:val="4"/>
            <w:shd w:val="clear" w:color="auto" w:fill="auto"/>
          </w:tcPr>
          <w:p w14:paraId="4575F24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CP length</w:t>
            </w:r>
            <w:r w:rsidRPr="00494572">
              <w:rPr>
                <w:rFonts w:ascii="Arial" w:eastAsia="Times New Roman" w:hAnsi="Arial"/>
                <w:sz w:val="18"/>
              </w:rPr>
              <w:tab/>
            </w:r>
          </w:p>
        </w:tc>
        <w:tc>
          <w:tcPr>
            <w:tcW w:w="559" w:type="pct"/>
            <w:shd w:val="clear" w:color="auto" w:fill="auto"/>
          </w:tcPr>
          <w:p w14:paraId="58DD512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3D80506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Normal</w:t>
            </w:r>
          </w:p>
        </w:tc>
      </w:tr>
      <w:tr w:rsidR="00494572" w:rsidRPr="00494572" w14:paraId="66A7B245" w14:textId="77777777" w:rsidTr="00607795">
        <w:trPr>
          <w:trHeight w:val="187"/>
          <w:jc w:val="center"/>
        </w:trPr>
        <w:tc>
          <w:tcPr>
            <w:tcW w:w="2795" w:type="pct"/>
            <w:gridSpan w:val="4"/>
            <w:shd w:val="clear" w:color="auto" w:fill="auto"/>
          </w:tcPr>
          <w:p w14:paraId="6E2459C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Correlation Matrix and Antenna Configuration</w:t>
            </w:r>
          </w:p>
        </w:tc>
        <w:tc>
          <w:tcPr>
            <w:tcW w:w="559" w:type="pct"/>
            <w:shd w:val="clear" w:color="auto" w:fill="auto"/>
          </w:tcPr>
          <w:p w14:paraId="0395613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14BE614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2x2 Low</w:t>
            </w:r>
          </w:p>
        </w:tc>
      </w:tr>
      <w:tr w:rsidR="00494572" w:rsidRPr="00494572" w14:paraId="03177AC6" w14:textId="77777777" w:rsidTr="00607795">
        <w:trPr>
          <w:trHeight w:val="187"/>
          <w:jc w:val="center"/>
        </w:trPr>
        <w:tc>
          <w:tcPr>
            <w:tcW w:w="1219" w:type="pct"/>
            <w:tcBorders>
              <w:bottom w:val="nil"/>
            </w:tcBorders>
            <w:shd w:val="clear" w:color="auto" w:fill="auto"/>
          </w:tcPr>
          <w:p w14:paraId="4A6EDF1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In sync transmission parameters</w:t>
            </w:r>
          </w:p>
        </w:tc>
        <w:tc>
          <w:tcPr>
            <w:tcW w:w="1576" w:type="pct"/>
            <w:gridSpan w:val="3"/>
            <w:shd w:val="clear" w:color="auto" w:fill="auto"/>
          </w:tcPr>
          <w:p w14:paraId="1A71C0B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DCI format</w:t>
            </w:r>
          </w:p>
        </w:tc>
        <w:tc>
          <w:tcPr>
            <w:tcW w:w="559" w:type="pct"/>
            <w:shd w:val="clear" w:color="auto" w:fill="auto"/>
          </w:tcPr>
          <w:p w14:paraId="18FADEE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6B464D7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1-0</w:t>
            </w:r>
          </w:p>
        </w:tc>
      </w:tr>
      <w:tr w:rsidR="00494572" w:rsidRPr="00494572" w14:paraId="33578662" w14:textId="77777777" w:rsidTr="00607795">
        <w:trPr>
          <w:trHeight w:val="187"/>
          <w:jc w:val="center"/>
        </w:trPr>
        <w:tc>
          <w:tcPr>
            <w:tcW w:w="1219" w:type="pct"/>
            <w:tcBorders>
              <w:top w:val="nil"/>
              <w:bottom w:val="nil"/>
            </w:tcBorders>
            <w:shd w:val="clear" w:color="auto" w:fill="auto"/>
          </w:tcPr>
          <w:p w14:paraId="36CDA09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0997D16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Number of Control OFDM symbols</w:t>
            </w:r>
          </w:p>
        </w:tc>
        <w:tc>
          <w:tcPr>
            <w:tcW w:w="559" w:type="pct"/>
            <w:shd w:val="clear" w:color="auto" w:fill="auto"/>
          </w:tcPr>
          <w:p w14:paraId="204A0F0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542F3D8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2</w:t>
            </w:r>
          </w:p>
        </w:tc>
      </w:tr>
      <w:tr w:rsidR="00494572" w:rsidRPr="00494572" w14:paraId="0AD8093B" w14:textId="77777777" w:rsidTr="00607795">
        <w:trPr>
          <w:trHeight w:val="187"/>
          <w:jc w:val="center"/>
        </w:trPr>
        <w:tc>
          <w:tcPr>
            <w:tcW w:w="1219" w:type="pct"/>
            <w:tcBorders>
              <w:top w:val="nil"/>
              <w:bottom w:val="nil"/>
            </w:tcBorders>
            <w:shd w:val="clear" w:color="auto" w:fill="auto"/>
          </w:tcPr>
          <w:p w14:paraId="3FCB357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71CFFF1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Aggregation level </w:t>
            </w:r>
          </w:p>
        </w:tc>
        <w:tc>
          <w:tcPr>
            <w:tcW w:w="559" w:type="pct"/>
            <w:shd w:val="clear" w:color="auto" w:fill="auto"/>
          </w:tcPr>
          <w:p w14:paraId="5379C07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CCE</w:t>
            </w:r>
          </w:p>
        </w:tc>
        <w:tc>
          <w:tcPr>
            <w:tcW w:w="1646" w:type="pct"/>
            <w:shd w:val="clear" w:color="auto" w:fill="auto"/>
          </w:tcPr>
          <w:p w14:paraId="00D8739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4</w:t>
            </w:r>
          </w:p>
        </w:tc>
      </w:tr>
      <w:tr w:rsidR="00494572" w:rsidRPr="00494572" w14:paraId="2DE401B5" w14:textId="77777777" w:rsidTr="00607795">
        <w:trPr>
          <w:trHeight w:val="187"/>
          <w:jc w:val="center"/>
        </w:trPr>
        <w:tc>
          <w:tcPr>
            <w:tcW w:w="1219" w:type="pct"/>
            <w:tcBorders>
              <w:top w:val="nil"/>
              <w:bottom w:val="nil"/>
            </w:tcBorders>
            <w:shd w:val="clear" w:color="auto" w:fill="auto"/>
          </w:tcPr>
          <w:p w14:paraId="1CE6E2F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609D19F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 ??" w:hAnsi="Arial"/>
                <w:sz w:val="18"/>
              </w:rPr>
              <w:t>Ratio of hypothetical PDCCH RE energy to average SSS RE energy</w:t>
            </w:r>
          </w:p>
        </w:tc>
        <w:tc>
          <w:tcPr>
            <w:tcW w:w="559" w:type="pct"/>
            <w:shd w:val="clear" w:color="auto" w:fill="auto"/>
          </w:tcPr>
          <w:p w14:paraId="05FA1C3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1646" w:type="pct"/>
            <w:shd w:val="clear" w:color="auto" w:fill="auto"/>
          </w:tcPr>
          <w:p w14:paraId="671864E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w:t>
            </w:r>
          </w:p>
        </w:tc>
      </w:tr>
      <w:tr w:rsidR="00494572" w:rsidRPr="00494572" w14:paraId="025A47BF" w14:textId="77777777" w:rsidTr="00607795">
        <w:trPr>
          <w:trHeight w:val="187"/>
          <w:jc w:val="center"/>
        </w:trPr>
        <w:tc>
          <w:tcPr>
            <w:tcW w:w="1219" w:type="pct"/>
            <w:tcBorders>
              <w:top w:val="nil"/>
              <w:bottom w:val="nil"/>
            </w:tcBorders>
            <w:shd w:val="clear" w:color="auto" w:fill="auto"/>
          </w:tcPr>
          <w:p w14:paraId="1F22460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00E5937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 ??" w:hAnsi="Arial"/>
                <w:sz w:val="18"/>
              </w:rPr>
              <w:t>Ratio of hypothetical PDCCH DMRS energy to average SSS RE energy</w:t>
            </w:r>
          </w:p>
        </w:tc>
        <w:tc>
          <w:tcPr>
            <w:tcW w:w="559" w:type="pct"/>
            <w:shd w:val="clear" w:color="auto" w:fill="auto"/>
          </w:tcPr>
          <w:p w14:paraId="0257586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1646" w:type="pct"/>
            <w:shd w:val="clear" w:color="auto" w:fill="auto"/>
          </w:tcPr>
          <w:p w14:paraId="6BE66FC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w:t>
            </w:r>
          </w:p>
        </w:tc>
      </w:tr>
      <w:tr w:rsidR="00494572" w:rsidRPr="00494572" w14:paraId="11E66F40" w14:textId="77777777" w:rsidTr="00607795">
        <w:trPr>
          <w:trHeight w:val="187"/>
          <w:jc w:val="center"/>
        </w:trPr>
        <w:tc>
          <w:tcPr>
            <w:tcW w:w="1219" w:type="pct"/>
            <w:tcBorders>
              <w:top w:val="nil"/>
              <w:bottom w:val="nil"/>
            </w:tcBorders>
            <w:shd w:val="clear" w:color="auto" w:fill="auto"/>
          </w:tcPr>
          <w:p w14:paraId="5C7F22A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146170AF" w14:textId="77777777" w:rsidR="00494572" w:rsidRPr="00494572" w:rsidRDefault="00494572" w:rsidP="00494572">
            <w:pPr>
              <w:keepNext/>
              <w:keepLines/>
              <w:overflowPunct w:val="0"/>
              <w:autoSpaceDE w:val="0"/>
              <w:autoSpaceDN w:val="0"/>
              <w:adjustRightInd w:val="0"/>
              <w:spacing w:after="0"/>
              <w:textAlignment w:val="baseline"/>
              <w:rPr>
                <w:rFonts w:ascii="Arial" w:eastAsia="?? ??" w:hAnsi="Arial"/>
                <w:sz w:val="18"/>
              </w:rPr>
            </w:pPr>
            <w:r w:rsidRPr="00494572">
              <w:rPr>
                <w:rFonts w:ascii="Arial" w:eastAsia="?? ??" w:hAnsi="Arial"/>
                <w:sz w:val="18"/>
              </w:rPr>
              <w:t>DMRS precoder granularity</w:t>
            </w:r>
          </w:p>
        </w:tc>
        <w:tc>
          <w:tcPr>
            <w:tcW w:w="559" w:type="pct"/>
            <w:shd w:val="clear" w:color="auto" w:fill="auto"/>
          </w:tcPr>
          <w:p w14:paraId="792CB86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 ??" w:hAnsi="Arial"/>
                <w:sz w:val="18"/>
              </w:rPr>
            </w:pPr>
          </w:p>
        </w:tc>
        <w:tc>
          <w:tcPr>
            <w:tcW w:w="1646" w:type="pct"/>
            <w:shd w:val="clear" w:color="auto" w:fill="auto"/>
          </w:tcPr>
          <w:p w14:paraId="43AAFE3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 ??" w:hAnsi="Arial"/>
                <w:sz w:val="18"/>
              </w:rPr>
              <w:t>REG bundle size</w:t>
            </w:r>
          </w:p>
        </w:tc>
      </w:tr>
      <w:tr w:rsidR="00494572" w:rsidRPr="00494572" w14:paraId="784FE24F" w14:textId="77777777" w:rsidTr="00607795">
        <w:trPr>
          <w:trHeight w:val="187"/>
          <w:jc w:val="center"/>
        </w:trPr>
        <w:tc>
          <w:tcPr>
            <w:tcW w:w="1219" w:type="pct"/>
            <w:tcBorders>
              <w:top w:val="nil"/>
              <w:bottom w:val="single" w:sz="4" w:space="0" w:color="auto"/>
            </w:tcBorders>
            <w:shd w:val="clear" w:color="auto" w:fill="auto"/>
          </w:tcPr>
          <w:p w14:paraId="5046AEB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42AA3CE3" w14:textId="77777777" w:rsidR="00494572" w:rsidRPr="00494572" w:rsidRDefault="00494572" w:rsidP="00494572">
            <w:pPr>
              <w:keepNext/>
              <w:keepLines/>
              <w:overflowPunct w:val="0"/>
              <w:autoSpaceDE w:val="0"/>
              <w:autoSpaceDN w:val="0"/>
              <w:adjustRightInd w:val="0"/>
              <w:spacing w:after="0"/>
              <w:textAlignment w:val="baseline"/>
              <w:rPr>
                <w:rFonts w:ascii="Arial" w:eastAsia="?? ??" w:hAnsi="Arial"/>
                <w:sz w:val="18"/>
              </w:rPr>
            </w:pPr>
            <w:r w:rsidRPr="00494572">
              <w:rPr>
                <w:rFonts w:ascii="Arial" w:eastAsia="?? ??" w:hAnsi="Arial"/>
                <w:sz w:val="18"/>
              </w:rPr>
              <w:t>REG bundle size</w:t>
            </w:r>
          </w:p>
        </w:tc>
        <w:tc>
          <w:tcPr>
            <w:tcW w:w="559" w:type="pct"/>
            <w:shd w:val="clear" w:color="auto" w:fill="auto"/>
          </w:tcPr>
          <w:p w14:paraId="17EE9B1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 ??" w:hAnsi="Arial"/>
                <w:sz w:val="18"/>
              </w:rPr>
            </w:pPr>
          </w:p>
        </w:tc>
        <w:tc>
          <w:tcPr>
            <w:tcW w:w="1646" w:type="pct"/>
            <w:shd w:val="clear" w:color="auto" w:fill="auto"/>
          </w:tcPr>
          <w:p w14:paraId="37C0BE4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6</w:t>
            </w:r>
          </w:p>
        </w:tc>
      </w:tr>
      <w:tr w:rsidR="00494572" w:rsidRPr="00494572" w14:paraId="19F068B2" w14:textId="77777777" w:rsidTr="00607795">
        <w:trPr>
          <w:trHeight w:val="187"/>
          <w:jc w:val="center"/>
        </w:trPr>
        <w:tc>
          <w:tcPr>
            <w:tcW w:w="1219" w:type="pct"/>
            <w:tcBorders>
              <w:bottom w:val="nil"/>
            </w:tcBorders>
            <w:shd w:val="clear" w:color="auto" w:fill="auto"/>
          </w:tcPr>
          <w:p w14:paraId="2BA9E5F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Out of sync transmission parameters</w:t>
            </w:r>
          </w:p>
        </w:tc>
        <w:tc>
          <w:tcPr>
            <w:tcW w:w="1576" w:type="pct"/>
            <w:gridSpan w:val="3"/>
            <w:shd w:val="clear" w:color="auto" w:fill="auto"/>
          </w:tcPr>
          <w:p w14:paraId="2FE7F28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DCI format</w:t>
            </w:r>
          </w:p>
        </w:tc>
        <w:tc>
          <w:tcPr>
            <w:tcW w:w="559" w:type="pct"/>
            <w:shd w:val="clear" w:color="auto" w:fill="auto"/>
          </w:tcPr>
          <w:p w14:paraId="7050B91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63D9146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1-0</w:t>
            </w:r>
          </w:p>
        </w:tc>
      </w:tr>
      <w:tr w:rsidR="00494572" w:rsidRPr="00494572" w14:paraId="4AB7A8C4" w14:textId="77777777" w:rsidTr="00607795">
        <w:trPr>
          <w:trHeight w:val="187"/>
          <w:jc w:val="center"/>
        </w:trPr>
        <w:tc>
          <w:tcPr>
            <w:tcW w:w="1219" w:type="pct"/>
            <w:tcBorders>
              <w:top w:val="nil"/>
              <w:bottom w:val="nil"/>
            </w:tcBorders>
            <w:shd w:val="clear" w:color="auto" w:fill="auto"/>
          </w:tcPr>
          <w:p w14:paraId="36ED2DC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4401550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Number of Control OFDM symbols</w:t>
            </w:r>
          </w:p>
        </w:tc>
        <w:tc>
          <w:tcPr>
            <w:tcW w:w="559" w:type="pct"/>
            <w:shd w:val="clear" w:color="auto" w:fill="auto"/>
          </w:tcPr>
          <w:p w14:paraId="0228AAF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6D32A38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2</w:t>
            </w:r>
          </w:p>
        </w:tc>
      </w:tr>
      <w:tr w:rsidR="00494572" w:rsidRPr="00494572" w14:paraId="26A6CBDC" w14:textId="77777777" w:rsidTr="00607795">
        <w:trPr>
          <w:trHeight w:val="187"/>
          <w:jc w:val="center"/>
        </w:trPr>
        <w:tc>
          <w:tcPr>
            <w:tcW w:w="1219" w:type="pct"/>
            <w:tcBorders>
              <w:top w:val="nil"/>
              <w:bottom w:val="nil"/>
            </w:tcBorders>
            <w:shd w:val="clear" w:color="auto" w:fill="auto"/>
          </w:tcPr>
          <w:p w14:paraId="02D23F6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56D6D78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Aggregation level </w:t>
            </w:r>
          </w:p>
        </w:tc>
        <w:tc>
          <w:tcPr>
            <w:tcW w:w="559" w:type="pct"/>
            <w:shd w:val="clear" w:color="auto" w:fill="auto"/>
          </w:tcPr>
          <w:p w14:paraId="0B16A3E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CCE</w:t>
            </w:r>
          </w:p>
        </w:tc>
        <w:tc>
          <w:tcPr>
            <w:tcW w:w="1646" w:type="pct"/>
            <w:shd w:val="clear" w:color="auto" w:fill="auto"/>
          </w:tcPr>
          <w:p w14:paraId="7E9B4B5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8</w:t>
            </w:r>
          </w:p>
        </w:tc>
      </w:tr>
      <w:tr w:rsidR="00494572" w:rsidRPr="00494572" w14:paraId="711E7C01" w14:textId="77777777" w:rsidTr="00607795">
        <w:trPr>
          <w:trHeight w:val="187"/>
          <w:jc w:val="center"/>
        </w:trPr>
        <w:tc>
          <w:tcPr>
            <w:tcW w:w="1219" w:type="pct"/>
            <w:tcBorders>
              <w:top w:val="nil"/>
              <w:bottom w:val="nil"/>
            </w:tcBorders>
            <w:shd w:val="clear" w:color="auto" w:fill="auto"/>
          </w:tcPr>
          <w:p w14:paraId="67E77CA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36A6FD2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 ??" w:hAnsi="Arial"/>
                <w:sz w:val="18"/>
              </w:rPr>
              <w:t>Ratio of hypothetical PDCCH RE energy to average SSS RE energy</w:t>
            </w:r>
          </w:p>
        </w:tc>
        <w:tc>
          <w:tcPr>
            <w:tcW w:w="559" w:type="pct"/>
            <w:shd w:val="clear" w:color="auto" w:fill="auto"/>
          </w:tcPr>
          <w:p w14:paraId="3F4B524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1646" w:type="pct"/>
            <w:shd w:val="clear" w:color="auto" w:fill="auto"/>
          </w:tcPr>
          <w:p w14:paraId="47A0711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4</w:t>
            </w:r>
          </w:p>
        </w:tc>
      </w:tr>
      <w:tr w:rsidR="00494572" w:rsidRPr="00494572" w14:paraId="1A435CE4" w14:textId="77777777" w:rsidTr="00607795">
        <w:trPr>
          <w:trHeight w:val="187"/>
          <w:jc w:val="center"/>
        </w:trPr>
        <w:tc>
          <w:tcPr>
            <w:tcW w:w="1219" w:type="pct"/>
            <w:tcBorders>
              <w:top w:val="nil"/>
              <w:bottom w:val="nil"/>
            </w:tcBorders>
            <w:shd w:val="clear" w:color="auto" w:fill="auto"/>
          </w:tcPr>
          <w:p w14:paraId="3988229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36A4720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 ??" w:hAnsi="Arial"/>
                <w:sz w:val="18"/>
              </w:rPr>
              <w:t>Ratio of hypothetical PDCCH DMRS energy to average SSS RE energy</w:t>
            </w:r>
          </w:p>
        </w:tc>
        <w:tc>
          <w:tcPr>
            <w:tcW w:w="559" w:type="pct"/>
            <w:shd w:val="clear" w:color="auto" w:fill="auto"/>
          </w:tcPr>
          <w:p w14:paraId="5DB7F2C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1646" w:type="pct"/>
            <w:shd w:val="clear" w:color="auto" w:fill="auto"/>
          </w:tcPr>
          <w:p w14:paraId="74E8990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4</w:t>
            </w:r>
          </w:p>
        </w:tc>
      </w:tr>
      <w:tr w:rsidR="00494572" w:rsidRPr="00494572" w14:paraId="607BA7AE" w14:textId="77777777" w:rsidTr="00607795">
        <w:trPr>
          <w:trHeight w:val="187"/>
          <w:jc w:val="center"/>
        </w:trPr>
        <w:tc>
          <w:tcPr>
            <w:tcW w:w="1219" w:type="pct"/>
            <w:tcBorders>
              <w:top w:val="nil"/>
              <w:bottom w:val="nil"/>
            </w:tcBorders>
            <w:shd w:val="clear" w:color="auto" w:fill="auto"/>
          </w:tcPr>
          <w:p w14:paraId="254F44E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6D136D51" w14:textId="77777777" w:rsidR="00494572" w:rsidRPr="00494572" w:rsidRDefault="00494572" w:rsidP="00494572">
            <w:pPr>
              <w:keepNext/>
              <w:keepLines/>
              <w:overflowPunct w:val="0"/>
              <w:autoSpaceDE w:val="0"/>
              <w:autoSpaceDN w:val="0"/>
              <w:adjustRightInd w:val="0"/>
              <w:spacing w:after="0"/>
              <w:textAlignment w:val="baseline"/>
              <w:rPr>
                <w:rFonts w:ascii="Arial" w:eastAsia="?? ??" w:hAnsi="Arial"/>
                <w:sz w:val="18"/>
              </w:rPr>
            </w:pPr>
            <w:r w:rsidRPr="00494572">
              <w:rPr>
                <w:rFonts w:ascii="Arial" w:eastAsia="?? ??" w:hAnsi="Arial"/>
                <w:sz w:val="18"/>
              </w:rPr>
              <w:t>DMRS precoder granularity</w:t>
            </w:r>
          </w:p>
        </w:tc>
        <w:tc>
          <w:tcPr>
            <w:tcW w:w="559" w:type="pct"/>
            <w:shd w:val="clear" w:color="auto" w:fill="auto"/>
          </w:tcPr>
          <w:p w14:paraId="1D55B1F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 ??" w:hAnsi="Arial"/>
                <w:sz w:val="18"/>
              </w:rPr>
            </w:pPr>
          </w:p>
        </w:tc>
        <w:tc>
          <w:tcPr>
            <w:tcW w:w="1646" w:type="pct"/>
            <w:shd w:val="clear" w:color="auto" w:fill="auto"/>
          </w:tcPr>
          <w:p w14:paraId="7B9A109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 ??" w:hAnsi="Arial"/>
                <w:sz w:val="18"/>
              </w:rPr>
              <w:t>REG bundle size</w:t>
            </w:r>
          </w:p>
        </w:tc>
      </w:tr>
      <w:tr w:rsidR="00494572" w:rsidRPr="00494572" w14:paraId="2C83A30F" w14:textId="77777777" w:rsidTr="00607795">
        <w:trPr>
          <w:trHeight w:val="187"/>
          <w:jc w:val="center"/>
        </w:trPr>
        <w:tc>
          <w:tcPr>
            <w:tcW w:w="1219" w:type="pct"/>
            <w:tcBorders>
              <w:top w:val="nil"/>
            </w:tcBorders>
            <w:shd w:val="clear" w:color="auto" w:fill="auto"/>
          </w:tcPr>
          <w:p w14:paraId="02DC9FD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64ECEEF1" w14:textId="77777777" w:rsidR="00494572" w:rsidRPr="00494572" w:rsidRDefault="00494572" w:rsidP="00494572">
            <w:pPr>
              <w:keepNext/>
              <w:keepLines/>
              <w:overflowPunct w:val="0"/>
              <w:autoSpaceDE w:val="0"/>
              <w:autoSpaceDN w:val="0"/>
              <w:adjustRightInd w:val="0"/>
              <w:spacing w:after="0"/>
              <w:textAlignment w:val="baseline"/>
              <w:rPr>
                <w:rFonts w:ascii="Arial" w:eastAsia="?? ??" w:hAnsi="Arial"/>
                <w:sz w:val="18"/>
              </w:rPr>
            </w:pPr>
            <w:r w:rsidRPr="00494572">
              <w:rPr>
                <w:rFonts w:ascii="Arial" w:eastAsia="?? ??" w:hAnsi="Arial"/>
                <w:sz w:val="18"/>
              </w:rPr>
              <w:t>REG bundle size</w:t>
            </w:r>
          </w:p>
        </w:tc>
        <w:tc>
          <w:tcPr>
            <w:tcW w:w="559" w:type="pct"/>
            <w:shd w:val="clear" w:color="auto" w:fill="auto"/>
          </w:tcPr>
          <w:p w14:paraId="70978CB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 ??" w:hAnsi="Arial"/>
                <w:sz w:val="18"/>
              </w:rPr>
            </w:pPr>
          </w:p>
        </w:tc>
        <w:tc>
          <w:tcPr>
            <w:tcW w:w="1646" w:type="pct"/>
            <w:shd w:val="clear" w:color="auto" w:fill="auto"/>
          </w:tcPr>
          <w:p w14:paraId="00FE07F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6</w:t>
            </w:r>
          </w:p>
        </w:tc>
      </w:tr>
      <w:tr w:rsidR="00494572" w:rsidRPr="00494572" w14:paraId="28D0B960" w14:textId="77777777" w:rsidTr="00607795">
        <w:trPr>
          <w:trHeight w:val="187"/>
          <w:jc w:val="center"/>
        </w:trPr>
        <w:tc>
          <w:tcPr>
            <w:tcW w:w="2795" w:type="pct"/>
            <w:gridSpan w:val="4"/>
            <w:shd w:val="clear" w:color="auto" w:fill="auto"/>
          </w:tcPr>
          <w:p w14:paraId="51134F9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lastRenderedPageBreak/>
              <w:t>DRX</w:t>
            </w:r>
          </w:p>
        </w:tc>
        <w:tc>
          <w:tcPr>
            <w:tcW w:w="559" w:type="pct"/>
            <w:shd w:val="clear" w:color="auto" w:fill="auto"/>
          </w:tcPr>
          <w:p w14:paraId="6CE2253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3ABABC2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
                <w:iCs/>
                <w:sz w:val="18"/>
              </w:rPr>
            </w:pPr>
            <w:r w:rsidRPr="00494572">
              <w:rPr>
                <w:rFonts w:ascii="Arial" w:eastAsia="Times New Roman" w:hAnsi="Arial"/>
                <w:sz w:val="18"/>
              </w:rPr>
              <w:t>DRX.3</w:t>
            </w:r>
          </w:p>
        </w:tc>
      </w:tr>
      <w:tr w:rsidR="00494572" w:rsidRPr="00494572" w14:paraId="42E3DE55" w14:textId="77777777" w:rsidTr="00607795">
        <w:trPr>
          <w:trHeight w:val="187"/>
          <w:jc w:val="center"/>
        </w:trPr>
        <w:tc>
          <w:tcPr>
            <w:tcW w:w="2795" w:type="pct"/>
            <w:gridSpan w:val="4"/>
            <w:shd w:val="clear" w:color="auto" w:fill="auto"/>
          </w:tcPr>
          <w:p w14:paraId="6A645AD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Gap pattern ID </w:t>
            </w:r>
          </w:p>
        </w:tc>
        <w:tc>
          <w:tcPr>
            <w:tcW w:w="559" w:type="pct"/>
            <w:shd w:val="clear" w:color="auto" w:fill="auto"/>
          </w:tcPr>
          <w:p w14:paraId="26FE929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0F4AC7E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Cs/>
                <w:sz w:val="18"/>
              </w:rPr>
            </w:pPr>
            <w:r w:rsidRPr="00494572">
              <w:rPr>
                <w:rFonts w:ascii="Arial" w:eastAsia="Times New Roman" w:hAnsi="Arial"/>
                <w:iCs/>
                <w:sz w:val="18"/>
              </w:rPr>
              <w:t>N.A.</w:t>
            </w:r>
          </w:p>
        </w:tc>
      </w:tr>
      <w:tr w:rsidR="00494572" w:rsidRPr="00494572" w14:paraId="5017F4DF" w14:textId="77777777" w:rsidTr="00607795">
        <w:trPr>
          <w:trHeight w:val="187"/>
          <w:jc w:val="center"/>
        </w:trPr>
        <w:tc>
          <w:tcPr>
            <w:tcW w:w="2795" w:type="pct"/>
            <w:gridSpan w:val="4"/>
            <w:shd w:val="clear" w:color="auto" w:fill="auto"/>
          </w:tcPr>
          <w:p w14:paraId="3AD52E8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Layer 3 filtering</w:t>
            </w:r>
          </w:p>
        </w:tc>
        <w:tc>
          <w:tcPr>
            <w:tcW w:w="559" w:type="pct"/>
            <w:shd w:val="clear" w:color="auto" w:fill="auto"/>
          </w:tcPr>
          <w:p w14:paraId="1F67E8F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7060E40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i/>
                <w:iCs/>
                <w:sz w:val="18"/>
              </w:rPr>
              <w:t>Enabled</w:t>
            </w:r>
          </w:p>
        </w:tc>
      </w:tr>
      <w:tr w:rsidR="00494572" w:rsidRPr="00494572" w14:paraId="67E4964F" w14:textId="77777777" w:rsidTr="00607795">
        <w:trPr>
          <w:trHeight w:val="187"/>
          <w:jc w:val="center"/>
        </w:trPr>
        <w:tc>
          <w:tcPr>
            <w:tcW w:w="2795" w:type="pct"/>
            <w:gridSpan w:val="4"/>
            <w:shd w:val="clear" w:color="auto" w:fill="auto"/>
          </w:tcPr>
          <w:p w14:paraId="4219E84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T310 timer</w:t>
            </w:r>
          </w:p>
        </w:tc>
        <w:tc>
          <w:tcPr>
            <w:tcW w:w="559" w:type="pct"/>
            <w:shd w:val="clear" w:color="auto" w:fill="auto"/>
          </w:tcPr>
          <w:p w14:paraId="76EFC5E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494572">
              <w:rPr>
                <w:rFonts w:ascii="Arial" w:eastAsia="Times New Roman" w:hAnsi="Arial"/>
                <w:iCs/>
                <w:sz w:val="18"/>
              </w:rPr>
              <w:t>ms</w:t>
            </w:r>
            <w:proofErr w:type="spellEnd"/>
          </w:p>
        </w:tc>
        <w:tc>
          <w:tcPr>
            <w:tcW w:w="1646" w:type="pct"/>
            <w:shd w:val="clear" w:color="auto" w:fill="auto"/>
          </w:tcPr>
          <w:p w14:paraId="678802E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
                <w:iCs/>
                <w:sz w:val="18"/>
              </w:rPr>
            </w:pPr>
            <w:r w:rsidRPr="00494572">
              <w:rPr>
                <w:rFonts w:ascii="Arial" w:eastAsia="Times New Roman" w:hAnsi="Arial"/>
                <w:iCs/>
                <w:sz w:val="18"/>
              </w:rPr>
              <w:t>2000</w:t>
            </w:r>
          </w:p>
        </w:tc>
      </w:tr>
      <w:tr w:rsidR="00494572" w:rsidRPr="00494572" w14:paraId="4A0EFD46" w14:textId="77777777" w:rsidTr="00607795">
        <w:trPr>
          <w:trHeight w:val="187"/>
          <w:jc w:val="center"/>
        </w:trPr>
        <w:tc>
          <w:tcPr>
            <w:tcW w:w="2795" w:type="pct"/>
            <w:gridSpan w:val="4"/>
            <w:shd w:val="clear" w:color="auto" w:fill="auto"/>
          </w:tcPr>
          <w:p w14:paraId="4767439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T311 timer</w:t>
            </w:r>
          </w:p>
        </w:tc>
        <w:tc>
          <w:tcPr>
            <w:tcW w:w="559" w:type="pct"/>
            <w:shd w:val="clear" w:color="auto" w:fill="auto"/>
          </w:tcPr>
          <w:p w14:paraId="5F98F17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494572">
              <w:rPr>
                <w:rFonts w:ascii="Arial" w:eastAsia="Times New Roman" w:hAnsi="Arial"/>
                <w:sz w:val="18"/>
              </w:rPr>
              <w:t>ms</w:t>
            </w:r>
            <w:proofErr w:type="spellEnd"/>
          </w:p>
        </w:tc>
        <w:tc>
          <w:tcPr>
            <w:tcW w:w="1646" w:type="pct"/>
            <w:shd w:val="clear" w:color="auto" w:fill="auto"/>
          </w:tcPr>
          <w:p w14:paraId="0974348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
                <w:iCs/>
                <w:sz w:val="18"/>
              </w:rPr>
            </w:pPr>
            <w:r w:rsidRPr="00494572">
              <w:rPr>
                <w:rFonts w:ascii="Arial" w:eastAsia="Times New Roman" w:hAnsi="Arial"/>
                <w:sz w:val="18"/>
              </w:rPr>
              <w:t>1000</w:t>
            </w:r>
          </w:p>
        </w:tc>
      </w:tr>
      <w:tr w:rsidR="00494572" w:rsidRPr="00494572" w14:paraId="4FF8641E" w14:textId="77777777" w:rsidTr="00607795">
        <w:trPr>
          <w:trHeight w:val="187"/>
          <w:jc w:val="center"/>
        </w:trPr>
        <w:tc>
          <w:tcPr>
            <w:tcW w:w="2795" w:type="pct"/>
            <w:gridSpan w:val="4"/>
            <w:shd w:val="clear" w:color="auto" w:fill="auto"/>
          </w:tcPr>
          <w:p w14:paraId="3C173A0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N310</w:t>
            </w:r>
          </w:p>
        </w:tc>
        <w:tc>
          <w:tcPr>
            <w:tcW w:w="559" w:type="pct"/>
            <w:shd w:val="clear" w:color="auto" w:fill="auto"/>
          </w:tcPr>
          <w:p w14:paraId="621AD37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3A2F9F2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w:t>
            </w:r>
          </w:p>
        </w:tc>
      </w:tr>
      <w:tr w:rsidR="00494572" w:rsidRPr="00494572" w14:paraId="4E18AD73" w14:textId="77777777" w:rsidTr="00607795">
        <w:trPr>
          <w:trHeight w:val="187"/>
          <w:jc w:val="center"/>
        </w:trPr>
        <w:tc>
          <w:tcPr>
            <w:tcW w:w="2795" w:type="pct"/>
            <w:gridSpan w:val="4"/>
            <w:shd w:val="clear" w:color="auto" w:fill="auto"/>
          </w:tcPr>
          <w:p w14:paraId="0725B66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N311</w:t>
            </w:r>
          </w:p>
        </w:tc>
        <w:tc>
          <w:tcPr>
            <w:tcW w:w="559" w:type="pct"/>
            <w:shd w:val="clear" w:color="auto" w:fill="auto"/>
          </w:tcPr>
          <w:p w14:paraId="4CD36FA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666F122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w:t>
            </w:r>
          </w:p>
        </w:tc>
      </w:tr>
      <w:tr w:rsidR="00494572" w:rsidRPr="00494572" w14:paraId="6E00AB34" w14:textId="77777777" w:rsidTr="00607795">
        <w:trPr>
          <w:trHeight w:val="187"/>
          <w:jc w:val="center"/>
        </w:trPr>
        <w:tc>
          <w:tcPr>
            <w:tcW w:w="1230" w:type="pct"/>
            <w:gridSpan w:val="2"/>
            <w:tcBorders>
              <w:bottom w:val="nil"/>
            </w:tcBorders>
            <w:shd w:val="clear" w:color="auto" w:fill="auto"/>
          </w:tcPr>
          <w:p w14:paraId="23C2E69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CSI-RS configuration for CSI reporting</w:t>
            </w:r>
          </w:p>
        </w:tc>
        <w:tc>
          <w:tcPr>
            <w:tcW w:w="1565" w:type="pct"/>
            <w:gridSpan w:val="2"/>
            <w:shd w:val="clear" w:color="auto" w:fill="auto"/>
          </w:tcPr>
          <w:p w14:paraId="071562E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559" w:type="pct"/>
            <w:shd w:val="clear" w:color="auto" w:fill="auto"/>
          </w:tcPr>
          <w:p w14:paraId="5A804AA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06BBCEF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szCs w:val="18"/>
              </w:rPr>
              <w:t>CSI-RS.1.1 FDD</w:t>
            </w:r>
          </w:p>
        </w:tc>
      </w:tr>
      <w:tr w:rsidR="00494572" w:rsidRPr="00494572" w14:paraId="4DB840E6" w14:textId="77777777" w:rsidTr="00607795">
        <w:trPr>
          <w:trHeight w:val="187"/>
          <w:jc w:val="center"/>
        </w:trPr>
        <w:tc>
          <w:tcPr>
            <w:tcW w:w="1230" w:type="pct"/>
            <w:gridSpan w:val="2"/>
            <w:tcBorders>
              <w:bottom w:val="nil"/>
            </w:tcBorders>
            <w:shd w:val="clear" w:color="auto" w:fill="auto"/>
          </w:tcPr>
          <w:p w14:paraId="2AB4EE4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CSI-RS for tracking</w:t>
            </w:r>
          </w:p>
        </w:tc>
        <w:tc>
          <w:tcPr>
            <w:tcW w:w="1565" w:type="pct"/>
            <w:gridSpan w:val="2"/>
            <w:shd w:val="clear" w:color="auto" w:fill="auto"/>
          </w:tcPr>
          <w:p w14:paraId="7A26653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559" w:type="pct"/>
            <w:shd w:val="clear" w:color="auto" w:fill="auto"/>
          </w:tcPr>
          <w:p w14:paraId="2E061B7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3B58837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szCs w:val="18"/>
              </w:rPr>
            </w:pPr>
            <w:r w:rsidRPr="00494572">
              <w:rPr>
                <w:rFonts w:ascii="Arial" w:eastAsia="Times New Roman" w:hAnsi="Arial"/>
                <w:sz w:val="18"/>
                <w:szCs w:val="18"/>
              </w:rPr>
              <w:t>TRS.1.1 FDD</w:t>
            </w:r>
          </w:p>
        </w:tc>
      </w:tr>
      <w:tr w:rsidR="00494572" w:rsidRPr="00494572" w14:paraId="69DCB4EE" w14:textId="77777777" w:rsidTr="00607795">
        <w:trPr>
          <w:trHeight w:val="187"/>
          <w:jc w:val="center"/>
        </w:trPr>
        <w:tc>
          <w:tcPr>
            <w:tcW w:w="2795" w:type="pct"/>
            <w:gridSpan w:val="4"/>
            <w:shd w:val="clear" w:color="auto" w:fill="auto"/>
          </w:tcPr>
          <w:p w14:paraId="309E9B2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T1</w:t>
            </w:r>
          </w:p>
        </w:tc>
        <w:tc>
          <w:tcPr>
            <w:tcW w:w="559" w:type="pct"/>
            <w:shd w:val="clear" w:color="auto" w:fill="auto"/>
          </w:tcPr>
          <w:p w14:paraId="4FB2508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w:t>
            </w:r>
          </w:p>
        </w:tc>
        <w:tc>
          <w:tcPr>
            <w:tcW w:w="1646" w:type="pct"/>
            <w:shd w:val="clear" w:color="auto" w:fill="auto"/>
          </w:tcPr>
          <w:p w14:paraId="06C90BF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0.2</w:t>
            </w:r>
          </w:p>
        </w:tc>
      </w:tr>
      <w:tr w:rsidR="00494572" w:rsidRPr="00494572" w14:paraId="434615B2" w14:textId="77777777" w:rsidTr="00607795">
        <w:trPr>
          <w:trHeight w:val="187"/>
          <w:jc w:val="center"/>
        </w:trPr>
        <w:tc>
          <w:tcPr>
            <w:tcW w:w="2795" w:type="pct"/>
            <w:gridSpan w:val="4"/>
            <w:shd w:val="clear" w:color="auto" w:fill="auto"/>
          </w:tcPr>
          <w:p w14:paraId="5316032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T2</w:t>
            </w:r>
          </w:p>
        </w:tc>
        <w:tc>
          <w:tcPr>
            <w:tcW w:w="559" w:type="pct"/>
            <w:shd w:val="clear" w:color="auto" w:fill="auto"/>
          </w:tcPr>
          <w:p w14:paraId="0E82B55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w:t>
            </w:r>
          </w:p>
        </w:tc>
        <w:tc>
          <w:tcPr>
            <w:tcW w:w="1646" w:type="pct"/>
            <w:shd w:val="clear" w:color="auto" w:fill="auto"/>
          </w:tcPr>
          <w:p w14:paraId="4773DF3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0.2</w:t>
            </w:r>
          </w:p>
        </w:tc>
      </w:tr>
      <w:tr w:rsidR="00494572" w:rsidRPr="00494572" w14:paraId="60D7D131" w14:textId="77777777" w:rsidTr="00607795">
        <w:trPr>
          <w:trHeight w:val="187"/>
          <w:jc w:val="center"/>
        </w:trPr>
        <w:tc>
          <w:tcPr>
            <w:tcW w:w="2795" w:type="pct"/>
            <w:gridSpan w:val="4"/>
            <w:shd w:val="clear" w:color="auto" w:fill="auto"/>
          </w:tcPr>
          <w:p w14:paraId="72BB1EA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T3</w:t>
            </w:r>
          </w:p>
        </w:tc>
        <w:tc>
          <w:tcPr>
            <w:tcW w:w="559" w:type="pct"/>
            <w:shd w:val="clear" w:color="auto" w:fill="auto"/>
          </w:tcPr>
          <w:p w14:paraId="0F9420C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w:t>
            </w:r>
          </w:p>
        </w:tc>
        <w:tc>
          <w:tcPr>
            <w:tcW w:w="1646" w:type="pct"/>
            <w:shd w:val="clear" w:color="auto" w:fill="auto"/>
          </w:tcPr>
          <w:p w14:paraId="40BAFF1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0.24</w:t>
            </w:r>
          </w:p>
        </w:tc>
      </w:tr>
      <w:tr w:rsidR="00494572" w:rsidRPr="00494572" w14:paraId="54C18510" w14:textId="77777777" w:rsidTr="00607795">
        <w:trPr>
          <w:trHeight w:val="187"/>
          <w:jc w:val="center"/>
        </w:trPr>
        <w:tc>
          <w:tcPr>
            <w:tcW w:w="2795" w:type="pct"/>
            <w:gridSpan w:val="4"/>
            <w:shd w:val="clear" w:color="auto" w:fill="auto"/>
          </w:tcPr>
          <w:p w14:paraId="5281307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T4</w:t>
            </w:r>
          </w:p>
        </w:tc>
        <w:tc>
          <w:tcPr>
            <w:tcW w:w="559" w:type="pct"/>
            <w:shd w:val="clear" w:color="auto" w:fill="auto"/>
          </w:tcPr>
          <w:p w14:paraId="412D6C7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w:t>
            </w:r>
          </w:p>
        </w:tc>
        <w:tc>
          <w:tcPr>
            <w:tcW w:w="1646" w:type="pct"/>
            <w:shd w:val="clear" w:color="auto" w:fill="auto"/>
          </w:tcPr>
          <w:p w14:paraId="06A7219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0.2</w:t>
            </w:r>
          </w:p>
        </w:tc>
      </w:tr>
      <w:tr w:rsidR="00494572" w:rsidRPr="00494572" w14:paraId="558F108E" w14:textId="77777777" w:rsidTr="00607795">
        <w:trPr>
          <w:trHeight w:val="187"/>
          <w:jc w:val="center"/>
        </w:trPr>
        <w:tc>
          <w:tcPr>
            <w:tcW w:w="2795" w:type="pct"/>
            <w:gridSpan w:val="4"/>
            <w:shd w:val="clear" w:color="auto" w:fill="auto"/>
          </w:tcPr>
          <w:p w14:paraId="1F1A886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T5</w:t>
            </w:r>
          </w:p>
        </w:tc>
        <w:tc>
          <w:tcPr>
            <w:tcW w:w="559" w:type="pct"/>
            <w:shd w:val="clear" w:color="auto" w:fill="auto"/>
          </w:tcPr>
          <w:p w14:paraId="57EFF69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w:t>
            </w:r>
          </w:p>
        </w:tc>
        <w:tc>
          <w:tcPr>
            <w:tcW w:w="1646" w:type="pct"/>
            <w:shd w:val="clear" w:color="auto" w:fill="auto"/>
          </w:tcPr>
          <w:p w14:paraId="2BD2EB0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0.88</w:t>
            </w:r>
          </w:p>
        </w:tc>
      </w:tr>
      <w:tr w:rsidR="00494572" w:rsidRPr="00494572" w14:paraId="6B854690" w14:textId="77777777" w:rsidTr="00607795">
        <w:trPr>
          <w:trHeight w:val="187"/>
          <w:jc w:val="center"/>
        </w:trPr>
        <w:tc>
          <w:tcPr>
            <w:tcW w:w="2795" w:type="pct"/>
            <w:gridSpan w:val="4"/>
            <w:shd w:val="clear" w:color="auto" w:fill="auto"/>
          </w:tcPr>
          <w:p w14:paraId="6C7B0D7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D1</w:t>
            </w:r>
          </w:p>
        </w:tc>
        <w:tc>
          <w:tcPr>
            <w:tcW w:w="559" w:type="pct"/>
            <w:shd w:val="clear" w:color="auto" w:fill="auto"/>
          </w:tcPr>
          <w:p w14:paraId="47BFC3E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w:t>
            </w:r>
          </w:p>
        </w:tc>
        <w:tc>
          <w:tcPr>
            <w:tcW w:w="1646" w:type="pct"/>
            <w:shd w:val="clear" w:color="auto" w:fill="auto"/>
          </w:tcPr>
          <w:p w14:paraId="22CB479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0.84</w:t>
            </w:r>
          </w:p>
        </w:tc>
      </w:tr>
      <w:tr w:rsidR="00494572" w:rsidRPr="00494572" w14:paraId="41F1C59A" w14:textId="77777777" w:rsidTr="00607795">
        <w:trPr>
          <w:trHeight w:val="187"/>
          <w:jc w:val="center"/>
        </w:trPr>
        <w:tc>
          <w:tcPr>
            <w:tcW w:w="5000" w:type="pct"/>
            <w:gridSpan w:val="6"/>
          </w:tcPr>
          <w:p w14:paraId="72F0E7B0"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1:</w:t>
            </w:r>
            <w:r w:rsidRPr="00494572">
              <w:rPr>
                <w:rFonts w:ascii="Arial" w:eastAsia="Times New Roman" w:hAnsi="Arial"/>
                <w:sz w:val="18"/>
              </w:rPr>
              <w:tab/>
              <w:t>All configurations are assigned to the UE prior to the start of time period T1.</w:t>
            </w:r>
          </w:p>
          <w:p w14:paraId="1EF54200"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2:</w:t>
            </w:r>
            <w:r w:rsidRPr="00494572">
              <w:rPr>
                <w:rFonts w:ascii="Arial" w:eastAsia="Times New Roman" w:hAnsi="Arial"/>
                <w:sz w:val="18"/>
              </w:rPr>
              <w:tab/>
              <w:t>UE-specific PDCCH is not transmitted after T1 starts.</w:t>
            </w:r>
          </w:p>
        </w:tc>
      </w:tr>
    </w:tbl>
    <w:p w14:paraId="73368959" w14:textId="77777777" w:rsidR="00494572" w:rsidRPr="00494572" w:rsidRDefault="00494572" w:rsidP="00494572">
      <w:pPr>
        <w:overflowPunct w:val="0"/>
        <w:autoSpaceDE w:val="0"/>
        <w:autoSpaceDN w:val="0"/>
        <w:adjustRightInd w:val="0"/>
        <w:textAlignment w:val="baseline"/>
        <w:rPr>
          <w:rFonts w:eastAsia="Times New Roman"/>
        </w:rPr>
      </w:pPr>
    </w:p>
    <w:p w14:paraId="0E400476"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14.4.1.4.4.2</w:t>
      </w:r>
      <w:r w:rsidRPr="00494572">
        <w:rPr>
          <w:rFonts w:ascii="Arial" w:eastAsia="Times New Roman" w:hAnsi="Arial"/>
        </w:rPr>
        <w:tab/>
        <w:t>Test Procedure</w:t>
      </w:r>
    </w:p>
    <w:p w14:paraId="48F7D059"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The test consists of a single satellite access NR cell (</w:t>
      </w:r>
      <w:proofErr w:type="spellStart"/>
      <w:r w:rsidRPr="00494572">
        <w:rPr>
          <w:rFonts w:eastAsia="Times New Roman"/>
        </w:rPr>
        <w:t>PCell</w:t>
      </w:r>
      <w:proofErr w:type="spellEnd"/>
      <w:r w:rsidRPr="00494572">
        <w:rPr>
          <w:rFonts w:eastAsia="Times New Roman"/>
        </w:rPr>
        <w:t xml:space="preserve">). Prior to the start of the time duration T1, the UE shall be fully synchronized to the </w:t>
      </w:r>
      <w:proofErr w:type="spellStart"/>
      <w:r w:rsidRPr="00494572">
        <w:rPr>
          <w:rFonts w:eastAsia="Times New Roman"/>
        </w:rPr>
        <w:t>PCell</w:t>
      </w:r>
      <w:proofErr w:type="spellEnd"/>
      <w:r w:rsidRPr="00494572">
        <w:rPr>
          <w:rFonts w:eastAsia="Times New Roman"/>
        </w:rPr>
        <w:t>. The UE shall be configured for periodic CSI reporting in PUCCH format 2 with a reporting periodicity as mentioned in the above table 14.4.1.4.4.1-3.</w:t>
      </w:r>
    </w:p>
    <w:p w14:paraId="6600C9FC" w14:textId="77777777" w:rsidR="00494572" w:rsidRPr="00494572" w:rsidRDefault="00494572" w:rsidP="00494572">
      <w:pPr>
        <w:overflowPunct w:val="0"/>
        <w:autoSpaceDE w:val="0"/>
        <w:autoSpaceDN w:val="0"/>
        <w:adjustRightInd w:val="0"/>
        <w:textAlignment w:val="baseline"/>
        <w:rPr>
          <w:rFonts w:eastAsia="??"/>
        </w:rPr>
      </w:pPr>
      <w:r w:rsidRPr="00494572">
        <w:rPr>
          <w:rFonts w:eastAsia="Times New Roman"/>
        </w:rPr>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4751B8B7"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t>1.</w:t>
      </w:r>
      <w:r w:rsidRPr="00494572">
        <w:rPr>
          <w:rFonts w:eastAsia="Times New Roman"/>
        </w:rPr>
        <w:tab/>
        <w:t xml:space="preserve">Ensure the UE is in State RRC_CONNECTED with generic procedure parameters Connectivity </w:t>
      </w:r>
      <w:r w:rsidRPr="00494572">
        <w:rPr>
          <w:rFonts w:eastAsia="Times New Roman"/>
          <w:i/>
        </w:rPr>
        <w:t>NR</w:t>
      </w:r>
      <w:r w:rsidRPr="00494572">
        <w:rPr>
          <w:rFonts w:eastAsia="Times New Roman"/>
        </w:rPr>
        <w:t xml:space="preserve">, Connected without release </w:t>
      </w:r>
      <w:proofErr w:type="gramStart"/>
      <w:r w:rsidRPr="00494572">
        <w:rPr>
          <w:rFonts w:eastAsia="Times New Roman"/>
          <w:i/>
        </w:rPr>
        <w:t>On</w:t>
      </w:r>
      <w:proofErr w:type="gramEnd"/>
      <w:r w:rsidRPr="00494572">
        <w:rPr>
          <w:rFonts w:eastAsia="Times New Roman"/>
        </w:rPr>
        <w:t xml:space="preserve"> according to TS 38.508-1 [14] clause 4.5. Cell 1 is the active cell.</w:t>
      </w:r>
    </w:p>
    <w:p w14:paraId="25281B19" w14:textId="77777777" w:rsidR="00494572" w:rsidRPr="00494572" w:rsidRDefault="00494572" w:rsidP="00494572">
      <w:pPr>
        <w:overflowPunct w:val="0"/>
        <w:autoSpaceDE w:val="0"/>
        <w:autoSpaceDN w:val="0"/>
        <w:adjustRightInd w:val="0"/>
        <w:ind w:left="568" w:hanging="284"/>
        <w:textAlignment w:val="baseline"/>
        <w:rPr>
          <w:rFonts w:eastAsia="??"/>
        </w:rPr>
      </w:pPr>
      <w:r w:rsidRPr="00494572">
        <w:rPr>
          <w:rFonts w:eastAsia="??"/>
        </w:rPr>
        <w:t>2.</w:t>
      </w:r>
      <w:r w:rsidRPr="00494572">
        <w:rPr>
          <w:rFonts w:eastAsia="??"/>
        </w:rPr>
        <w:tab/>
        <w:t xml:space="preserve">The SS sends an </w:t>
      </w:r>
      <w:proofErr w:type="spellStart"/>
      <w:r w:rsidRPr="00494572">
        <w:rPr>
          <w:rFonts w:eastAsia="??"/>
          <w:i/>
        </w:rPr>
        <w:t>RRCReconfiguration</w:t>
      </w:r>
      <w:proofErr w:type="spellEnd"/>
      <w:r w:rsidRPr="00494572">
        <w:rPr>
          <w:rFonts w:eastAsia="??"/>
        </w:rPr>
        <w:t xml:space="preserve"> message to the UE to configure periodic CSI reporting and DRX according to section 14.4.1.4.4.3.</w:t>
      </w:r>
    </w:p>
    <w:p w14:paraId="0EA46706"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
        </w:rPr>
        <w:t>3.</w:t>
      </w:r>
      <w:r w:rsidRPr="00494572">
        <w:rPr>
          <w:rFonts w:eastAsia="??"/>
        </w:rPr>
        <w:tab/>
        <w:t xml:space="preserve">The UE sends an </w:t>
      </w:r>
      <w:proofErr w:type="spellStart"/>
      <w:r w:rsidRPr="00494572">
        <w:rPr>
          <w:rFonts w:eastAsia="??"/>
          <w:i/>
          <w:iCs/>
        </w:rPr>
        <w:t>RRCReconfigurationComplete</w:t>
      </w:r>
      <w:proofErr w:type="spellEnd"/>
      <w:r w:rsidRPr="00494572">
        <w:rPr>
          <w:rFonts w:eastAsia="??"/>
        </w:rPr>
        <w:t xml:space="preserve"> message.</w:t>
      </w:r>
    </w:p>
    <w:p w14:paraId="54111BF5"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
        </w:rPr>
        <w:t>4.</w:t>
      </w:r>
      <w:r w:rsidRPr="00494572">
        <w:rPr>
          <w:rFonts w:eastAsia="??"/>
        </w:rPr>
        <w:tab/>
        <w:t>Set the parameters of NR Cell according to T1 in Table 14.4.1.4.5-1.</w:t>
      </w:r>
      <w:r w:rsidRPr="00494572">
        <w:rPr>
          <w:rFonts w:eastAsia="Times New Roman"/>
        </w:rPr>
        <w:t xml:space="preserve"> Propagation conditions are set according to clause C.2.3</w:t>
      </w:r>
      <w:r w:rsidRPr="00494572">
        <w:rPr>
          <w:rFonts w:eastAsia="??"/>
        </w:rPr>
        <w:t>. T1 starts.</w:t>
      </w:r>
    </w:p>
    <w:p w14:paraId="2F6A6A7C"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
        </w:rPr>
        <w:t>5.</w:t>
      </w:r>
      <w:r w:rsidRPr="00494572">
        <w:rPr>
          <w:rFonts w:eastAsia="??"/>
        </w:rPr>
        <w:tab/>
        <w:t>When T1 expires the SS shall change the SNR value to T2 as specified in Table 14.4.1.4.5-1. T2 starts.</w:t>
      </w:r>
    </w:p>
    <w:p w14:paraId="2083E0C7"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
        </w:rPr>
        <w:t>6.</w:t>
      </w:r>
      <w:r w:rsidRPr="00494572">
        <w:rPr>
          <w:rFonts w:eastAsia="??"/>
        </w:rPr>
        <w:tab/>
        <w:t>When T2 expires the SS shall change the SNR value to T3 as specified in Table 14.4.1.4.5-1. T3 starts.</w:t>
      </w:r>
    </w:p>
    <w:p w14:paraId="7E5301F0"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
        </w:rPr>
        <w:t>7.</w:t>
      </w:r>
      <w:r w:rsidRPr="00494572">
        <w:rPr>
          <w:rFonts w:eastAsia="??"/>
        </w:rPr>
        <w:tab/>
        <w:t>When T3 expires the SS shall change the SNR value to T4 as specified in Table 14.4.1.4.5-1. T4 starts.</w:t>
      </w:r>
    </w:p>
    <w:p w14:paraId="517E579C"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
        </w:rPr>
        <w:t>8.</w:t>
      </w:r>
      <w:r w:rsidRPr="00494572">
        <w:rPr>
          <w:rFonts w:eastAsia="??"/>
        </w:rPr>
        <w:tab/>
        <w:t>When T4 expires the SS shall change the SNR value to T5 as specified in Table 14.4.1.4.5-1. T5 starts.</w:t>
      </w:r>
    </w:p>
    <w:p w14:paraId="76F3EC96" w14:textId="77777777" w:rsidR="00494572" w:rsidRPr="00494572" w:rsidRDefault="00494572" w:rsidP="00494572">
      <w:pPr>
        <w:overflowPunct w:val="0"/>
        <w:autoSpaceDE w:val="0"/>
        <w:autoSpaceDN w:val="0"/>
        <w:adjustRightInd w:val="0"/>
        <w:ind w:left="568" w:hanging="284"/>
        <w:textAlignment w:val="baseline"/>
        <w:rPr>
          <w:rFonts w:eastAsia="??"/>
        </w:rPr>
      </w:pPr>
      <w:r w:rsidRPr="00494572">
        <w:rPr>
          <w:rFonts w:eastAsia="??"/>
        </w:rPr>
        <w:t>9</w:t>
      </w:r>
      <w:r w:rsidRPr="00494572">
        <w:rPr>
          <w:rFonts w:eastAsia="Times New Roman"/>
        </w:rPr>
        <w:t>.</w:t>
      </w:r>
      <w:r w:rsidRPr="00494572">
        <w:rPr>
          <w:rFonts w:eastAsia="Times New Roman"/>
        </w:rPr>
        <w:tab/>
      </w:r>
      <w:r w:rsidRPr="00494572">
        <w:rPr>
          <w:rFonts w:eastAsia="??"/>
        </w:rPr>
        <w:t xml:space="preserve">If the SS detects uplink power equal to or higher than </w:t>
      </w:r>
      <w:r w:rsidRPr="00494572">
        <w:rPr>
          <w:rFonts w:eastAsia="Times New Roman"/>
        </w:rPr>
        <w:t>minimum output power</w:t>
      </w:r>
      <w:r w:rsidRPr="00494572">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06C82C6F" w14:textId="77777777" w:rsidR="00494572" w:rsidRPr="00494572" w:rsidRDefault="00494572" w:rsidP="00494572">
      <w:pPr>
        <w:overflowPunct w:val="0"/>
        <w:autoSpaceDE w:val="0"/>
        <w:autoSpaceDN w:val="0"/>
        <w:adjustRightInd w:val="0"/>
        <w:ind w:left="568" w:hanging="284"/>
        <w:textAlignment w:val="baseline"/>
        <w:rPr>
          <w:rFonts w:eastAsia="??"/>
        </w:rPr>
      </w:pPr>
      <w:r w:rsidRPr="00494572">
        <w:rPr>
          <w:rFonts w:eastAsia="??"/>
        </w:rPr>
        <w:t>Otherwise, the number of failed tests is increased by one and proceed with step 10.</w:t>
      </w:r>
    </w:p>
    <w:p w14:paraId="485D4E34"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
        </w:rPr>
        <w:t>10</w:t>
      </w:r>
      <w:r w:rsidRPr="00494572">
        <w:rPr>
          <w:rFonts w:eastAsia="Times New Roman"/>
        </w:rPr>
        <w:t>.</w:t>
      </w:r>
      <w:r w:rsidRPr="00494572">
        <w:rPr>
          <w:rFonts w:eastAsia="Times New Roman"/>
        </w:rPr>
        <w:tab/>
      </w:r>
      <w:r w:rsidRPr="00494572">
        <w:rPr>
          <w:rFonts w:eastAsia="??"/>
        </w:rPr>
        <w:t>The SS shall switch off and then on the UE and then proceed with step 1.</w:t>
      </w:r>
    </w:p>
    <w:p w14:paraId="3E8DFD5A" w14:textId="77777777" w:rsidR="00494572" w:rsidRPr="00494572" w:rsidRDefault="00494572" w:rsidP="00494572">
      <w:pPr>
        <w:overflowPunct w:val="0"/>
        <w:autoSpaceDE w:val="0"/>
        <w:autoSpaceDN w:val="0"/>
        <w:adjustRightInd w:val="0"/>
        <w:ind w:left="568" w:hanging="284"/>
        <w:textAlignment w:val="baseline"/>
        <w:rPr>
          <w:rFonts w:eastAsia="??"/>
        </w:rPr>
      </w:pPr>
      <w:r w:rsidRPr="00494572">
        <w:rPr>
          <w:rFonts w:eastAsia="??"/>
        </w:rPr>
        <w:t>11</w:t>
      </w:r>
      <w:r w:rsidRPr="00494572">
        <w:rPr>
          <w:rFonts w:eastAsia="Times New Roman"/>
        </w:rPr>
        <w:t>.</w:t>
      </w:r>
      <w:r w:rsidRPr="00494572">
        <w:rPr>
          <w:rFonts w:eastAsia="Times New Roman"/>
        </w:rPr>
        <w:tab/>
      </w:r>
      <w:r w:rsidRPr="00494572">
        <w:rPr>
          <w:rFonts w:eastAsia="??"/>
        </w:rPr>
        <w:t>Repeat steps 4-9 until the confidence level according to Annex G clause G.2.3 is achieved.</w:t>
      </w:r>
    </w:p>
    <w:p w14:paraId="683D4514"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14.4.1.4.4.3</w:t>
      </w:r>
      <w:r w:rsidRPr="00494572">
        <w:rPr>
          <w:rFonts w:ascii="Arial" w:eastAsia="Times New Roman" w:hAnsi="Arial"/>
        </w:rPr>
        <w:tab/>
        <w:t>Message Contents</w:t>
      </w:r>
    </w:p>
    <w:p w14:paraId="118FF2E0" w14:textId="77777777" w:rsidR="00494572" w:rsidRPr="00494572" w:rsidRDefault="00494572" w:rsidP="00494572">
      <w:pPr>
        <w:overflowPunct w:val="0"/>
        <w:autoSpaceDE w:val="0"/>
        <w:autoSpaceDN w:val="0"/>
        <w:adjustRightInd w:val="0"/>
        <w:textAlignment w:val="baseline"/>
        <w:rPr>
          <w:rFonts w:eastAsia="Times New Roman"/>
          <w:lang w:eastAsia="sv-SE"/>
        </w:rPr>
      </w:pPr>
      <w:r w:rsidRPr="00494572">
        <w:rPr>
          <w:rFonts w:eastAsia="Times New Roman"/>
          <w:lang w:eastAsia="sv-SE"/>
        </w:rPr>
        <w:t>Message contents are according to TS 38.508-1 [14] clauses 4.6.1 and 7.3 with the following exceptions:</w:t>
      </w:r>
    </w:p>
    <w:p w14:paraId="5A653059" w14:textId="77777777" w:rsidR="00494572" w:rsidRPr="00494572" w:rsidRDefault="00494572" w:rsidP="00494572">
      <w:pPr>
        <w:keepNext/>
        <w:keepLines/>
        <w:overflowPunct w:val="0"/>
        <w:autoSpaceDE w:val="0"/>
        <w:autoSpaceDN w:val="0"/>
        <w:adjustRightInd w:val="0"/>
        <w:spacing w:before="60"/>
        <w:jc w:val="center"/>
        <w:textAlignment w:val="baseline"/>
        <w:rPr>
          <w:rFonts w:ascii="Arial" w:eastAsia="Times New Roman" w:hAnsi="Arial"/>
          <w:b/>
        </w:rPr>
      </w:pPr>
      <w:r w:rsidRPr="00494572">
        <w:rPr>
          <w:rFonts w:ascii="Arial" w:eastAsia="Times New Roman" w:hAnsi="Arial" w:cs="v4.2.0"/>
          <w:b/>
        </w:rPr>
        <w:lastRenderedPageBreak/>
        <w:t xml:space="preserve">Table 14.4.1.4.4.3-1: Common Exception messages for </w:t>
      </w:r>
      <w:r w:rsidRPr="00494572">
        <w:rPr>
          <w:rFonts w:ascii="Arial" w:eastAsia="Times New Roman" w:hAnsi="Arial"/>
          <w:b/>
        </w:rPr>
        <w:t xml:space="preserve">NR SA FR1 Radio Link Monitoring In-sync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SSB-based RLM RS in 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494572" w:rsidRPr="00494572" w14:paraId="57038DDA" w14:textId="77777777" w:rsidTr="0060779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6FCB047" w14:textId="77777777" w:rsidR="00494572" w:rsidRPr="00494572" w:rsidRDefault="00494572" w:rsidP="00494572">
            <w:pPr>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Default Message Contents</w:t>
            </w:r>
          </w:p>
        </w:tc>
      </w:tr>
      <w:tr w:rsidR="00494572" w:rsidRPr="00494572" w14:paraId="23E010D9" w14:textId="77777777" w:rsidTr="0060779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E65B9FD"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5F9CF7EC"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p>
        </w:tc>
      </w:tr>
      <w:tr w:rsidR="00494572" w:rsidRPr="00494572" w14:paraId="45352869" w14:textId="77777777" w:rsidTr="0060779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5F30ED3"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388CA51F"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lang w:eastAsia="zh-CN"/>
              </w:rPr>
            </w:pPr>
            <w:r w:rsidRPr="00494572">
              <w:rPr>
                <w:rFonts w:ascii="Arial" w:eastAsia="Times New Roman" w:hAnsi="Arial"/>
                <w:sz w:val="18"/>
                <w:lang w:eastAsia="zh-CN"/>
              </w:rPr>
              <w:t>Table H.3.1-1</w:t>
            </w:r>
          </w:p>
          <w:p w14:paraId="06A76265"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lang w:eastAsia="zh-CN"/>
              </w:rPr>
            </w:pPr>
            <w:r w:rsidRPr="00494572">
              <w:rPr>
                <w:rFonts w:ascii="Arial" w:eastAsia="Times New Roman" w:hAnsi="Arial"/>
                <w:sz w:val="18"/>
                <w:lang w:eastAsia="zh-CN"/>
              </w:rPr>
              <w:t>Table H.3.1-2 with Condition L3 FILTERING NEEDED</w:t>
            </w:r>
          </w:p>
          <w:p w14:paraId="5E765EC8"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lang w:eastAsia="zh-CN"/>
              </w:rPr>
            </w:pPr>
            <w:r w:rsidRPr="00494572">
              <w:rPr>
                <w:rFonts w:ascii="Arial" w:eastAsia="Times New Roman" w:hAnsi="Arial"/>
                <w:sz w:val="18"/>
                <w:lang w:eastAsia="zh-CN"/>
              </w:rPr>
              <w:t>Table H.3.1-3 with Condition RLM</w:t>
            </w:r>
          </w:p>
          <w:p w14:paraId="7E1F114B"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Table H.3.1-8 with Condition SSB RLM</w:t>
            </w:r>
          </w:p>
          <w:p w14:paraId="08E76701"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lang w:eastAsia="zh-CN"/>
              </w:rPr>
            </w:pPr>
            <w:r w:rsidRPr="00494572">
              <w:rPr>
                <w:rFonts w:ascii="Arial" w:eastAsia="Times New Roman" w:hAnsi="Arial"/>
                <w:sz w:val="18"/>
                <w:lang w:eastAsia="zh-CN"/>
              </w:rPr>
              <w:t>Table H.3.5-4</w:t>
            </w:r>
          </w:p>
          <w:p w14:paraId="3067557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Table H.3.5-9 with Condition SSB RLM</w:t>
            </w:r>
          </w:p>
          <w:p w14:paraId="0746E11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Table H.3.7-1 with condition DRX.3</w:t>
            </w:r>
          </w:p>
        </w:tc>
      </w:tr>
    </w:tbl>
    <w:p w14:paraId="235C18D1" w14:textId="77777777" w:rsidR="00494572" w:rsidRPr="00494572" w:rsidRDefault="00494572" w:rsidP="00494572">
      <w:pPr>
        <w:overflowPunct w:val="0"/>
        <w:autoSpaceDE w:val="0"/>
        <w:autoSpaceDN w:val="0"/>
        <w:adjustRightInd w:val="0"/>
        <w:textAlignment w:val="baseline"/>
        <w:rPr>
          <w:rFonts w:eastAsia="Times New Roman"/>
        </w:rPr>
      </w:pPr>
    </w:p>
    <w:p w14:paraId="1F30C725" w14:textId="77777777" w:rsidR="00494572" w:rsidRPr="00494572" w:rsidRDefault="00494572" w:rsidP="00494572">
      <w:pPr>
        <w:keepNext/>
        <w:keepLines/>
        <w:overflowPunct w:val="0"/>
        <w:autoSpaceDE w:val="0"/>
        <w:autoSpaceDN w:val="0"/>
        <w:adjustRightInd w:val="0"/>
        <w:spacing w:before="60"/>
        <w:jc w:val="center"/>
        <w:textAlignment w:val="baseline"/>
        <w:rPr>
          <w:rFonts w:ascii="Arial" w:eastAsia="Times New Roman" w:hAnsi="Arial"/>
          <w:b/>
        </w:rPr>
      </w:pPr>
      <w:r w:rsidRPr="00494572">
        <w:rPr>
          <w:rFonts w:ascii="Arial" w:eastAsia="Times New Roman" w:hAnsi="Arial"/>
          <w:b/>
        </w:rPr>
        <w:t>Table 14.4.1.4</w:t>
      </w:r>
      <w:r w:rsidRPr="00494572">
        <w:rPr>
          <w:rFonts w:ascii="Arial" w:eastAsia="Times New Roman" w:hAnsi="Arial" w:cs="v4.2.0"/>
          <w:b/>
        </w:rPr>
        <w:t>.4.3-2</w:t>
      </w:r>
      <w:r w:rsidRPr="00494572">
        <w:rPr>
          <w:rFonts w:ascii="Arial" w:eastAsia="Times New Roman" w:hAnsi="Arial"/>
          <w:b/>
        </w:rPr>
        <w:t xml:space="preserve">: </w:t>
      </w:r>
      <w:r w:rsidRPr="00494572">
        <w:rPr>
          <w:rFonts w:ascii="Arial" w:eastAsia="Times New Roman" w:hAnsi="Arial"/>
          <w:b/>
          <w:i/>
        </w:rPr>
        <w:t>RLF-</w:t>
      </w:r>
      <w:proofErr w:type="spellStart"/>
      <w:r w:rsidRPr="00494572">
        <w:rPr>
          <w:rFonts w:ascii="Arial" w:eastAsia="Times New Roman" w:hAnsi="Arial"/>
          <w:b/>
          <w:i/>
        </w:rPr>
        <w:t>TimersAndConstants</w:t>
      </w:r>
      <w:proofErr w:type="spellEnd"/>
      <w:r w:rsidRPr="00494572">
        <w:rPr>
          <w:rFonts w:ascii="Arial" w:eastAsia="Times New Roman" w:hAnsi="Arial"/>
          <w:b/>
        </w:rPr>
        <w:t xml:space="preserve"> </w:t>
      </w:r>
      <w:r w:rsidRPr="00494572">
        <w:rPr>
          <w:rFonts w:ascii="Arial" w:eastAsia="Times New Roman" w:hAnsi="Arial"/>
          <w:b/>
          <w:iCs/>
        </w:rPr>
        <w:t xml:space="preserve">for </w:t>
      </w:r>
      <w:r w:rsidRPr="00494572">
        <w:rPr>
          <w:rFonts w:ascii="Arial" w:eastAsia="Times New Roman" w:hAnsi="Arial"/>
          <w:b/>
        </w:rPr>
        <w:t xml:space="preserve">NR SA FR1 Radio Link Monitoring In-sync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SSB-based RLM RS in 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4572" w:rsidRPr="00494572" w14:paraId="21891389" w14:textId="77777777" w:rsidTr="00607795">
        <w:tc>
          <w:tcPr>
            <w:tcW w:w="9747" w:type="dxa"/>
            <w:gridSpan w:val="4"/>
            <w:tcBorders>
              <w:top w:val="single" w:sz="4" w:space="0" w:color="auto"/>
              <w:left w:val="single" w:sz="4" w:space="0" w:color="auto"/>
              <w:bottom w:val="single" w:sz="4" w:space="0" w:color="auto"/>
              <w:right w:val="single" w:sz="4" w:space="0" w:color="auto"/>
            </w:tcBorders>
            <w:hideMark/>
          </w:tcPr>
          <w:p w14:paraId="2D54994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Derivation Path: TS 38.508-1 [14], Table 4.6.3-150</w:t>
            </w:r>
          </w:p>
        </w:tc>
      </w:tr>
      <w:tr w:rsidR="00494572" w:rsidRPr="00494572" w14:paraId="43D84FDC"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22BF20F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60BEC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F82EB3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C85CB6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Condition</w:t>
            </w:r>
          </w:p>
        </w:tc>
      </w:tr>
      <w:tr w:rsidR="00494572" w:rsidRPr="00494572" w14:paraId="6F23E15A"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5C7C7BE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RLF-</w:t>
            </w:r>
            <w:proofErr w:type="spellStart"/>
            <w:proofErr w:type="gramStart"/>
            <w:r w:rsidRPr="00494572">
              <w:rPr>
                <w:rFonts w:ascii="Arial" w:eastAsia="Times New Roman" w:hAnsi="Arial"/>
                <w:sz w:val="18"/>
              </w:rPr>
              <w:t>TimersAndConstants</w:t>
            </w:r>
            <w:proofErr w:type="spellEnd"/>
            <w:r w:rsidRPr="00494572">
              <w:rPr>
                <w:rFonts w:ascii="Arial" w:eastAsia="Times New Roman" w:hAnsi="Arial"/>
                <w:sz w:val="18"/>
              </w:rPr>
              <w:t xml:space="preserve"> ::=</w:t>
            </w:r>
            <w:proofErr w:type="gramEnd"/>
            <w:r w:rsidRPr="00494572">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EAACDC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9A4F1E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E0337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r w:rsidR="00494572" w:rsidRPr="00494572" w14:paraId="79FCE2D3"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4E893AA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019BBD0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ms2000</w:t>
            </w:r>
          </w:p>
        </w:tc>
        <w:tc>
          <w:tcPr>
            <w:tcW w:w="1700" w:type="dxa"/>
            <w:tcBorders>
              <w:top w:val="single" w:sz="4" w:space="0" w:color="auto"/>
              <w:left w:val="single" w:sz="4" w:space="0" w:color="auto"/>
              <w:bottom w:val="single" w:sz="4" w:space="0" w:color="auto"/>
              <w:right w:val="single" w:sz="4" w:space="0" w:color="auto"/>
            </w:tcBorders>
          </w:tcPr>
          <w:p w14:paraId="4EAED33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EA9904"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r w:rsidR="00494572" w:rsidRPr="00494572" w14:paraId="59D21383"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7596B794"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320D9D94"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4F63177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89501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r w:rsidR="00494572" w:rsidRPr="00494572" w14:paraId="7798EDEF"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6B43794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1690A03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455E33F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FC857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r w:rsidR="00494572" w:rsidRPr="00494572" w14:paraId="1F9EFE63"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40ECE38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5AE0CB7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7CEA7AE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79041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r w:rsidR="00494572" w:rsidRPr="00494572" w14:paraId="480187B7"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3191E47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4F7AF6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D1014D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FD99C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bl>
    <w:p w14:paraId="7DC04D32" w14:textId="77777777" w:rsidR="00494572" w:rsidRPr="00494572" w:rsidRDefault="00494572" w:rsidP="00494572">
      <w:pPr>
        <w:overflowPunct w:val="0"/>
        <w:autoSpaceDE w:val="0"/>
        <w:autoSpaceDN w:val="0"/>
        <w:adjustRightInd w:val="0"/>
        <w:textAlignment w:val="baseline"/>
        <w:rPr>
          <w:rFonts w:eastAsia="Times New Roman"/>
        </w:rPr>
      </w:pPr>
    </w:p>
    <w:p w14:paraId="555E6F93"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14.4.1.4.5</w:t>
      </w:r>
      <w:r w:rsidRPr="00494572">
        <w:rPr>
          <w:rFonts w:ascii="Arial" w:eastAsia="Times New Roman" w:hAnsi="Arial"/>
        </w:rPr>
        <w:tab/>
        <w:t>Test Requirement</w:t>
      </w:r>
    </w:p>
    <w:p w14:paraId="22EB3059" w14:textId="77777777" w:rsidR="00494572" w:rsidRPr="00494572" w:rsidRDefault="00494572" w:rsidP="00494572">
      <w:pPr>
        <w:overflowPunct w:val="0"/>
        <w:autoSpaceDE w:val="0"/>
        <w:autoSpaceDN w:val="0"/>
        <w:adjustRightInd w:val="0"/>
        <w:textAlignment w:val="baseline"/>
        <w:rPr>
          <w:rFonts w:eastAsia="Batang"/>
        </w:rPr>
      </w:pPr>
      <w:r w:rsidRPr="00494572">
        <w:rPr>
          <w:rFonts w:eastAsia="Batang"/>
        </w:rPr>
        <w:t xml:space="preserve">Table </w:t>
      </w:r>
      <w:r w:rsidRPr="00494572">
        <w:rPr>
          <w:rFonts w:eastAsia="Times New Roman"/>
        </w:rPr>
        <w:t>14.4.1.4.5-</w:t>
      </w:r>
      <w:r w:rsidRPr="00494572">
        <w:rPr>
          <w:rFonts w:eastAsia="Times New Roman"/>
          <w:lang w:eastAsia="ja-JP"/>
        </w:rPr>
        <w:t>1</w:t>
      </w:r>
      <w:r w:rsidRPr="00494572">
        <w:rPr>
          <w:rFonts w:eastAsia="Batang"/>
        </w:rPr>
        <w:t xml:space="preserve"> defines the cell specific primary level settings including test tolerances for</w:t>
      </w:r>
      <w:r w:rsidRPr="00494572">
        <w:rPr>
          <w:rFonts w:eastAsia="Times New Roman"/>
        </w:rPr>
        <w:t xml:space="preserve"> </w:t>
      </w:r>
      <w:r w:rsidRPr="00494572">
        <w:rPr>
          <w:rFonts w:eastAsia="Batang"/>
        </w:rPr>
        <w:t xml:space="preserve">NR SA FR1 Radio Link Monitoring In-sync for </w:t>
      </w:r>
      <w:proofErr w:type="spellStart"/>
      <w:r w:rsidRPr="00494572">
        <w:rPr>
          <w:rFonts w:eastAsia="Batang"/>
        </w:rPr>
        <w:t>PCell</w:t>
      </w:r>
      <w:proofErr w:type="spellEnd"/>
      <w:r w:rsidRPr="00494572">
        <w:rPr>
          <w:rFonts w:eastAsia="Batang"/>
        </w:rPr>
        <w:t xml:space="preserve"> configured with SSB-based RLM RS in DRX mode for Satellite Access.</w:t>
      </w:r>
    </w:p>
    <w:p w14:paraId="33AA86EC" w14:textId="77777777" w:rsidR="00494572" w:rsidRPr="00494572" w:rsidRDefault="00494572" w:rsidP="00494572">
      <w:pPr>
        <w:keepNext/>
        <w:keepLines/>
        <w:overflowPunct w:val="0"/>
        <w:autoSpaceDE w:val="0"/>
        <w:autoSpaceDN w:val="0"/>
        <w:adjustRightInd w:val="0"/>
        <w:spacing w:before="60"/>
        <w:jc w:val="center"/>
        <w:textAlignment w:val="baseline"/>
        <w:rPr>
          <w:rFonts w:ascii="Arial" w:eastAsia="Times New Roman" w:hAnsi="Arial"/>
          <w:b/>
        </w:rPr>
      </w:pPr>
      <w:r w:rsidRPr="00494572">
        <w:rPr>
          <w:rFonts w:ascii="Arial" w:eastAsia="Times New Roman" w:hAnsi="Arial"/>
          <w:b/>
        </w:rPr>
        <w:lastRenderedPageBreak/>
        <w:t xml:space="preserve">Table 14.4.1.4.5-1: Cell-specific test parameters for NR SA FR1 Radio Link Monitoring In-sync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SSB-based RLM RS in DRX mode for Satellite Access</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494572" w:rsidRPr="00494572" w14:paraId="76D74344" w14:textId="77777777" w:rsidTr="00607795">
        <w:trPr>
          <w:cantSplit/>
          <w:trHeight w:val="187"/>
          <w:jc w:val="center"/>
        </w:trPr>
        <w:tc>
          <w:tcPr>
            <w:tcW w:w="3537" w:type="dxa"/>
            <w:gridSpan w:val="2"/>
            <w:tcBorders>
              <w:top w:val="single" w:sz="4" w:space="0" w:color="auto"/>
              <w:left w:val="single" w:sz="4" w:space="0" w:color="auto"/>
              <w:bottom w:val="nil"/>
            </w:tcBorders>
            <w:shd w:val="clear" w:color="auto" w:fill="auto"/>
          </w:tcPr>
          <w:p w14:paraId="3006D53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Parameter</w:t>
            </w:r>
          </w:p>
        </w:tc>
        <w:tc>
          <w:tcPr>
            <w:tcW w:w="709" w:type="dxa"/>
            <w:tcBorders>
              <w:top w:val="single" w:sz="4" w:space="0" w:color="auto"/>
              <w:bottom w:val="nil"/>
            </w:tcBorders>
            <w:shd w:val="clear" w:color="auto" w:fill="auto"/>
          </w:tcPr>
          <w:p w14:paraId="112F664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Unit</w:t>
            </w:r>
          </w:p>
        </w:tc>
        <w:tc>
          <w:tcPr>
            <w:tcW w:w="2696" w:type="dxa"/>
            <w:gridSpan w:val="5"/>
            <w:tcBorders>
              <w:top w:val="single" w:sz="4" w:space="0" w:color="auto"/>
            </w:tcBorders>
          </w:tcPr>
          <w:p w14:paraId="6273282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Test 1</w:t>
            </w:r>
          </w:p>
        </w:tc>
      </w:tr>
      <w:tr w:rsidR="00494572" w:rsidRPr="00494572" w14:paraId="1DC7BB97" w14:textId="77777777" w:rsidTr="00607795">
        <w:trPr>
          <w:cantSplit/>
          <w:trHeight w:val="187"/>
          <w:jc w:val="center"/>
        </w:trPr>
        <w:tc>
          <w:tcPr>
            <w:tcW w:w="3537" w:type="dxa"/>
            <w:gridSpan w:val="2"/>
            <w:tcBorders>
              <w:top w:val="nil"/>
              <w:left w:val="single" w:sz="4" w:space="0" w:color="auto"/>
              <w:bottom w:val="single" w:sz="4" w:space="0" w:color="auto"/>
            </w:tcBorders>
            <w:shd w:val="clear" w:color="auto" w:fill="auto"/>
          </w:tcPr>
          <w:p w14:paraId="3B3C7A4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9" w:type="dxa"/>
            <w:tcBorders>
              <w:top w:val="nil"/>
              <w:bottom w:val="single" w:sz="4" w:space="0" w:color="auto"/>
            </w:tcBorders>
            <w:shd w:val="clear" w:color="auto" w:fill="auto"/>
          </w:tcPr>
          <w:p w14:paraId="1A2B789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p>
        </w:tc>
        <w:tc>
          <w:tcPr>
            <w:tcW w:w="539" w:type="dxa"/>
            <w:tcBorders>
              <w:bottom w:val="single" w:sz="4" w:space="0" w:color="auto"/>
            </w:tcBorders>
          </w:tcPr>
          <w:p w14:paraId="10BD21C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T1</w:t>
            </w:r>
          </w:p>
        </w:tc>
        <w:tc>
          <w:tcPr>
            <w:tcW w:w="539" w:type="dxa"/>
            <w:tcBorders>
              <w:bottom w:val="single" w:sz="4" w:space="0" w:color="auto"/>
            </w:tcBorders>
          </w:tcPr>
          <w:p w14:paraId="42C6881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T2</w:t>
            </w:r>
          </w:p>
        </w:tc>
        <w:tc>
          <w:tcPr>
            <w:tcW w:w="539" w:type="dxa"/>
            <w:tcBorders>
              <w:bottom w:val="single" w:sz="4" w:space="0" w:color="auto"/>
            </w:tcBorders>
          </w:tcPr>
          <w:p w14:paraId="5560CE2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T3</w:t>
            </w:r>
          </w:p>
        </w:tc>
        <w:tc>
          <w:tcPr>
            <w:tcW w:w="539" w:type="dxa"/>
            <w:tcBorders>
              <w:bottom w:val="single" w:sz="4" w:space="0" w:color="auto"/>
            </w:tcBorders>
          </w:tcPr>
          <w:p w14:paraId="7DD16D2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T4</w:t>
            </w:r>
          </w:p>
        </w:tc>
        <w:tc>
          <w:tcPr>
            <w:tcW w:w="540" w:type="dxa"/>
            <w:tcBorders>
              <w:bottom w:val="single" w:sz="4" w:space="0" w:color="auto"/>
            </w:tcBorders>
          </w:tcPr>
          <w:p w14:paraId="665674B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T5</w:t>
            </w:r>
          </w:p>
        </w:tc>
      </w:tr>
      <w:tr w:rsidR="00494572" w:rsidRPr="00494572" w14:paraId="55D03925" w14:textId="77777777" w:rsidTr="00607795">
        <w:trPr>
          <w:cantSplit/>
          <w:trHeight w:val="187"/>
          <w:jc w:val="center"/>
        </w:trPr>
        <w:tc>
          <w:tcPr>
            <w:tcW w:w="3537" w:type="dxa"/>
            <w:gridSpan w:val="2"/>
            <w:tcBorders>
              <w:left w:val="single" w:sz="4" w:space="0" w:color="auto"/>
              <w:bottom w:val="single" w:sz="4" w:space="0" w:color="auto"/>
            </w:tcBorders>
          </w:tcPr>
          <w:p w14:paraId="12744B0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lang w:eastAsia="ja-JP"/>
              </w:rPr>
              <w:t>EPRE ratio of PDCCH DMRS to SSS</w:t>
            </w:r>
          </w:p>
        </w:tc>
        <w:tc>
          <w:tcPr>
            <w:tcW w:w="709" w:type="dxa"/>
            <w:tcBorders>
              <w:bottom w:val="single" w:sz="4" w:space="0" w:color="auto"/>
            </w:tcBorders>
          </w:tcPr>
          <w:p w14:paraId="126FF83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2696" w:type="dxa"/>
            <w:gridSpan w:val="5"/>
          </w:tcPr>
          <w:p w14:paraId="6C92C65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w:t>
            </w:r>
          </w:p>
        </w:tc>
      </w:tr>
      <w:tr w:rsidR="00494572" w:rsidRPr="00494572" w14:paraId="3C5BD1A9" w14:textId="77777777" w:rsidTr="00607795">
        <w:trPr>
          <w:cantSplit/>
          <w:trHeight w:val="187"/>
          <w:jc w:val="center"/>
        </w:trPr>
        <w:tc>
          <w:tcPr>
            <w:tcW w:w="3537" w:type="dxa"/>
            <w:gridSpan w:val="2"/>
            <w:tcBorders>
              <w:left w:val="single" w:sz="4" w:space="0" w:color="auto"/>
              <w:bottom w:val="single" w:sz="4" w:space="0" w:color="auto"/>
            </w:tcBorders>
          </w:tcPr>
          <w:p w14:paraId="302D212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lang w:eastAsia="ja-JP"/>
              </w:rPr>
              <w:t>EPRE ratio of PDCCH to PDCCH DMRS</w:t>
            </w:r>
          </w:p>
        </w:tc>
        <w:tc>
          <w:tcPr>
            <w:tcW w:w="709" w:type="dxa"/>
            <w:tcBorders>
              <w:bottom w:val="single" w:sz="4" w:space="0" w:color="auto"/>
            </w:tcBorders>
          </w:tcPr>
          <w:p w14:paraId="4E5E81E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2696" w:type="dxa"/>
            <w:gridSpan w:val="5"/>
            <w:tcBorders>
              <w:bottom w:val="single" w:sz="4" w:space="0" w:color="auto"/>
            </w:tcBorders>
          </w:tcPr>
          <w:p w14:paraId="1AAB655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w:t>
            </w:r>
          </w:p>
        </w:tc>
      </w:tr>
      <w:tr w:rsidR="00494572" w:rsidRPr="00494572" w14:paraId="5E61B23C" w14:textId="77777777" w:rsidTr="00607795">
        <w:trPr>
          <w:cantSplit/>
          <w:trHeight w:val="187"/>
          <w:jc w:val="center"/>
        </w:trPr>
        <w:tc>
          <w:tcPr>
            <w:tcW w:w="3537" w:type="dxa"/>
            <w:gridSpan w:val="2"/>
            <w:tcBorders>
              <w:left w:val="single" w:sz="4" w:space="0" w:color="auto"/>
              <w:bottom w:val="single" w:sz="4" w:space="0" w:color="auto"/>
            </w:tcBorders>
          </w:tcPr>
          <w:p w14:paraId="2987216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lang w:eastAsia="ja-JP"/>
              </w:rPr>
              <w:t>EPRE ratio of PBCH DMRS to SSS</w:t>
            </w:r>
          </w:p>
        </w:tc>
        <w:tc>
          <w:tcPr>
            <w:tcW w:w="709" w:type="dxa"/>
            <w:tcBorders>
              <w:bottom w:val="single" w:sz="4" w:space="0" w:color="auto"/>
            </w:tcBorders>
          </w:tcPr>
          <w:p w14:paraId="401A350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2696" w:type="dxa"/>
            <w:gridSpan w:val="5"/>
            <w:tcBorders>
              <w:bottom w:val="nil"/>
            </w:tcBorders>
            <w:shd w:val="clear" w:color="auto" w:fill="auto"/>
          </w:tcPr>
          <w:p w14:paraId="4872277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w:t>
            </w:r>
          </w:p>
        </w:tc>
      </w:tr>
      <w:tr w:rsidR="00494572" w:rsidRPr="00494572" w14:paraId="52FEB0F2" w14:textId="77777777" w:rsidTr="00607795">
        <w:trPr>
          <w:cantSplit/>
          <w:trHeight w:val="187"/>
          <w:jc w:val="center"/>
        </w:trPr>
        <w:tc>
          <w:tcPr>
            <w:tcW w:w="3537" w:type="dxa"/>
            <w:gridSpan w:val="2"/>
            <w:tcBorders>
              <w:left w:val="single" w:sz="4" w:space="0" w:color="auto"/>
              <w:bottom w:val="single" w:sz="4" w:space="0" w:color="auto"/>
            </w:tcBorders>
          </w:tcPr>
          <w:p w14:paraId="64FFA11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lang w:eastAsia="ja-JP"/>
              </w:rPr>
              <w:t>EPRE ratio of PBCH to PBCH DMRS</w:t>
            </w:r>
          </w:p>
        </w:tc>
        <w:tc>
          <w:tcPr>
            <w:tcW w:w="709" w:type="dxa"/>
            <w:tcBorders>
              <w:bottom w:val="single" w:sz="4" w:space="0" w:color="auto"/>
            </w:tcBorders>
          </w:tcPr>
          <w:p w14:paraId="3DD4659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2696" w:type="dxa"/>
            <w:gridSpan w:val="5"/>
            <w:tcBorders>
              <w:top w:val="nil"/>
              <w:bottom w:val="nil"/>
            </w:tcBorders>
            <w:shd w:val="clear" w:color="auto" w:fill="auto"/>
          </w:tcPr>
          <w:p w14:paraId="184966F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r>
      <w:tr w:rsidR="00494572" w:rsidRPr="00494572" w14:paraId="0E1ED07C" w14:textId="77777777" w:rsidTr="00607795">
        <w:trPr>
          <w:cantSplit/>
          <w:trHeight w:val="187"/>
          <w:jc w:val="center"/>
        </w:trPr>
        <w:tc>
          <w:tcPr>
            <w:tcW w:w="3537" w:type="dxa"/>
            <w:gridSpan w:val="2"/>
            <w:tcBorders>
              <w:left w:val="single" w:sz="4" w:space="0" w:color="auto"/>
              <w:bottom w:val="single" w:sz="4" w:space="0" w:color="auto"/>
            </w:tcBorders>
          </w:tcPr>
          <w:p w14:paraId="0FD710C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lang w:eastAsia="ja-JP"/>
              </w:rPr>
              <w:t>EPRE ratio of PSS to SSS</w:t>
            </w:r>
          </w:p>
        </w:tc>
        <w:tc>
          <w:tcPr>
            <w:tcW w:w="709" w:type="dxa"/>
            <w:tcBorders>
              <w:bottom w:val="single" w:sz="4" w:space="0" w:color="auto"/>
            </w:tcBorders>
          </w:tcPr>
          <w:p w14:paraId="48AA719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2696" w:type="dxa"/>
            <w:gridSpan w:val="5"/>
            <w:tcBorders>
              <w:top w:val="nil"/>
              <w:bottom w:val="nil"/>
            </w:tcBorders>
            <w:shd w:val="clear" w:color="auto" w:fill="auto"/>
          </w:tcPr>
          <w:p w14:paraId="4DD5620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r>
      <w:tr w:rsidR="00494572" w:rsidRPr="00494572" w14:paraId="07C5E22A" w14:textId="77777777" w:rsidTr="00607795">
        <w:trPr>
          <w:cantSplit/>
          <w:trHeight w:val="187"/>
          <w:jc w:val="center"/>
        </w:trPr>
        <w:tc>
          <w:tcPr>
            <w:tcW w:w="3537" w:type="dxa"/>
            <w:gridSpan w:val="2"/>
            <w:tcBorders>
              <w:left w:val="single" w:sz="4" w:space="0" w:color="auto"/>
              <w:bottom w:val="single" w:sz="4" w:space="0" w:color="auto"/>
            </w:tcBorders>
          </w:tcPr>
          <w:p w14:paraId="4F30D70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lang w:eastAsia="ja-JP"/>
              </w:rPr>
              <w:t xml:space="preserve">EPRE ratio of PDSCH DMRS to SSS </w:t>
            </w:r>
          </w:p>
        </w:tc>
        <w:tc>
          <w:tcPr>
            <w:tcW w:w="709" w:type="dxa"/>
            <w:tcBorders>
              <w:bottom w:val="single" w:sz="4" w:space="0" w:color="auto"/>
            </w:tcBorders>
          </w:tcPr>
          <w:p w14:paraId="1FB5E0F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2696" w:type="dxa"/>
            <w:gridSpan w:val="5"/>
            <w:tcBorders>
              <w:top w:val="nil"/>
              <w:bottom w:val="nil"/>
            </w:tcBorders>
            <w:shd w:val="clear" w:color="auto" w:fill="auto"/>
          </w:tcPr>
          <w:p w14:paraId="1F83364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r>
      <w:tr w:rsidR="00494572" w:rsidRPr="00494572" w14:paraId="4789C7F0" w14:textId="77777777" w:rsidTr="00607795">
        <w:trPr>
          <w:cantSplit/>
          <w:trHeight w:val="187"/>
          <w:jc w:val="center"/>
        </w:trPr>
        <w:tc>
          <w:tcPr>
            <w:tcW w:w="3537" w:type="dxa"/>
            <w:gridSpan w:val="2"/>
            <w:tcBorders>
              <w:left w:val="single" w:sz="4" w:space="0" w:color="auto"/>
              <w:bottom w:val="single" w:sz="4" w:space="0" w:color="auto"/>
            </w:tcBorders>
          </w:tcPr>
          <w:p w14:paraId="4D822AB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lang w:eastAsia="ja-JP"/>
              </w:rPr>
              <w:t>EPRE ratio of PDSCH to PDSCH DMRS</w:t>
            </w:r>
          </w:p>
        </w:tc>
        <w:tc>
          <w:tcPr>
            <w:tcW w:w="709" w:type="dxa"/>
            <w:tcBorders>
              <w:bottom w:val="single" w:sz="4" w:space="0" w:color="auto"/>
            </w:tcBorders>
          </w:tcPr>
          <w:p w14:paraId="15AD96E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2696" w:type="dxa"/>
            <w:gridSpan w:val="5"/>
            <w:tcBorders>
              <w:top w:val="nil"/>
              <w:bottom w:val="nil"/>
            </w:tcBorders>
            <w:shd w:val="clear" w:color="auto" w:fill="auto"/>
          </w:tcPr>
          <w:p w14:paraId="3F840A3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r>
      <w:tr w:rsidR="00494572" w:rsidRPr="00494572" w14:paraId="33F05660" w14:textId="77777777" w:rsidTr="00607795">
        <w:trPr>
          <w:cantSplit/>
          <w:trHeight w:val="187"/>
          <w:jc w:val="center"/>
        </w:trPr>
        <w:tc>
          <w:tcPr>
            <w:tcW w:w="3537" w:type="dxa"/>
            <w:gridSpan w:val="2"/>
            <w:tcBorders>
              <w:left w:val="single" w:sz="4" w:space="0" w:color="auto"/>
              <w:bottom w:val="single" w:sz="4" w:space="0" w:color="auto"/>
            </w:tcBorders>
          </w:tcPr>
          <w:p w14:paraId="0BC80CB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lang w:eastAsia="ja-JP"/>
              </w:rPr>
              <w:t>EPRE ratio of OCNG DMRS to SSS</w:t>
            </w:r>
          </w:p>
        </w:tc>
        <w:tc>
          <w:tcPr>
            <w:tcW w:w="709" w:type="dxa"/>
            <w:tcBorders>
              <w:bottom w:val="single" w:sz="4" w:space="0" w:color="auto"/>
            </w:tcBorders>
          </w:tcPr>
          <w:p w14:paraId="149DA49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2696" w:type="dxa"/>
            <w:gridSpan w:val="5"/>
            <w:tcBorders>
              <w:top w:val="nil"/>
              <w:bottom w:val="nil"/>
            </w:tcBorders>
            <w:shd w:val="clear" w:color="auto" w:fill="auto"/>
          </w:tcPr>
          <w:p w14:paraId="7EC057A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r>
      <w:tr w:rsidR="00494572" w:rsidRPr="00494572" w14:paraId="6402D6AA" w14:textId="77777777" w:rsidTr="00607795">
        <w:trPr>
          <w:cantSplit/>
          <w:trHeight w:val="187"/>
          <w:jc w:val="center"/>
        </w:trPr>
        <w:tc>
          <w:tcPr>
            <w:tcW w:w="3537" w:type="dxa"/>
            <w:gridSpan w:val="2"/>
            <w:tcBorders>
              <w:left w:val="single" w:sz="4" w:space="0" w:color="auto"/>
              <w:bottom w:val="single" w:sz="4" w:space="0" w:color="auto"/>
            </w:tcBorders>
          </w:tcPr>
          <w:p w14:paraId="262E6224"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lang w:eastAsia="ja-JP"/>
              </w:rPr>
              <w:t>EPRE ratio of OCNG to OCNG DMRS</w:t>
            </w:r>
          </w:p>
        </w:tc>
        <w:tc>
          <w:tcPr>
            <w:tcW w:w="709" w:type="dxa"/>
            <w:tcBorders>
              <w:bottom w:val="single" w:sz="4" w:space="0" w:color="auto"/>
            </w:tcBorders>
          </w:tcPr>
          <w:p w14:paraId="5C77BA9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2696" w:type="dxa"/>
            <w:gridSpan w:val="5"/>
            <w:tcBorders>
              <w:top w:val="nil"/>
            </w:tcBorders>
            <w:shd w:val="clear" w:color="auto" w:fill="auto"/>
          </w:tcPr>
          <w:p w14:paraId="783D556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r>
      <w:tr w:rsidR="00494572" w:rsidRPr="00494572" w14:paraId="17A30B79" w14:textId="77777777" w:rsidTr="00607795">
        <w:trPr>
          <w:cantSplit/>
          <w:trHeight w:val="187"/>
          <w:jc w:val="center"/>
        </w:trPr>
        <w:tc>
          <w:tcPr>
            <w:tcW w:w="1705" w:type="dxa"/>
            <w:tcBorders>
              <w:bottom w:val="nil"/>
            </w:tcBorders>
            <w:shd w:val="clear" w:color="auto" w:fill="auto"/>
          </w:tcPr>
          <w:p w14:paraId="5BF22E1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SNR on RLM-RS</w:t>
            </w:r>
          </w:p>
        </w:tc>
        <w:tc>
          <w:tcPr>
            <w:tcW w:w="1832" w:type="dxa"/>
          </w:tcPr>
          <w:p w14:paraId="74DE3B1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w:t>
            </w:r>
          </w:p>
        </w:tc>
        <w:tc>
          <w:tcPr>
            <w:tcW w:w="709" w:type="dxa"/>
            <w:tcBorders>
              <w:bottom w:val="nil"/>
            </w:tcBorders>
            <w:shd w:val="clear" w:color="auto" w:fill="auto"/>
          </w:tcPr>
          <w:p w14:paraId="0C8E817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539" w:type="dxa"/>
          </w:tcPr>
          <w:p w14:paraId="520928B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MS Mincho" w:hAnsi="Arial"/>
                <w:sz w:val="18"/>
              </w:rPr>
              <w:t>1</w:t>
            </w:r>
            <w:r w:rsidRPr="00494572">
              <w:rPr>
                <w:rFonts w:ascii="Arial" w:eastAsia="Times New Roman" w:hAnsi="Arial"/>
                <w:sz w:val="18"/>
              </w:rPr>
              <w:t>+TT</w:t>
            </w:r>
          </w:p>
        </w:tc>
        <w:tc>
          <w:tcPr>
            <w:tcW w:w="539" w:type="dxa"/>
          </w:tcPr>
          <w:p w14:paraId="446BCBB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MS Mincho" w:hAnsi="Arial"/>
                <w:sz w:val="18"/>
              </w:rPr>
              <w:t>-7</w:t>
            </w:r>
            <w:r w:rsidRPr="00494572">
              <w:rPr>
                <w:rFonts w:ascii="Arial" w:eastAsia="Times New Roman" w:hAnsi="Arial"/>
                <w:sz w:val="18"/>
              </w:rPr>
              <w:t>+TT</w:t>
            </w:r>
          </w:p>
        </w:tc>
        <w:tc>
          <w:tcPr>
            <w:tcW w:w="539" w:type="dxa"/>
          </w:tcPr>
          <w:p w14:paraId="767255F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MS Mincho" w:hAnsi="Arial"/>
                <w:sz w:val="18"/>
              </w:rPr>
              <w:t>-15</w:t>
            </w:r>
            <w:r w:rsidRPr="00494572">
              <w:rPr>
                <w:rFonts w:ascii="Arial" w:eastAsia="Times New Roman" w:hAnsi="Arial"/>
                <w:sz w:val="18"/>
              </w:rPr>
              <w:t>+TT</w:t>
            </w:r>
          </w:p>
        </w:tc>
        <w:tc>
          <w:tcPr>
            <w:tcW w:w="539" w:type="dxa"/>
          </w:tcPr>
          <w:p w14:paraId="1B599B1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-4.5+TT</w:t>
            </w:r>
          </w:p>
        </w:tc>
        <w:tc>
          <w:tcPr>
            <w:tcW w:w="540" w:type="dxa"/>
          </w:tcPr>
          <w:p w14:paraId="579F5C4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MS Mincho" w:hAnsi="Arial"/>
                <w:sz w:val="18"/>
              </w:rPr>
              <w:t>1</w:t>
            </w:r>
            <w:r w:rsidRPr="00494572">
              <w:rPr>
                <w:rFonts w:ascii="Arial" w:eastAsia="Times New Roman" w:hAnsi="Arial"/>
                <w:sz w:val="18"/>
              </w:rPr>
              <w:t>+TT</w:t>
            </w:r>
          </w:p>
        </w:tc>
      </w:tr>
      <w:tr w:rsidR="00494572" w:rsidRPr="00494572" w14:paraId="109E5B30" w14:textId="77777777" w:rsidTr="00607795">
        <w:trPr>
          <w:cantSplit/>
          <w:trHeight w:val="187"/>
          <w:jc w:val="center"/>
        </w:trPr>
        <w:tc>
          <w:tcPr>
            <w:tcW w:w="1705" w:type="dxa"/>
            <w:tcBorders>
              <w:top w:val="nil"/>
              <w:bottom w:val="nil"/>
            </w:tcBorders>
            <w:shd w:val="clear" w:color="auto" w:fill="auto"/>
          </w:tcPr>
          <w:p w14:paraId="64FBDCF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832" w:type="dxa"/>
          </w:tcPr>
          <w:p w14:paraId="2D59294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2</w:t>
            </w:r>
          </w:p>
        </w:tc>
        <w:tc>
          <w:tcPr>
            <w:tcW w:w="709" w:type="dxa"/>
            <w:tcBorders>
              <w:top w:val="nil"/>
              <w:bottom w:val="nil"/>
            </w:tcBorders>
            <w:shd w:val="clear" w:color="auto" w:fill="auto"/>
          </w:tcPr>
          <w:p w14:paraId="5090729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539" w:type="dxa"/>
          </w:tcPr>
          <w:p w14:paraId="5087D0E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1+TT</w:t>
            </w:r>
          </w:p>
        </w:tc>
        <w:tc>
          <w:tcPr>
            <w:tcW w:w="539" w:type="dxa"/>
          </w:tcPr>
          <w:p w14:paraId="05654E6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MS Mincho" w:hAnsi="Arial"/>
                <w:sz w:val="18"/>
              </w:rPr>
              <w:t>-7</w:t>
            </w:r>
            <w:r w:rsidRPr="00494572">
              <w:rPr>
                <w:rFonts w:ascii="Arial" w:eastAsia="Times New Roman" w:hAnsi="Arial"/>
                <w:sz w:val="18"/>
              </w:rPr>
              <w:t>+TT</w:t>
            </w:r>
          </w:p>
        </w:tc>
        <w:tc>
          <w:tcPr>
            <w:tcW w:w="539" w:type="dxa"/>
          </w:tcPr>
          <w:p w14:paraId="1A7CEF1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MS Mincho" w:hAnsi="Arial"/>
                <w:sz w:val="18"/>
              </w:rPr>
              <w:t>-15</w:t>
            </w:r>
            <w:r w:rsidRPr="00494572">
              <w:rPr>
                <w:rFonts w:ascii="Arial" w:eastAsia="Times New Roman" w:hAnsi="Arial"/>
                <w:sz w:val="18"/>
              </w:rPr>
              <w:t>+TT</w:t>
            </w:r>
          </w:p>
        </w:tc>
        <w:tc>
          <w:tcPr>
            <w:tcW w:w="539" w:type="dxa"/>
          </w:tcPr>
          <w:p w14:paraId="45ED88B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-4.5+TT</w:t>
            </w:r>
          </w:p>
        </w:tc>
        <w:tc>
          <w:tcPr>
            <w:tcW w:w="540" w:type="dxa"/>
          </w:tcPr>
          <w:p w14:paraId="44A1DCB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1+TT</w:t>
            </w:r>
          </w:p>
        </w:tc>
      </w:tr>
      <w:tr w:rsidR="00494572" w:rsidRPr="00494572" w14:paraId="343B3E3D" w14:textId="77777777" w:rsidTr="00607795">
        <w:trPr>
          <w:cantSplit/>
          <w:trHeight w:val="187"/>
          <w:jc w:val="center"/>
        </w:trPr>
        <w:tc>
          <w:tcPr>
            <w:tcW w:w="1705" w:type="dxa"/>
            <w:tcBorders>
              <w:bottom w:val="nil"/>
            </w:tcBorders>
            <w:shd w:val="clear" w:color="auto" w:fill="auto"/>
          </w:tcPr>
          <w:p w14:paraId="261D051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position w:val="-12"/>
                <w:sz w:val="18"/>
              </w:rPr>
              <w:object w:dxaOrig="420" w:dyaOrig="360" w14:anchorId="1F0E4B65">
                <v:shape id="_x0000_i1033" type="#_x0000_t75" style="width:20.25pt;height:20.65pt" o:ole="" fillcolor="window">
                  <v:imagedata r:id="rId15" o:title=""/>
                </v:shape>
                <o:OLEObject Type="Embed" ProgID="Equation.3" ShapeID="_x0000_i1033" DrawAspect="Content" ObjectID="_1792566304" r:id="rId24"/>
              </w:object>
            </w:r>
          </w:p>
        </w:tc>
        <w:tc>
          <w:tcPr>
            <w:tcW w:w="1832" w:type="dxa"/>
          </w:tcPr>
          <w:p w14:paraId="42586C1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w:t>
            </w:r>
          </w:p>
        </w:tc>
        <w:tc>
          <w:tcPr>
            <w:tcW w:w="709" w:type="dxa"/>
            <w:tcBorders>
              <w:bottom w:val="nil"/>
            </w:tcBorders>
            <w:shd w:val="clear" w:color="auto" w:fill="auto"/>
          </w:tcPr>
          <w:p w14:paraId="55368A9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dBm/15 kHz</w:t>
            </w:r>
          </w:p>
        </w:tc>
        <w:tc>
          <w:tcPr>
            <w:tcW w:w="2696" w:type="dxa"/>
            <w:gridSpan w:val="5"/>
          </w:tcPr>
          <w:p w14:paraId="286E8D9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-98+TT</w:t>
            </w:r>
          </w:p>
        </w:tc>
      </w:tr>
      <w:tr w:rsidR="00494572" w:rsidRPr="00494572" w14:paraId="134046CE" w14:textId="77777777" w:rsidTr="00607795">
        <w:trPr>
          <w:cantSplit/>
          <w:trHeight w:val="187"/>
          <w:jc w:val="center"/>
        </w:trPr>
        <w:tc>
          <w:tcPr>
            <w:tcW w:w="1705" w:type="dxa"/>
            <w:tcBorders>
              <w:top w:val="nil"/>
              <w:bottom w:val="nil"/>
            </w:tcBorders>
            <w:shd w:val="clear" w:color="auto" w:fill="auto"/>
          </w:tcPr>
          <w:p w14:paraId="5FCF763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832" w:type="dxa"/>
          </w:tcPr>
          <w:p w14:paraId="34F6DD7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2</w:t>
            </w:r>
          </w:p>
        </w:tc>
        <w:tc>
          <w:tcPr>
            <w:tcW w:w="709" w:type="dxa"/>
            <w:tcBorders>
              <w:top w:val="nil"/>
              <w:bottom w:val="nil"/>
            </w:tcBorders>
            <w:shd w:val="clear" w:color="auto" w:fill="auto"/>
          </w:tcPr>
          <w:p w14:paraId="7D9B14F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2696" w:type="dxa"/>
            <w:gridSpan w:val="5"/>
          </w:tcPr>
          <w:p w14:paraId="41812A4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-98+TT</w:t>
            </w:r>
          </w:p>
        </w:tc>
      </w:tr>
      <w:tr w:rsidR="00494572" w:rsidRPr="00494572" w14:paraId="12D6D134" w14:textId="77777777" w:rsidTr="00607795">
        <w:trPr>
          <w:cantSplit/>
          <w:trHeight w:val="187"/>
          <w:jc w:val="center"/>
        </w:trPr>
        <w:tc>
          <w:tcPr>
            <w:tcW w:w="1705" w:type="dxa"/>
            <w:tcBorders>
              <w:bottom w:val="nil"/>
            </w:tcBorders>
            <w:shd w:val="clear" w:color="auto" w:fill="auto"/>
          </w:tcPr>
          <w:p w14:paraId="23E9123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position w:val="-12"/>
                <w:sz w:val="18"/>
              </w:rPr>
              <w:object w:dxaOrig="420" w:dyaOrig="360" w14:anchorId="026F359D">
                <v:shape id="_x0000_i1034" type="#_x0000_t75" style="width:20.25pt;height:20.65pt" o:ole="" fillcolor="window">
                  <v:imagedata r:id="rId15" o:title=""/>
                </v:shape>
                <o:OLEObject Type="Embed" ProgID="Equation.3" ShapeID="_x0000_i1034" DrawAspect="Content" ObjectID="_1792566305" r:id="rId25"/>
              </w:object>
            </w:r>
          </w:p>
        </w:tc>
        <w:tc>
          <w:tcPr>
            <w:tcW w:w="1832" w:type="dxa"/>
          </w:tcPr>
          <w:p w14:paraId="3F6CCFD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w:t>
            </w:r>
          </w:p>
        </w:tc>
        <w:tc>
          <w:tcPr>
            <w:tcW w:w="709" w:type="dxa"/>
            <w:tcBorders>
              <w:bottom w:val="nil"/>
            </w:tcBorders>
            <w:shd w:val="clear" w:color="auto" w:fill="auto"/>
          </w:tcPr>
          <w:p w14:paraId="4C6DB78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dBm/SCS</w:t>
            </w:r>
          </w:p>
        </w:tc>
        <w:tc>
          <w:tcPr>
            <w:tcW w:w="2696" w:type="dxa"/>
            <w:gridSpan w:val="5"/>
          </w:tcPr>
          <w:p w14:paraId="28279DA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-98+TT</w:t>
            </w:r>
          </w:p>
        </w:tc>
      </w:tr>
      <w:tr w:rsidR="00494572" w:rsidRPr="00494572" w14:paraId="18B6E15D" w14:textId="77777777" w:rsidTr="00607795">
        <w:trPr>
          <w:cantSplit/>
          <w:trHeight w:val="187"/>
          <w:jc w:val="center"/>
        </w:trPr>
        <w:tc>
          <w:tcPr>
            <w:tcW w:w="1705" w:type="dxa"/>
            <w:tcBorders>
              <w:top w:val="nil"/>
              <w:bottom w:val="nil"/>
            </w:tcBorders>
            <w:shd w:val="clear" w:color="auto" w:fill="auto"/>
          </w:tcPr>
          <w:p w14:paraId="562475B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832" w:type="dxa"/>
          </w:tcPr>
          <w:p w14:paraId="4FC474F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2</w:t>
            </w:r>
          </w:p>
        </w:tc>
        <w:tc>
          <w:tcPr>
            <w:tcW w:w="709" w:type="dxa"/>
            <w:tcBorders>
              <w:top w:val="nil"/>
              <w:bottom w:val="nil"/>
            </w:tcBorders>
            <w:shd w:val="clear" w:color="auto" w:fill="auto"/>
          </w:tcPr>
          <w:p w14:paraId="3EC8549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2696" w:type="dxa"/>
            <w:gridSpan w:val="5"/>
          </w:tcPr>
          <w:p w14:paraId="2662006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-98+TT</w:t>
            </w:r>
          </w:p>
        </w:tc>
      </w:tr>
      <w:tr w:rsidR="00494572" w:rsidRPr="00494572" w14:paraId="2D4B7AA5" w14:textId="77777777" w:rsidTr="00607795">
        <w:trPr>
          <w:cantSplit/>
          <w:trHeight w:val="187"/>
          <w:jc w:val="center"/>
        </w:trPr>
        <w:tc>
          <w:tcPr>
            <w:tcW w:w="3537" w:type="dxa"/>
            <w:gridSpan w:val="2"/>
          </w:tcPr>
          <w:p w14:paraId="3AF0741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 ??" w:hAnsi="Arial"/>
                <w:sz w:val="18"/>
              </w:rPr>
              <w:t>Propagation condition</w:t>
            </w:r>
          </w:p>
        </w:tc>
        <w:tc>
          <w:tcPr>
            <w:tcW w:w="709" w:type="dxa"/>
          </w:tcPr>
          <w:p w14:paraId="35A379B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2696" w:type="dxa"/>
            <w:gridSpan w:val="5"/>
          </w:tcPr>
          <w:p w14:paraId="5B823581" w14:textId="5A8487FB" w:rsidR="00494572" w:rsidRPr="00494572" w:rsidRDefault="00494572" w:rsidP="00494572">
            <w:pPr>
              <w:keepNext/>
              <w:keepLines/>
              <w:overflowPunct w:val="0"/>
              <w:autoSpaceDE w:val="0"/>
              <w:autoSpaceDN w:val="0"/>
              <w:adjustRightInd w:val="0"/>
              <w:spacing w:after="0"/>
              <w:jc w:val="center"/>
              <w:textAlignment w:val="baseline"/>
              <w:rPr>
                <w:rFonts w:ascii="Arial" w:eastAsia="MS Mincho" w:hAnsi="Arial"/>
                <w:sz w:val="18"/>
              </w:rPr>
            </w:pPr>
            <w:ins w:id="83" w:author="Fernando Alonso Macias" w:date="2024-11-06T18:13:00Z" w16du:dateUtc="2024-11-07T02:13:00Z">
              <w:r w:rsidRPr="00494572">
                <w:rPr>
                  <w:rFonts w:ascii="Arial" w:eastAsia="MS Mincho" w:hAnsi="Arial"/>
                  <w:sz w:val="18"/>
                </w:rPr>
                <w:t>NTN-TDLC5-200</w:t>
              </w:r>
            </w:ins>
            <w:del w:id="84" w:author="Fernando Alonso Macias" w:date="2024-11-06T18:13:00Z" w16du:dateUtc="2024-11-07T02:13:00Z">
              <w:r w:rsidRPr="00494572" w:rsidDel="00494572">
                <w:rPr>
                  <w:rFonts w:ascii="Arial" w:eastAsia="MS Mincho" w:hAnsi="Arial"/>
                  <w:sz w:val="18"/>
                </w:rPr>
                <w:delText>TBD</w:delText>
              </w:r>
            </w:del>
          </w:p>
        </w:tc>
      </w:tr>
      <w:tr w:rsidR="00494572" w:rsidRPr="00494572" w14:paraId="1CE4B6FD" w14:textId="77777777" w:rsidTr="00607795">
        <w:trPr>
          <w:cantSplit/>
          <w:trHeight w:val="187"/>
          <w:jc w:val="center"/>
        </w:trPr>
        <w:tc>
          <w:tcPr>
            <w:tcW w:w="6942" w:type="dxa"/>
            <w:gridSpan w:val="8"/>
          </w:tcPr>
          <w:p w14:paraId="43ACCB2E"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1:</w:t>
            </w:r>
            <w:r w:rsidRPr="00494572">
              <w:rPr>
                <w:rFonts w:ascii="Arial" w:eastAsia="Times New Roman" w:hAnsi="Arial"/>
                <w:sz w:val="18"/>
              </w:rPr>
              <w:tab/>
              <w:t>OCNG shall be used such that the resources in Cell 1 are fully allocated and a constant total transmitted power spectral density is achieved for all OFDM symbols.</w:t>
            </w:r>
          </w:p>
          <w:p w14:paraId="56FB893D"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2:</w:t>
            </w:r>
            <w:r w:rsidRPr="00494572">
              <w:rPr>
                <w:rFonts w:ascii="Arial" w:eastAsia="Times New Roman" w:hAnsi="Arial"/>
                <w:sz w:val="18"/>
              </w:rPr>
              <w:tab/>
              <w:t>The signal contains PDCCH for UEs other than the device under test as part of OCNG.</w:t>
            </w:r>
          </w:p>
          <w:p w14:paraId="0ACCC7B9"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3:</w:t>
            </w:r>
            <w:r w:rsidRPr="00494572">
              <w:rPr>
                <w:rFonts w:ascii="Arial" w:eastAsia="Times New Roman" w:hAnsi="Arial"/>
                <w:sz w:val="18"/>
              </w:rPr>
              <w:tab/>
              <w:t xml:space="preserve">SNR levels correspond to the signal to noise ratio over the SSS </w:t>
            </w:r>
            <w:proofErr w:type="spellStart"/>
            <w:r w:rsidRPr="00494572">
              <w:rPr>
                <w:rFonts w:ascii="Arial" w:eastAsia="Times New Roman" w:hAnsi="Arial"/>
                <w:sz w:val="18"/>
              </w:rPr>
              <w:t>REs.</w:t>
            </w:r>
            <w:proofErr w:type="spellEnd"/>
          </w:p>
          <w:p w14:paraId="6D16C086"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4:</w:t>
            </w:r>
            <w:r w:rsidRPr="00494572">
              <w:rPr>
                <w:rFonts w:ascii="Arial" w:eastAsia="Times New Roman" w:hAnsi="Arial"/>
                <w:sz w:val="18"/>
              </w:rPr>
              <w:tab/>
              <w:t>The SNR in time periods T1, T2, T3, T4 and T5 is denoted as SNR1, SNR2, SNR3, SNR4 and SNR5 respectively in Figure 14.4.1.4.4-1.</w:t>
            </w:r>
          </w:p>
        </w:tc>
      </w:tr>
    </w:tbl>
    <w:p w14:paraId="0D4CC761" w14:textId="77777777" w:rsidR="00494572" w:rsidRPr="00494572" w:rsidRDefault="00494572" w:rsidP="00494572">
      <w:pPr>
        <w:overflowPunct w:val="0"/>
        <w:autoSpaceDE w:val="0"/>
        <w:autoSpaceDN w:val="0"/>
        <w:adjustRightInd w:val="0"/>
        <w:textAlignment w:val="baseline"/>
        <w:rPr>
          <w:rFonts w:eastAsia="Times New Roman"/>
        </w:rPr>
      </w:pPr>
    </w:p>
    <w:p w14:paraId="558981F2"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The UE behaviour in each test during time durations T1, T2, T3, T4 and T5 shall be as follows:</w:t>
      </w:r>
    </w:p>
    <w:p w14:paraId="174AF31D"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During the period from time point A to time point F (D1 second after the start of time duration T5) the UE shall transmit uplink signal at least in all uplink slots configured for CSI transmission according to the configured periodic CSI reporting.</w:t>
      </w:r>
    </w:p>
    <w:p w14:paraId="315D5CFA"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The rate of correct events observed during repeated tests shall be at least 90%.</w:t>
      </w:r>
    </w:p>
    <w:p w14:paraId="65C4BA8F" w14:textId="77777777" w:rsidR="00494572" w:rsidRPr="00494572" w:rsidRDefault="00494572" w:rsidP="00494572">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494572">
        <w:rPr>
          <w:rFonts w:ascii="Arial" w:eastAsia="Times New Roman" w:hAnsi="Arial"/>
          <w:sz w:val="24"/>
        </w:rPr>
        <w:t>14.4.1.5</w:t>
      </w:r>
      <w:r w:rsidRPr="00494572">
        <w:rPr>
          <w:rFonts w:ascii="Arial" w:eastAsia="Times New Roman" w:hAnsi="Arial"/>
          <w:sz w:val="24"/>
        </w:rPr>
        <w:tab/>
        <w:t xml:space="preserve">NR SA FR1 Radio Link Monitoring Out-of-sync for </w:t>
      </w:r>
      <w:proofErr w:type="spellStart"/>
      <w:r w:rsidRPr="00494572">
        <w:rPr>
          <w:rFonts w:ascii="Arial" w:eastAsia="Times New Roman" w:hAnsi="Arial"/>
          <w:sz w:val="24"/>
        </w:rPr>
        <w:t>PCell</w:t>
      </w:r>
      <w:proofErr w:type="spellEnd"/>
      <w:r w:rsidRPr="00494572">
        <w:rPr>
          <w:rFonts w:ascii="Arial" w:eastAsia="Times New Roman" w:hAnsi="Arial"/>
          <w:sz w:val="24"/>
        </w:rPr>
        <w:t xml:space="preserve"> configured with CSI-RS-based RLM RS in non-DRX mode for Satellite Access</w:t>
      </w:r>
    </w:p>
    <w:p w14:paraId="4735F4B0" w14:textId="77777777" w:rsidR="00494572" w:rsidRPr="00494572" w:rsidRDefault="00494572" w:rsidP="00494572">
      <w:pPr>
        <w:keepLines/>
        <w:overflowPunct w:val="0"/>
        <w:autoSpaceDE w:val="0"/>
        <w:autoSpaceDN w:val="0"/>
        <w:adjustRightInd w:val="0"/>
        <w:ind w:left="1135" w:hanging="851"/>
        <w:textAlignment w:val="baseline"/>
        <w:rPr>
          <w:rFonts w:eastAsia="SimSun"/>
          <w:color w:val="FF0000"/>
          <w:lang w:eastAsia="zh-CN"/>
        </w:rPr>
      </w:pPr>
      <w:r w:rsidRPr="00494572">
        <w:rPr>
          <w:rFonts w:eastAsia="SimSun"/>
          <w:color w:val="FF0000"/>
          <w:lang w:eastAsia="zh-CN"/>
        </w:rPr>
        <w:t>Editor's Note:</w:t>
      </w:r>
      <w:r w:rsidRPr="00494572">
        <w:rPr>
          <w:rFonts w:eastAsia="Times New Roman"/>
          <w:color w:val="FF0000"/>
        </w:rPr>
        <w:t xml:space="preserve"> </w:t>
      </w:r>
      <w:r w:rsidRPr="00494572">
        <w:rPr>
          <w:rFonts w:eastAsia="SimSun"/>
          <w:color w:val="FF0000"/>
          <w:lang w:eastAsia="zh-CN"/>
        </w:rPr>
        <w:t>This test is incomplete in the following aspects:</w:t>
      </w:r>
    </w:p>
    <w:p w14:paraId="7BF8DDA0" w14:textId="77777777" w:rsidR="00494572" w:rsidRPr="00494572" w:rsidRDefault="00494572" w:rsidP="00494572">
      <w:pPr>
        <w:keepLines/>
        <w:numPr>
          <w:ilvl w:val="0"/>
          <w:numId w:val="6"/>
        </w:numPr>
        <w:overflowPunct w:val="0"/>
        <w:autoSpaceDE w:val="0"/>
        <w:autoSpaceDN w:val="0"/>
        <w:adjustRightInd w:val="0"/>
        <w:textAlignment w:val="baseline"/>
        <w:rPr>
          <w:rFonts w:eastAsia="SimSun"/>
          <w:color w:val="FF0000"/>
          <w:lang w:eastAsia="zh-CN"/>
        </w:rPr>
      </w:pPr>
      <w:r w:rsidRPr="00494572">
        <w:rPr>
          <w:rFonts w:eastAsia="SimSun"/>
          <w:color w:val="FF0000"/>
          <w:lang w:eastAsia="zh-CN"/>
        </w:rPr>
        <w:t>MU and TT analysis is incomplete</w:t>
      </w:r>
    </w:p>
    <w:p w14:paraId="155B2D3A" w14:textId="77777777" w:rsidR="00494572" w:rsidRPr="00494572" w:rsidRDefault="00494572" w:rsidP="00494572">
      <w:pPr>
        <w:keepLines/>
        <w:numPr>
          <w:ilvl w:val="0"/>
          <w:numId w:val="6"/>
        </w:numPr>
        <w:overflowPunct w:val="0"/>
        <w:autoSpaceDE w:val="0"/>
        <w:autoSpaceDN w:val="0"/>
        <w:adjustRightInd w:val="0"/>
        <w:textAlignment w:val="baseline"/>
        <w:rPr>
          <w:rFonts w:eastAsia="SimSun"/>
          <w:color w:val="FF0000"/>
          <w:lang w:eastAsia="zh-CN"/>
        </w:rPr>
      </w:pPr>
      <w:r w:rsidRPr="00494572">
        <w:rPr>
          <w:rFonts w:eastAsia="SimSun"/>
          <w:color w:val="FF0000"/>
          <w:lang w:eastAsia="zh-CN"/>
        </w:rPr>
        <w:t>Message contents may need to be updated</w:t>
      </w:r>
    </w:p>
    <w:p w14:paraId="65E2C556" w14:textId="4156155C" w:rsidR="00494572" w:rsidRPr="00494572" w:rsidDel="00122706" w:rsidRDefault="00494572" w:rsidP="00494572">
      <w:pPr>
        <w:keepLines/>
        <w:numPr>
          <w:ilvl w:val="0"/>
          <w:numId w:val="6"/>
        </w:numPr>
        <w:overflowPunct w:val="0"/>
        <w:autoSpaceDE w:val="0"/>
        <w:autoSpaceDN w:val="0"/>
        <w:adjustRightInd w:val="0"/>
        <w:textAlignment w:val="baseline"/>
        <w:rPr>
          <w:del w:id="85" w:author="Fernando Alonso Macias" w:date="2024-11-06T18:13:00Z" w16du:dateUtc="2024-11-07T02:13:00Z"/>
          <w:rFonts w:eastAsia="SimSun"/>
          <w:color w:val="FF0000"/>
          <w:lang w:eastAsia="zh-CN"/>
        </w:rPr>
      </w:pPr>
      <w:del w:id="86" w:author="Fernando Alonso Macias" w:date="2024-11-06T18:13:00Z" w16du:dateUtc="2024-11-07T02:13:00Z">
        <w:r w:rsidRPr="00494572" w:rsidDel="00122706">
          <w:rPr>
            <w:rFonts w:eastAsia="SimSun"/>
            <w:color w:val="FF0000"/>
            <w:lang w:eastAsia="zh-CN"/>
          </w:rPr>
          <w:delText>Applicability may need to be updated</w:delText>
        </w:r>
      </w:del>
    </w:p>
    <w:p w14:paraId="47B96815" w14:textId="6DBFC7FE" w:rsidR="00494572" w:rsidRPr="00494572" w:rsidDel="00122706" w:rsidRDefault="00494572" w:rsidP="00494572">
      <w:pPr>
        <w:keepLines/>
        <w:numPr>
          <w:ilvl w:val="0"/>
          <w:numId w:val="6"/>
        </w:numPr>
        <w:overflowPunct w:val="0"/>
        <w:autoSpaceDE w:val="0"/>
        <w:autoSpaceDN w:val="0"/>
        <w:adjustRightInd w:val="0"/>
        <w:textAlignment w:val="baseline"/>
        <w:rPr>
          <w:del w:id="87" w:author="Fernando Alonso Macias" w:date="2024-11-06T18:13:00Z" w16du:dateUtc="2024-11-07T02:13:00Z"/>
          <w:rFonts w:eastAsia="SimSun"/>
          <w:color w:val="FF0000"/>
          <w:lang w:eastAsia="zh-CN"/>
        </w:rPr>
      </w:pPr>
      <w:del w:id="88" w:author="Fernando Alonso Macias" w:date="2024-11-06T18:13:00Z" w16du:dateUtc="2024-11-07T02:13:00Z">
        <w:r w:rsidRPr="00494572" w:rsidDel="00122706">
          <w:rPr>
            <w:rFonts w:eastAsia="SimSun"/>
            <w:color w:val="FF0000"/>
            <w:lang w:eastAsia="zh-CN"/>
          </w:rPr>
          <w:delText>Several test parameters and configuration are still TBD</w:delText>
        </w:r>
      </w:del>
    </w:p>
    <w:p w14:paraId="2EDAC06D"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14.4.1.5.1</w:t>
      </w:r>
      <w:r w:rsidRPr="00494572">
        <w:rPr>
          <w:rFonts w:ascii="Arial" w:eastAsia="Times New Roman" w:hAnsi="Arial"/>
        </w:rPr>
        <w:tab/>
        <w:t>Test purpose</w:t>
      </w:r>
    </w:p>
    <w:p w14:paraId="1914E46D"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 xml:space="preserve">The purpose of this test is to verify that the UE properly detects the out-of-sync and in-sync for the purpose of monitoring downlink CSI-RS based radio link quality of the SAN </w:t>
      </w:r>
      <w:proofErr w:type="spellStart"/>
      <w:r w:rsidRPr="00494572">
        <w:rPr>
          <w:rFonts w:eastAsia="Times New Roman"/>
        </w:rPr>
        <w:t>PCell</w:t>
      </w:r>
      <w:proofErr w:type="spellEnd"/>
      <w:r w:rsidRPr="00494572">
        <w:rPr>
          <w:rFonts w:eastAsia="Times New Roman"/>
        </w:rPr>
        <w:t xml:space="preserve"> when no DRX is used. This test will partly verify the FR1 </w:t>
      </w:r>
      <w:proofErr w:type="spellStart"/>
      <w:r w:rsidRPr="00494572">
        <w:rPr>
          <w:rFonts w:eastAsia="Times New Roman"/>
        </w:rPr>
        <w:t>PCell</w:t>
      </w:r>
      <w:proofErr w:type="spellEnd"/>
      <w:r w:rsidRPr="00494572">
        <w:rPr>
          <w:rFonts w:eastAsia="Times New Roman"/>
        </w:rPr>
        <w:t xml:space="preserve"> CSI-RS based radio link monitoring requirements in clause 14.4.1.0.</w:t>
      </w:r>
    </w:p>
    <w:p w14:paraId="518BE05F"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lastRenderedPageBreak/>
        <w:t>14.4.1.5.2</w:t>
      </w:r>
      <w:r w:rsidRPr="00494572">
        <w:rPr>
          <w:rFonts w:ascii="Arial" w:eastAsia="Times New Roman" w:hAnsi="Arial"/>
        </w:rPr>
        <w:tab/>
        <w:t>Test applicability</w:t>
      </w:r>
    </w:p>
    <w:p w14:paraId="7E2B6DE1" w14:textId="77777777" w:rsidR="00494572" w:rsidRPr="00494572" w:rsidRDefault="00494572" w:rsidP="00494572">
      <w:pPr>
        <w:overflowPunct w:val="0"/>
        <w:autoSpaceDE w:val="0"/>
        <w:autoSpaceDN w:val="0"/>
        <w:adjustRightInd w:val="0"/>
        <w:textAlignment w:val="baseline"/>
        <w:rPr>
          <w:rFonts w:eastAsia="?? ??" w:cs="v3.7.0"/>
        </w:rPr>
      </w:pPr>
      <w:r w:rsidRPr="00494572">
        <w:rPr>
          <w:rFonts w:eastAsia="?? ??" w:cs="v3.7.0"/>
        </w:rPr>
        <w:t>This test applies to all types of NR UE release 17 and forward supporting satellite access and CSI-RS based RLM.</w:t>
      </w:r>
    </w:p>
    <w:p w14:paraId="63235AFB"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14.4.1.5.3</w:t>
      </w:r>
      <w:r w:rsidRPr="00494572">
        <w:rPr>
          <w:rFonts w:ascii="Arial" w:eastAsia="Times New Roman" w:hAnsi="Arial"/>
        </w:rPr>
        <w:tab/>
        <w:t>Minimum conformance requirement</w:t>
      </w:r>
    </w:p>
    <w:p w14:paraId="5E662DF7"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The minimum requirements are specified in clause 14.4.1.0.1.</w:t>
      </w:r>
    </w:p>
    <w:p w14:paraId="10FE5452"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The normative reference for this requirement is TS 38.133 [6] clause A.14.4.1.5.</w:t>
      </w:r>
    </w:p>
    <w:p w14:paraId="07F57D5F"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14.4.1.5.4</w:t>
      </w:r>
      <w:r w:rsidRPr="00494572">
        <w:rPr>
          <w:rFonts w:ascii="Arial" w:eastAsia="Times New Roman" w:hAnsi="Arial"/>
        </w:rPr>
        <w:tab/>
        <w:t>Test description</w:t>
      </w:r>
    </w:p>
    <w:p w14:paraId="6FD76619"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 xml:space="preserve">In the test, UE is configured to perform RLM based on CSI-RS, with </w:t>
      </w:r>
      <w:proofErr w:type="spellStart"/>
      <w:r w:rsidRPr="00494572">
        <w:rPr>
          <w:rFonts w:eastAsia="Times New Roman"/>
          <w:i/>
        </w:rPr>
        <w:t>detectionResource</w:t>
      </w:r>
      <w:proofErr w:type="spellEnd"/>
      <w:r w:rsidRPr="00494572">
        <w:rPr>
          <w:rFonts w:eastAsia="Times New Roman"/>
        </w:rPr>
        <w:t xml:space="preserve"> included in </w:t>
      </w:r>
      <w:proofErr w:type="spellStart"/>
      <w:r w:rsidRPr="00494572">
        <w:rPr>
          <w:rFonts w:eastAsia="Times New Roman"/>
          <w:i/>
        </w:rPr>
        <w:t>RadioLinkMonitoringRS</w:t>
      </w:r>
      <w:proofErr w:type="spellEnd"/>
      <w:r w:rsidRPr="00494572">
        <w:rPr>
          <w:rFonts w:eastAsia="Times New Roman"/>
        </w:rPr>
        <w:t xml:space="preserve"> set to CSI-RS, and </w:t>
      </w:r>
      <w:r w:rsidRPr="00494572">
        <w:rPr>
          <w:rFonts w:eastAsia="Times New Roman"/>
          <w:i/>
        </w:rPr>
        <w:t>purpose</w:t>
      </w:r>
      <w:r w:rsidRPr="00494572">
        <w:rPr>
          <w:rFonts w:eastAsia="Times New Roman"/>
        </w:rPr>
        <w:t xml:space="preserve"> set to ‘</w:t>
      </w:r>
      <w:proofErr w:type="spellStart"/>
      <w:r w:rsidRPr="00494572">
        <w:rPr>
          <w:rFonts w:eastAsia="Times New Roman"/>
          <w:i/>
        </w:rPr>
        <w:t>rlf</w:t>
      </w:r>
      <w:proofErr w:type="spellEnd"/>
      <w:r w:rsidRPr="00494572">
        <w:rPr>
          <w:rFonts w:eastAsia="Times New Roman"/>
        </w:rPr>
        <w:t xml:space="preserve">’. Supported test configurations are shown in Table </w:t>
      </w:r>
      <w:r w:rsidRPr="00494572">
        <w:rPr>
          <w:rFonts w:eastAsia="Times New Roman"/>
          <w:snapToGrid w:val="0"/>
          <w:lang w:eastAsia="zh-CN"/>
        </w:rPr>
        <w:t>14.4.1.5.4.1</w:t>
      </w:r>
      <w:r w:rsidRPr="00494572">
        <w:rPr>
          <w:rFonts w:eastAsia="Times New Roman"/>
        </w:rPr>
        <w:t xml:space="preserve">-1. The test parameters are given in Tables </w:t>
      </w:r>
      <w:r w:rsidRPr="00494572">
        <w:rPr>
          <w:rFonts w:eastAsia="Times New Roman"/>
          <w:snapToGrid w:val="0"/>
          <w:lang w:eastAsia="zh-CN"/>
        </w:rPr>
        <w:t>14.4.1.5.4.1-3</w:t>
      </w:r>
      <w:r w:rsidRPr="00494572">
        <w:rPr>
          <w:rFonts w:eastAsia="Times New Roman"/>
        </w:rPr>
        <w:t xml:space="preserve">, </w:t>
      </w:r>
      <w:r w:rsidRPr="00494572">
        <w:rPr>
          <w:rFonts w:eastAsia="Times New Roman"/>
          <w:snapToGrid w:val="0"/>
          <w:lang w:eastAsia="zh-CN"/>
        </w:rPr>
        <w:t>14.4.1.5.5-1</w:t>
      </w:r>
      <w:r w:rsidRPr="00494572">
        <w:rPr>
          <w:rFonts w:eastAsia="Times New Roman"/>
        </w:rPr>
        <w:t xml:space="preserve">, and </w:t>
      </w:r>
      <w:r w:rsidRPr="00494572">
        <w:rPr>
          <w:rFonts w:eastAsia="Times New Roman"/>
          <w:snapToGrid w:val="0"/>
          <w:lang w:eastAsia="zh-CN"/>
        </w:rPr>
        <w:t>14.4.1.5.5-2</w:t>
      </w:r>
      <w:r w:rsidRPr="00494572">
        <w:rPr>
          <w:rFonts w:eastAsia="Times New Roman"/>
        </w:rPr>
        <w:t xml:space="preserve"> below. There is one cell (Cell 1), which is the active NR cell in FR1, in the test.</w:t>
      </w:r>
    </w:p>
    <w:p w14:paraId="3574BCF3"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 xml:space="preserve">The test consists of three successive time periods, with time duration of T1, T2 and T3, respectively. Figure </w:t>
      </w:r>
      <w:r w:rsidRPr="00494572">
        <w:rPr>
          <w:rFonts w:eastAsia="Times New Roman"/>
          <w:snapToGrid w:val="0"/>
          <w:lang w:eastAsia="zh-CN"/>
        </w:rPr>
        <w:t>14.4.1.5.4</w:t>
      </w:r>
      <w:r w:rsidRPr="00494572">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494572">
        <w:rPr>
          <w:rFonts w:eastAsia="Times New Roman"/>
        </w:rPr>
        <w:t>ms</w:t>
      </w:r>
      <w:proofErr w:type="spellEnd"/>
      <w:r w:rsidRPr="00494572">
        <w:rPr>
          <w:rFonts w:eastAsia="Times New Roman"/>
        </w:rPr>
        <w:t xml:space="preserve">. In the test, DRX configuration is not enabled. The UE is configured to perform inter-frequency measurements using Gap Pattern ID #0 (40 </w:t>
      </w:r>
      <w:proofErr w:type="spellStart"/>
      <w:r w:rsidRPr="00494572">
        <w:rPr>
          <w:rFonts w:eastAsia="Times New Roman"/>
        </w:rPr>
        <w:t>ms</w:t>
      </w:r>
      <w:proofErr w:type="spellEnd"/>
      <w:r w:rsidRPr="00494572">
        <w:rPr>
          <w:rFonts w:eastAsia="Times New Roman"/>
        </w:rPr>
        <w:t>) in the test.</w:t>
      </w:r>
    </w:p>
    <w:p w14:paraId="5A819775"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The UE shall be provided with valid information about the SAN serving each cell in the test before the test.</w:t>
      </w:r>
    </w:p>
    <w:bookmarkStart w:id="89" w:name="_MON_1602326776"/>
    <w:bookmarkEnd w:id="89"/>
    <w:p w14:paraId="389C53E6" w14:textId="77777777" w:rsidR="00494572" w:rsidRPr="00494572" w:rsidRDefault="00494572" w:rsidP="00494572">
      <w:pPr>
        <w:keepNext/>
        <w:keepLines/>
        <w:overflowPunct w:val="0"/>
        <w:autoSpaceDE w:val="0"/>
        <w:autoSpaceDN w:val="0"/>
        <w:adjustRightInd w:val="0"/>
        <w:spacing w:before="60"/>
        <w:jc w:val="center"/>
        <w:textAlignment w:val="baseline"/>
        <w:rPr>
          <w:rFonts w:ascii="Arial" w:eastAsia="Times New Roman" w:hAnsi="Arial"/>
          <w:b/>
        </w:rPr>
      </w:pPr>
      <w:r w:rsidRPr="00494572">
        <w:rPr>
          <w:rFonts w:ascii="Arial" w:eastAsia="Times New Roman" w:hAnsi="Arial"/>
          <w:b/>
        </w:rPr>
        <w:object w:dxaOrig="8265" w:dyaOrig="3855" w14:anchorId="7F688C4B">
          <v:shape id="_x0000_i1035" type="#_x0000_t75" style="width:419.65pt;height:195pt" o:ole="">
            <v:imagedata r:id="rId13" o:title=""/>
          </v:shape>
          <o:OLEObject Type="Embed" ProgID="Word.Picture.8" ShapeID="_x0000_i1035" DrawAspect="Content" ObjectID="_1792566306" r:id="rId26"/>
        </w:object>
      </w:r>
    </w:p>
    <w:p w14:paraId="604B63B6" w14:textId="77777777" w:rsidR="00494572" w:rsidRPr="00494572" w:rsidRDefault="00494572" w:rsidP="00494572">
      <w:pPr>
        <w:keepLines/>
        <w:overflowPunct w:val="0"/>
        <w:autoSpaceDE w:val="0"/>
        <w:autoSpaceDN w:val="0"/>
        <w:adjustRightInd w:val="0"/>
        <w:spacing w:after="240"/>
        <w:jc w:val="center"/>
        <w:textAlignment w:val="baseline"/>
        <w:rPr>
          <w:rFonts w:ascii="Arial" w:eastAsia="Times New Roman" w:hAnsi="Arial"/>
          <w:b/>
        </w:rPr>
      </w:pPr>
      <w:r w:rsidRPr="00494572">
        <w:rPr>
          <w:rFonts w:ascii="Arial" w:eastAsia="Times New Roman" w:hAnsi="Arial"/>
          <w:b/>
        </w:rPr>
        <w:t xml:space="preserve">Figure 14.4.1.5.4-1: SNR variation for NR SA FR1 Radio Link Monitoring Out-of-sync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CSI-RS-based RLM RS in non-DRX mode for Satellite Access</w:t>
      </w:r>
    </w:p>
    <w:p w14:paraId="473D300F"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14.4.1.5.4.1</w:t>
      </w:r>
      <w:r w:rsidRPr="00494572">
        <w:rPr>
          <w:rFonts w:ascii="Arial" w:eastAsia="Times New Roman" w:hAnsi="Arial"/>
        </w:rPr>
        <w:tab/>
        <w:t>Initial conditions</w:t>
      </w:r>
    </w:p>
    <w:p w14:paraId="11697B5B" w14:textId="77777777" w:rsidR="00494572" w:rsidRPr="00494572" w:rsidRDefault="00494572" w:rsidP="00494572">
      <w:pPr>
        <w:overflowPunct w:val="0"/>
        <w:autoSpaceDE w:val="0"/>
        <w:autoSpaceDN w:val="0"/>
        <w:adjustRightInd w:val="0"/>
        <w:textAlignment w:val="baseline"/>
        <w:rPr>
          <w:rFonts w:eastAsia="Times New Roman"/>
          <w:lang w:eastAsia="sv-SE"/>
        </w:rPr>
      </w:pPr>
      <w:r w:rsidRPr="00494572">
        <w:rPr>
          <w:rFonts w:eastAsia="Times New Roman"/>
          <w:lang w:eastAsia="sv-SE"/>
        </w:rPr>
        <w:t xml:space="preserve">This test shall be tested using any of the test configurations in Table </w:t>
      </w:r>
      <w:r w:rsidRPr="00494572">
        <w:rPr>
          <w:rFonts w:eastAsia="Times New Roman"/>
        </w:rPr>
        <w:t>14.4.1.5.4.1-1</w:t>
      </w:r>
      <w:r w:rsidRPr="00494572">
        <w:rPr>
          <w:rFonts w:eastAsia="Times New Roman"/>
          <w:lang w:eastAsia="sv-SE"/>
        </w:rPr>
        <w:t>.</w:t>
      </w:r>
    </w:p>
    <w:p w14:paraId="16AE059D" w14:textId="77777777" w:rsidR="00494572" w:rsidRPr="00494572" w:rsidRDefault="00494572" w:rsidP="00494572">
      <w:pPr>
        <w:keepNext/>
        <w:keepLines/>
        <w:overflowPunct w:val="0"/>
        <w:autoSpaceDE w:val="0"/>
        <w:autoSpaceDN w:val="0"/>
        <w:adjustRightInd w:val="0"/>
        <w:spacing w:before="60"/>
        <w:jc w:val="center"/>
        <w:textAlignment w:val="baseline"/>
        <w:rPr>
          <w:rFonts w:ascii="Arial" w:eastAsia="Times New Roman" w:hAnsi="Arial"/>
          <w:b/>
        </w:rPr>
      </w:pPr>
      <w:r w:rsidRPr="00494572">
        <w:rPr>
          <w:rFonts w:ascii="Arial" w:eastAsia="Times New Roman" w:hAnsi="Arial"/>
          <w:b/>
        </w:rPr>
        <w:t xml:space="preserve">Table 14.4.1.5.4.1-1: Supported test configurations for NR SA FR1 Radio Link Monitoring Out-of-sync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CSI-RS-based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494572" w:rsidRPr="00494572" w14:paraId="3B1DAF7B" w14:textId="77777777" w:rsidTr="006077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D1A0A5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49457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B0A745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494572">
              <w:rPr>
                <w:rFonts w:ascii="Arial" w:eastAsia="Times New Roman" w:hAnsi="Arial"/>
                <w:b/>
                <w:sz w:val="18"/>
                <w:lang w:eastAsia="zh-TW"/>
              </w:rPr>
              <w:t>Description</w:t>
            </w:r>
          </w:p>
        </w:tc>
      </w:tr>
      <w:tr w:rsidR="00494572" w:rsidRPr="00494572" w14:paraId="4E92A2DA" w14:textId="77777777" w:rsidTr="0060779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CE1C9E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494572">
              <w:rPr>
                <w:rFonts w:ascii="Arial" w:eastAsia="Times New Roman" w:hAnsi="Arial"/>
                <w:sz w:val="18"/>
                <w:lang w:eastAsia="zh-TW"/>
              </w:rPr>
              <w:t>14.4.1.5-1</w:t>
            </w:r>
          </w:p>
        </w:tc>
        <w:tc>
          <w:tcPr>
            <w:tcW w:w="6348" w:type="dxa"/>
            <w:tcBorders>
              <w:top w:val="single" w:sz="4" w:space="0" w:color="auto"/>
              <w:left w:val="single" w:sz="4" w:space="0" w:color="auto"/>
              <w:bottom w:val="single" w:sz="4" w:space="0" w:color="auto"/>
              <w:right w:val="single" w:sz="4" w:space="0" w:color="auto"/>
            </w:tcBorders>
            <w:hideMark/>
          </w:tcPr>
          <w:p w14:paraId="7D0BF3B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lang w:eastAsia="zh-TW"/>
              </w:rPr>
            </w:pPr>
            <w:r w:rsidRPr="00494572">
              <w:rPr>
                <w:rFonts w:ascii="Arial" w:eastAsia="Times New Roman" w:hAnsi="Arial"/>
                <w:sz w:val="18"/>
              </w:rPr>
              <w:t xml:space="preserve">GSO, NR </w:t>
            </w:r>
            <w:r w:rsidRPr="00494572">
              <w:rPr>
                <w:rFonts w:ascii="Arial" w:eastAsia="Times New Roman" w:hAnsi="Arial"/>
                <w:sz w:val="18"/>
                <w:lang w:eastAsia="zh-TW"/>
              </w:rPr>
              <w:t>FDD, SSB SCS 15 kHz, data SCS 15 kHz, BW 10 MHz</w:t>
            </w:r>
          </w:p>
        </w:tc>
      </w:tr>
      <w:tr w:rsidR="00494572" w:rsidRPr="00494572" w14:paraId="0E71E724" w14:textId="77777777" w:rsidTr="006077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7E758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14.4.1.5-2</w:t>
            </w:r>
          </w:p>
        </w:tc>
        <w:tc>
          <w:tcPr>
            <w:tcW w:w="6348" w:type="dxa"/>
            <w:tcBorders>
              <w:top w:val="single" w:sz="4" w:space="0" w:color="auto"/>
              <w:left w:val="single" w:sz="4" w:space="0" w:color="auto"/>
              <w:bottom w:val="single" w:sz="4" w:space="0" w:color="auto"/>
              <w:right w:val="single" w:sz="4" w:space="0" w:color="auto"/>
            </w:tcBorders>
            <w:hideMark/>
          </w:tcPr>
          <w:p w14:paraId="106F072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NGSO, NR </w:t>
            </w:r>
            <w:r w:rsidRPr="00494572">
              <w:rPr>
                <w:rFonts w:ascii="Arial" w:eastAsia="Times New Roman" w:hAnsi="Arial"/>
                <w:sz w:val="18"/>
                <w:lang w:eastAsia="zh-TW"/>
              </w:rPr>
              <w:t>FDD, SSB SCS 15 kHz, data SCS 15 kHz, BW 10 MHz</w:t>
            </w:r>
          </w:p>
        </w:tc>
      </w:tr>
      <w:tr w:rsidR="00494572" w:rsidRPr="00494572" w14:paraId="6BD8E6BE" w14:textId="77777777" w:rsidTr="0060779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2BD1B9B" w14:textId="77777777" w:rsidR="00494572" w:rsidRPr="00494572" w:rsidRDefault="00494572" w:rsidP="00494572">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494572">
              <w:rPr>
                <w:rFonts w:ascii="Arial" w:eastAsia="Times New Roman" w:hAnsi="Arial"/>
                <w:sz w:val="18"/>
                <w:lang w:eastAsia="zh-TW"/>
              </w:rPr>
              <w:t>Note:</w:t>
            </w:r>
            <w:r w:rsidRPr="00494572">
              <w:rPr>
                <w:rFonts w:ascii="Arial" w:eastAsia="Times New Roman" w:hAnsi="Arial"/>
                <w:sz w:val="18"/>
                <w:lang w:eastAsia="ko-KR"/>
              </w:rPr>
              <w:tab/>
            </w:r>
            <w:r w:rsidRPr="00494572">
              <w:rPr>
                <w:rFonts w:ascii="Arial" w:eastAsia="Times New Roman" w:hAnsi="Arial"/>
                <w:sz w:val="18"/>
                <w:lang w:eastAsia="zh-TW"/>
              </w:rPr>
              <w:t>If UE supports both NGSO and GSO, the test case Config 1 can be skipped if the UE passes test case Config 2.</w:t>
            </w:r>
          </w:p>
        </w:tc>
      </w:tr>
    </w:tbl>
    <w:p w14:paraId="7B18F444" w14:textId="77777777" w:rsidR="00494572" w:rsidRPr="00494572" w:rsidRDefault="00494572" w:rsidP="00494572">
      <w:pPr>
        <w:overflowPunct w:val="0"/>
        <w:autoSpaceDE w:val="0"/>
        <w:autoSpaceDN w:val="0"/>
        <w:adjustRightInd w:val="0"/>
        <w:textAlignment w:val="baseline"/>
        <w:rPr>
          <w:rFonts w:eastAsia="Times New Roman"/>
          <w:lang w:eastAsia="sv-SE"/>
        </w:rPr>
      </w:pPr>
    </w:p>
    <w:p w14:paraId="075FCE9E" w14:textId="77777777" w:rsidR="00494572" w:rsidRPr="00494572" w:rsidRDefault="00494572" w:rsidP="00494572">
      <w:pPr>
        <w:overflowPunct w:val="0"/>
        <w:autoSpaceDE w:val="0"/>
        <w:autoSpaceDN w:val="0"/>
        <w:adjustRightInd w:val="0"/>
        <w:textAlignment w:val="baseline"/>
        <w:rPr>
          <w:rFonts w:eastAsia="Times New Roman"/>
          <w:lang w:eastAsia="sv-SE"/>
        </w:rPr>
      </w:pPr>
      <w:r w:rsidRPr="00494572">
        <w:rPr>
          <w:rFonts w:eastAsia="Times New Roman"/>
          <w:lang w:eastAsia="sv-SE"/>
        </w:rPr>
        <w:t>Configure the test equipment and the DUT according to the parameters in Table 14.4.1.5.4.1-2.</w:t>
      </w:r>
    </w:p>
    <w:p w14:paraId="018624E5" w14:textId="77777777" w:rsidR="00494572" w:rsidRPr="00494572" w:rsidRDefault="00494572" w:rsidP="00494572">
      <w:pPr>
        <w:keepNext/>
        <w:keepLines/>
        <w:overflowPunct w:val="0"/>
        <w:autoSpaceDE w:val="0"/>
        <w:autoSpaceDN w:val="0"/>
        <w:adjustRightInd w:val="0"/>
        <w:spacing w:before="60"/>
        <w:jc w:val="center"/>
        <w:textAlignment w:val="baseline"/>
        <w:rPr>
          <w:rFonts w:ascii="Arial" w:eastAsia="Times New Roman" w:hAnsi="Arial"/>
          <w:b/>
        </w:rPr>
      </w:pPr>
      <w:r w:rsidRPr="00494572">
        <w:rPr>
          <w:rFonts w:ascii="Arial" w:eastAsia="Times New Roman" w:hAnsi="Arial"/>
          <w:b/>
        </w:rPr>
        <w:lastRenderedPageBreak/>
        <w:t xml:space="preserve">Table 14.4.1.5.4.1-2: Initial conditions for NR SA FR1 Radio Link Monitoring Out-of-sync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CSI-RS-based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494572" w:rsidRPr="00494572" w14:paraId="75EA8F29" w14:textId="77777777" w:rsidTr="00607795">
        <w:trPr>
          <w:jc w:val="center"/>
        </w:trPr>
        <w:tc>
          <w:tcPr>
            <w:tcW w:w="1838" w:type="dxa"/>
            <w:shd w:val="clear" w:color="auto" w:fill="auto"/>
          </w:tcPr>
          <w:p w14:paraId="12422017" w14:textId="77777777" w:rsidR="00494572" w:rsidRPr="00494572" w:rsidRDefault="00494572" w:rsidP="00494572">
            <w:pPr>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Parameter</w:t>
            </w:r>
          </w:p>
        </w:tc>
        <w:tc>
          <w:tcPr>
            <w:tcW w:w="3806" w:type="dxa"/>
            <w:gridSpan w:val="2"/>
            <w:shd w:val="clear" w:color="auto" w:fill="auto"/>
          </w:tcPr>
          <w:p w14:paraId="0DD5BCFF" w14:textId="77777777" w:rsidR="00494572" w:rsidRPr="00494572" w:rsidRDefault="00494572" w:rsidP="00494572">
            <w:pPr>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Value</w:t>
            </w:r>
          </w:p>
        </w:tc>
        <w:tc>
          <w:tcPr>
            <w:tcW w:w="3961" w:type="dxa"/>
          </w:tcPr>
          <w:p w14:paraId="5BC028D0" w14:textId="77777777" w:rsidR="00494572" w:rsidRPr="00494572" w:rsidRDefault="00494572" w:rsidP="00494572">
            <w:pPr>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Comment</w:t>
            </w:r>
          </w:p>
        </w:tc>
      </w:tr>
      <w:tr w:rsidR="00494572" w:rsidRPr="00494572" w14:paraId="29801E10" w14:textId="77777777" w:rsidTr="00607795">
        <w:trPr>
          <w:jc w:val="center"/>
        </w:trPr>
        <w:tc>
          <w:tcPr>
            <w:tcW w:w="1838" w:type="dxa"/>
            <w:shd w:val="clear" w:color="auto" w:fill="auto"/>
          </w:tcPr>
          <w:p w14:paraId="42830717"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Test environment</w:t>
            </w:r>
          </w:p>
        </w:tc>
        <w:tc>
          <w:tcPr>
            <w:tcW w:w="3806" w:type="dxa"/>
            <w:gridSpan w:val="2"/>
            <w:shd w:val="clear" w:color="auto" w:fill="auto"/>
          </w:tcPr>
          <w:p w14:paraId="37B3C61D"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NC</w:t>
            </w:r>
          </w:p>
        </w:tc>
        <w:tc>
          <w:tcPr>
            <w:tcW w:w="3961" w:type="dxa"/>
          </w:tcPr>
          <w:p w14:paraId="06C40853"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As specified in TS 38.508-1 [14] clause 4.1.</w:t>
            </w:r>
          </w:p>
        </w:tc>
      </w:tr>
      <w:tr w:rsidR="00494572" w:rsidRPr="00494572" w14:paraId="7BCB4F9F" w14:textId="77777777" w:rsidTr="00607795">
        <w:trPr>
          <w:jc w:val="center"/>
        </w:trPr>
        <w:tc>
          <w:tcPr>
            <w:tcW w:w="1838" w:type="dxa"/>
            <w:shd w:val="clear" w:color="auto" w:fill="auto"/>
          </w:tcPr>
          <w:p w14:paraId="330E1159"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Test frequencies</w:t>
            </w:r>
          </w:p>
        </w:tc>
        <w:tc>
          <w:tcPr>
            <w:tcW w:w="7767" w:type="dxa"/>
            <w:gridSpan w:val="3"/>
            <w:shd w:val="clear" w:color="auto" w:fill="auto"/>
          </w:tcPr>
          <w:p w14:paraId="3DBC4C63"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As specified in Annex E, Table E.12-1 and TS 38.508-1 [14] clause 4.3.1.</w:t>
            </w:r>
          </w:p>
        </w:tc>
      </w:tr>
      <w:tr w:rsidR="00494572" w:rsidRPr="00494572" w14:paraId="5F5F80D5" w14:textId="77777777" w:rsidTr="00607795">
        <w:trPr>
          <w:jc w:val="center"/>
        </w:trPr>
        <w:tc>
          <w:tcPr>
            <w:tcW w:w="1838" w:type="dxa"/>
            <w:shd w:val="clear" w:color="auto" w:fill="auto"/>
          </w:tcPr>
          <w:p w14:paraId="41BA88EA"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Channel bandwidth</w:t>
            </w:r>
          </w:p>
        </w:tc>
        <w:tc>
          <w:tcPr>
            <w:tcW w:w="7767" w:type="dxa"/>
            <w:gridSpan w:val="3"/>
            <w:shd w:val="clear" w:color="auto" w:fill="auto"/>
          </w:tcPr>
          <w:p w14:paraId="2C23401E"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As specified by the test configuration selected from Table 14.4.1.5.4.1-1</w:t>
            </w:r>
          </w:p>
        </w:tc>
      </w:tr>
      <w:tr w:rsidR="00494572" w:rsidRPr="00494572" w14:paraId="5F8D6D07" w14:textId="77777777" w:rsidTr="00607795">
        <w:trPr>
          <w:jc w:val="center"/>
        </w:trPr>
        <w:tc>
          <w:tcPr>
            <w:tcW w:w="1838" w:type="dxa"/>
            <w:shd w:val="clear" w:color="auto" w:fill="auto"/>
          </w:tcPr>
          <w:p w14:paraId="6DDE6596"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Propagation conditions</w:t>
            </w:r>
          </w:p>
        </w:tc>
        <w:tc>
          <w:tcPr>
            <w:tcW w:w="3806" w:type="dxa"/>
            <w:gridSpan w:val="2"/>
            <w:shd w:val="clear" w:color="auto" w:fill="auto"/>
          </w:tcPr>
          <w:p w14:paraId="07EC0F27"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AWGN</w:t>
            </w:r>
          </w:p>
        </w:tc>
        <w:tc>
          <w:tcPr>
            <w:tcW w:w="3961" w:type="dxa"/>
          </w:tcPr>
          <w:p w14:paraId="060DEEC3"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As specified in Annex C.2.2.</w:t>
            </w:r>
          </w:p>
        </w:tc>
      </w:tr>
      <w:tr w:rsidR="00494572" w:rsidRPr="00494572" w14:paraId="7CA0D59C" w14:textId="77777777" w:rsidTr="00607795">
        <w:trPr>
          <w:jc w:val="center"/>
        </w:trPr>
        <w:tc>
          <w:tcPr>
            <w:tcW w:w="1838" w:type="dxa"/>
            <w:vMerge w:val="restart"/>
            <w:shd w:val="clear" w:color="auto" w:fill="auto"/>
          </w:tcPr>
          <w:p w14:paraId="4F9C9C9A"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Connection Diagram</w:t>
            </w:r>
          </w:p>
        </w:tc>
        <w:tc>
          <w:tcPr>
            <w:tcW w:w="997" w:type="dxa"/>
            <w:shd w:val="clear" w:color="auto" w:fill="auto"/>
          </w:tcPr>
          <w:p w14:paraId="4630B1D6"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TE Part</w:t>
            </w:r>
          </w:p>
        </w:tc>
        <w:tc>
          <w:tcPr>
            <w:tcW w:w="2809" w:type="dxa"/>
            <w:shd w:val="clear" w:color="auto" w:fill="auto"/>
          </w:tcPr>
          <w:p w14:paraId="55233C2D"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A.3.1.7.1</w:t>
            </w:r>
          </w:p>
        </w:tc>
        <w:tc>
          <w:tcPr>
            <w:tcW w:w="3961" w:type="dxa"/>
            <w:vMerge w:val="restart"/>
          </w:tcPr>
          <w:p w14:paraId="43C87798"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As specified in TS 38.508-1 [14] Annex A.</w:t>
            </w:r>
          </w:p>
        </w:tc>
      </w:tr>
      <w:tr w:rsidR="00494572" w:rsidRPr="00494572" w14:paraId="6EBA38EF" w14:textId="77777777" w:rsidTr="00607795">
        <w:trPr>
          <w:jc w:val="center"/>
        </w:trPr>
        <w:tc>
          <w:tcPr>
            <w:tcW w:w="1838" w:type="dxa"/>
            <w:vMerge/>
            <w:shd w:val="clear" w:color="auto" w:fill="auto"/>
          </w:tcPr>
          <w:p w14:paraId="412FC83E"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6121D50D"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DUT Part</w:t>
            </w:r>
          </w:p>
        </w:tc>
        <w:tc>
          <w:tcPr>
            <w:tcW w:w="2809" w:type="dxa"/>
            <w:shd w:val="clear" w:color="auto" w:fill="auto"/>
          </w:tcPr>
          <w:p w14:paraId="69F74E74"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A.3.2.3.4</w:t>
            </w:r>
          </w:p>
        </w:tc>
        <w:tc>
          <w:tcPr>
            <w:tcW w:w="3961" w:type="dxa"/>
            <w:vMerge/>
          </w:tcPr>
          <w:p w14:paraId="4F89A636"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p>
        </w:tc>
      </w:tr>
      <w:tr w:rsidR="00494572" w:rsidRPr="00494572" w14:paraId="44AA48F3" w14:textId="77777777" w:rsidTr="00607795">
        <w:trPr>
          <w:jc w:val="center"/>
        </w:trPr>
        <w:tc>
          <w:tcPr>
            <w:tcW w:w="1838" w:type="dxa"/>
            <w:shd w:val="clear" w:color="auto" w:fill="auto"/>
          </w:tcPr>
          <w:p w14:paraId="7927286D"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Exceptions to connection diagram</w:t>
            </w:r>
          </w:p>
        </w:tc>
        <w:tc>
          <w:tcPr>
            <w:tcW w:w="3806" w:type="dxa"/>
            <w:gridSpan w:val="2"/>
            <w:shd w:val="clear" w:color="auto" w:fill="auto"/>
          </w:tcPr>
          <w:p w14:paraId="6E46C452"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N/A</w:t>
            </w:r>
          </w:p>
        </w:tc>
        <w:tc>
          <w:tcPr>
            <w:tcW w:w="3961" w:type="dxa"/>
          </w:tcPr>
          <w:p w14:paraId="2BE67F31"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p>
        </w:tc>
      </w:tr>
    </w:tbl>
    <w:p w14:paraId="53BD7D6D" w14:textId="77777777" w:rsidR="00494572" w:rsidRPr="00494572" w:rsidRDefault="00494572" w:rsidP="00494572">
      <w:pPr>
        <w:overflowPunct w:val="0"/>
        <w:autoSpaceDE w:val="0"/>
        <w:autoSpaceDN w:val="0"/>
        <w:adjustRightInd w:val="0"/>
        <w:textAlignment w:val="baseline"/>
        <w:rPr>
          <w:rFonts w:eastAsia="Times New Roman"/>
          <w:lang w:eastAsia="sv-SE"/>
        </w:rPr>
      </w:pPr>
    </w:p>
    <w:p w14:paraId="27818EB3"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t>1.</w:t>
      </w:r>
      <w:r w:rsidRPr="00494572">
        <w:rPr>
          <w:rFonts w:eastAsia="Times New Roman"/>
        </w:rPr>
        <w:tab/>
        <w:t>Message contents are defined in clause 14.4.1.5.4.3.</w:t>
      </w:r>
    </w:p>
    <w:p w14:paraId="304C232C"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t>2.</w:t>
      </w:r>
      <w:r w:rsidRPr="00494572">
        <w:rPr>
          <w:rFonts w:eastAsia="Times New Roman"/>
        </w:rPr>
        <w:tab/>
        <w:t>The power levels and settings for Cell 1 are set according to Annex C.1.2 and C.1.3. Cell 1 is a satellite access cell.</w:t>
      </w:r>
    </w:p>
    <w:p w14:paraId="73EE2706"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t>3.</w:t>
      </w:r>
      <w:r w:rsidRPr="00494572">
        <w:rPr>
          <w:rFonts w:eastAsia="Times New Roman"/>
        </w:rPr>
        <w:tab/>
        <w:t>The test parameters are given in Table 14.4.1.5.4.1-3.</w:t>
      </w:r>
    </w:p>
    <w:p w14:paraId="125BFB6E"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t>4.</w:t>
      </w:r>
      <w:r w:rsidRPr="00494572">
        <w:rPr>
          <w:rFonts w:eastAsia="Times New Roman"/>
        </w:rPr>
        <w:tab/>
        <w:t>The initial test environment conditions are setup according to section 14.0.5.</w:t>
      </w:r>
    </w:p>
    <w:p w14:paraId="6DC97450" w14:textId="77777777" w:rsidR="00494572" w:rsidRPr="00494572" w:rsidDel="002042BA" w:rsidRDefault="00494572" w:rsidP="00494572">
      <w:pPr>
        <w:keepNext/>
        <w:keepLines/>
        <w:overflowPunct w:val="0"/>
        <w:autoSpaceDE w:val="0"/>
        <w:autoSpaceDN w:val="0"/>
        <w:adjustRightInd w:val="0"/>
        <w:spacing w:before="60"/>
        <w:jc w:val="center"/>
        <w:textAlignment w:val="baseline"/>
        <w:rPr>
          <w:rFonts w:eastAsia="Times New Roman"/>
          <w:b/>
        </w:rPr>
      </w:pPr>
      <w:r w:rsidRPr="00494572">
        <w:rPr>
          <w:rFonts w:ascii="Arial" w:eastAsia="Times New Roman" w:hAnsi="Arial"/>
          <w:b/>
        </w:rPr>
        <w:lastRenderedPageBreak/>
        <w:t xml:space="preserve">Table 14.4.1.5.4.1-3: General test parameters for NR SA FR1 Radio Link Monitoring Out-of-sync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CSI-RS-based RLM RS in non-DRX mode for Satellite Access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494572" w:rsidRPr="00494572" w14:paraId="38BBF3AA" w14:textId="77777777" w:rsidTr="00607795">
        <w:trPr>
          <w:trHeight w:val="164"/>
          <w:jc w:val="center"/>
        </w:trPr>
        <w:tc>
          <w:tcPr>
            <w:tcW w:w="2728" w:type="pct"/>
            <w:gridSpan w:val="2"/>
            <w:tcBorders>
              <w:bottom w:val="nil"/>
            </w:tcBorders>
            <w:shd w:val="clear" w:color="auto" w:fill="auto"/>
          </w:tcPr>
          <w:p w14:paraId="64801A9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Parameter</w:t>
            </w:r>
          </w:p>
        </w:tc>
        <w:tc>
          <w:tcPr>
            <w:tcW w:w="677" w:type="pct"/>
            <w:tcBorders>
              <w:bottom w:val="nil"/>
            </w:tcBorders>
            <w:shd w:val="clear" w:color="auto" w:fill="auto"/>
          </w:tcPr>
          <w:p w14:paraId="21892B0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Unit</w:t>
            </w:r>
          </w:p>
        </w:tc>
        <w:tc>
          <w:tcPr>
            <w:tcW w:w="1595" w:type="pct"/>
            <w:shd w:val="clear" w:color="auto" w:fill="auto"/>
          </w:tcPr>
          <w:p w14:paraId="2644CEB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Value</w:t>
            </w:r>
          </w:p>
        </w:tc>
      </w:tr>
      <w:tr w:rsidR="00494572" w:rsidRPr="00494572" w14:paraId="066D4624" w14:textId="77777777" w:rsidTr="00607795">
        <w:trPr>
          <w:trHeight w:val="74"/>
          <w:jc w:val="center"/>
        </w:trPr>
        <w:tc>
          <w:tcPr>
            <w:tcW w:w="2728" w:type="pct"/>
            <w:gridSpan w:val="2"/>
            <w:tcBorders>
              <w:top w:val="nil"/>
            </w:tcBorders>
            <w:shd w:val="clear" w:color="auto" w:fill="auto"/>
          </w:tcPr>
          <w:p w14:paraId="1D7F93C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p>
        </w:tc>
        <w:tc>
          <w:tcPr>
            <w:tcW w:w="677" w:type="pct"/>
            <w:tcBorders>
              <w:top w:val="nil"/>
            </w:tcBorders>
            <w:shd w:val="clear" w:color="auto" w:fill="auto"/>
          </w:tcPr>
          <w:p w14:paraId="42551D0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p>
        </w:tc>
        <w:tc>
          <w:tcPr>
            <w:tcW w:w="1595" w:type="pct"/>
            <w:shd w:val="clear" w:color="auto" w:fill="auto"/>
          </w:tcPr>
          <w:p w14:paraId="56473FF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Test 1</w:t>
            </w:r>
          </w:p>
        </w:tc>
      </w:tr>
      <w:tr w:rsidR="00494572" w:rsidRPr="00494572" w14:paraId="450A9AF4" w14:textId="77777777" w:rsidTr="00607795">
        <w:trPr>
          <w:trHeight w:val="64"/>
          <w:jc w:val="center"/>
        </w:trPr>
        <w:tc>
          <w:tcPr>
            <w:tcW w:w="2728" w:type="pct"/>
            <w:gridSpan w:val="2"/>
            <w:shd w:val="clear" w:color="auto" w:fill="auto"/>
          </w:tcPr>
          <w:p w14:paraId="2928860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Active </w:t>
            </w:r>
            <w:proofErr w:type="spellStart"/>
            <w:r w:rsidRPr="00494572">
              <w:rPr>
                <w:rFonts w:ascii="Arial" w:eastAsia="Times New Roman" w:hAnsi="Arial"/>
                <w:sz w:val="18"/>
              </w:rPr>
              <w:t>PCell</w:t>
            </w:r>
            <w:proofErr w:type="spellEnd"/>
            <w:r w:rsidRPr="00494572">
              <w:rPr>
                <w:rFonts w:ascii="Arial" w:eastAsia="Times New Roman" w:hAnsi="Arial"/>
                <w:sz w:val="18"/>
              </w:rPr>
              <w:t xml:space="preserve"> </w:t>
            </w:r>
          </w:p>
        </w:tc>
        <w:tc>
          <w:tcPr>
            <w:tcW w:w="677" w:type="pct"/>
            <w:shd w:val="clear" w:color="auto" w:fill="auto"/>
          </w:tcPr>
          <w:p w14:paraId="12AAA82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802232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Cell 1</w:t>
            </w:r>
          </w:p>
        </w:tc>
      </w:tr>
      <w:tr w:rsidR="00494572" w:rsidRPr="00494572" w14:paraId="335B4E98" w14:textId="77777777" w:rsidTr="00607795">
        <w:trPr>
          <w:trHeight w:val="164"/>
          <w:jc w:val="center"/>
        </w:trPr>
        <w:tc>
          <w:tcPr>
            <w:tcW w:w="2728" w:type="pct"/>
            <w:gridSpan w:val="2"/>
            <w:shd w:val="clear" w:color="auto" w:fill="auto"/>
          </w:tcPr>
          <w:p w14:paraId="42E7670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RF Channel Number</w:t>
            </w:r>
          </w:p>
        </w:tc>
        <w:tc>
          <w:tcPr>
            <w:tcW w:w="677" w:type="pct"/>
            <w:tcBorders>
              <w:bottom w:val="single" w:sz="4" w:space="0" w:color="auto"/>
            </w:tcBorders>
            <w:shd w:val="clear" w:color="auto" w:fill="auto"/>
          </w:tcPr>
          <w:p w14:paraId="4268FA1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0504B0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w:t>
            </w:r>
          </w:p>
        </w:tc>
      </w:tr>
      <w:tr w:rsidR="00494572" w:rsidRPr="00494572" w14:paraId="2E814746" w14:textId="77777777" w:rsidTr="00607795">
        <w:trPr>
          <w:trHeight w:val="93"/>
          <w:jc w:val="center"/>
        </w:trPr>
        <w:tc>
          <w:tcPr>
            <w:tcW w:w="1072" w:type="pct"/>
            <w:tcBorders>
              <w:bottom w:val="nil"/>
            </w:tcBorders>
            <w:shd w:val="clear" w:color="auto" w:fill="auto"/>
          </w:tcPr>
          <w:p w14:paraId="50E2EB2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cs="Arial"/>
                <w:sz w:val="18"/>
                <w:szCs w:val="16"/>
              </w:rPr>
              <w:t>Satellite information</w:t>
            </w:r>
          </w:p>
        </w:tc>
        <w:tc>
          <w:tcPr>
            <w:tcW w:w="1656" w:type="pct"/>
            <w:shd w:val="clear" w:color="auto" w:fill="auto"/>
          </w:tcPr>
          <w:p w14:paraId="2C63C0A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w:t>
            </w:r>
          </w:p>
        </w:tc>
        <w:tc>
          <w:tcPr>
            <w:tcW w:w="677" w:type="pct"/>
            <w:tcBorders>
              <w:bottom w:val="nil"/>
            </w:tcBorders>
            <w:shd w:val="clear" w:color="auto" w:fill="auto"/>
          </w:tcPr>
          <w:p w14:paraId="09E3D60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496F6A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SSC.1</w:t>
            </w:r>
          </w:p>
        </w:tc>
      </w:tr>
      <w:tr w:rsidR="00494572" w:rsidRPr="00494572" w14:paraId="6A02DF68" w14:textId="77777777" w:rsidTr="00607795">
        <w:trPr>
          <w:trHeight w:val="93"/>
          <w:jc w:val="center"/>
        </w:trPr>
        <w:tc>
          <w:tcPr>
            <w:tcW w:w="1072" w:type="pct"/>
            <w:tcBorders>
              <w:top w:val="nil"/>
              <w:left w:val="single" w:sz="4" w:space="0" w:color="auto"/>
              <w:bottom w:val="single" w:sz="4" w:space="0" w:color="auto"/>
              <w:right w:val="single" w:sz="4" w:space="0" w:color="auto"/>
            </w:tcBorders>
            <w:shd w:val="clear" w:color="auto" w:fill="auto"/>
          </w:tcPr>
          <w:p w14:paraId="309823C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656" w:type="pct"/>
            <w:tcBorders>
              <w:left w:val="single" w:sz="4" w:space="0" w:color="auto"/>
            </w:tcBorders>
            <w:shd w:val="clear" w:color="auto" w:fill="auto"/>
          </w:tcPr>
          <w:p w14:paraId="57A1002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2</w:t>
            </w:r>
          </w:p>
        </w:tc>
        <w:tc>
          <w:tcPr>
            <w:tcW w:w="677" w:type="pct"/>
            <w:tcBorders>
              <w:bottom w:val="nil"/>
            </w:tcBorders>
            <w:shd w:val="clear" w:color="auto" w:fill="auto"/>
          </w:tcPr>
          <w:p w14:paraId="568FABD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0C1130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SSC.2</w:t>
            </w:r>
          </w:p>
        </w:tc>
      </w:tr>
      <w:tr w:rsidR="00494572" w:rsidRPr="00494572" w14:paraId="13A301E1" w14:textId="77777777" w:rsidTr="00607795">
        <w:trPr>
          <w:trHeight w:val="93"/>
          <w:jc w:val="center"/>
        </w:trPr>
        <w:tc>
          <w:tcPr>
            <w:tcW w:w="1072" w:type="pct"/>
            <w:tcBorders>
              <w:top w:val="single" w:sz="4" w:space="0" w:color="auto"/>
              <w:bottom w:val="nil"/>
            </w:tcBorders>
            <w:shd w:val="clear" w:color="auto" w:fill="auto"/>
          </w:tcPr>
          <w:p w14:paraId="0B419504"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Duplex mode</w:t>
            </w:r>
          </w:p>
        </w:tc>
        <w:tc>
          <w:tcPr>
            <w:tcW w:w="1656" w:type="pct"/>
            <w:shd w:val="clear" w:color="auto" w:fill="auto"/>
          </w:tcPr>
          <w:p w14:paraId="6DFE741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tcBorders>
              <w:bottom w:val="nil"/>
            </w:tcBorders>
            <w:shd w:val="clear" w:color="auto" w:fill="auto"/>
          </w:tcPr>
          <w:p w14:paraId="55B7CA8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6E17DC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FDD</w:t>
            </w:r>
          </w:p>
        </w:tc>
      </w:tr>
      <w:tr w:rsidR="00494572" w:rsidRPr="00494572" w14:paraId="1F4E5287" w14:textId="77777777" w:rsidTr="00607795">
        <w:trPr>
          <w:trHeight w:val="189"/>
          <w:jc w:val="center"/>
        </w:trPr>
        <w:tc>
          <w:tcPr>
            <w:tcW w:w="1072" w:type="pct"/>
            <w:shd w:val="clear" w:color="auto" w:fill="auto"/>
          </w:tcPr>
          <w:p w14:paraId="6F8BCC4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DL initial BWP configuration</w:t>
            </w:r>
          </w:p>
        </w:tc>
        <w:tc>
          <w:tcPr>
            <w:tcW w:w="1656" w:type="pct"/>
            <w:shd w:val="clear" w:color="auto" w:fill="auto"/>
          </w:tcPr>
          <w:p w14:paraId="6127F0A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shd w:val="clear" w:color="auto" w:fill="auto"/>
          </w:tcPr>
          <w:p w14:paraId="5448B12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3C107A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DLBWP.0.1</w:t>
            </w:r>
          </w:p>
        </w:tc>
      </w:tr>
      <w:tr w:rsidR="00494572" w:rsidRPr="00494572" w14:paraId="373FA0F2" w14:textId="77777777" w:rsidTr="00607795">
        <w:trPr>
          <w:trHeight w:val="189"/>
          <w:jc w:val="center"/>
        </w:trPr>
        <w:tc>
          <w:tcPr>
            <w:tcW w:w="1072" w:type="pct"/>
            <w:shd w:val="clear" w:color="auto" w:fill="auto"/>
          </w:tcPr>
          <w:p w14:paraId="1AC0D0D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DL dedicated BWP configuration</w:t>
            </w:r>
          </w:p>
        </w:tc>
        <w:tc>
          <w:tcPr>
            <w:tcW w:w="1656" w:type="pct"/>
            <w:shd w:val="clear" w:color="auto" w:fill="auto"/>
          </w:tcPr>
          <w:p w14:paraId="7219CDF4"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shd w:val="clear" w:color="auto" w:fill="auto"/>
          </w:tcPr>
          <w:p w14:paraId="62FF0CC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D99903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DLBWP.1.1</w:t>
            </w:r>
          </w:p>
        </w:tc>
      </w:tr>
      <w:tr w:rsidR="00494572" w:rsidRPr="00494572" w14:paraId="23B70B0C" w14:textId="77777777" w:rsidTr="00607795">
        <w:trPr>
          <w:trHeight w:val="189"/>
          <w:jc w:val="center"/>
        </w:trPr>
        <w:tc>
          <w:tcPr>
            <w:tcW w:w="1072" w:type="pct"/>
            <w:shd w:val="clear" w:color="auto" w:fill="auto"/>
          </w:tcPr>
          <w:p w14:paraId="1F0E38A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UL initial BWP configuration</w:t>
            </w:r>
          </w:p>
        </w:tc>
        <w:tc>
          <w:tcPr>
            <w:tcW w:w="1656" w:type="pct"/>
            <w:shd w:val="clear" w:color="auto" w:fill="auto"/>
          </w:tcPr>
          <w:p w14:paraId="7FA06F9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shd w:val="clear" w:color="auto" w:fill="auto"/>
          </w:tcPr>
          <w:p w14:paraId="48E565D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380EAA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ULBWP.0.1</w:t>
            </w:r>
          </w:p>
        </w:tc>
      </w:tr>
      <w:tr w:rsidR="00494572" w:rsidRPr="00494572" w14:paraId="327D639D" w14:textId="77777777" w:rsidTr="00607795">
        <w:trPr>
          <w:trHeight w:val="189"/>
          <w:jc w:val="center"/>
        </w:trPr>
        <w:tc>
          <w:tcPr>
            <w:tcW w:w="1072" w:type="pct"/>
            <w:tcBorders>
              <w:bottom w:val="single" w:sz="4" w:space="0" w:color="auto"/>
            </w:tcBorders>
            <w:shd w:val="clear" w:color="auto" w:fill="auto"/>
          </w:tcPr>
          <w:p w14:paraId="402F80E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UL dedicated BWP configuration</w:t>
            </w:r>
          </w:p>
        </w:tc>
        <w:tc>
          <w:tcPr>
            <w:tcW w:w="1656" w:type="pct"/>
            <w:shd w:val="clear" w:color="auto" w:fill="auto"/>
          </w:tcPr>
          <w:p w14:paraId="797225C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tcBorders>
              <w:bottom w:val="single" w:sz="4" w:space="0" w:color="auto"/>
            </w:tcBorders>
            <w:shd w:val="clear" w:color="auto" w:fill="auto"/>
          </w:tcPr>
          <w:p w14:paraId="2B20B5D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0ECAB8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ULBWP.1.1</w:t>
            </w:r>
          </w:p>
        </w:tc>
      </w:tr>
      <w:tr w:rsidR="00494572" w:rsidRPr="00494572" w14:paraId="59725081" w14:textId="77777777" w:rsidTr="00607795">
        <w:trPr>
          <w:trHeight w:val="189"/>
          <w:jc w:val="center"/>
        </w:trPr>
        <w:tc>
          <w:tcPr>
            <w:tcW w:w="1072" w:type="pct"/>
            <w:tcBorders>
              <w:bottom w:val="single" w:sz="4" w:space="0" w:color="auto"/>
            </w:tcBorders>
            <w:shd w:val="clear" w:color="auto" w:fill="auto"/>
          </w:tcPr>
          <w:p w14:paraId="0F63446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RMSI CORESET Reference Channel</w:t>
            </w:r>
          </w:p>
        </w:tc>
        <w:tc>
          <w:tcPr>
            <w:tcW w:w="1656" w:type="pct"/>
            <w:shd w:val="clear" w:color="auto" w:fill="auto"/>
          </w:tcPr>
          <w:p w14:paraId="6E439FA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tcBorders>
              <w:bottom w:val="single" w:sz="4" w:space="0" w:color="auto"/>
            </w:tcBorders>
            <w:shd w:val="clear" w:color="auto" w:fill="auto"/>
          </w:tcPr>
          <w:p w14:paraId="3351602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3E37E5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CR.1.1 FDD</w:t>
            </w:r>
          </w:p>
        </w:tc>
      </w:tr>
      <w:tr w:rsidR="00494572" w:rsidRPr="00494572" w14:paraId="4C465199" w14:textId="77777777" w:rsidTr="00607795">
        <w:trPr>
          <w:trHeight w:val="189"/>
          <w:jc w:val="center"/>
        </w:trPr>
        <w:tc>
          <w:tcPr>
            <w:tcW w:w="1072" w:type="pct"/>
            <w:tcBorders>
              <w:top w:val="single" w:sz="4" w:space="0" w:color="auto"/>
              <w:bottom w:val="nil"/>
            </w:tcBorders>
            <w:shd w:val="clear" w:color="auto" w:fill="auto"/>
          </w:tcPr>
          <w:p w14:paraId="1187459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0D85C52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tcBorders>
              <w:top w:val="single" w:sz="4" w:space="0" w:color="auto"/>
              <w:bottom w:val="nil"/>
            </w:tcBorders>
            <w:shd w:val="clear" w:color="auto" w:fill="auto"/>
          </w:tcPr>
          <w:p w14:paraId="5FE9BA2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tcPr>
          <w:p w14:paraId="2496E7C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CCR.1.3 FDD</w:t>
            </w:r>
          </w:p>
        </w:tc>
      </w:tr>
      <w:tr w:rsidR="00494572" w:rsidRPr="00494572" w14:paraId="3A1C4E4E" w14:textId="77777777" w:rsidTr="00607795">
        <w:trPr>
          <w:trHeight w:val="125"/>
          <w:jc w:val="center"/>
        </w:trPr>
        <w:tc>
          <w:tcPr>
            <w:tcW w:w="1072" w:type="pct"/>
            <w:tcBorders>
              <w:bottom w:val="nil"/>
            </w:tcBorders>
            <w:shd w:val="clear" w:color="auto" w:fill="auto"/>
          </w:tcPr>
          <w:p w14:paraId="40B53D0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SSB Configuration</w:t>
            </w:r>
          </w:p>
        </w:tc>
        <w:tc>
          <w:tcPr>
            <w:tcW w:w="1656" w:type="pct"/>
            <w:shd w:val="clear" w:color="auto" w:fill="auto"/>
          </w:tcPr>
          <w:p w14:paraId="03F3760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tcBorders>
              <w:bottom w:val="nil"/>
            </w:tcBorders>
            <w:shd w:val="clear" w:color="auto" w:fill="auto"/>
          </w:tcPr>
          <w:p w14:paraId="2E04031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AF7A90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SSB.1 FR1</w:t>
            </w:r>
          </w:p>
        </w:tc>
      </w:tr>
      <w:tr w:rsidR="00494572" w:rsidRPr="00494572" w14:paraId="00E86A9B" w14:textId="77777777" w:rsidTr="00607795">
        <w:trPr>
          <w:trHeight w:val="223"/>
          <w:jc w:val="center"/>
        </w:trPr>
        <w:tc>
          <w:tcPr>
            <w:tcW w:w="1072" w:type="pct"/>
            <w:tcBorders>
              <w:bottom w:val="nil"/>
            </w:tcBorders>
            <w:shd w:val="clear" w:color="auto" w:fill="auto"/>
          </w:tcPr>
          <w:p w14:paraId="6AF4DB6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SMTC Configuration</w:t>
            </w:r>
          </w:p>
        </w:tc>
        <w:tc>
          <w:tcPr>
            <w:tcW w:w="1656" w:type="pct"/>
            <w:shd w:val="clear" w:color="auto" w:fill="auto"/>
          </w:tcPr>
          <w:p w14:paraId="4E90F84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tcBorders>
              <w:bottom w:val="nil"/>
            </w:tcBorders>
            <w:shd w:val="clear" w:color="auto" w:fill="auto"/>
          </w:tcPr>
          <w:p w14:paraId="2A92505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A21773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SMTC.1</w:t>
            </w:r>
          </w:p>
        </w:tc>
      </w:tr>
      <w:tr w:rsidR="00494572" w:rsidRPr="00494572" w14:paraId="7947DB1E" w14:textId="77777777" w:rsidTr="00607795">
        <w:trPr>
          <w:trHeight w:val="284"/>
          <w:jc w:val="center"/>
        </w:trPr>
        <w:tc>
          <w:tcPr>
            <w:tcW w:w="1072" w:type="pct"/>
            <w:tcBorders>
              <w:bottom w:val="nil"/>
            </w:tcBorders>
            <w:shd w:val="clear" w:color="auto" w:fill="auto"/>
          </w:tcPr>
          <w:p w14:paraId="6F4E710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PDSCH/PDCCH subcarrier spacing</w:t>
            </w:r>
          </w:p>
        </w:tc>
        <w:tc>
          <w:tcPr>
            <w:tcW w:w="1656" w:type="pct"/>
            <w:shd w:val="clear" w:color="auto" w:fill="auto"/>
          </w:tcPr>
          <w:p w14:paraId="2F54217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tcBorders>
              <w:bottom w:val="nil"/>
            </w:tcBorders>
            <w:shd w:val="clear" w:color="auto" w:fill="auto"/>
          </w:tcPr>
          <w:p w14:paraId="4995CA7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28451E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15 kHz</w:t>
            </w:r>
          </w:p>
        </w:tc>
      </w:tr>
      <w:tr w:rsidR="00494572" w:rsidRPr="00494572" w14:paraId="59DC2963" w14:textId="77777777" w:rsidTr="00607795">
        <w:trPr>
          <w:trHeight w:val="283"/>
          <w:jc w:val="center"/>
        </w:trPr>
        <w:tc>
          <w:tcPr>
            <w:tcW w:w="1072" w:type="pct"/>
            <w:tcBorders>
              <w:bottom w:val="nil"/>
            </w:tcBorders>
            <w:shd w:val="clear" w:color="auto" w:fill="auto"/>
          </w:tcPr>
          <w:p w14:paraId="54AE0EE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TRS configuration</w:t>
            </w:r>
          </w:p>
        </w:tc>
        <w:tc>
          <w:tcPr>
            <w:tcW w:w="1656" w:type="pct"/>
            <w:shd w:val="clear" w:color="auto" w:fill="auto"/>
          </w:tcPr>
          <w:p w14:paraId="347F6BD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shd w:val="clear" w:color="auto" w:fill="auto"/>
          </w:tcPr>
          <w:p w14:paraId="17591DD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0DA181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TRS.1.1 FDD</w:t>
            </w:r>
          </w:p>
        </w:tc>
      </w:tr>
      <w:tr w:rsidR="00494572" w:rsidRPr="00494572" w14:paraId="6FD10FFA" w14:textId="77777777" w:rsidTr="00607795">
        <w:trPr>
          <w:trHeight w:val="283"/>
          <w:jc w:val="center"/>
        </w:trPr>
        <w:tc>
          <w:tcPr>
            <w:tcW w:w="1072" w:type="pct"/>
            <w:tcBorders>
              <w:bottom w:val="nil"/>
            </w:tcBorders>
            <w:shd w:val="clear" w:color="auto" w:fill="auto"/>
          </w:tcPr>
          <w:p w14:paraId="6E2CA9C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CSI-RS for RLM</w:t>
            </w:r>
          </w:p>
        </w:tc>
        <w:tc>
          <w:tcPr>
            <w:tcW w:w="1656" w:type="pct"/>
            <w:shd w:val="clear" w:color="auto" w:fill="auto"/>
          </w:tcPr>
          <w:p w14:paraId="427A504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shd w:val="clear" w:color="auto" w:fill="auto"/>
          </w:tcPr>
          <w:p w14:paraId="69674A2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A948C2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Resource #4 in TRS.1.1 FDD</w:t>
            </w:r>
          </w:p>
        </w:tc>
      </w:tr>
      <w:tr w:rsidR="00494572" w:rsidRPr="00494572" w14:paraId="1F0501AF" w14:textId="77777777" w:rsidTr="00607795">
        <w:trPr>
          <w:trHeight w:val="176"/>
          <w:jc w:val="center"/>
        </w:trPr>
        <w:tc>
          <w:tcPr>
            <w:tcW w:w="2728" w:type="pct"/>
            <w:gridSpan w:val="2"/>
            <w:shd w:val="clear" w:color="auto" w:fill="auto"/>
          </w:tcPr>
          <w:p w14:paraId="425ECDE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TCI configuration for PDCCH/PDSCH</w:t>
            </w:r>
          </w:p>
        </w:tc>
        <w:tc>
          <w:tcPr>
            <w:tcW w:w="677" w:type="pct"/>
            <w:shd w:val="clear" w:color="auto" w:fill="auto"/>
          </w:tcPr>
          <w:p w14:paraId="4A0ECA5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4759C9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494572">
              <w:rPr>
                <w:rFonts w:ascii="Arial" w:eastAsia="Times New Roman" w:hAnsi="Arial"/>
                <w:sz w:val="18"/>
              </w:rPr>
              <w:t>TCI.State</w:t>
            </w:r>
            <w:proofErr w:type="spellEnd"/>
            <w:r w:rsidRPr="00494572">
              <w:rPr>
                <w:rFonts w:ascii="Arial" w:eastAsia="Times New Roman" w:hAnsi="Arial"/>
                <w:sz w:val="18"/>
              </w:rPr>
              <w:t>. 2</w:t>
            </w:r>
          </w:p>
        </w:tc>
      </w:tr>
      <w:tr w:rsidR="00494572" w:rsidRPr="00494572" w14:paraId="1AFAEBBD" w14:textId="77777777" w:rsidTr="00607795">
        <w:trPr>
          <w:trHeight w:val="176"/>
          <w:jc w:val="center"/>
        </w:trPr>
        <w:tc>
          <w:tcPr>
            <w:tcW w:w="2728" w:type="pct"/>
            <w:gridSpan w:val="2"/>
            <w:shd w:val="clear" w:color="auto" w:fill="auto"/>
          </w:tcPr>
          <w:p w14:paraId="1E1E4C3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OCNG parameters</w:t>
            </w:r>
          </w:p>
        </w:tc>
        <w:tc>
          <w:tcPr>
            <w:tcW w:w="677" w:type="pct"/>
            <w:shd w:val="clear" w:color="auto" w:fill="auto"/>
          </w:tcPr>
          <w:p w14:paraId="0B5F02A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6F548E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OP.1</w:t>
            </w:r>
          </w:p>
        </w:tc>
      </w:tr>
      <w:tr w:rsidR="00494572" w:rsidRPr="00494572" w14:paraId="478CDA3E" w14:textId="77777777" w:rsidTr="00607795">
        <w:trPr>
          <w:trHeight w:val="164"/>
          <w:jc w:val="center"/>
        </w:trPr>
        <w:tc>
          <w:tcPr>
            <w:tcW w:w="2728" w:type="pct"/>
            <w:gridSpan w:val="2"/>
            <w:shd w:val="clear" w:color="auto" w:fill="auto"/>
          </w:tcPr>
          <w:p w14:paraId="27326404"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CP length</w:t>
            </w:r>
            <w:r w:rsidRPr="00494572">
              <w:rPr>
                <w:rFonts w:ascii="Arial" w:eastAsia="Times New Roman" w:hAnsi="Arial"/>
                <w:sz w:val="18"/>
              </w:rPr>
              <w:tab/>
            </w:r>
          </w:p>
        </w:tc>
        <w:tc>
          <w:tcPr>
            <w:tcW w:w="677" w:type="pct"/>
            <w:shd w:val="clear" w:color="auto" w:fill="auto"/>
          </w:tcPr>
          <w:p w14:paraId="5333A35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F0D97F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Normal</w:t>
            </w:r>
          </w:p>
        </w:tc>
      </w:tr>
      <w:tr w:rsidR="00494572" w:rsidRPr="00494572" w14:paraId="68298022" w14:textId="77777777" w:rsidTr="00607795">
        <w:trPr>
          <w:trHeight w:val="340"/>
          <w:jc w:val="center"/>
        </w:trPr>
        <w:tc>
          <w:tcPr>
            <w:tcW w:w="2728" w:type="pct"/>
            <w:gridSpan w:val="2"/>
            <w:shd w:val="clear" w:color="auto" w:fill="auto"/>
          </w:tcPr>
          <w:p w14:paraId="019D56D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Correlation Matrix and Antenna Configuration</w:t>
            </w:r>
          </w:p>
        </w:tc>
        <w:tc>
          <w:tcPr>
            <w:tcW w:w="677" w:type="pct"/>
            <w:shd w:val="clear" w:color="auto" w:fill="auto"/>
          </w:tcPr>
          <w:p w14:paraId="0C183EA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929803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2x2 Low</w:t>
            </w:r>
          </w:p>
        </w:tc>
      </w:tr>
      <w:tr w:rsidR="00494572" w:rsidRPr="00494572" w14:paraId="395635F1" w14:textId="77777777" w:rsidTr="00607795">
        <w:trPr>
          <w:trHeight w:val="164"/>
          <w:jc w:val="center"/>
        </w:trPr>
        <w:tc>
          <w:tcPr>
            <w:tcW w:w="1072" w:type="pct"/>
            <w:tcBorders>
              <w:bottom w:val="nil"/>
            </w:tcBorders>
            <w:shd w:val="clear" w:color="auto" w:fill="auto"/>
          </w:tcPr>
          <w:p w14:paraId="1B2583F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Out of sync transmission parameters</w:t>
            </w:r>
          </w:p>
        </w:tc>
        <w:tc>
          <w:tcPr>
            <w:tcW w:w="1656" w:type="pct"/>
            <w:shd w:val="clear" w:color="auto" w:fill="auto"/>
          </w:tcPr>
          <w:p w14:paraId="094544C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DCI format</w:t>
            </w:r>
          </w:p>
        </w:tc>
        <w:tc>
          <w:tcPr>
            <w:tcW w:w="677" w:type="pct"/>
            <w:shd w:val="clear" w:color="auto" w:fill="auto"/>
          </w:tcPr>
          <w:p w14:paraId="416D0F5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FF15BA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1-0</w:t>
            </w:r>
          </w:p>
        </w:tc>
      </w:tr>
      <w:tr w:rsidR="00494572" w:rsidRPr="00494572" w14:paraId="31A7D469" w14:textId="77777777" w:rsidTr="00607795">
        <w:trPr>
          <w:trHeight w:val="93"/>
          <w:jc w:val="center"/>
        </w:trPr>
        <w:tc>
          <w:tcPr>
            <w:tcW w:w="1072" w:type="pct"/>
            <w:tcBorders>
              <w:top w:val="nil"/>
              <w:bottom w:val="nil"/>
            </w:tcBorders>
            <w:shd w:val="clear" w:color="auto" w:fill="auto"/>
          </w:tcPr>
          <w:p w14:paraId="3B60265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72AB652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Number of Control OFDM symbols</w:t>
            </w:r>
          </w:p>
        </w:tc>
        <w:tc>
          <w:tcPr>
            <w:tcW w:w="677" w:type="pct"/>
            <w:shd w:val="clear" w:color="auto" w:fill="auto"/>
          </w:tcPr>
          <w:p w14:paraId="3454F7B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AB0F4B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2</w:t>
            </w:r>
          </w:p>
        </w:tc>
      </w:tr>
      <w:tr w:rsidR="00494572" w:rsidRPr="00494572" w14:paraId="06F5BF15" w14:textId="77777777" w:rsidTr="00607795">
        <w:trPr>
          <w:trHeight w:val="176"/>
          <w:jc w:val="center"/>
        </w:trPr>
        <w:tc>
          <w:tcPr>
            <w:tcW w:w="1072" w:type="pct"/>
            <w:tcBorders>
              <w:top w:val="nil"/>
              <w:bottom w:val="nil"/>
            </w:tcBorders>
            <w:shd w:val="clear" w:color="auto" w:fill="auto"/>
          </w:tcPr>
          <w:p w14:paraId="0E8C9D2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4374E4C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Aggregation level </w:t>
            </w:r>
          </w:p>
        </w:tc>
        <w:tc>
          <w:tcPr>
            <w:tcW w:w="677" w:type="pct"/>
            <w:shd w:val="clear" w:color="auto" w:fill="auto"/>
          </w:tcPr>
          <w:p w14:paraId="7679DF2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CCE</w:t>
            </w:r>
          </w:p>
        </w:tc>
        <w:tc>
          <w:tcPr>
            <w:tcW w:w="1595" w:type="pct"/>
            <w:shd w:val="clear" w:color="auto" w:fill="auto"/>
          </w:tcPr>
          <w:p w14:paraId="3C72460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8</w:t>
            </w:r>
          </w:p>
        </w:tc>
      </w:tr>
      <w:tr w:rsidR="00494572" w:rsidRPr="00494572" w14:paraId="6DE33680" w14:textId="77777777" w:rsidTr="00607795">
        <w:trPr>
          <w:trHeight w:val="369"/>
          <w:jc w:val="center"/>
        </w:trPr>
        <w:tc>
          <w:tcPr>
            <w:tcW w:w="1072" w:type="pct"/>
            <w:tcBorders>
              <w:top w:val="nil"/>
              <w:bottom w:val="nil"/>
            </w:tcBorders>
            <w:shd w:val="clear" w:color="auto" w:fill="auto"/>
          </w:tcPr>
          <w:p w14:paraId="1CB04D1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328B2C2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Ratio of hypothetical PDCCH RE energy to average CSI-RS RE energy</w:t>
            </w:r>
          </w:p>
        </w:tc>
        <w:tc>
          <w:tcPr>
            <w:tcW w:w="677" w:type="pct"/>
            <w:shd w:val="clear" w:color="auto" w:fill="auto"/>
          </w:tcPr>
          <w:p w14:paraId="2028924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1595" w:type="pct"/>
            <w:shd w:val="clear" w:color="auto" w:fill="auto"/>
          </w:tcPr>
          <w:p w14:paraId="4F7F9E2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4</w:t>
            </w:r>
          </w:p>
        </w:tc>
      </w:tr>
      <w:tr w:rsidR="00494572" w:rsidRPr="00494572" w14:paraId="4F7755FB" w14:textId="77777777" w:rsidTr="00607795">
        <w:trPr>
          <w:trHeight w:val="307"/>
          <w:jc w:val="center"/>
        </w:trPr>
        <w:tc>
          <w:tcPr>
            <w:tcW w:w="1072" w:type="pct"/>
            <w:tcBorders>
              <w:top w:val="nil"/>
              <w:bottom w:val="nil"/>
            </w:tcBorders>
            <w:shd w:val="clear" w:color="auto" w:fill="auto"/>
          </w:tcPr>
          <w:p w14:paraId="40AEC1C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0B4C3A0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Ratio of hypothetical PDCCH DMRS energy to average CSI-RS RE energy</w:t>
            </w:r>
          </w:p>
        </w:tc>
        <w:tc>
          <w:tcPr>
            <w:tcW w:w="677" w:type="pct"/>
            <w:shd w:val="clear" w:color="auto" w:fill="auto"/>
          </w:tcPr>
          <w:p w14:paraId="065AA60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1595" w:type="pct"/>
            <w:shd w:val="clear" w:color="auto" w:fill="auto"/>
          </w:tcPr>
          <w:p w14:paraId="5EA0876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4</w:t>
            </w:r>
          </w:p>
        </w:tc>
      </w:tr>
      <w:tr w:rsidR="00494572" w:rsidRPr="00494572" w14:paraId="18C1711B" w14:textId="77777777" w:rsidTr="00607795">
        <w:trPr>
          <w:trHeight w:val="50"/>
          <w:jc w:val="center"/>
        </w:trPr>
        <w:tc>
          <w:tcPr>
            <w:tcW w:w="1072" w:type="pct"/>
            <w:tcBorders>
              <w:top w:val="nil"/>
              <w:bottom w:val="nil"/>
            </w:tcBorders>
            <w:shd w:val="clear" w:color="auto" w:fill="auto"/>
          </w:tcPr>
          <w:p w14:paraId="302A56A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634BF22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DMRS precoder granularity</w:t>
            </w:r>
          </w:p>
        </w:tc>
        <w:tc>
          <w:tcPr>
            <w:tcW w:w="677" w:type="pct"/>
            <w:shd w:val="clear" w:color="auto" w:fill="auto"/>
          </w:tcPr>
          <w:p w14:paraId="7396A58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55A001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REG bundle size</w:t>
            </w:r>
          </w:p>
        </w:tc>
      </w:tr>
      <w:tr w:rsidR="00494572" w:rsidRPr="00494572" w14:paraId="0BCCBC1B" w14:textId="77777777" w:rsidTr="00607795">
        <w:trPr>
          <w:trHeight w:val="188"/>
          <w:jc w:val="center"/>
        </w:trPr>
        <w:tc>
          <w:tcPr>
            <w:tcW w:w="1072" w:type="pct"/>
            <w:tcBorders>
              <w:top w:val="nil"/>
            </w:tcBorders>
            <w:shd w:val="clear" w:color="auto" w:fill="auto"/>
          </w:tcPr>
          <w:p w14:paraId="501CE60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7FB2B1B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REG bundle size</w:t>
            </w:r>
          </w:p>
        </w:tc>
        <w:tc>
          <w:tcPr>
            <w:tcW w:w="677" w:type="pct"/>
            <w:shd w:val="clear" w:color="auto" w:fill="auto"/>
          </w:tcPr>
          <w:p w14:paraId="0558219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10D06D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6</w:t>
            </w:r>
          </w:p>
        </w:tc>
      </w:tr>
      <w:tr w:rsidR="00494572" w:rsidRPr="00494572" w14:paraId="7E20E3B1" w14:textId="77777777" w:rsidTr="00607795">
        <w:trPr>
          <w:trHeight w:val="176"/>
          <w:jc w:val="center"/>
        </w:trPr>
        <w:tc>
          <w:tcPr>
            <w:tcW w:w="2728" w:type="pct"/>
            <w:gridSpan w:val="2"/>
            <w:shd w:val="clear" w:color="auto" w:fill="auto"/>
          </w:tcPr>
          <w:p w14:paraId="4859024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DRX</w:t>
            </w:r>
          </w:p>
        </w:tc>
        <w:tc>
          <w:tcPr>
            <w:tcW w:w="677" w:type="pct"/>
            <w:shd w:val="clear" w:color="auto" w:fill="auto"/>
          </w:tcPr>
          <w:p w14:paraId="19B9D0B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888AB5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
                <w:iCs/>
                <w:sz w:val="18"/>
              </w:rPr>
            </w:pPr>
            <w:r w:rsidRPr="00494572">
              <w:rPr>
                <w:rFonts w:ascii="Arial" w:eastAsia="Times New Roman" w:hAnsi="Arial"/>
                <w:i/>
                <w:iCs/>
                <w:sz w:val="18"/>
              </w:rPr>
              <w:t>OFF</w:t>
            </w:r>
          </w:p>
        </w:tc>
      </w:tr>
      <w:tr w:rsidR="00494572" w:rsidRPr="00494572" w14:paraId="5826FC83" w14:textId="77777777" w:rsidTr="00607795">
        <w:trPr>
          <w:trHeight w:val="164"/>
          <w:jc w:val="center"/>
        </w:trPr>
        <w:tc>
          <w:tcPr>
            <w:tcW w:w="2728" w:type="pct"/>
            <w:gridSpan w:val="2"/>
            <w:shd w:val="clear" w:color="auto" w:fill="auto"/>
          </w:tcPr>
          <w:p w14:paraId="4ECBF004"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Gap pattern ID </w:t>
            </w:r>
          </w:p>
        </w:tc>
        <w:tc>
          <w:tcPr>
            <w:tcW w:w="677" w:type="pct"/>
            <w:shd w:val="clear" w:color="auto" w:fill="auto"/>
          </w:tcPr>
          <w:p w14:paraId="00C3A6E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CE63FB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Cs/>
                <w:sz w:val="18"/>
              </w:rPr>
            </w:pPr>
            <w:r w:rsidRPr="00494572">
              <w:rPr>
                <w:rFonts w:ascii="Arial" w:eastAsia="Times New Roman" w:hAnsi="Arial"/>
                <w:i/>
                <w:iCs/>
                <w:sz w:val="18"/>
              </w:rPr>
              <w:t>gp0</w:t>
            </w:r>
          </w:p>
        </w:tc>
      </w:tr>
      <w:tr w:rsidR="00494572" w:rsidRPr="00494572" w14:paraId="60AA8169" w14:textId="77777777" w:rsidTr="00607795">
        <w:trPr>
          <w:trHeight w:val="50"/>
          <w:jc w:val="center"/>
        </w:trPr>
        <w:tc>
          <w:tcPr>
            <w:tcW w:w="2728" w:type="pct"/>
            <w:gridSpan w:val="2"/>
            <w:shd w:val="clear" w:color="auto" w:fill="auto"/>
          </w:tcPr>
          <w:p w14:paraId="6AB2196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Layer 3 filtering</w:t>
            </w:r>
          </w:p>
        </w:tc>
        <w:tc>
          <w:tcPr>
            <w:tcW w:w="677" w:type="pct"/>
            <w:shd w:val="clear" w:color="auto" w:fill="auto"/>
          </w:tcPr>
          <w:p w14:paraId="4D85B99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E2DDE0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i/>
                <w:iCs/>
                <w:sz w:val="18"/>
              </w:rPr>
              <w:t>Enabled</w:t>
            </w:r>
          </w:p>
        </w:tc>
      </w:tr>
      <w:tr w:rsidR="00494572" w:rsidRPr="00494572" w14:paraId="3E87D8F9" w14:textId="77777777" w:rsidTr="00607795">
        <w:trPr>
          <w:trHeight w:val="164"/>
          <w:jc w:val="center"/>
        </w:trPr>
        <w:tc>
          <w:tcPr>
            <w:tcW w:w="2728" w:type="pct"/>
            <w:gridSpan w:val="2"/>
            <w:shd w:val="clear" w:color="auto" w:fill="auto"/>
          </w:tcPr>
          <w:p w14:paraId="08338A1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T310 timer</w:t>
            </w:r>
          </w:p>
        </w:tc>
        <w:tc>
          <w:tcPr>
            <w:tcW w:w="677" w:type="pct"/>
            <w:shd w:val="clear" w:color="auto" w:fill="auto"/>
          </w:tcPr>
          <w:p w14:paraId="3C44576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494572">
              <w:rPr>
                <w:rFonts w:ascii="Arial" w:eastAsia="Times New Roman" w:hAnsi="Arial"/>
                <w:iCs/>
                <w:sz w:val="18"/>
              </w:rPr>
              <w:t>ms</w:t>
            </w:r>
            <w:proofErr w:type="spellEnd"/>
          </w:p>
        </w:tc>
        <w:tc>
          <w:tcPr>
            <w:tcW w:w="1595" w:type="pct"/>
            <w:shd w:val="clear" w:color="auto" w:fill="auto"/>
          </w:tcPr>
          <w:p w14:paraId="24D9470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
                <w:iCs/>
                <w:sz w:val="18"/>
              </w:rPr>
            </w:pPr>
            <w:r w:rsidRPr="00494572">
              <w:rPr>
                <w:rFonts w:ascii="Arial" w:eastAsia="Times New Roman" w:hAnsi="Arial"/>
                <w:i/>
                <w:iCs/>
                <w:sz w:val="18"/>
              </w:rPr>
              <w:t>0</w:t>
            </w:r>
          </w:p>
        </w:tc>
      </w:tr>
      <w:tr w:rsidR="00494572" w:rsidRPr="00494572" w14:paraId="0F862C37" w14:textId="77777777" w:rsidTr="00607795">
        <w:trPr>
          <w:trHeight w:val="164"/>
          <w:jc w:val="center"/>
        </w:trPr>
        <w:tc>
          <w:tcPr>
            <w:tcW w:w="2728" w:type="pct"/>
            <w:gridSpan w:val="2"/>
            <w:shd w:val="clear" w:color="auto" w:fill="auto"/>
          </w:tcPr>
          <w:p w14:paraId="7C9BB014"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T311 timer</w:t>
            </w:r>
          </w:p>
        </w:tc>
        <w:tc>
          <w:tcPr>
            <w:tcW w:w="677" w:type="pct"/>
            <w:shd w:val="clear" w:color="auto" w:fill="auto"/>
          </w:tcPr>
          <w:p w14:paraId="7BBEF77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494572">
              <w:rPr>
                <w:rFonts w:ascii="Arial" w:eastAsia="Times New Roman" w:hAnsi="Arial"/>
                <w:sz w:val="18"/>
              </w:rPr>
              <w:t>ms</w:t>
            </w:r>
            <w:proofErr w:type="spellEnd"/>
          </w:p>
        </w:tc>
        <w:tc>
          <w:tcPr>
            <w:tcW w:w="1595" w:type="pct"/>
            <w:shd w:val="clear" w:color="auto" w:fill="auto"/>
          </w:tcPr>
          <w:p w14:paraId="6829329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
                <w:iCs/>
                <w:sz w:val="18"/>
              </w:rPr>
            </w:pPr>
            <w:r w:rsidRPr="00494572">
              <w:rPr>
                <w:rFonts w:ascii="Arial" w:eastAsia="Times New Roman" w:hAnsi="Arial"/>
                <w:sz w:val="18"/>
              </w:rPr>
              <w:t>1000</w:t>
            </w:r>
          </w:p>
        </w:tc>
      </w:tr>
      <w:tr w:rsidR="00494572" w:rsidRPr="00494572" w14:paraId="767B98AC" w14:textId="77777777" w:rsidTr="00607795">
        <w:trPr>
          <w:trHeight w:val="164"/>
          <w:jc w:val="center"/>
        </w:trPr>
        <w:tc>
          <w:tcPr>
            <w:tcW w:w="2728" w:type="pct"/>
            <w:gridSpan w:val="2"/>
            <w:shd w:val="clear" w:color="auto" w:fill="auto"/>
          </w:tcPr>
          <w:p w14:paraId="295AE24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N310</w:t>
            </w:r>
          </w:p>
        </w:tc>
        <w:tc>
          <w:tcPr>
            <w:tcW w:w="677" w:type="pct"/>
            <w:shd w:val="clear" w:color="auto" w:fill="auto"/>
          </w:tcPr>
          <w:p w14:paraId="1EA8267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3D7BD0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w:t>
            </w:r>
          </w:p>
        </w:tc>
      </w:tr>
      <w:tr w:rsidR="00494572" w:rsidRPr="00494572" w14:paraId="719CD11C" w14:textId="77777777" w:rsidTr="00607795">
        <w:trPr>
          <w:trHeight w:val="164"/>
          <w:jc w:val="center"/>
        </w:trPr>
        <w:tc>
          <w:tcPr>
            <w:tcW w:w="2728" w:type="pct"/>
            <w:gridSpan w:val="2"/>
            <w:shd w:val="clear" w:color="auto" w:fill="auto"/>
          </w:tcPr>
          <w:p w14:paraId="7E9CE43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N311</w:t>
            </w:r>
          </w:p>
        </w:tc>
        <w:tc>
          <w:tcPr>
            <w:tcW w:w="677" w:type="pct"/>
            <w:tcBorders>
              <w:bottom w:val="single" w:sz="4" w:space="0" w:color="auto"/>
            </w:tcBorders>
            <w:shd w:val="clear" w:color="auto" w:fill="auto"/>
          </w:tcPr>
          <w:p w14:paraId="63ECC56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D5E317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w:t>
            </w:r>
          </w:p>
        </w:tc>
      </w:tr>
      <w:tr w:rsidR="00494572" w:rsidRPr="00494572" w14:paraId="5D42FCAE" w14:textId="77777777" w:rsidTr="00607795">
        <w:trPr>
          <w:trHeight w:val="186"/>
          <w:jc w:val="center"/>
        </w:trPr>
        <w:tc>
          <w:tcPr>
            <w:tcW w:w="1072" w:type="pct"/>
            <w:tcBorders>
              <w:bottom w:val="nil"/>
            </w:tcBorders>
            <w:shd w:val="clear" w:color="auto" w:fill="auto"/>
          </w:tcPr>
          <w:p w14:paraId="280F1D6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CSI-RS configuration for CSI reporting</w:t>
            </w:r>
          </w:p>
        </w:tc>
        <w:tc>
          <w:tcPr>
            <w:tcW w:w="1656" w:type="pct"/>
            <w:shd w:val="clear" w:color="auto" w:fill="auto"/>
          </w:tcPr>
          <w:p w14:paraId="66E8BAF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tcBorders>
              <w:bottom w:val="nil"/>
            </w:tcBorders>
            <w:shd w:val="clear" w:color="auto" w:fill="auto"/>
          </w:tcPr>
          <w:p w14:paraId="095A2DF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3A21D1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CSI-RS.1.1 FDD</w:t>
            </w:r>
          </w:p>
        </w:tc>
      </w:tr>
      <w:tr w:rsidR="00494572" w:rsidRPr="00494572" w14:paraId="3C06D60E" w14:textId="77777777" w:rsidTr="00607795">
        <w:trPr>
          <w:trHeight w:val="164"/>
          <w:jc w:val="center"/>
        </w:trPr>
        <w:tc>
          <w:tcPr>
            <w:tcW w:w="2728" w:type="pct"/>
            <w:gridSpan w:val="2"/>
            <w:shd w:val="clear" w:color="auto" w:fill="auto"/>
          </w:tcPr>
          <w:p w14:paraId="6DE48CA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T1</w:t>
            </w:r>
          </w:p>
        </w:tc>
        <w:tc>
          <w:tcPr>
            <w:tcW w:w="677" w:type="pct"/>
            <w:shd w:val="clear" w:color="auto" w:fill="auto"/>
          </w:tcPr>
          <w:p w14:paraId="73F5D78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w:t>
            </w:r>
          </w:p>
        </w:tc>
        <w:tc>
          <w:tcPr>
            <w:tcW w:w="1595" w:type="pct"/>
            <w:shd w:val="clear" w:color="auto" w:fill="auto"/>
          </w:tcPr>
          <w:p w14:paraId="3959906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0.2</w:t>
            </w:r>
          </w:p>
        </w:tc>
      </w:tr>
      <w:tr w:rsidR="00494572" w:rsidRPr="00494572" w14:paraId="5337CFA4" w14:textId="77777777" w:rsidTr="00607795">
        <w:trPr>
          <w:trHeight w:val="176"/>
          <w:jc w:val="center"/>
        </w:trPr>
        <w:tc>
          <w:tcPr>
            <w:tcW w:w="2728" w:type="pct"/>
            <w:gridSpan w:val="2"/>
            <w:shd w:val="clear" w:color="auto" w:fill="auto"/>
          </w:tcPr>
          <w:p w14:paraId="6D4EA7D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T2</w:t>
            </w:r>
          </w:p>
        </w:tc>
        <w:tc>
          <w:tcPr>
            <w:tcW w:w="677" w:type="pct"/>
            <w:shd w:val="clear" w:color="auto" w:fill="auto"/>
          </w:tcPr>
          <w:p w14:paraId="7D8A756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w:t>
            </w:r>
          </w:p>
        </w:tc>
        <w:tc>
          <w:tcPr>
            <w:tcW w:w="1595" w:type="pct"/>
            <w:shd w:val="clear" w:color="auto" w:fill="auto"/>
          </w:tcPr>
          <w:p w14:paraId="43C7634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0.48</w:t>
            </w:r>
          </w:p>
        </w:tc>
      </w:tr>
      <w:tr w:rsidR="00494572" w:rsidRPr="00494572" w14:paraId="5A1C326D" w14:textId="77777777" w:rsidTr="00607795">
        <w:trPr>
          <w:trHeight w:val="164"/>
          <w:jc w:val="center"/>
        </w:trPr>
        <w:tc>
          <w:tcPr>
            <w:tcW w:w="2728" w:type="pct"/>
            <w:gridSpan w:val="2"/>
            <w:shd w:val="clear" w:color="auto" w:fill="auto"/>
          </w:tcPr>
          <w:p w14:paraId="1F25994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T3</w:t>
            </w:r>
          </w:p>
        </w:tc>
        <w:tc>
          <w:tcPr>
            <w:tcW w:w="677" w:type="pct"/>
            <w:shd w:val="clear" w:color="auto" w:fill="auto"/>
          </w:tcPr>
          <w:p w14:paraId="0076E6D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w:t>
            </w:r>
          </w:p>
        </w:tc>
        <w:tc>
          <w:tcPr>
            <w:tcW w:w="1595" w:type="pct"/>
            <w:shd w:val="clear" w:color="auto" w:fill="auto"/>
          </w:tcPr>
          <w:p w14:paraId="6C82344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0.48</w:t>
            </w:r>
          </w:p>
        </w:tc>
      </w:tr>
      <w:tr w:rsidR="00494572" w:rsidRPr="00494572" w14:paraId="016ABEEC" w14:textId="77777777" w:rsidTr="00607795">
        <w:trPr>
          <w:trHeight w:val="164"/>
          <w:jc w:val="center"/>
        </w:trPr>
        <w:tc>
          <w:tcPr>
            <w:tcW w:w="2728" w:type="pct"/>
            <w:gridSpan w:val="2"/>
            <w:shd w:val="clear" w:color="auto" w:fill="auto"/>
          </w:tcPr>
          <w:p w14:paraId="06C7729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D1</w:t>
            </w:r>
          </w:p>
        </w:tc>
        <w:tc>
          <w:tcPr>
            <w:tcW w:w="677" w:type="pct"/>
            <w:shd w:val="clear" w:color="auto" w:fill="auto"/>
          </w:tcPr>
          <w:p w14:paraId="2C84C3E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w:t>
            </w:r>
          </w:p>
        </w:tc>
        <w:tc>
          <w:tcPr>
            <w:tcW w:w="1595" w:type="pct"/>
            <w:shd w:val="clear" w:color="auto" w:fill="auto"/>
          </w:tcPr>
          <w:p w14:paraId="7C5C711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0.44</w:t>
            </w:r>
          </w:p>
        </w:tc>
      </w:tr>
      <w:tr w:rsidR="00494572" w:rsidRPr="00494572" w14:paraId="49EFD242" w14:textId="77777777" w:rsidTr="00607795">
        <w:trPr>
          <w:trHeight w:val="50"/>
          <w:jc w:val="center"/>
        </w:trPr>
        <w:tc>
          <w:tcPr>
            <w:tcW w:w="5000" w:type="pct"/>
            <w:gridSpan w:val="4"/>
          </w:tcPr>
          <w:p w14:paraId="772B0F1D"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1:</w:t>
            </w:r>
            <w:r w:rsidRPr="00494572">
              <w:rPr>
                <w:rFonts w:ascii="Arial" w:eastAsia="Times New Roman" w:hAnsi="Arial"/>
                <w:sz w:val="18"/>
              </w:rPr>
              <w:tab/>
              <w:t>UE-specific PDCCH is not transmitted after T1 starts.</w:t>
            </w:r>
          </w:p>
        </w:tc>
      </w:tr>
    </w:tbl>
    <w:p w14:paraId="1062039F" w14:textId="77777777" w:rsidR="00494572" w:rsidRPr="00494572" w:rsidRDefault="00494572" w:rsidP="00494572">
      <w:pPr>
        <w:overflowPunct w:val="0"/>
        <w:autoSpaceDE w:val="0"/>
        <w:autoSpaceDN w:val="0"/>
        <w:adjustRightInd w:val="0"/>
        <w:textAlignment w:val="baseline"/>
        <w:rPr>
          <w:rFonts w:eastAsia="Times New Roman"/>
        </w:rPr>
      </w:pPr>
    </w:p>
    <w:p w14:paraId="1B31B5D8"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lastRenderedPageBreak/>
        <w:t>14.4.1.5.4.2</w:t>
      </w:r>
      <w:r w:rsidRPr="00494572">
        <w:rPr>
          <w:rFonts w:ascii="Arial" w:eastAsia="Times New Roman" w:hAnsi="Arial"/>
        </w:rPr>
        <w:tab/>
        <w:t>Test Procedure</w:t>
      </w:r>
    </w:p>
    <w:p w14:paraId="5D19D318" w14:textId="77777777" w:rsidR="00494572" w:rsidRPr="00494572" w:rsidRDefault="00494572" w:rsidP="00494572">
      <w:pPr>
        <w:overflowPunct w:val="0"/>
        <w:autoSpaceDE w:val="0"/>
        <w:autoSpaceDN w:val="0"/>
        <w:adjustRightInd w:val="0"/>
        <w:textAlignment w:val="baseline"/>
        <w:rPr>
          <w:rFonts w:eastAsia="??"/>
        </w:rPr>
      </w:pPr>
      <w:r w:rsidRPr="00494572">
        <w:rPr>
          <w:rFonts w:eastAsia="Times New Roman"/>
        </w:rPr>
        <w:t>The test consists of a single satellite access NR cell (</w:t>
      </w:r>
      <w:proofErr w:type="spellStart"/>
      <w:r w:rsidRPr="00494572">
        <w:rPr>
          <w:rFonts w:eastAsia="Times New Roman"/>
        </w:rPr>
        <w:t>PCell</w:t>
      </w:r>
      <w:proofErr w:type="spellEnd"/>
      <w:r w:rsidRPr="00494572">
        <w:rPr>
          <w:rFonts w:eastAsia="Times New Roman"/>
        </w:rPr>
        <w:t xml:space="preserve">). Prior to the start of the time duration T1, the UE shall be fully synchronized to the </w:t>
      </w:r>
      <w:proofErr w:type="spellStart"/>
      <w:r w:rsidRPr="00494572">
        <w:rPr>
          <w:rFonts w:eastAsia="Times New Roman"/>
        </w:rPr>
        <w:t>PCell</w:t>
      </w:r>
      <w:proofErr w:type="spellEnd"/>
      <w:r w:rsidRPr="00494572">
        <w:rPr>
          <w:rFonts w:eastAsia="Times New Roman"/>
        </w:rPr>
        <w:t>. The UE shall be configured for periodic CSI reporting in PUCCH format 2 with a reporting periodicity as mentioned in the above table 14.4.1.5.4.1-3.</w:t>
      </w:r>
    </w:p>
    <w:p w14:paraId="42C41F54"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t>1.</w:t>
      </w:r>
      <w:r w:rsidRPr="00494572">
        <w:rPr>
          <w:rFonts w:eastAsia="Times New Roman"/>
        </w:rPr>
        <w:tab/>
        <w:t xml:space="preserve">Ensure the UE is in State RRC_CONNECTED with generic procedure parameters Connectivity </w:t>
      </w:r>
      <w:r w:rsidRPr="00494572">
        <w:rPr>
          <w:rFonts w:eastAsia="Times New Roman"/>
          <w:i/>
        </w:rPr>
        <w:t>NR</w:t>
      </w:r>
      <w:r w:rsidRPr="00494572">
        <w:rPr>
          <w:rFonts w:eastAsia="Times New Roman"/>
        </w:rPr>
        <w:t xml:space="preserve">, Connected without release </w:t>
      </w:r>
      <w:proofErr w:type="gramStart"/>
      <w:r w:rsidRPr="00494572">
        <w:rPr>
          <w:rFonts w:eastAsia="Times New Roman"/>
          <w:i/>
        </w:rPr>
        <w:t>On</w:t>
      </w:r>
      <w:proofErr w:type="gramEnd"/>
      <w:r w:rsidRPr="00494572">
        <w:rPr>
          <w:rFonts w:eastAsia="Times New Roman"/>
        </w:rPr>
        <w:t xml:space="preserve"> according to TS 38.508-1 [14] clause 4.5. Cell 1 is the active cell.</w:t>
      </w:r>
    </w:p>
    <w:p w14:paraId="78F2AAA9" w14:textId="77777777" w:rsidR="00494572" w:rsidRPr="00494572" w:rsidRDefault="00494572" w:rsidP="00494572">
      <w:pPr>
        <w:overflowPunct w:val="0"/>
        <w:autoSpaceDE w:val="0"/>
        <w:autoSpaceDN w:val="0"/>
        <w:adjustRightInd w:val="0"/>
        <w:ind w:left="568" w:hanging="284"/>
        <w:textAlignment w:val="baseline"/>
        <w:rPr>
          <w:rFonts w:eastAsia="??"/>
        </w:rPr>
      </w:pPr>
      <w:r w:rsidRPr="00494572">
        <w:rPr>
          <w:rFonts w:eastAsia="??"/>
        </w:rPr>
        <w:t>2.</w:t>
      </w:r>
      <w:r w:rsidRPr="00494572">
        <w:rPr>
          <w:rFonts w:eastAsia="??"/>
        </w:rPr>
        <w:tab/>
        <w:t xml:space="preserve">The SS sends an </w:t>
      </w:r>
      <w:proofErr w:type="spellStart"/>
      <w:r w:rsidRPr="00494572">
        <w:rPr>
          <w:rFonts w:eastAsia="??"/>
          <w:i/>
        </w:rPr>
        <w:t>RRCReconfiguration</w:t>
      </w:r>
      <w:proofErr w:type="spellEnd"/>
      <w:r w:rsidRPr="00494572">
        <w:rPr>
          <w:rFonts w:eastAsia="??"/>
        </w:rPr>
        <w:t xml:space="preserve"> message to the UE to configure inter-frequency measurement with the corresponding gap pattern and periodic CSI reporting.</w:t>
      </w:r>
    </w:p>
    <w:p w14:paraId="108A0ABC"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
        </w:rPr>
        <w:t>3.</w:t>
      </w:r>
      <w:r w:rsidRPr="00494572">
        <w:rPr>
          <w:rFonts w:eastAsia="??"/>
        </w:rPr>
        <w:tab/>
        <w:t xml:space="preserve">The UE sends an </w:t>
      </w:r>
      <w:proofErr w:type="spellStart"/>
      <w:r w:rsidRPr="00494572">
        <w:rPr>
          <w:rFonts w:eastAsia="??"/>
          <w:i/>
          <w:iCs/>
        </w:rPr>
        <w:t>RRCReconfigurationComplete</w:t>
      </w:r>
      <w:proofErr w:type="spellEnd"/>
      <w:r w:rsidRPr="00494572">
        <w:rPr>
          <w:rFonts w:eastAsia="??"/>
        </w:rPr>
        <w:t xml:space="preserve"> message.</w:t>
      </w:r>
    </w:p>
    <w:p w14:paraId="1ACA9329"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
        </w:rPr>
        <w:t>4.</w:t>
      </w:r>
      <w:r w:rsidRPr="00494572">
        <w:rPr>
          <w:rFonts w:eastAsia="??"/>
        </w:rPr>
        <w:tab/>
        <w:t>Set the parameters of NR Cell according to T1 in Table 14.4.1.5.5-1.</w:t>
      </w:r>
      <w:r w:rsidRPr="00494572">
        <w:rPr>
          <w:rFonts w:eastAsia="Times New Roman"/>
        </w:rPr>
        <w:t xml:space="preserve"> Propagation conditions are set according to clause C.2.3</w:t>
      </w:r>
      <w:r w:rsidRPr="00494572">
        <w:rPr>
          <w:rFonts w:eastAsia="??"/>
        </w:rPr>
        <w:t>. T1 starts.</w:t>
      </w:r>
    </w:p>
    <w:p w14:paraId="687C3C99"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
        </w:rPr>
        <w:t>5.</w:t>
      </w:r>
      <w:r w:rsidRPr="00494572">
        <w:rPr>
          <w:rFonts w:eastAsia="??"/>
        </w:rPr>
        <w:tab/>
        <w:t>When T1 expires the SS shall change the SNR value to T2 as specified in Table 14.4.1.5.5-1. T2 starts.</w:t>
      </w:r>
    </w:p>
    <w:p w14:paraId="012D95F9"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
        </w:rPr>
        <w:t>6.</w:t>
      </w:r>
      <w:r w:rsidRPr="00494572">
        <w:rPr>
          <w:rFonts w:eastAsia="??"/>
        </w:rPr>
        <w:tab/>
        <w:t>When T2 expires the SS shall change the SNR value to T3 as specified in Table 14.4.1.5.5-1. T3 starts.</w:t>
      </w:r>
    </w:p>
    <w:p w14:paraId="4CDF2382" w14:textId="77777777" w:rsidR="00494572" w:rsidRPr="00494572" w:rsidRDefault="00494572" w:rsidP="00494572">
      <w:pPr>
        <w:overflowPunct w:val="0"/>
        <w:autoSpaceDE w:val="0"/>
        <w:autoSpaceDN w:val="0"/>
        <w:adjustRightInd w:val="0"/>
        <w:ind w:left="568" w:hanging="284"/>
        <w:textAlignment w:val="baseline"/>
        <w:rPr>
          <w:rFonts w:eastAsia="??"/>
        </w:rPr>
      </w:pPr>
      <w:r w:rsidRPr="00494572">
        <w:rPr>
          <w:rFonts w:eastAsia="??"/>
        </w:rPr>
        <w:t>7</w:t>
      </w:r>
      <w:r w:rsidRPr="00494572">
        <w:rPr>
          <w:rFonts w:eastAsia="Times New Roman"/>
        </w:rPr>
        <w:t>.</w:t>
      </w:r>
      <w:r w:rsidRPr="00494572">
        <w:rPr>
          <w:rFonts w:eastAsia="Times New Roman"/>
        </w:rPr>
        <w:tab/>
      </w:r>
      <w:r w:rsidRPr="00494572">
        <w:rPr>
          <w:rFonts w:eastAsia="??"/>
        </w:rPr>
        <w:t>If the SS:</w:t>
      </w:r>
    </w:p>
    <w:p w14:paraId="276218F5" w14:textId="77777777" w:rsidR="00494572" w:rsidRPr="00494572" w:rsidRDefault="00494572" w:rsidP="00494572">
      <w:pPr>
        <w:overflowPunct w:val="0"/>
        <w:autoSpaceDE w:val="0"/>
        <w:autoSpaceDN w:val="0"/>
        <w:adjustRightInd w:val="0"/>
        <w:ind w:left="568" w:hanging="284"/>
        <w:textAlignment w:val="baseline"/>
        <w:rPr>
          <w:rFonts w:eastAsia="??"/>
        </w:rPr>
      </w:pPr>
      <w:r w:rsidRPr="00494572">
        <w:rPr>
          <w:rFonts w:eastAsia="??"/>
        </w:rPr>
        <w:t>a)</w:t>
      </w:r>
      <w:r w:rsidRPr="00494572">
        <w:rPr>
          <w:rFonts w:eastAsia="??"/>
        </w:rPr>
        <w:tab/>
        <w:t xml:space="preserve">detects uplink power equal to or higher than </w:t>
      </w:r>
      <w:r w:rsidRPr="00494572">
        <w:rPr>
          <w:rFonts w:eastAsia="Times New Roman"/>
        </w:rPr>
        <w:t>minimum output power</w:t>
      </w:r>
      <w:r w:rsidRPr="00494572">
        <w:rPr>
          <w:rFonts w:eastAsia="??"/>
        </w:rPr>
        <w:t xml:space="preserve"> in each subframe configured for CSI transmission (according to configured CSI periodicity on PUCCH format 2) during the period from time point A to time point B; and</w:t>
      </w:r>
    </w:p>
    <w:p w14:paraId="79642F10" w14:textId="77777777" w:rsidR="00494572" w:rsidRPr="00494572" w:rsidRDefault="00494572" w:rsidP="00494572">
      <w:pPr>
        <w:overflowPunct w:val="0"/>
        <w:autoSpaceDE w:val="0"/>
        <w:autoSpaceDN w:val="0"/>
        <w:adjustRightInd w:val="0"/>
        <w:ind w:left="568" w:hanging="284"/>
        <w:textAlignment w:val="baseline"/>
        <w:rPr>
          <w:rFonts w:eastAsia="??"/>
        </w:rPr>
      </w:pPr>
      <w:r w:rsidRPr="00494572">
        <w:rPr>
          <w:rFonts w:eastAsia="??"/>
        </w:rPr>
        <w:t>b)</w:t>
      </w:r>
      <w:r w:rsidRPr="00494572">
        <w:rPr>
          <w:rFonts w:eastAsia="??"/>
        </w:rPr>
        <w:tab/>
        <w:t xml:space="preserve">does not detect any uplink power higher than </w:t>
      </w:r>
      <w:r w:rsidRPr="00494572">
        <w:rPr>
          <w:rFonts w:eastAsia="Times New Roman"/>
        </w:rPr>
        <w:t xml:space="preserve">OFF power </w:t>
      </w:r>
      <w:r w:rsidRPr="00494572">
        <w:rPr>
          <w:rFonts w:eastAsia="??"/>
        </w:rPr>
        <w:t>from time point C (</w:t>
      </w:r>
      <w:r w:rsidRPr="00494572">
        <w:rPr>
          <w:rFonts w:eastAsia="??"/>
          <w:lang w:eastAsia="ja-JP"/>
        </w:rPr>
        <w:t>D1</w:t>
      </w:r>
      <w:r w:rsidRPr="00494572">
        <w:rPr>
          <w:rFonts w:eastAsia="??"/>
        </w:rPr>
        <w:t xml:space="preserve"> after the start of T3) until T3 expires, the number of successful tests is increased by one.</w:t>
      </w:r>
    </w:p>
    <w:p w14:paraId="136E84A2" w14:textId="77777777" w:rsidR="00494572" w:rsidRPr="00494572" w:rsidRDefault="00494572" w:rsidP="00494572">
      <w:pPr>
        <w:overflowPunct w:val="0"/>
        <w:autoSpaceDE w:val="0"/>
        <w:autoSpaceDN w:val="0"/>
        <w:adjustRightInd w:val="0"/>
        <w:ind w:left="568" w:hanging="284"/>
        <w:textAlignment w:val="baseline"/>
        <w:rPr>
          <w:rFonts w:eastAsia="??"/>
        </w:rPr>
      </w:pPr>
      <w:r w:rsidRPr="00494572">
        <w:rPr>
          <w:rFonts w:eastAsia="??"/>
        </w:rPr>
        <w:t>Otherwise, the number of failed tests is increased by one and proceed with step 10.</w:t>
      </w:r>
    </w:p>
    <w:p w14:paraId="11E2EC3C" w14:textId="77777777" w:rsidR="00494572" w:rsidRPr="00494572" w:rsidRDefault="00494572" w:rsidP="00494572">
      <w:pPr>
        <w:overflowPunct w:val="0"/>
        <w:autoSpaceDE w:val="0"/>
        <w:autoSpaceDN w:val="0"/>
        <w:adjustRightInd w:val="0"/>
        <w:ind w:left="568" w:hanging="284"/>
        <w:textAlignment w:val="baseline"/>
        <w:rPr>
          <w:rFonts w:eastAsia="??"/>
        </w:rPr>
      </w:pPr>
      <w:r w:rsidRPr="00494572">
        <w:rPr>
          <w:rFonts w:eastAsia="??"/>
        </w:rPr>
        <w:t>8</w:t>
      </w:r>
      <w:r w:rsidRPr="00494572">
        <w:rPr>
          <w:rFonts w:eastAsia="Times New Roman"/>
        </w:rPr>
        <w:t>.</w:t>
      </w:r>
      <w:r w:rsidRPr="00494572">
        <w:rPr>
          <w:rFonts w:eastAsia="Times New Roman"/>
        </w:rPr>
        <w:tab/>
        <w:t>When T3 expires the SS shall change the SNR value to T1 as specified in Table 14.4.1.5.5-1</w:t>
      </w:r>
      <w:r w:rsidRPr="00494572">
        <w:rPr>
          <w:rFonts w:eastAsia="??"/>
        </w:rPr>
        <w:t>.</w:t>
      </w:r>
    </w:p>
    <w:p w14:paraId="498D61CF" w14:textId="77777777" w:rsidR="00494572" w:rsidRPr="00494572" w:rsidRDefault="00494572" w:rsidP="00494572">
      <w:pPr>
        <w:overflowPunct w:val="0"/>
        <w:autoSpaceDE w:val="0"/>
        <w:autoSpaceDN w:val="0"/>
        <w:adjustRightInd w:val="0"/>
        <w:ind w:left="568" w:hanging="284"/>
        <w:textAlignment w:val="baseline"/>
        <w:rPr>
          <w:rFonts w:eastAsia="??"/>
        </w:rPr>
      </w:pPr>
      <w:r w:rsidRPr="00494572">
        <w:rPr>
          <w:rFonts w:eastAsia="??"/>
        </w:rPr>
        <w:t>9</w:t>
      </w:r>
      <w:r w:rsidRPr="00494572">
        <w:rPr>
          <w:rFonts w:eastAsia="Times New Roman"/>
        </w:rPr>
        <w:t>.</w:t>
      </w:r>
      <w:r w:rsidRPr="00494572">
        <w:rPr>
          <w:rFonts w:eastAsia="Times New Roman"/>
        </w:rPr>
        <w:tab/>
      </w:r>
      <w:r w:rsidRPr="00494572">
        <w:rPr>
          <w:rFonts w:eastAsia="??"/>
        </w:rPr>
        <w:t>If the UE has re-established the connection within 2 seconds, proceed with step 11. Otherwise, proceed with step 10.</w:t>
      </w:r>
    </w:p>
    <w:p w14:paraId="4FEE1BE3"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
        </w:rPr>
        <w:t>10</w:t>
      </w:r>
      <w:r w:rsidRPr="00494572">
        <w:rPr>
          <w:rFonts w:eastAsia="Times New Roman"/>
        </w:rPr>
        <w:t>.</w:t>
      </w:r>
      <w:r w:rsidRPr="00494572">
        <w:rPr>
          <w:rFonts w:eastAsia="Times New Roman"/>
        </w:rPr>
        <w:tab/>
      </w:r>
      <w:r w:rsidRPr="00494572">
        <w:rPr>
          <w:rFonts w:eastAsia="??"/>
        </w:rPr>
        <w:t>The SS shall switch off and then on the UE and then proceed with step 1.</w:t>
      </w:r>
    </w:p>
    <w:p w14:paraId="7CB0BD8F" w14:textId="77777777" w:rsidR="00494572" w:rsidRPr="00494572" w:rsidRDefault="00494572" w:rsidP="00494572">
      <w:pPr>
        <w:overflowPunct w:val="0"/>
        <w:autoSpaceDE w:val="0"/>
        <w:autoSpaceDN w:val="0"/>
        <w:adjustRightInd w:val="0"/>
        <w:ind w:left="568" w:hanging="284"/>
        <w:textAlignment w:val="baseline"/>
        <w:rPr>
          <w:rFonts w:eastAsia="??"/>
        </w:rPr>
      </w:pPr>
      <w:r w:rsidRPr="00494572">
        <w:rPr>
          <w:rFonts w:eastAsia="??"/>
        </w:rPr>
        <w:t>11</w:t>
      </w:r>
      <w:r w:rsidRPr="00494572">
        <w:rPr>
          <w:rFonts w:eastAsia="Times New Roman"/>
        </w:rPr>
        <w:t>.</w:t>
      </w:r>
      <w:r w:rsidRPr="00494572">
        <w:rPr>
          <w:rFonts w:eastAsia="Times New Roman"/>
        </w:rPr>
        <w:tab/>
      </w:r>
      <w:r w:rsidRPr="00494572">
        <w:rPr>
          <w:rFonts w:eastAsia="??"/>
        </w:rPr>
        <w:t>Repeat steps 1-9 until the confidence level according to Annex G clause G.2.3 is achieved.</w:t>
      </w:r>
    </w:p>
    <w:p w14:paraId="23651EF2"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14.4.1.5.4.3</w:t>
      </w:r>
      <w:r w:rsidRPr="00494572">
        <w:rPr>
          <w:rFonts w:ascii="Arial" w:eastAsia="Times New Roman" w:hAnsi="Arial"/>
        </w:rPr>
        <w:tab/>
        <w:t>Message Contents</w:t>
      </w:r>
    </w:p>
    <w:p w14:paraId="7960F776" w14:textId="77777777" w:rsidR="00494572" w:rsidRPr="00494572" w:rsidRDefault="00494572" w:rsidP="00494572">
      <w:pPr>
        <w:overflowPunct w:val="0"/>
        <w:autoSpaceDE w:val="0"/>
        <w:autoSpaceDN w:val="0"/>
        <w:adjustRightInd w:val="0"/>
        <w:textAlignment w:val="baseline"/>
        <w:rPr>
          <w:rFonts w:eastAsia="Times New Roman"/>
          <w:lang w:eastAsia="sv-SE"/>
        </w:rPr>
      </w:pPr>
      <w:r w:rsidRPr="00494572">
        <w:rPr>
          <w:rFonts w:eastAsia="Times New Roman"/>
          <w:lang w:eastAsia="sv-SE"/>
        </w:rPr>
        <w:t>Message contents are according to TS 38.508-1 [14] clauses 4.6.1 and 7.3 with the following exceptions:</w:t>
      </w:r>
    </w:p>
    <w:p w14:paraId="180269FF" w14:textId="77777777" w:rsidR="00494572" w:rsidRPr="00494572" w:rsidRDefault="00494572" w:rsidP="00494572">
      <w:pPr>
        <w:keepNext/>
        <w:keepLines/>
        <w:overflowPunct w:val="0"/>
        <w:autoSpaceDE w:val="0"/>
        <w:autoSpaceDN w:val="0"/>
        <w:adjustRightInd w:val="0"/>
        <w:spacing w:before="60"/>
        <w:jc w:val="center"/>
        <w:textAlignment w:val="baseline"/>
        <w:rPr>
          <w:rFonts w:ascii="Arial" w:eastAsia="Times New Roman" w:hAnsi="Arial" w:cs="v4.2.0"/>
          <w:b/>
        </w:rPr>
      </w:pPr>
      <w:r w:rsidRPr="00494572">
        <w:rPr>
          <w:rFonts w:ascii="Arial" w:eastAsia="Times New Roman" w:hAnsi="Arial" w:cs="v4.2.0"/>
          <w:b/>
        </w:rPr>
        <w:t xml:space="preserve">Table 14.4.1.5.4.3-1: Common Exception messages for </w:t>
      </w:r>
      <w:r w:rsidRPr="00494572">
        <w:rPr>
          <w:rFonts w:ascii="Arial" w:eastAsia="Times New Roman" w:hAnsi="Arial"/>
          <w:b/>
        </w:rPr>
        <w:t xml:space="preserve">NR SA FR1 Radio Link Monitoring Out-of-sync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CSI-RS-based RLM RS in non-DRX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494572" w:rsidRPr="00494572" w14:paraId="073674DC" w14:textId="77777777" w:rsidTr="0060779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FA9267E" w14:textId="77777777" w:rsidR="00494572" w:rsidRPr="00494572" w:rsidRDefault="00494572" w:rsidP="00494572">
            <w:pPr>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Default Message Contents</w:t>
            </w:r>
          </w:p>
        </w:tc>
      </w:tr>
      <w:tr w:rsidR="00494572" w:rsidRPr="00494572" w14:paraId="4C94CB80" w14:textId="77777777" w:rsidTr="0060779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F2DE188"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E31EE6E"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p>
        </w:tc>
      </w:tr>
      <w:tr w:rsidR="00494572" w:rsidRPr="00494572" w14:paraId="08D3C38B" w14:textId="77777777" w:rsidTr="0060779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34FC9AA"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26F84245"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lang w:eastAsia="zh-CN"/>
              </w:rPr>
            </w:pPr>
            <w:r w:rsidRPr="00494572">
              <w:rPr>
                <w:rFonts w:ascii="Arial" w:eastAsia="Times New Roman" w:hAnsi="Arial"/>
                <w:sz w:val="18"/>
                <w:lang w:eastAsia="zh-CN"/>
              </w:rPr>
              <w:t>Table H.3.1-1</w:t>
            </w:r>
          </w:p>
          <w:p w14:paraId="1D131DCC"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lang w:eastAsia="zh-CN"/>
              </w:rPr>
            </w:pPr>
            <w:r w:rsidRPr="00494572">
              <w:rPr>
                <w:rFonts w:ascii="Arial" w:eastAsia="Times New Roman" w:hAnsi="Arial"/>
                <w:sz w:val="18"/>
                <w:lang w:eastAsia="zh-CN"/>
              </w:rPr>
              <w:t>Table H.3.1-2 with Condition INTER-FREQ, L3 FILTERING NEEDED, GAP NEEDED</w:t>
            </w:r>
          </w:p>
          <w:p w14:paraId="016AE598"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lang w:eastAsia="zh-CN"/>
              </w:rPr>
            </w:pPr>
            <w:r w:rsidRPr="00494572">
              <w:rPr>
                <w:rFonts w:ascii="Arial" w:eastAsia="Times New Roman" w:hAnsi="Arial"/>
                <w:sz w:val="18"/>
                <w:lang w:eastAsia="zh-CN"/>
              </w:rPr>
              <w:t xml:space="preserve">Table H.3.1-3 with Condition INTER-FREQ MO (where </w:t>
            </w:r>
            <w:proofErr w:type="spellStart"/>
            <w:r w:rsidRPr="00494572">
              <w:rPr>
                <w:rFonts w:ascii="Arial" w:eastAsia="Times New Roman" w:hAnsi="Arial"/>
                <w:sz w:val="18"/>
                <w:lang w:eastAsia="zh-CN"/>
              </w:rPr>
              <w:t>ssbFrequency</w:t>
            </w:r>
            <w:proofErr w:type="spellEnd"/>
            <w:r w:rsidRPr="00494572">
              <w:rPr>
                <w:rFonts w:ascii="Arial" w:eastAsia="Times New Roman" w:hAnsi="Arial"/>
                <w:sz w:val="18"/>
                <w:lang w:eastAsia="zh-CN"/>
              </w:rPr>
              <w:t xml:space="preserve"> is set to the ARFCN value of carrier centre of High range)</w:t>
            </w:r>
          </w:p>
          <w:p w14:paraId="7CF69A75"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lang w:eastAsia="zh-CN"/>
              </w:rPr>
            </w:pPr>
            <w:r w:rsidRPr="00494572">
              <w:rPr>
                <w:rFonts w:ascii="Arial" w:eastAsia="Times New Roman" w:hAnsi="Arial"/>
                <w:sz w:val="18"/>
                <w:lang w:eastAsia="zh-CN"/>
              </w:rPr>
              <w:t>Table H.3.1-4 with A3-offset = 0</w:t>
            </w:r>
          </w:p>
          <w:p w14:paraId="1B907B16"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lang w:eastAsia="zh-CN"/>
              </w:rPr>
            </w:pPr>
            <w:r w:rsidRPr="00494572">
              <w:rPr>
                <w:rFonts w:ascii="Arial" w:eastAsia="Times New Roman" w:hAnsi="Arial"/>
                <w:sz w:val="18"/>
                <w:lang w:eastAsia="zh-CN"/>
              </w:rPr>
              <w:t xml:space="preserve">Table H.3.1-6 with conditions </w:t>
            </w:r>
            <w:proofErr w:type="spellStart"/>
            <w:r w:rsidRPr="00494572">
              <w:rPr>
                <w:rFonts w:ascii="Arial" w:eastAsia="Times New Roman" w:hAnsi="Arial"/>
                <w:sz w:val="18"/>
                <w:lang w:eastAsia="zh-CN"/>
              </w:rPr>
              <w:t>gapUE</w:t>
            </w:r>
            <w:proofErr w:type="spellEnd"/>
            <w:r w:rsidRPr="00494572">
              <w:rPr>
                <w:rFonts w:ascii="Arial" w:eastAsia="Times New Roman" w:hAnsi="Arial"/>
                <w:sz w:val="18"/>
                <w:lang w:eastAsia="zh-CN"/>
              </w:rPr>
              <w:t xml:space="preserve"> and RLM</w:t>
            </w:r>
          </w:p>
          <w:p w14:paraId="10CEAE52"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Table H.3.1-8 with Condition CSI-RS RLM</w:t>
            </w:r>
          </w:p>
          <w:p w14:paraId="64024386"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lang w:eastAsia="zh-CN"/>
              </w:rPr>
            </w:pPr>
            <w:r w:rsidRPr="00494572">
              <w:rPr>
                <w:rFonts w:ascii="Arial" w:eastAsia="Times New Roman" w:hAnsi="Arial"/>
                <w:sz w:val="18"/>
                <w:lang w:eastAsia="zh-CN"/>
              </w:rPr>
              <w:t>Table H.3.5-4</w:t>
            </w:r>
          </w:p>
          <w:p w14:paraId="45E54D5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Table H.3.5-9 with Condition CSI-RS RLM</w:t>
            </w:r>
          </w:p>
        </w:tc>
      </w:tr>
    </w:tbl>
    <w:p w14:paraId="3F0157EE" w14:textId="77777777" w:rsidR="00494572" w:rsidRPr="00494572" w:rsidRDefault="00494572" w:rsidP="00494572">
      <w:pPr>
        <w:overflowPunct w:val="0"/>
        <w:autoSpaceDE w:val="0"/>
        <w:autoSpaceDN w:val="0"/>
        <w:adjustRightInd w:val="0"/>
        <w:textAlignment w:val="baseline"/>
        <w:rPr>
          <w:rFonts w:eastAsia="Times New Roman"/>
        </w:rPr>
      </w:pPr>
    </w:p>
    <w:p w14:paraId="31971449" w14:textId="77777777" w:rsidR="00494572" w:rsidRPr="00494572" w:rsidRDefault="00494572" w:rsidP="00494572">
      <w:pPr>
        <w:keepNext/>
        <w:keepLines/>
        <w:overflowPunct w:val="0"/>
        <w:autoSpaceDE w:val="0"/>
        <w:autoSpaceDN w:val="0"/>
        <w:adjustRightInd w:val="0"/>
        <w:spacing w:before="60"/>
        <w:jc w:val="center"/>
        <w:textAlignment w:val="baseline"/>
        <w:rPr>
          <w:rFonts w:ascii="Arial" w:eastAsia="Times New Roman" w:hAnsi="Arial"/>
          <w:b/>
        </w:rPr>
      </w:pPr>
      <w:r w:rsidRPr="00494572">
        <w:rPr>
          <w:rFonts w:ascii="Arial" w:eastAsia="Times New Roman" w:hAnsi="Arial"/>
          <w:b/>
        </w:rPr>
        <w:lastRenderedPageBreak/>
        <w:t>Table 14.4.1.5</w:t>
      </w:r>
      <w:r w:rsidRPr="00494572">
        <w:rPr>
          <w:rFonts w:ascii="Arial" w:eastAsia="Times New Roman" w:hAnsi="Arial" w:cs="v4.2.0"/>
          <w:b/>
        </w:rPr>
        <w:t>.4.3-2</w:t>
      </w:r>
      <w:r w:rsidRPr="00494572">
        <w:rPr>
          <w:rFonts w:ascii="Arial" w:eastAsia="Times New Roman" w:hAnsi="Arial"/>
          <w:b/>
        </w:rPr>
        <w:t xml:space="preserve">: </w:t>
      </w:r>
      <w:r w:rsidRPr="00494572">
        <w:rPr>
          <w:rFonts w:ascii="Arial" w:eastAsia="Times New Roman" w:hAnsi="Arial"/>
          <w:b/>
          <w:i/>
        </w:rPr>
        <w:t>RLF-</w:t>
      </w:r>
      <w:proofErr w:type="spellStart"/>
      <w:r w:rsidRPr="00494572">
        <w:rPr>
          <w:rFonts w:ascii="Arial" w:eastAsia="Times New Roman" w:hAnsi="Arial"/>
          <w:b/>
          <w:i/>
        </w:rPr>
        <w:t>TimersAndConstants</w:t>
      </w:r>
      <w:proofErr w:type="spellEnd"/>
      <w:r w:rsidRPr="00494572">
        <w:rPr>
          <w:rFonts w:ascii="Arial" w:eastAsia="Times New Roman" w:hAnsi="Arial"/>
          <w:b/>
        </w:rPr>
        <w:t xml:space="preserve"> </w:t>
      </w:r>
      <w:r w:rsidRPr="00494572">
        <w:rPr>
          <w:rFonts w:ascii="Arial" w:eastAsia="Times New Roman" w:hAnsi="Arial"/>
          <w:b/>
          <w:iCs/>
        </w:rPr>
        <w:t xml:space="preserve">for </w:t>
      </w:r>
      <w:r w:rsidRPr="00494572">
        <w:rPr>
          <w:rFonts w:ascii="Arial" w:eastAsia="Times New Roman" w:hAnsi="Arial"/>
          <w:b/>
        </w:rPr>
        <w:t xml:space="preserve">NR SA FR1 Radio Link Monitoring Out-of-sync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CSI-RS-based RLM RS in non-DRX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4572" w:rsidRPr="00494572" w14:paraId="609C2B67" w14:textId="77777777" w:rsidTr="00607795">
        <w:tc>
          <w:tcPr>
            <w:tcW w:w="9747" w:type="dxa"/>
            <w:gridSpan w:val="4"/>
            <w:tcBorders>
              <w:top w:val="single" w:sz="4" w:space="0" w:color="auto"/>
              <w:left w:val="single" w:sz="4" w:space="0" w:color="auto"/>
              <w:bottom w:val="single" w:sz="4" w:space="0" w:color="auto"/>
              <w:right w:val="single" w:sz="4" w:space="0" w:color="auto"/>
            </w:tcBorders>
            <w:hideMark/>
          </w:tcPr>
          <w:p w14:paraId="0BF211A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Derivation Path: TS 38.508-1 [14], Table 4.6.3-150</w:t>
            </w:r>
          </w:p>
        </w:tc>
      </w:tr>
      <w:tr w:rsidR="00494572" w:rsidRPr="00494572" w14:paraId="6F7E3607"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6239F24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112C5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1DE100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F1A500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Condition</w:t>
            </w:r>
          </w:p>
        </w:tc>
      </w:tr>
      <w:tr w:rsidR="00494572" w:rsidRPr="00494572" w14:paraId="1FDDA218"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57EB8E9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RLF-</w:t>
            </w:r>
            <w:proofErr w:type="spellStart"/>
            <w:proofErr w:type="gramStart"/>
            <w:r w:rsidRPr="00494572">
              <w:rPr>
                <w:rFonts w:ascii="Arial" w:eastAsia="Times New Roman" w:hAnsi="Arial"/>
                <w:sz w:val="18"/>
              </w:rPr>
              <w:t>TimersAndConstants</w:t>
            </w:r>
            <w:proofErr w:type="spellEnd"/>
            <w:r w:rsidRPr="00494572">
              <w:rPr>
                <w:rFonts w:ascii="Arial" w:eastAsia="Times New Roman" w:hAnsi="Arial"/>
                <w:sz w:val="18"/>
              </w:rPr>
              <w:t xml:space="preserve"> ::=</w:t>
            </w:r>
            <w:proofErr w:type="gramEnd"/>
            <w:r w:rsidRPr="00494572">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C963C4"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304F8D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CA66F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r w:rsidR="00494572" w:rsidRPr="00494572" w14:paraId="570E3610"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14A028B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5F47D97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626D846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7DB17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r w:rsidR="00494572" w:rsidRPr="00494572" w14:paraId="05D5D342"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573CEC1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573AE86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09F1B4E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B57F0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r w:rsidR="00494572" w:rsidRPr="00494572" w14:paraId="4220B2E8"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77163D8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2B443B5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73A6436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75112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r w:rsidR="00494572" w:rsidRPr="00494572" w14:paraId="49F06729"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7B7C33A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66D6E23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5CB2242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2134B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r w:rsidR="00494572" w:rsidRPr="00494572" w14:paraId="69DF92F2"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26B2747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72A307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89283D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D8F944"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bl>
    <w:p w14:paraId="411547AC" w14:textId="77777777" w:rsidR="00494572" w:rsidRPr="00494572" w:rsidRDefault="00494572" w:rsidP="00494572">
      <w:pPr>
        <w:overflowPunct w:val="0"/>
        <w:autoSpaceDE w:val="0"/>
        <w:autoSpaceDN w:val="0"/>
        <w:adjustRightInd w:val="0"/>
        <w:textAlignment w:val="baseline"/>
        <w:rPr>
          <w:rFonts w:eastAsia="Times New Roman"/>
        </w:rPr>
      </w:pPr>
    </w:p>
    <w:p w14:paraId="686B71B1"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14.4.1.5.5</w:t>
      </w:r>
      <w:r w:rsidRPr="00494572">
        <w:rPr>
          <w:rFonts w:ascii="Arial" w:eastAsia="Times New Roman" w:hAnsi="Arial"/>
        </w:rPr>
        <w:tab/>
        <w:t>Test Requirement</w:t>
      </w:r>
    </w:p>
    <w:p w14:paraId="7CF575D4" w14:textId="77777777" w:rsidR="00494572" w:rsidRPr="00494572" w:rsidRDefault="00494572" w:rsidP="00494572">
      <w:pPr>
        <w:overflowPunct w:val="0"/>
        <w:autoSpaceDE w:val="0"/>
        <w:autoSpaceDN w:val="0"/>
        <w:adjustRightInd w:val="0"/>
        <w:textAlignment w:val="baseline"/>
        <w:rPr>
          <w:rFonts w:eastAsia="Batang"/>
        </w:rPr>
      </w:pPr>
      <w:r w:rsidRPr="00494572">
        <w:rPr>
          <w:rFonts w:eastAsia="Batang"/>
        </w:rPr>
        <w:t xml:space="preserve">Table </w:t>
      </w:r>
      <w:r w:rsidRPr="00494572">
        <w:rPr>
          <w:rFonts w:eastAsia="Times New Roman"/>
        </w:rPr>
        <w:t>14.4.1.5.5-</w:t>
      </w:r>
      <w:r w:rsidRPr="00494572">
        <w:rPr>
          <w:rFonts w:eastAsia="Times New Roman"/>
          <w:lang w:eastAsia="ja-JP"/>
        </w:rPr>
        <w:t>1</w:t>
      </w:r>
      <w:r w:rsidRPr="00494572">
        <w:rPr>
          <w:rFonts w:eastAsia="Batang"/>
        </w:rPr>
        <w:t xml:space="preserve"> defines the cell specific primary level settings including test tolerances for</w:t>
      </w:r>
      <w:r w:rsidRPr="00494572">
        <w:rPr>
          <w:rFonts w:eastAsia="Times New Roman"/>
        </w:rPr>
        <w:t xml:space="preserve"> </w:t>
      </w:r>
      <w:r w:rsidRPr="00494572">
        <w:rPr>
          <w:rFonts w:eastAsia="Batang"/>
        </w:rPr>
        <w:t xml:space="preserve">NR SA FR1 Radio Link Monitoring Out-of-sync for </w:t>
      </w:r>
      <w:proofErr w:type="spellStart"/>
      <w:r w:rsidRPr="00494572">
        <w:rPr>
          <w:rFonts w:eastAsia="Batang"/>
        </w:rPr>
        <w:t>PCell</w:t>
      </w:r>
      <w:proofErr w:type="spellEnd"/>
      <w:r w:rsidRPr="00494572">
        <w:rPr>
          <w:rFonts w:eastAsia="Batang"/>
        </w:rPr>
        <w:t xml:space="preserve"> configured with CSI-RS-based RLM RS in non-DRX mode for Satellite Access.</w:t>
      </w:r>
    </w:p>
    <w:p w14:paraId="6FB640BF" w14:textId="77777777" w:rsidR="00494572" w:rsidRPr="00494572" w:rsidDel="002042BA" w:rsidRDefault="00494572" w:rsidP="00494572">
      <w:pPr>
        <w:keepNext/>
        <w:keepLines/>
        <w:overflowPunct w:val="0"/>
        <w:autoSpaceDE w:val="0"/>
        <w:autoSpaceDN w:val="0"/>
        <w:adjustRightInd w:val="0"/>
        <w:spacing w:before="60"/>
        <w:jc w:val="center"/>
        <w:textAlignment w:val="baseline"/>
        <w:rPr>
          <w:rFonts w:eastAsia="Times New Roman"/>
          <w:b/>
        </w:rPr>
      </w:pPr>
      <w:r w:rsidRPr="00494572">
        <w:rPr>
          <w:rFonts w:ascii="Arial" w:eastAsia="Times New Roman" w:hAnsi="Arial"/>
          <w:b/>
        </w:rPr>
        <w:t xml:space="preserve">Table 14.4.1.5.5-1: Cell-specific test parameters for NR SA FR1 Radio Link Monitoring Out-of-sync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CSI-RS-based RLM RS in non-DRX mode for Satellite Access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494572" w:rsidRPr="00494572" w14:paraId="5E65CAC6" w14:textId="77777777" w:rsidTr="00607795">
        <w:trPr>
          <w:cantSplit/>
          <w:trHeight w:val="169"/>
          <w:jc w:val="center"/>
        </w:trPr>
        <w:tc>
          <w:tcPr>
            <w:tcW w:w="2887" w:type="dxa"/>
            <w:gridSpan w:val="2"/>
            <w:tcBorders>
              <w:top w:val="single" w:sz="4" w:space="0" w:color="auto"/>
              <w:left w:val="single" w:sz="4" w:space="0" w:color="auto"/>
              <w:bottom w:val="nil"/>
            </w:tcBorders>
            <w:shd w:val="clear" w:color="auto" w:fill="auto"/>
          </w:tcPr>
          <w:p w14:paraId="3DDECD9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Parameter</w:t>
            </w:r>
          </w:p>
        </w:tc>
        <w:tc>
          <w:tcPr>
            <w:tcW w:w="1701" w:type="dxa"/>
            <w:tcBorders>
              <w:top w:val="single" w:sz="4" w:space="0" w:color="auto"/>
              <w:bottom w:val="nil"/>
            </w:tcBorders>
            <w:shd w:val="clear" w:color="auto" w:fill="auto"/>
          </w:tcPr>
          <w:p w14:paraId="278294A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Unit</w:t>
            </w:r>
          </w:p>
        </w:tc>
        <w:tc>
          <w:tcPr>
            <w:tcW w:w="5154" w:type="dxa"/>
            <w:gridSpan w:val="3"/>
            <w:tcBorders>
              <w:top w:val="single" w:sz="4" w:space="0" w:color="auto"/>
            </w:tcBorders>
          </w:tcPr>
          <w:p w14:paraId="578D2F8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Test 1</w:t>
            </w:r>
          </w:p>
        </w:tc>
      </w:tr>
      <w:tr w:rsidR="00494572" w:rsidRPr="00494572" w14:paraId="5D2E598A" w14:textId="77777777" w:rsidTr="00607795">
        <w:trPr>
          <w:cantSplit/>
          <w:trHeight w:val="191"/>
          <w:jc w:val="center"/>
        </w:trPr>
        <w:tc>
          <w:tcPr>
            <w:tcW w:w="2887" w:type="dxa"/>
            <w:gridSpan w:val="2"/>
            <w:tcBorders>
              <w:top w:val="nil"/>
              <w:left w:val="single" w:sz="4" w:space="0" w:color="auto"/>
              <w:bottom w:val="single" w:sz="4" w:space="0" w:color="auto"/>
            </w:tcBorders>
            <w:shd w:val="clear" w:color="auto" w:fill="auto"/>
          </w:tcPr>
          <w:p w14:paraId="022101A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01" w:type="dxa"/>
            <w:tcBorders>
              <w:top w:val="nil"/>
              <w:bottom w:val="single" w:sz="4" w:space="0" w:color="auto"/>
            </w:tcBorders>
            <w:shd w:val="clear" w:color="auto" w:fill="auto"/>
          </w:tcPr>
          <w:p w14:paraId="4747F59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18" w:type="dxa"/>
            <w:tcBorders>
              <w:bottom w:val="single" w:sz="4" w:space="0" w:color="auto"/>
            </w:tcBorders>
          </w:tcPr>
          <w:p w14:paraId="2EA6ABD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T1</w:t>
            </w:r>
          </w:p>
        </w:tc>
        <w:tc>
          <w:tcPr>
            <w:tcW w:w="1718" w:type="dxa"/>
            <w:tcBorders>
              <w:bottom w:val="single" w:sz="4" w:space="0" w:color="auto"/>
            </w:tcBorders>
          </w:tcPr>
          <w:p w14:paraId="4B1AD76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T2</w:t>
            </w:r>
          </w:p>
        </w:tc>
        <w:tc>
          <w:tcPr>
            <w:tcW w:w="1718" w:type="dxa"/>
            <w:tcBorders>
              <w:bottom w:val="single" w:sz="4" w:space="0" w:color="auto"/>
            </w:tcBorders>
          </w:tcPr>
          <w:p w14:paraId="5FC6802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T3</w:t>
            </w:r>
          </w:p>
        </w:tc>
      </w:tr>
      <w:tr w:rsidR="00494572" w:rsidRPr="00494572" w14:paraId="551C774D" w14:textId="77777777" w:rsidTr="00607795">
        <w:trPr>
          <w:cantSplit/>
          <w:trHeight w:val="169"/>
          <w:jc w:val="center"/>
        </w:trPr>
        <w:tc>
          <w:tcPr>
            <w:tcW w:w="2887" w:type="dxa"/>
            <w:gridSpan w:val="2"/>
            <w:tcBorders>
              <w:left w:val="single" w:sz="4" w:space="0" w:color="auto"/>
              <w:bottom w:val="single" w:sz="4" w:space="0" w:color="auto"/>
            </w:tcBorders>
          </w:tcPr>
          <w:p w14:paraId="562DDE0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cs="Arial"/>
                <w:sz w:val="18"/>
                <w:szCs w:val="16"/>
                <w:lang w:eastAsia="ja-JP"/>
              </w:rPr>
              <w:t xml:space="preserve">EPRE ratio of PDCCH DMRS to </w:t>
            </w:r>
            <w:proofErr w:type="spellStart"/>
            <w:r w:rsidRPr="00494572">
              <w:rPr>
                <w:rFonts w:ascii="Arial" w:eastAsia="Times New Roman" w:hAnsi="Arial" w:cs="Arial"/>
                <w:sz w:val="18"/>
                <w:szCs w:val="16"/>
                <w:lang w:eastAsia="ja-JP"/>
              </w:rPr>
              <w:t>SSS</w:t>
            </w:r>
            <w:r w:rsidRPr="00494572" w:rsidDel="006E4D3B">
              <w:rPr>
                <w:rFonts w:ascii="Arial" w:eastAsia="Times New Roman" w:hAnsi="Arial"/>
                <w:sz w:val="18"/>
              </w:rPr>
              <w:t>PDCCH_beta</w:t>
            </w:r>
            <w:proofErr w:type="spellEnd"/>
          </w:p>
        </w:tc>
        <w:tc>
          <w:tcPr>
            <w:tcW w:w="1701" w:type="dxa"/>
            <w:tcBorders>
              <w:bottom w:val="single" w:sz="4" w:space="0" w:color="auto"/>
            </w:tcBorders>
          </w:tcPr>
          <w:p w14:paraId="38AB4C5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5154" w:type="dxa"/>
            <w:gridSpan w:val="3"/>
            <w:shd w:val="clear" w:color="auto" w:fill="auto"/>
          </w:tcPr>
          <w:p w14:paraId="1E9BABD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szCs w:val="18"/>
              </w:rPr>
            </w:pPr>
            <w:r w:rsidRPr="00494572">
              <w:rPr>
                <w:rFonts w:ascii="Arial" w:eastAsia="Times New Roman" w:hAnsi="Arial"/>
                <w:sz w:val="18"/>
                <w:szCs w:val="18"/>
              </w:rPr>
              <w:t>4</w:t>
            </w:r>
          </w:p>
        </w:tc>
      </w:tr>
      <w:tr w:rsidR="00494572" w:rsidRPr="00494572" w14:paraId="0B3F99C2" w14:textId="77777777" w:rsidTr="00607795">
        <w:trPr>
          <w:cantSplit/>
          <w:trHeight w:val="180"/>
          <w:jc w:val="center"/>
        </w:trPr>
        <w:tc>
          <w:tcPr>
            <w:tcW w:w="2887" w:type="dxa"/>
            <w:gridSpan w:val="2"/>
            <w:tcBorders>
              <w:left w:val="single" w:sz="4" w:space="0" w:color="auto"/>
              <w:bottom w:val="single" w:sz="4" w:space="0" w:color="auto"/>
            </w:tcBorders>
          </w:tcPr>
          <w:p w14:paraId="4019AC2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cs="Arial"/>
                <w:sz w:val="18"/>
                <w:szCs w:val="16"/>
                <w:lang w:eastAsia="ja-JP"/>
              </w:rPr>
              <w:t xml:space="preserve">EPRE ratio of PDCCH to PDCCH </w:t>
            </w:r>
            <w:proofErr w:type="spellStart"/>
            <w:r w:rsidRPr="00494572">
              <w:rPr>
                <w:rFonts w:ascii="Arial" w:eastAsia="Times New Roman" w:hAnsi="Arial" w:cs="Arial"/>
                <w:sz w:val="18"/>
                <w:szCs w:val="16"/>
                <w:lang w:eastAsia="ja-JP"/>
              </w:rPr>
              <w:t>DMRS</w:t>
            </w:r>
            <w:r w:rsidRPr="00494572" w:rsidDel="006E4D3B">
              <w:rPr>
                <w:rFonts w:ascii="Arial" w:eastAsia="Times New Roman" w:hAnsi="Arial"/>
                <w:sz w:val="18"/>
              </w:rPr>
              <w:t>PDCCH_DMRS_beta</w:t>
            </w:r>
            <w:proofErr w:type="spellEnd"/>
          </w:p>
        </w:tc>
        <w:tc>
          <w:tcPr>
            <w:tcW w:w="1701" w:type="dxa"/>
            <w:tcBorders>
              <w:bottom w:val="single" w:sz="4" w:space="0" w:color="auto"/>
            </w:tcBorders>
          </w:tcPr>
          <w:p w14:paraId="33EE0C3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5154" w:type="dxa"/>
            <w:gridSpan w:val="3"/>
            <w:tcBorders>
              <w:bottom w:val="single" w:sz="4" w:space="0" w:color="auto"/>
            </w:tcBorders>
            <w:shd w:val="clear" w:color="auto" w:fill="auto"/>
          </w:tcPr>
          <w:p w14:paraId="4E576EB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494572" w:rsidRPr="00494572" w14:paraId="6CF2A0C7" w14:textId="77777777" w:rsidTr="00607795">
        <w:trPr>
          <w:cantSplit/>
          <w:trHeight w:val="169"/>
          <w:jc w:val="center"/>
        </w:trPr>
        <w:tc>
          <w:tcPr>
            <w:tcW w:w="2887" w:type="dxa"/>
            <w:gridSpan w:val="2"/>
            <w:tcBorders>
              <w:left w:val="single" w:sz="4" w:space="0" w:color="auto"/>
              <w:bottom w:val="single" w:sz="4" w:space="0" w:color="auto"/>
            </w:tcBorders>
          </w:tcPr>
          <w:p w14:paraId="21FA663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cs="Arial"/>
                <w:sz w:val="18"/>
                <w:szCs w:val="16"/>
                <w:lang w:eastAsia="ja-JP"/>
              </w:rPr>
              <w:t xml:space="preserve">EPRE ratio of PBCH DMRS to </w:t>
            </w:r>
            <w:proofErr w:type="spellStart"/>
            <w:r w:rsidRPr="00494572">
              <w:rPr>
                <w:rFonts w:ascii="Arial" w:eastAsia="Times New Roman" w:hAnsi="Arial" w:cs="Arial"/>
                <w:sz w:val="18"/>
                <w:szCs w:val="16"/>
                <w:lang w:eastAsia="ja-JP"/>
              </w:rPr>
              <w:t>SSS</w:t>
            </w:r>
            <w:r w:rsidRPr="00494572" w:rsidDel="006E4D3B">
              <w:rPr>
                <w:rFonts w:ascii="Arial" w:eastAsia="Times New Roman" w:hAnsi="Arial"/>
                <w:sz w:val="18"/>
              </w:rPr>
              <w:t>PBCH_beta</w:t>
            </w:r>
            <w:proofErr w:type="spellEnd"/>
          </w:p>
        </w:tc>
        <w:tc>
          <w:tcPr>
            <w:tcW w:w="1701" w:type="dxa"/>
            <w:tcBorders>
              <w:bottom w:val="single" w:sz="4" w:space="0" w:color="auto"/>
            </w:tcBorders>
          </w:tcPr>
          <w:p w14:paraId="1E2F40E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5154" w:type="dxa"/>
            <w:gridSpan w:val="3"/>
            <w:tcBorders>
              <w:bottom w:val="nil"/>
            </w:tcBorders>
            <w:shd w:val="clear" w:color="auto" w:fill="auto"/>
            <w:vAlign w:val="center"/>
          </w:tcPr>
          <w:p w14:paraId="15DA260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494572">
              <w:rPr>
                <w:rFonts w:ascii="Arial" w:eastAsia="Times New Roman" w:hAnsi="Arial" w:cs="Arial"/>
                <w:sz w:val="18"/>
                <w:szCs w:val="18"/>
              </w:rPr>
              <w:t>0</w:t>
            </w:r>
          </w:p>
        </w:tc>
      </w:tr>
      <w:tr w:rsidR="00494572" w:rsidRPr="00494572" w14:paraId="5D00ABC7" w14:textId="77777777" w:rsidTr="00607795">
        <w:trPr>
          <w:cantSplit/>
          <w:trHeight w:val="169"/>
          <w:jc w:val="center"/>
        </w:trPr>
        <w:tc>
          <w:tcPr>
            <w:tcW w:w="2887" w:type="dxa"/>
            <w:gridSpan w:val="2"/>
            <w:tcBorders>
              <w:left w:val="single" w:sz="4" w:space="0" w:color="auto"/>
              <w:bottom w:val="single" w:sz="4" w:space="0" w:color="auto"/>
            </w:tcBorders>
          </w:tcPr>
          <w:p w14:paraId="330EED4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cs="Arial"/>
                <w:sz w:val="18"/>
                <w:szCs w:val="16"/>
                <w:lang w:eastAsia="ja-JP"/>
              </w:rPr>
              <w:t xml:space="preserve">EPRE ratio of PBCH to PBCH </w:t>
            </w:r>
            <w:proofErr w:type="spellStart"/>
            <w:r w:rsidRPr="00494572">
              <w:rPr>
                <w:rFonts w:ascii="Arial" w:eastAsia="Times New Roman" w:hAnsi="Arial" w:cs="Arial"/>
                <w:sz w:val="18"/>
                <w:szCs w:val="16"/>
                <w:lang w:eastAsia="ja-JP"/>
              </w:rPr>
              <w:t>DMRS</w:t>
            </w:r>
            <w:r w:rsidRPr="00494572" w:rsidDel="006E4D3B">
              <w:rPr>
                <w:rFonts w:ascii="Arial" w:eastAsia="Times New Roman" w:hAnsi="Arial"/>
                <w:sz w:val="18"/>
              </w:rPr>
              <w:t>PSS_beta</w:t>
            </w:r>
            <w:proofErr w:type="spellEnd"/>
          </w:p>
        </w:tc>
        <w:tc>
          <w:tcPr>
            <w:tcW w:w="1701" w:type="dxa"/>
            <w:tcBorders>
              <w:bottom w:val="single" w:sz="4" w:space="0" w:color="auto"/>
            </w:tcBorders>
          </w:tcPr>
          <w:p w14:paraId="5EB08CE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5154" w:type="dxa"/>
            <w:gridSpan w:val="3"/>
            <w:tcBorders>
              <w:top w:val="nil"/>
              <w:bottom w:val="nil"/>
            </w:tcBorders>
            <w:shd w:val="clear" w:color="auto" w:fill="auto"/>
          </w:tcPr>
          <w:p w14:paraId="361BA11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494572" w:rsidRPr="00494572" w14:paraId="324D9A3C" w14:textId="77777777" w:rsidTr="00607795">
        <w:trPr>
          <w:cantSplit/>
          <w:trHeight w:val="180"/>
          <w:jc w:val="center"/>
        </w:trPr>
        <w:tc>
          <w:tcPr>
            <w:tcW w:w="2887" w:type="dxa"/>
            <w:gridSpan w:val="2"/>
            <w:tcBorders>
              <w:left w:val="single" w:sz="4" w:space="0" w:color="auto"/>
              <w:bottom w:val="single" w:sz="4" w:space="0" w:color="auto"/>
            </w:tcBorders>
          </w:tcPr>
          <w:p w14:paraId="7DCACDC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cs="Arial"/>
                <w:sz w:val="18"/>
                <w:szCs w:val="16"/>
                <w:lang w:eastAsia="ja-JP"/>
              </w:rPr>
              <w:t xml:space="preserve">EPRE ratio of PSS to </w:t>
            </w:r>
            <w:proofErr w:type="spellStart"/>
            <w:r w:rsidRPr="00494572">
              <w:rPr>
                <w:rFonts w:ascii="Arial" w:eastAsia="Times New Roman" w:hAnsi="Arial" w:cs="Arial"/>
                <w:sz w:val="18"/>
                <w:szCs w:val="16"/>
                <w:lang w:eastAsia="ja-JP"/>
              </w:rPr>
              <w:t>SSS</w:t>
            </w:r>
            <w:r w:rsidRPr="00494572" w:rsidDel="006E4D3B">
              <w:rPr>
                <w:rFonts w:ascii="Arial" w:eastAsia="Times New Roman" w:hAnsi="Arial"/>
                <w:sz w:val="18"/>
              </w:rPr>
              <w:t>SSS_beta</w:t>
            </w:r>
            <w:proofErr w:type="spellEnd"/>
          </w:p>
        </w:tc>
        <w:tc>
          <w:tcPr>
            <w:tcW w:w="1701" w:type="dxa"/>
            <w:tcBorders>
              <w:bottom w:val="single" w:sz="4" w:space="0" w:color="auto"/>
            </w:tcBorders>
          </w:tcPr>
          <w:p w14:paraId="6844447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5154" w:type="dxa"/>
            <w:gridSpan w:val="3"/>
            <w:tcBorders>
              <w:top w:val="nil"/>
              <w:bottom w:val="nil"/>
            </w:tcBorders>
            <w:shd w:val="clear" w:color="auto" w:fill="auto"/>
          </w:tcPr>
          <w:p w14:paraId="1E049ED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494572" w:rsidRPr="00494572" w14:paraId="4ECD3C69" w14:textId="77777777" w:rsidTr="00607795">
        <w:trPr>
          <w:cantSplit/>
          <w:trHeight w:val="169"/>
          <w:jc w:val="center"/>
        </w:trPr>
        <w:tc>
          <w:tcPr>
            <w:tcW w:w="2887" w:type="dxa"/>
            <w:gridSpan w:val="2"/>
            <w:tcBorders>
              <w:left w:val="single" w:sz="4" w:space="0" w:color="auto"/>
              <w:bottom w:val="single" w:sz="4" w:space="0" w:color="auto"/>
            </w:tcBorders>
          </w:tcPr>
          <w:p w14:paraId="6622AF4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cs="Arial"/>
                <w:sz w:val="18"/>
                <w:szCs w:val="16"/>
                <w:lang w:eastAsia="ja-JP"/>
              </w:rPr>
              <w:t xml:space="preserve">EPRE ratio of PDSCH DMRS to SSS </w:t>
            </w:r>
            <w:proofErr w:type="spellStart"/>
            <w:r w:rsidRPr="00494572" w:rsidDel="006E4D3B">
              <w:rPr>
                <w:rFonts w:ascii="Arial" w:eastAsia="Times New Roman" w:hAnsi="Arial"/>
                <w:sz w:val="18"/>
              </w:rPr>
              <w:t>PDSCH_beta</w:t>
            </w:r>
            <w:proofErr w:type="spellEnd"/>
          </w:p>
        </w:tc>
        <w:tc>
          <w:tcPr>
            <w:tcW w:w="1701" w:type="dxa"/>
            <w:tcBorders>
              <w:bottom w:val="single" w:sz="4" w:space="0" w:color="auto"/>
            </w:tcBorders>
          </w:tcPr>
          <w:p w14:paraId="5BAA716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5154" w:type="dxa"/>
            <w:gridSpan w:val="3"/>
            <w:tcBorders>
              <w:top w:val="nil"/>
              <w:bottom w:val="nil"/>
            </w:tcBorders>
            <w:shd w:val="clear" w:color="auto" w:fill="auto"/>
          </w:tcPr>
          <w:p w14:paraId="34CD9B5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494572" w:rsidRPr="00494572" w14:paraId="2DF63FD9" w14:textId="77777777" w:rsidTr="00607795">
        <w:trPr>
          <w:cantSplit/>
          <w:trHeight w:val="169"/>
          <w:jc w:val="center"/>
        </w:trPr>
        <w:tc>
          <w:tcPr>
            <w:tcW w:w="2887" w:type="dxa"/>
            <w:gridSpan w:val="2"/>
            <w:tcBorders>
              <w:left w:val="single" w:sz="4" w:space="0" w:color="auto"/>
              <w:bottom w:val="single" w:sz="4" w:space="0" w:color="auto"/>
            </w:tcBorders>
          </w:tcPr>
          <w:p w14:paraId="32935FE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cs="Arial"/>
                <w:sz w:val="18"/>
                <w:szCs w:val="16"/>
                <w:lang w:eastAsia="ja-JP"/>
              </w:rPr>
            </w:pPr>
            <w:r w:rsidRPr="00494572">
              <w:rPr>
                <w:rFonts w:ascii="Arial" w:eastAsia="Times New Roman" w:hAnsi="Arial" w:cs="Arial"/>
                <w:sz w:val="18"/>
                <w:szCs w:val="16"/>
                <w:lang w:eastAsia="ja-JP"/>
              </w:rPr>
              <w:t>EPRE ratio of PDSCH to PDSCH DMRS</w:t>
            </w:r>
          </w:p>
        </w:tc>
        <w:tc>
          <w:tcPr>
            <w:tcW w:w="1701" w:type="dxa"/>
            <w:tcBorders>
              <w:bottom w:val="single" w:sz="4" w:space="0" w:color="auto"/>
            </w:tcBorders>
          </w:tcPr>
          <w:p w14:paraId="5AD255D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5154" w:type="dxa"/>
            <w:gridSpan w:val="3"/>
            <w:tcBorders>
              <w:top w:val="nil"/>
              <w:bottom w:val="nil"/>
            </w:tcBorders>
            <w:shd w:val="clear" w:color="auto" w:fill="auto"/>
          </w:tcPr>
          <w:p w14:paraId="5233F2C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494572" w:rsidRPr="00494572" w14:paraId="1F8D113C" w14:textId="77777777" w:rsidTr="00607795">
        <w:trPr>
          <w:cantSplit/>
          <w:trHeight w:val="169"/>
          <w:jc w:val="center"/>
        </w:trPr>
        <w:tc>
          <w:tcPr>
            <w:tcW w:w="2887" w:type="dxa"/>
            <w:gridSpan w:val="2"/>
            <w:tcBorders>
              <w:left w:val="single" w:sz="4" w:space="0" w:color="auto"/>
              <w:bottom w:val="single" w:sz="4" w:space="0" w:color="auto"/>
            </w:tcBorders>
          </w:tcPr>
          <w:p w14:paraId="5AFC231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cs="Arial"/>
                <w:sz w:val="18"/>
                <w:szCs w:val="16"/>
                <w:lang w:eastAsia="ja-JP"/>
              </w:rPr>
            </w:pPr>
            <w:r w:rsidRPr="00494572">
              <w:rPr>
                <w:rFonts w:ascii="Arial" w:eastAsia="Times New Roman" w:hAnsi="Arial" w:cs="Arial"/>
                <w:sz w:val="18"/>
                <w:szCs w:val="16"/>
                <w:lang w:eastAsia="ja-JP"/>
              </w:rPr>
              <w:t>EPRE ratio of OCNG DMRS to SSS</w:t>
            </w:r>
          </w:p>
        </w:tc>
        <w:tc>
          <w:tcPr>
            <w:tcW w:w="1701" w:type="dxa"/>
            <w:tcBorders>
              <w:bottom w:val="single" w:sz="4" w:space="0" w:color="auto"/>
            </w:tcBorders>
          </w:tcPr>
          <w:p w14:paraId="15DB69E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5154" w:type="dxa"/>
            <w:gridSpan w:val="3"/>
            <w:tcBorders>
              <w:top w:val="nil"/>
              <w:bottom w:val="nil"/>
            </w:tcBorders>
            <w:shd w:val="clear" w:color="auto" w:fill="auto"/>
          </w:tcPr>
          <w:p w14:paraId="1D7B558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494572" w:rsidRPr="00494572" w14:paraId="69EA22E4" w14:textId="77777777" w:rsidTr="00607795">
        <w:trPr>
          <w:cantSplit/>
          <w:trHeight w:val="169"/>
          <w:jc w:val="center"/>
        </w:trPr>
        <w:tc>
          <w:tcPr>
            <w:tcW w:w="2887" w:type="dxa"/>
            <w:gridSpan w:val="2"/>
            <w:tcBorders>
              <w:left w:val="single" w:sz="4" w:space="0" w:color="auto"/>
              <w:bottom w:val="single" w:sz="4" w:space="0" w:color="auto"/>
            </w:tcBorders>
            <w:vAlign w:val="center"/>
          </w:tcPr>
          <w:p w14:paraId="01DAE19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cs="Arial"/>
                <w:sz w:val="18"/>
                <w:szCs w:val="16"/>
                <w:lang w:eastAsia="ja-JP"/>
              </w:rPr>
              <w:t>EPRE ratio of OCNG to OCNG DMRS</w:t>
            </w:r>
          </w:p>
        </w:tc>
        <w:tc>
          <w:tcPr>
            <w:tcW w:w="1701" w:type="dxa"/>
            <w:tcBorders>
              <w:bottom w:val="single" w:sz="4" w:space="0" w:color="auto"/>
            </w:tcBorders>
          </w:tcPr>
          <w:p w14:paraId="450C6F6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5154" w:type="dxa"/>
            <w:gridSpan w:val="3"/>
            <w:tcBorders>
              <w:top w:val="nil"/>
            </w:tcBorders>
            <w:shd w:val="clear" w:color="auto" w:fill="auto"/>
          </w:tcPr>
          <w:p w14:paraId="091AF30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494572" w:rsidRPr="00494572" w14:paraId="24949336" w14:textId="77777777" w:rsidTr="00607795">
        <w:trPr>
          <w:cantSplit/>
          <w:trHeight w:val="185"/>
          <w:jc w:val="center"/>
        </w:trPr>
        <w:tc>
          <w:tcPr>
            <w:tcW w:w="1328" w:type="dxa"/>
            <w:tcBorders>
              <w:bottom w:val="nil"/>
            </w:tcBorders>
            <w:shd w:val="clear" w:color="auto" w:fill="auto"/>
          </w:tcPr>
          <w:p w14:paraId="56496C6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SNR on RLM-RS</w:t>
            </w:r>
          </w:p>
        </w:tc>
        <w:tc>
          <w:tcPr>
            <w:tcW w:w="1559" w:type="dxa"/>
          </w:tcPr>
          <w:p w14:paraId="59CFA02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1701" w:type="dxa"/>
            <w:tcBorders>
              <w:bottom w:val="nil"/>
            </w:tcBorders>
            <w:shd w:val="clear" w:color="auto" w:fill="auto"/>
          </w:tcPr>
          <w:p w14:paraId="0D3ED22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1718" w:type="dxa"/>
          </w:tcPr>
          <w:p w14:paraId="3E10020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494572">
              <w:rPr>
                <w:rFonts w:ascii="Arial" w:eastAsia="Times New Roman" w:hAnsi="Arial" w:cs="Arial"/>
                <w:sz w:val="18"/>
                <w:szCs w:val="18"/>
              </w:rPr>
              <w:t>1+TT</w:t>
            </w:r>
          </w:p>
        </w:tc>
        <w:tc>
          <w:tcPr>
            <w:tcW w:w="1718" w:type="dxa"/>
          </w:tcPr>
          <w:p w14:paraId="072B59D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494572">
              <w:rPr>
                <w:rFonts w:ascii="Arial" w:eastAsia="Times New Roman" w:hAnsi="Arial" w:cs="Arial"/>
                <w:sz w:val="18"/>
                <w:szCs w:val="18"/>
              </w:rPr>
              <w:t>-7+TT</w:t>
            </w:r>
          </w:p>
        </w:tc>
        <w:tc>
          <w:tcPr>
            <w:tcW w:w="1718" w:type="dxa"/>
          </w:tcPr>
          <w:p w14:paraId="2522013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494572">
              <w:rPr>
                <w:rFonts w:ascii="Arial" w:eastAsia="Times New Roman" w:hAnsi="Arial" w:cs="Arial"/>
                <w:sz w:val="18"/>
                <w:szCs w:val="18"/>
              </w:rPr>
              <w:t>-15+TT</w:t>
            </w:r>
          </w:p>
        </w:tc>
      </w:tr>
      <w:tr w:rsidR="00494572" w:rsidRPr="00494572" w14:paraId="080737E9" w14:textId="77777777" w:rsidTr="00607795">
        <w:trPr>
          <w:cantSplit/>
          <w:trHeight w:val="189"/>
          <w:jc w:val="center"/>
        </w:trPr>
        <w:tc>
          <w:tcPr>
            <w:tcW w:w="1328" w:type="dxa"/>
            <w:tcBorders>
              <w:bottom w:val="nil"/>
            </w:tcBorders>
            <w:shd w:val="clear" w:color="auto" w:fill="auto"/>
          </w:tcPr>
          <w:p w14:paraId="72E0535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object w:dxaOrig="420" w:dyaOrig="360" w14:anchorId="68DB054B">
                <v:shape id="_x0000_i1036" type="#_x0000_t75" style="width:20.25pt;height:20.65pt" o:ole="" fillcolor="window">
                  <v:imagedata r:id="rId15" o:title=""/>
                </v:shape>
                <o:OLEObject Type="Embed" ProgID="Equation.3" ShapeID="_x0000_i1036" DrawAspect="Content" ObjectID="_1792566307" r:id="rId27"/>
              </w:object>
            </w:r>
          </w:p>
        </w:tc>
        <w:tc>
          <w:tcPr>
            <w:tcW w:w="1559" w:type="dxa"/>
          </w:tcPr>
          <w:p w14:paraId="22EADAF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1701" w:type="dxa"/>
            <w:tcBorders>
              <w:bottom w:val="nil"/>
            </w:tcBorders>
            <w:shd w:val="clear" w:color="auto" w:fill="auto"/>
          </w:tcPr>
          <w:p w14:paraId="26DF415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dBm/15kHz</w:t>
            </w:r>
          </w:p>
        </w:tc>
        <w:tc>
          <w:tcPr>
            <w:tcW w:w="5154" w:type="dxa"/>
            <w:gridSpan w:val="3"/>
          </w:tcPr>
          <w:p w14:paraId="5DD9CFD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494572">
              <w:rPr>
                <w:rFonts w:ascii="Arial" w:eastAsia="Times New Roman" w:hAnsi="Arial" w:cs="Arial"/>
                <w:sz w:val="18"/>
                <w:szCs w:val="18"/>
              </w:rPr>
              <w:t>-98+TT</w:t>
            </w:r>
          </w:p>
        </w:tc>
      </w:tr>
      <w:tr w:rsidR="00494572" w:rsidRPr="00494572" w14:paraId="60EE9410" w14:textId="77777777" w:rsidTr="00607795">
        <w:trPr>
          <w:cantSplit/>
          <w:trHeight w:val="207"/>
          <w:jc w:val="center"/>
        </w:trPr>
        <w:tc>
          <w:tcPr>
            <w:tcW w:w="2887" w:type="dxa"/>
            <w:gridSpan w:val="2"/>
          </w:tcPr>
          <w:p w14:paraId="17F8A01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Propagation condition</w:t>
            </w:r>
          </w:p>
        </w:tc>
        <w:tc>
          <w:tcPr>
            <w:tcW w:w="1701" w:type="dxa"/>
          </w:tcPr>
          <w:p w14:paraId="38225FE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5154" w:type="dxa"/>
            <w:gridSpan w:val="3"/>
            <w:shd w:val="clear" w:color="auto" w:fill="auto"/>
          </w:tcPr>
          <w:p w14:paraId="19C6210C" w14:textId="0924F9EE" w:rsidR="00494572" w:rsidRPr="00494572" w:rsidRDefault="00122706" w:rsidP="00494572">
            <w:pPr>
              <w:keepNext/>
              <w:keepLines/>
              <w:overflowPunct w:val="0"/>
              <w:autoSpaceDE w:val="0"/>
              <w:autoSpaceDN w:val="0"/>
              <w:adjustRightInd w:val="0"/>
              <w:spacing w:after="0"/>
              <w:jc w:val="center"/>
              <w:textAlignment w:val="baseline"/>
              <w:rPr>
                <w:rFonts w:ascii="Arial" w:eastAsia="Times New Roman" w:hAnsi="Arial"/>
                <w:sz w:val="18"/>
                <w:szCs w:val="18"/>
              </w:rPr>
            </w:pPr>
            <w:ins w:id="90" w:author="Fernando Alonso Macias" w:date="2024-11-06T18:13:00Z" w16du:dateUtc="2024-11-07T02:13:00Z">
              <w:r w:rsidRPr="00494572">
                <w:rPr>
                  <w:rFonts w:ascii="Arial" w:eastAsia="MS Mincho" w:hAnsi="Arial"/>
                  <w:sz w:val="18"/>
                </w:rPr>
                <w:t>NTN-TDLC5-200</w:t>
              </w:r>
            </w:ins>
            <w:del w:id="91" w:author="Fernando Alonso Macias" w:date="2024-11-06T18:13:00Z" w16du:dateUtc="2024-11-07T02:13:00Z">
              <w:r w:rsidR="00494572" w:rsidRPr="00494572" w:rsidDel="00122706">
                <w:rPr>
                  <w:rFonts w:ascii="Arial" w:eastAsia="Times New Roman" w:hAnsi="Arial"/>
                  <w:sz w:val="18"/>
                  <w:szCs w:val="18"/>
                </w:rPr>
                <w:delText>AWGN</w:delText>
              </w:r>
            </w:del>
          </w:p>
        </w:tc>
      </w:tr>
      <w:tr w:rsidR="00494572" w:rsidRPr="00494572" w14:paraId="332CCBEA" w14:textId="77777777" w:rsidTr="00607795">
        <w:trPr>
          <w:cantSplit/>
          <w:trHeight w:val="2119"/>
          <w:jc w:val="center"/>
        </w:trPr>
        <w:tc>
          <w:tcPr>
            <w:tcW w:w="9742" w:type="dxa"/>
            <w:gridSpan w:val="6"/>
          </w:tcPr>
          <w:p w14:paraId="3BB30753"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1:</w:t>
            </w:r>
            <w:r w:rsidRPr="00494572">
              <w:rPr>
                <w:rFonts w:ascii="Arial" w:eastAsia="Times New Roman" w:hAnsi="Arial"/>
                <w:sz w:val="18"/>
              </w:rPr>
              <w:tab/>
              <w:t>OCNG shall be used such that the resources in Cell 1 are fully allocated and a constant total transmitted power spectral density is achieved for all OFDM symbols.</w:t>
            </w:r>
          </w:p>
          <w:p w14:paraId="5E2CC900"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2:</w:t>
            </w:r>
            <w:r w:rsidRPr="00494572">
              <w:rPr>
                <w:rFonts w:ascii="Arial" w:eastAsia="Times New Roman" w:hAnsi="Arial"/>
                <w:sz w:val="18"/>
              </w:rPr>
              <w:tab/>
              <w:t>The uplink resources for CSI reporting are assigned to the UE prior to the start of time period T1.</w:t>
            </w:r>
          </w:p>
          <w:p w14:paraId="7727FAA2"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3:</w:t>
            </w:r>
            <w:r w:rsidRPr="00494572">
              <w:rPr>
                <w:rFonts w:ascii="Arial" w:eastAsia="Times New Roman" w:hAnsi="Arial"/>
                <w:sz w:val="18"/>
              </w:rPr>
              <w:tab/>
              <w:t xml:space="preserve">NZP CSI-RS resource set configuration for CSI reporting </w:t>
            </w:r>
            <w:proofErr w:type="gramStart"/>
            <w:r w:rsidRPr="00494572">
              <w:rPr>
                <w:rFonts w:ascii="Arial" w:eastAsia="Times New Roman" w:hAnsi="Arial"/>
                <w:sz w:val="18"/>
              </w:rPr>
              <w:t>are</w:t>
            </w:r>
            <w:proofErr w:type="gramEnd"/>
            <w:r w:rsidRPr="00494572">
              <w:rPr>
                <w:rFonts w:ascii="Arial" w:eastAsia="Times New Roman" w:hAnsi="Arial"/>
                <w:sz w:val="18"/>
              </w:rPr>
              <w:t xml:space="preserve"> assigned to the UE prior to the start of time period T1.</w:t>
            </w:r>
          </w:p>
          <w:p w14:paraId="53C71FCC"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4:</w:t>
            </w:r>
            <w:r w:rsidRPr="00494572">
              <w:rPr>
                <w:rFonts w:ascii="Arial" w:eastAsia="Times New Roman" w:hAnsi="Arial"/>
                <w:sz w:val="18"/>
              </w:rPr>
              <w:tab/>
              <w:t>Measurement gap configuration is assigned to the UE prior to the start of time period T1.</w:t>
            </w:r>
          </w:p>
          <w:p w14:paraId="191BB432"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5:</w:t>
            </w:r>
            <w:r w:rsidRPr="00494572">
              <w:rPr>
                <w:rFonts w:ascii="Arial" w:eastAsia="Times New Roman" w:hAnsi="Arial"/>
                <w:sz w:val="18"/>
              </w:rPr>
              <w:tab/>
              <w:t>The timers and layer 3 filtering related parameters are configured prior to the start of time period T1.</w:t>
            </w:r>
          </w:p>
          <w:p w14:paraId="56DCA8E5"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6:</w:t>
            </w:r>
            <w:r w:rsidRPr="00494572">
              <w:rPr>
                <w:rFonts w:ascii="Arial" w:eastAsia="Times New Roman" w:hAnsi="Arial"/>
                <w:sz w:val="18"/>
              </w:rPr>
              <w:tab/>
              <w:t>The signal contains PDCCH for UEs other than the device under test as part of OCNG.</w:t>
            </w:r>
          </w:p>
          <w:p w14:paraId="6A484503"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7:</w:t>
            </w:r>
            <w:r w:rsidRPr="00494572">
              <w:rPr>
                <w:rFonts w:ascii="Arial" w:eastAsia="Times New Roman" w:hAnsi="Arial"/>
                <w:sz w:val="18"/>
              </w:rPr>
              <w:tab/>
              <w:t xml:space="preserve">SNR levels correspond to the signal to noise ratio over the SSS </w:t>
            </w:r>
            <w:proofErr w:type="spellStart"/>
            <w:r w:rsidRPr="00494572">
              <w:rPr>
                <w:rFonts w:ascii="Arial" w:eastAsia="Times New Roman" w:hAnsi="Arial"/>
                <w:sz w:val="18"/>
              </w:rPr>
              <w:t>REs.</w:t>
            </w:r>
            <w:proofErr w:type="spellEnd"/>
          </w:p>
          <w:p w14:paraId="718C6C8A"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8:</w:t>
            </w:r>
            <w:r w:rsidRPr="00494572">
              <w:rPr>
                <w:rFonts w:ascii="Arial" w:eastAsia="Times New Roman" w:hAnsi="Arial"/>
                <w:sz w:val="18"/>
              </w:rPr>
              <w:tab/>
              <w:t>The SNR in time periods T1, T2 and T3 is denoted as SNR1, SNR2 and SNR3 respectively in figure 14.4.1.5.4-1.</w:t>
            </w:r>
          </w:p>
        </w:tc>
      </w:tr>
    </w:tbl>
    <w:p w14:paraId="5897AB7E" w14:textId="77777777" w:rsidR="00494572" w:rsidRPr="00494572" w:rsidRDefault="00494572" w:rsidP="00494572">
      <w:pPr>
        <w:overflowPunct w:val="0"/>
        <w:autoSpaceDE w:val="0"/>
        <w:autoSpaceDN w:val="0"/>
        <w:adjustRightInd w:val="0"/>
        <w:textAlignment w:val="baseline"/>
        <w:rPr>
          <w:rFonts w:eastAsia="Times New Roman"/>
        </w:rPr>
      </w:pPr>
    </w:p>
    <w:p w14:paraId="4D9AF8A8" w14:textId="77777777" w:rsidR="00494572" w:rsidRPr="00494572" w:rsidRDefault="00494572" w:rsidP="00494572">
      <w:pPr>
        <w:keepNext/>
        <w:keepLines/>
        <w:overflowPunct w:val="0"/>
        <w:autoSpaceDE w:val="0"/>
        <w:autoSpaceDN w:val="0"/>
        <w:adjustRightInd w:val="0"/>
        <w:spacing w:before="60"/>
        <w:jc w:val="center"/>
        <w:textAlignment w:val="baseline"/>
        <w:rPr>
          <w:rFonts w:ascii="Arial" w:eastAsia="Times New Roman" w:hAnsi="Arial"/>
          <w:b/>
        </w:rPr>
      </w:pPr>
      <w:r w:rsidRPr="00494572">
        <w:rPr>
          <w:rFonts w:ascii="Arial" w:eastAsia="Times New Roman" w:hAnsi="Arial"/>
          <w:b/>
        </w:rPr>
        <w:t xml:space="preserve">Table 14.4.1.5.5-2: Measurement gap configuration for NR SA FR1 Radio Link Monitoring Out-of-sync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CSI-RS-based RLM RS in non-DRX mode for Satellite Access</w:t>
      </w:r>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3147"/>
      </w:tblGrid>
      <w:tr w:rsidR="00494572" w:rsidRPr="00494572" w14:paraId="0AEEC9FB" w14:textId="77777777" w:rsidTr="00607795">
        <w:trPr>
          <w:trHeight w:val="96"/>
          <w:jc w:val="center"/>
        </w:trPr>
        <w:tc>
          <w:tcPr>
            <w:tcW w:w="3333" w:type="dxa"/>
            <w:vMerge w:val="restart"/>
            <w:vAlign w:val="center"/>
          </w:tcPr>
          <w:p w14:paraId="4D4236D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Field</w:t>
            </w:r>
          </w:p>
        </w:tc>
        <w:tc>
          <w:tcPr>
            <w:tcW w:w="3147" w:type="dxa"/>
          </w:tcPr>
          <w:p w14:paraId="003EF94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Test 1</w:t>
            </w:r>
          </w:p>
        </w:tc>
      </w:tr>
      <w:tr w:rsidR="00494572" w:rsidRPr="00494572" w14:paraId="0ECB7AB4" w14:textId="77777777" w:rsidTr="00607795">
        <w:trPr>
          <w:trHeight w:val="96"/>
          <w:jc w:val="center"/>
        </w:trPr>
        <w:tc>
          <w:tcPr>
            <w:tcW w:w="3333" w:type="dxa"/>
            <w:vMerge/>
            <w:vAlign w:val="center"/>
          </w:tcPr>
          <w:p w14:paraId="05C74ED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p>
        </w:tc>
        <w:tc>
          <w:tcPr>
            <w:tcW w:w="3147" w:type="dxa"/>
          </w:tcPr>
          <w:p w14:paraId="4A28803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Value</w:t>
            </w:r>
          </w:p>
        </w:tc>
      </w:tr>
      <w:tr w:rsidR="00494572" w:rsidRPr="00494572" w14:paraId="24E8CF24" w14:textId="77777777" w:rsidTr="00607795">
        <w:trPr>
          <w:trHeight w:val="209"/>
          <w:jc w:val="center"/>
        </w:trPr>
        <w:tc>
          <w:tcPr>
            <w:tcW w:w="3333" w:type="dxa"/>
            <w:vAlign w:val="center"/>
          </w:tcPr>
          <w:p w14:paraId="2F2F0B3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
                <w:iCs/>
                <w:sz w:val="18"/>
              </w:rPr>
            </w:pPr>
            <w:proofErr w:type="spellStart"/>
            <w:r w:rsidRPr="00494572">
              <w:rPr>
                <w:rFonts w:ascii="Arial" w:eastAsia="Times New Roman" w:hAnsi="Arial"/>
                <w:i/>
                <w:iCs/>
                <w:sz w:val="18"/>
              </w:rPr>
              <w:t>gapOffset</w:t>
            </w:r>
            <w:proofErr w:type="spellEnd"/>
          </w:p>
        </w:tc>
        <w:tc>
          <w:tcPr>
            <w:tcW w:w="3147" w:type="dxa"/>
          </w:tcPr>
          <w:p w14:paraId="3ACEA6F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cs="Arial"/>
                <w:sz w:val="18"/>
              </w:rPr>
            </w:pPr>
            <w:r w:rsidRPr="00494572">
              <w:rPr>
                <w:rFonts w:ascii="Arial" w:eastAsia="Times New Roman" w:hAnsi="Arial" w:cs="Arial"/>
                <w:sz w:val="18"/>
              </w:rPr>
              <w:t>0</w:t>
            </w:r>
          </w:p>
        </w:tc>
      </w:tr>
      <w:tr w:rsidR="00494572" w:rsidRPr="00494572" w14:paraId="6EA883D2" w14:textId="77777777" w:rsidTr="00607795">
        <w:trPr>
          <w:trHeight w:val="209"/>
          <w:jc w:val="center"/>
        </w:trPr>
        <w:tc>
          <w:tcPr>
            <w:tcW w:w="6480" w:type="dxa"/>
            <w:gridSpan w:val="2"/>
          </w:tcPr>
          <w:p w14:paraId="125F576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cs="Arial"/>
                <w:sz w:val="18"/>
              </w:rPr>
            </w:pPr>
            <w:r w:rsidRPr="00494572">
              <w:rPr>
                <w:rFonts w:ascii="Arial" w:eastAsia="Times New Roman" w:hAnsi="Arial"/>
                <w:sz w:val="18"/>
              </w:rPr>
              <w:t>NOTE:</w:t>
            </w:r>
            <w:r w:rsidRPr="00494572">
              <w:rPr>
                <w:rFonts w:ascii="Arial" w:eastAsia="Times New Roman" w:hAnsi="Arial"/>
                <w:snapToGrid w:val="0"/>
                <w:sz w:val="18"/>
              </w:rPr>
              <w:tab/>
            </w:r>
            <w:r w:rsidRPr="00494572">
              <w:rPr>
                <w:rFonts w:ascii="Arial" w:eastAsia="Times New Roman" w:hAnsi="Arial"/>
                <w:sz w:val="18"/>
                <w:lang w:eastAsia="zh-CN"/>
              </w:rPr>
              <w:t>Ensure that RLM RS is partially overlapped with measurement gap0</w:t>
            </w:r>
          </w:p>
        </w:tc>
      </w:tr>
    </w:tbl>
    <w:p w14:paraId="51D61017" w14:textId="77777777" w:rsidR="00494572" w:rsidRPr="00494572" w:rsidRDefault="00494572" w:rsidP="00494572">
      <w:pPr>
        <w:overflowPunct w:val="0"/>
        <w:autoSpaceDE w:val="0"/>
        <w:autoSpaceDN w:val="0"/>
        <w:adjustRightInd w:val="0"/>
        <w:textAlignment w:val="baseline"/>
        <w:rPr>
          <w:rFonts w:eastAsia="Times New Roman"/>
        </w:rPr>
      </w:pPr>
    </w:p>
    <w:p w14:paraId="1C34257D"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The UE behaviour in each test during time durations T1, T2 and T3 shall be as follows:</w:t>
      </w:r>
    </w:p>
    <w:p w14:paraId="178EEBCD"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t>-</w:t>
      </w:r>
      <w:r w:rsidRPr="00494572">
        <w:rPr>
          <w:rFonts w:eastAsia="Times New Roman"/>
        </w:rPr>
        <w:tab/>
        <w:t>During the period from time point A to time point B the UE shall transmit uplink signal at least in all uplink slots configured for CSI transmission according to the configured periodic CSI reporting.</w:t>
      </w:r>
    </w:p>
    <w:p w14:paraId="60F8E492"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t>-</w:t>
      </w:r>
      <w:r w:rsidRPr="00494572">
        <w:rPr>
          <w:rFonts w:eastAsia="Times New Roman"/>
        </w:rPr>
        <w:tab/>
        <w:t>The UE shall stop transmitting uplink signal no later than time point C (D1 second after the start of the time duration T3).</w:t>
      </w:r>
    </w:p>
    <w:p w14:paraId="4765B1B8"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The rate of correct events observed during repeated tests shall be at least 90%.</w:t>
      </w:r>
    </w:p>
    <w:p w14:paraId="235FC347" w14:textId="77777777" w:rsidR="00494572" w:rsidRPr="00494572" w:rsidRDefault="00494572" w:rsidP="00494572">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494572">
        <w:rPr>
          <w:rFonts w:ascii="Arial" w:eastAsia="Times New Roman" w:hAnsi="Arial"/>
          <w:sz w:val="24"/>
        </w:rPr>
        <w:t>14.4.1.6</w:t>
      </w:r>
      <w:r w:rsidRPr="00494572">
        <w:rPr>
          <w:rFonts w:ascii="Arial" w:eastAsia="Times New Roman" w:hAnsi="Arial"/>
          <w:sz w:val="24"/>
        </w:rPr>
        <w:tab/>
        <w:t xml:space="preserve">NR SA FR1 Radio Link Monitoring In-sync for </w:t>
      </w:r>
      <w:proofErr w:type="spellStart"/>
      <w:r w:rsidRPr="00494572">
        <w:rPr>
          <w:rFonts w:ascii="Arial" w:eastAsia="Times New Roman" w:hAnsi="Arial"/>
          <w:sz w:val="24"/>
        </w:rPr>
        <w:t>PCell</w:t>
      </w:r>
      <w:proofErr w:type="spellEnd"/>
      <w:r w:rsidRPr="00494572">
        <w:rPr>
          <w:rFonts w:ascii="Arial" w:eastAsia="Times New Roman" w:hAnsi="Arial"/>
          <w:sz w:val="24"/>
        </w:rPr>
        <w:t xml:space="preserve"> configured with CSI-RS-based RLM RS in non-DRX mode for Satellite Access</w:t>
      </w:r>
    </w:p>
    <w:p w14:paraId="2BD32FB2" w14:textId="77777777" w:rsidR="00494572" w:rsidRPr="00494572" w:rsidRDefault="00494572" w:rsidP="00494572">
      <w:pPr>
        <w:keepLines/>
        <w:overflowPunct w:val="0"/>
        <w:autoSpaceDE w:val="0"/>
        <w:autoSpaceDN w:val="0"/>
        <w:adjustRightInd w:val="0"/>
        <w:ind w:left="1135" w:hanging="851"/>
        <w:textAlignment w:val="baseline"/>
        <w:rPr>
          <w:rFonts w:eastAsia="SimSun"/>
          <w:color w:val="FF0000"/>
          <w:lang w:eastAsia="zh-CN"/>
        </w:rPr>
      </w:pPr>
      <w:r w:rsidRPr="00494572">
        <w:rPr>
          <w:rFonts w:eastAsia="SimSun"/>
          <w:color w:val="FF0000"/>
          <w:lang w:eastAsia="zh-CN"/>
        </w:rPr>
        <w:t>Editor's Note:</w:t>
      </w:r>
      <w:r w:rsidRPr="00494572">
        <w:rPr>
          <w:rFonts w:eastAsia="Times New Roman"/>
          <w:color w:val="FF0000"/>
        </w:rPr>
        <w:t xml:space="preserve"> </w:t>
      </w:r>
      <w:r w:rsidRPr="00494572">
        <w:rPr>
          <w:rFonts w:eastAsia="SimSun"/>
          <w:color w:val="FF0000"/>
          <w:lang w:eastAsia="zh-CN"/>
        </w:rPr>
        <w:t>This test is incomplete in the following aspects:</w:t>
      </w:r>
    </w:p>
    <w:p w14:paraId="5FD97C48" w14:textId="77777777" w:rsidR="00494572" w:rsidRPr="00494572" w:rsidRDefault="00494572" w:rsidP="00494572">
      <w:pPr>
        <w:keepLines/>
        <w:numPr>
          <w:ilvl w:val="0"/>
          <w:numId w:val="6"/>
        </w:numPr>
        <w:overflowPunct w:val="0"/>
        <w:autoSpaceDE w:val="0"/>
        <w:autoSpaceDN w:val="0"/>
        <w:adjustRightInd w:val="0"/>
        <w:textAlignment w:val="baseline"/>
        <w:rPr>
          <w:rFonts w:eastAsia="SimSun"/>
          <w:color w:val="FF0000"/>
          <w:lang w:eastAsia="zh-CN"/>
        </w:rPr>
      </w:pPr>
      <w:r w:rsidRPr="00494572">
        <w:rPr>
          <w:rFonts w:eastAsia="SimSun"/>
          <w:color w:val="FF0000"/>
          <w:lang w:eastAsia="zh-CN"/>
        </w:rPr>
        <w:t>MU and TT analysis is incomplete</w:t>
      </w:r>
    </w:p>
    <w:p w14:paraId="3581ADF9" w14:textId="77777777" w:rsidR="00494572" w:rsidRPr="00494572" w:rsidRDefault="00494572" w:rsidP="00494572">
      <w:pPr>
        <w:keepLines/>
        <w:numPr>
          <w:ilvl w:val="0"/>
          <w:numId w:val="6"/>
        </w:numPr>
        <w:overflowPunct w:val="0"/>
        <w:autoSpaceDE w:val="0"/>
        <w:autoSpaceDN w:val="0"/>
        <w:adjustRightInd w:val="0"/>
        <w:textAlignment w:val="baseline"/>
        <w:rPr>
          <w:rFonts w:eastAsia="SimSun"/>
          <w:color w:val="FF0000"/>
          <w:lang w:eastAsia="zh-CN"/>
        </w:rPr>
      </w:pPr>
      <w:r w:rsidRPr="00494572">
        <w:rPr>
          <w:rFonts w:eastAsia="SimSun"/>
          <w:color w:val="FF0000"/>
          <w:lang w:eastAsia="zh-CN"/>
        </w:rPr>
        <w:t>Message contents may need to be updated</w:t>
      </w:r>
    </w:p>
    <w:p w14:paraId="4AFBFECD" w14:textId="232AED02" w:rsidR="00494572" w:rsidRPr="00494572" w:rsidDel="00122706" w:rsidRDefault="00494572" w:rsidP="00494572">
      <w:pPr>
        <w:keepLines/>
        <w:numPr>
          <w:ilvl w:val="0"/>
          <w:numId w:val="6"/>
        </w:numPr>
        <w:overflowPunct w:val="0"/>
        <w:autoSpaceDE w:val="0"/>
        <w:autoSpaceDN w:val="0"/>
        <w:adjustRightInd w:val="0"/>
        <w:textAlignment w:val="baseline"/>
        <w:rPr>
          <w:del w:id="92" w:author="Fernando Alonso Macias" w:date="2024-11-06T18:13:00Z" w16du:dateUtc="2024-11-07T02:13:00Z"/>
          <w:rFonts w:eastAsia="SimSun"/>
          <w:color w:val="FF0000"/>
          <w:lang w:eastAsia="zh-CN"/>
        </w:rPr>
      </w:pPr>
      <w:del w:id="93" w:author="Fernando Alonso Macias" w:date="2024-11-06T18:13:00Z" w16du:dateUtc="2024-11-07T02:13:00Z">
        <w:r w:rsidRPr="00494572" w:rsidDel="00122706">
          <w:rPr>
            <w:rFonts w:eastAsia="SimSun"/>
            <w:color w:val="FF0000"/>
            <w:lang w:eastAsia="zh-CN"/>
          </w:rPr>
          <w:delText>Applicability may need to be updated</w:delText>
        </w:r>
      </w:del>
    </w:p>
    <w:p w14:paraId="406AD40B" w14:textId="7FED555E" w:rsidR="00494572" w:rsidRPr="00494572" w:rsidDel="00122706" w:rsidRDefault="00494572" w:rsidP="00494572">
      <w:pPr>
        <w:keepLines/>
        <w:numPr>
          <w:ilvl w:val="0"/>
          <w:numId w:val="6"/>
        </w:numPr>
        <w:overflowPunct w:val="0"/>
        <w:autoSpaceDE w:val="0"/>
        <w:autoSpaceDN w:val="0"/>
        <w:adjustRightInd w:val="0"/>
        <w:textAlignment w:val="baseline"/>
        <w:rPr>
          <w:del w:id="94" w:author="Fernando Alonso Macias" w:date="2024-11-06T18:13:00Z" w16du:dateUtc="2024-11-07T02:13:00Z"/>
          <w:rFonts w:eastAsia="SimSun"/>
          <w:color w:val="FF0000"/>
          <w:lang w:eastAsia="zh-CN"/>
        </w:rPr>
      </w:pPr>
      <w:del w:id="95" w:author="Fernando Alonso Macias" w:date="2024-11-06T18:13:00Z" w16du:dateUtc="2024-11-07T02:13:00Z">
        <w:r w:rsidRPr="00494572" w:rsidDel="00122706">
          <w:rPr>
            <w:rFonts w:eastAsia="SimSun"/>
            <w:color w:val="FF0000"/>
            <w:lang w:eastAsia="zh-CN"/>
          </w:rPr>
          <w:delText>Several test parameters and configuration are still TBD</w:delText>
        </w:r>
      </w:del>
    </w:p>
    <w:p w14:paraId="5D556E1B"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14.4.1.6.1</w:t>
      </w:r>
      <w:r w:rsidRPr="00494572">
        <w:rPr>
          <w:rFonts w:ascii="Arial" w:eastAsia="Times New Roman" w:hAnsi="Arial"/>
        </w:rPr>
        <w:tab/>
        <w:t>Test purpose</w:t>
      </w:r>
    </w:p>
    <w:p w14:paraId="316DDFEB"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 xml:space="preserve">The purpose of this test is to verify that the UE properly detects the out-of-sync and in-sync for the purpose of monitoring downlink CSI-RS based radio link quality of the SAN </w:t>
      </w:r>
      <w:proofErr w:type="spellStart"/>
      <w:r w:rsidRPr="00494572">
        <w:rPr>
          <w:rFonts w:eastAsia="Times New Roman"/>
        </w:rPr>
        <w:t>PCell</w:t>
      </w:r>
      <w:proofErr w:type="spellEnd"/>
      <w:r w:rsidRPr="00494572">
        <w:rPr>
          <w:rFonts w:eastAsia="Times New Roman"/>
        </w:rPr>
        <w:t xml:space="preserve"> when no DRX is used. This test will partly verify the FR1 </w:t>
      </w:r>
      <w:proofErr w:type="spellStart"/>
      <w:r w:rsidRPr="00494572">
        <w:rPr>
          <w:rFonts w:eastAsia="Times New Roman"/>
        </w:rPr>
        <w:t>PCell</w:t>
      </w:r>
      <w:proofErr w:type="spellEnd"/>
      <w:r w:rsidRPr="00494572">
        <w:rPr>
          <w:rFonts w:eastAsia="Times New Roman"/>
        </w:rPr>
        <w:t xml:space="preserve"> CSI-RS based radio link monitoring requirements in clause 14.4.1.0.</w:t>
      </w:r>
    </w:p>
    <w:p w14:paraId="5F34199A"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14.4.1.6.2</w:t>
      </w:r>
      <w:r w:rsidRPr="00494572">
        <w:rPr>
          <w:rFonts w:ascii="Arial" w:eastAsia="Times New Roman" w:hAnsi="Arial"/>
        </w:rPr>
        <w:tab/>
        <w:t>Test applicability</w:t>
      </w:r>
    </w:p>
    <w:p w14:paraId="6CC723FA" w14:textId="77777777" w:rsidR="00494572" w:rsidRPr="00494572" w:rsidRDefault="00494572" w:rsidP="00494572">
      <w:pPr>
        <w:overflowPunct w:val="0"/>
        <w:autoSpaceDE w:val="0"/>
        <w:autoSpaceDN w:val="0"/>
        <w:adjustRightInd w:val="0"/>
        <w:textAlignment w:val="baseline"/>
        <w:rPr>
          <w:rFonts w:eastAsia="?? ??" w:cs="v3.7.0"/>
        </w:rPr>
      </w:pPr>
      <w:r w:rsidRPr="00494572">
        <w:rPr>
          <w:rFonts w:eastAsia="?? ??" w:cs="v3.7.0"/>
        </w:rPr>
        <w:t>This test applies to all types of NR UE release 17 and forward supporting satellite access and CSI-RS based RLM.</w:t>
      </w:r>
    </w:p>
    <w:p w14:paraId="2EBC1167"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14.4.1.6.3</w:t>
      </w:r>
      <w:r w:rsidRPr="00494572">
        <w:rPr>
          <w:rFonts w:ascii="Arial" w:eastAsia="Times New Roman" w:hAnsi="Arial"/>
        </w:rPr>
        <w:tab/>
        <w:t>Minimum conformance requirement</w:t>
      </w:r>
    </w:p>
    <w:p w14:paraId="7FF45F53"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The minimum requirements are specified in clause 14.4.1.0.1.</w:t>
      </w:r>
    </w:p>
    <w:p w14:paraId="5CF9FB38"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The normative reference for this requirement is TS 38.133 [6] clause A.14.4.1.6.</w:t>
      </w:r>
    </w:p>
    <w:p w14:paraId="7D278E26"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14.4.1.6.4</w:t>
      </w:r>
      <w:r w:rsidRPr="00494572">
        <w:rPr>
          <w:rFonts w:ascii="Arial" w:eastAsia="Times New Roman" w:hAnsi="Arial"/>
        </w:rPr>
        <w:tab/>
        <w:t>Test description</w:t>
      </w:r>
    </w:p>
    <w:p w14:paraId="71853CD7"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 xml:space="preserve">In the test, UE is configured to perform RLM based on CSI-RS, with </w:t>
      </w:r>
      <w:proofErr w:type="spellStart"/>
      <w:r w:rsidRPr="00494572">
        <w:rPr>
          <w:rFonts w:eastAsia="Times New Roman"/>
          <w:i/>
        </w:rPr>
        <w:t>detectionResource</w:t>
      </w:r>
      <w:proofErr w:type="spellEnd"/>
      <w:r w:rsidRPr="00494572">
        <w:rPr>
          <w:rFonts w:eastAsia="Times New Roman"/>
        </w:rPr>
        <w:t xml:space="preserve"> included in </w:t>
      </w:r>
      <w:proofErr w:type="spellStart"/>
      <w:r w:rsidRPr="00494572">
        <w:rPr>
          <w:rFonts w:eastAsia="Times New Roman"/>
          <w:i/>
        </w:rPr>
        <w:t>RadioLinkMonitoringRS</w:t>
      </w:r>
      <w:proofErr w:type="spellEnd"/>
      <w:r w:rsidRPr="00494572">
        <w:rPr>
          <w:rFonts w:eastAsia="Times New Roman"/>
        </w:rPr>
        <w:t xml:space="preserve"> set to CSI-RS, and </w:t>
      </w:r>
      <w:r w:rsidRPr="00494572">
        <w:rPr>
          <w:rFonts w:eastAsia="Times New Roman"/>
          <w:i/>
        </w:rPr>
        <w:t>purpose</w:t>
      </w:r>
      <w:r w:rsidRPr="00494572">
        <w:rPr>
          <w:rFonts w:eastAsia="Times New Roman"/>
        </w:rPr>
        <w:t xml:space="preserve"> set to ‘</w:t>
      </w:r>
      <w:proofErr w:type="spellStart"/>
      <w:r w:rsidRPr="00494572">
        <w:rPr>
          <w:rFonts w:eastAsia="Times New Roman"/>
          <w:i/>
        </w:rPr>
        <w:t>rlf</w:t>
      </w:r>
      <w:proofErr w:type="spellEnd"/>
      <w:r w:rsidRPr="00494572">
        <w:rPr>
          <w:rFonts w:eastAsia="Times New Roman"/>
        </w:rPr>
        <w:t xml:space="preserve">’. Supported test configurations are shown in Table </w:t>
      </w:r>
      <w:r w:rsidRPr="00494572">
        <w:rPr>
          <w:rFonts w:eastAsia="Times New Roman"/>
          <w:snapToGrid w:val="0"/>
          <w:lang w:eastAsia="zh-CN"/>
        </w:rPr>
        <w:t>14.4.1.6.4.1</w:t>
      </w:r>
      <w:r w:rsidRPr="00494572">
        <w:rPr>
          <w:rFonts w:eastAsia="Times New Roman"/>
        </w:rPr>
        <w:t xml:space="preserve">-1. The test parameters are given in Tables </w:t>
      </w:r>
      <w:r w:rsidRPr="00494572">
        <w:rPr>
          <w:rFonts w:eastAsia="Times New Roman"/>
          <w:snapToGrid w:val="0"/>
          <w:lang w:eastAsia="zh-CN"/>
        </w:rPr>
        <w:t>14.4.1.6.4.1-3 and</w:t>
      </w:r>
      <w:r w:rsidRPr="00494572">
        <w:rPr>
          <w:rFonts w:eastAsia="Times New Roman"/>
        </w:rPr>
        <w:t xml:space="preserve"> </w:t>
      </w:r>
      <w:r w:rsidRPr="00494572">
        <w:rPr>
          <w:rFonts w:eastAsia="Times New Roman"/>
          <w:snapToGrid w:val="0"/>
          <w:lang w:eastAsia="zh-CN"/>
        </w:rPr>
        <w:t>14.4.1.6.5-1</w:t>
      </w:r>
      <w:r w:rsidRPr="00494572">
        <w:rPr>
          <w:rFonts w:eastAsia="Times New Roman"/>
        </w:rPr>
        <w:t xml:space="preserve"> below. There is one cell (Cell 1), which is the active NR cell in FR1, in the test.</w:t>
      </w:r>
    </w:p>
    <w:p w14:paraId="1F7BF9D2"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 xml:space="preserve">The test consists of five successive time periods, with time duration of T1, T2, T3, T4 and T5, respectively. Figure </w:t>
      </w:r>
      <w:r w:rsidRPr="00494572">
        <w:rPr>
          <w:rFonts w:eastAsia="Times New Roman"/>
          <w:snapToGrid w:val="0"/>
          <w:lang w:eastAsia="zh-CN"/>
        </w:rPr>
        <w:t>14.4.1.6.4</w:t>
      </w:r>
      <w:r w:rsidRPr="00494572">
        <w:rPr>
          <w:rFonts w:eastAsia="Times New Roman"/>
        </w:rPr>
        <w:t xml:space="preserve">-1 shows the variation of the downlink SNR in the active cell to emulate out-of-sync and in-sync states. Prior to the start of the time duration T1, the UE shall be fully synchronized to Cell 1. In the test, DRX configuration is not enabled. The UE shall be configured for periodic CSI reporting with a reporting periodicity of 5 </w:t>
      </w:r>
      <w:proofErr w:type="spellStart"/>
      <w:r w:rsidRPr="00494572">
        <w:rPr>
          <w:rFonts w:eastAsia="Times New Roman"/>
        </w:rPr>
        <w:t>ms</w:t>
      </w:r>
      <w:proofErr w:type="spellEnd"/>
      <w:r w:rsidRPr="00494572">
        <w:rPr>
          <w:rFonts w:eastAsia="Times New Roman"/>
        </w:rPr>
        <w:t>.</w:t>
      </w:r>
    </w:p>
    <w:p w14:paraId="722BAE8D"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The UE shall be provided with valid information about the SAN serving each cell in the test before the test.</w:t>
      </w:r>
    </w:p>
    <w:p w14:paraId="10D43915" w14:textId="77777777" w:rsidR="00494572" w:rsidRPr="00494572" w:rsidRDefault="00494572" w:rsidP="00494572">
      <w:pPr>
        <w:keepNext/>
        <w:keepLines/>
        <w:overflowPunct w:val="0"/>
        <w:autoSpaceDE w:val="0"/>
        <w:autoSpaceDN w:val="0"/>
        <w:adjustRightInd w:val="0"/>
        <w:spacing w:before="60"/>
        <w:jc w:val="center"/>
        <w:textAlignment w:val="baseline"/>
        <w:rPr>
          <w:rFonts w:ascii="Arial" w:eastAsia="Times New Roman" w:hAnsi="Arial"/>
          <w:b/>
        </w:rPr>
      </w:pPr>
      <w:r w:rsidRPr="00494572">
        <w:rPr>
          <w:rFonts w:ascii="Arial" w:eastAsia="Times New Roman" w:hAnsi="Arial"/>
          <w:b/>
          <w:noProof/>
        </w:rPr>
        <w:drawing>
          <wp:inline distT="0" distB="0" distL="0" distR="0" wp14:anchorId="701FDD62" wp14:editId="117CEC72">
            <wp:extent cx="5653833" cy="2880000"/>
            <wp:effectExtent l="0" t="0" r="4445" b="0"/>
            <wp:docPr id="1222471674"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18" cstate="print"/>
                    <a:stretch>
                      <a:fillRect/>
                    </a:stretch>
                  </pic:blipFill>
                  <pic:spPr>
                    <a:xfrm>
                      <a:off x="0" y="0"/>
                      <a:ext cx="5653833" cy="2880000"/>
                    </a:xfrm>
                    <a:prstGeom prst="rect">
                      <a:avLst/>
                    </a:prstGeom>
                  </pic:spPr>
                </pic:pic>
              </a:graphicData>
            </a:graphic>
          </wp:inline>
        </w:drawing>
      </w:r>
    </w:p>
    <w:p w14:paraId="389E96CC" w14:textId="77777777" w:rsidR="00494572" w:rsidRPr="00494572" w:rsidRDefault="00494572" w:rsidP="00494572">
      <w:pPr>
        <w:keepLines/>
        <w:overflowPunct w:val="0"/>
        <w:autoSpaceDE w:val="0"/>
        <w:autoSpaceDN w:val="0"/>
        <w:adjustRightInd w:val="0"/>
        <w:spacing w:after="240"/>
        <w:jc w:val="center"/>
        <w:textAlignment w:val="baseline"/>
        <w:rPr>
          <w:rFonts w:ascii="Arial" w:eastAsia="Times New Roman" w:hAnsi="Arial"/>
          <w:b/>
        </w:rPr>
      </w:pPr>
      <w:r w:rsidRPr="00494572">
        <w:rPr>
          <w:rFonts w:ascii="Arial" w:eastAsia="Times New Roman" w:hAnsi="Arial"/>
          <w:b/>
        </w:rPr>
        <w:t xml:space="preserve">Figure 14.4.1.6.4-1: SNR variation for NR SA FR1 Radio Link Monitoring In-sync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CSI-RS-based RLM RS in non-DRX mode for Satellite Access</w:t>
      </w:r>
    </w:p>
    <w:p w14:paraId="370BE47B"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14.4.1.6.4.1</w:t>
      </w:r>
      <w:r w:rsidRPr="00494572">
        <w:rPr>
          <w:rFonts w:ascii="Arial" w:eastAsia="Times New Roman" w:hAnsi="Arial"/>
        </w:rPr>
        <w:tab/>
        <w:t>Initial conditions</w:t>
      </w:r>
    </w:p>
    <w:p w14:paraId="5E490A63" w14:textId="77777777" w:rsidR="00494572" w:rsidRPr="00494572" w:rsidRDefault="00494572" w:rsidP="00494572">
      <w:pPr>
        <w:overflowPunct w:val="0"/>
        <w:autoSpaceDE w:val="0"/>
        <w:autoSpaceDN w:val="0"/>
        <w:adjustRightInd w:val="0"/>
        <w:textAlignment w:val="baseline"/>
        <w:rPr>
          <w:rFonts w:eastAsia="Times New Roman"/>
          <w:lang w:eastAsia="sv-SE"/>
        </w:rPr>
      </w:pPr>
      <w:r w:rsidRPr="00494572">
        <w:rPr>
          <w:rFonts w:eastAsia="Times New Roman"/>
          <w:lang w:eastAsia="sv-SE"/>
        </w:rPr>
        <w:t xml:space="preserve">This test shall be tested using any of the test configurations in Table </w:t>
      </w:r>
      <w:r w:rsidRPr="00494572">
        <w:rPr>
          <w:rFonts w:eastAsia="Times New Roman"/>
        </w:rPr>
        <w:t>14.4.1.6.4.1-1</w:t>
      </w:r>
      <w:r w:rsidRPr="00494572">
        <w:rPr>
          <w:rFonts w:eastAsia="Times New Roman"/>
          <w:lang w:eastAsia="sv-SE"/>
        </w:rPr>
        <w:t>.</w:t>
      </w:r>
    </w:p>
    <w:p w14:paraId="332071A6" w14:textId="77777777" w:rsidR="00494572" w:rsidRPr="00494572" w:rsidRDefault="00494572" w:rsidP="00494572">
      <w:pPr>
        <w:keepNext/>
        <w:keepLines/>
        <w:overflowPunct w:val="0"/>
        <w:autoSpaceDE w:val="0"/>
        <w:autoSpaceDN w:val="0"/>
        <w:adjustRightInd w:val="0"/>
        <w:spacing w:before="60"/>
        <w:jc w:val="center"/>
        <w:textAlignment w:val="baseline"/>
        <w:rPr>
          <w:rFonts w:ascii="Arial" w:eastAsia="Times New Roman" w:hAnsi="Arial"/>
          <w:b/>
        </w:rPr>
      </w:pPr>
      <w:r w:rsidRPr="00494572">
        <w:rPr>
          <w:rFonts w:ascii="Arial" w:eastAsia="Times New Roman" w:hAnsi="Arial"/>
          <w:b/>
        </w:rPr>
        <w:t xml:space="preserve">Table 14.4.1.6.4.1-1: Supported test configurations for NR SA FR1 Radio Link Monitoring In-sync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CSI-RS-based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494572" w:rsidRPr="00494572" w14:paraId="2432EAF4" w14:textId="77777777" w:rsidTr="006077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EB4C68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49457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831A92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494572">
              <w:rPr>
                <w:rFonts w:ascii="Arial" w:eastAsia="Times New Roman" w:hAnsi="Arial"/>
                <w:b/>
                <w:sz w:val="18"/>
                <w:lang w:eastAsia="zh-TW"/>
              </w:rPr>
              <w:t>Description</w:t>
            </w:r>
          </w:p>
        </w:tc>
      </w:tr>
      <w:tr w:rsidR="00494572" w:rsidRPr="00494572" w14:paraId="5ECA714D" w14:textId="77777777" w:rsidTr="0060779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06C458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494572">
              <w:rPr>
                <w:rFonts w:ascii="Arial" w:eastAsia="Times New Roman" w:hAnsi="Arial"/>
                <w:sz w:val="18"/>
                <w:lang w:eastAsia="zh-TW"/>
              </w:rPr>
              <w:t>14.4.1.6-1</w:t>
            </w:r>
          </w:p>
        </w:tc>
        <w:tc>
          <w:tcPr>
            <w:tcW w:w="6348" w:type="dxa"/>
            <w:tcBorders>
              <w:top w:val="single" w:sz="4" w:space="0" w:color="auto"/>
              <w:left w:val="single" w:sz="4" w:space="0" w:color="auto"/>
              <w:bottom w:val="single" w:sz="4" w:space="0" w:color="auto"/>
              <w:right w:val="single" w:sz="4" w:space="0" w:color="auto"/>
            </w:tcBorders>
            <w:hideMark/>
          </w:tcPr>
          <w:p w14:paraId="64B3BF9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lang w:eastAsia="zh-TW"/>
              </w:rPr>
            </w:pPr>
            <w:r w:rsidRPr="00494572">
              <w:rPr>
                <w:rFonts w:ascii="Arial" w:eastAsia="Times New Roman" w:hAnsi="Arial"/>
                <w:sz w:val="18"/>
              </w:rPr>
              <w:t xml:space="preserve">GSO, NR </w:t>
            </w:r>
            <w:r w:rsidRPr="00494572">
              <w:rPr>
                <w:rFonts w:ascii="Arial" w:eastAsia="Times New Roman" w:hAnsi="Arial"/>
                <w:sz w:val="18"/>
                <w:lang w:eastAsia="zh-TW"/>
              </w:rPr>
              <w:t>FDD, SSB SCS 15 kHz, data SCS 15 kHz, BW 10 MHz</w:t>
            </w:r>
          </w:p>
        </w:tc>
      </w:tr>
      <w:tr w:rsidR="00494572" w:rsidRPr="00494572" w14:paraId="5848CF86" w14:textId="77777777" w:rsidTr="006077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769889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14.4.1.6-2</w:t>
            </w:r>
          </w:p>
        </w:tc>
        <w:tc>
          <w:tcPr>
            <w:tcW w:w="6348" w:type="dxa"/>
            <w:tcBorders>
              <w:top w:val="single" w:sz="4" w:space="0" w:color="auto"/>
              <w:left w:val="single" w:sz="4" w:space="0" w:color="auto"/>
              <w:bottom w:val="single" w:sz="4" w:space="0" w:color="auto"/>
              <w:right w:val="single" w:sz="4" w:space="0" w:color="auto"/>
            </w:tcBorders>
            <w:hideMark/>
          </w:tcPr>
          <w:p w14:paraId="46A8E43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NGSO, NR </w:t>
            </w:r>
            <w:r w:rsidRPr="00494572">
              <w:rPr>
                <w:rFonts w:ascii="Arial" w:eastAsia="Times New Roman" w:hAnsi="Arial"/>
                <w:sz w:val="18"/>
                <w:lang w:eastAsia="zh-TW"/>
              </w:rPr>
              <w:t>FDD, SSB SCS 15 kHz, data SCS 15 kHz, BW 10 MHz</w:t>
            </w:r>
          </w:p>
        </w:tc>
      </w:tr>
      <w:tr w:rsidR="00494572" w:rsidRPr="00494572" w14:paraId="60F7C87B" w14:textId="77777777" w:rsidTr="0060779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C4E3FF0" w14:textId="77777777" w:rsidR="00494572" w:rsidRPr="00494572" w:rsidRDefault="00494572" w:rsidP="00494572">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494572">
              <w:rPr>
                <w:rFonts w:ascii="Arial" w:eastAsia="Times New Roman" w:hAnsi="Arial"/>
                <w:sz w:val="18"/>
                <w:lang w:eastAsia="zh-TW"/>
              </w:rPr>
              <w:t>Note:</w:t>
            </w:r>
            <w:r w:rsidRPr="00494572">
              <w:rPr>
                <w:rFonts w:ascii="Arial" w:eastAsia="Times New Roman" w:hAnsi="Arial"/>
                <w:sz w:val="18"/>
                <w:lang w:eastAsia="ko-KR"/>
              </w:rPr>
              <w:tab/>
            </w:r>
            <w:r w:rsidRPr="00494572">
              <w:rPr>
                <w:rFonts w:ascii="Arial" w:eastAsia="Times New Roman" w:hAnsi="Arial"/>
                <w:sz w:val="18"/>
                <w:lang w:eastAsia="zh-TW"/>
              </w:rPr>
              <w:t>If UE supports both NGSO and GSO, the test case Config 1 can be skipped if the UE passes test case Config 2.</w:t>
            </w:r>
          </w:p>
        </w:tc>
      </w:tr>
    </w:tbl>
    <w:p w14:paraId="1CD2FEE9" w14:textId="77777777" w:rsidR="00494572" w:rsidRPr="00494572" w:rsidRDefault="00494572" w:rsidP="00494572">
      <w:pPr>
        <w:overflowPunct w:val="0"/>
        <w:autoSpaceDE w:val="0"/>
        <w:autoSpaceDN w:val="0"/>
        <w:adjustRightInd w:val="0"/>
        <w:textAlignment w:val="baseline"/>
        <w:rPr>
          <w:rFonts w:eastAsia="Times New Roman"/>
          <w:lang w:eastAsia="sv-SE"/>
        </w:rPr>
      </w:pPr>
    </w:p>
    <w:p w14:paraId="6589FD85" w14:textId="77777777" w:rsidR="00494572" w:rsidRPr="00494572" w:rsidRDefault="00494572" w:rsidP="00494572">
      <w:pPr>
        <w:overflowPunct w:val="0"/>
        <w:autoSpaceDE w:val="0"/>
        <w:autoSpaceDN w:val="0"/>
        <w:adjustRightInd w:val="0"/>
        <w:textAlignment w:val="baseline"/>
        <w:rPr>
          <w:rFonts w:eastAsia="Times New Roman"/>
          <w:lang w:eastAsia="sv-SE"/>
        </w:rPr>
      </w:pPr>
      <w:r w:rsidRPr="00494572">
        <w:rPr>
          <w:rFonts w:eastAsia="Times New Roman"/>
          <w:lang w:eastAsia="sv-SE"/>
        </w:rPr>
        <w:t>Configure the test equipment and the DUT according to the parameters in Table 14.4.1.6.4.1-2.</w:t>
      </w:r>
    </w:p>
    <w:p w14:paraId="79CFBF17" w14:textId="77777777" w:rsidR="00494572" w:rsidRPr="00494572" w:rsidRDefault="00494572" w:rsidP="00494572">
      <w:pPr>
        <w:keepNext/>
        <w:keepLines/>
        <w:overflowPunct w:val="0"/>
        <w:autoSpaceDE w:val="0"/>
        <w:autoSpaceDN w:val="0"/>
        <w:adjustRightInd w:val="0"/>
        <w:spacing w:before="60"/>
        <w:jc w:val="center"/>
        <w:textAlignment w:val="baseline"/>
        <w:rPr>
          <w:rFonts w:ascii="Arial" w:eastAsia="Times New Roman" w:hAnsi="Arial"/>
          <w:b/>
        </w:rPr>
      </w:pPr>
      <w:r w:rsidRPr="00494572">
        <w:rPr>
          <w:rFonts w:ascii="Arial" w:eastAsia="Times New Roman" w:hAnsi="Arial"/>
          <w:b/>
        </w:rPr>
        <w:t xml:space="preserve">Table 14.4.1.6.4.1-2: Initial conditions for NR SA FR1 Radio Link Monitoring In-sync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CSI-RS-based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494572" w:rsidRPr="00494572" w14:paraId="6D0782FC" w14:textId="77777777" w:rsidTr="00607795">
        <w:trPr>
          <w:jc w:val="center"/>
        </w:trPr>
        <w:tc>
          <w:tcPr>
            <w:tcW w:w="1838" w:type="dxa"/>
            <w:shd w:val="clear" w:color="auto" w:fill="auto"/>
          </w:tcPr>
          <w:p w14:paraId="31E2C526" w14:textId="77777777" w:rsidR="00494572" w:rsidRPr="00494572" w:rsidRDefault="00494572" w:rsidP="00494572">
            <w:pPr>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Parameter</w:t>
            </w:r>
          </w:p>
        </w:tc>
        <w:tc>
          <w:tcPr>
            <w:tcW w:w="3806" w:type="dxa"/>
            <w:gridSpan w:val="2"/>
            <w:shd w:val="clear" w:color="auto" w:fill="auto"/>
          </w:tcPr>
          <w:p w14:paraId="63B21CF1" w14:textId="77777777" w:rsidR="00494572" w:rsidRPr="00494572" w:rsidRDefault="00494572" w:rsidP="00494572">
            <w:pPr>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Value</w:t>
            </w:r>
          </w:p>
        </w:tc>
        <w:tc>
          <w:tcPr>
            <w:tcW w:w="3961" w:type="dxa"/>
          </w:tcPr>
          <w:p w14:paraId="430D3719" w14:textId="77777777" w:rsidR="00494572" w:rsidRPr="00494572" w:rsidRDefault="00494572" w:rsidP="00494572">
            <w:pPr>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Comment</w:t>
            </w:r>
          </w:p>
        </w:tc>
      </w:tr>
      <w:tr w:rsidR="00494572" w:rsidRPr="00494572" w14:paraId="6989E4F9" w14:textId="77777777" w:rsidTr="00607795">
        <w:trPr>
          <w:jc w:val="center"/>
        </w:trPr>
        <w:tc>
          <w:tcPr>
            <w:tcW w:w="1838" w:type="dxa"/>
            <w:shd w:val="clear" w:color="auto" w:fill="auto"/>
          </w:tcPr>
          <w:p w14:paraId="5438F3A2"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Test environment</w:t>
            </w:r>
          </w:p>
        </w:tc>
        <w:tc>
          <w:tcPr>
            <w:tcW w:w="3806" w:type="dxa"/>
            <w:gridSpan w:val="2"/>
            <w:shd w:val="clear" w:color="auto" w:fill="auto"/>
          </w:tcPr>
          <w:p w14:paraId="27E771E2"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NC</w:t>
            </w:r>
          </w:p>
        </w:tc>
        <w:tc>
          <w:tcPr>
            <w:tcW w:w="3961" w:type="dxa"/>
          </w:tcPr>
          <w:p w14:paraId="7508B162"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As specified in TS 38.508-1 [14] clause 4.1.</w:t>
            </w:r>
          </w:p>
        </w:tc>
      </w:tr>
      <w:tr w:rsidR="00494572" w:rsidRPr="00494572" w14:paraId="0EA4E50A" w14:textId="77777777" w:rsidTr="00607795">
        <w:trPr>
          <w:jc w:val="center"/>
        </w:trPr>
        <w:tc>
          <w:tcPr>
            <w:tcW w:w="1838" w:type="dxa"/>
            <w:shd w:val="clear" w:color="auto" w:fill="auto"/>
          </w:tcPr>
          <w:p w14:paraId="6A2225B5"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Test frequencies</w:t>
            </w:r>
          </w:p>
        </w:tc>
        <w:tc>
          <w:tcPr>
            <w:tcW w:w="7767" w:type="dxa"/>
            <w:gridSpan w:val="3"/>
            <w:shd w:val="clear" w:color="auto" w:fill="auto"/>
          </w:tcPr>
          <w:p w14:paraId="3B0D7742"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As specified in Annex E, Table E.12-1 and TS 38.508-1 [14] clause 4.3.1.</w:t>
            </w:r>
          </w:p>
        </w:tc>
      </w:tr>
      <w:tr w:rsidR="00494572" w:rsidRPr="00494572" w14:paraId="7B59AA26" w14:textId="77777777" w:rsidTr="00607795">
        <w:trPr>
          <w:jc w:val="center"/>
        </w:trPr>
        <w:tc>
          <w:tcPr>
            <w:tcW w:w="1838" w:type="dxa"/>
            <w:shd w:val="clear" w:color="auto" w:fill="auto"/>
          </w:tcPr>
          <w:p w14:paraId="66F35DBD"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Channel bandwidth</w:t>
            </w:r>
          </w:p>
        </w:tc>
        <w:tc>
          <w:tcPr>
            <w:tcW w:w="7767" w:type="dxa"/>
            <w:gridSpan w:val="3"/>
            <w:shd w:val="clear" w:color="auto" w:fill="auto"/>
          </w:tcPr>
          <w:p w14:paraId="216002D7"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As specified by the test configuration selected from Table 14.4.1.6.4.1-1</w:t>
            </w:r>
          </w:p>
        </w:tc>
      </w:tr>
      <w:tr w:rsidR="00494572" w:rsidRPr="00494572" w14:paraId="5DDD2BBE" w14:textId="77777777" w:rsidTr="00607795">
        <w:trPr>
          <w:jc w:val="center"/>
        </w:trPr>
        <w:tc>
          <w:tcPr>
            <w:tcW w:w="1838" w:type="dxa"/>
            <w:shd w:val="clear" w:color="auto" w:fill="auto"/>
          </w:tcPr>
          <w:p w14:paraId="39E16EEA"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Propagation conditions</w:t>
            </w:r>
          </w:p>
        </w:tc>
        <w:tc>
          <w:tcPr>
            <w:tcW w:w="3806" w:type="dxa"/>
            <w:gridSpan w:val="2"/>
            <w:shd w:val="clear" w:color="auto" w:fill="auto"/>
          </w:tcPr>
          <w:p w14:paraId="1868CB45"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AWGN</w:t>
            </w:r>
          </w:p>
        </w:tc>
        <w:tc>
          <w:tcPr>
            <w:tcW w:w="3961" w:type="dxa"/>
          </w:tcPr>
          <w:p w14:paraId="074ADBC1"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As specified in Annex C.2.2.</w:t>
            </w:r>
          </w:p>
        </w:tc>
      </w:tr>
      <w:tr w:rsidR="00494572" w:rsidRPr="00494572" w14:paraId="73CB0C6D" w14:textId="77777777" w:rsidTr="00607795">
        <w:trPr>
          <w:jc w:val="center"/>
        </w:trPr>
        <w:tc>
          <w:tcPr>
            <w:tcW w:w="1838" w:type="dxa"/>
            <w:vMerge w:val="restart"/>
            <w:shd w:val="clear" w:color="auto" w:fill="auto"/>
          </w:tcPr>
          <w:p w14:paraId="08E3ED72"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Connection Diagram</w:t>
            </w:r>
          </w:p>
        </w:tc>
        <w:tc>
          <w:tcPr>
            <w:tcW w:w="997" w:type="dxa"/>
            <w:shd w:val="clear" w:color="auto" w:fill="auto"/>
          </w:tcPr>
          <w:p w14:paraId="2B18E497"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TE Part</w:t>
            </w:r>
          </w:p>
        </w:tc>
        <w:tc>
          <w:tcPr>
            <w:tcW w:w="2809" w:type="dxa"/>
            <w:shd w:val="clear" w:color="auto" w:fill="auto"/>
          </w:tcPr>
          <w:p w14:paraId="750634D7"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A.3.1.7.1</w:t>
            </w:r>
          </w:p>
        </w:tc>
        <w:tc>
          <w:tcPr>
            <w:tcW w:w="3961" w:type="dxa"/>
            <w:vMerge w:val="restart"/>
          </w:tcPr>
          <w:p w14:paraId="0A2620F5"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As specified in TS 38.508-1 [14] Annex A.</w:t>
            </w:r>
          </w:p>
        </w:tc>
      </w:tr>
      <w:tr w:rsidR="00494572" w:rsidRPr="00494572" w14:paraId="6103C884" w14:textId="77777777" w:rsidTr="00607795">
        <w:trPr>
          <w:jc w:val="center"/>
        </w:trPr>
        <w:tc>
          <w:tcPr>
            <w:tcW w:w="1838" w:type="dxa"/>
            <w:vMerge/>
            <w:shd w:val="clear" w:color="auto" w:fill="auto"/>
          </w:tcPr>
          <w:p w14:paraId="4FA89EFE"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12E8579C"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DUT Part</w:t>
            </w:r>
          </w:p>
        </w:tc>
        <w:tc>
          <w:tcPr>
            <w:tcW w:w="2809" w:type="dxa"/>
            <w:shd w:val="clear" w:color="auto" w:fill="auto"/>
          </w:tcPr>
          <w:p w14:paraId="7675AD45"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A.3.2.3.4</w:t>
            </w:r>
          </w:p>
        </w:tc>
        <w:tc>
          <w:tcPr>
            <w:tcW w:w="3961" w:type="dxa"/>
            <w:vMerge/>
          </w:tcPr>
          <w:p w14:paraId="1B8539B6"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p>
        </w:tc>
      </w:tr>
      <w:tr w:rsidR="00494572" w:rsidRPr="00494572" w14:paraId="23F81678" w14:textId="77777777" w:rsidTr="00607795">
        <w:trPr>
          <w:jc w:val="center"/>
        </w:trPr>
        <w:tc>
          <w:tcPr>
            <w:tcW w:w="1838" w:type="dxa"/>
            <w:shd w:val="clear" w:color="auto" w:fill="auto"/>
          </w:tcPr>
          <w:p w14:paraId="69306224"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Exceptions to connection diagram</w:t>
            </w:r>
          </w:p>
        </w:tc>
        <w:tc>
          <w:tcPr>
            <w:tcW w:w="3806" w:type="dxa"/>
            <w:gridSpan w:val="2"/>
            <w:shd w:val="clear" w:color="auto" w:fill="auto"/>
          </w:tcPr>
          <w:p w14:paraId="0031F864"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N/A</w:t>
            </w:r>
          </w:p>
        </w:tc>
        <w:tc>
          <w:tcPr>
            <w:tcW w:w="3961" w:type="dxa"/>
          </w:tcPr>
          <w:p w14:paraId="1812CABB"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p>
        </w:tc>
      </w:tr>
    </w:tbl>
    <w:p w14:paraId="7F82B3B7" w14:textId="77777777" w:rsidR="00494572" w:rsidRPr="00494572" w:rsidRDefault="00494572" w:rsidP="00494572">
      <w:pPr>
        <w:overflowPunct w:val="0"/>
        <w:autoSpaceDE w:val="0"/>
        <w:autoSpaceDN w:val="0"/>
        <w:adjustRightInd w:val="0"/>
        <w:textAlignment w:val="baseline"/>
        <w:rPr>
          <w:rFonts w:eastAsia="Times New Roman"/>
          <w:lang w:eastAsia="sv-SE"/>
        </w:rPr>
      </w:pPr>
    </w:p>
    <w:p w14:paraId="543579C0"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t>1.</w:t>
      </w:r>
      <w:r w:rsidRPr="00494572">
        <w:rPr>
          <w:rFonts w:eastAsia="Times New Roman"/>
        </w:rPr>
        <w:tab/>
        <w:t>Message contents are defined in clause 14.4.1.6.4.3.</w:t>
      </w:r>
    </w:p>
    <w:p w14:paraId="228CA7C6"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t>2.</w:t>
      </w:r>
      <w:r w:rsidRPr="00494572">
        <w:rPr>
          <w:rFonts w:eastAsia="Times New Roman"/>
        </w:rPr>
        <w:tab/>
        <w:t>The power levels and settings for Cell 1 are set according to Annex C.1.2 and C.1.3. Cell 1 is a satellite access cell.</w:t>
      </w:r>
    </w:p>
    <w:p w14:paraId="090D156C"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t>3.</w:t>
      </w:r>
      <w:r w:rsidRPr="00494572">
        <w:rPr>
          <w:rFonts w:eastAsia="Times New Roman"/>
        </w:rPr>
        <w:tab/>
        <w:t>The test parameters are given in Table 14.4.1.6.4.1-3.</w:t>
      </w:r>
    </w:p>
    <w:p w14:paraId="55FB9671"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t>4.</w:t>
      </w:r>
      <w:r w:rsidRPr="00494572">
        <w:rPr>
          <w:rFonts w:eastAsia="Times New Roman"/>
        </w:rPr>
        <w:tab/>
        <w:t>The initial test environment conditions are setup according to section 14.0.5.</w:t>
      </w:r>
    </w:p>
    <w:p w14:paraId="2FC74E75" w14:textId="77777777" w:rsidR="00494572" w:rsidRPr="00494572" w:rsidDel="00255D77" w:rsidRDefault="00494572" w:rsidP="00494572">
      <w:pPr>
        <w:keepNext/>
        <w:keepLines/>
        <w:overflowPunct w:val="0"/>
        <w:autoSpaceDE w:val="0"/>
        <w:autoSpaceDN w:val="0"/>
        <w:adjustRightInd w:val="0"/>
        <w:spacing w:before="60"/>
        <w:jc w:val="center"/>
        <w:textAlignment w:val="baseline"/>
        <w:rPr>
          <w:rFonts w:eastAsia="Times New Roman"/>
          <w:b/>
        </w:rPr>
      </w:pPr>
      <w:r w:rsidRPr="00494572">
        <w:rPr>
          <w:rFonts w:ascii="Arial" w:eastAsia="Times New Roman" w:hAnsi="Arial"/>
          <w:b/>
        </w:rPr>
        <w:t xml:space="preserve">Table 14.4.1.6.4.1-3: General test parameters for NR SA FR1 Radio Link Monitoring In-sync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CSI-RS-based RLM RS in non-DRX mode for Satellite Access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494572" w:rsidRPr="00494572" w14:paraId="1B7FE31C" w14:textId="77777777" w:rsidTr="00607795">
        <w:trPr>
          <w:trHeight w:val="164"/>
          <w:jc w:val="center"/>
        </w:trPr>
        <w:tc>
          <w:tcPr>
            <w:tcW w:w="2728" w:type="pct"/>
            <w:gridSpan w:val="2"/>
            <w:tcBorders>
              <w:bottom w:val="nil"/>
            </w:tcBorders>
            <w:shd w:val="clear" w:color="auto" w:fill="auto"/>
          </w:tcPr>
          <w:p w14:paraId="0C19BD7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Parameter</w:t>
            </w:r>
          </w:p>
        </w:tc>
        <w:tc>
          <w:tcPr>
            <w:tcW w:w="677" w:type="pct"/>
            <w:tcBorders>
              <w:bottom w:val="nil"/>
            </w:tcBorders>
            <w:shd w:val="clear" w:color="auto" w:fill="auto"/>
          </w:tcPr>
          <w:p w14:paraId="528550D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Unit</w:t>
            </w:r>
          </w:p>
        </w:tc>
        <w:tc>
          <w:tcPr>
            <w:tcW w:w="1595" w:type="pct"/>
            <w:shd w:val="clear" w:color="auto" w:fill="auto"/>
          </w:tcPr>
          <w:p w14:paraId="5F7B628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Value</w:t>
            </w:r>
          </w:p>
        </w:tc>
      </w:tr>
      <w:tr w:rsidR="00494572" w:rsidRPr="00494572" w14:paraId="7C196364" w14:textId="77777777" w:rsidTr="00607795">
        <w:trPr>
          <w:trHeight w:val="74"/>
          <w:jc w:val="center"/>
        </w:trPr>
        <w:tc>
          <w:tcPr>
            <w:tcW w:w="2728" w:type="pct"/>
            <w:gridSpan w:val="2"/>
            <w:tcBorders>
              <w:top w:val="nil"/>
            </w:tcBorders>
            <w:shd w:val="clear" w:color="auto" w:fill="auto"/>
          </w:tcPr>
          <w:p w14:paraId="14386BA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p>
        </w:tc>
        <w:tc>
          <w:tcPr>
            <w:tcW w:w="677" w:type="pct"/>
            <w:tcBorders>
              <w:top w:val="nil"/>
            </w:tcBorders>
            <w:shd w:val="clear" w:color="auto" w:fill="auto"/>
          </w:tcPr>
          <w:p w14:paraId="5386041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p>
        </w:tc>
        <w:tc>
          <w:tcPr>
            <w:tcW w:w="1595" w:type="pct"/>
            <w:shd w:val="clear" w:color="auto" w:fill="auto"/>
          </w:tcPr>
          <w:p w14:paraId="5758935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Test 1</w:t>
            </w:r>
          </w:p>
        </w:tc>
      </w:tr>
      <w:tr w:rsidR="00494572" w:rsidRPr="00494572" w14:paraId="62AF6367" w14:textId="77777777" w:rsidTr="00607795">
        <w:trPr>
          <w:trHeight w:val="64"/>
          <w:jc w:val="center"/>
        </w:trPr>
        <w:tc>
          <w:tcPr>
            <w:tcW w:w="2728" w:type="pct"/>
            <w:gridSpan w:val="2"/>
            <w:shd w:val="clear" w:color="auto" w:fill="auto"/>
          </w:tcPr>
          <w:p w14:paraId="7506FE04"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Active </w:t>
            </w:r>
            <w:proofErr w:type="spellStart"/>
            <w:r w:rsidRPr="00494572">
              <w:rPr>
                <w:rFonts w:ascii="Arial" w:eastAsia="Times New Roman" w:hAnsi="Arial"/>
                <w:sz w:val="18"/>
              </w:rPr>
              <w:t>PCell</w:t>
            </w:r>
            <w:proofErr w:type="spellEnd"/>
            <w:r w:rsidRPr="00494572">
              <w:rPr>
                <w:rFonts w:ascii="Arial" w:eastAsia="Times New Roman" w:hAnsi="Arial"/>
                <w:sz w:val="18"/>
              </w:rPr>
              <w:t xml:space="preserve"> </w:t>
            </w:r>
          </w:p>
        </w:tc>
        <w:tc>
          <w:tcPr>
            <w:tcW w:w="677" w:type="pct"/>
            <w:shd w:val="clear" w:color="auto" w:fill="auto"/>
          </w:tcPr>
          <w:p w14:paraId="284BE80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311F34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Cell 1</w:t>
            </w:r>
          </w:p>
        </w:tc>
      </w:tr>
      <w:tr w:rsidR="00494572" w:rsidRPr="00494572" w14:paraId="332A903D" w14:textId="77777777" w:rsidTr="00607795">
        <w:trPr>
          <w:trHeight w:val="164"/>
          <w:jc w:val="center"/>
        </w:trPr>
        <w:tc>
          <w:tcPr>
            <w:tcW w:w="2728" w:type="pct"/>
            <w:gridSpan w:val="2"/>
            <w:shd w:val="clear" w:color="auto" w:fill="auto"/>
          </w:tcPr>
          <w:p w14:paraId="7D855A7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RF Channel Number</w:t>
            </w:r>
          </w:p>
        </w:tc>
        <w:tc>
          <w:tcPr>
            <w:tcW w:w="677" w:type="pct"/>
            <w:tcBorders>
              <w:bottom w:val="single" w:sz="4" w:space="0" w:color="auto"/>
            </w:tcBorders>
            <w:shd w:val="clear" w:color="auto" w:fill="auto"/>
          </w:tcPr>
          <w:p w14:paraId="7FED1F6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6D9F8C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w:t>
            </w:r>
          </w:p>
        </w:tc>
      </w:tr>
      <w:tr w:rsidR="00494572" w:rsidRPr="00494572" w14:paraId="3BBDE5EC" w14:textId="77777777" w:rsidTr="00607795">
        <w:trPr>
          <w:trHeight w:val="93"/>
          <w:jc w:val="center"/>
        </w:trPr>
        <w:tc>
          <w:tcPr>
            <w:tcW w:w="1072" w:type="pct"/>
            <w:tcBorders>
              <w:bottom w:val="nil"/>
            </w:tcBorders>
            <w:shd w:val="clear" w:color="auto" w:fill="auto"/>
          </w:tcPr>
          <w:p w14:paraId="02EC3DB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cs="Arial"/>
                <w:sz w:val="18"/>
                <w:szCs w:val="16"/>
              </w:rPr>
              <w:t>Satellite information</w:t>
            </w:r>
          </w:p>
        </w:tc>
        <w:tc>
          <w:tcPr>
            <w:tcW w:w="1656" w:type="pct"/>
            <w:shd w:val="clear" w:color="auto" w:fill="auto"/>
          </w:tcPr>
          <w:p w14:paraId="3C0963B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w:t>
            </w:r>
          </w:p>
        </w:tc>
        <w:tc>
          <w:tcPr>
            <w:tcW w:w="677" w:type="pct"/>
            <w:tcBorders>
              <w:bottom w:val="nil"/>
            </w:tcBorders>
            <w:shd w:val="clear" w:color="auto" w:fill="auto"/>
          </w:tcPr>
          <w:p w14:paraId="4F44089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00ADC9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SSC.1</w:t>
            </w:r>
          </w:p>
        </w:tc>
      </w:tr>
      <w:tr w:rsidR="00494572" w:rsidRPr="00494572" w14:paraId="3EE9F5B9" w14:textId="77777777" w:rsidTr="00607795">
        <w:trPr>
          <w:trHeight w:val="93"/>
          <w:jc w:val="center"/>
        </w:trPr>
        <w:tc>
          <w:tcPr>
            <w:tcW w:w="1072" w:type="pct"/>
            <w:tcBorders>
              <w:bottom w:val="nil"/>
            </w:tcBorders>
            <w:shd w:val="clear" w:color="auto" w:fill="auto"/>
          </w:tcPr>
          <w:p w14:paraId="7F2A70B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1A34009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2</w:t>
            </w:r>
          </w:p>
        </w:tc>
        <w:tc>
          <w:tcPr>
            <w:tcW w:w="677" w:type="pct"/>
            <w:tcBorders>
              <w:bottom w:val="nil"/>
            </w:tcBorders>
            <w:shd w:val="clear" w:color="auto" w:fill="auto"/>
          </w:tcPr>
          <w:p w14:paraId="58086DE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66D6C8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SSC.2</w:t>
            </w:r>
          </w:p>
        </w:tc>
      </w:tr>
      <w:tr w:rsidR="00494572" w:rsidRPr="00494572" w14:paraId="7D2CC879" w14:textId="77777777" w:rsidTr="00607795">
        <w:trPr>
          <w:trHeight w:val="93"/>
          <w:jc w:val="center"/>
        </w:trPr>
        <w:tc>
          <w:tcPr>
            <w:tcW w:w="1072" w:type="pct"/>
            <w:tcBorders>
              <w:bottom w:val="nil"/>
            </w:tcBorders>
            <w:shd w:val="clear" w:color="auto" w:fill="auto"/>
          </w:tcPr>
          <w:p w14:paraId="3084A34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Duplex mode</w:t>
            </w:r>
          </w:p>
        </w:tc>
        <w:tc>
          <w:tcPr>
            <w:tcW w:w="1656" w:type="pct"/>
            <w:shd w:val="clear" w:color="auto" w:fill="auto"/>
          </w:tcPr>
          <w:p w14:paraId="6B77E7C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tcBorders>
              <w:bottom w:val="nil"/>
            </w:tcBorders>
            <w:shd w:val="clear" w:color="auto" w:fill="auto"/>
          </w:tcPr>
          <w:p w14:paraId="72039E1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FD5190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FDD</w:t>
            </w:r>
          </w:p>
        </w:tc>
      </w:tr>
      <w:tr w:rsidR="00494572" w:rsidRPr="00494572" w14:paraId="668FC65A" w14:textId="77777777" w:rsidTr="00607795">
        <w:trPr>
          <w:trHeight w:val="189"/>
          <w:jc w:val="center"/>
        </w:trPr>
        <w:tc>
          <w:tcPr>
            <w:tcW w:w="1072" w:type="pct"/>
            <w:shd w:val="clear" w:color="auto" w:fill="auto"/>
          </w:tcPr>
          <w:p w14:paraId="3A13C1F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DL initial BWP configuration</w:t>
            </w:r>
          </w:p>
        </w:tc>
        <w:tc>
          <w:tcPr>
            <w:tcW w:w="1656" w:type="pct"/>
            <w:shd w:val="clear" w:color="auto" w:fill="auto"/>
          </w:tcPr>
          <w:p w14:paraId="230606D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shd w:val="clear" w:color="auto" w:fill="auto"/>
          </w:tcPr>
          <w:p w14:paraId="394035B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F59E41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DLBWP.0.1</w:t>
            </w:r>
          </w:p>
        </w:tc>
      </w:tr>
      <w:tr w:rsidR="00494572" w:rsidRPr="00494572" w14:paraId="25771E79" w14:textId="77777777" w:rsidTr="00607795">
        <w:trPr>
          <w:trHeight w:val="189"/>
          <w:jc w:val="center"/>
        </w:trPr>
        <w:tc>
          <w:tcPr>
            <w:tcW w:w="1072" w:type="pct"/>
            <w:shd w:val="clear" w:color="auto" w:fill="auto"/>
          </w:tcPr>
          <w:p w14:paraId="34B96AE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DL dedicated BWP configuration</w:t>
            </w:r>
          </w:p>
        </w:tc>
        <w:tc>
          <w:tcPr>
            <w:tcW w:w="1656" w:type="pct"/>
            <w:shd w:val="clear" w:color="auto" w:fill="auto"/>
          </w:tcPr>
          <w:p w14:paraId="4846CB3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shd w:val="clear" w:color="auto" w:fill="auto"/>
          </w:tcPr>
          <w:p w14:paraId="5EEF497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CE2021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DLBWP.1.1</w:t>
            </w:r>
          </w:p>
        </w:tc>
      </w:tr>
      <w:tr w:rsidR="00494572" w:rsidRPr="00494572" w14:paraId="7E8216FA" w14:textId="77777777" w:rsidTr="00607795">
        <w:trPr>
          <w:trHeight w:val="189"/>
          <w:jc w:val="center"/>
        </w:trPr>
        <w:tc>
          <w:tcPr>
            <w:tcW w:w="1072" w:type="pct"/>
            <w:shd w:val="clear" w:color="auto" w:fill="auto"/>
          </w:tcPr>
          <w:p w14:paraId="65D8D3E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UL initial BWP configuration</w:t>
            </w:r>
          </w:p>
        </w:tc>
        <w:tc>
          <w:tcPr>
            <w:tcW w:w="1656" w:type="pct"/>
            <w:shd w:val="clear" w:color="auto" w:fill="auto"/>
          </w:tcPr>
          <w:p w14:paraId="4A4758B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shd w:val="clear" w:color="auto" w:fill="auto"/>
          </w:tcPr>
          <w:p w14:paraId="2E22EC4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CCF0F1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ULBWP.0.1</w:t>
            </w:r>
          </w:p>
        </w:tc>
      </w:tr>
      <w:tr w:rsidR="00494572" w:rsidRPr="00494572" w14:paraId="414F419D" w14:textId="77777777" w:rsidTr="00607795">
        <w:trPr>
          <w:trHeight w:val="189"/>
          <w:jc w:val="center"/>
        </w:trPr>
        <w:tc>
          <w:tcPr>
            <w:tcW w:w="1072" w:type="pct"/>
            <w:tcBorders>
              <w:bottom w:val="single" w:sz="4" w:space="0" w:color="auto"/>
            </w:tcBorders>
            <w:shd w:val="clear" w:color="auto" w:fill="auto"/>
          </w:tcPr>
          <w:p w14:paraId="5FB8752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UL dedicated BWP configuration</w:t>
            </w:r>
          </w:p>
        </w:tc>
        <w:tc>
          <w:tcPr>
            <w:tcW w:w="1656" w:type="pct"/>
            <w:shd w:val="clear" w:color="auto" w:fill="auto"/>
          </w:tcPr>
          <w:p w14:paraId="4273F8A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tcBorders>
              <w:bottom w:val="single" w:sz="4" w:space="0" w:color="auto"/>
            </w:tcBorders>
            <w:shd w:val="clear" w:color="auto" w:fill="auto"/>
          </w:tcPr>
          <w:p w14:paraId="7617903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1053F0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ULBWP.1.1</w:t>
            </w:r>
          </w:p>
        </w:tc>
      </w:tr>
      <w:tr w:rsidR="00494572" w:rsidRPr="00494572" w14:paraId="3383B949" w14:textId="77777777" w:rsidTr="00607795">
        <w:trPr>
          <w:trHeight w:val="189"/>
          <w:jc w:val="center"/>
        </w:trPr>
        <w:tc>
          <w:tcPr>
            <w:tcW w:w="1072" w:type="pct"/>
            <w:tcBorders>
              <w:bottom w:val="single" w:sz="4" w:space="0" w:color="auto"/>
            </w:tcBorders>
            <w:shd w:val="clear" w:color="auto" w:fill="auto"/>
          </w:tcPr>
          <w:p w14:paraId="1894F09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RMSI CORESET Reference Channel</w:t>
            </w:r>
          </w:p>
        </w:tc>
        <w:tc>
          <w:tcPr>
            <w:tcW w:w="1656" w:type="pct"/>
            <w:shd w:val="clear" w:color="auto" w:fill="auto"/>
          </w:tcPr>
          <w:p w14:paraId="24DF8E6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tcBorders>
              <w:bottom w:val="single" w:sz="4" w:space="0" w:color="auto"/>
            </w:tcBorders>
            <w:shd w:val="clear" w:color="auto" w:fill="auto"/>
          </w:tcPr>
          <w:p w14:paraId="2F66D75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75F065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CR.1.1 FDD</w:t>
            </w:r>
          </w:p>
        </w:tc>
      </w:tr>
      <w:tr w:rsidR="00494572" w:rsidRPr="00494572" w14:paraId="1AC841F9" w14:textId="77777777" w:rsidTr="00607795">
        <w:trPr>
          <w:trHeight w:val="189"/>
          <w:jc w:val="center"/>
        </w:trPr>
        <w:tc>
          <w:tcPr>
            <w:tcW w:w="1072" w:type="pct"/>
            <w:tcBorders>
              <w:top w:val="single" w:sz="4" w:space="0" w:color="auto"/>
              <w:bottom w:val="nil"/>
            </w:tcBorders>
            <w:shd w:val="clear" w:color="auto" w:fill="auto"/>
          </w:tcPr>
          <w:p w14:paraId="5F67F26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31CAF47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tcBorders>
              <w:top w:val="single" w:sz="4" w:space="0" w:color="auto"/>
              <w:bottom w:val="nil"/>
            </w:tcBorders>
            <w:shd w:val="clear" w:color="auto" w:fill="auto"/>
          </w:tcPr>
          <w:p w14:paraId="5211690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tcPr>
          <w:p w14:paraId="00F6E55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CCR.1.1 FDD</w:t>
            </w:r>
          </w:p>
        </w:tc>
      </w:tr>
      <w:tr w:rsidR="00494572" w:rsidRPr="00494572" w14:paraId="7C32FD69" w14:textId="77777777" w:rsidTr="00607795">
        <w:trPr>
          <w:trHeight w:val="125"/>
          <w:jc w:val="center"/>
        </w:trPr>
        <w:tc>
          <w:tcPr>
            <w:tcW w:w="1072" w:type="pct"/>
            <w:tcBorders>
              <w:bottom w:val="nil"/>
            </w:tcBorders>
            <w:shd w:val="clear" w:color="auto" w:fill="auto"/>
          </w:tcPr>
          <w:p w14:paraId="0F97B65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SSB Configuration</w:t>
            </w:r>
          </w:p>
        </w:tc>
        <w:tc>
          <w:tcPr>
            <w:tcW w:w="1656" w:type="pct"/>
            <w:shd w:val="clear" w:color="auto" w:fill="auto"/>
          </w:tcPr>
          <w:p w14:paraId="4A3BE90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tcBorders>
              <w:bottom w:val="nil"/>
            </w:tcBorders>
            <w:shd w:val="clear" w:color="auto" w:fill="auto"/>
          </w:tcPr>
          <w:p w14:paraId="7766E46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155308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SSB.1 FR1</w:t>
            </w:r>
          </w:p>
        </w:tc>
      </w:tr>
      <w:tr w:rsidR="00494572" w:rsidRPr="00494572" w14:paraId="16A00BCB" w14:textId="77777777" w:rsidTr="00607795">
        <w:trPr>
          <w:trHeight w:val="223"/>
          <w:jc w:val="center"/>
        </w:trPr>
        <w:tc>
          <w:tcPr>
            <w:tcW w:w="1072" w:type="pct"/>
            <w:tcBorders>
              <w:bottom w:val="nil"/>
            </w:tcBorders>
            <w:shd w:val="clear" w:color="auto" w:fill="auto"/>
          </w:tcPr>
          <w:p w14:paraId="4B308D9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SMTC Configuration</w:t>
            </w:r>
          </w:p>
        </w:tc>
        <w:tc>
          <w:tcPr>
            <w:tcW w:w="1656" w:type="pct"/>
            <w:shd w:val="clear" w:color="auto" w:fill="auto"/>
          </w:tcPr>
          <w:p w14:paraId="20B4E22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tcBorders>
              <w:bottom w:val="nil"/>
            </w:tcBorders>
            <w:shd w:val="clear" w:color="auto" w:fill="auto"/>
          </w:tcPr>
          <w:p w14:paraId="5654B52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AB681D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SMTC.1</w:t>
            </w:r>
          </w:p>
        </w:tc>
      </w:tr>
      <w:tr w:rsidR="00494572" w:rsidRPr="00494572" w14:paraId="7F2C8205" w14:textId="77777777" w:rsidTr="00607795">
        <w:trPr>
          <w:trHeight w:val="284"/>
          <w:jc w:val="center"/>
        </w:trPr>
        <w:tc>
          <w:tcPr>
            <w:tcW w:w="1072" w:type="pct"/>
            <w:tcBorders>
              <w:bottom w:val="nil"/>
            </w:tcBorders>
            <w:shd w:val="clear" w:color="auto" w:fill="auto"/>
          </w:tcPr>
          <w:p w14:paraId="14F139C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PDSCH/PDCCH subcarrier spacing</w:t>
            </w:r>
          </w:p>
        </w:tc>
        <w:tc>
          <w:tcPr>
            <w:tcW w:w="1656" w:type="pct"/>
            <w:shd w:val="clear" w:color="auto" w:fill="auto"/>
          </w:tcPr>
          <w:p w14:paraId="054312C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tcBorders>
              <w:bottom w:val="nil"/>
            </w:tcBorders>
            <w:shd w:val="clear" w:color="auto" w:fill="auto"/>
          </w:tcPr>
          <w:p w14:paraId="7934946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12DA55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15 kHz</w:t>
            </w:r>
          </w:p>
        </w:tc>
      </w:tr>
      <w:tr w:rsidR="00494572" w:rsidRPr="00494572" w14:paraId="4FE20508" w14:textId="77777777" w:rsidTr="00607795">
        <w:trPr>
          <w:trHeight w:val="283"/>
          <w:jc w:val="center"/>
        </w:trPr>
        <w:tc>
          <w:tcPr>
            <w:tcW w:w="1072" w:type="pct"/>
            <w:tcBorders>
              <w:bottom w:val="nil"/>
            </w:tcBorders>
            <w:shd w:val="clear" w:color="auto" w:fill="auto"/>
          </w:tcPr>
          <w:p w14:paraId="6984F96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TRS configuration</w:t>
            </w:r>
          </w:p>
        </w:tc>
        <w:tc>
          <w:tcPr>
            <w:tcW w:w="1656" w:type="pct"/>
            <w:shd w:val="clear" w:color="auto" w:fill="auto"/>
          </w:tcPr>
          <w:p w14:paraId="2D61649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shd w:val="clear" w:color="auto" w:fill="auto"/>
          </w:tcPr>
          <w:p w14:paraId="0C5D1C8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B1CEDF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TRS.1.1 FDD</w:t>
            </w:r>
          </w:p>
        </w:tc>
      </w:tr>
      <w:tr w:rsidR="00494572" w:rsidRPr="00494572" w14:paraId="00F4E31E" w14:textId="77777777" w:rsidTr="00607795">
        <w:trPr>
          <w:trHeight w:val="283"/>
          <w:jc w:val="center"/>
        </w:trPr>
        <w:tc>
          <w:tcPr>
            <w:tcW w:w="1072" w:type="pct"/>
            <w:tcBorders>
              <w:bottom w:val="nil"/>
            </w:tcBorders>
            <w:shd w:val="clear" w:color="auto" w:fill="auto"/>
          </w:tcPr>
          <w:p w14:paraId="2CE7D7C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CSI-RS for RLM</w:t>
            </w:r>
          </w:p>
        </w:tc>
        <w:tc>
          <w:tcPr>
            <w:tcW w:w="1656" w:type="pct"/>
            <w:shd w:val="clear" w:color="auto" w:fill="auto"/>
          </w:tcPr>
          <w:p w14:paraId="554CC46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shd w:val="clear" w:color="auto" w:fill="auto"/>
          </w:tcPr>
          <w:p w14:paraId="7D17939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C85B81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Resource #4 in TRS.1.1 FDD</w:t>
            </w:r>
          </w:p>
        </w:tc>
      </w:tr>
      <w:tr w:rsidR="00494572" w:rsidRPr="00494572" w14:paraId="6C0D5DEE" w14:textId="77777777" w:rsidTr="00607795">
        <w:trPr>
          <w:trHeight w:val="176"/>
          <w:jc w:val="center"/>
        </w:trPr>
        <w:tc>
          <w:tcPr>
            <w:tcW w:w="2728" w:type="pct"/>
            <w:gridSpan w:val="2"/>
            <w:shd w:val="clear" w:color="auto" w:fill="auto"/>
          </w:tcPr>
          <w:p w14:paraId="4DB99A5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TCI configuration for PDCCH/PDSCH</w:t>
            </w:r>
          </w:p>
        </w:tc>
        <w:tc>
          <w:tcPr>
            <w:tcW w:w="677" w:type="pct"/>
            <w:shd w:val="clear" w:color="auto" w:fill="auto"/>
          </w:tcPr>
          <w:p w14:paraId="6461D38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vAlign w:val="center"/>
          </w:tcPr>
          <w:p w14:paraId="17FD50B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494572">
              <w:rPr>
                <w:rFonts w:ascii="Arial" w:eastAsia="Times New Roman" w:hAnsi="Arial"/>
                <w:sz w:val="18"/>
              </w:rPr>
              <w:t>TCI.State</w:t>
            </w:r>
            <w:proofErr w:type="spellEnd"/>
            <w:r w:rsidRPr="00494572">
              <w:rPr>
                <w:rFonts w:ascii="Arial" w:eastAsia="Times New Roman" w:hAnsi="Arial"/>
                <w:sz w:val="18"/>
              </w:rPr>
              <w:t>. 2</w:t>
            </w:r>
          </w:p>
        </w:tc>
      </w:tr>
      <w:tr w:rsidR="00494572" w:rsidRPr="00494572" w14:paraId="59855350" w14:textId="77777777" w:rsidTr="00607795">
        <w:trPr>
          <w:trHeight w:val="176"/>
          <w:jc w:val="center"/>
        </w:trPr>
        <w:tc>
          <w:tcPr>
            <w:tcW w:w="2728" w:type="pct"/>
            <w:gridSpan w:val="2"/>
            <w:shd w:val="clear" w:color="auto" w:fill="auto"/>
          </w:tcPr>
          <w:p w14:paraId="57D9662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OCNG parameters</w:t>
            </w:r>
          </w:p>
        </w:tc>
        <w:tc>
          <w:tcPr>
            <w:tcW w:w="677" w:type="pct"/>
            <w:shd w:val="clear" w:color="auto" w:fill="auto"/>
          </w:tcPr>
          <w:p w14:paraId="4A31A9C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E4B4AE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OP.1</w:t>
            </w:r>
          </w:p>
        </w:tc>
      </w:tr>
      <w:tr w:rsidR="00494572" w:rsidRPr="00494572" w14:paraId="6FD39A8C" w14:textId="77777777" w:rsidTr="00607795">
        <w:trPr>
          <w:trHeight w:val="164"/>
          <w:jc w:val="center"/>
        </w:trPr>
        <w:tc>
          <w:tcPr>
            <w:tcW w:w="2728" w:type="pct"/>
            <w:gridSpan w:val="2"/>
            <w:shd w:val="clear" w:color="auto" w:fill="auto"/>
          </w:tcPr>
          <w:p w14:paraId="6ADA045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CP length</w:t>
            </w:r>
            <w:r w:rsidRPr="00494572">
              <w:rPr>
                <w:rFonts w:ascii="Arial" w:eastAsia="Times New Roman" w:hAnsi="Arial"/>
                <w:sz w:val="18"/>
              </w:rPr>
              <w:tab/>
            </w:r>
          </w:p>
        </w:tc>
        <w:tc>
          <w:tcPr>
            <w:tcW w:w="677" w:type="pct"/>
            <w:shd w:val="clear" w:color="auto" w:fill="auto"/>
          </w:tcPr>
          <w:p w14:paraId="48E58D7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97104D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Normal</w:t>
            </w:r>
          </w:p>
        </w:tc>
      </w:tr>
      <w:tr w:rsidR="00494572" w:rsidRPr="00494572" w14:paraId="7B36CBA1" w14:textId="77777777" w:rsidTr="00607795">
        <w:trPr>
          <w:trHeight w:val="340"/>
          <w:jc w:val="center"/>
        </w:trPr>
        <w:tc>
          <w:tcPr>
            <w:tcW w:w="2728" w:type="pct"/>
            <w:gridSpan w:val="2"/>
            <w:shd w:val="clear" w:color="auto" w:fill="auto"/>
          </w:tcPr>
          <w:p w14:paraId="23DCE30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Correlation Matrix and Antenna Configuration</w:t>
            </w:r>
          </w:p>
        </w:tc>
        <w:tc>
          <w:tcPr>
            <w:tcW w:w="677" w:type="pct"/>
            <w:shd w:val="clear" w:color="auto" w:fill="auto"/>
          </w:tcPr>
          <w:p w14:paraId="6BFE21E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F66F0F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2x2 Low</w:t>
            </w:r>
          </w:p>
        </w:tc>
      </w:tr>
      <w:tr w:rsidR="00494572" w:rsidRPr="00494572" w14:paraId="51C14726" w14:textId="77777777" w:rsidTr="00607795">
        <w:trPr>
          <w:trHeight w:val="164"/>
          <w:jc w:val="center"/>
        </w:trPr>
        <w:tc>
          <w:tcPr>
            <w:tcW w:w="1072" w:type="pct"/>
            <w:tcBorders>
              <w:bottom w:val="nil"/>
            </w:tcBorders>
            <w:shd w:val="clear" w:color="auto" w:fill="auto"/>
          </w:tcPr>
          <w:p w14:paraId="002EDD8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Out of sync transmission parameters </w:t>
            </w:r>
          </w:p>
        </w:tc>
        <w:tc>
          <w:tcPr>
            <w:tcW w:w="1656" w:type="pct"/>
            <w:shd w:val="clear" w:color="auto" w:fill="auto"/>
          </w:tcPr>
          <w:p w14:paraId="20F4FEE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DCI format</w:t>
            </w:r>
          </w:p>
        </w:tc>
        <w:tc>
          <w:tcPr>
            <w:tcW w:w="677" w:type="pct"/>
            <w:shd w:val="clear" w:color="auto" w:fill="auto"/>
          </w:tcPr>
          <w:p w14:paraId="71E29CC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DA4AE5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1-0</w:t>
            </w:r>
          </w:p>
        </w:tc>
      </w:tr>
      <w:tr w:rsidR="00494572" w:rsidRPr="00494572" w14:paraId="0B3E1284" w14:textId="77777777" w:rsidTr="00607795">
        <w:trPr>
          <w:trHeight w:val="93"/>
          <w:jc w:val="center"/>
        </w:trPr>
        <w:tc>
          <w:tcPr>
            <w:tcW w:w="1072" w:type="pct"/>
            <w:tcBorders>
              <w:top w:val="nil"/>
              <w:bottom w:val="nil"/>
            </w:tcBorders>
            <w:shd w:val="clear" w:color="auto" w:fill="auto"/>
          </w:tcPr>
          <w:p w14:paraId="7ED36D3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101102B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Number of Control OFDM symbols</w:t>
            </w:r>
          </w:p>
        </w:tc>
        <w:tc>
          <w:tcPr>
            <w:tcW w:w="677" w:type="pct"/>
            <w:shd w:val="clear" w:color="auto" w:fill="auto"/>
          </w:tcPr>
          <w:p w14:paraId="77A0E69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2BB01B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2</w:t>
            </w:r>
          </w:p>
        </w:tc>
      </w:tr>
      <w:tr w:rsidR="00494572" w:rsidRPr="00494572" w14:paraId="14851073" w14:textId="77777777" w:rsidTr="00607795">
        <w:trPr>
          <w:trHeight w:val="176"/>
          <w:jc w:val="center"/>
        </w:trPr>
        <w:tc>
          <w:tcPr>
            <w:tcW w:w="1072" w:type="pct"/>
            <w:tcBorders>
              <w:top w:val="nil"/>
              <w:bottom w:val="nil"/>
            </w:tcBorders>
            <w:shd w:val="clear" w:color="auto" w:fill="auto"/>
          </w:tcPr>
          <w:p w14:paraId="6759129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5F2C07D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Aggregation level </w:t>
            </w:r>
          </w:p>
        </w:tc>
        <w:tc>
          <w:tcPr>
            <w:tcW w:w="677" w:type="pct"/>
            <w:shd w:val="clear" w:color="auto" w:fill="auto"/>
          </w:tcPr>
          <w:p w14:paraId="3736D30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CCE</w:t>
            </w:r>
          </w:p>
        </w:tc>
        <w:tc>
          <w:tcPr>
            <w:tcW w:w="1595" w:type="pct"/>
            <w:shd w:val="clear" w:color="auto" w:fill="auto"/>
          </w:tcPr>
          <w:p w14:paraId="4D496A6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8</w:t>
            </w:r>
          </w:p>
        </w:tc>
      </w:tr>
      <w:tr w:rsidR="00494572" w:rsidRPr="00494572" w14:paraId="7325DF0E" w14:textId="77777777" w:rsidTr="00607795">
        <w:trPr>
          <w:trHeight w:val="369"/>
          <w:jc w:val="center"/>
        </w:trPr>
        <w:tc>
          <w:tcPr>
            <w:tcW w:w="1072" w:type="pct"/>
            <w:tcBorders>
              <w:top w:val="nil"/>
              <w:bottom w:val="nil"/>
            </w:tcBorders>
            <w:shd w:val="clear" w:color="auto" w:fill="auto"/>
          </w:tcPr>
          <w:p w14:paraId="4FD4C36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30580B2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Ratio of hypothetical PDCCH RE energy to average CSI-RS RE energy</w:t>
            </w:r>
          </w:p>
        </w:tc>
        <w:tc>
          <w:tcPr>
            <w:tcW w:w="677" w:type="pct"/>
            <w:shd w:val="clear" w:color="auto" w:fill="auto"/>
          </w:tcPr>
          <w:p w14:paraId="3CB173E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1595" w:type="pct"/>
            <w:shd w:val="clear" w:color="auto" w:fill="auto"/>
          </w:tcPr>
          <w:p w14:paraId="7EB7FB0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4</w:t>
            </w:r>
          </w:p>
        </w:tc>
      </w:tr>
      <w:tr w:rsidR="00494572" w:rsidRPr="00494572" w14:paraId="60E5FC3E" w14:textId="77777777" w:rsidTr="00607795">
        <w:trPr>
          <w:trHeight w:val="307"/>
          <w:jc w:val="center"/>
        </w:trPr>
        <w:tc>
          <w:tcPr>
            <w:tcW w:w="1072" w:type="pct"/>
            <w:tcBorders>
              <w:top w:val="nil"/>
              <w:bottom w:val="nil"/>
            </w:tcBorders>
            <w:shd w:val="clear" w:color="auto" w:fill="auto"/>
          </w:tcPr>
          <w:p w14:paraId="0EEB203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6D3E8DE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Ratio of hypothetical PDCCH DMRS energy to average CSI-RS RE energy</w:t>
            </w:r>
          </w:p>
        </w:tc>
        <w:tc>
          <w:tcPr>
            <w:tcW w:w="677" w:type="pct"/>
            <w:shd w:val="clear" w:color="auto" w:fill="auto"/>
          </w:tcPr>
          <w:p w14:paraId="13D6C72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1595" w:type="pct"/>
            <w:shd w:val="clear" w:color="auto" w:fill="auto"/>
          </w:tcPr>
          <w:p w14:paraId="31A34DA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4</w:t>
            </w:r>
          </w:p>
        </w:tc>
      </w:tr>
      <w:tr w:rsidR="00494572" w:rsidRPr="00494572" w14:paraId="4F9103A3" w14:textId="77777777" w:rsidTr="00607795">
        <w:trPr>
          <w:trHeight w:val="50"/>
          <w:jc w:val="center"/>
        </w:trPr>
        <w:tc>
          <w:tcPr>
            <w:tcW w:w="1072" w:type="pct"/>
            <w:tcBorders>
              <w:top w:val="nil"/>
              <w:bottom w:val="nil"/>
            </w:tcBorders>
            <w:shd w:val="clear" w:color="auto" w:fill="auto"/>
          </w:tcPr>
          <w:p w14:paraId="720ABFC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vAlign w:val="center"/>
          </w:tcPr>
          <w:p w14:paraId="216CD6D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DMRS precoder granularity</w:t>
            </w:r>
          </w:p>
        </w:tc>
        <w:tc>
          <w:tcPr>
            <w:tcW w:w="677" w:type="pct"/>
            <w:shd w:val="clear" w:color="auto" w:fill="auto"/>
            <w:vAlign w:val="center"/>
          </w:tcPr>
          <w:p w14:paraId="6779E45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A3ADF3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REG bundle size</w:t>
            </w:r>
          </w:p>
        </w:tc>
      </w:tr>
      <w:tr w:rsidR="00494572" w:rsidRPr="00494572" w14:paraId="1FAB3419" w14:textId="77777777" w:rsidTr="00607795">
        <w:trPr>
          <w:trHeight w:val="188"/>
          <w:jc w:val="center"/>
        </w:trPr>
        <w:tc>
          <w:tcPr>
            <w:tcW w:w="1072" w:type="pct"/>
            <w:tcBorders>
              <w:top w:val="nil"/>
              <w:bottom w:val="single" w:sz="4" w:space="0" w:color="auto"/>
            </w:tcBorders>
            <w:shd w:val="clear" w:color="auto" w:fill="auto"/>
          </w:tcPr>
          <w:p w14:paraId="09455DD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vAlign w:val="center"/>
          </w:tcPr>
          <w:p w14:paraId="452D712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REG bundle size</w:t>
            </w:r>
          </w:p>
        </w:tc>
        <w:tc>
          <w:tcPr>
            <w:tcW w:w="677" w:type="pct"/>
            <w:shd w:val="clear" w:color="auto" w:fill="auto"/>
            <w:vAlign w:val="center"/>
          </w:tcPr>
          <w:p w14:paraId="7B5A7E3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9A8114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6</w:t>
            </w:r>
          </w:p>
        </w:tc>
      </w:tr>
      <w:tr w:rsidR="00494572" w:rsidRPr="00494572" w14:paraId="74C82ECE" w14:textId="77777777" w:rsidTr="00607795">
        <w:trPr>
          <w:trHeight w:val="188"/>
          <w:jc w:val="center"/>
        </w:trPr>
        <w:tc>
          <w:tcPr>
            <w:tcW w:w="1072" w:type="pct"/>
            <w:tcBorders>
              <w:bottom w:val="nil"/>
            </w:tcBorders>
            <w:shd w:val="clear" w:color="auto" w:fill="auto"/>
          </w:tcPr>
          <w:p w14:paraId="05FA671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In sync transmission parameters</w:t>
            </w:r>
          </w:p>
        </w:tc>
        <w:tc>
          <w:tcPr>
            <w:tcW w:w="1656" w:type="pct"/>
            <w:shd w:val="clear" w:color="auto" w:fill="auto"/>
          </w:tcPr>
          <w:p w14:paraId="7252C10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DCI format</w:t>
            </w:r>
          </w:p>
        </w:tc>
        <w:tc>
          <w:tcPr>
            <w:tcW w:w="677" w:type="pct"/>
            <w:shd w:val="clear" w:color="auto" w:fill="auto"/>
            <w:vAlign w:val="center"/>
          </w:tcPr>
          <w:p w14:paraId="6BC47FF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C6EE15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1-0</w:t>
            </w:r>
          </w:p>
        </w:tc>
      </w:tr>
      <w:tr w:rsidR="00494572" w:rsidRPr="00494572" w14:paraId="7460F05A" w14:textId="77777777" w:rsidTr="00607795">
        <w:trPr>
          <w:trHeight w:val="188"/>
          <w:jc w:val="center"/>
        </w:trPr>
        <w:tc>
          <w:tcPr>
            <w:tcW w:w="1072" w:type="pct"/>
            <w:tcBorders>
              <w:top w:val="nil"/>
              <w:bottom w:val="nil"/>
            </w:tcBorders>
            <w:shd w:val="clear" w:color="auto" w:fill="auto"/>
          </w:tcPr>
          <w:p w14:paraId="3EB8917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49B0789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Number of Control OFDM symbols</w:t>
            </w:r>
          </w:p>
        </w:tc>
        <w:tc>
          <w:tcPr>
            <w:tcW w:w="677" w:type="pct"/>
            <w:shd w:val="clear" w:color="auto" w:fill="auto"/>
            <w:vAlign w:val="center"/>
          </w:tcPr>
          <w:p w14:paraId="120EF8D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36D54F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2</w:t>
            </w:r>
          </w:p>
        </w:tc>
      </w:tr>
      <w:tr w:rsidR="00494572" w:rsidRPr="00494572" w14:paraId="321DE9D1" w14:textId="77777777" w:rsidTr="00607795">
        <w:trPr>
          <w:trHeight w:val="188"/>
          <w:jc w:val="center"/>
        </w:trPr>
        <w:tc>
          <w:tcPr>
            <w:tcW w:w="1072" w:type="pct"/>
            <w:tcBorders>
              <w:top w:val="nil"/>
              <w:bottom w:val="nil"/>
            </w:tcBorders>
            <w:shd w:val="clear" w:color="auto" w:fill="auto"/>
          </w:tcPr>
          <w:p w14:paraId="45F1931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5FA5F1C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Aggregation level </w:t>
            </w:r>
          </w:p>
        </w:tc>
        <w:tc>
          <w:tcPr>
            <w:tcW w:w="677" w:type="pct"/>
            <w:shd w:val="clear" w:color="auto" w:fill="auto"/>
          </w:tcPr>
          <w:p w14:paraId="7C39B0F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CCE</w:t>
            </w:r>
          </w:p>
        </w:tc>
        <w:tc>
          <w:tcPr>
            <w:tcW w:w="1595" w:type="pct"/>
            <w:shd w:val="clear" w:color="auto" w:fill="auto"/>
          </w:tcPr>
          <w:p w14:paraId="4C45F03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4</w:t>
            </w:r>
          </w:p>
        </w:tc>
      </w:tr>
      <w:tr w:rsidR="00494572" w:rsidRPr="00494572" w14:paraId="5592B624" w14:textId="77777777" w:rsidTr="00607795">
        <w:trPr>
          <w:trHeight w:val="188"/>
          <w:jc w:val="center"/>
        </w:trPr>
        <w:tc>
          <w:tcPr>
            <w:tcW w:w="1072" w:type="pct"/>
            <w:tcBorders>
              <w:top w:val="nil"/>
              <w:bottom w:val="nil"/>
            </w:tcBorders>
            <w:shd w:val="clear" w:color="auto" w:fill="auto"/>
          </w:tcPr>
          <w:p w14:paraId="409FBD5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4B30425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Ratio of hypothetical PDCCH RE energy to average CSI-RS RE energy</w:t>
            </w:r>
          </w:p>
        </w:tc>
        <w:tc>
          <w:tcPr>
            <w:tcW w:w="677" w:type="pct"/>
            <w:shd w:val="clear" w:color="auto" w:fill="auto"/>
          </w:tcPr>
          <w:p w14:paraId="156F091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1595" w:type="pct"/>
            <w:shd w:val="clear" w:color="auto" w:fill="auto"/>
          </w:tcPr>
          <w:p w14:paraId="5FBC4AE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w:t>
            </w:r>
          </w:p>
        </w:tc>
      </w:tr>
      <w:tr w:rsidR="00494572" w:rsidRPr="00494572" w14:paraId="64B778E6" w14:textId="77777777" w:rsidTr="00607795">
        <w:trPr>
          <w:trHeight w:val="188"/>
          <w:jc w:val="center"/>
        </w:trPr>
        <w:tc>
          <w:tcPr>
            <w:tcW w:w="1072" w:type="pct"/>
            <w:tcBorders>
              <w:top w:val="nil"/>
              <w:bottom w:val="nil"/>
            </w:tcBorders>
            <w:shd w:val="clear" w:color="auto" w:fill="auto"/>
          </w:tcPr>
          <w:p w14:paraId="786279B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74E3436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Ratio of hypothetical PDCCH DMRS energy to average CSI-RS RE energy</w:t>
            </w:r>
          </w:p>
        </w:tc>
        <w:tc>
          <w:tcPr>
            <w:tcW w:w="677" w:type="pct"/>
            <w:shd w:val="clear" w:color="auto" w:fill="auto"/>
          </w:tcPr>
          <w:p w14:paraId="4D9CD68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1595" w:type="pct"/>
            <w:shd w:val="clear" w:color="auto" w:fill="auto"/>
          </w:tcPr>
          <w:p w14:paraId="14DFB1D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w:t>
            </w:r>
          </w:p>
        </w:tc>
      </w:tr>
      <w:tr w:rsidR="00494572" w:rsidRPr="00494572" w14:paraId="39910BFB" w14:textId="77777777" w:rsidTr="00607795">
        <w:trPr>
          <w:trHeight w:val="188"/>
          <w:jc w:val="center"/>
        </w:trPr>
        <w:tc>
          <w:tcPr>
            <w:tcW w:w="1072" w:type="pct"/>
            <w:tcBorders>
              <w:top w:val="nil"/>
              <w:bottom w:val="nil"/>
            </w:tcBorders>
            <w:shd w:val="clear" w:color="auto" w:fill="auto"/>
          </w:tcPr>
          <w:p w14:paraId="6DA5F4E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vAlign w:val="center"/>
          </w:tcPr>
          <w:p w14:paraId="12B2457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DMRS precoder granularity</w:t>
            </w:r>
          </w:p>
        </w:tc>
        <w:tc>
          <w:tcPr>
            <w:tcW w:w="677" w:type="pct"/>
            <w:shd w:val="clear" w:color="auto" w:fill="auto"/>
            <w:vAlign w:val="center"/>
          </w:tcPr>
          <w:p w14:paraId="5C1F115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EE8F1C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REG bundle size</w:t>
            </w:r>
          </w:p>
        </w:tc>
      </w:tr>
      <w:tr w:rsidR="00494572" w:rsidRPr="00494572" w14:paraId="5D0B03F2" w14:textId="77777777" w:rsidTr="00607795">
        <w:trPr>
          <w:trHeight w:val="188"/>
          <w:jc w:val="center"/>
        </w:trPr>
        <w:tc>
          <w:tcPr>
            <w:tcW w:w="1072" w:type="pct"/>
            <w:tcBorders>
              <w:top w:val="nil"/>
            </w:tcBorders>
            <w:shd w:val="clear" w:color="auto" w:fill="auto"/>
          </w:tcPr>
          <w:p w14:paraId="0C85731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vAlign w:val="center"/>
          </w:tcPr>
          <w:p w14:paraId="769D7AE4"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REG bundle size</w:t>
            </w:r>
          </w:p>
        </w:tc>
        <w:tc>
          <w:tcPr>
            <w:tcW w:w="677" w:type="pct"/>
            <w:shd w:val="clear" w:color="auto" w:fill="auto"/>
            <w:vAlign w:val="center"/>
          </w:tcPr>
          <w:p w14:paraId="128083D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74F01F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6</w:t>
            </w:r>
          </w:p>
        </w:tc>
      </w:tr>
      <w:tr w:rsidR="00494572" w:rsidRPr="00494572" w14:paraId="064A91E6" w14:textId="77777777" w:rsidTr="00607795">
        <w:trPr>
          <w:trHeight w:val="176"/>
          <w:jc w:val="center"/>
        </w:trPr>
        <w:tc>
          <w:tcPr>
            <w:tcW w:w="2728" w:type="pct"/>
            <w:gridSpan w:val="2"/>
            <w:shd w:val="clear" w:color="auto" w:fill="auto"/>
          </w:tcPr>
          <w:p w14:paraId="0AA342F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DRX</w:t>
            </w:r>
          </w:p>
        </w:tc>
        <w:tc>
          <w:tcPr>
            <w:tcW w:w="677" w:type="pct"/>
            <w:shd w:val="clear" w:color="auto" w:fill="auto"/>
          </w:tcPr>
          <w:p w14:paraId="344DC93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72D0CA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
                <w:iCs/>
                <w:sz w:val="18"/>
              </w:rPr>
            </w:pPr>
            <w:r w:rsidRPr="00494572">
              <w:rPr>
                <w:rFonts w:ascii="Arial" w:eastAsia="Times New Roman" w:hAnsi="Arial"/>
                <w:i/>
                <w:iCs/>
                <w:sz w:val="18"/>
              </w:rPr>
              <w:t>OFF</w:t>
            </w:r>
          </w:p>
        </w:tc>
      </w:tr>
      <w:tr w:rsidR="00494572" w:rsidRPr="00494572" w14:paraId="15BD67A1" w14:textId="77777777" w:rsidTr="00607795">
        <w:trPr>
          <w:trHeight w:val="164"/>
          <w:jc w:val="center"/>
        </w:trPr>
        <w:tc>
          <w:tcPr>
            <w:tcW w:w="2728" w:type="pct"/>
            <w:gridSpan w:val="2"/>
            <w:shd w:val="clear" w:color="auto" w:fill="auto"/>
          </w:tcPr>
          <w:p w14:paraId="75CBDF5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Gap pattern ID </w:t>
            </w:r>
          </w:p>
        </w:tc>
        <w:tc>
          <w:tcPr>
            <w:tcW w:w="677" w:type="pct"/>
            <w:shd w:val="clear" w:color="auto" w:fill="auto"/>
          </w:tcPr>
          <w:p w14:paraId="29452FE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E4B9C7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Cs/>
                <w:sz w:val="18"/>
              </w:rPr>
            </w:pPr>
            <w:r w:rsidRPr="00494572">
              <w:rPr>
                <w:rFonts w:ascii="Arial" w:eastAsia="Times New Roman" w:hAnsi="Arial"/>
                <w:iCs/>
                <w:sz w:val="18"/>
              </w:rPr>
              <w:t>N.A.</w:t>
            </w:r>
          </w:p>
        </w:tc>
      </w:tr>
      <w:tr w:rsidR="00494572" w:rsidRPr="00494572" w14:paraId="73539086" w14:textId="77777777" w:rsidTr="00607795">
        <w:trPr>
          <w:trHeight w:val="50"/>
          <w:jc w:val="center"/>
        </w:trPr>
        <w:tc>
          <w:tcPr>
            <w:tcW w:w="2728" w:type="pct"/>
            <w:gridSpan w:val="2"/>
            <w:shd w:val="clear" w:color="auto" w:fill="auto"/>
          </w:tcPr>
          <w:p w14:paraId="1E3D576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Layer 3 filtering</w:t>
            </w:r>
          </w:p>
        </w:tc>
        <w:tc>
          <w:tcPr>
            <w:tcW w:w="677" w:type="pct"/>
            <w:shd w:val="clear" w:color="auto" w:fill="auto"/>
          </w:tcPr>
          <w:p w14:paraId="324E713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65B302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i/>
                <w:iCs/>
                <w:sz w:val="18"/>
              </w:rPr>
              <w:t>Enabled</w:t>
            </w:r>
          </w:p>
        </w:tc>
      </w:tr>
      <w:tr w:rsidR="00494572" w:rsidRPr="00494572" w14:paraId="4A212F7D" w14:textId="77777777" w:rsidTr="00607795">
        <w:trPr>
          <w:trHeight w:val="164"/>
          <w:jc w:val="center"/>
        </w:trPr>
        <w:tc>
          <w:tcPr>
            <w:tcW w:w="2728" w:type="pct"/>
            <w:gridSpan w:val="2"/>
            <w:shd w:val="clear" w:color="auto" w:fill="auto"/>
          </w:tcPr>
          <w:p w14:paraId="67DC59A4"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T310 timer</w:t>
            </w:r>
          </w:p>
        </w:tc>
        <w:tc>
          <w:tcPr>
            <w:tcW w:w="677" w:type="pct"/>
            <w:shd w:val="clear" w:color="auto" w:fill="auto"/>
          </w:tcPr>
          <w:p w14:paraId="0B67D74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494572">
              <w:rPr>
                <w:rFonts w:ascii="Arial" w:eastAsia="Times New Roman" w:hAnsi="Arial"/>
                <w:iCs/>
                <w:sz w:val="18"/>
              </w:rPr>
              <w:t>ms</w:t>
            </w:r>
            <w:proofErr w:type="spellEnd"/>
          </w:p>
        </w:tc>
        <w:tc>
          <w:tcPr>
            <w:tcW w:w="1595" w:type="pct"/>
            <w:shd w:val="clear" w:color="auto" w:fill="auto"/>
          </w:tcPr>
          <w:p w14:paraId="29B9709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
                <w:iCs/>
                <w:sz w:val="18"/>
              </w:rPr>
            </w:pPr>
            <w:r w:rsidRPr="00494572">
              <w:rPr>
                <w:rFonts w:ascii="Arial" w:eastAsia="Times New Roman" w:hAnsi="Arial"/>
                <w:iCs/>
                <w:sz w:val="18"/>
              </w:rPr>
              <w:t>1000</w:t>
            </w:r>
          </w:p>
        </w:tc>
      </w:tr>
      <w:tr w:rsidR="00494572" w:rsidRPr="00494572" w14:paraId="050E7F95" w14:textId="77777777" w:rsidTr="00607795">
        <w:trPr>
          <w:trHeight w:val="164"/>
          <w:jc w:val="center"/>
        </w:trPr>
        <w:tc>
          <w:tcPr>
            <w:tcW w:w="2728" w:type="pct"/>
            <w:gridSpan w:val="2"/>
            <w:shd w:val="clear" w:color="auto" w:fill="auto"/>
          </w:tcPr>
          <w:p w14:paraId="7627B80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T311 timer</w:t>
            </w:r>
          </w:p>
        </w:tc>
        <w:tc>
          <w:tcPr>
            <w:tcW w:w="677" w:type="pct"/>
            <w:shd w:val="clear" w:color="auto" w:fill="auto"/>
          </w:tcPr>
          <w:p w14:paraId="6CCCF5A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494572">
              <w:rPr>
                <w:rFonts w:ascii="Arial" w:eastAsia="Times New Roman" w:hAnsi="Arial"/>
                <w:sz w:val="18"/>
              </w:rPr>
              <w:t>ms</w:t>
            </w:r>
            <w:proofErr w:type="spellEnd"/>
          </w:p>
        </w:tc>
        <w:tc>
          <w:tcPr>
            <w:tcW w:w="1595" w:type="pct"/>
            <w:shd w:val="clear" w:color="auto" w:fill="auto"/>
          </w:tcPr>
          <w:p w14:paraId="0DF82E2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
                <w:iCs/>
                <w:sz w:val="18"/>
              </w:rPr>
            </w:pPr>
            <w:r w:rsidRPr="00494572">
              <w:rPr>
                <w:rFonts w:ascii="Arial" w:eastAsia="Times New Roman" w:hAnsi="Arial"/>
                <w:sz w:val="18"/>
              </w:rPr>
              <w:t>1000</w:t>
            </w:r>
          </w:p>
        </w:tc>
      </w:tr>
      <w:tr w:rsidR="00494572" w:rsidRPr="00494572" w14:paraId="550F5BB5" w14:textId="77777777" w:rsidTr="00607795">
        <w:trPr>
          <w:trHeight w:val="164"/>
          <w:jc w:val="center"/>
        </w:trPr>
        <w:tc>
          <w:tcPr>
            <w:tcW w:w="2728" w:type="pct"/>
            <w:gridSpan w:val="2"/>
            <w:shd w:val="clear" w:color="auto" w:fill="auto"/>
          </w:tcPr>
          <w:p w14:paraId="1841379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N310</w:t>
            </w:r>
          </w:p>
        </w:tc>
        <w:tc>
          <w:tcPr>
            <w:tcW w:w="677" w:type="pct"/>
            <w:shd w:val="clear" w:color="auto" w:fill="auto"/>
          </w:tcPr>
          <w:p w14:paraId="18FD979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3ADFEA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w:t>
            </w:r>
          </w:p>
        </w:tc>
      </w:tr>
      <w:tr w:rsidR="00494572" w:rsidRPr="00494572" w14:paraId="4D865CD1" w14:textId="77777777" w:rsidTr="00607795">
        <w:trPr>
          <w:trHeight w:val="164"/>
          <w:jc w:val="center"/>
        </w:trPr>
        <w:tc>
          <w:tcPr>
            <w:tcW w:w="2728" w:type="pct"/>
            <w:gridSpan w:val="2"/>
            <w:shd w:val="clear" w:color="auto" w:fill="auto"/>
          </w:tcPr>
          <w:p w14:paraId="493DFF14"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N311</w:t>
            </w:r>
          </w:p>
        </w:tc>
        <w:tc>
          <w:tcPr>
            <w:tcW w:w="677" w:type="pct"/>
            <w:tcBorders>
              <w:bottom w:val="single" w:sz="4" w:space="0" w:color="auto"/>
            </w:tcBorders>
            <w:shd w:val="clear" w:color="auto" w:fill="auto"/>
          </w:tcPr>
          <w:p w14:paraId="6A6F715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05AFC1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w:t>
            </w:r>
          </w:p>
        </w:tc>
      </w:tr>
      <w:tr w:rsidR="00494572" w:rsidRPr="00494572" w14:paraId="24106BB2" w14:textId="77777777" w:rsidTr="00607795">
        <w:trPr>
          <w:trHeight w:val="50"/>
          <w:jc w:val="center"/>
        </w:trPr>
        <w:tc>
          <w:tcPr>
            <w:tcW w:w="1072" w:type="pct"/>
            <w:tcBorders>
              <w:bottom w:val="nil"/>
            </w:tcBorders>
            <w:shd w:val="clear" w:color="auto" w:fill="auto"/>
          </w:tcPr>
          <w:p w14:paraId="36A3A2E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CSI-RS configuration for CSI reporting</w:t>
            </w:r>
          </w:p>
        </w:tc>
        <w:tc>
          <w:tcPr>
            <w:tcW w:w="1656" w:type="pct"/>
            <w:shd w:val="clear" w:color="auto" w:fill="auto"/>
          </w:tcPr>
          <w:p w14:paraId="3EAE589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tcBorders>
              <w:bottom w:val="nil"/>
            </w:tcBorders>
            <w:shd w:val="clear" w:color="auto" w:fill="auto"/>
          </w:tcPr>
          <w:p w14:paraId="418A0B7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7E700A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 xml:space="preserve">CSI-RS.1.1 FDD </w:t>
            </w:r>
          </w:p>
        </w:tc>
      </w:tr>
      <w:tr w:rsidR="00494572" w:rsidRPr="00494572" w14:paraId="00305692" w14:textId="77777777" w:rsidTr="00607795">
        <w:trPr>
          <w:trHeight w:val="164"/>
          <w:jc w:val="center"/>
        </w:trPr>
        <w:tc>
          <w:tcPr>
            <w:tcW w:w="2728" w:type="pct"/>
            <w:gridSpan w:val="2"/>
            <w:shd w:val="clear" w:color="auto" w:fill="auto"/>
          </w:tcPr>
          <w:p w14:paraId="2500568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T1</w:t>
            </w:r>
          </w:p>
        </w:tc>
        <w:tc>
          <w:tcPr>
            <w:tcW w:w="677" w:type="pct"/>
            <w:shd w:val="clear" w:color="auto" w:fill="auto"/>
          </w:tcPr>
          <w:p w14:paraId="1903F16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w:t>
            </w:r>
          </w:p>
        </w:tc>
        <w:tc>
          <w:tcPr>
            <w:tcW w:w="1595" w:type="pct"/>
            <w:shd w:val="clear" w:color="auto" w:fill="auto"/>
          </w:tcPr>
          <w:p w14:paraId="4750C20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0.2</w:t>
            </w:r>
          </w:p>
        </w:tc>
      </w:tr>
      <w:tr w:rsidR="00494572" w:rsidRPr="00494572" w14:paraId="49B41E89" w14:textId="77777777" w:rsidTr="00607795">
        <w:trPr>
          <w:trHeight w:val="176"/>
          <w:jc w:val="center"/>
        </w:trPr>
        <w:tc>
          <w:tcPr>
            <w:tcW w:w="2728" w:type="pct"/>
            <w:gridSpan w:val="2"/>
            <w:shd w:val="clear" w:color="auto" w:fill="auto"/>
          </w:tcPr>
          <w:p w14:paraId="5975D23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T2</w:t>
            </w:r>
          </w:p>
        </w:tc>
        <w:tc>
          <w:tcPr>
            <w:tcW w:w="677" w:type="pct"/>
            <w:shd w:val="clear" w:color="auto" w:fill="auto"/>
          </w:tcPr>
          <w:p w14:paraId="180E642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w:t>
            </w:r>
          </w:p>
        </w:tc>
        <w:tc>
          <w:tcPr>
            <w:tcW w:w="1595" w:type="pct"/>
            <w:shd w:val="clear" w:color="auto" w:fill="auto"/>
          </w:tcPr>
          <w:p w14:paraId="7B24B15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0.2</w:t>
            </w:r>
          </w:p>
        </w:tc>
      </w:tr>
      <w:tr w:rsidR="00494572" w:rsidRPr="00494572" w14:paraId="1304A895" w14:textId="77777777" w:rsidTr="00607795">
        <w:trPr>
          <w:trHeight w:val="164"/>
          <w:jc w:val="center"/>
        </w:trPr>
        <w:tc>
          <w:tcPr>
            <w:tcW w:w="2728" w:type="pct"/>
            <w:gridSpan w:val="2"/>
            <w:shd w:val="clear" w:color="auto" w:fill="auto"/>
          </w:tcPr>
          <w:p w14:paraId="1E0455F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T3</w:t>
            </w:r>
          </w:p>
        </w:tc>
        <w:tc>
          <w:tcPr>
            <w:tcW w:w="677" w:type="pct"/>
            <w:shd w:val="clear" w:color="auto" w:fill="auto"/>
          </w:tcPr>
          <w:p w14:paraId="2763E48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w:t>
            </w:r>
          </w:p>
        </w:tc>
        <w:tc>
          <w:tcPr>
            <w:tcW w:w="1595" w:type="pct"/>
            <w:shd w:val="clear" w:color="auto" w:fill="auto"/>
          </w:tcPr>
          <w:p w14:paraId="3E425D5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0.44</w:t>
            </w:r>
          </w:p>
        </w:tc>
      </w:tr>
      <w:tr w:rsidR="00494572" w:rsidRPr="00494572" w14:paraId="3824E270" w14:textId="77777777" w:rsidTr="00607795">
        <w:trPr>
          <w:trHeight w:val="164"/>
          <w:jc w:val="center"/>
        </w:trPr>
        <w:tc>
          <w:tcPr>
            <w:tcW w:w="2728" w:type="pct"/>
            <w:gridSpan w:val="2"/>
            <w:shd w:val="clear" w:color="auto" w:fill="auto"/>
          </w:tcPr>
          <w:p w14:paraId="34C40FE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T4</w:t>
            </w:r>
          </w:p>
        </w:tc>
        <w:tc>
          <w:tcPr>
            <w:tcW w:w="677" w:type="pct"/>
            <w:shd w:val="clear" w:color="auto" w:fill="auto"/>
          </w:tcPr>
          <w:p w14:paraId="60A2FE7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w:t>
            </w:r>
          </w:p>
        </w:tc>
        <w:tc>
          <w:tcPr>
            <w:tcW w:w="1595" w:type="pct"/>
            <w:shd w:val="clear" w:color="auto" w:fill="auto"/>
          </w:tcPr>
          <w:p w14:paraId="6808E42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0.2</w:t>
            </w:r>
          </w:p>
        </w:tc>
      </w:tr>
      <w:tr w:rsidR="00494572" w:rsidRPr="00494572" w14:paraId="7B9ABD8D" w14:textId="77777777" w:rsidTr="00607795">
        <w:trPr>
          <w:trHeight w:val="164"/>
          <w:jc w:val="center"/>
        </w:trPr>
        <w:tc>
          <w:tcPr>
            <w:tcW w:w="2728" w:type="pct"/>
            <w:gridSpan w:val="2"/>
            <w:shd w:val="clear" w:color="auto" w:fill="auto"/>
          </w:tcPr>
          <w:p w14:paraId="7A0FC6B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T5</w:t>
            </w:r>
          </w:p>
        </w:tc>
        <w:tc>
          <w:tcPr>
            <w:tcW w:w="677" w:type="pct"/>
            <w:shd w:val="clear" w:color="auto" w:fill="auto"/>
          </w:tcPr>
          <w:p w14:paraId="4A47472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w:t>
            </w:r>
          </w:p>
        </w:tc>
        <w:tc>
          <w:tcPr>
            <w:tcW w:w="1595" w:type="pct"/>
            <w:shd w:val="clear" w:color="auto" w:fill="auto"/>
          </w:tcPr>
          <w:p w14:paraId="2B807F2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0.88</w:t>
            </w:r>
          </w:p>
        </w:tc>
      </w:tr>
      <w:tr w:rsidR="00494572" w:rsidRPr="00494572" w14:paraId="7A51FA98" w14:textId="77777777" w:rsidTr="00607795">
        <w:trPr>
          <w:trHeight w:val="164"/>
          <w:jc w:val="center"/>
        </w:trPr>
        <w:tc>
          <w:tcPr>
            <w:tcW w:w="2728" w:type="pct"/>
            <w:gridSpan w:val="2"/>
            <w:shd w:val="clear" w:color="auto" w:fill="auto"/>
          </w:tcPr>
          <w:p w14:paraId="7A66C7E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D1</w:t>
            </w:r>
          </w:p>
        </w:tc>
        <w:tc>
          <w:tcPr>
            <w:tcW w:w="677" w:type="pct"/>
            <w:shd w:val="clear" w:color="auto" w:fill="auto"/>
          </w:tcPr>
          <w:p w14:paraId="540ECDB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w:t>
            </w:r>
          </w:p>
        </w:tc>
        <w:tc>
          <w:tcPr>
            <w:tcW w:w="1595" w:type="pct"/>
            <w:shd w:val="clear" w:color="auto" w:fill="auto"/>
          </w:tcPr>
          <w:p w14:paraId="56F7C51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0.84</w:t>
            </w:r>
          </w:p>
        </w:tc>
      </w:tr>
      <w:tr w:rsidR="00494572" w:rsidRPr="00494572" w14:paraId="5A9BACBE" w14:textId="77777777" w:rsidTr="00607795">
        <w:trPr>
          <w:trHeight w:val="50"/>
          <w:jc w:val="center"/>
        </w:trPr>
        <w:tc>
          <w:tcPr>
            <w:tcW w:w="5000" w:type="pct"/>
            <w:gridSpan w:val="4"/>
          </w:tcPr>
          <w:p w14:paraId="36078C3C"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1:</w:t>
            </w:r>
            <w:r w:rsidRPr="00494572">
              <w:rPr>
                <w:rFonts w:ascii="Arial" w:eastAsia="Times New Roman" w:hAnsi="Arial"/>
                <w:sz w:val="18"/>
              </w:rPr>
              <w:tab/>
              <w:t>UE-specific PDCCH is not transmitted after T1 starts.</w:t>
            </w:r>
          </w:p>
        </w:tc>
      </w:tr>
    </w:tbl>
    <w:p w14:paraId="213ED1C9" w14:textId="77777777" w:rsidR="00494572" w:rsidRPr="00494572" w:rsidRDefault="00494572" w:rsidP="00494572">
      <w:pPr>
        <w:overflowPunct w:val="0"/>
        <w:autoSpaceDE w:val="0"/>
        <w:autoSpaceDN w:val="0"/>
        <w:adjustRightInd w:val="0"/>
        <w:textAlignment w:val="baseline"/>
        <w:rPr>
          <w:rFonts w:eastAsia="Times New Roman"/>
        </w:rPr>
      </w:pPr>
    </w:p>
    <w:p w14:paraId="0202E0EB"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14.4.1.6.4.2</w:t>
      </w:r>
      <w:r w:rsidRPr="00494572">
        <w:rPr>
          <w:rFonts w:ascii="Arial" w:eastAsia="Times New Roman" w:hAnsi="Arial"/>
        </w:rPr>
        <w:tab/>
        <w:t>Test Procedure</w:t>
      </w:r>
    </w:p>
    <w:p w14:paraId="437B4321" w14:textId="77777777" w:rsidR="00494572" w:rsidRPr="00494572" w:rsidRDefault="00494572" w:rsidP="00494572">
      <w:pPr>
        <w:overflowPunct w:val="0"/>
        <w:autoSpaceDE w:val="0"/>
        <w:autoSpaceDN w:val="0"/>
        <w:adjustRightInd w:val="0"/>
        <w:textAlignment w:val="baseline"/>
        <w:rPr>
          <w:rFonts w:eastAsia="??"/>
        </w:rPr>
      </w:pPr>
      <w:r w:rsidRPr="00494572">
        <w:rPr>
          <w:rFonts w:eastAsia="Times New Roman"/>
        </w:rPr>
        <w:t>The test consists of a single satellite access NR cell (</w:t>
      </w:r>
      <w:proofErr w:type="spellStart"/>
      <w:r w:rsidRPr="00494572">
        <w:rPr>
          <w:rFonts w:eastAsia="Times New Roman"/>
        </w:rPr>
        <w:t>PCell</w:t>
      </w:r>
      <w:proofErr w:type="spellEnd"/>
      <w:r w:rsidRPr="00494572">
        <w:rPr>
          <w:rFonts w:eastAsia="Times New Roman"/>
        </w:rPr>
        <w:t xml:space="preserve">). Prior to the start of the time duration T1, the UE shall be fully synchronized to the </w:t>
      </w:r>
      <w:proofErr w:type="spellStart"/>
      <w:r w:rsidRPr="00494572">
        <w:rPr>
          <w:rFonts w:eastAsia="Times New Roman"/>
        </w:rPr>
        <w:t>PCell</w:t>
      </w:r>
      <w:proofErr w:type="spellEnd"/>
      <w:r w:rsidRPr="00494572">
        <w:rPr>
          <w:rFonts w:eastAsia="Times New Roman"/>
        </w:rPr>
        <w:t>. The UE shall be configured for periodic CSI reporting in PUCCH format 2 with a reporting periodicity as mentioned in the above table 14.4.1.6.4.1-3.</w:t>
      </w:r>
    </w:p>
    <w:p w14:paraId="6ACB25D3"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t>1.</w:t>
      </w:r>
      <w:r w:rsidRPr="00494572">
        <w:rPr>
          <w:rFonts w:eastAsia="Times New Roman"/>
        </w:rPr>
        <w:tab/>
        <w:t xml:space="preserve">Ensure the UE is in State RRC_CONNECTED with generic procedure parameters Connectivity </w:t>
      </w:r>
      <w:r w:rsidRPr="00494572">
        <w:rPr>
          <w:rFonts w:eastAsia="Times New Roman"/>
          <w:i/>
        </w:rPr>
        <w:t>NR</w:t>
      </w:r>
      <w:r w:rsidRPr="00494572">
        <w:rPr>
          <w:rFonts w:eastAsia="Times New Roman"/>
        </w:rPr>
        <w:t xml:space="preserve">, Connected without release </w:t>
      </w:r>
      <w:proofErr w:type="gramStart"/>
      <w:r w:rsidRPr="00494572">
        <w:rPr>
          <w:rFonts w:eastAsia="Times New Roman"/>
          <w:i/>
        </w:rPr>
        <w:t>On</w:t>
      </w:r>
      <w:proofErr w:type="gramEnd"/>
      <w:r w:rsidRPr="00494572">
        <w:rPr>
          <w:rFonts w:eastAsia="Times New Roman"/>
        </w:rPr>
        <w:t xml:space="preserve"> according to TS 38.508-1 [14] clause 4.5. Cell 1 is the active cell.</w:t>
      </w:r>
    </w:p>
    <w:p w14:paraId="0E770285" w14:textId="77777777" w:rsidR="00494572" w:rsidRPr="00494572" w:rsidRDefault="00494572" w:rsidP="00494572">
      <w:pPr>
        <w:overflowPunct w:val="0"/>
        <w:autoSpaceDE w:val="0"/>
        <w:autoSpaceDN w:val="0"/>
        <w:adjustRightInd w:val="0"/>
        <w:ind w:left="568" w:hanging="284"/>
        <w:textAlignment w:val="baseline"/>
        <w:rPr>
          <w:rFonts w:eastAsia="??"/>
        </w:rPr>
      </w:pPr>
      <w:r w:rsidRPr="00494572">
        <w:rPr>
          <w:rFonts w:eastAsia="??"/>
        </w:rPr>
        <w:t>2.</w:t>
      </w:r>
      <w:r w:rsidRPr="00494572">
        <w:rPr>
          <w:rFonts w:eastAsia="??"/>
        </w:rPr>
        <w:tab/>
        <w:t xml:space="preserve">The SS sends an </w:t>
      </w:r>
      <w:proofErr w:type="spellStart"/>
      <w:r w:rsidRPr="00494572">
        <w:rPr>
          <w:rFonts w:eastAsia="??"/>
          <w:i/>
        </w:rPr>
        <w:t>RRCReconfiguration</w:t>
      </w:r>
      <w:proofErr w:type="spellEnd"/>
      <w:r w:rsidRPr="00494572">
        <w:rPr>
          <w:rFonts w:eastAsia="??"/>
        </w:rPr>
        <w:t xml:space="preserve"> message to the UE to configure periodic CSI reporting.</w:t>
      </w:r>
    </w:p>
    <w:p w14:paraId="06A86D54"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
        </w:rPr>
        <w:t>3.</w:t>
      </w:r>
      <w:r w:rsidRPr="00494572">
        <w:rPr>
          <w:rFonts w:eastAsia="??"/>
        </w:rPr>
        <w:tab/>
        <w:t xml:space="preserve">The UE sends an </w:t>
      </w:r>
      <w:proofErr w:type="spellStart"/>
      <w:r w:rsidRPr="00494572">
        <w:rPr>
          <w:rFonts w:eastAsia="??"/>
          <w:i/>
          <w:iCs/>
        </w:rPr>
        <w:t>RRCReconfigurationComplete</w:t>
      </w:r>
      <w:proofErr w:type="spellEnd"/>
      <w:r w:rsidRPr="00494572">
        <w:rPr>
          <w:rFonts w:eastAsia="??"/>
        </w:rPr>
        <w:t xml:space="preserve"> message.</w:t>
      </w:r>
    </w:p>
    <w:p w14:paraId="0676EE29"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
        </w:rPr>
        <w:t>4.</w:t>
      </w:r>
      <w:r w:rsidRPr="00494572">
        <w:rPr>
          <w:rFonts w:eastAsia="??"/>
        </w:rPr>
        <w:tab/>
        <w:t>Set the parameters of NR Cell according to T1 in Table 14.4.1.6.5-1.</w:t>
      </w:r>
      <w:r w:rsidRPr="00494572">
        <w:rPr>
          <w:rFonts w:eastAsia="Times New Roman"/>
        </w:rPr>
        <w:t xml:space="preserve"> Propagation conditions are set according to clause C.2.3</w:t>
      </w:r>
      <w:r w:rsidRPr="00494572">
        <w:rPr>
          <w:rFonts w:eastAsia="??"/>
        </w:rPr>
        <w:t>. T1 starts.</w:t>
      </w:r>
    </w:p>
    <w:p w14:paraId="1B9B48AE"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
        </w:rPr>
        <w:t>5.</w:t>
      </w:r>
      <w:r w:rsidRPr="00494572">
        <w:rPr>
          <w:rFonts w:eastAsia="??"/>
        </w:rPr>
        <w:tab/>
        <w:t>When T1 expires the SS shall change the SNR value to T2 as specified in Table 14.4.1.6.5-1. T2 starts.</w:t>
      </w:r>
    </w:p>
    <w:p w14:paraId="2F3FEE04"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
        </w:rPr>
        <w:t>6.</w:t>
      </w:r>
      <w:r w:rsidRPr="00494572">
        <w:rPr>
          <w:rFonts w:eastAsia="??"/>
        </w:rPr>
        <w:tab/>
        <w:t>When T2 expires the SS shall change the SNR value to T3 as specified in Table 14.4.1.6.5-1. T3 starts.</w:t>
      </w:r>
    </w:p>
    <w:p w14:paraId="429AC8C6"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
        </w:rPr>
        <w:t>7.</w:t>
      </w:r>
      <w:r w:rsidRPr="00494572">
        <w:rPr>
          <w:rFonts w:eastAsia="??"/>
        </w:rPr>
        <w:tab/>
        <w:t>When T3 expires the SS shall change the SNR value to T4 as specified in Table 14.4.1.6.5-1. T4 starts.</w:t>
      </w:r>
    </w:p>
    <w:p w14:paraId="47152C0C"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
        </w:rPr>
        <w:t>8.</w:t>
      </w:r>
      <w:r w:rsidRPr="00494572">
        <w:rPr>
          <w:rFonts w:eastAsia="??"/>
        </w:rPr>
        <w:tab/>
        <w:t>When T4 expires the SS shall change the SNR value to T5 as specified in Table 14.4.1.6.5-1. T5 starts.</w:t>
      </w:r>
    </w:p>
    <w:p w14:paraId="12479337" w14:textId="77777777" w:rsidR="00494572" w:rsidRPr="00494572" w:rsidRDefault="00494572" w:rsidP="00494572">
      <w:pPr>
        <w:overflowPunct w:val="0"/>
        <w:autoSpaceDE w:val="0"/>
        <w:autoSpaceDN w:val="0"/>
        <w:adjustRightInd w:val="0"/>
        <w:ind w:left="568" w:hanging="284"/>
        <w:textAlignment w:val="baseline"/>
        <w:rPr>
          <w:rFonts w:eastAsia="??"/>
        </w:rPr>
      </w:pPr>
      <w:r w:rsidRPr="00494572">
        <w:rPr>
          <w:rFonts w:eastAsia="??"/>
        </w:rPr>
        <w:t>9</w:t>
      </w:r>
      <w:r w:rsidRPr="00494572">
        <w:rPr>
          <w:rFonts w:eastAsia="Times New Roman"/>
        </w:rPr>
        <w:t>.</w:t>
      </w:r>
      <w:r w:rsidRPr="00494572">
        <w:rPr>
          <w:rFonts w:eastAsia="Times New Roman"/>
        </w:rPr>
        <w:tab/>
      </w:r>
      <w:r w:rsidRPr="00494572">
        <w:rPr>
          <w:rFonts w:eastAsia="??"/>
        </w:rPr>
        <w:t xml:space="preserve">If the SS detects uplink power equal to or higher than </w:t>
      </w:r>
      <w:r w:rsidRPr="00494572">
        <w:rPr>
          <w:rFonts w:eastAsia="Times New Roman"/>
        </w:rPr>
        <w:t>minimum output power</w:t>
      </w:r>
      <w:r w:rsidRPr="00494572">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5EE76A10" w14:textId="77777777" w:rsidR="00494572" w:rsidRPr="00494572" w:rsidRDefault="00494572" w:rsidP="00494572">
      <w:pPr>
        <w:overflowPunct w:val="0"/>
        <w:autoSpaceDE w:val="0"/>
        <w:autoSpaceDN w:val="0"/>
        <w:adjustRightInd w:val="0"/>
        <w:ind w:left="568" w:hanging="284"/>
        <w:textAlignment w:val="baseline"/>
        <w:rPr>
          <w:rFonts w:eastAsia="??"/>
        </w:rPr>
      </w:pPr>
      <w:r w:rsidRPr="00494572">
        <w:rPr>
          <w:rFonts w:eastAsia="??"/>
        </w:rPr>
        <w:t>Otherwise, the number of failed tests is increased by one and proceed with step 10.</w:t>
      </w:r>
    </w:p>
    <w:p w14:paraId="6EDCD3C8"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
        </w:rPr>
        <w:t>10</w:t>
      </w:r>
      <w:r w:rsidRPr="00494572">
        <w:rPr>
          <w:rFonts w:eastAsia="Times New Roman"/>
        </w:rPr>
        <w:t>.</w:t>
      </w:r>
      <w:r w:rsidRPr="00494572">
        <w:rPr>
          <w:rFonts w:eastAsia="Times New Roman"/>
        </w:rPr>
        <w:tab/>
      </w:r>
      <w:r w:rsidRPr="00494572">
        <w:rPr>
          <w:rFonts w:eastAsia="??"/>
        </w:rPr>
        <w:t>The SS shall switch off and then on the UE and then proceed with step 1.</w:t>
      </w:r>
    </w:p>
    <w:p w14:paraId="28B5960B" w14:textId="77777777" w:rsidR="00494572" w:rsidRPr="00494572" w:rsidRDefault="00494572" w:rsidP="00494572">
      <w:pPr>
        <w:overflowPunct w:val="0"/>
        <w:autoSpaceDE w:val="0"/>
        <w:autoSpaceDN w:val="0"/>
        <w:adjustRightInd w:val="0"/>
        <w:ind w:left="568" w:hanging="284"/>
        <w:textAlignment w:val="baseline"/>
        <w:rPr>
          <w:rFonts w:eastAsia="??"/>
        </w:rPr>
      </w:pPr>
      <w:r w:rsidRPr="00494572">
        <w:rPr>
          <w:rFonts w:eastAsia="??"/>
        </w:rPr>
        <w:t>11</w:t>
      </w:r>
      <w:r w:rsidRPr="00494572">
        <w:rPr>
          <w:rFonts w:eastAsia="Times New Roman"/>
        </w:rPr>
        <w:t>.</w:t>
      </w:r>
      <w:r w:rsidRPr="00494572">
        <w:rPr>
          <w:rFonts w:eastAsia="Times New Roman"/>
        </w:rPr>
        <w:tab/>
      </w:r>
      <w:r w:rsidRPr="00494572">
        <w:rPr>
          <w:rFonts w:eastAsia="??"/>
        </w:rPr>
        <w:t>Repeat steps 4-9 until the confidence level according to Annex G clause G.2.3 is achieved.</w:t>
      </w:r>
    </w:p>
    <w:p w14:paraId="5949FD89"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14.4.1.6.4.3</w:t>
      </w:r>
      <w:r w:rsidRPr="00494572">
        <w:rPr>
          <w:rFonts w:ascii="Arial" w:eastAsia="Times New Roman" w:hAnsi="Arial"/>
        </w:rPr>
        <w:tab/>
        <w:t>Message Contents</w:t>
      </w:r>
    </w:p>
    <w:p w14:paraId="06904CEF" w14:textId="77777777" w:rsidR="00494572" w:rsidRPr="00494572" w:rsidRDefault="00494572" w:rsidP="00494572">
      <w:pPr>
        <w:overflowPunct w:val="0"/>
        <w:autoSpaceDE w:val="0"/>
        <w:autoSpaceDN w:val="0"/>
        <w:adjustRightInd w:val="0"/>
        <w:textAlignment w:val="baseline"/>
        <w:rPr>
          <w:rFonts w:eastAsia="Times New Roman"/>
          <w:lang w:eastAsia="sv-SE"/>
        </w:rPr>
      </w:pPr>
      <w:r w:rsidRPr="00494572">
        <w:rPr>
          <w:rFonts w:eastAsia="Times New Roman"/>
          <w:lang w:eastAsia="sv-SE"/>
        </w:rPr>
        <w:t>Message contents are according to TS 38.508-1 [14] clauses 4.6.1 and 7.3 with the following exceptions:</w:t>
      </w:r>
    </w:p>
    <w:p w14:paraId="68E43055" w14:textId="77777777" w:rsidR="00494572" w:rsidRPr="00494572" w:rsidRDefault="00494572" w:rsidP="00494572">
      <w:pPr>
        <w:keepNext/>
        <w:keepLines/>
        <w:overflowPunct w:val="0"/>
        <w:autoSpaceDE w:val="0"/>
        <w:autoSpaceDN w:val="0"/>
        <w:adjustRightInd w:val="0"/>
        <w:spacing w:before="60"/>
        <w:jc w:val="center"/>
        <w:textAlignment w:val="baseline"/>
        <w:rPr>
          <w:rFonts w:ascii="Arial" w:eastAsia="Times New Roman" w:hAnsi="Arial"/>
          <w:b/>
        </w:rPr>
      </w:pPr>
      <w:r w:rsidRPr="00494572">
        <w:rPr>
          <w:rFonts w:ascii="Arial" w:eastAsia="Times New Roman" w:hAnsi="Arial" w:cs="v4.2.0"/>
          <w:b/>
        </w:rPr>
        <w:t xml:space="preserve">Table 14.4.1.6.4.3-1: Common Exception messages for </w:t>
      </w:r>
      <w:r w:rsidRPr="00494572">
        <w:rPr>
          <w:rFonts w:ascii="Arial" w:eastAsia="Times New Roman" w:hAnsi="Arial"/>
          <w:b/>
        </w:rPr>
        <w:t xml:space="preserve">NR SA FR1 Radio Link Monitoring In-sync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CSI-RS-based RLM RS in non-DRX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494572" w:rsidRPr="00494572" w14:paraId="661A46EE" w14:textId="77777777" w:rsidTr="0060779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51F1FF9" w14:textId="77777777" w:rsidR="00494572" w:rsidRPr="00494572" w:rsidRDefault="00494572" w:rsidP="00494572">
            <w:pPr>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Default Message Contents</w:t>
            </w:r>
          </w:p>
        </w:tc>
      </w:tr>
      <w:tr w:rsidR="00494572" w:rsidRPr="00494572" w14:paraId="07185646" w14:textId="77777777" w:rsidTr="0060779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9201080"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E25B186"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p>
        </w:tc>
      </w:tr>
      <w:tr w:rsidR="00494572" w:rsidRPr="00494572" w14:paraId="1C49E0E5" w14:textId="77777777" w:rsidTr="0060779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BB260D2"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15392445"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lang w:eastAsia="zh-CN"/>
              </w:rPr>
            </w:pPr>
            <w:r w:rsidRPr="00494572">
              <w:rPr>
                <w:rFonts w:ascii="Arial" w:eastAsia="Times New Roman" w:hAnsi="Arial"/>
                <w:sz w:val="18"/>
                <w:lang w:eastAsia="zh-CN"/>
              </w:rPr>
              <w:t>Table H.3.1-1</w:t>
            </w:r>
          </w:p>
          <w:p w14:paraId="4C312596"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lang w:eastAsia="zh-CN"/>
              </w:rPr>
            </w:pPr>
            <w:r w:rsidRPr="00494572">
              <w:rPr>
                <w:rFonts w:ascii="Arial" w:eastAsia="Times New Roman" w:hAnsi="Arial"/>
                <w:sz w:val="18"/>
                <w:lang w:eastAsia="zh-CN"/>
              </w:rPr>
              <w:t xml:space="preserve">Table H.3.1-2 with Condition L3 FILTERING NEEDED, </w:t>
            </w:r>
          </w:p>
          <w:p w14:paraId="147BC004"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lang w:eastAsia="zh-CN"/>
              </w:rPr>
            </w:pPr>
            <w:r w:rsidRPr="00494572">
              <w:rPr>
                <w:rFonts w:ascii="Arial" w:eastAsia="Times New Roman" w:hAnsi="Arial"/>
                <w:sz w:val="18"/>
                <w:lang w:eastAsia="zh-CN"/>
              </w:rPr>
              <w:t>Table H.3.1-3 with Condition RLM</w:t>
            </w:r>
          </w:p>
          <w:p w14:paraId="6A8208BB"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Table H.3.1-8 with Condition CSI-RS RLM</w:t>
            </w:r>
          </w:p>
          <w:p w14:paraId="1995DF61"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lang w:eastAsia="zh-CN"/>
              </w:rPr>
            </w:pPr>
            <w:r w:rsidRPr="00494572">
              <w:rPr>
                <w:rFonts w:ascii="Arial" w:eastAsia="Times New Roman" w:hAnsi="Arial"/>
                <w:sz w:val="18"/>
                <w:lang w:eastAsia="zh-CN"/>
              </w:rPr>
              <w:t>Table H.3.5-4</w:t>
            </w:r>
          </w:p>
          <w:p w14:paraId="25A73FD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Table H.3.5-9 with Condition CSI-RS RLM</w:t>
            </w:r>
          </w:p>
        </w:tc>
      </w:tr>
    </w:tbl>
    <w:p w14:paraId="59458256" w14:textId="77777777" w:rsidR="00494572" w:rsidRPr="00494572" w:rsidRDefault="00494572" w:rsidP="00494572">
      <w:pPr>
        <w:overflowPunct w:val="0"/>
        <w:autoSpaceDE w:val="0"/>
        <w:autoSpaceDN w:val="0"/>
        <w:adjustRightInd w:val="0"/>
        <w:textAlignment w:val="baseline"/>
        <w:rPr>
          <w:rFonts w:eastAsia="Times New Roman"/>
        </w:rPr>
      </w:pPr>
    </w:p>
    <w:p w14:paraId="5AA61294" w14:textId="77777777" w:rsidR="00494572" w:rsidRPr="00494572" w:rsidRDefault="00494572" w:rsidP="00494572">
      <w:pPr>
        <w:keepNext/>
        <w:keepLines/>
        <w:overflowPunct w:val="0"/>
        <w:autoSpaceDE w:val="0"/>
        <w:autoSpaceDN w:val="0"/>
        <w:adjustRightInd w:val="0"/>
        <w:spacing w:before="60"/>
        <w:jc w:val="center"/>
        <w:textAlignment w:val="baseline"/>
        <w:rPr>
          <w:rFonts w:ascii="Arial" w:eastAsia="Times New Roman" w:hAnsi="Arial"/>
          <w:b/>
        </w:rPr>
      </w:pPr>
      <w:r w:rsidRPr="00494572">
        <w:rPr>
          <w:rFonts w:ascii="Arial" w:eastAsia="Times New Roman" w:hAnsi="Arial"/>
          <w:b/>
        </w:rPr>
        <w:t>Table 14.4.1.6</w:t>
      </w:r>
      <w:r w:rsidRPr="00494572">
        <w:rPr>
          <w:rFonts w:ascii="Arial" w:eastAsia="Times New Roman" w:hAnsi="Arial" w:cs="v4.2.0"/>
          <w:b/>
        </w:rPr>
        <w:t>.4.3-2</w:t>
      </w:r>
      <w:r w:rsidRPr="00494572">
        <w:rPr>
          <w:rFonts w:ascii="Arial" w:eastAsia="Times New Roman" w:hAnsi="Arial"/>
          <w:b/>
        </w:rPr>
        <w:t xml:space="preserve">: </w:t>
      </w:r>
      <w:r w:rsidRPr="00494572">
        <w:rPr>
          <w:rFonts w:ascii="Arial" w:eastAsia="Times New Roman" w:hAnsi="Arial"/>
          <w:b/>
          <w:i/>
        </w:rPr>
        <w:t>RLF-</w:t>
      </w:r>
      <w:proofErr w:type="spellStart"/>
      <w:r w:rsidRPr="00494572">
        <w:rPr>
          <w:rFonts w:ascii="Arial" w:eastAsia="Times New Roman" w:hAnsi="Arial"/>
          <w:b/>
          <w:i/>
        </w:rPr>
        <w:t>TimersAndConstants</w:t>
      </w:r>
      <w:proofErr w:type="spellEnd"/>
      <w:r w:rsidRPr="00494572">
        <w:rPr>
          <w:rFonts w:ascii="Arial" w:eastAsia="Times New Roman" w:hAnsi="Arial"/>
          <w:b/>
        </w:rPr>
        <w:t xml:space="preserve"> </w:t>
      </w:r>
      <w:r w:rsidRPr="00494572">
        <w:rPr>
          <w:rFonts w:ascii="Arial" w:eastAsia="Times New Roman" w:hAnsi="Arial"/>
          <w:b/>
          <w:iCs/>
        </w:rPr>
        <w:t xml:space="preserve">for </w:t>
      </w:r>
      <w:r w:rsidRPr="00494572">
        <w:rPr>
          <w:rFonts w:ascii="Arial" w:eastAsia="Times New Roman" w:hAnsi="Arial"/>
          <w:b/>
        </w:rPr>
        <w:t xml:space="preserve">NR SA FR1 Radio Link Monitoring In-sync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CSI-RS-based RLM RS in non-DRX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4572" w:rsidRPr="00494572" w14:paraId="622ADB3C" w14:textId="77777777" w:rsidTr="00607795">
        <w:tc>
          <w:tcPr>
            <w:tcW w:w="9747" w:type="dxa"/>
            <w:gridSpan w:val="4"/>
            <w:tcBorders>
              <w:top w:val="single" w:sz="4" w:space="0" w:color="auto"/>
              <w:left w:val="single" w:sz="4" w:space="0" w:color="auto"/>
              <w:bottom w:val="single" w:sz="4" w:space="0" w:color="auto"/>
              <w:right w:val="single" w:sz="4" w:space="0" w:color="auto"/>
            </w:tcBorders>
            <w:hideMark/>
          </w:tcPr>
          <w:p w14:paraId="3023A2D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Derivation Path: TS 38.508-1 [14], Table 4.6.3-150</w:t>
            </w:r>
          </w:p>
        </w:tc>
      </w:tr>
      <w:tr w:rsidR="00494572" w:rsidRPr="00494572" w14:paraId="03C5D3E9"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2129716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F13A4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A550A1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B71B1F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Condition</w:t>
            </w:r>
          </w:p>
        </w:tc>
      </w:tr>
      <w:tr w:rsidR="00494572" w:rsidRPr="00494572" w14:paraId="54CDF60A"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575F508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RLF-</w:t>
            </w:r>
            <w:proofErr w:type="spellStart"/>
            <w:proofErr w:type="gramStart"/>
            <w:r w:rsidRPr="00494572">
              <w:rPr>
                <w:rFonts w:ascii="Arial" w:eastAsia="Times New Roman" w:hAnsi="Arial"/>
                <w:sz w:val="18"/>
              </w:rPr>
              <w:t>TimersAndConstants</w:t>
            </w:r>
            <w:proofErr w:type="spellEnd"/>
            <w:r w:rsidRPr="00494572">
              <w:rPr>
                <w:rFonts w:ascii="Arial" w:eastAsia="Times New Roman" w:hAnsi="Arial"/>
                <w:sz w:val="18"/>
              </w:rPr>
              <w:t xml:space="preserve"> ::=</w:t>
            </w:r>
            <w:proofErr w:type="gramEnd"/>
            <w:r w:rsidRPr="00494572">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EA0744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99949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E66C1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r w:rsidR="00494572" w:rsidRPr="00494572" w14:paraId="1B855207"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7C64BA3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3F49C9D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0CD13DE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40D05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r w:rsidR="00494572" w:rsidRPr="00494572" w14:paraId="2002FD46"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64A8A7C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3538E02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61FBD264"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C3363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r w:rsidR="00494572" w:rsidRPr="00494572" w14:paraId="112FD83F"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2DBB297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0033900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552A354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4B274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r w:rsidR="00494572" w:rsidRPr="00494572" w14:paraId="2A6275C5"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7387947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33589B0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69408C7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58EBF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r w:rsidR="00494572" w:rsidRPr="00494572" w14:paraId="6B758C75"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1E4CE23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68EC45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E0F73E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1DE628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bl>
    <w:p w14:paraId="179A5B0B" w14:textId="77777777" w:rsidR="00494572" w:rsidRPr="00494572" w:rsidRDefault="00494572" w:rsidP="00494572">
      <w:pPr>
        <w:overflowPunct w:val="0"/>
        <w:autoSpaceDE w:val="0"/>
        <w:autoSpaceDN w:val="0"/>
        <w:adjustRightInd w:val="0"/>
        <w:textAlignment w:val="baseline"/>
        <w:rPr>
          <w:rFonts w:eastAsia="Times New Roman"/>
        </w:rPr>
      </w:pPr>
    </w:p>
    <w:p w14:paraId="17A37643"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14.4.1.6.5</w:t>
      </w:r>
      <w:r w:rsidRPr="00494572">
        <w:rPr>
          <w:rFonts w:ascii="Arial" w:eastAsia="Times New Roman" w:hAnsi="Arial"/>
        </w:rPr>
        <w:tab/>
        <w:t>Test Requirement</w:t>
      </w:r>
    </w:p>
    <w:p w14:paraId="74FCA3D4" w14:textId="77777777" w:rsidR="00494572" w:rsidRPr="00494572" w:rsidRDefault="00494572" w:rsidP="00494572">
      <w:pPr>
        <w:overflowPunct w:val="0"/>
        <w:autoSpaceDE w:val="0"/>
        <w:autoSpaceDN w:val="0"/>
        <w:adjustRightInd w:val="0"/>
        <w:textAlignment w:val="baseline"/>
        <w:rPr>
          <w:rFonts w:eastAsia="Batang"/>
        </w:rPr>
      </w:pPr>
      <w:r w:rsidRPr="00494572">
        <w:rPr>
          <w:rFonts w:eastAsia="Batang"/>
        </w:rPr>
        <w:t xml:space="preserve">Table </w:t>
      </w:r>
      <w:r w:rsidRPr="00494572">
        <w:rPr>
          <w:rFonts w:eastAsia="Times New Roman"/>
        </w:rPr>
        <w:t>14.4.1.6.5-</w:t>
      </w:r>
      <w:r w:rsidRPr="00494572">
        <w:rPr>
          <w:rFonts w:eastAsia="Times New Roman"/>
          <w:lang w:eastAsia="ja-JP"/>
        </w:rPr>
        <w:t>1</w:t>
      </w:r>
      <w:r w:rsidRPr="00494572">
        <w:rPr>
          <w:rFonts w:eastAsia="Batang"/>
        </w:rPr>
        <w:t xml:space="preserve"> defines the cell specific primary level settings including test tolerances for</w:t>
      </w:r>
      <w:r w:rsidRPr="00494572">
        <w:rPr>
          <w:rFonts w:eastAsia="Times New Roman"/>
        </w:rPr>
        <w:t xml:space="preserve"> </w:t>
      </w:r>
      <w:r w:rsidRPr="00494572">
        <w:rPr>
          <w:rFonts w:eastAsia="Batang"/>
        </w:rPr>
        <w:t xml:space="preserve">NR SA FR1 Radio Link Monitoring In-sync for </w:t>
      </w:r>
      <w:proofErr w:type="spellStart"/>
      <w:r w:rsidRPr="00494572">
        <w:rPr>
          <w:rFonts w:eastAsia="Batang"/>
        </w:rPr>
        <w:t>PCell</w:t>
      </w:r>
      <w:proofErr w:type="spellEnd"/>
      <w:r w:rsidRPr="00494572">
        <w:rPr>
          <w:rFonts w:eastAsia="Batang"/>
        </w:rPr>
        <w:t xml:space="preserve"> configured with CSI-RS-based RLM RS in non-DRX mode for Satellite Access.</w:t>
      </w:r>
    </w:p>
    <w:p w14:paraId="1B2604C3" w14:textId="77777777" w:rsidR="00494572" w:rsidRPr="00494572" w:rsidDel="00255D77" w:rsidRDefault="00494572" w:rsidP="00494572">
      <w:pPr>
        <w:keepNext/>
        <w:keepLines/>
        <w:overflowPunct w:val="0"/>
        <w:autoSpaceDE w:val="0"/>
        <w:autoSpaceDN w:val="0"/>
        <w:adjustRightInd w:val="0"/>
        <w:spacing w:before="60"/>
        <w:jc w:val="center"/>
        <w:textAlignment w:val="baseline"/>
        <w:rPr>
          <w:rFonts w:eastAsia="Times New Roman"/>
        </w:rPr>
      </w:pPr>
      <w:r w:rsidRPr="00494572">
        <w:rPr>
          <w:rFonts w:ascii="Arial" w:eastAsia="Times New Roman" w:hAnsi="Arial"/>
          <w:b/>
        </w:rPr>
        <w:t xml:space="preserve">Table 14.4.1.6.5-1: Cell-specific test parameters for NR SA FR1 Radio Link Monitoring In-sync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CSI-RS-based RLM RS in non-DRX mode for Satellite Access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494572" w:rsidRPr="00494572" w14:paraId="6CBDF8AF" w14:textId="77777777" w:rsidTr="00607795">
        <w:trPr>
          <w:cantSplit/>
          <w:trHeight w:val="169"/>
          <w:jc w:val="center"/>
        </w:trPr>
        <w:tc>
          <w:tcPr>
            <w:tcW w:w="2887" w:type="dxa"/>
            <w:gridSpan w:val="2"/>
            <w:tcBorders>
              <w:top w:val="single" w:sz="4" w:space="0" w:color="auto"/>
              <w:left w:val="single" w:sz="4" w:space="0" w:color="auto"/>
              <w:bottom w:val="nil"/>
            </w:tcBorders>
            <w:shd w:val="clear" w:color="auto" w:fill="auto"/>
          </w:tcPr>
          <w:p w14:paraId="1C91735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Parameter</w:t>
            </w:r>
          </w:p>
        </w:tc>
        <w:tc>
          <w:tcPr>
            <w:tcW w:w="1701" w:type="dxa"/>
            <w:tcBorders>
              <w:top w:val="single" w:sz="4" w:space="0" w:color="auto"/>
              <w:bottom w:val="nil"/>
            </w:tcBorders>
            <w:shd w:val="clear" w:color="auto" w:fill="auto"/>
          </w:tcPr>
          <w:p w14:paraId="1302F44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Unit</w:t>
            </w:r>
          </w:p>
        </w:tc>
        <w:tc>
          <w:tcPr>
            <w:tcW w:w="5154" w:type="dxa"/>
            <w:gridSpan w:val="5"/>
            <w:tcBorders>
              <w:top w:val="single" w:sz="4" w:space="0" w:color="auto"/>
            </w:tcBorders>
          </w:tcPr>
          <w:p w14:paraId="736109B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Test 1</w:t>
            </w:r>
          </w:p>
        </w:tc>
      </w:tr>
      <w:tr w:rsidR="00494572" w:rsidRPr="00494572" w14:paraId="553CA962" w14:textId="77777777" w:rsidTr="00607795">
        <w:trPr>
          <w:cantSplit/>
          <w:trHeight w:val="191"/>
          <w:jc w:val="center"/>
        </w:trPr>
        <w:tc>
          <w:tcPr>
            <w:tcW w:w="2887" w:type="dxa"/>
            <w:gridSpan w:val="2"/>
            <w:tcBorders>
              <w:top w:val="nil"/>
              <w:left w:val="single" w:sz="4" w:space="0" w:color="auto"/>
              <w:bottom w:val="single" w:sz="4" w:space="0" w:color="auto"/>
            </w:tcBorders>
            <w:shd w:val="clear" w:color="auto" w:fill="auto"/>
          </w:tcPr>
          <w:p w14:paraId="4EFA37B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01" w:type="dxa"/>
            <w:tcBorders>
              <w:top w:val="nil"/>
              <w:bottom w:val="single" w:sz="4" w:space="0" w:color="auto"/>
            </w:tcBorders>
            <w:shd w:val="clear" w:color="auto" w:fill="auto"/>
          </w:tcPr>
          <w:p w14:paraId="7037BE0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30" w:type="dxa"/>
            <w:tcBorders>
              <w:bottom w:val="single" w:sz="4" w:space="0" w:color="auto"/>
            </w:tcBorders>
          </w:tcPr>
          <w:p w14:paraId="25829B0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T1</w:t>
            </w:r>
          </w:p>
        </w:tc>
        <w:tc>
          <w:tcPr>
            <w:tcW w:w="1031" w:type="dxa"/>
            <w:tcBorders>
              <w:bottom w:val="single" w:sz="4" w:space="0" w:color="auto"/>
            </w:tcBorders>
          </w:tcPr>
          <w:p w14:paraId="1E82AFF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T2</w:t>
            </w:r>
          </w:p>
        </w:tc>
        <w:tc>
          <w:tcPr>
            <w:tcW w:w="1031" w:type="dxa"/>
            <w:tcBorders>
              <w:bottom w:val="single" w:sz="4" w:space="0" w:color="auto"/>
            </w:tcBorders>
          </w:tcPr>
          <w:p w14:paraId="16A56EB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T3</w:t>
            </w:r>
          </w:p>
        </w:tc>
        <w:tc>
          <w:tcPr>
            <w:tcW w:w="1031" w:type="dxa"/>
            <w:tcBorders>
              <w:bottom w:val="single" w:sz="4" w:space="0" w:color="auto"/>
            </w:tcBorders>
          </w:tcPr>
          <w:p w14:paraId="639485F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T4</w:t>
            </w:r>
          </w:p>
        </w:tc>
        <w:tc>
          <w:tcPr>
            <w:tcW w:w="1031" w:type="dxa"/>
            <w:tcBorders>
              <w:bottom w:val="single" w:sz="4" w:space="0" w:color="auto"/>
            </w:tcBorders>
          </w:tcPr>
          <w:p w14:paraId="53E3623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T5</w:t>
            </w:r>
          </w:p>
        </w:tc>
      </w:tr>
      <w:tr w:rsidR="00494572" w:rsidRPr="00494572" w14:paraId="19B7944F" w14:textId="77777777" w:rsidTr="00607795">
        <w:trPr>
          <w:cantSplit/>
          <w:trHeight w:val="169"/>
          <w:jc w:val="center"/>
        </w:trPr>
        <w:tc>
          <w:tcPr>
            <w:tcW w:w="2887" w:type="dxa"/>
            <w:gridSpan w:val="2"/>
            <w:tcBorders>
              <w:left w:val="single" w:sz="4" w:space="0" w:color="auto"/>
              <w:bottom w:val="single" w:sz="4" w:space="0" w:color="auto"/>
            </w:tcBorders>
          </w:tcPr>
          <w:p w14:paraId="133AEBA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cs="Arial"/>
                <w:sz w:val="18"/>
                <w:szCs w:val="16"/>
                <w:lang w:eastAsia="ja-JP"/>
              </w:rPr>
              <w:t xml:space="preserve">EPRE ratio of PDCCH DMRS to </w:t>
            </w:r>
            <w:proofErr w:type="spellStart"/>
            <w:r w:rsidRPr="00494572">
              <w:rPr>
                <w:rFonts w:ascii="Arial" w:eastAsia="Times New Roman" w:hAnsi="Arial" w:cs="Arial"/>
                <w:sz w:val="18"/>
                <w:szCs w:val="16"/>
                <w:lang w:eastAsia="ja-JP"/>
              </w:rPr>
              <w:t>SSS</w:t>
            </w:r>
            <w:r w:rsidRPr="00494572" w:rsidDel="008E2A09">
              <w:rPr>
                <w:rFonts w:ascii="Arial" w:eastAsia="Times New Roman" w:hAnsi="Arial"/>
                <w:sz w:val="18"/>
              </w:rPr>
              <w:t>PDCCH_beta</w:t>
            </w:r>
            <w:proofErr w:type="spellEnd"/>
          </w:p>
        </w:tc>
        <w:tc>
          <w:tcPr>
            <w:tcW w:w="1701" w:type="dxa"/>
            <w:tcBorders>
              <w:bottom w:val="single" w:sz="4" w:space="0" w:color="auto"/>
            </w:tcBorders>
          </w:tcPr>
          <w:p w14:paraId="566FDB8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5154" w:type="dxa"/>
            <w:gridSpan w:val="5"/>
            <w:shd w:val="clear" w:color="auto" w:fill="auto"/>
          </w:tcPr>
          <w:p w14:paraId="1C44E2A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4</w:t>
            </w:r>
          </w:p>
        </w:tc>
      </w:tr>
      <w:tr w:rsidR="00494572" w:rsidRPr="00494572" w14:paraId="15969D86" w14:textId="77777777" w:rsidTr="00607795">
        <w:trPr>
          <w:cantSplit/>
          <w:trHeight w:val="180"/>
          <w:jc w:val="center"/>
        </w:trPr>
        <w:tc>
          <w:tcPr>
            <w:tcW w:w="2887" w:type="dxa"/>
            <w:gridSpan w:val="2"/>
            <w:tcBorders>
              <w:left w:val="single" w:sz="4" w:space="0" w:color="auto"/>
              <w:bottom w:val="single" w:sz="4" w:space="0" w:color="auto"/>
            </w:tcBorders>
          </w:tcPr>
          <w:p w14:paraId="32C14F4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cs="Arial"/>
                <w:sz w:val="18"/>
                <w:szCs w:val="16"/>
                <w:lang w:eastAsia="ja-JP"/>
              </w:rPr>
              <w:t xml:space="preserve">EPRE ratio of PDCCH to PDCCH </w:t>
            </w:r>
            <w:proofErr w:type="spellStart"/>
            <w:r w:rsidRPr="00494572">
              <w:rPr>
                <w:rFonts w:ascii="Arial" w:eastAsia="Times New Roman" w:hAnsi="Arial" w:cs="Arial"/>
                <w:sz w:val="18"/>
                <w:szCs w:val="16"/>
                <w:lang w:eastAsia="ja-JP"/>
              </w:rPr>
              <w:t>DMRS</w:t>
            </w:r>
            <w:r w:rsidRPr="00494572" w:rsidDel="008E2A09">
              <w:rPr>
                <w:rFonts w:ascii="Arial" w:eastAsia="Times New Roman" w:hAnsi="Arial"/>
                <w:sz w:val="18"/>
              </w:rPr>
              <w:t>PDCCH_DMRS_beta</w:t>
            </w:r>
            <w:proofErr w:type="spellEnd"/>
          </w:p>
        </w:tc>
        <w:tc>
          <w:tcPr>
            <w:tcW w:w="1701" w:type="dxa"/>
            <w:tcBorders>
              <w:bottom w:val="single" w:sz="4" w:space="0" w:color="auto"/>
            </w:tcBorders>
          </w:tcPr>
          <w:p w14:paraId="3D0C041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5154" w:type="dxa"/>
            <w:gridSpan w:val="5"/>
            <w:tcBorders>
              <w:bottom w:val="single" w:sz="4" w:space="0" w:color="auto"/>
            </w:tcBorders>
            <w:shd w:val="clear" w:color="auto" w:fill="auto"/>
          </w:tcPr>
          <w:p w14:paraId="11055B9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r>
      <w:tr w:rsidR="00494572" w:rsidRPr="00494572" w14:paraId="5C569BF1" w14:textId="77777777" w:rsidTr="00607795">
        <w:trPr>
          <w:cantSplit/>
          <w:trHeight w:val="169"/>
          <w:jc w:val="center"/>
        </w:trPr>
        <w:tc>
          <w:tcPr>
            <w:tcW w:w="2887" w:type="dxa"/>
            <w:gridSpan w:val="2"/>
            <w:tcBorders>
              <w:left w:val="single" w:sz="4" w:space="0" w:color="auto"/>
              <w:bottom w:val="single" w:sz="4" w:space="0" w:color="auto"/>
            </w:tcBorders>
          </w:tcPr>
          <w:p w14:paraId="4E25DAF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cs="Arial"/>
                <w:sz w:val="18"/>
                <w:szCs w:val="16"/>
                <w:lang w:eastAsia="ja-JP"/>
              </w:rPr>
              <w:t xml:space="preserve">EPRE ratio of PBCH DMRS to </w:t>
            </w:r>
            <w:proofErr w:type="spellStart"/>
            <w:r w:rsidRPr="00494572">
              <w:rPr>
                <w:rFonts w:ascii="Arial" w:eastAsia="Times New Roman" w:hAnsi="Arial" w:cs="Arial"/>
                <w:sz w:val="18"/>
                <w:szCs w:val="16"/>
                <w:lang w:eastAsia="ja-JP"/>
              </w:rPr>
              <w:t>SSS</w:t>
            </w:r>
            <w:r w:rsidRPr="00494572" w:rsidDel="008E2A09">
              <w:rPr>
                <w:rFonts w:ascii="Arial" w:eastAsia="Times New Roman" w:hAnsi="Arial"/>
                <w:sz w:val="18"/>
              </w:rPr>
              <w:t>PBCH_beta</w:t>
            </w:r>
            <w:proofErr w:type="spellEnd"/>
          </w:p>
        </w:tc>
        <w:tc>
          <w:tcPr>
            <w:tcW w:w="1701" w:type="dxa"/>
            <w:tcBorders>
              <w:bottom w:val="single" w:sz="4" w:space="0" w:color="auto"/>
            </w:tcBorders>
          </w:tcPr>
          <w:p w14:paraId="1D4E4C4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5154" w:type="dxa"/>
            <w:gridSpan w:val="5"/>
            <w:tcBorders>
              <w:bottom w:val="nil"/>
            </w:tcBorders>
            <w:shd w:val="clear" w:color="auto" w:fill="auto"/>
          </w:tcPr>
          <w:p w14:paraId="5FD07CF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w:t>
            </w:r>
          </w:p>
        </w:tc>
      </w:tr>
      <w:tr w:rsidR="00494572" w:rsidRPr="00494572" w14:paraId="539B3614" w14:textId="77777777" w:rsidTr="00607795">
        <w:trPr>
          <w:cantSplit/>
          <w:trHeight w:val="169"/>
          <w:jc w:val="center"/>
        </w:trPr>
        <w:tc>
          <w:tcPr>
            <w:tcW w:w="2887" w:type="dxa"/>
            <w:gridSpan w:val="2"/>
            <w:tcBorders>
              <w:left w:val="single" w:sz="4" w:space="0" w:color="auto"/>
              <w:bottom w:val="single" w:sz="4" w:space="0" w:color="auto"/>
            </w:tcBorders>
          </w:tcPr>
          <w:p w14:paraId="01A95DB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cs="Arial"/>
                <w:sz w:val="18"/>
                <w:szCs w:val="16"/>
                <w:lang w:eastAsia="ja-JP"/>
              </w:rPr>
              <w:t xml:space="preserve">EPRE ratio of PBCH to PBCH </w:t>
            </w:r>
            <w:proofErr w:type="spellStart"/>
            <w:r w:rsidRPr="00494572">
              <w:rPr>
                <w:rFonts w:ascii="Arial" w:eastAsia="Times New Roman" w:hAnsi="Arial" w:cs="Arial"/>
                <w:sz w:val="18"/>
                <w:szCs w:val="16"/>
                <w:lang w:eastAsia="ja-JP"/>
              </w:rPr>
              <w:t>DMRS</w:t>
            </w:r>
            <w:r w:rsidRPr="00494572" w:rsidDel="008E2A09">
              <w:rPr>
                <w:rFonts w:ascii="Arial" w:eastAsia="Times New Roman" w:hAnsi="Arial"/>
                <w:sz w:val="18"/>
              </w:rPr>
              <w:t>PSS_beta</w:t>
            </w:r>
            <w:proofErr w:type="spellEnd"/>
          </w:p>
        </w:tc>
        <w:tc>
          <w:tcPr>
            <w:tcW w:w="1701" w:type="dxa"/>
            <w:tcBorders>
              <w:bottom w:val="single" w:sz="4" w:space="0" w:color="auto"/>
            </w:tcBorders>
          </w:tcPr>
          <w:p w14:paraId="597C33C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5154" w:type="dxa"/>
            <w:gridSpan w:val="5"/>
            <w:tcBorders>
              <w:top w:val="nil"/>
              <w:bottom w:val="nil"/>
            </w:tcBorders>
            <w:shd w:val="clear" w:color="auto" w:fill="auto"/>
          </w:tcPr>
          <w:p w14:paraId="0CDB496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r>
      <w:tr w:rsidR="00494572" w:rsidRPr="00494572" w14:paraId="15B79A27" w14:textId="77777777" w:rsidTr="00607795">
        <w:trPr>
          <w:cantSplit/>
          <w:trHeight w:val="180"/>
          <w:jc w:val="center"/>
        </w:trPr>
        <w:tc>
          <w:tcPr>
            <w:tcW w:w="2887" w:type="dxa"/>
            <w:gridSpan w:val="2"/>
            <w:tcBorders>
              <w:left w:val="single" w:sz="4" w:space="0" w:color="auto"/>
              <w:bottom w:val="single" w:sz="4" w:space="0" w:color="auto"/>
            </w:tcBorders>
          </w:tcPr>
          <w:p w14:paraId="0476725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cs="Arial"/>
                <w:sz w:val="18"/>
                <w:szCs w:val="16"/>
                <w:lang w:eastAsia="ja-JP"/>
              </w:rPr>
              <w:t xml:space="preserve">EPRE ratio of PSS to </w:t>
            </w:r>
            <w:proofErr w:type="spellStart"/>
            <w:r w:rsidRPr="00494572">
              <w:rPr>
                <w:rFonts w:ascii="Arial" w:eastAsia="Times New Roman" w:hAnsi="Arial" w:cs="Arial"/>
                <w:sz w:val="18"/>
                <w:szCs w:val="16"/>
                <w:lang w:eastAsia="ja-JP"/>
              </w:rPr>
              <w:t>SSS</w:t>
            </w:r>
            <w:r w:rsidRPr="00494572" w:rsidDel="008E2A09">
              <w:rPr>
                <w:rFonts w:ascii="Arial" w:eastAsia="Times New Roman" w:hAnsi="Arial"/>
                <w:sz w:val="18"/>
              </w:rPr>
              <w:t>SSS_beta</w:t>
            </w:r>
            <w:proofErr w:type="spellEnd"/>
          </w:p>
        </w:tc>
        <w:tc>
          <w:tcPr>
            <w:tcW w:w="1701" w:type="dxa"/>
            <w:tcBorders>
              <w:bottom w:val="single" w:sz="4" w:space="0" w:color="auto"/>
            </w:tcBorders>
          </w:tcPr>
          <w:p w14:paraId="4F0C20C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5154" w:type="dxa"/>
            <w:gridSpan w:val="5"/>
            <w:tcBorders>
              <w:top w:val="nil"/>
              <w:bottom w:val="nil"/>
            </w:tcBorders>
            <w:shd w:val="clear" w:color="auto" w:fill="auto"/>
          </w:tcPr>
          <w:p w14:paraId="1F51871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r>
      <w:tr w:rsidR="00494572" w:rsidRPr="00494572" w14:paraId="62FE0C8A" w14:textId="77777777" w:rsidTr="00607795">
        <w:trPr>
          <w:cantSplit/>
          <w:trHeight w:val="169"/>
          <w:jc w:val="center"/>
        </w:trPr>
        <w:tc>
          <w:tcPr>
            <w:tcW w:w="2887" w:type="dxa"/>
            <w:gridSpan w:val="2"/>
            <w:tcBorders>
              <w:left w:val="single" w:sz="4" w:space="0" w:color="auto"/>
              <w:bottom w:val="single" w:sz="4" w:space="0" w:color="auto"/>
            </w:tcBorders>
          </w:tcPr>
          <w:p w14:paraId="3FA1912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cs="Arial"/>
                <w:sz w:val="18"/>
                <w:szCs w:val="16"/>
                <w:lang w:eastAsia="ja-JP"/>
              </w:rPr>
              <w:t xml:space="preserve">EPRE ratio of PDSCH DMRS to SSS </w:t>
            </w:r>
            <w:proofErr w:type="spellStart"/>
            <w:r w:rsidRPr="00494572" w:rsidDel="008E2A09">
              <w:rPr>
                <w:rFonts w:ascii="Arial" w:eastAsia="Times New Roman" w:hAnsi="Arial"/>
                <w:sz w:val="18"/>
              </w:rPr>
              <w:t>PDSCH_beta</w:t>
            </w:r>
            <w:proofErr w:type="spellEnd"/>
          </w:p>
        </w:tc>
        <w:tc>
          <w:tcPr>
            <w:tcW w:w="1701" w:type="dxa"/>
            <w:tcBorders>
              <w:bottom w:val="single" w:sz="4" w:space="0" w:color="auto"/>
            </w:tcBorders>
          </w:tcPr>
          <w:p w14:paraId="344952F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5154" w:type="dxa"/>
            <w:gridSpan w:val="5"/>
            <w:tcBorders>
              <w:top w:val="nil"/>
              <w:bottom w:val="nil"/>
            </w:tcBorders>
            <w:shd w:val="clear" w:color="auto" w:fill="auto"/>
          </w:tcPr>
          <w:p w14:paraId="7C018FF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r>
      <w:tr w:rsidR="00494572" w:rsidRPr="00494572" w14:paraId="636106F2" w14:textId="77777777" w:rsidTr="00607795">
        <w:trPr>
          <w:cantSplit/>
          <w:trHeight w:val="169"/>
          <w:jc w:val="center"/>
        </w:trPr>
        <w:tc>
          <w:tcPr>
            <w:tcW w:w="2887" w:type="dxa"/>
            <w:gridSpan w:val="2"/>
            <w:tcBorders>
              <w:left w:val="single" w:sz="4" w:space="0" w:color="auto"/>
              <w:bottom w:val="single" w:sz="4" w:space="0" w:color="auto"/>
            </w:tcBorders>
          </w:tcPr>
          <w:p w14:paraId="4734015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cs="Arial"/>
                <w:sz w:val="18"/>
                <w:szCs w:val="16"/>
                <w:lang w:eastAsia="ja-JP"/>
              </w:rPr>
            </w:pPr>
            <w:r w:rsidRPr="00494572">
              <w:rPr>
                <w:rFonts w:ascii="Arial" w:eastAsia="Times New Roman" w:hAnsi="Arial" w:cs="Arial"/>
                <w:sz w:val="18"/>
                <w:szCs w:val="16"/>
                <w:lang w:eastAsia="ja-JP"/>
              </w:rPr>
              <w:t>EPRE ratio of PDSCH to PDSCH DMRS</w:t>
            </w:r>
          </w:p>
        </w:tc>
        <w:tc>
          <w:tcPr>
            <w:tcW w:w="1701" w:type="dxa"/>
            <w:tcBorders>
              <w:bottom w:val="single" w:sz="4" w:space="0" w:color="auto"/>
            </w:tcBorders>
          </w:tcPr>
          <w:p w14:paraId="3124666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5154" w:type="dxa"/>
            <w:gridSpan w:val="5"/>
            <w:tcBorders>
              <w:top w:val="nil"/>
              <w:bottom w:val="nil"/>
            </w:tcBorders>
            <w:shd w:val="clear" w:color="auto" w:fill="auto"/>
          </w:tcPr>
          <w:p w14:paraId="5C7A858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r>
      <w:tr w:rsidR="00494572" w:rsidRPr="00494572" w14:paraId="020C81C4" w14:textId="77777777" w:rsidTr="00607795">
        <w:trPr>
          <w:cantSplit/>
          <w:trHeight w:val="169"/>
          <w:jc w:val="center"/>
        </w:trPr>
        <w:tc>
          <w:tcPr>
            <w:tcW w:w="2887" w:type="dxa"/>
            <w:gridSpan w:val="2"/>
            <w:tcBorders>
              <w:left w:val="single" w:sz="4" w:space="0" w:color="auto"/>
              <w:bottom w:val="single" w:sz="4" w:space="0" w:color="auto"/>
            </w:tcBorders>
          </w:tcPr>
          <w:p w14:paraId="1C5464A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cs="Arial"/>
                <w:sz w:val="18"/>
                <w:szCs w:val="16"/>
                <w:lang w:eastAsia="ja-JP"/>
              </w:rPr>
            </w:pPr>
            <w:r w:rsidRPr="00494572">
              <w:rPr>
                <w:rFonts w:ascii="Arial" w:eastAsia="Times New Roman" w:hAnsi="Arial" w:cs="Arial"/>
                <w:sz w:val="18"/>
                <w:szCs w:val="16"/>
                <w:lang w:eastAsia="ja-JP"/>
              </w:rPr>
              <w:t>EPRE ratio of OCNG DMRS to SSS</w:t>
            </w:r>
          </w:p>
        </w:tc>
        <w:tc>
          <w:tcPr>
            <w:tcW w:w="1701" w:type="dxa"/>
            <w:tcBorders>
              <w:bottom w:val="single" w:sz="4" w:space="0" w:color="auto"/>
            </w:tcBorders>
          </w:tcPr>
          <w:p w14:paraId="6CA551D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5154" w:type="dxa"/>
            <w:gridSpan w:val="5"/>
            <w:tcBorders>
              <w:top w:val="nil"/>
              <w:bottom w:val="nil"/>
            </w:tcBorders>
            <w:shd w:val="clear" w:color="auto" w:fill="auto"/>
          </w:tcPr>
          <w:p w14:paraId="1D41D81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r>
      <w:tr w:rsidR="00494572" w:rsidRPr="00494572" w14:paraId="5C22855F" w14:textId="77777777" w:rsidTr="00607795">
        <w:trPr>
          <w:cantSplit/>
          <w:trHeight w:val="169"/>
          <w:jc w:val="center"/>
        </w:trPr>
        <w:tc>
          <w:tcPr>
            <w:tcW w:w="2887" w:type="dxa"/>
            <w:gridSpan w:val="2"/>
            <w:tcBorders>
              <w:left w:val="single" w:sz="4" w:space="0" w:color="auto"/>
              <w:bottom w:val="single" w:sz="4" w:space="0" w:color="auto"/>
            </w:tcBorders>
            <w:vAlign w:val="center"/>
          </w:tcPr>
          <w:p w14:paraId="34DAFCA4"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cs="Arial"/>
                <w:sz w:val="18"/>
                <w:szCs w:val="16"/>
                <w:lang w:eastAsia="ja-JP"/>
              </w:rPr>
              <w:t>EPRE ratio of OCNG to OCNG DMRS</w:t>
            </w:r>
          </w:p>
        </w:tc>
        <w:tc>
          <w:tcPr>
            <w:tcW w:w="1701" w:type="dxa"/>
            <w:tcBorders>
              <w:bottom w:val="single" w:sz="4" w:space="0" w:color="auto"/>
            </w:tcBorders>
          </w:tcPr>
          <w:p w14:paraId="501B018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5154" w:type="dxa"/>
            <w:gridSpan w:val="5"/>
            <w:tcBorders>
              <w:top w:val="nil"/>
            </w:tcBorders>
            <w:shd w:val="clear" w:color="auto" w:fill="auto"/>
          </w:tcPr>
          <w:p w14:paraId="3715D89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r>
      <w:tr w:rsidR="00494572" w:rsidRPr="00494572" w14:paraId="0AD5753E" w14:textId="77777777" w:rsidTr="00607795">
        <w:trPr>
          <w:cantSplit/>
          <w:trHeight w:val="185"/>
          <w:jc w:val="center"/>
        </w:trPr>
        <w:tc>
          <w:tcPr>
            <w:tcW w:w="1328" w:type="dxa"/>
            <w:tcBorders>
              <w:bottom w:val="nil"/>
            </w:tcBorders>
            <w:shd w:val="clear" w:color="auto" w:fill="auto"/>
          </w:tcPr>
          <w:p w14:paraId="3363850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SNR on RLM-RS</w:t>
            </w:r>
          </w:p>
        </w:tc>
        <w:tc>
          <w:tcPr>
            <w:tcW w:w="1559" w:type="dxa"/>
          </w:tcPr>
          <w:p w14:paraId="0BF3062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1701" w:type="dxa"/>
            <w:tcBorders>
              <w:bottom w:val="nil"/>
            </w:tcBorders>
            <w:shd w:val="clear" w:color="auto" w:fill="auto"/>
          </w:tcPr>
          <w:p w14:paraId="053FF13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1030" w:type="dxa"/>
          </w:tcPr>
          <w:p w14:paraId="0116A0A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1+TT</w:t>
            </w:r>
          </w:p>
        </w:tc>
        <w:tc>
          <w:tcPr>
            <w:tcW w:w="1031" w:type="dxa"/>
          </w:tcPr>
          <w:p w14:paraId="5C1E0B4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-7+TT</w:t>
            </w:r>
          </w:p>
        </w:tc>
        <w:tc>
          <w:tcPr>
            <w:tcW w:w="1031" w:type="dxa"/>
          </w:tcPr>
          <w:p w14:paraId="07A43A4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-15+TT</w:t>
            </w:r>
          </w:p>
        </w:tc>
        <w:tc>
          <w:tcPr>
            <w:tcW w:w="1031" w:type="dxa"/>
          </w:tcPr>
          <w:p w14:paraId="425C88A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-4.5+TT</w:t>
            </w:r>
          </w:p>
        </w:tc>
        <w:tc>
          <w:tcPr>
            <w:tcW w:w="1031" w:type="dxa"/>
          </w:tcPr>
          <w:p w14:paraId="72F3B78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1+TT</w:t>
            </w:r>
          </w:p>
        </w:tc>
      </w:tr>
      <w:tr w:rsidR="00494572" w:rsidRPr="00494572" w14:paraId="5A2921D8" w14:textId="77777777" w:rsidTr="00607795">
        <w:trPr>
          <w:cantSplit/>
          <w:trHeight w:val="189"/>
          <w:jc w:val="center"/>
        </w:trPr>
        <w:tc>
          <w:tcPr>
            <w:tcW w:w="1328" w:type="dxa"/>
            <w:tcBorders>
              <w:bottom w:val="nil"/>
            </w:tcBorders>
            <w:shd w:val="clear" w:color="auto" w:fill="auto"/>
          </w:tcPr>
          <w:p w14:paraId="39FF76E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object w:dxaOrig="420" w:dyaOrig="360" w14:anchorId="3566FC51">
                <v:shape id="_x0000_i1037" type="#_x0000_t75" style="width:15.75pt;height:15.75pt" o:ole="" fillcolor="window">
                  <v:imagedata r:id="rId15" o:title=""/>
                </v:shape>
                <o:OLEObject Type="Embed" ProgID="Equation.3" ShapeID="_x0000_i1037" DrawAspect="Content" ObjectID="_1792566308" r:id="rId28"/>
              </w:object>
            </w:r>
          </w:p>
        </w:tc>
        <w:tc>
          <w:tcPr>
            <w:tcW w:w="1559" w:type="dxa"/>
          </w:tcPr>
          <w:p w14:paraId="188182A4"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1701" w:type="dxa"/>
            <w:tcBorders>
              <w:bottom w:val="nil"/>
            </w:tcBorders>
            <w:shd w:val="clear" w:color="auto" w:fill="auto"/>
          </w:tcPr>
          <w:p w14:paraId="3B7D97A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dBm/15kHz</w:t>
            </w:r>
          </w:p>
        </w:tc>
        <w:tc>
          <w:tcPr>
            <w:tcW w:w="5154" w:type="dxa"/>
            <w:gridSpan w:val="5"/>
          </w:tcPr>
          <w:p w14:paraId="5C30E0B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-98+TT</w:t>
            </w:r>
          </w:p>
        </w:tc>
      </w:tr>
      <w:tr w:rsidR="00494572" w:rsidRPr="00494572" w14:paraId="5AB39134" w14:textId="77777777" w:rsidTr="00607795">
        <w:trPr>
          <w:cantSplit/>
          <w:trHeight w:val="207"/>
          <w:jc w:val="center"/>
        </w:trPr>
        <w:tc>
          <w:tcPr>
            <w:tcW w:w="2887" w:type="dxa"/>
            <w:gridSpan w:val="2"/>
          </w:tcPr>
          <w:p w14:paraId="77044E1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Propagation condition</w:t>
            </w:r>
          </w:p>
        </w:tc>
        <w:tc>
          <w:tcPr>
            <w:tcW w:w="1701" w:type="dxa"/>
          </w:tcPr>
          <w:p w14:paraId="7B355E9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5154" w:type="dxa"/>
            <w:gridSpan w:val="5"/>
            <w:shd w:val="clear" w:color="auto" w:fill="auto"/>
          </w:tcPr>
          <w:p w14:paraId="4979A4C9" w14:textId="40A562DC" w:rsidR="00494572" w:rsidRPr="00494572" w:rsidRDefault="00122706" w:rsidP="00494572">
            <w:pPr>
              <w:keepNext/>
              <w:keepLines/>
              <w:overflowPunct w:val="0"/>
              <w:autoSpaceDE w:val="0"/>
              <w:autoSpaceDN w:val="0"/>
              <w:adjustRightInd w:val="0"/>
              <w:spacing w:after="0"/>
              <w:jc w:val="center"/>
              <w:textAlignment w:val="baseline"/>
              <w:rPr>
                <w:rFonts w:ascii="Arial" w:eastAsia="Times New Roman" w:hAnsi="Arial"/>
                <w:sz w:val="18"/>
              </w:rPr>
            </w:pPr>
            <w:ins w:id="96" w:author="Fernando Alonso Macias" w:date="2024-11-06T18:14:00Z" w16du:dateUtc="2024-11-07T02:14:00Z">
              <w:r w:rsidRPr="00494572">
                <w:rPr>
                  <w:rFonts w:ascii="Arial" w:eastAsia="MS Mincho" w:hAnsi="Arial"/>
                  <w:sz w:val="18"/>
                </w:rPr>
                <w:t>NTN-TDLC5-200</w:t>
              </w:r>
            </w:ins>
            <w:del w:id="97" w:author="Fernando Alonso Macias" w:date="2024-11-06T18:14:00Z" w16du:dateUtc="2024-11-07T02:14:00Z">
              <w:r w:rsidR="00494572" w:rsidRPr="00494572" w:rsidDel="00122706">
                <w:rPr>
                  <w:rFonts w:ascii="Arial" w:eastAsia="Times New Roman" w:hAnsi="Arial"/>
                  <w:sz w:val="18"/>
                </w:rPr>
                <w:delText>AWGN</w:delText>
              </w:r>
            </w:del>
          </w:p>
        </w:tc>
      </w:tr>
      <w:tr w:rsidR="00494572" w:rsidRPr="00494572" w14:paraId="7279957B" w14:textId="77777777" w:rsidTr="00607795">
        <w:trPr>
          <w:cantSplit/>
          <w:trHeight w:val="2119"/>
          <w:jc w:val="center"/>
        </w:trPr>
        <w:tc>
          <w:tcPr>
            <w:tcW w:w="9742" w:type="dxa"/>
            <w:gridSpan w:val="8"/>
          </w:tcPr>
          <w:p w14:paraId="35D65E18"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1:</w:t>
            </w:r>
            <w:r w:rsidRPr="00494572">
              <w:rPr>
                <w:rFonts w:ascii="Arial" w:eastAsia="Times New Roman" w:hAnsi="Arial"/>
                <w:sz w:val="18"/>
              </w:rPr>
              <w:tab/>
              <w:t>OCNG shall be used such that the resources in Cell 1 are fully allocated and a constant total transmitted power spectral density is achieved for all OFDM symbols.</w:t>
            </w:r>
          </w:p>
          <w:p w14:paraId="7BE48F43"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2:</w:t>
            </w:r>
            <w:r w:rsidRPr="00494572">
              <w:rPr>
                <w:rFonts w:ascii="Arial" w:eastAsia="Times New Roman" w:hAnsi="Arial"/>
                <w:sz w:val="18"/>
              </w:rPr>
              <w:tab/>
              <w:t>The uplink resources for CSI reporting are assigned to the UE prior to the start of time period T1.</w:t>
            </w:r>
          </w:p>
          <w:p w14:paraId="0A5907A9"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3:</w:t>
            </w:r>
            <w:r w:rsidRPr="00494572">
              <w:rPr>
                <w:rFonts w:ascii="Arial" w:eastAsia="Times New Roman" w:hAnsi="Arial"/>
                <w:sz w:val="18"/>
              </w:rPr>
              <w:tab/>
              <w:t xml:space="preserve">NZP CSI-RS resource set configuration for CSI reporting </w:t>
            </w:r>
            <w:proofErr w:type="gramStart"/>
            <w:r w:rsidRPr="00494572">
              <w:rPr>
                <w:rFonts w:ascii="Arial" w:eastAsia="Times New Roman" w:hAnsi="Arial"/>
                <w:sz w:val="18"/>
              </w:rPr>
              <w:t>are</w:t>
            </w:r>
            <w:proofErr w:type="gramEnd"/>
            <w:r w:rsidRPr="00494572">
              <w:rPr>
                <w:rFonts w:ascii="Arial" w:eastAsia="Times New Roman" w:hAnsi="Arial"/>
                <w:sz w:val="18"/>
              </w:rPr>
              <w:t xml:space="preserve"> assigned to the UE prior to the start of time period T1.</w:t>
            </w:r>
          </w:p>
          <w:p w14:paraId="14879DDD"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4:</w:t>
            </w:r>
            <w:r w:rsidRPr="00494572">
              <w:rPr>
                <w:rFonts w:ascii="Arial" w:eastAsia="Times New Roman" w:hAnsi="Arial"/>
                <w:sz w:val="18"/>
              </w:rPr>
              <w:tab/>
              <w:t>Measurement gap configuration is assigned to the UE prior to the start of time period T1.</w:t>
            </w:r>
          </w:p>
          <w:p w14:paraId="31BFD4FE"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5:</w:t>
            </w:r>
            <w:r w:rsidRPr="00494572">
              <w:rPr>
                <w:rFonts w:ascii="Arial" w:eastAsia="Times New Roman" w:hAnsi="Arial"/>
                <w:sz w:val="18"/>
              </w:rPr>
              <w:tab/>
              <w:t>The timers and layer 3 filtering related parameters are configured prior to the start of time period T1.</w:t>
            </w:r>
          </w:p>
          <w:p w14:paraId="275AE679"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6:</w:t>
            </w:r>
            <w:r w:rsidRPr="00494572">
              <w:rPr>
                <w:rFonts w:ascii="Arial" w:eastAsia="Times New Roman" w:hAnsi="Arial"/>
                <w:sz w:val="18"/>
              </w:rPr>
              <w:tab/>
              <w:t>The signal contains PDCCH for UEs other than the device under test as part of OCNG.</w:t>
            </w:r>
          </w:p>
          <w:p w14:paraId="65486D65"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7:</w:t>
            </w:r>
            <w:r w:rsidRPr="00494572">
              <w:rPr>
                <w:rFonts w:ascii="Arial" w:eastAsia="Times New Roman" w:hAnsi="Arial"/>
                <w:sz w:val="18"/>
              </w:rPr>
              <w:tab/>
              <w:t xml:space="preserve">SNR levels correspond to the signal to noise ratio over the SSS </w:t>
            </w:r>
            <w:proofErr w:type="spellStart"/>
            <w:r w:rsidRPr="00494572">
              <w:rPr>
                <w:rFonts w:ascii="Arial" w:eastAsia="Times New Roman" w:hAnsi="Arial"/>
                <w:sz w:val="18"/>
              </w:rPr>
              <w:t>REs.</w:t>
            </w:r>
            <w:proofErr w:type="spellEnd"/>
          </w:p>
          <w:p w14:paraId="2699B9CC"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8:</w:t>
            </w:r>
            <w:r w:rsidRPr="00494572">
              <w:rPr>
                <w:rFonts w:ascii="Arial" w:eastAsia="Times New Roman" w:hAnsi="Arial"/>
                <w:sz w:val="18"/>
              </w:rPr>
              <w:tab/>
              <w:t>The SNR in time periods T1, T2, T3, T4 and T5 is denoted as SNR1, SNR2, SNR3, SNR4 and SNR5 respectively in figure 14.4.1.6.4-1.</w:t>
            </w:r>
          </w:p>
        </w:tc>
      </w:tr>
    </w:tbl>
    <w:p w14:paraId="3D688FBD" w14:textId="77777777" w:rsidR="00494572" w:rsidRPr="00494572" w:rsidRDefault="00494572" w:rsidP="00494572">
      <w:pPr>
        <w:overflowPunct w:val="0"/>
        <w:autoSpaceDE w:val="0"/>
        <w:autoSpaceDN w:val="0"/>
        <w:adjustRightInd w:val="0"/>
        <w:textAlignment w:val="baseline"/>
        <w:rPr>
          <w:rFonts w:eastAsia="Times New Roman"/>
        </w:rPr>
      </w:pPr>
    </w:p>
    <w:p w14:paraId="6F5F0978"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The UE behaviour in each test during time durations T1, T2, T3, T4 and T5 shall be as follows:</w:t>
      </w:r>
    </w:p>
    <w:p w14:paraId="2BFB2932"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During the period from time point A to time point F (D1 second after the start of time duration T5) the UE shall transmit uplink signal at least in all uplink slots configured for CSI transmission according to the configured periodic CSI reporting.</w:t>
      </w:r>
    </w:p>
    <w:p w14:paraId="5D682C84"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The rate of correct events observed during repeated tests shall be at least 90%.</w:t>
      </w:r>
    </w:p>
    <w:p w14:paraId="0080BD7E" w14:textId="77777777" w:rsidR="00494572" w:rsidRPr="00494572" w:rsidRDefault="00494572" w:rsidP="00494572">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494572">
        <w:rPr>
          <w:rFonts w:ascii="Arial" w:eastAsia="Times New Roman" w:hAnsi="Arial"/>
          <w:sz w:val="24"/>
        </w:rPr>
        <w:t>14.4.1.7</w:t>
      </w:r>
      <w:r w:rsidRPr="00494572">
        <w:rPr>
          <w:rFonts w:ascii="Arial" w:eastAsia="Times New Roman" w:hAnsi="Arial"/>
          <w:sz w:val="24"/>
        </w:rPr>
        <w:tab/>
        <w:t xml:space="preserve">NR SA FR1 Radio Link Monitoring Out-of-sync for </w:t>
      </w:r>
      <w:proofErr w:type="spellStart"/>
      <w:r w:rsidRPr="00494572">
        <w:rPr>
          <w:rFonts w:ascii="Arial" w:eastAsia="Times New Roman" w:hAnsi="Arial"/>
          <w:sz w:val="24"/>
        </w:rPr>
        <w:t>PCell</w:t>
      </w:r>
      <w:proofErr w:type="spellEnd"/>
      <w:r w:rsidRPr="00494572">
        <w:rPr>
          <w:rFonts w:ascii="Arial" w:eastAsia="Times New Roman" w:hAnsi="Arial"/>
          <w:sz w:val="24"/>
        </w:rPr>
        <w:t xml:space="preserve"> configured with CSI-RS-based RLM RS in DRX mode for Satellite Access</w:t>
      </w:r>
    </w:p>
    <w:p w14:paraId="65F22FB6" w14:textId="77777777" w:rsidR="00494572" w:rsidRPr="00494572" w:rsidRDefault="00494572" w:rsidP="00494572">
      <w:pPr>
        <w:keepLines/>
        <w:overflowPunct w:val="0"/>
        <w:autoSpaceDE w:val="0"/>
        <w:autoSpaceDN w:val="0"/>
        <w:adjustRightInd w:val="0"/>
        <w:ind w:left="1135" w:hanging="851"/>
        <w:textAlignment w:val="baseline"/>
        <w:rPr>
          <w:rFonts w:eastAsia="SimSun"/>
          <w:color w:val="FF0000"/>
          <w:lang w:eastAsia="zh-CN"/>
        </w:rPr>
      </w:pPr>
      <w:r w:rsidRPr="00494572">
        <w:rPr>
          <w:rFonts w:eastAsia="SimSun"/>
          <w:color w:val="FF0000"/>
          <w:lang w:eastAsia="zh-CN"/>
        </w:rPr>
        <w:t>Editor's Note:</w:t>
      </w:r>
      <w:r w:rsidRPr="00494572">
        <w:rPr>
          <w:rFonts w:eastAsia="Times New Roman"/>
          <w:color w:val="FF0000"/>
        </w:rPr>
        <w:t xml:space="preserve"> </w:t>
      </w:r>
      <w:r w:rsidRPr="00494572">
        <w:rPr>
          <w:rFonts w:eastAsia="SimSun"/>
          <w:color w:val="FF0000"/>
          <w:lang w:eastAsia="zh-CN"/>
        </w:rPr>
        <w:t>This test is incomplete in the following aspects:</w:t>
      </w:r>
    </w:p>
    <w:p w14:paraId="171D4804" w14:textId="77777777" w:rsidR="00494572" w:rsidRPr="00494572" w:rsidRDefault="00494572" w:rsidP="00494572">
      <w:pPr>
        <w:keepLines/>
        <w:numPr>
          <w:ilvl w:val="0"/>
          <w:numId w:val="6"/>
        </w:numPr>
        <w:overflowPunct w:val="0"/>
        <w:autoSpaceDE w:val="0"/>
        <w:autoSpaceDN w:val="0"/>
        <w:adjustRightInd w:val="0"/>
        <w:textAlignment w:val="baseline"/>
        <w:rPr>
          <w:rFonts w:eastAsia="SimSun"/>
          <w:color w:val="FF0000"/>
          <w:lang w:eastAsia="zh-CN"/>
        </w:rPr>
      </w:pPr>
      <w:r w:rsidRPr="00494572">
        <w:rPr>
          <w:rFonts w:eastAsia="SimSun"/>
          <w:color w:val="FF0000"/>
          <w:lang w:eastAsia="zh-CN"/>
        </w:rPr>
        <w:t>MU and TT analysis is incomplete</w:t>
      </w:r>
    </w:p>
    <w:p w14:paraId="596079CC" w14:textId="77777777" w:rsidR="00494572" w:rsidRPr="00494572" w:rsidRDefault="00494572" w:rsidP="00494572">
      <w:pPr>
        <w:keepLines/>
        <w:numPr>
          <w:ilvl w:val="0"/>
          <w:numId w:val="6"/>
        </w:numPr>
        <w:overflowPunct w:val="0"/>
        <w:autoSpaceDE w:val="0"/>
        <w:autoSpaceDN w:val="0"/>
        <w:adjustRightInd w:val="0"/>
        <w:textAlignment w:val="baseline"/>
        <w:rPr>
          <w:rFonts w:eastAsia="SimSun"/>
          <w:color w:val="FF0000"/>
          <w:lang w:eastAsia="zh-CN"/>
        </w:rPr>
      </w:pPr>
      <w:r w:rsidRPr="00494572">
        <w:rPr>
          <w:rFonts w:eastAsia="SimSun"/>
          <w:color w:val="FF0000"/>
          <w:lang w:eastAsia="zh-CN"/>
        </w:rPr>
        <w:t>Message contents may need to be updated</w:t>
      </w:r>
    </w:p>
    <w:p w14:paraId="652D77BA" w14:textId="0D65EA78" w:rsidR="00494572" w:rsidRPr="00494572" w:rsidDel="00122706" w:rsidRDefault="00494572" w:rsidP="00494572">
      <w:pPr>
        <w:keepLines/>
        <w:numPr>
          <w:ilvl w:val="0"/>
          <w:numId w:val="6"/>
        </w:numPr>
        <w:overflowPunct w:val="0"/>
        <w:autoSpaceDE w:val="0"/>
        <w:autoSpaceDN w:val="0"/>
        <w:adjustRightInd w:val="0"/>
        <w:textAlignment w:val="baseline"/>
        <w:rPr>
          <w:del w:id="98" w:author="Fernando Alonso Macias" w:date="2024-11-06T18:14:00Z" w16du:dateUtc="2024-11-07T02:14:00Z"/>
          <w:rFonts w:eastAsia="SimSun"/>
          <w:color w:val="FF0000"/>
          <w:lang w:eastAsia="zh-CN"/>
        </w:rPr>
      </w:pPr>
      <w:del w:id="99" w:author="Fernando Alonso Macias" w:date="2024-11-06T18:14:00Z" w16du:dateUtc="2024-11-07T02:14:00Z">
        <w:r w:rsidRPr="00494572" w:rsidDel="00122706">
          <w:rPr>
            <w:rFonts w:eastAsia="SimSun"/>
            <w:color w:val="FF0000"/>
            <w:lang w:eastAsia="zh-CN"/>
          </w:rPr>
          <w:delText>Applicability may need to be updated</w:delText>
        </w:r>
      </w:del>
    </w:p>
    <w:p w14:paraId="1C56F4A3" w14:textId="5C5D4C8E" w:rsidR="00494572" w:rsidRPr="00494572" w:rsidDel="00122706" w:rsidRDefault="00494572" w:rsidP="00494572">
      <w:pPr>
        <w:keepLines/>
        <w:numPr>
          <w:ilvl w:val="0"/>
          <w:numId w:val="6"/>
        </w:numPr>
        <w:overflowPunct w:val="0"/>
        <w:autoSpaceDE w:val="0"/>
        <w:autoSpaceDN w:val="0"/>
        <w:adjustRightInd w:val="0"/>
        <w:textAlignment w:val="baseline"/>
        <w:rPr>
          <w:del w:id="100" w:author="Fernando Alonso Macias" w:date="2024-11-06T18:14:00Z" w16du:dateUtc="2024-11-07T02:14:00Z"/>
          <w:rFonts w:eastAsia="SimSun"/>
          <w:color w:val="FF0000"/>
          <w:lang w:eastAsia="zh-CN"/>
        </w:rPr>
      </w:pPr>
      <w:del w:id="101" w:author="Fernando Alonso Macias" w:date="2024-11-06T18:14:00Z" w16du:dateUtc="2024-11-07T02:14:00Z">
        <w:r w:rsidRPr="00494572" w:rsidDel="00122706">
          <w:rPr>
            <w:rFonts w:eastAsia="SimSun"/>
            <w:color w:val="FF0000"/>
            <w:lang w:eastAsia="zh-CN"/>
          </w:rPr>
          <w:delText>Several test parameters and configuration are still TBD</w:delText>
        </w:r>
      </w:del>
    </w:p>
    <w:p w14:paraId="4EF3D16E"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14.4.1.7.1</w:t>
      </w:r>
      <w:r w:rsidRPr="00494572">
        <w:rPr>
          <w:rFonts w:ascii="Arial" w:eastAsia="Times New Roman" w:hAnsi="Arial"/>
        </w:rPr>
        <w:tab/>
        <w:t>Test purpose</w:t>
      </w:r>
    </w:p>
    <w:p w14:paraId="7AB635FC"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 xml:space="preserve">The purpose of this test is to verify that the UE properly detects the out-of-sync and in-sync for the purpose of monitoring downlink CSI-RS based radio link quality of the SAN </w:t>
      </w:r>
      <w:proofErr w:type="spellStart"/>
      <w:r w:rsidRPr="00494572">
        <w:rPr>
          <w:rFonts w:eastAsia="Times New Roman"/>
        </w:rPr>
        <w:t>PCell</w:t>
      </w:r>
      <w:proofErr w:type="spellEnd"/>
      <w:r w:rsidRPr="00494572">
        <w:rPr>
          <w:rFonts w:eastAsia="Times New Roman"/>
        </w:rPr>
        <w:t xml:space="preserve"> when DRX is used. This test will partly verify the FR1 </w:t>
      </w:r>
      <w:proofErr w:type="spellStart"/>
      <w:r w:rsidRPr="00494572">
        <w:rPr>
          <w:rFonts w:eastAsia="Times New Roman"/>
        </w:rPr>
        <w:t>PCell</w:t>
      </w:r>
      <w:proofErr w:type="spellEnd"/>
      <w:r w:rsidRPr="00494572">
        <w:rPr>
          <w:rFonts w:eastAsia="Times New Roman"/>
        </w:rPr>
        <w:t xml:space="preserve"> CSI-RS based radio link monitoring requirements in clause 14.4.1.0.</w:t>
      </w:r>
    </w:p>
    <w:p w14:paraId="3B41FA43"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14.4.1.7.2</w:t>
      </w:r>
      <w:r w:rsidRPr="00494572">
        <w:rPr>
          <w:rFonts w:ascii="Arial" w:eastAsia="Times New Roman" w:hAnsi="Arial"/>
        </w:rPr>
        <w:tab/>
        <w:t>Test applicability</w:t>
      </w:r>
    </w:p>
    <w:p w14:paraId="6D2A9D9A" w14:textId="77777777" w:rsidR="00494572" w:rsidRPr="00494572" w:rsidRDefault="00494572" w:rsidP="00494572">
      <w:pPr>
        <w:overflowPunct w:val="0"/>
        <w:autoSpaceDE w:val="0"/>
        <w:autoSpaceDN w:val="0"/>
        <w:adjustRightInd w:val="0"/>
        <w:textAlignment w:val="baseline"/>
        <w:rPr>
          <w:rFonts w:eastAsia="?? ??" w:cs="v3.7.0"/>
        </w:rPr>
      </w:pPr>
      <w:r w:rsidRPr="00494572">
        <w:rPr>
          <w:rFonts w:eastAsia="?? ??" w:cs="v3.7.0"/>
        </w:rPr>
        <w:t>This test applies to all types of NR UE release 17 and forward supporting satellite access, CSI-RS based RLM and long DRX.</w:t>
      </w:r>
    </w:p>
    <w:p w14:paraId="16ECFECE"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14.4.1.7.3</w:t>
      </w:r>
      <w:r w:rsidRPr="00494572">
        <w:rPr>
          <w:rFonts w:ascii="Arial" w:eastAsia="Times New Roman" w:hAnsi="Arial"/>
        </w:rPr>
        <w:tab/>
        <w:t>Minimum conformance requirement</w:t>
      </w:r>
    </w:p>
    <w:p w14:paraId="1CF7E101"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The minimum requirements are specified in clause 14.4.1.0.1.</w:t>
      </w:r>
    </w:p>
    <w:p w14:paraId="6C7FB7BB"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The normative reference for this requirement is TS 38.133 [6] clause A.14.4.1.7.</w:t>
      </w:r>
    </w:p>
    <w:p w14:paraId="7AB86F00"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14.4.1.7.4</w:t>
      </w:r>
      <w:r w:rsidRPr="00494572">
        <w:rPr>
          <w:rFonts w:ascii="Arial" w:eastAsia="Times New Roman" w:hAnsi="Arial"/>
        </w:rPr>
        <w:tab/>
        <w:t>Test description</w:t>
      </w:r>
    </w:p>
    <w:p w14:paraId="10874CC3"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 xml:space="preserve">In the test, UE is configured to perform RLM based on CSI-RS, with </w:t>
      </w:r>
      <w:proofErr w:type="spellStart"/>
      <w:r w:rsidRPr="00494572">
        <w:rPr>
          <w:rFonts w:eastAsia="Times New Roman"/>
          <w:i/>
        </w:rPr>
        <w:t>detectionResource</w:t>
      </w:r>
      <w:proofErr w:type="spellEnd"/>
      <w:r w:rsidRPr="00494572">
        <w:rPr>
          <w:rFonts w:eastAsia="Times New Roman"/>
        </w:rPr>
        <w:t xml:space="preserve"> included in </w:t>
      </w:r>
      <w:proofErr w:type="spellStart"/>
      <w:r w:rsidRPr="00494572">
        <w:rPr>
          <w:rFonts w:eastAsia="Times New Roman"/>
          <w:i/>
        </w:rPr>
        <w:t>RadioLinkMonitoringRS</w:t>
      </w:r>
      <w:proofErr w:type="spellEnd"/>
      <w:r w:rsidRPr="00494572">
        <w:rPr>
          <w:rFonts w:eastAsia="Times New Roman"/>
        </w:rPr>
        <w:t xml:space="preserve"> set to CSI-RS, and </w:t>
      </w:r>
      <w:r w:rsidRPr="00494572">
        <w:rPr>
          <w:rFonts w:eastAsia="Times New Roman"/>
          <w:i/>
        </w:rPr>
        <w:t>purpose</w:t>
      </w:r>
      <w:r w:rsidRPr="00494572">
        <w:rPr>
          <w:rFonts w:eastAsia="Times New Roman"/>
        </w:rPr>
        <w:t xml:space="preserve"> set to ‘</w:t>
      </w:r>
      <w:proofErr w:type="spellStart"/>
      <w:r w:rsidRPr="00494572">
        <w:rPr>
          <w:rFonts w:eastAsia="Times New Roman"/>
          <w:i/>
        </w:rPr>
        <w:t>rlf</w:t>
      </w:r>
      <w:proofErr w:type="spellEnd"/>
      <w:r w:rsidRPr="00494572">
        <w:rPr>
          <w:rFonts w:eastAsia="Times New Roman"/>
        </w:rPr>
        <w:t xml:space="preserve">’. Supported test configurations are shown in Table </w:t>
      </w:r>
      <w:r w:rsidRPr="00494572">
        <w:rPr>
          <w:rFonts w:eastAsia="Times New Roman"/>
          <w:snapToGrid w:val="0"/>
          <w:lang w:eastAsia="zh-CN"/>
        </w:rPr>
        <w:t>14.4.1.7.4.1</w:t>
      </w:r>
      <w:r w:rsidRPr="00494572">
        <w:rPr>
          <w:rFonts w:eastAsia="Times New Roman"/>
        </w:rPr>
        <w:t xml:space="preserve">-1. The test parameters are given in Tables </w:t>
      </w:r>
      <w:r w:rsidRPr="00494572">
        <w:rPr>
          <w:rFonts w:eastAsia="Times New Roman"/>
          <w:snapToGrid w:val="0"/>
          <w:lang w:eastAsia="zh-CN"/>
        </w:rPr>
        <w:t>14.4.1.7.4.1-3</w:t>
      </w:r>
      <w:r w:rsidRPr="00494572">
        <w:rPr>
          <w:rFonts w:eastAsia="Times New Roman"/>
        </w:rPr>
        <w:t xml:space="preserve">, </w:t>
      </w:r>
      <w:r w:rsidRPr="00494572">
        <w:rPr>
          <w:rFonts w:eastAsia="Times New Roman"/>
          <w:snapToGrid w:val="0"/>
          <w:lang w:eastAsia="zh-CN"/>
        </w:rPr>
        <w:t>14.4.1.7.5-1</w:t>
      </w:r>
      <w:r w:rsidRPr="00494572">
        <w:rPr>
          <w:rFonts w:eastAsia="Times New Roman"/>
        </w:rPr>
        <w:t xml:space="preserve">, and </w:t>
      </w:r>
      <w:r w:rsidRPr="00494572">
        <w:rPr>
          <w:rFonts w:eastAsia="Times New Roman"/>
          <w:snapToGrid w:val="0"/>
          <w:lang w:eastAsia="zh-CN"/>
        </w:rPr>
        <w:t>14.4.1.7.5-2</w:t>
      </w:r>
      <w:r w:rsidRPr="00494572">
        <w:rPr>
          <w:rFonts w:eastAsia="Times New Roman"/>
        </w:rPr>
        <w:t xml:space="preserve"> below. There is one cell (Cell 1), which is the active NR cell in FR1, in the test.</w:t>
      </w:r>
    </w:p>
    <w:p w14:paraId="31988EC3"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 xml:space="preserve">The test consists of three successive time periods, with time duration of T1, T2 and T3, respectively. Figure </w:t>
      </w:r>
      <w:r w:rsidRPr="00494572">
        <w:rPr>
          <w:rFonts w:eastAsia="Times New Roman"/>
          <w:snapToGrid w:val="0"/>
          <w:lang w:eastAsia="zh-CN"/>
        </w:rPr>
        <w:t>14.4.1.7.4</w:t>
      </w:r>
      <w:r w:rsidRPr="00494572">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494572">
        <w:rPr>
          <w:rFonts w:eastAsia="Times New Roman"/>
        </w:rPr>
        <w:t>ms</w:t>
      </w:r>
      <w:proofErr w:type="spellEnd"/>
      <w:r w:rsidRPr="00494572">
        <w:rPr>
          <w:rFonts w:eastAsia="Times New Roman"/>
        </w:rPr>
        <w:t>.</w:t>
      </w:r>
    </w:p>
    <w:p w14:paraId="44A991FA" w14:textId="77777777" w:rsidR="00494572" w:rsidRPr="00494572" w:rsidRDefault="00494572" w:rsidP="00494572">
      <w:pPr>
        <w:rPr>
          <w:rFonts w:eastAsia="Malgun Gothic"/>
        </w:rPr>
      </w:pPr>
      <w:r w:rsidRPr="00494572">
        <w:rPr>
          <w:rFonts w:eastAsia="Times New Roman"/>
        </w:rPr>
        <w:t>The UE shall be provided with valid information about the SAN serving each cell in the test before the test.</w:t>
      </w:r>
    </w:p>
    <w:p w14:paraId="3851F412" w14:textId="77777777" w:rsidR="00494572" w:rsidRPr="00494572" w:rsidRDefault="00494572" w:rsidP="00494572">
      <w:pPr>
        <w:keepNext/>
        <w:keepLines/>
        <w:overflowPunct w:val="0"/>
        <w:autoSpaceDE w:val="0"/>
        <w:autoSpaceDN w:val="0"/>
        <w:adjustRightInd w:val="0"/>
        <w:spacing w:before="60"/>
        <w:jc w:val="center"/>
        <w:textAlignment w:val="baseline"/>
        <w:rPr>
          <w:rFonts w:ascii="Arial" w:eastAsia="Times New Roman" w:hAnsi="Arial"/>
          <w:b/>
        </w:rPr>
      </w:pPr>
      <w:r w:rsidRPr="00494572">
        <w:rPr>
          <w:rFonts w:ascii="Arial" w:eastAsia="Times New Roman" w:hAnsi="Arial"/>
          <w:b/>
        </w:rPr>
        <w:object w:dxaOrig="8265" w:dyaOrig="3855" w14:anchorId="4AEA82BF">
          <v:shape id="_x0000_i1038" type="#_x0000_t75" style="width:419.65pt;height:195pt" o:ole="">
            <v:imagedata r:id="rId13" o:title=""/>
          </v:shape>
          <o:OLEObject Type="Embed" ProgID="Word.Picture.8" ShapeID="_x0000_i1038" DrawAspect="Content" ObjectID="_1792566309" r:id="rId29"/>
        </w:object>
      </w:r>
    </w:p>
    <w:p w14:paraId="3B0D1E9F" w14:textId="77777777" w:rsidR="00494572" w:rsidRPr="00494572" w:rsidRDefault="00494572" w:rsidP="00494572">
      <w:pPr>
        <w:keepLines/>
        <w:overflowPunct w:val="0"/>
        <w:autoSpaceDE w:val="0"/>
        <w:autoSpaceDN w:val="0"/>
        <w:adjustRightInd w:val="0"/>
        <w:spacing w:after="240"/>
        <w:jc w:val="center"/>
        <w:textAlignment w:val="baseline"/>
        <w:rPr>
          <w:rFonts w:ascii="Arial" w:eastAsia="Times New Roman" w:hAnsi="Arial"/>
          <w:b/>
        </w:rPr>
      </w:pPr>
      <w:r w:rsidRPr="00494572">
        <w:rPr>
          <w:rFonts w:ascii="Arial" w:eastAsia="Times New Roman" w:hAnsi="Arial"/>
          <w:b/>
        </w:rPr>
        <w:t xml:space="preserve">Figure 14.4.1.7.4-1: SNR variation for NR SA FR1 Radio Link Monitoring Out-of-sync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CSI-RS-based RLM RS in DRX mode for Satellite Access</w:t>
      </w:r>
    </w:p>
    <w:p w14:paraId="015C8991"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cs="Arial"/>
        </w:rPr>
      </w:pPr>
      <w:r w:rsidRPr="00494572">
        <w:rPr>
          <w:rFonts w:ascii="Arial" w:eastAsia="Times New Roman" w:hAnsi="Arial" w:cs="Arial"/>
        </w:rPr>
        <w:t>14.4.1.7.4.1</w:t>
      </w:r>
      <w:r w:rsidRPr="00494572">
        <w:rPr>
          <w:rFonts w:ascii="Arial" w:eastAsia="Times New Roman" w:hAnsi="Arial" w:cs="Arial"/>
        </w:rPr>
        <w:tab/>
        <w:t>Initial conditions</w:t>
      </w:r>
    </w:p>
    <w:p w14:paraId="56161DF2" w14:textId="77777777" w:rsidR="00494572" w:rsidRPr="00494572" w:rsidRDefault="00494572" w:rsidP="00494572">
      <w:pPr>
        <w:overflowPunct w:val="0"/>
        <w:autoSpaceDE w:val="0"/>
        <w:autoSpaceDN w:val="0"/>
        <w:adjustRightInd w:val="0"/>
        <w:textAlignment w:val="baseline"/>
        <w:rPr>
          <w:rFonts w:eastAsia="Times New Roman"/>
          <w:lang w:eastAsia="sv-SE"/>
        </w:rPr>
      </w:pPr>
      <w:r w:rsidRPr="00494572">
        <w:rPr>
          <w:rFonts w:eastAsia="Times New Roman"/>
          <w:lang w:eastAsia="sv-SE"/>
        </w:rPr>
        <w:t xml:space="preserve">This test shall be tested using any of the test configurations in Table </w:t>
      </w:r>
      <w:r w:rsidRPr="00494572">
        <w:rPr>
          <w:rFonts w:eastAsia="Times New Roman"/>
        </w:rPr>
        <w:t>14.4.1.7.4.1-1</w:t>
      </w:r>
      <w:r w:rsidRPr="00494572">
        <w:rPr>
          <w:rFonts w:eastAsia="Times New Roman"/>
          <w:lang w:eastAsia="sv-SE"/>
        </w:rPr>
        <w:t>.</w:t>
      </w:r>
    </w:p>
    <w:p w14:paraId="2987B571" w14:textId="77777777" w:rsidR="00494572" w:rsidRPr="00494572" w:rsidRDefault="00494572" w:rsidP="00494572">
      <w:pPr>
        <w:keepNext/>
        <w:keepLines/>
        <w:overflowPunct w:val="0"/>
        <w:autoSpaceDE w:val="0"/>
        <w:autoSpaceDN w:val="0"/>
        <w:adjustRightInd w:val="0"/>
        <w:spacing w:before="60"/>
        <w:jc w:val="center"/>
        <w:textAlignment w:val="baseline"/>
        <w:rPr>
          <w:rFonts w:ascii="Arial" w:eastAsia="Times New Roman" w:hAnsi="Arial"/>
          <w:b/>
        </w:rPr>
      </w:pPr>
      <w:r w:rsidRPr="00494572">
        <w:rPr>
          <w:rFonts w:ascii="Arial" w:eastAsia="Times New Roman" w:hAnsi="Arial"/>
          <w:b/>
        </w:rPr>
        <w:t xml:space="preserve">Table 14.4.1.7.4.1-1: Supported test configurations for NR SA FR1 Radio Link Monitoring Out-of-sync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CSI-RS-based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494572" w:rsidRPr="00494572" w14:paraId="0BAFF663" w14:textId="77777777" w:rsidTr="006077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487DE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49457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612D63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494572">
              <w:rPr>
                <w:rFonts w:ascii="Arial" w:eastAsia="Times New Roman" w:hAnsi="Arial"/>
                <w:b/>
                <w:sz w:val="18"/>
                <w:lang w:eastAsia="zh-TW"/>
              </w:rPr>
              <w:t>Description</w:t>
            </w:r>
          </w:p>
        </w:tc>
      </w:tr>
      <w:tr w:rsidR="00494572" w:rsidRPr="00494572" w14:paraId="60D53C20" w14:textId="77777777" w:rsidTr="0060779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88BEC9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494572">
              <w:rPr>
                <w:rFonts w:ascii="Arial" w:eastAsia="Times New Roman" w:hAnsi="Arial"/>
                <w:sz w:val="18"/>
                <w:lang w:eastAsia="zh-TW"/>
              </w:rPr>
              <w:t>14.4.1.7-1</w:t>
            </w:r>
          </w:p>
        </w:tc>
        <w:tc>
          <w:tcPr>
            <w:tcW w:w="6348" w:type="dxa"/>
            <w:tcBorders>
              <w:top w:val="single" w:sz="4" w:space="0" w:color="auto"/>
              <w:left w:val="single" w:sz="4" w:space="0" w:color="auto"/>
              <w:bottom w:val="single" w:sz="4" w:space="0" w:color="auto"/>
              <w:right w:val="single" w:sz="4" w:space="0" w:color="auto"/>
            </w:tcBorders>
            <w:hideMark/>
          </w:tcPr>
          <w:p w14:paraId="2B0102C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lang w:eastAsia="zh-TW"/>
              </w:rPr>
            </w:pPr>
            <w:r w:rsidRPr="00494572">
              <w:rPr>
                <w:rFonts w:ascii="Arial" w:eastAsia="Times New Roman" w:hAnsi="Arial"/>
                <w:sz w:val="18"/>
              </w:rPr>
              <w:t xml:space="preserve">GSO, NR </w:t>
            </w:r>
            <w:r w:rsidRPr="00494572">
              <w:rPr>
                <w:rFonts w:ascii="Arial" w:eastAsia="Times New Roman" w:hAnsi="Arial"/>
                <w:sz w:val="18"/>
                <w:lang w:eastAsia="zh-TW"/>
              </w:rPr>
              <w:t>FDD, SSB SCS 15 kHz, data SCS 15 kHz, BW 10 MHz</w:t>
            </w:r>
          </w:p>
        </w:tc>
      </w:tr>
      <w:tr w:rsidR="00494572" w:rsidRPr="00494572" w14:paraId="3B828D71" w14:textId="77777777" w:rsidTr="006077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F7086A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14.4.1.7-2</w:t>
            </w:r>
          </w:p>
        </w:tc>
        <w:tc>
          <w:tcPr>
            <w:tcW w:w="6348" w:type="dxa"/>
            <w:tcBorders>
              <w:top w:val="single" w:sz="4" w:space="0" w:color="auto"/>
              <w:left w:val="single" w:sz="4" w:space="0" w:color="auto"/>
              <w:bottom w:val="single" w:sz="4" w:space="0" w:color="auto"/>
              <w:right w:val="single" w:sz="4" w:space="0" w:color="auto"/>
            </w:tcBorders>
            <w:hideMark/>
          </w:tcPr>
          <w:p w14:paraId="4AEB2F4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NGSO, NR </w:t>
            </w:r>
            <w:r w:rsidRPr="00494572">
              <w:rPr>
                <w:rFonts w:ascii="Arial" w:eastAsia="Times New Roman" w:hAnsi="Arial"/>
                <w:sz w:val="18"/>
                <w:lang w:eastAsia="zh-TW"/>
              </w:rPr>
              <w:t>FDD, SSB SCS 15 kHz, data SCS 15 kHz, BW 10 MHz</w:t>
            </w:r>
          </w:p>
        </w:tc>
      </w:tr>
      <w:tr w:rsidR="00494572" w:rsidRPr="00494572" w14:paraId="2D3C512B" w14:textId="77777777" w:rsidTr="0060779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A78F42E" w14:textId="77777777" w:rsidR="00494572" w:rsidRPr="00494572" w:rsidRDefault="00494572" w:rsidP="00494572">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494572">
              <w:rPr>
                <w:rFonts w:ascii="Arial" w:eastAsia="Times New Roman" w:hAnsi="Arial"/>
                <w:sz w:val="18"/>
                <w:lang w:eastAsia="zh-TW"/>
              </w:rPr>
              <w:t>Note:</w:t>
            </w:r>
            <w:r w:rsidRPr="00494572">
              <w:rPr>
                <w:rFonts w:ascii="Arial" w:eastAsia="Times New Roman" w:hAnsi="Arial"/>
                <w:sz w:val="18"/>
                <w:lang w:eastAsia="ko-KR"/>
              </w:rPr>
              <w:tab/>
            </w:r>
            <w:r w:rsidRPr="00494572">
              <w:rPr>
                <w:rFonts w:ascii="Arial" w:eastAsia="Times New Roman" w:hAnsi="Arial"/>
                <w:sz w:val="18"/>
                <w:lang w:eastAsia="zh-TW"/>
              </w:rPr>
              <w:t>If UE supports both NGSO and GSO, the test case Config 1 can be skipped if the UE passes test case Config 2.</w:t>
            </w:r>
          </w:p>
        </w:tc>
      </w:tr>
    </w:tbl>
    <w:p w14:paraId="7E02AAE5" w14:textId="77777777" w:rsidR="00494572" w:rsidRPr="00494572" w:rsidRDefault="00494572" w:rsidP="00494572">
      <w:pPr>
        <w:overflowPunct w:val="0"/>
        <w:autoSpaceDE w:val="0"/>
        <w:autoSpaceDN w:val="0"/>
        <w:adjustRightInd w:val="0"/>
        <w:textAlignment w:val="baseline"/>
        <w:rPr>
          <w:rFonts w:eastAsia="Times New Roman"/>
          <w:lang w:eastAsia="sv-SE"/>
        </w:rPr>
      </w:pPr>
    </w:p>
    <w:p w14:paraId="47630FF2" w14:textId="77777777" w:rsidR="00494572" w:rsidRPr="00494572" w:rsidRDefault="00494572" w:rsidP="00494572">
      <w:pPr>
        <w:overflowPunct w:val="0"/>
        <w:autoSpaceDE w:val="0"/>
        <w:autoSpaceDN w:val="0"/>
        <w:adjustRightInd w:val="0"/>
        <w:textAlignment w:val="baseline"/>
        <w:rPr>
          <w:rFonts w:eastAsia="Times New Roman"/>
          <w:lang w:eastAsia="sv-SE"/>
        </w:rPr>
      </w:pPr>
      <w:r w:rsidRPr="00494572">
        <w:rPr>
          <w:rFonts w:eastAsia="Times New Roman"/>
          <w:lang w:eastAsia="sv-SE"/>
        </w:rPr>
        <w:t>Configure the test equipment and the DUT according to the parameters in Table 14.4.1.7.4.1-2.</w:t>
      </w:r>
    </w:p>
    <w:p w14:paraId="3E67A163" w14:textId="77777777" w:rsidR="00494572" w:rsidRPr="00494572" w:rsidRDefault="00494572" w:rsidP="00494572">
      <w:pPr>
        <w:keepNext/>
        <w:keepLines/>
        <w:overflowPunct w:val="0"/>
        <w:autoSpaceDE w:val="0"/>
        <w:autoSpaceDN w:val="0"/>
        <w:adjustRightInd w:val="0"/>
        <w:spacing w:before="60"/>
        <w:jc w:val="center"/>
        <w:textAlignment w:val="baseline"/>
        <w:rPr>
          <w:rFonts w:ascii="Arial" w:eastAsia="Times New Roman" w:hAnsi="Arial"/>
          <w:b/>
        </w:rPr>
      </w:pPr>
      <w:r w:rsidRPr="00494572">
        <w:rPr>
          <w:rFonts w:ascii="Arial" w:eastAsia="Times New Roman" w:hAnsi="Arial"/>
          <w:b/>
        </w:rPr>
        <w:t xml:space="preserve">Table 14.4.1.7.4.1-2: Initial conditions for NR SA FR1 Radio Link Monitoring Out-of-sync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CSI-RS-based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494572" w:rsidRPr="00494572" w14:paraId="0E39E72F" w14:textId="77777777" w:rsidTr="00607795">
        <w:trPr>
          <w:jc w:val="center"/>
        </w:trPr>
        <w:tc>
          <w:tcPr>
            <w:tcW w:w="1838" w:type="dxa"/>
            <w:shd w:val="clear" w:color="auto" w:fill="auto"/>
          </w:tcPr>
          <w:p w14:paraId="28A73114" w14:textId="77777777" w:rsidR="00494572" w:rsidRPr="00494572" w:rsidRDefault="00494572" w:rsidP="00494572">
            <w:pPr>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Parameter</w:t>
            </w:r>
          </w:p>
        </w:tc>
        <w:tc>
          <w:tcPr>
            <w:tcW w:w="3806" w:type="dxa"/>
            <w:gridSpan w:val="2"/>
            <w:shd w:val="clear" w:color="auto" w:fill="auto"/>
          </w:tcPr>
          <w:p w14:paraId="31128523" w14:textId="77777777" w:rsidR="00494572" w:rsidRPr="00494572" w:rsidRDefault="00494572" w:rsidP="00494572">
            <w:pPr>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Value</w:t>
            </w:r>
          </w:p>
        </w:tc>
        <w:tc>
          <w:tcPr>
            <w:tcW w:w="3961" w:type="dxa"/>
          </w:tcPr>
          <w:p w14:paraId="2E8A6463" w14:textId="77777777" w:rsidR="00494572" w:rsidRPr="00494572" w:rsidRDefault="00494572" w:rsidP="00494572">
            <w:pPr>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Comment</w:t>
            </w:r>
          </w:p>
        </w:tc>
      </w:tr>
      <w:tr w:rsidR="00494572" w:rsidRPr="00494572" w14:paraId="61F7ECEB" w14:textId="77777777" w:rsidTr="00607795">
        <w:trPr>
          <w:jc w:val="center"/>
        </w:trPr>
        <w:tc>
          <w:tcPr>
            <w:tcW w:w="1838" w:type="dxa"/>
            <w:shd w:val="clear" w:color="auto" w:fill="auto"/>
          </w:tcPr>
          <w:p w14:paraId="5E66B8E9"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Test environment</w:t>
            </w:r>
          </w:p>
        </w:tc>
        <w:tc>
          <w:tcPr>
            <w:tcW w:w="3806" w:type="dxa"/>
            <w:gridSpan w:val="2"/>
            <w:shd w:val="clear" w:color="auto" w:fill="auto"/>
          </w:tcPr>
          <w:p w14:paraId="25D09D62"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NC</w:t>
            </w:r>
          </w:p>
        </w:tc>
        <w:tc>
          <w:tcPr>
            <w:tcW w:w="3961" w:type="dxa"/>
          </w:tcPr>
          <w:p w14:paraId="4F32912B"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As specified in TS 38.508-1 [14] clause 4.1.</w:t>
            </w:r>
          </w:p>
        </w:tc>
      </w:tr>
      <w:tr w:rsidR="00494572" w:rsidRPr="00494572" w14:paraId="4F7B06C1" w14:textId="77777777" w:rsidTr="00607795">
        <w:trPr>
          <w:jc w:val="center"/>
        </w:trPr>
        <w:tc>
          <w:tcPr>
            <w:tcW w:w="1838" w:type="dxa"/>
            <w:shd w:val="clear" w:color="auto" w:fill="auto"/>
          </w:tcPr>
          <w:p w14:paraId="7F48EC74"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Test frequencies</w:t>
            </w:r>
          </w:p>
        </w:tc>
        <w:tc>
          <w:tcPr>
            <w:tcW w:w="7767" w:type="dxa"/>
            <w:gridSpan w:val="3"/>
            <w:shd w:val="clear" w:color="auto" w:fill="auto"/>
          </w:tcPr>
          <w:p w14:paraId="2BA40C5D"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As specified in Annex E, Table E.12-1 and TS 38.508-1 [14] clause 4.3.1.</w:t>
            </w:r>
          </w:p>
        </w:tc>
      </w:tr>
      <w:tr w:rsidR="00494572" w:rsidRPr="00494572" w14:paraId="4D08E42F" w14:textId="77777777" w:rsidTr="00607795">
        <w:trPr>
          <w:jc w:val="center"/>
        </w:trPr>
        <w:tc>
          <w:tcPr>
            <w:tcW w:w="1838" w:type="dxa"/>
            <w:shd w:val="clear" w:color="auto" w:fill="auto"/>
          </w:tcPr>
          <w:p w14:paraId="3DBEF214"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Channel bandwidth</w:t>
            </w:r>
          </w:p>
        </w:tc>
        <w:tc>
          <w:tcPr>
            <w:tcW w:w="7767" w:type="dxa"/>
            <w:gridSpan w:val="3"/>
            <w:shd w:val="clear" w:color="auto" w:fill="auto"/>
          </w:tcPr>
          <w:p w14:paraId="6159CC8B"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As specified by the test configuration selected from Table 14.4.1.7.4.1-1</w:t>
            </w:r>
          </w:p>
        </w:tc>
      </w:tr>
      <w:tr w:rsidR="00494572" w:rsidRPr="00494572" w14:paraId="026C5737" w14:textId="77777777" w:rsidTr="00607795">
        <w:trPr>
          <w:jc w:val="center"/>
        </w:trPr>
        <w:tc>
          <w:tcPr>
            <w:tcW w:w="1838" w:type="dxa"/>
            <w:shd w:val="clear" w:color="auto" w:fill="auto"/>
          </w:tcPr>
          <w:p w14:paraId="6926CA4B"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Propagation conditions</w:t>
            </w:r>
          </w:p>
        </w:tc>
        <w:tc>
          <w:tcPr>
            <w:tcW w:w="3806" w:type="dxa"/>
            <w:gridSpan w:val="2"/>
            <w:shd w:val="clear" w:color="auto" w:fill="auto"/>
          </w:tcPr>
          <w:p w14:paraId="102B9CAE"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AWGN</w:t>
            </w:r>
          </w:p>
        </w:tc>
        <w:tc>
          <w:tcPr>
            <w:tcW w:w="3961" w:type="dxa"/>
          </w:tcPr>
          <w:p w14:paraId="7426753B"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As specified in Annex C.2.2.</w:t>
            </w:r>
          </w:p>
        </w:tc>
      </w:tr>
      <w:tr w:rsidR="00494572" w:rsidRPr="00494572" w14:paraId="2D65BD32" w14:textId="77777777" w:rsidTr="00607795">
        <w:trPr>
          <w:jc w:val="center"/>
        </w:trPr>
        <w:tc>
          <w:tcPr>
            <w:tcW w:w="1838" w:type="dxa"/>
            <w:vMerge w:val="restart"/>
            <w:shd w:val="clear" w:color="auto" w:fill="auto"/>
          </w:tcPr>
          <w:p w14:paraId="115A9959"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Connection Diagram</w:t>
            </w:r>
          </w:p>
        </w:tc>
        <w:tc>
          <w:tcPr>
            <w:tcW w:w="997" w:type="dxa"/>
            <w:shd w:val="clear" w:color="auto" w:fill="auto"/>
          </w:tcPr>
          <w:p w14:paraId="5BB99FEF"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TE Part</w:t>
            </w:r>
          </w:p>
        </w:tc>
        <w:tc>
          <w:tcPr>
            <w:tcW w:w="2809" w:type="dxa"/>
            <w:shd w:val="clear" w:color="auto" w:fill="auto"/>
          </w:tcPr>
          <w:p w14:paraId="7B3971EE"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A.3.1.7.1</w:t>
            </w:r>
          </w:p>
        </w:tc>
        <w:tc>
          <w:tcPr>
            <w:tcW w:w="3961" w:type="dxa"/>
            <w:vMerge w:val="restart"/>
          </w:tcPr>
          <w:p w14:paraId="65D4BD0E"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As specified in TS 38.508-1 [14] Annex A.</w:t>
            </w:r>
          </w:p>
        </w:tc>
      </w:tr>
      <w:tr w:rsidR="00494572" w:rsidRPr="00494572" w14:paraId="3C6165F3" w14:textId="77777777" w:rsidTr="00607795">
        <w:trPr>
          <w:jc w:val="center"/>
        </w:trPr>
        <w:tc>
          <w:tcPr>
            <w:tcW w:w="1838" w:type="dxa"/>
            <w:vMerge/>
            <w:shd w:val="clear" w:color="auto" w:fill="auto"/>
          </w:tcPr>
          <w:p w14:paraId="3317EB5A"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37AC9A69"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DUT Part</w:t>
            </w:r>
          </w:p>
        </w:tc>
        <w:tc>
          <w:tcPr>
            <w:tcW w:w="2809" w:type="dxa"/>
            <w:shd w:val="clear" w:color="auto" w:fill="auto"/>
          </w:tcPr>
          <w:p w14:paraId="73AC8941"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A.3.2.3.4</w:t>
            </w:r>
          </w:p>
        </w:tc>
        <w:tc>
          <w:tcPr>
            <w:tcW w:w="3961" w:type="dxa"/>
            <w:vMerge/>
          </w:tcPr>
          <w:p w14:paraId="3D1A7E05"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p>
        </w:tc>
      </w:tr>
      <w:tr w:rsidR="00494572" w:rsidRPr="00494572" w14:paraId="4F1989CB" w14:textId="77777777" w:rsidTr="00607795">
        <w:trPr>
          <w:jc w:val="center"/>
        </w:trPr>
        <w:tc>
          <w:tcPr>
            <w:tcW w:w="1838" w:type="dxa"/>
            <w:shd w:val="clear" w:color="auto" w:fill="auto"/>
          </w:tcPr>
          <w:p w14:paraId="7F90F6D6"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Exceptions to connection diagram</w:t>
            </w:r>
          </w:p>
        </w:tc>
        <w:tc>
          <w:tcPr>
            <w:tcW w:w="3806" w:type="dxa"/>
            <w:gridSpan w:val="2"/>
            <w:shd w:val="clear" w:color="auto" w:fill="auto"/>
          </w:tcPr>
          <w:p w14:paraId="775A6E98"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N/A</w:t>
            </w:r>
          </w:p>
        </w:tc>
        <w:tc>
          <w:tcPr>
            <w:tcW w:w="3961" w:type="dxa"/>
          </w:tcPr>
          <w:p w14:paraId="6351AAFD"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p>
        </w:tc>
      </w:tr>
    </w:tbl>
    <w:p w14:paraId="21C82171" w14:textId="77777777" w:rsidR="00494572" w:rsidRPr="00494572" w:rsidRDefault="00494572" w:rsidP="00494572">
      <w:pPr>
        <w:overflowPunct w:val="0"/>
        <w:autoSpaceDE w:val="0"/>
        <w:autoSpaceDN w:val="0"/>
        <w:adjustRightInd w:val="0"/>
        <w:textAlignment w:val="baseline"/>
        <w:rPr>
          <w:rFonts w:eastAsia="Times New Roman"/>
          <w:lang w:eastAsia="sv-SE"/>
        </w:rPr>
      </w:pPr>
    </w:p>
    <w:p w14:paraId="15B7A6B9"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t>1.</w:t>
      </w:r>
      <w:r w:rsidRPr="00494572">
        <w:rPr>
          <w:rFonts w:eastAsia="Times New Roman"/>
        </w:rPr>
        <w:tab/>
        <w:t>Message contents are defined in clause 14.4.1.7.4.3.</w:t>
      </w:r>
    </w:p>
    <w:p w14:paraId="4183C34D"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t>2.</w:t>
      </w:r>
      <w:r w:rsidRPr="00494572">
        <w:rPr>
          <w:rFonts w:eastAsia="Times New Roman"/>
        </w:rPr>
        <w:tab/>
        <w:t>The power levels and settings for Cell 1 are set according to Annex C.1.2 and C.1.3. Cell 1 is a satellite access cell.</w:t>
      </w:r>
    </w:p>
    <w:p w14:paraId="76E82E5F"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t>3.</w:t>
      </w:r>
      <w:r w:rsidRPr="00494572">
        <w:rPr>
          <w:rFonts w:eastAsia="Times New Roman"/>
        </w:rPr>
        <w:tab/>
        <w:t>The test parameters are given in Table 14.4.1.7.4.1-3.</w:t>
      </w:r>
    </w:p>
    <w:p w14:paraId="4447E4B4"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t>4.</w:t>
      </w:r>
      <w:r w:rsidRPr="00494572">
        <w:rPr>
          <w:rFonts w:eastAsia="Times New Roman"/>
        </w:rPr>
        <w:tab/>
        <w:t>The initial test environment conditions are setup according to section 14.0.5.</w:t>
      </w:r>
    </w:p>
    <w:p w14:paraId="151DA057" w14:textId="77777777" w:rsidR="00494572" w:rsidRPr="00494572" w:rsidDel="00255D77" w:rsidRDefault="00494572" w:rsidP="00494572">
      <w:pPr>
        <w:keepNext/>
        <w:keepLines/>
        <w:overflowPunct w:val="0"/>
        <w:autoSpaceDE w:val="0"/>
        <w:autoSpaceDN w:val="0"/>
        <w:adjustRightInd w:val="0"/>
        <w:spacing w:before="60"/>
        <w:jc w:val="center"/>
        <w:textAlignment w:val="baseline"/>
        <w:rPr>
          <w:rFonts w:eastAsia="Times New Roman"/>
          <w:b/>
        </w:rPr>
      </w:pPr>
      <w:r w:rsidRPr="00494572">
        <w:rPr>
          <w:rFonts w:ascii="Arial" w:eastAsia="Times New Roman" w:hAnsi="Arial"/>
          <w:b/>
        </w:rPr>
        <w:t xml:space="preserve">Table 14.4.1.7.4.1-3: General test parameters for NR SA FR1 Radio Link Monitoring Out-of-sync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CSI-RS-based RLM RS in DRX mode for Satellite Access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494572" w:rsidRPr="00494572" w14:paraId="76E52CEA" w14:textId="77777777" w:rsidTr="00607795">
        <w:trPr>
          <w:trHeight w:val="187"/>
          <w:jc w:val="center"/>
        </w:trPr>
        <w:tc>
          <w:tcPr>
            <w:tcW w:w="2728" w:type="pct"/>
            <w:gridSpan w:val="2"/>
            <w:tcBorders>
              <w:bottom w:val="nil"/>
            </w:tcBorders>
            <w:shd w:val="clear" w:color="auto" w:fill="auto"/>
          </w:tcPr>
          <w:p w14:paraId="2C9CE00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Parameter</w:t>
            </w:r>
          </w:p>
        </w:tc>
        <w:tc>
          <w:tcPr>
            <w:tcW w:w="677" w:type="pct"/>
            <w:tcBorders>
              <w:bottom w:val="nil"/>
            </w:tcBorders>
            <w:shd w:val="clear" w:color="auto" w:fill="auto"/>
          </w:tcPr>
          <w:p w14:paraId="194A5B4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Unit</w:t>
            </w:r>
          </w:p>
        </w:tc>
        <w:tc>
          <w:tcPr>
            <w:tcW w:w="1595" w:type="pct"/>
            <w:shd w:val="clear" w:color="auto" w:fill="auto"/>
          </w:tcPr>
          <w:p w14:paraId="549BC51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Value</w:t>
            </w:r>
          </w:p>
        </w:tc>
      </w:tr>
      <w:tr w:rsidR="00494572" w:rsidRPr="00494572" w14:paraId="1E77F710" w14:textId="77777777" w:rsidTr="00607795">
        <w:trPr>
          <w:trHeight w:val="187"/>
          <w:jc w:val="center"/>
        </w:trPr>
        <w:tc>
          <w:tcPr>
            <w:tcW w:w="2728" w:type="pct"/>
            <w:gridSpan w:val="2"/>
            <w:tcBorders>
              <w:top w:val="nil"/>
            </w:tcBorders>
            <w:shd w:val="clear" w:color="auto" w:fill="auto"/>
          </w:tcPr>
          <w:p w14:paraId="50F90F3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p>
        </w:tc>
        <w:tc>
          <w:tcPr>
            <w:tcW w:w="677" w:type="pct"/>
            <w:tcBorders>
              <w:top w:val="nil"/>
            </w:tcBorders>
            <w:shd w:val="clear" w:color="auto" w:fill="auto"/>
          </w:tcPr>
          <w:p w14:paraId="7DCA3EF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p>
        </w:tc>
        <w:tc>
          <w:tcPr>
            <w:tcW w:w="1595" w:type="pct"/>
            <w:shd w:val="clear" w:color="auto" w:fill="auto"/>
          </w:tcPr>
          <w:p w14:paraId="52DDB51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Test 1</w:t>
            </w:r>
          </w:p>
        </w:tc>
      </w:tr>
      <w:tr w:rsidR="00494572" w:rsidRPr="00494572" w14:paraId="088738C1" w14:textId="77777777" w:rsidTr="00607795">
        <w:trPr>
          <w:trHeight w:val="187"/>
          <w:jc w:val="center"/>
        </w:trPr>
        <w:tc>
          <w:tcPr>
            <w:tcW w:w="2728" w:type="pct"/>
            <w:gridSpan w:val="2"/>
            <w:shd w:val="clear" w:color="auto" w:fill="auto"/>
          </w:tcPr>
          <w:p w14:paraId="7B4DE8E4"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Active </w:t>
            </w:r>
            <w:proofErr w:type="spellStart"/>
            <w:r w:rsidRPr="00494572">
              <w:rPr>
                <w:rFonts w:ascii="Arial" w:eastAsia="Times New Roman" w:hAnsi="Arial"/>
                <w:sz w:val="18"/>
              </w:rPr>
              <w:t>PCell</w:t>
            </w:r>
            <w:proofErr w:type="spellEnd"/>
            <w:r w:rsidRPr="00494572">
              <w:rPr>
                <w:rFonts w:ascii="Arial" w:eastAsia="Times New Roman" w:hAnsi="Arial"/>
                <w:sz w:val="18"/>
              </w:rPr>
              <w:t xml:space="preserve"> </w:t>
            </w:r>
          </w:p>
        </w:tc>
        <w:tc>
          <w:tcPr>
            <w:tcW w:w="677" w:type="pct"/>
            <w:shd w:val="clear" w:color="auto" w:fill="auto"/>
          </w:tcPr>
          <w:p w14:paraId="76EC68F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6849CF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Cell 1</w:t>
            </w:r>
          </w:p>
        </w:tc>
      </w:tr>
      <w:tr w:rsidR="00494572" w:rsidRPr="00494572" w14:paraId="6BB349C1" w14:textId="77777777" w:rsidTr="00607795">
        <w:trPr>
          <w:trHeight w:val="187"/>
          <w:jc w:val="center"/>
        </w:trPr>
        <w:tc>
          <w:tcPr>
            <w:tcW w:w="2728" w:type="pct"/>
            <w:gridSpan w:val="2"/>
            <w:shd w:val="clear" w:color="auto" w:fill="auto"/>
          </w:tcPr>
          <w:p w14:paraId="4699095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RF Channel Number</w:t>
            </w:r>
          </w:p>
        </w:tc>
        <w:tc>
          <w:tcPr>
            <w:tcW w:w="677" w:type="pct"/>
            <w:tcBorders>
              <w:bottom w:val="single" w:sz="4" w:space="0" w:color="auto"/>
            </w:tcBorders>
            <w:shd w:val="clear" w:color="auto" w:fill="auto"/>
          </w:tcPr>
          <w:p w14:paraId="78086EE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692758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w:t>
            </w:r>
          </w:p>
        </w:tc>
      </w:tr>
      <w:tr w:rsidR="00494572" w:rsidRPr="00494572" w14:paraId="6A5F4DDB" w14:textId="77777777" w:rsidTr="00607795">
        <w:trPr>
          <w:trHeight w:val="187"/>
          <w:jc w:val="center"/>
        </w:trPr>
        <w:tc>
          <w:tcPr>
            <w:tcW w:w="1072" w:type="pct"/>
            <w:tcBorders>
              <w:bottom w:val="nil"/>
            </w:tcBorders>
            <w:shd w:val="clear" w:color="auto" w:fill="auto"/>
          </w:tcPr>
          <w:p w14:paraId="5821543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cs="Arial"/>
                <w:sz w:val="18"/>
                <w:szCs w:val="16"/>
              </w:rPr>
              <w:t>Satellite information</w:t>
            </w:r>
          </w:p>
        </w:tc>
        <w:tc>
          <w:tcPr>
            <w:tcW w:w="1656" w:type="pct"/>
            <w:shd w:val="clear" w:color="auto" w:fill="auto"/>
          </w:tcPr>
          <w:p w14:paraId="11A9B45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w:t>
            </w:r>
          </w:p>
        </w:tc>
        <w:tc>
          <w:tcPr>
            <w:tcW w:w="677" w:type="pct"/>
            <w:tcBorders>
              <w:bottom w:val="nil"/>
            </w:tcBorders>
            <w:shd w:val="clear" w:color="auto" w:fill="auto"/>
          </w:tcPr>
          <w:p w14:paraId="3678B4C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FBB956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SSC.1</w:t>
            </w:r>
          </w:p>
        </w:tc>
      </w:tr>
      <w:tr w:rsidR="00494572" w:rsidRPr="00494572" w14:paraId="3530BE91" w14:textId="77777777" w:rsidTr="00607795">
        <w:trPr>
          <w:trHeight w:val="187"/>
          <w:jc w:val="center"/>
        </w:trPr>
        <w:tc>
          <w:tcPr>
            <w:tcW w:w="1072" w:type="pct"/>
            <w:tcBorders>
              <w:bottom w:val="nil"/>
            </w:tcBorders>
            <w:shd w:val="clear" w:color="auto" w:fill="auto"/>
          </w:tcPr>
          <w:p w14:paraId="653AC8A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1B30F02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2</w:t>
            </w:r>
          </w:p>
        </w:tc>
        <w:tc>
          <w:tcPr>
            <w:tcW w:w="677" w:type="pct"/>
            <w:tcBorders>
              <w:bottom w:val="nil"/>
            </w:tcBorders>
            <w:shd w:val="clear" w:color="auto" w:fill="auto"/>
          </w:tcPr>
          <w:p w14:paraId="3F79220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51BC3B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SSC.2</w:t>
            </w:r>
          </w:p>
        </w:tc>
      </w:tr>
      <w:tr w:rsidR="00494572" w:rsidRPr="00494572" w14:paraId="4BCDC094" w14:textId="77777777" w:rsidTr="00607795">
        <w:trPr>
          <w:trHeight w:val="187"/>
          <w:jc w:val="center"/>
        </w:trPr>
        <w:tc>
          <w:tcPr>
            <w:tcW w:w="1072" w:type="pct"/>
            <w:tcBorders>
              <w:bottom w:val="nil"/>
            </w:tcBorders>
            <w:shd w:val="clear" w:color="auto" w:fill="auto"/>
          </w:tcPr>
          <w:p w14:paraId="2A0B8E2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Duplex mode</w:t>
            </w:r>
          </w:p>
        </w:tc>
        <w:tc>
          <w:tcPr>
            <w:tcW w:w="1656" w:type="pct"/>
            <w:shd w:val="clear" w:color="auto" w:fill="auto"/>
          </w:tcPr>
          <w:p w14:paraId="185940F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tcBorders>
              <w:bottom w:val="nil"/>
            </w:tcBorders>
            <w:shd w:val="clear" w:color="auto" w:fill="auto"/>
          </w:tcPr>
          <w:p w14:paraId="331E128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3BAAEB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FDD</w:t>
            </w:r>
          </w:p>
        </w:tc>
      </w:tr>
      <w:tr w:rsidR="00494572" w:rsidRPr="00494572" w14:paraId="67885CAF" w14:textId="77777777" w:rsidTr="00607795">
        <w:trPr>
          <w:trHeight w:val="187"/>
          <w:jc w:val="center"/>
        </w:trPr>
        <w:tc>
          <w:tcPr>
            <w:tcW w:w="1072" w:type="pct"/>
            <w:shd w:val="clear" w:color="auto" w:fill="auto"/>
          </w:tcPr>
          <w:p w14:paraId="2F61D1A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DL initial BWP configuration</w:t>
            </w:r>
          </w:p>
        </w:tc>
        <w:tc>
          <w:tcPr>
            <w:tcW w:w="1656" w:type="pct"/>
            <w:shd w:val="clear" w:color="auto" w:fill="auto"/>
          </w:tcPr>
          <w:p w14:paraId="56B485A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shd w:val="clear" w:color="auto" w:fill="auto"/>
          </w:tcPr>
          <w:p w14:paraId="667821E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9BA34C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DLBWP.0.1</w:t>
            </w:r>
          </w:p>
        </w:tc>
      </w:tr>
      <w:tr w:rsidR="00494572" w:rsidRPr="00494572" w14:paraId="5D9D44F4" w14:textId="77777777" w:rsidTr="00607795">
        <w:trPr>
          <w:trHeight w:val="187"/>
          <w:jc w:val="center"/>
        </w:trPr>
        <w:tc>
          <w:tcPr>
            <w:tcW w:w="1072" w:type="pct"/>
            <w:shd w:val="clear" w:color="auto" w:fill="auto"/>
          </w:tcPr>
          <w:p w14:paraId="755898F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DL dedicated BWP configuration</w:t>
            </w:r>
          </w:p>
        </w:tc>
        <w:tc>
          <w:tcPr>
            <w:tcW w:w="1656" w:type="pct"/>
            <w:shd w:val="clear" w:color="auto" w:fill="auto"/>
          </w:tcPr>
          <w:p w14:paraId="62F10B14"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shd w:val="clear" w:color="auto" w:fill="auto"/>
          </w:tcPr>
          <w:p w14:paraId="5442E5E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57A3DB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DLBWP.1.1</w:t>
            </w:r>
          </w:p>
        </w:tc>
      </w:tr>
      <w:tr w:rsidR="00494572" w:rsidRPr="00494572" w14:paraId="2626F05D" w14:textId="77777777" w:rsidTr="00607795">
        <w:trPr>
          <w:trHeight w:val="187"/>
          <w:jc w:val="center"/>
        </w:trPr>
        <w:tc>
          <w:tcPr>
            <w:tcW w:w="1072" w:type="pct"/>
            <w:shd w:val="clear" w:color="auto" w:fill="auto"/>
          </w:tcPr>
          <w:p w14:paraId="756B316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UL initial BWP configuration</w:t>
            </w:r>
          </w:p>
        </w:tc>
        <w:tc>
          <w:tcPr>
            <w:tcW w:w="1656" w:type="pct"/>
            <w:shd w:val="clear" w:color="auto" w:fill="auto"/>
          </w:tcPr>
          <w:p w14:paraId="2C5465A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shd w:val="clear" w:color="auto" w:fill="auto"/>
          </w:tcPr>
          <w:p w14:paraId="3CCBF0D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6E40F2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ULBWP.0.1</w:t>
            </w:r>
          </w:p>
        </w:tc>
      </w:tr>
      <w:tr w:rsidR="00494572" w:rsidRPr="00494572" w14:paraId="6DF7D74E" w14:textId="77777777" w:rsidTr="00607795">
        <w:trPr>
          <w:trHeight w:val="187"/>
          <w:jc w:val="center"/>
        </w:trPr>
        <w:tc>
          <w:tcPr>
            <w:tcW w:w="1072" w:type="pct"/>
            <w:tcBorders>
              <w:bottom w:val="single" w:sz="4" w:space="0" w:color="auto"/>
            </w:tcBorders>
            <w:shd w:val="clear" w:color="auto" w:fill="auto"/>
          </w:tcPr>
          <w:p w14:paraId="3EDFF07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UL dedicated BWP configuration</w:t>
            </w:r>
          </w:p>
        </w:tc>
        <w:tc>
          <w:tcPr>
            <w:tcW w:w="1656" w:type="pct"/>
            <w:shd w:val="clear" w:color="auto" w:fill="auto"/>
          </w:tcPr>
          <w:p w14:paraId="3019909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tcBorders>
              <w:bottom w:val="single" w:sz="4" w:space="0" w:color="auto"/>
            </w:tcBorders>
            <w:shd w:val="clear" w:color="auto" w:fill="auto"/>
          </w:tcPr>
          <w:p w14:paraId="5FCC34D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813E2F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ULBWP.1.1</w:t>
            </w:r>
          </w:p>
        </w:tc>
      </w:tr>
      <w:tr w:rsidR="00494572" w:rsidRPr="00494572" w14:paraId="58D2C5CD" w14:textId="77777777" w:rsidTr="00607795">
        <w:trPr>
          <w:trHeight w:val="187"/>
          <w:jc w:val="center"/>
        </w:trPr>
        <w:tc>
          <w:tcPr>
            <w:tcW w:w="1072" w:type="pct"/>
            <w:tcBorders>
              <w:bottom w:val="single" w:sz="4" w:space="0" w:color="auto"/>
            </w:tcBorders>
            <w:shd w:val="clear" w:color="auto" w:fill="auto"/>
          </w:tcPr>
          <w:p w14:paraId="580BAB8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RMSI CORESET Reference Channel</w:t>
            </w:r>
          </w:p>
        </w:tc>
        <w:tc>
          <w:tcPr>
            <w:tcW w:w="1656" w:type="pct"/>
            <w:shd w:val="clear" w:color="auto" w:fill="auto"/>
          </w:tcPr>
          <w:p w14:paraId="52C0D60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tcBorders>
              <w:bottom w:val="single" w:sz="4" w:space="0" w:color="auto"/>
            </w:tcBorders>
            <w:shd w:val="clear" w:color="auto" w:fill="auto"/>
          </w:tcPr>
          <w:p w14:paraId="4ADF9EE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FE03EB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CR.1.1 FDD</w:t>
            </w:r>
          </w:p>
        </w:tc>
      </w:tr>
      <w:tr w:rsidR="00494572" w:rsidRPr="00494572" w14:paraId="7D8A980E" w14:textId="77777777" w:rsidTr="00607795">
        <w:trPr>
          <w:trHeight w:val="187"/>
          <w:jc w:val="center"/>
        </w:trPr>
        <w:tc>
          <w:tcPr>
            <w:tcW w:w="1072" w:type="pct"/>
            <w:tcBorders>
              <w:top w:val="single" w:sz="4" w:space="0" w:color="auto"/>
              <w:bottom w:val="nil"/>
            </w:tcBorders>
            <w:shd w:val="clear" w:color="auto" w:fill="auto"/>
          </w:tcPr>
          <w:p w14:paraId="28FB22B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456F86C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tcBorders>
              <w:top w:val="single" w:sz="4" w:space="0" w:color="auto"/>
              <w:bottom w:val="nil"/>
            </w:tcBorders>
            <w:shd w:val="clear" w:color="auto" w:fill="auto"/>
          </w:tcPr>
          <w:p w14:paraId="6292078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tcPr>
          <w:p w14:paraId="1738EA8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CCR.1.3 FDD</w:t>
            </w:r>
          </w:p>
        </w:tc>
      </w:tr>
      <w:tr w:rsidR="00494572" w:rsidRPr="00494572" w14:paraId="05E60F16" w14:textId="77777777" w:rsidTr="00607795">
        <w:trPr>
          <w:trHeight w:val="187"/>
          <w:jc w:val="center"/>
        </w:trPr>
        <w:tc>
          <w:tcPr>
            <w:tcW w:w="1072" w:type="pct"/>
            <w:tcBorders>
              <w:bottom w:val="nil"/>
            </w:tcBorders>
            <w:shd w:val="clear" w:color="auto" w:fill="auto"/>
          </w:tcPr>
          <w:p w14:paraId="48F84ED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SSB Configuration</w:t>
            </w:r>
          </w:p>
        </w:tc>
        <w:tc>
          <w:tcPr>
            <w:tcW w:w="1656" w:type="pct"/>
            <w:shd w:val="clear" w:color="auto" w:fill="auto"/>
          </w:tcPr>
          <w:p w14:paraId="78F479F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tcBorders>
              <w:bottom w:val="nil"/>
            </w:tcBorders>
            <w:shd w:val="clear" w:color="auto" w:fill="auto"/>
          </w:tcPr>
          <w:p w14:paraId="55F81B5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A3D1F4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SSB.1 FR1</w:t>
            </w:r>
          </w:p>
        </w:tc>
      </w:tr>
      <w:tr w:rsidR="00494572" w:rsidRPr="00494572" w14:paraId="36E0C5E5" w14:textId="77777777" w:rsidTr="00607795">
        <w:trPr>
          <w:trHeight w:val="187"/>
          <w:jc w:val="center"/>
        </w:trPr>
        <w:tc>
          <w:tcPr>
            <w:tcW w:w="1072" w:type="pct"/>
            <w:tcBorders>
              <w:bottom w:val="nil"/>
            </w:tcBorders>
            <w:shd w:val="clear" w:color="auto" w:fill="auto"/>
          </w:tcPr>
          <w:p w14:paraId="65DD711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SMTC Configuration</w:t>
            </w:r>
          </w:p>
        </w:tc>
        <w:tc>
          <w:tcPr>
            <w:tcW w:w="1656" w:type="pct"/>
            <w:shd w:val="clear" w:color="auto" w:fill="auto"/>
          </w:tcPr>
          <w:p w14:paraId="7B49799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tcBorders>
              <w:bottom w:val="nil"/>
            </w:tcBorders>
            <w:shd w:val="clear" w:color="auto" w:fill="auto"/>
          </w:tcPr>
          <w:p w14:paraId="4CCA930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278945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SMTC.1</w:t>
            </w:r>
          </w:p>
        </w:tc>
      </w:tr>
      <w:tr w:rsidR="00494572" w:rsidRPr="00494572" w14:paraId="5A01B8BC" w14:textId="77777777" w:rsidTr="00607795">
        <w:trPr>
          <w:trHeight w:val="187"/>
          <w:jc w:val="center"/>
        </w:trPr>
        <w:tc>
          <w:tcPr>
            <w:tcW w:w="1072" w:type="pct"/>
            <w:tcBorders>
              <w:bottom w:val="nil"/>
            </w:tcBorders>
            <w:shd w:val="clear" w:color="auto" w:fill="auto"/>
          </w:tcPr>
          <w:p w14:paraId="6814C3A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PDSCH/PDCCH subcarrier spacing</w:t>
            </w:r>
          </w:p>
        </w:tc>
        <w:tc>
          <w:tcPr>
            <w:tcW w:w="1656" w:type="pct"/>
            <w:shd w:val="clear" w:color="auto" w:fill="auto"/>
          </w:tcPr>
          <w:p w14:paraId="7FA3836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tcBorders>
              <w:bottom w:val="nil"/>
            </w:tcBorders>
            <w:shd w:val="clear" w:color="auto" w:fill="auto"/>
          </w:tcPr>
          <w:p w14:paraId="3EF4480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C7B1C8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15 kHz</w:t>
            </w:r>
          </w:p>
        </w:tc>
      </w:tr>
      <w:tr w:rsidR="00494572" w:rsidRPr="00494572" w14:paraId="76E31D3A" w14:textId="77777777" w:rsidTr="00607795">
        <w:trPr>
          <w:trHeight w:val="187"/>
          <w:jc w:val="center"/>
        </w:trPr>
        <w:tc>
          <w:tcPr>
            <w:tcW w:w="1072" w:type="pct"/>
            <w:tcBorders>
              <w:bottom w:val="nil"/>
            </w:tcBorders>
            <w:shd w:val="clear" w:color="auto" w:fill="auto"/>
          </w:tcPr>
          <w:p w14:paraId="0F18FAC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TRS configuration</w:t>
            </w:r>
          </w:p>
        </w:tc>
        <w:tc>
          <w:tcPr>
            <w:tcW w:w="1656" w:type="pct"/>
            <w:shd w:val="clear" w:color="auto" w:fill="auto"/>
          </w:tcPr>
          <w:p w14:paraId="4C58C4F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shd w:val="clear" w:color="auto" w:fill="auto"/>
          </w:tcPr>
          <w:p w14:paraId="0489CF9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5ED97B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TRS.1.1 FDD</w:t>
            </w:r>
          </w:p>
        </w:tc>
      </w:tr>
      <w:tr w:rsidR="00494572" w:rsidRPr="00494572" w14:paraId="475629AB" w14:textId="77777777" w:rsidTr="00607795">
        <w:trPr>
          <w:trHeight w:val="187"/>
          <w:jc w:val="center"/>
        </w:trPr>
        <w:tc>
          <w:tcPr>
            <w:tcW w:w="1072" w:type="pct"/>
            <w:tcBorders>
              <w:bottom w:val="nil"/>
            </w:tcBorders>
            <w:shd w:val="clear" w:color="auto" w:fill="auto"/>
          </w:tcPr>
          <w:p w14:paraId="01E525A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CSI-RS for RLM</w:t>
            </w:r>
          </w:p>
        </w:tc>
        <w:tc>
          <w:tcPr>
            <w:tcW w:w="1656" w:type="pct"/>
            <w:shd w:val="clear" w:color="auto" w:fill="auto"/>
          </w:tcPr>
          <w:p w14:paraId="4EE2E4A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shd w:val="clear" w:color="auto" w:fill="auto"/>
          </w:tcPr>
          <w:p w14:paraId="716B3BE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9E5FE3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Resource #4 in TRS.1.1 FDD</w:t>
            </w:r>
          </w:p>
        </w:tc>
      </w:tr>
      <w:tr w:rsidR="00494572" w:rsidRPr="00494572" w14:paraId="6B8CDC52" w14:textId="77777777" w:rsidTr="00607795">
        <w:trPr>
          <w:trHeight w:val="187"/>
          <w:jc w:val="center"/>
        </w:trPr>
        <w:tc>
          <w:tcPr>
            <w:tcW w:w="2728" w:type="pct"/>
            <w:gridSpan w:val="2"/>
            <w:shd w:val="clear" w:color="auto" w:fill="auto"/>
          </w:tcPr>
          <w:p w14:paraId="4F896CF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TCI configuration for PDCCH/PDSCH</w:t>
            </w:r>
          </w:p>
        </w:tc>
        <w:tc>
          <w:tcPr>
            <w:tcW w:w="677" w:type="pct"/>
            <w:shd w:val="clear" w:color="auto" w:fill="auto"/>
          </w:tcPr>
          <w:p w14:paraId="66265CD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8C5139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494572">
              <w:rPr>
                <w:rFonts w:ascii="Arial" w:eastAsia="Times New Roman" w:hAnsi="Arial"/>
                <w:sz w:val="18"/>
              </w:rPr>
              <w:t>TCI.State</w:t>
            </w:r>
            <w:proofErr w:type="spellEnd"/>
            <w:r w:rsidRPr="00494572">
              <w:rPr>
                <w:rFonts w:ascii="Arial" w:eastAsia="Times New Roman" w:hAnsi="Arial"/>
                <w:sz w:val="18"/>
              </w:rPr>
              <w:t>. 2</w:t>
            </w:r>
          </w:p>
        </w:tc>
      </w:tr>
      <w:tr w:rsidR="00494572" w:rsidRPr="00494572" w14:paraId="568305FC" w14:textId="77777777" w:rsidTr="00607795">
        <w:trPr>
          <w:trHeight w:val="187"/>
          <w:jc w:val="center"/>
        </w:trPr>
        <w:tc>
          <w:tcPr>
            <w:tcW w:w="2728" w:type="pct"/>
            <w:gridSpan w:val="2"/>
            <w:shd w:val="clear" w:color="auto" w:fill="auto"/>
          </w:tcPr>
          <w:p w14:paraId="15ED218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OCNG parameters</w:t>
            </w:r>
          </w:p>
        </w:tc>
        <w:tc>
          <w:tcPr>
            <w:tcW w:w="677" w:type="pct"/>
            <w:shd w:val="clear" w:color="auto" w:fill="auto"/>
          </w:tcPr>
          <w:p w14:paraId="452C666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3614AE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OP.1</w:t>
            </w:r>
          </w:p>
        </w:tc>
      </w:tr>
      <w:tr w:rsidR="00494572" w:rsidRPr="00494572" w14:paraId="7183F569" w14:textId="77777777" w:rsidTr="00607795">
        <w:trPr>
          <w:trHeight w:val="187"/>
          <w:jc w:val="center"/>
        </w:trPr>
        <w:tc>
          <w:tcPr>
            <w:tcW w:w="2728" w:type="pct"/>
            <w:gridSpan w:val="2"/>
            <w:shd w:val="clear" w:color="auto" w:fill="auto"/>
          </w:tcPr>
          <w:p w14:paraId="7B8989B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CP length</w:t>
            </w:r>
          </w:p>
        </w:tc>
        <w:tc>
          <w:tcPr>
            <w:tcW w:w="677" w:type="pct"/>
            <w:shd w:val="clear" w:color="auto" w:fill="auto"/>
          </w:tcPr>
          <w:p w14:paraId="6675CE6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07D49C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Normal</w:t>
            </w:r>
          </w:p>
        </w:tc>
      </w:tr>
      <w:tr w:rsidR="00494572" w:rsidRPr="00494572" w14:paraId="2DCFE221" w14:textId="77777777" w:rsidTr="00607795">
        <w:trPr>
          <w:trHeight w:val="187"/>
          <w:jc w:val="center"/>
        </w:trPr>
        <w:tc>
          <w:tcPr>
            <w:tcW w:w="2728" w:type="pct"/>
            <w:gridSpan w:val="2"/>
            <w:shd w:val="clear" w:color="auto" w:fill="auto"/>
          </w:tcPr>
          <w:p w14:paraId="6E6ABE1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Correlation Matrix and Antenna Configuration</w:t>
            </w:r>
          </w:p>
        </w:tc>
        <w:tc>
          <w:tcPr>
            <w:tcW w:w="677" w:type="pct"/>
            <w:shd w:val="clear" w:color="auto" w:fill="auto"/>
          </w:tcPr>
          <w:p w14:paraId="100B8FC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697EF9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2x2 Low</w:t>
            </w:r>
          </w:p>
        </w:tc>
      </w:tr>
      <w:tr w:rsidR="00494572" w:rsidRPr="00494572" w14:paraId="43A55874" w14:textId="77777777" w:rsidTr="00607795">
        <w:trPr>
          <w:trHeight w:val="187"/>
          <w:jc w:val="center"/>
        </w:trPr>
        <w:tc>
          <w:tcPr>
            <w:tcW w:w="1072" w:type="pct"/>
            <w:tcBorders>
              <w:bottom w:val="nil"/>
            </w:tcBorders>
            <w:shd w:val="clear" w:color="auto" w:fill="auto"/>
          </w:tcPr>
          <w:p w14:paraId="1B22D72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Out of sync transmission parameters</w:t>
            </w:r>
          </w:p>
        </w:tc>
        <w:tc>
          <w:tcPr>
            <w:tcW w:w="1656" w:type="pct"/>
            <w:shd w:val="clear" w:color="auto" w:fill="auto"/>
          </w:tcPr>
          <w:p w14:paraId="22A4610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DCI format</w:t>
            </w:r>
          </w:p>
        </w:tc>
        <w:tc>
          <w:tcPr>
            <w:tcW w:w="677" w:type="pct"/>
            <w:shd w:val="clear" w:color="auto" w:fill="auto"/>
          </w:tcPr>
          <w:p w14:paraId="172B71C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8B7F0F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1-0</w:t>
            </w:r>
          </w:p>
        </w:tc>
      </w:tr>
      <w:tr w:rsidR="00494572" w:rsidRPr="00494572" w14:paraId="2C12B762" w14:textId="77777777" w:rsidTr="00607795">
        <w:trPr>
          <w:trHeight w:val="187"/>
          <w:jc w:val="center"/>
        </w:trPr>
        <w:tc>
          <w:tcPr>
            <w:tcW w:w="1072" w:type="pct"/>
            <w:tcBorders>
              <w:top w:val="nil"/>
              <w:bottom w:val="nil"/>
            </w:tcBorders>
            <w:shd w:val="clear" w:color="auto" w:fill="auto"/>
          </w:tcPr>
          <w:p w14:paraId="393F30A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483B7B8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Number of Control OFDM symbols</w:t>
            </w:r>
          </w:p>
        </w:tc>
        <w:tc>
          <w:tcPr>
            <w:tcW w:w="677" w:type="pct"/>
            <w:shd w:val="clear" w:color="auto" w:fill="auto"/>
          </w:tcPr>
          <w:p w14:paraId="2CFF78C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FC88E9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2</w:t>
            </w:r>
          </w:p>
        </w:tc>
      </w:tr>
      <w:tr w:rsidR="00494572" w:rsidRPr="00494572" w14:paraId="1A199952" w14:textId="77777777" w:rsidTr="00607795">
        <w:trPr>
          <w:trHeight w:val="187"/>
          <w:jc w:val="center"/>
        </w:trPr>
        <w:tc>
          <w:tcPr>
            <w:tcW w:w="1072" w:type="pct"/>
            <w:tcBorders>
              <w:top w:val="nil"/>
              <w:bottom w:val="nil"/>
            </w:tcBorders>
            <w:shd w:val="clear" w:color="auto" w:fill="auto"/>
          </w:tcPr>
          <w:p w14:paraId="6511E87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7B1104F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Aggregation level </w:t>
            </w:r>
          </w:p>
        </w:tc>
        <w:tc>
          <w:tcPr>
            <w:tcW w:w="677" w:type="pct"/>
            <w:shd w:val="clear" w:color="auto" w:fill="auto"/>
          </w:tcPr>
          <w:p w14:paraId="56F82D6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CCE</w:t>
            </w:r>
          </w:p>
        </w:tc>
        <w:tc>
          <w:tcPr>
            <w:tcW w:w="1595" w:type="pct"/>
            <w:shd w:val="clear" w:color="auto" w:fill="auto"/>
          </w:tcPr>
          <w:p w14:paraId="09F1BE2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8</w:t>
            </w:r>
          </w:p>
        </w:tc>
      </w:tr>
      <w:tr w:rsidR="00494572" w:rsidRPr="00494572" w14:paraId="29E7AA86" w14:textId="77777777" w:rsidTr="00607795">
        <w:trPr>
          <w:trHeight w:val="187"/>
          <w:jc w:val="center"/>
        </w:trPr>
        <w:tc>
          <w:tcPr>
            <w:tcW w:w="1072" w:type="pct"/>
            <w:tcBorders>
              <w:top w:val="nil"/>
              <w:bottom w:val="nil"/>
            </w:tcBorders>
            <w:shd w:val="clear" w:color="auto" w:fill="auto"/>
          </w:tcPr>
          <w:p w14:paraId="631B9184"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33AA4DA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Ratio of hypothetical PDCCH RE energy to average CSI-RS RE energy</w:t>
            </w:r>
          </w:p>
        </w:tc>
        <w:tc>
          <w:tcPr>
            <w:tcW w:w="677" w:type="pct"/>
            <w:shd w:val="clear" w:color="auto" w:fill="auto"/>
          </w:tcPr>
          <w:p w14:paraId="2772755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1595" w:type="pct"/>
            <w:shd w:val="clear" w:color="auto" w:fill="auto"/>
          </w:tcPr>
          <w:p w14:paraId="6D0D14E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4</w:t>
            </w:r>
          </w:p>
        </w:tc>
      </w:tr>
      <w:tr w:rsidR="00494572" w:rsidRPr="00494572" w14:paraId="3163FA7F" w14:textId="77777777" w:rsidTr="00607795">
        <w:trPr>
          <w:trHeight w:val="187"/>
          <w:jc w:val="center"/>
        </w:trPr>
        <w:tc>
          <w:tcPr>
            <w:tcW w:w="1072" w:type="pct"/>
            <w:tcBorders>
              <w:top w:val="nil"/>
              <w:bottom w:val="nil"/>
            </w:tcBorders>
            <w:shd w:val="clear" w:color="auto" w:fill="auto"/>
          </w:tcPr>
          <w:p w14:paraId="3785B0F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1EE2EF3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Ratio of hypothetical PDCCH DMRS energy to average CSI-RS RE energy</w:t>
            </w:r>
          </w:p>
        </w:tc>
        <w:tc>
          <w:tcPr>
            <w:tcW w:w="677" w:type="pct"/>
            <w:shd w:val="clear" w:color="auto" w:fill="auto"/>
          </w:tcPr>
          <w:p w14:paraId="02FFD1A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1595" w:type="pct"/>
            <w:shd w:val="clear" w:color="auto" w:fill="auto"/>
          </w:tcPr>
          <w:p w14:paraId="2B1A776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4</w:t>
            </w:r>
          </w:p>
        </w:tc>
      </w:tr>
      <w:tr w:rsidR="00494572" w:rsidRPr="00494572" w14:paraId="0BB48EC1" w14:textId="77777777" w:rsidTr="00607795">
        <w:trPr>
          <w:trHeight w:val="187"/>
          <w:jc w:val="center"/>
        </w:trPr>
        <w:tc>
          <w:tcPr>
            <w:tcW w:w="1072" w:type="pct"/>
            <w:tcBorders>
              <w:top w:val="nil"/>
              <w:bottom w:val="nil"/>
            </w:tcBorders>
            <w:shd w:val="clear" w:color="auto" w:fill="auto"/>
          </w:tcPr>
          <w:p w14:paraId="638DB49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4E554E7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DMRS precoder granularity</w:t>
            </w:r>
          </w:p>
        </w:tc>
        <w:tc>
          <w:tcPr>
            <w:tcW w:w="677" w:type="pct"/>
            <w:shd w:val="clear" w:color="auto" w:fill="auto"/>
          </w:tcPr>
          <w:p w14:paraId="39AFBD4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5FD911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REG bundle size</w:t>
            </w:r>
          </w:p>
        </w:tc>
      </w:tr>
      <w:tr w:rsidR="00494572" w:rsidRPr="00494572" w14:paraId="6D48098C" w14:textId="77777777" w:rsidTr="00607795">
        <w:trPr>
          <w:trHeight w:val="187"/>
          <w:jc w:val="center"/>
        </w:trPr>
        <w:tc>
          <w:tcPr>
            <w:tcW w:w="1072" w:type="pct"/>
            <w:tcBorders>
              <w:top w:val="nil"/>
            </w:tcBorders>
            <w:shd w:val="clear" w:color="auto" w:fill="auto"/>
          </w:tcPr>
          <w:p w14:paraId="28D542B4"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186CBCE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REG bundle size</w:t>
            </w:r>
          </w:p>
        </w:tc>
        <w:tc>
          <w:tcPr>
            <w:tcW w:w="677" w:type="pct"/>
            <w:shd w:val="clear" w:color="auto" w:fill="auto"/>
          </w:tcPr>
          <w:p w14:paraId="1E977E4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4D5130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6</w:t>
            </w:r>
          </w:p>
        </w:tc>
      </w:tr>
      <w:tr w:rsidR="00494572" w:rsidRPr="00494572" w14:paraId="01A240C6" w14:textId="77777777" w:rsidTr="00607795">
        <w:trPr>
          <w:trHeight w:val="187"/>
          <w:jc w:val="center"/>
        </w:trPr>
        <w:tc>
          <w:tcPr>
            <w:tcW w:w="2728" w:type="pct"/>
            <w:gridSpan w:val="2"/>
            <w:shd w:val="clear" w:color="auto" w:fill="auto"/>
          </w:tcPr>
          <w:p w14:paraId="7FA3326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DRX</w:t>
            </w:r>
          </w:p>
        </w:tc>
        <w:tc>
          <w:tcPr>
            <w:tcW w:w="677" w:type="pct"/>
            <w:shd w:val="clear" w:color="auto" w:fill="auto"/>
          </w:tcPr>
          <w:p w14:paraId="32D24F1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931414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Cs/>
                <w:sz w:val="18"/>
              </w:rPr>
            </w:pPr>
            <w:r w:rsidRPr="00494572">
              <w:rPr>
                <w:rFonts w:ascii="Arial" w:eastAsia="Times New Roman" w:hAnsi="Arial"/>
                <w:iCs/>
                <w:sz w:val="18"/>
              </w:rPr>
              <w:t>DRX.3</w:t>
            </w:r>
          </w:p>
        </w:tc>
      </w:tr>
      <w:tr w:rsidR="00494572" w:rsidRPr="00494572" w14:paraId="33273DFD" w14:textId="77777777" w:rsidTr="00607795">
        <w:trPr>
          <w:trHeight w:val="187"/>
          <w:jc w:val="center"/>
        </w:trPr>
        <w:tc>
          <w:tcPr>
            <w:tcW w:w="2728" w:type="pct"/>
            <w:gridSpan w:val="2"/>
            <w:shd w:val="clear" w:color="auto" w:fill="auto"/>
          </w:tcPr>
          <w:p w14:paraId="489BA8B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Gap pattern ID </w:t>
            </w:r>
          </w:p>
        </w:tc>
        <w:tc>
          <w:tcPr>
            <w:tcW w:w="677" w:type="pct"/>
            <w:shd w:val="clear" w:color="auto" w:fill="auto"/>
          </w:tcPr>
          <w:p w14:paraId="16A39A6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D67D37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Cs/>
                <w:sz w:val="18"/>
              </w:rPr>
            </w:pPr>
            <w:r w:rsidRPr="00494572">
              <w:rPr>
                <w:rFonts w:ascii="Arial" w:eastAsia="Times New Roman" w:hAnsi="Arial"/>
                <w:iCs/>
                <w:sz w:val="18"/>
              </w:rPr>
              <w:t>N.A.</w:t>
            </w:r>
          </w:p>
        </w:tc>
      </w:tr>
      <w:tr w:rsidR="00494572" w:rsidRPr="00494572" w14:paraId="519B1816" w14:textId="77777777" w:rsidTr="00607795">
        <w:trPr>
          <w:trHeight w:val="187"/>
          <w:jc w:val="center"/>
        </w:trPr>
        <w:tc>
          <w:tcPr>
            <w:tcW w:w="2728" w:type="pct"/>
            <w:gridSpan w:val="2"/>
            <w:shd w:val="clear" w:color="auto" w:fill="auto"/>
          </w:tcPr>
          <w:p w14:paraId="0381E5A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Layer 3 filtering</w:t>
            </w:r>
          </w:p>
        </w:tc>
        <w:tc>
          <w:tcPr>
            <w:tcW w:w="677" w:type="pct"/>
            <w:shd w:val="clear" w:color="auto" w:fill="auto"/>
          </w:tcPr>
          <w:p w14:paraId="29533FB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9BFE40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iCs/>
                <w:sz w:val="18"/>
              </w:rPr>
              <w:t>Enabled</w:t>
            </w:r>
          </w:p>
        </w:tc>
      </w:tr>
      <w:tr w:rsidR="00494572" w:rsidRPr="00494572" w14:paraId="0422FDAB" w14:textId="77777777" w:rsidTr="00607795">
        <w:trPr>
          <w:trHeight w:val="187"/>
          <w:jc w:val="center"/>
        </w:trPr>
        <w:tc>
          <w:tcPr>
            <w:tcW w:w="2728" w:type="pct"/>
            <w:gridSpan w:val="2"/>
            <w:shd w:val="clear" w:color="auto" w:fill="auto"/>
          </w:tcPr>
          <w:p w14:paraId="45F7EB7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T310 timer</w:t>
            </w:r>
          </w:p>
        </w:tc>
        <w:tc>
          <w:tcPr>
            <w:tcW w:w="677" w:type="pct"/>
            <w:shd w:val="clear" w:color="auto" w:fill="auto"/>
          </w:tcPr>
          <w:p w14:paraId="53112E8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494572">
              <w:rPr>
                <w:rFonts w:ascii="Arial" w:eastAsia="Times New Roman" w:hAnsi="Arial"/>
                <w:iCs/>
                <w:sz w:val="18"/>
              </w:rPr>
              <w:t>ms</w:t>
            </w:r>
            <w:proofErr w:type="spellEnd"/>
          </w:p>
        </w:tc>
        <w:tc>
          <w:tcPr>
            <w:tcW w:w="1595" w:type="pct"/>
            <w:shd w:val="clear" w:color="auto" w:fill="auto"/>
          </w:tcPr>
          <w:p w14:paraId="5532423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Cs/>
                <w:sz w:val="18"/>
              </w:rPr>
            </w:pPr>
            <w:r w:rsidRPr="00494572">
              <w:rPr>
                <w:rFonts w:ascii="Arial" w:eastAsia="Times New Roman" w:hAnsi="Arial"/>
                <w:iCs/>
                <w:sz w:val="18"/>
              </w:rPr>
              <w:t>0</w:t>
            </w:r>
          </w:p>
        </w:tc>
      </w:tr>
      <w:tr w:rsidR="00494572" w:rsidRPr="00494572" w14:paraId="795F0AF4" w14:textId="77777777" w:rsidTr="00607795">
        <w:trPr>
          <w:trHeight w:val="187"/>
          <w:jc w:val="center"/>
        </w:trPr>
        <w:tc>
          <w:tcPr>
            <w:tcW w:w="2728" w:type="pct"/>
            <w:gridSpan w:val="2"/>
            <w:shd w:val="clear" w:color="auto" w:fill="auto"/>
          </w:tcPr>
          <w:p w14:paraId="4D6A39C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T311 timer</w:t>
            </w:r>
          </w:p>
        </w:tc>
        <w:tc>
          <w:tcPr>
            <w:tcW w:w="677" w:type="pct"/>
            <w:shd w:val="clear" w:color="auto" w:fill="auto"/>
          </w:tcPr>
          <w:p w14:paraId="7F36502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494572">
              <w:rPr>
                <w:rFonts w:ascii="Arial" w:eastAsia="Times New Roman" w:hAnsi="Arial"/>
                <w:sz w:val="18"/>
              </w:rPr>
              <w:t>ms</w:t>
            </w:r>
            <w:proofErr w:type="spellEnd"/>
          </w:p>
        </w:tc>
        <w:tc>
          <w:tcPr>
            <w:tcW w:w="1595" w:type="pct"/>
            <w:shd w:val="clear" w:color="auto" w:fill="auto"/>
          </w:tcPr>
          <w:p w14:paraId="61AE5E2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
                <w:iCs/>
                <w:sz w:val="18"/>
              </w:rPr>
            </w:pPr>
            <w:r w:rsidRPr="00494572">
              <w:rPr>
                <w:rFonts w:ascii="Arial" w:eastAsia="Times New Roman" w:hAnsi="Arial"/>
                <w:sz w:val="18"/>
              </w:rPr>
              <w:t>1000</w:t>
            </w:r>
          </w:p>
        </w:tc>
      </w:tr>
      <w:tr w:rsidR="00494572" w:rsidRPr="00494572" w14:paraId="08B45D08" w14:textId="77777777" w:rsidTr="00607795">
        <w:trPr>
          <w:trHeight w:val="187"/>
          <w:jc w:val="center"/>
        </w:trPr>
        <w:tc>
          <w:tcPr>
            <w:tcW w:w="2728" w:type="pct"/>
            <w:gridSpan w:val="2"/>
            <w:shd w:val="clear" w:color="auto" w:fill="auto"/>
          </w:tcPr>
          <w:p w14:paraId="4E343E7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N310</w:t>
            </w:r>
          </w:p>
        </w:tc>
        <w:tc>
          <w:tcPr>
            <w:tcW w:w="677" w:type="pct"/>
            <w:shd w:val="clear" w:color="auto" w:fill="auto"/>
          </w:tcPr>
          <w:p w14:paraId="454CE63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229CD4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w:t>
            </w:r>
          </w:p>
        </w:tc>
      </w:tr>
      <w:tr w:rsidR="00494572" w:rsidRPr="00494572" w14:paraId="4C903484" w14:textId="77777777" w:rsidTr="00607795">
        <w:trPr>
          <w:trHeight w:val="187"/>
          <w:jc w:val="center"/>
        </w:trPr>
        <w:tc>
          <w:tcPr>
            <w:tcW w:w="2728" w:type="pct"/>
            <w:gridSpan w:val="2"/>
            <w:shd w:val="clear" w:color="auto" w:fill="auto"/>
          </w:tcPr>
          <w:p w14:paraId="0A61BFA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N311</w:t>
            </w:r>
          </w:p>
        </w:tc>
        <w:tc>
          <w:tcPr>
            <w:tcW w:w="677" w:type="pct"/>
            <w:tcBorders>
              <w:bottom w:val="single" w:sz="4" w:space="0" w:color="auto"/>
            </w:tcBorders>
            <w:shd w:val="clear" w:color="auto" w:fill="auto"/>
          </w:tcPr>
          <w:p w14:paraId="6301D83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8D05D1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w:t>
            </w:r>
          </w:p>
        </w:tc>
      </w:tr>
      <w:tr w:rsidR="00494572" w:rsidRPr="00494572" w14:paraId="5F458B2F" w14:textId="77777777" w:rsidTr="00607795">
        <w:trPr>
          <w:trHeight w:val="187"/>
          <w:jc w:val="center"/>
        </w:trPr>
        <w:tc>
          <w:tcPr>
            <w:tcW w:w="1072" w:type="pct"/>
            <w:tcBorders>
              <w:bottom w:val="nil"/>
            </w:tcBorders>
            <w:shd w:val="clear" w:color="auto" w:fill="auto"/>
          </w:tcPr>
          <w:p w14:paraId="533B7AC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CSI-RS configuration for CSI reporting</w:t>
            </w:r>
          </w:p>
        </w:tc>
        <w:tc>
          <w:tcPr>
            <w:tcW w:w="1656" w:type="pct"/>
            <w:shd w:val="clear" w:color="auto" w:fill="auto"/>
          </w:tcPr>
          <w:p w14:paraId="2BE2016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tcBorders>
              <w:bottom w:val="nil"/>
            </w:tcBorders>
            <w:shd w:val="clear" w:color="auto" w:fill="auto"/>
          </w:tcPr>
          <w:p w14:paraId="185DAA5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C5C62C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CSI-RS.1.1 FDD</w:t>
            </w:r>
          </w:p>
        </w:tc>
      </w:tr>
      <w:tr w:rsidR="00494572" w:rsidRPr="00494572" w14:paraId="1A983CD0" w14:textId="77777777" w:rsidTr="00607795">
        <w:trPr>
          <w:trHeight w:val="187"/>
          <w:jc w:val="center"/>
        </w:trPr>
        <w:tc>
          <w:tcPr>
            <w:tcW w:w="2728" w:type="pct"/>
            <w:gridSpan w:val="2"/>
            <w:shd w:val="clear" w:color="auto" w:fill="auto"/>
          </w:tcPr>
          <w:p w14:paraId="09F97AB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T1</w:t>
            </w:r>
          </w:p>
        </w:tc>
        <w:tc>
          <w:tcPr>
            <w:tcW w:w="677" w:type="pct"/>
            <w:shd w:val="clear" w:color="auto" w:fill="auto"/>
          </w:tcPr>
          <w:p w14:paraId="42E4B25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w:t>
            </w:r>
          </w:p>
        </w:tc>
        <w:tc>
          <w:tcPr>
            <w:tcW w:w="1595" w:type="pct"/>
            <w:shd w:val="clear" w:color="auto" w:fill="auto"/>
          </w:tcPr>
          <w:p w14:paraId="5A9B805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0.2</w:t>
            </w:r>
          </w:p>
        </w:tc>
      </w:tr>
      <w:tr w:rsidR="00494572" w:rsidRPr="00494572" w14:paraId="32D7EE3A" w14:textId="77777777" w:rsidTr="00607795">
        <w:trPr>
          <w:trHeight w:val="187"/>
          <w:jc w:val="center"/>
        </w:trPr>
        <w:tc>
          <w:tcPr>
            <w:tcW w:w="2728" w:type="pct"/>
            <w:gridSpan w:val="2"/>
            <w:shd w:val="clear" w:color="auto" w:fill="auto"/>
          </w:tcPr>
          <w:p w14:paraId="5D61C6E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T2</w:t>
            </w:r>
          </w:p>
        </w:tc>
        <w:tc>
          <w:tcPr>
            <w:tcW w:w="677" w:type="pct"/>
            <w:shd w:val="clear" w:color="auto" w:fill="auto"/>
          </w:tcPr>
          <w:p w14:paraId="0B18C03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w:t>
            </w:r>
          </w:p>
        </w:tc>
        <w:tc>
          <w:tcPr>
            <w:tcW w:w="1595" w:type="pct"/>
            <w:shd w:val="clear" w:color="auto" w:fill="auto"/>
          </w:tcPr>
          <w:p w14:paraId="4F92190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1.28</w:t>
            </w:r>
          </w:p>
        </w:tc>
      </w:tr>
      <w:tr w:rsidR="00494572" w:rsidRPr="00494572" w14:paraId="5882929F" w14:textId="77777777" w:rsidTr="00607795">
        <w:trPr>
          <w:trHeight w:val="187"/>
          <w:jc w:val="center"/>
        </w:trPr>
        <w:tc>
          <w:tcPr>
            <w:tcW w:w="2728" w:type="pct"/>
            <w:gridSpan w:val="2"/>
            <w:shd w:val="clear" w:color="auto" w:fill="auto"/>
          </w:tcPr>
          <w:p w14:paraId="20DAED2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T3</w:t>
            </w:r>
          </w:p>
        </w:tc>
        <w:tc>
          <w:tcPr>
            <w:tcW w:w="677" w:type="pct"/>
            <w:shd w:val="clear" w:color="auto" w:fill="auto"/>
          </w:tcPr>
          <w:p w14:paraId="09C7DE7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w:t>
            </w:r>
          </w:p>
        </w:tc>
        <w:tc>
          <w:tcPr>
            <w:tcW w:w="1595" w:type="pct"/>
            <w:shd w:val="clear" w:color="auto" w:fill="auto"/>
          </w:tcPr>
          <w:p w14:paraId="53AE15A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1.28</w:t>
            </w:r>
          </w:p>
        </w:tc>
      </w:tr>
      <w:tr w:rsidR="00494572" w:rsidRPr="00494572" w14:paraId="7E84D3D1" w14:textId="77777777" w:rsidTr="00607795">
        <w:trPr>
          <w:trHeight w:val="187"/>
          <w:jc w:val="center"/>
        </w:trPr>
        <w:tc>
          <w:tcPr>
            <w:tcW w:w="2728" w:type="pct"/>
            <w:gridSpan w:val="2"/>
            <w:shd w:val="clear" w:color="auto" w:fill="auto"/>
          </w:tcPr>
          <w:p w14:paraId="243FB28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D1</w:t>
            </w:r>
          </w:p>
        </w:tc>
        <w:tc>
          <w:tcPr>
            <w:tcW w:w="677" w:type="pct"/>
            <w:shd w:val="clear" w:color="auto" w:fill="auto"/>
          </w:tcPr>
          <w:p w14:paraId="3AAFE96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w:t>
            </w:r>
          </w:p>
        </w:tc>
        <w:tc>
          <w:tcPr>
            <w:tcW w:w="1595" w:type="pct"/>
            <w:shd w:val="clear" w:color="auto" w:fill="auto"/>
          </w:tcPr>
          <w:p w14:paraId="099A463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1.24</w:t>
            </w:r>
          </w:p>
        </w:tc>
      </w:tr>
      <w:tr w:rsidR="00494572" w:rsidRPr="00494572" w14:paraId="60B04103" w14:textId="77777777" w:rsidTr="00607795">
        <w:trPr>
          <w:trHeight w:val="187"/>
          <w:jc w:val="center"/>
        </w:trPr>
        <w:tc>
          <w:tcPr>
            <w:tcW w:w="5000" w:type="pct"/>
            <w:gridSpan w:val="4"/>
          </w:tcPr>
          <w:p w14:paraId="48BEF455"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1:</w:t>
            </w:r>
            <w:r w:rsidRPr="00494572">
              <w:rPr>
                <w:rFonts w:ascii="Arial" w:eastAsia="Times New Roman" w:hAnsi="Arial"/>
                <w:sz w:val="18"/>
              </w:rPr>
              <w:tab/>
              <w:t>UE-specific PDCCH is not transmitted after T1 starts.</w:t>
            </w:r>
          </w:p>
        </w:tc>
      </w:tr>
    </w:tbl>
    <w:p w14:paraId="64BAEBA6" w14:textId="77777777" w:rsidR="00494572" w:rsidRPr="00494572" w:rsidRDefault="00494572" w:rsidP="00494572">
      <w:pPr>
        <w:overflowPunct w:val="0"/>
        <w:autoSpaceDE w:val="0"/>
        <w:autoSpaceDN w:val="0"/>
        <w:adjustRightInd w:val="0"/>
        <w:textAlignment w:val="baseline"/>
        <w:rPr>
          <w:rFonts w:eastAsia="Times New Roman"/>
        </w:rPr>
      </w:pPr>
    </w:p>
    <w:p w14:paraId="71EF3E28"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14.4.1.7.4.2</w:t>
      </w:r>
      <w:r w:rsidRPr="00494572">
        <w:rPr>
          <w:rFonts w:ascii="Arial" w:eastAsia="Times New Roman" w:hAnsi="Arial"/>
        </w:rPr>
        <w:tab/>
        <w:t>Test Procedure</w:t>
      </w:r>
    </w:p>
    <w:p w14:paraId="0230723B"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The test consists of a single satellite access NR cell (</w:t>
      </w:r>
      <w:proofErr w:type="spellStart"/>
      <w:r w:rsidRPr="00494572">
        <w:rPr>
          <w:rFonts w:eastAsia="Times New Roman"/>
        </w:rPr>
        <w:t>PCell</w:t>
      </w:r>
      <w:proofErr w:type="spellEnd"/>
      <w:r w:rsidRPr="00494572">
        <w:rPr>
          <w:rFonts w:eastAsia="Times New Roman"/>
        </w:rPr>
        <w:t xml:space="preserve">). Prior to the start of the time duration T1, the UE shall be fully synchronized to the </w:t>
      </w:r>
      <w:proofErr w:type="spellStart"/>
      <w:r w:rsidRPr="00494572">
        <w:rPr>
          <w:rFonts w:eastAsia="Times New Roman"/>
        </w:rPr>
        <w:t>PCell</w:t>
      </w:r>
      <w:proofErr w:type="spellEnd"/>
      <w:r w:rsidRPr="00494572">
        <w:rPr>
          <w:rFonts w:eastAsia="Times New Roman"/>
        </w:rPr>
        <w:t>. The UE shall be configured for periodic CSI reporting in PUCCH format 2 with a reporting periodicity as mentioned in the above table 14.4.1.7.4.1-3.</w:t>
      </w:r>
    </w:p>
    <w:p w14:paraId="179AF1EA" w14:textId="77777777" w:rsidR="00494572" w:rsidRPr="00494572" w:rsidRDefault="00494572" w:rsidP="00494572">
      <w:pPr>
        <w:overflowPunct w:val="0"/>
        <w:autoSpaceDE w:val="0"/>
        <w:autoSpaceDN w:val="0"/>
        <w:adjustRightInd w:val="0"/>
        <w:textAlignment w:val="baseline"/>
        <w:rPr>
          <w:rFonts w:eastAsia="??"/>
        </w:rPr>
      </w:pPr>
      <w:r w:rsidRPr="00494572">
        <w:rPr>
          <w:rFonts w:eastAsia="Times New Roman"/>
        </w:rPr>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2E3F657E"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t>1.</w:t>
      </w:r>
      <w:r w:rsidRPr="00494572">
        <w:rPr>
          <w:rFonts w:eastAsia="Times New Roman"/>
        </w:rPr>
        <w:tab/>
        <w:t xml:space="preserve">Ensure the UE is in State RRC_CONNECTED with generic procedure parameters Connectivity </w:t>
      </w:r>
      <w:r w:rsidRPr="00494572">
        <w:rPr>
          <w:rFonts w:eastAsia="Times New Roman"/>
          <w:i/>
        </w:rPr>
        <w:t>NR</w:t>
      </w:r>
      <w:r w:rsidRPr="00494572">
        <w:rPr>
          <w:rFonts w:eastAsia="Times New Roman"/>
        </w:rPr>
        <w:t xml:space="preserve">, Connected without release </w:t>
      </w:r>
      <w:proofErr w:type="gramStart"/>
      <w:r w:rsidRPr="00494572">
        <w:rPr>
          <w:rFonts w:eastAsia="Times New Roman"/>
          <w:i/>
        </w:rPr>
        <w:t>On</w:t>
      </w:r>
      <w:proofErr w:type="gramEnd"/>
      <w:r w:rsidRPr="00494572">
        <w:rPr>
          <w:rFonts w:eastAsia="Times New Roman"/>
        </w:rPr>
        <w:t xml:space="preserve"> according to TS 38.508-1 [14] clause 4.5. Cell 1 is the active cell.</w:t>
      </w:r>
    </w:p>
    <w:p w14:paraId="51256831" w14:textId="77777777" w:rsidR="00494572" w:rsidRPr="00494572" w:rsidRDefault="00494572" w:rsidP="00494572">
      <w:pPr>
        <w:overflowPunct w:val="0"/>
        <w:autoSpaceDE w:val="0"/>
        <w:autoSpaceDN w:val="0"/>
        <w:adjustRightInd w:val="0"/>
        <w:ind w:left="568" w:hanging="284"/>
        <w:textAlignment w:val="baseline"/>
        <w:rPr>
          <w:rFonts w:eastAsia="??"/>
        </w:rPr>
      </w:pPr>
      <w:r w:rsidRPr="00494572">
        <w:rPr>
          <w:rFonts w:eastAsia="??"/>
        </w:rPr>
        <w:t>2.</w:t>
      </w:r>
      <w:r w:rsidRPr="00494572">
        <w:rPr>
          <w:rFonts w:eastAsia="??"/>
        </w:rPr>
        <w:tab/>
        <w:t xml:space="preserve">The SS sends an </w:t>
      </w:r>
      <w:proofErr w:type="spellStart"/>
      <w:r w:rsidRPr="00494572">
        <w:rPr>
          <w:rFonts w:eastAsia="??"/>
          <w:i/>
        </w:rPr>
        <w:t>RRCReconfiguration</w:t>
      </w:r>
      <w:proofErr w:type="spellEnd"/>
      <w:r w:rsidRPr="00494572">
        <w:rPr>
          <w:rFonts w:eastAsia="??"/>
        </w:rPr>
        <w:t xml:space="preserve"> message to the UE to configure periodic CSI reporting and DRX according to section 14.4.1.7.4.3.</w:t>
      </w:r>
    </w:p>
    <w:p w14:paraId="231AFC57"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
        </w:rPr>
        <w:t>3.</w:t>
      </w:r>
      <w:r w:rsidRPr="00494572">
        <w:rPr>
          <w:rFonts w:eastAsia="??"/>
        </w:rPr>
        <w:tab/>
        <w:t xml:space="preserve">The UE sends an </w:t>
      </w:r>
      <w:proofErr w:type="spellStart"/>
      <w:r w:rsidRPr="00494572">
        <w:rPr>
          <w:rFonts w:eastAsia="??"/>
          <w:i/>
          <w:iCs/>
        </w:rPr>
        <w:t>RRCReconfigurationComplete</w:t>
      </w:r>
      <w:proofErr w:type="spellEnd"/>
      <w:r w:rsidRPr="00494572">
        <w:rPr>
          <w:rFonts w:eastAsia="??"/>
        </w:rPr>
        <w:t xml:space="preserve"> message.</w:t>
      </w:r>
    </w:p>
    <w:p w14:paraId="5D4F5598"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
        </w:rPr>
        <w:t>4.</w:t>
      </w:r>
      <w:r w:rsidRPr="00494572">
        <w:rPr>
          <w:rFonts w:eastAsia="??"/>
        </w:rPr>
        <w:tab/>
        <w:t>Set the parameters of NR Cell according to T1 in Table 14.4.1.7.5-1.</w:t>
      </w:r>
      <w:r w:rsidRPr="00494572">
        <w:rPr>
          <w:rFonts w:eastAsia="Times New Roman"/>
        </w:rPr>
        <w:t xml:space="preserve"> Propagation conditions are set according to clause C.2.3</w:t>
      </w:r>
      <w:r w:rsidRPr="00494572">
        <w:rPr>
          <w:rFonts w:eastAsia="??"/>
        </w:rPr>
        <w:t>. T1 starts.</w:t>
      </w:r>
    </w:p>
    <w:p w14:paraId="479386B4"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
        </w:rPr>
        <w:t>5.</w:t>
      </w:r>
      <w:r w:rsidRPr="00494572">
        <w:rPr>
          <w:rFonts w:eastAsia="??"/>
        </w:rPr>
        <w:tab/>
        <w:t>When T1 expires the SS shall change the SNR value to T2 as specified in Table 14.4.1.7.5-1. T2 starts.</w:t>
      </w:r>
    </w:p>
    <w:p w14:paraId="01A3831B"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
        </w:rPr>
        <w:t>6.</w:t>
      </w:r>
      <w:r w:rsidRPr="00494572">
        <w:rPr>
          <w:rFonts w:eastAsia="??"/>
        </w:rPr>
        <w:tab/>
        <w:t>When T2 expires the SS shall change the SNR value to T3 as specified in Table 14.4.1.7.5-1. T3 starts.</w:t>
      </w:r>
    </w:p>
    <w:p w14:paraId="78E962DE" w14:textId="77777777" w:rsidR="00494572" w:rsidRPr="00494572" w:rsidRDefault="00494572" w:rsidP="00494572">
      <w:pPr>
        <w:overflowPunct w:val="0"/>
        <w:autoSpaceDE w:val="0"/>
        <w:autoSpaceDN w:val="0"/>
        <w:adjustRightInd w:val="0"/>
        <w:ind w:left="568" w:hanging="284"/>
        <w:textAlignment w:val="baseline"/>
        <w:rPr>
          <w:rFonts w:eastAsia="??"/>
        </w:rPr>
      </w:pPr>
      <w:r w:rsidRPr="00494572">
        <w:rPr>
          <w:rFonts w:eastAsia="??"/>
        </w:rPr>
        <w:t>7</w:t>
      </w:r>
      <w:r w:rsidRPr="00494572">
        <w:rPr>
          <w:rFonts w:eastAsia="Times New Roman"/>
        </w:rPr>
        <w:t>.</w:t>
      </w:r>
      <w:r w:rsidRPr="00494572">
        <w:rPr>
          <w:rFonts w:eastAsia="Times New Roman"/>
        </w:rPr>
        <w:tab/>
      </w:r>
      <w:r w:rsidRPr="00494572">
        <w:rPr>
          <w:rFonts w:eastAsia="??"/>
        </w:rPr>
        <w:t>If the SS:</w:t>
      </w:r>
    </w:p>
    <w:p w14:paraId="2C82EA78" w14:textId="77777777" w:rsidR="00494572" w:rsidRPr="00494572" w:rsidRDefault="00494572" w:rsidP="00494572">
      <w:pPr>
        <w:overflowPunct w:val="0"/>
        <w:autoSpaceDE w:val="0"/>
        <w:autoSpaceDN w:val="0"/>
        <w:adjustRightInd w:val="0"/>
        <w:ind w:left="568" w:hanging="284"/>
        <w:textAlignment w:val="baseline"/>
        <w:rPr>
          <w:rFonts w:eastAsia="??"/>
        </w:rPr>
      </w:pPr>
      <w:r w:rsidRPr="00494572">
        <w:rPr>
          <w:rFonts w:eastAsia="??"/>
        </w:rPr>
        <w:t>a)</w:t>
      </w:r>
      <w:r w:rsidRPr="00494572">
        <w:rPr>
          <w:rFonts w:eastAsia="??"/>
        </w:rPr>
        <w:tab/>
        <w:t xml:space="preserve">detects uplink power equal to or higher than </w:t>
      </w:r>
      <w:r w:rsidRPr="00494572">
        <w:rPr>
          <w:rFonts w:eastAsia="Times New Roman"/>
        </w:rPr>
        <w:t>minimum output power</w:t>
      </w:r>
      <w:r w:rsidRPr="00494572">
        <w:rPr>
          <w:rFonts w:eastAsia="??"/>
        </w:rPr>
        <w:t xml:space="preserve"> in each subframe configured for CSI transmission (according to configured CSI periodicity on PUCCH format 2) during the period from time point A to time point B; and</w:t>
      </w:r>
    </w:p>
    <w:p w14:paraId="3569BA5D" w14:textId="77777777" w:rsidR="00494572" w:rsidRPr="00494572" w:rsidRDefault="00494572" w:rsidP="00494572">
      <w:pPr>
        <w:overflowPunct w:val="0"/>
        <w:autoSpaceDE w:val="0"/>
        <w:autoSpaceDN w:val="0"/>
        <w:adjustRightInd w:val="0"/>
        <w:ind w:left="568" w:hanging="284"/>
        <w:textAlignment w:val="baseline"/>
        <w:rPr>
          <w:rFonts w:eastAsia="??"/>
        </w:rPr>
      </w:pPr>
      <w:r w:rsidRPr="00494572">
        <w:rPr>
          <w:rFonts w:eastAsia="??"/>
        </w:rPr>
        <w:t>b)</w:t>
      </w:r>
      <w:r w:rsidRPr="00494572">
        <w:rPr>
          <w:rFonts w:eastAsia="??"/>
        </w:rPr>
        <w:tab/>
        <w:t xml:space="preserve">does not detect any uplink power higher than </w:t>
      </w:r>
      <w:r w:rsidRPr="00494572">
        <w:rPr>
          <w:rFonts w:eastAsia="Times New Roman"/>
        </w:rPr>
        <w:t xml:space="preserve">OFF power </w:t>
      </w:r>
      <w:r w:rsidRPr="00494572">
        <w:rPr>
          <w:rFonts w:eastAsia="??"/>
        </w:rPr>
        <w:t>from time point C (</w:t>
      </w:r>
      <w:r w:rsidRPr="00494572">
        <w:rPr>
          <w:rFonts w:eastAsia="??"/>
          <w:lang w:eastAsia="ja-JP"/>
        </w:rPr>
        <w:t>D1</w:t>
      </w:r>
      <w:r w:rsidRPr="00494572">
        <w:rPr>
          <w:rFonts w:eastAsia="??"/>
        </w:rPr>
        <w:t xml:space="preserve"> after the start of T3) until T3 expires, the number of successful tests is increased by one.</w:t>
      </w:r>
    </w:p>
    <w:p w14:paraId="341F412D" w14:textId="77777777" w:rsidR="00494572" w:rsidRPr="00494572" w:rsidRDefault="00494572" w:rsidP="00494572">
      <w:pPr>
        <w:overflowPunct w:val="0"/>
        <w:autoSpaceDE w:val="0"/>
        <w:autoSpaceDN w:val="0"/>
        <w:adjustRightInd w:val="0"/>
        <w:ind w:left="568" w:hanging="284"/>
        <w:textAlignment w:val="baseline"/>
        <w:rPr>
          <w:rFonts w:eastAsia="??"/>
        </w:rPr>
      </w:pPr>
      <w:r w:rsidRPr="00494572">
        <w:rPr>
          <w:rFonts w:eastAsia="??"/>
        </w:rPr>
        <w:t>Otherwise, the number of failed tests is increased by one and proceed with step 10.</w:t>
      </w:r>
    </w:p>
    <w:p w14:paraId="2E142873" w14:textId="77777777" w:rsidR="00494572" w:rsidRPr="00494572" w:rsidRDefault="00494572" w:rsidP="00494572">
      <w:pPr>
        <w:overflowPunct w:val="0"/>
        <w:autoSpaceDE w:val="0"/>
        <w:autoSpaceDN w:val="0"/>
        <w:adjustRightInd w:val="0"/>
        <w:ind w:left="568" w:hanging="284"/>
        <w:textAlignment w:val="baseline"/>
        <w:rPr>
          <w:rFonts w:eastAsia="??"/>
        </w:rPr>
      </w:pPr>
      <w:r w:rsidRPr="00494572">
        <w:rPr>
          <w:rFonts w:eastAsia="??"/>
        </w:rPr>
        <w:t>8</w:t>
      </w:r>
      <w:r w:rsidRPr="00494572">
        <w:rPr>
          <w:rFonts w:eastAsia="Times New Roman"/>
        </w:rPr>
        <w:t>.</w:t>
      </w:r>
      <w:r w:rsidRPr="00494572">
        <w:rPr>
          <w:rFonts w:eastAsia="Times New Roman"/>
        </w:rPr>
        <w:tab/>
        <w:t>When T3 expires the SS shall change the SNR value to T1 as specified in Table 14.4.1.7.5-1</w:t>
      </w:r>
      <w:r w:rsidRPr="00494572">
        <w:rPr>
          <w:rFonts w:eastAsia="??"/>
        </w:rPr>
        <w:t>.</w:t>
      </w:r>
    </w:p>
    <w:p w14:paraId="56609A18" w14:textId="77777777" w:rsidR="00494572" w:rsidRPr="00494572" w:rsidRDefault="00494572" w:rsidP="00494572">
      <w:pPr>
        <w:overflowPunct w:val="0"/>
        <w:autoSpaceDE w:val="0"/>
        <w:autoSpaceDN w:val="0"/>
        <w:adjustRightInd w:val="0"/>
        <w:ind w:left="568" w:hanging="284"/>
        <w:textAlignment w:val="baseline"/>
        <w:rPr>
          <w:rFonts w:eastAsia="??"/>
        </w:rPr>
      </w:pPr>
      <w:r w:rsidRPr="00494572">
        <w:rPr>
          <w:rFonts w:eastAsia="??"/>
        </w:rPr>
        <w:t>9</w:t>
      </w:r>
      <w:r w:rsidRPr="00494572">
        <w:rPr>
          <w:rFonts w:eastAsia="Times New Roman"/>
        </w:rPr>
        <w:t>.</w:t>
      </w:r>
      <w:r w:rsidRPr="00494572">
        <w:rPr>
          <w:rFonts w:eastAsia="Times New Roman"/>
        </w:rPr>
        <w:tab/>
      </w:r>
      <w:r w:rsidRPr="00494572">
        <w:rPr>
          <w:rFonts w:eastAsia="??"/>
        </w:rPr>
        <w:t>If the UE has re-established the connection within 2 seconds, proceed with step 11. Otherwise, proceed with step 10.</w:t>
      </w:r>
    </w:p>
    <w:p w14:paraId="53046E26"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
        </w:rPr>
        <w:t>10</w:t>
      </w:r>
      <w:r w:rsidRPr="00494572">
        <w:rPr>
          <w:rFonts w:eastAsia="Times New Roman"/>
        </w:rPr>
        <w:t>.</w:t>
      </w:r>
      <w:r w:rsidRPr="00494572">
        <w:rPr>
          <w:rFonts w:eastAsia="Times New Roman"/>
        </w:rPr>
        <w:tab/>
      </w:r>
      <w:r w:rsidRPr="00494572">
        <w:rPr>
          <w:rFonts w:eastAsia="??"/>
        </w:rPr>
        <w:t>The SS shall switch off and then on the UE and then proceed with step 1.</w:t>
      </w:r>
    </w:p>
    <w:p w14:paraId="6C028311" w14:textId="77777777" w:rsidR="00494572" w:rsidRPr="00494572" w:rsidRDefault="00494572" w:rsidP="00494572">
      <w:pPr>
        <w:overflowPunct w:val="0"/>
        <w:autoSpaceDE w:val="0"/>
        <w:autoSpaceDN w:val="0"/>
        <w:adjustRightInd w:val="0"/>
        <w:ind w:left="568" w:hanging="284"/>
        <w:textAlignment w:val="baseline"/>
        <w:rPr>
          <w:rFonts w:eastAsia="??"/>
        </w:rPr>
      </w:pPr>
      <w:r w:rsidRPr="00494572">
        <w:rPr>
          <w:rFonts w:eastAsia="??"/>
        </w:rPr>
        <w:t>11</w:t>
      </w:r>
      <w:r w:rsidRPr="00494572">
        <w:rPr>
          <w:rFonts w:eastAsia="Times New Roman"/>
        </w:rPr>
        <w:t>.</w:t>
      </w:r>
      <w:r w:rsidRPr="00494572">
        <w:rPr>
          <w:rFonts w:eastAsia="Times New Roman"/>
        </w:rPr>
        <w:tab/>
      </w:r>
      <w:r w:rsidRPr="00494572">
        <w:rPr>
          <w:rFonts w:eastAsia="??"/>
        </w:rPr>
        <w:t>Repeat steps 1-9 until the confidence level according to Annex G clause G.2.3 is achieved.</w:t>
      </w:r>
    </w:p>
    <w:p w14:paraId="376B0628"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14.4.1.7.4.3</w:t>
      </w:r>
      <w:r w:rsidRPr="00494572">
        <w:rPr>
          <w:rFonts w:ascii="Arial" w:eastAsia="Times New Roman" w:hAnsi="Arial"/>
        </w:rPr>
        <w:tab/>
        <w:t>Message Contents</w:t>
      </w:r>
    </w:p>
    <w:p w14:paraId="1FD8046D" w14:textId="77777777" w:rsidR="00494572" w:rsidRPr="00494572" w:rsidRDefault="00494572" w:rsidP="00494572">
      <w:pPr>
        <w:overflowPunct w:val="0"/>
        <w:autoSpaceDE w:val="0"/>
        <w:autoSpaceDN w:val="0"/>
        <w:adjustRightInd w:val="0"/>
        <w:textAlignment w:val="baseline"/>
        <w:rPr>
          <w:rFonts w:eastAsia="Times New Roman"/>
          <w:lang w:eastAsia="sv-SE"/>
        </w:rPr>
      </w:pPr>
      <w:r w:rsidRPr="00494572">
        <w:rPr>
          <w:rFonts w:eastAsia="Times New Roman"/>
          <w:lang w:eastAsia="sv-SE"/>
        </w:rPr>
        <w:t>Message contents are according to TS 38.508-1 [14] clauses 4.6.1 and 7.3 with the following exceptions:</w:t>
      </w:r>
    </w:p>
    <w:p w14:paraId="3D2E7F8C" w14:textId="77777777" w:rsidR="00494572" w:rsidRPr="00494572" w:rsidRDefault="00494572" w:rsidP="00494572">
      <w:pPr>
        <w:keepNext/>
        <w:keepLines/>
        <w:overflowPunct w:val="0"/>
        <w:autoSpaceDE w:val="0"/>
        <w:autoSpaceDN w:val="0"/>
        <w:adjustRightInd w:val="0"/>
        <w:spacing w:before="60"/>
        <w:jc w:val="center"/>
        <w:textAlignment w:val="baseline"/>
        <w:rPr>
          <w:rFonts w:ascii="Arial" w:eastAsia="Times New Roman" w:hAnsi="Arial" w:cs="v4.2.0"/>
          <w:b/>
        </w:rPr>
      </w:pPr>
      <w:r w:rsidRPr="00494572">
        <w:rPr>
          <w:rFonts w:ascii="Arial" w:eastAsia="Times New Roman" w:hAnsi="Arial" w:cs="v4.2.0"/>
          <w:b/>
        </w:rPr>
        <w:t xml:space="preserve">Table 14.4.1.7.4.3-1: Common Exception messages for </w:t>
      </w:r>
      <w:r w:rsidRPr="00494572">
        <w:rPr>
          <w:rFonts w:ascii="Arial" w:eastAsia="Times New Roman" w:hAnsi="Arial"/>
          <w:b/>
        </w:rPr>
        <w:t xml:space="preserve">NR SA FR1 Radio Link Monitoring Out-of-sync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CSI-RS-based RLM RS in 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494572" w:rsidRPr="00494572" w14:paraId="18EC6E30" w14:textId="77777777" w:rsidTr="0060779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3BDFEF4F" w14:textId="77777777" w:rsidR="00494572" w:rsidRPr="00494572" w:rsidRDefault="00494572" w:rsidP="00494572">
            <w:pPr>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Default Message Contents</w:t>
            </w:r>
          </w:p>
        </w:tc>
      </w:tr>
      <w:tr w:rsidR="00494572" w:rsidRPr="00494572" w14:paraId="50585382" w14:textId="77777777" w:rsidTr="0060779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14BDBAA"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636D364"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p>
        </w:tc>
      </w:tr>
      <w:tr w:rsidR="00494572" w:rsidRPr="00494572" w14:paraId="54A44C3C" w14:textId="77777777" w:rsidTr="0060779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7887432"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78DE976C"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lang w:eastAsia="zh-CN"/>
              </w:rPr>
            </w:pPr>
            <w:r w:rsidRPr="00494572">
              <w:rPr>
                <w:rFonts w:ascii="Arial" w:eastAsia="Times New Roman" w:hAnsi="Arial"/>
                <w:sz w:val="18"/>
                <w:lang w:eastAsia="zh-CN"/>
              </w:rPr>
              <w:t>Table H.3.1-1</w:t>
            </w:r>
          </w:p>
          <w:p w14:paraId="0E6414B5"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lang w:eastAsia="zh-CN"/>
              </w:rPr>
            </w:pPr>
            <w:r w:rsidRPr="00494572">
              <w:rPr>
                <w:rFonts w:ascii="Arial" w:eastAsia="Times New Roman" w:hAnsi="Arial"/>
                <w:sz w:val="18"/>
                <w:lang w:eastAsia="zh-CN"/>
              </w:rPr>
              <w:t>Table H.3.1-2 with Condition L3 FILTERING NEEDED</w:t>
            </w:r>
          </w:p>
          <w:p w14:paraId="307B0AA5"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lang w:eastAsia="zh-CN"/>
              </w:rPr>
            </w:pPr>
            <w:r w:rsidRPr="00494572">
              <w:rPr>
                <w:rFonts w:ascii="Arial" w:eastAsia="Times New Roman" w:hAnsi="Arial"/>
                <w:sz w:val="18"/>
                <w:lang w:eastAsia="zh-CN"/>
              </w:rPr>
              <w:t>Table H.3.1-3 with Condition RLM</w:t>
            </w:r>
          </w:p>
          <w:p w14:paraId="7B5419D4"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Table H.3.1-8 with Condition CSI-RS RLM</w:t>
            </w:r>
          </w:p>
          <w:p w14:paraId="646FDB91"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lang w:eastAsia="zh-CN"/>
              </w:rPr>
            </w:pPr>
            <w:r w:rsidRPr="00494572">
              <w:rPr>
                <w:rFonts w:ascii="Arial" w:eastAsia="Times New Roman" w:hAnsi="Arial"/>
                <w:sz w:val="18"/>
                <w:lang w:eastAsia="zh-CN"/>
              </w:rPr>
              <w:t>Table H.3.5-4</w:t>
            </w:r>
          </w:p>
          <w:p w14:paraId="324725C4"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Table H.3.5-9 with Condition CSI-RS RLM</w:t>
            </w:r>
          </w:p>
          <w:p w14:paraId="6E808CB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Table H.3.7-1 with condition DRX.3</w:t>
            </w:r>
          </w:p>
        </w:tc>
      </w:tr>
    </w:tbl>
    <w:p w14:paraId="3E0D7356" w14:textId="77777777" w:rsidR="00494572" w:rsidRPr="00494572" w:rsidRDefault="00494572" w:rsidP="00494572">
      <w:pPr>
        <w:overflowPunct w:val="0"/>
        <w:autoSpaceDE w:val="0"/>
        <w:autoSpaceDN w:val="0"/>
        <w:adjustRightInd w:val="0"/>
        <w:textAlignment w:val="baseline"/>
        <w:rPr>
          <w:rFonts w:eastAsia="Times New Roman"/>
        </w:rPr>
      </w:pPr>
    </w:p>
    <w:p w14:paraId="250E8668" w14:textId="77777777" w:rsidR="00494572" w:rsidRPr="00494572" w:rsidRDefault="00494572" w:rsidP="00494572">
      <w:pPr>
        <w:keepNext/>
        <w:keepLines/>
        <w:overflowPunct w:val="0"/>
        <w:autoSpaceDE w:val="0"/>
        <w:autoSpaceDN w:val="0"/>
        <w:adjustRightInd w:val="0"/>
        <w:spacing w:before="60"/>
        <w:jc w:val="center"/>
        <w:textAlignment w:val="baseline"/>
        <w:rPr>
          <w:rFonts w:ascii="Arial" w:eastAsia="Times New Roman" w:hAnsi="Arial"/>
          <w:b/>
        </w:rPr>
      </w:pPr>
      <w:r w:rsidRPr="00494572">
        <w:rPr>
          <w:rFonts w:ascii="Arial" w:eastAsia="Times New Roman" w:hAnsi="Arial"/>
          <w:b/>
        </w:rPr>
        <w:t>Table 14.4.1.7</w:t>
      </w:r>
      <w:r w:rsidRPr="00494572">
        <w:rPr>
          <w:rFonts w:ascii="Arial" w:eastAsia="Times New Roman" w:hAnsi="Arial" w:cs="v4.2.0"/>
          <w:b/>
        </w:rPr>
        <w:t>.4.3-2</w:t>
      </w:r>
      <w:r w:rsidRPr="00494572">
        <w:rPr>
          <w:rFonts w:ascii="Arial" w:eastAsia="Times New Roman" w:hAnsi="Arial"/>
          <w:b/>
        </w:rPr>
        <w:t xml:space="preserve">: </w:t>
      </w:r>
      <w:r w:rsidRPr="00494572">
        <w:rPr>
          <w:rFonts w:ascii="Arial" w:eastAsia="Times New Roman" w:hAnsi="Arial"/>
          <w:b/>
          <w:i/>
        </w:rPr>
        <w:t>RLF-</w:t>
      </w:r>
      <w:proofErr w:type="spellStart"/>
      <w:r w:rsidRPr="00494572">
        <w:rPr>
          <w:rFonts w:ascii="Arial" w:eastAsia="Times New Roman" w:hAnsi="Arial"/>
          <w:b/>
          <w:i/>
        </w:rPr>
        <w:t>TimersAndConstants</w:t>
      </w:r>
      <w:proofErr w:type="spellEnd"/>
      <w:r w:rsidRPr="00494572">
        <w:rPr>
          <w:rFonts w:ascii="Arial" w:eastAsia="Times New Roman" w:hAnsi="Arial"/>
          <w:b/>
        </w:rPr>
        <w:t xml:space="preserve"> </w:t>
      </w:r>
      <w:r w:rsidRPr="00494572">
        <w:rPr>
          <w:rFonts w:ascii="Arial" w:eastAsia="Times New Roman" w:hAnsi="Arial"/>
          <w:b/>
          <w:iCs/>
        </w:rPr>
        <w:t xml:space="preserve">for </w:t>
      </w:r>
      <w:r w:rsidRPr="00494572">
        <w:rPr>
          <w:rFonts w:ascii="Arial" w:eastAsia="Times New Roman" w:hAnsi="Arial"/>
          <w:b/>
        </w:rPr>
        <w:t xml:space="preserve">NR SA FR1 Radio Link Monitoring Out-of-sync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CSI-RS-based RLM RS in 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4572" w:rsidRPr="00494572" w14:paraId="74EF94F8" w14:textId="77777777" w:rsidTr="00607795">
        <w:tc>
          <w:tcPr>
            <w:tcW w:w="9747" w:type="dxa"/>
            <w:gridSpan w:val="4"/>
            <w:tcBorders>
              <w:top w:val="single" w:sz="4" w:space="0" w:color="auto"/>
              <w:left w:val="single" w:sz="4" w:space="0" w:color="auto"/>
              <w:bottom w:val="single" w:sz="4" w:space="0" w:color="auto"/>
              <w:right w:val="single" w:sz="4" w:space="0" w:color="auto"/>
            </w:tcBorders>
            <w:hideMark/>
          </w:tcPr>
          <w:p w14:paraId="3947074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Derivation Path: TS 38.508-1 [14], Table 4.6.3-150</w:t>
            </w:r>
          </w:p>
        </w:tc>
      </w:tr>
      <w:tr w:rsidR="00494572" w:rsidRPr="00494572" w14:paraId="6095BEF2"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2632EE4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ECAB5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476A26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641ACF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Condition</w:t>
            </w:r>
          </w:p>
        </w:tc>
      </w:tr>
      <w:tr w:rsidR="00494572" w:rsidRPr="00494572" w14:paraId="69AA693C"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6BCB38B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RLF-</w:t>
            </w:r>
            <w:proofErr w:type="spellStart"/>
            <w:proofErr w:type="gramStart"/>
            <w:r w:rsidRPr="00494572">
              <w:rPr>
                <w:rFonts w:ascii="Arial" w:eastAsia="Times New Roman" w:hAnsi="Arial"/>
                <w:sz w:val="18"/>
              </w:rPr>
              <w:t>TimersAndConstants</w:t>
            </w:r>
            <w:proofErr w:type="spellEnd"/>
            <w:r w:rsidRPr="00494572">
              <w:rPr>
                <w:rFonts w:ascii="Arial" w:eastAsia="Times New Roman" w:hAnsi="Arial"/>
                <w:sz w:val="18"/>
              </w:rPr>
              <w:t xml:space="preserve"> ::=</w:t>
            </w:r>
            <w:proofErr w:type="gramEnd"/>
            <w:r w:rsidRPr="00494572">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E4C509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0BBEDF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A42EF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r w:rsidR="00494572" w:rsidRPr="00494572" w14:paraId="0050D87D"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49940E3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4FF34C7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43CA742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D7226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r w:rsidR="00494572" w:rsidRPr="00494572" w14:paraId="393696FF"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388DF6E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3946887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61EDFF1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60089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r w:rsidR="00494572" w:rsidRPr="00494572" w14:paraId="440F7A85"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7E4B7E1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3130435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23935F0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B273C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r w:rsidR="00494572" w:rsidRPr="00494572" w14:paraId="7AD857E8"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20DC1E2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377C9B5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42608A7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AD992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r w:rsidR="00494572" w:rsidRPr="00494572" w14:paraId="7EA47FAE"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58B1661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8A5DE6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E52577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F2F4C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bl>
    <w:p w14:paraId="07C321D0" w14:textId="77777777" w:rsidR="00494572" w:rsidRPr="00494572" w:rsidRDefault="00494572" w:rsidP="00494572">
      <w:pPr>
        <w:overflowPunct w:val="0"/>
        <w:autoSpaceDE w:val="0"/>
        <w:autoSpaceDN w:val="0"/>
        <w:adjustRightInd w:val="0"/>
        <w:textAlignment w:val="baseline"/>
        <w:rPr>
          <w:rFonts w:eastAsia="Times New Roman"/>
        </w:rPr>
      </w:pPr>
    </w:p>
    <w:p w14:paraId="63F4D5BE"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14.4.1.7.5</w:t>
      </w:r>
      <w:r w:rsidRPr="00494572">
        <w:rPr>
          <w:rFonts w:ascii="Arial" w:eastAsia="Times New Roman" w:hAnsi="Arial"/>
        </w:rPr>
        <w:tab/>
        <w:t>Test Requirement</w:t>
      </w:r>
    </w:p>
    <w:p w14:paraId="42B8C82B" w14:textId="77777777" w:rsidR="00494572" w:rsidRPr="00494572" w:rsidRDefault="00494572" w:rsidP="00494572">
      <w:pPr>
        <w:overflowPunct w:val="0"/>
        <w:autoSpaceDE w:val="0"/>
        <w:autoSpaceDN w:val="0"/>
        <w:adjustRightInd w:val="0"/>
        <w:textAlignment w:val="baseline"/>
        <w:rPr>
          <w:rFonts w:eastAsia="Batang"/>
        </w:rPr>
      </w:pPr>
      <w:r w:rsidRPr="00494572">
        <w:rPr>
          <w:rFonts w:eastAsia="Batang"/>
        </w:rPr>
        <w:t xml:space="preserve">Table </w:t>
      </w:r>
      <w:r w:rsidRPr="00494572">
        <w:rPr>
          <w:rFonts w:eastAsia="Times New Roman"/>
        </w:rPr>
        <w:t>14.4.1.7.5-</w:t>
      </w:r>
      <w:r w:rsidRPr="00494572">
        <w:rPr>
          <w:rFonts w:eastAsia="Times New Roman"/>
          <w:lang w:eastAsia="ja-JP"/>
        </w:rPr>
        <w:t>1</w:t>
      </w:r>
      <w:r w:rsidRPr="00494572">
        <w:rPr>
          <w:rFonts w:eastAsia="Batang"/>
        </w:rPr>
        <w:t xml:space="preserve"> defines the cell specific primary level settings including test tolerances for</w:t>
      </w:r>
      <w:r w:rsidRPr="00494572">
        <w:rPr>
          <w:rFonts w:eastAsia="Times New Roman"/>
        </w:rPr>
        <w:t xml:space="preserve"> </w:t>
      </w:r>
      <w:r w:rsidRPr="00494572">
        <w:rPr>
          <w:rFonts w:eastAsia="Batang"/>
        </w:rPr>
        <w:t xml:space="preserve">NR SA FR1 Radio Link Monitoring Out-of-sync for </w:t>
      </w:r>
      <w:proofErr w:type="spellStart"/>
      <w:r w:rsidRPr="00494572">
        <w:rPr>
          <w:rFonts w:eastAsia="Batang"/>
        </w:rPr>
        <w:t>PCell</w:t>
      </w:r>
      <w:proofErr w:type="spellEnd"/>
      <w:r w:rsidRPr="00494572">
        <w:rPr>
          <w:rFonts w:eastAsia="Batang"/>
        </w:rPr>
        <w:t xml:space="preserve"> configured with CSI-RS-based RLM RS in DRX mode for Satellite Access.</w:t>
      </w:r>
    </w:p>
    <w:p w14:paraId="45E3F3E9" w14:textId="77777777" w:rsidR="00494572" w:rsidRPr="00494572" w:rsidDel="002042BA" w:rsidRDefault="00494572" w:rsidP="00494572">
      <w:pPr>
        <w:keepNext/>
        <w:keepLines/>
        <w:overflowPunct w:val="0"/>
        <w:autoSpaceDE w:val="0"/>
        <w:autoSpaceDN w:val="0"/>
        <w:adjustRightInd w:val="0"/>
        <w:spacing w:before="60"/>
        <w:jc w:val="center"/>
        <w:textAlignment w:val="baseline"/>
        <w:rPr>
          <w:rFonts w:ascii="Arial" w:eastAsia="Times New Roman" w:hAnsi="Arial"/>
          <w:b/>
        </w:rPr>
      </w:pPr>
      <w:r w:rsidRPr="00494572">
        <w:rPr>
          <w:rFonts w:ascii="Arial" w:eastAsia="Times New Roman" w:hAnsi="Arial"/>
          <w:b/>
        </w:rPr>
        <w:t xml:space="preserve">Table 14.4.1.7.5-1: Cell-specific test parameters for NR SA FR1 Radio Link Monitoring Out-of-sync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CSI-RS-based RLM RS in DRX mode for Satellite Access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494572" w:rsidRPr="00494572" w14:paraId="47E7983F" w14:textId="77777777" w:rsidTr="00607795">
        <w:trPr>
          <w:cantSplit/>
          <w:trHeight w:val="169"/>
          <w:jc w:val="center"/>
        </w:trPr>
        <w:tc>
          <w:tcPr>
            <w:tcW w:w="2887" w:type="dxa"/>
            <w:gridSpan w:val="2"/>
            <w:tcBorders>
              <w:top w:val="single" w:sz="4" w:space="0" w:color="auto"/>
              <w:left w:val="single" w:sz="4" w:space="0" w:color="auto"/>
              <w:bottom w:val="nil"/>
            </w:tcBorders>
            <w:shd w:val="clear" w:color="auto" w:fill="auto"/>
          </w:tcPr>
          <w:p w14:paraId="551106C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Parameter</w:t>
            </w:r>
          </w:p>
        </w:tc>
        <w:tc>
          <w:tcPr>
            <w:tcW w:w="1701" w:type="dxa"/>
            <w:tcBorders>
              <w:top w:val="single" w:sz="4" w:space="0" w:color="auto"/>
              <w:bottom w:val="nil"/>
            </w:tcBorders>
            <w:shd w:val="clear" w:color="auto" w:fill="auto"/>
          </w:tcPr>
          <w:p w14:paraId="093D4DD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Unit</w:t>
            </w:r>
          </w:p>
        </w:tc>
        <w:tc>
          <w:tcPr>
            <w:tcW w:w="5154" w:type="dxa"/>
            <w:gridSpan w:val="3"/>
            <w:tcBorders>
              <w:top w:val="single" w:sz="4" w:space="0" w:color="auto"/>
            </w:tcBorders>
          </w:tcPr>
          <w:p w14:paraId="0FE10E2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Test 1</w:t>
            </w:r>
          </w:p>
        </w:tc>
      </w:tr>
      <w:tr w:rsidR="00494572" w:rsidRPr="00494572" w14:paraId="3A7F3E46" w14:textId="77777777" w:rsidTr="00607795">
        <w:trPr>
          <w:cantSplit/>
          <w:trHeight w:val="191"/>
          <w:jc w:val="center"/>
        </w:trPr>
        <w:tc>
          <w:tcPr>
            <w:tcW w:w="2887" w:type="dxa"/>
            <w:gridSpan w:val="2"/>
            <w:tcBorders>
              <w:top w:val="nil"/>
              <w:left w:val="single" w:sz="4" w:space="0" w:color="auto"/>
              <w:bottom w:val="single" w:sz="4" w:space="0" w:color="auto"/>
            </w:tcBorders>
            <w:shd w:val="clear" w:color="auto" w:fill="auto"/>
          </w:tcPr>
          <w:p w14:paraId="1AC892B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01" w:type="dxa"/>
            <w:tcBorders>
              <w:top w:val="nil"/>
              <w:bottom w:val="single" w:sz="4" w:space="0" w:color="auto"/>
            </w:tcBorders>
            <w:shd w:val="clear" w:color="auto" w:fill="auto"/>
          </w:tcPr>
          <w:p w14:paraId="1BB02FB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18" w:type="dxa"/>
            <w:tcBorders>
              <w:bottom w:val="single" w:sz="4" w:space="0" w:color="auto"/>
            </w:tcBorders>
          </w:tcPr>
          <w:p w14:paraId="51229DA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T1</w:t>
            </w:r>
          </w:p>
        </w:tc>
        <w:tc>
          <w:tcPr>
            <w:tcW w:w="1718" w:type="dxa"/>
            <w:tcBorders>
              <w:bottom w:val="single" w:sz="4" w:space="0" w:color="auto"/>
            </w:tcBorders>
          </w:tcPr>
          <w:p w14:paraId="3805D46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T2</w:t>
            </w:r>
          </w:p>
        </w:tc>
        <w:tc>
          <w:tcPr>
            <w:tcW w:w="1718" w:type="dxa"/>
            <w:tcBorders>
              <w:bottom w:val="single" w:sz="4" w:space="0" w:color="auto"/>
            </w:tcBorders>
          </w:tcPr>
          <w:p w14:paraId="52B3102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T3</w:t>
            </w:r>
          </w:p>
        </w:tc>
      </w:tr>
      <w:tr w:rsidR="00494572" w:rsidRPr="00494572" w14:paraId="3903BAC2" w14:textId="77777777" w:rsidTr="00607795">
        <w:trPr>
          <w:cantSplit/>
          <w:trHeight w:val="169"/>
          <w:jc w:val="center"/>
        </w:trPr>
        <w:tc>
          <w:tcPr>
            <w:tcW w:w="2887" w:type="dxa"/>
            <w:gridSpan w:val="2"/>
            <w:tcBorders>
              <w:left w:val="single" w:sz="4" w:space="0" w:color="auto"/>
              <w:bottom w:val="single" w:sz="4" w:space="0" w:color="auto"/>
            </w:tcBorders>
          </w:tcPr>
          <w:p w14:paraId="3E84CD4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cs="Arial"/>
                <w:sz w:val="18"/>
                <w:szCs w:val="16"/>
                <w:lang w:eastAsia="ja-JP"/>
              </w:rPr>
              <w:t xml:space="preserve">EPRE ratio of PDCCH DMRS to </w:t>
            </w:r>
            <w:proofErr w:type="spellStart"/>
            <w:r w:rsidRPr="00494572">
              <w:rPr>
                <w:rFonts w:ascii="Arial" w:eastAsia="Times New Roman" w:hAnsi="Arial" w:cs="Arial"/>
                <w:sz w:val="18"/>
                <w:szCs w:val="16"/>
                <w:lang w:eastAsia="ja-JP"/>
              </w:rPr>
              <w:t>SSS</w:t>
            </w:r>
            <w:r w:rsidRPr="00494572" w:rsidDel="006E4D3B">
              <w:rPr>
                <w:rFonts w:ascii="Arial" w:eastAsia="Times New Roman" w:hAnsi="Arial"/>
                <w:sz w:val="18"/>
              </w:rPr>
              <w:t>PDCCH_beta</w:t>
            </w:r>
            <w:proofErr w:type="spellEnd"/>
          </w:p>
        </w:tc>
        <w:tc>
          <w:tcPr>
            <w:tcW w:w="1701" w:type="dxa"/>
            <w:tcBorders>
              <w:bottom w:val="single" w:sz="4" w:space="0" w:color="auto"/>
            </w:tcBorders>
          </w:tcPr>
          <w:p w14:paraId="07C52D4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5154" w:type="dxa"/>
            <w:gridSpan w:val="3"/>
            <w:shd w:val="clear" w:color="auto" w:fill="auto"/>
          </w:tcPr>
          <w:p w14:paraId="32671E5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szCs w:val="18"/>
              </w:rPr>
            </w:pPr>
            <w:r w:rsidRPr="00494572">
              <w:rPr>
                <w:rFonts w:ascii="Arial" w:eastAsia="Times New Roman" w:hAnsi="Arial"/>
                <w:sz w:val="18"/>
                <w:szCs w:val="18"/>
              </w:rPr>
              <w:t>4</w:t>
            </w:r>
          </w:p>
        </w:tc>
      </w:tr>
      <w:tr w:rsidR="00494572" w:rsidRPr="00494572" w14:paraId="3693BE72" w14:textId="77777777" w:rsidTr="00607795">
        <w:trPr>
          <w:cantSplit/>
          <w:trHeight w:val="180"/>
          <w:jc w:val="center"/>
        </w:trPr>
        <w:tc>
          <w:tcPr>
            <w:tcW w:w="2887" w:type="dxa"/>
            <w:gridSpan w:val="2"/>
            <w:tcBorders>
              <w:left w:val="single" w:sz="4" w:space="0" w:color="auto"/>
              <w:bottom w:val="single" w:sz="4" w:space="0" w:color="auto"/>
            </w:tcBorders>
          </w:tcPr>
          <w:p w14:paraId="5F20856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cs="Arial"/>
                <w:sz w:val="18"/>
                <w:szCs w:val="16"/>
                <w:lang w:eastAsia="ja-JP"/>
              </w:rPr>
              <w:t xml:space="preserve">EPRE ratio of PDCCH to PDCCH </w:t>
            </w:r>
            <w:proofErr w:type="spellStart"/>
            <w:r w:rsidRPr="00494572">
              <w:rPr>
                <w:rFonts w:ascii="Arial" w:eastAsia="Times New Roman" w:hAnsi="Arial" w:cs="Arial"/>
                <w:sz w:val="18"/>
                <w:szCs w:val="16"/>
                <w:lang w:eastAsia="ja-JP"/>
              </w:rPr>
              <w:t>DMRS</w:t>
            </w:r>
            <w:r w:rsidRPr="00494572" w:rsidDel="006E4D3B">
              <w:rPr>
                <w:rFonts w:ascii="Arial" w:eastAsia="Times New Roman" w:hAnsi="Arial"/>
                <w:sz w:val="18"/>
              </w:rPr>
              <w:t>PDCCH_DMRS_beta</w:t>
            </w:r>
            <w:proofErr w:type="spellEnd"/>
          </w:p>
        </w:tc>
        <w:tc>
          <w:tcPr>
            <w:tcW w:w="1701" w:type="dxa"/>
            <w:tcBorders>
              <w:bottom w:val="single" w:sz="4" w:space="0" w:color="auto"/>
            </w:tcBorders>
          </w:tcPr>
          <w:p w14:paraId="7DABCEC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5154" w:type="dxa"/>
            <w:gridSpan w:val="3"/>
            <w:tcBorders>
              <w:bottom w:val="single" w:sz="4" w:space="0" w:color="auto"/>
            </w:tcBorders>
            <w:shd w:val="clear" w:color="auto" w:fill="auto"/>
          </w:tcPr>
          <w:p w14:paraId="4329D31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494572" w:rsidRPr="00494572" w14:paraId="2AE6B4BF" w14:textId="77777777" w:rsidTr="00607795">
        <w:trPr>
          <w:cantSplit/>
          <w:trHeight w:val="169"/>
          <w:jc w:val="center"/>
        </w:trPr>
        <w:tc>
          <w:tcPr>
            <w:tcW w:w="2887" w:type="dxa"/>
            <w:gridSpan w:val="2"/>
            <w:tcBorders>
              <w:left w:val="single" w:sz="4" w:space="0" w:color="auto"/>
              <w:bottom w:val="single" w:sz="4" w:space="0" w:color="auto"/>
            </w:tcBorders>
          </w:tcPr>
          <w:p w14:paraId="5CFDF1E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cs="Arial"/>
                <w:sz w:val="18"/>
                <w:szCs w:val="16"/>
                <w:lang w:eastAsia="ja-JP"/>
              </w:rPr>
              <w:t xml:space="preserve">EPRE ratio of PBCH DMRS to </w:t>
            </w:r>
            <w:proofErr w:type="spellStart"/>
            <w:r w:rsidRPr="00494572">
              <w:rPr>
                <w:rFonts w:ascii="Arial" w:eastAsia="Times New Roman" w:hAnsi="Arial" w:cs="Arial"/>
                <w:sz w:val="18"/>
                <w:szCs w:val="16"/>
                <w:lang w:eastAsia="ja-JP"/>
              </w:rPr>
              <w:t>SSS</w:t>
            </w:r>
            <w:r w:rsidRPr="00494572" w:rsidDel="006E4D3B">
              <w:rPr>
                <w:rFonts w:ascii="Arial" w:eastAsia="Times New Roman" w:hAnsi="Arial"/>
                <w:sz w:val="18"/>
              </w:rPr>
              <w:t>PBCH_beta</w:t>
            </w:r>
            <w:proofErr w:type="spellEnd"/>
          </w:p>
        </w:tc>
        <w:tc>
          <w:tcPr>
            <w:tcW w:w="1701" w:type="dxa"/>
            <w:tcBorders>
              <w:bottom w:val="single" w:sz="4" w:space="0" w:color="auto"/>
            </w:tcBorders>
          </w:tcPr>
          <w:p w14:paraId="1535361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5154" w:type="dxa"/>
            <w:gridSpan w:val="3"/>
            <w:tcBorders>
              <w:bottom w:val="nil"/>
            </w:tcBorders>
            <w:shd w:val="clear" w:color="auto" w:fill="auto"/>
            <w:vAlign w:val="center"/>
          </w:tcPr>
          <w:p w14:paraId="35697CD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494572">
              <w:rPr>
                <w:rFonts w:ascii="Arial" w:eastAsia="Times New Roman" w:hAnsi="Arial" w:cs="Arial"/>
                <w:sz w:val="18"/>
                <w:szCs w:val="18"/>
              </w:rPr>
              <w:t>0</w:t>
            </w:r>
          </w:p>
        </w:tc>
      </w:tr>
      <w:tr w:rsidR="00494572" w:rsidRPr="00494572" w14:paraId="3135D525" w14:textId="77777777" w:rsidTr="00607795">
        <w:trPr>
          <w:cantSplit/>
          <w:trHeight w:val="169"/>
          <w:jc w:val="center"/>
        </w:trPr>
        <w:tc>
          <w:tcPr>
            <w:tcW w:w="2887" w:type="dxa"/>
            <w:gridSpan w:val="2"/>
            <w:tcBorders>
              <w:left w:val="single" w:sz="4" w:space="0" w:color="auto"/>
              <w:bottom w:val="single" w:sz="4" w:space="0" w:color="auto"/>
            </w:tcBorders>
          </w:tcPr>
          <w:p w14:paraId="6FB0D42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cs="Arial"/>
                <w:sz w:val="18"/>
                <w:szCs w:val="16"/>
                <w:lang w:eastAsia="ja-JP"/>
              </w:rPr>
              <w:t xml:space="preserve">EPRE ratio of PBCH to PBCH </w:t>
            </w:r>
            <w:proofErr w:type="spellStart"/>
            <w:r w:rsidRPr="00494572">
              <w:rPr>
                <w:rFonts w:ascii="Arial" w:eastAsia="Times New Roman" w:hAnsi="Arial" w:cs="Arial"/>
                <w:sz w:val="18"/>
                <w:szCs w:val="16"/>
                <w:lang w:eastAsia="ja-JP"/>
              </w:rPr>
              <w:t>DMRS</w:t>
            </w:r>
            <w:r w:rsidRPr="00494572" w:rsidDel="006E4D3B">
              <w:rPr>
                <w:rFonts w:ascii="Arial" w:eastAsia="Times New Roman" w:hAnsi="Arial"/>
                <w:sz w:val="18"/>
              </w:rPr>
              <w:t>PSS_beta</w:t>
            </w:r>
            <w:proofErr w:type="spellEnd"/>
          </w:p>
        </w:tc>
        <w:tc>
          <w:tcPr>
            <w:tcW w:w="1701" w:type="dxa"/>
            <w:tcBorders>
              <w:bottom w:val="single" w:sz="4" w:space="0" w:color="auto"/>
            </w:tcBorders>
          </w:tcPr>
          <w:p w14:paraId="6DC7FB6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5154" w:type="dxa"/>
            <w:gridSpan w:val="3"/>
            <w:tcBorders>
              <w:top w:val="nil"/>
              <w:bottom w:val="nil"/>
            </w:tcBorders>
            <w:shd w:val="clear" w:color="auto" w:fill="auto"/>
          </w:tcPr>
          <w:p w14:paraId="2C0404B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494572" w:rsidRPr="00494572" w14:paraId="535877B0" w14:textId="77777777" w:rsidTr="00607795">
        <w:trPr>
          <w:cantSplit/>
          <w:trHeight w:val="180"/>
          <w:jc w:val="center"/>
        </w:trPr>
        <w:tc>
          <w:tcPr>
            <w:tcW w:w="2887" w:type="dxa"/>
            <w:gridSpan w:val="2"/>
            <w:tcBorders>
              <w:left w:val="single" w:sz="4" w:space="0" w:color="auto"/>
              <w:bottom w:val="single" w:sz="4" w:space="0" w:color="auto"/>
            </w:tcBorders>
          </w:tcPr>
          <w:p w14:paraId="793EBF2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cs="Arial"/>
                <w:sz w:val="18"/>
                <w:szCs w:val="16"/>
                <w:lang w:eastAsia="ja-JP"/>
              </w:rPr>
              <w:t xml:space="preserve">EPRE ratio of PSS to </w:t>
            </w:r>
            <w:proofErr w:type="spellStart"/>
            <w:r w:rsidRPr="00494572">
              <w:rPr>
                <w:rFonts w:ascii="Arial" w:eastAsia="Times New Roman" w:hAnsi="Arial" w:cs="Arial"/>
                <w:sz w:val="18"/>
                <w:szCs w:val="16"/>
                <w:lang w:eastAsia="ja-JP"/>
              </w:rPr>
              <w:t>SSS</w:t>
            </w:r>
            <w:r w:rsidRPr="00494572" w:rsidDel="006E4D3B">
              <w:rPr>
                <w:rFonts w:ascii="Arial" w:eastAsia="Times New Roman" w:hAnsi="Arial"/>
                <w:sz w:val="18"/>
              </w:rPr>
              <w:t>SSS_beta</w:t>
            </w:r>
            <w:proofErr w:type="spellEnd"/>
          </w:p>
        </w:tc>
        <w:tc>
          <w:tcPr>
            <w:tcW w:w="1701" w:type="dxa"/>
            <w:tcBorders>
              <w:bottom w:val="single" w:sz="4" w:space="0" w:color="auto"/>
            </w:tcBorders>
          </w:tcPr>
          <w:p w14:paraId="7738761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5154" w:type="dxa"/>
            <w:gridSpan w:val="3"/>
            <w:tcBorders>
              <w:top w:val="nil"/>
              <w:bottom w:val="nil"/>
            </w:tcBorders>
            <w:shd w:val="clear" w:color="auto" w:fill="auto"/>
          </w:tcPr>
          <w:p w14:paraId="4C1817D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494572" w:rsidRPr="00494572" w14:paraId="4B7C97E4" w14:textId="77777777" w:rsidTr="00607795">
        <w:trPr>
          <w:cantSplit/>
          <w:trHeight w:val="169"/>
          <w:jc w:val="center"/>
        </w:trPr>
        <w:tc>
          <w:tcPr>
            <w:tcW w:w="2887" w:type="dxa"/>
            <w:gridSpan w:val="2"/>
            <w:tcBorders>
              <w:left w:val="single" w:sz="4" w:space="0" w:color="auto"/>
              <w:bottom w:val="single" w:sz="4" w:space="0" w:color="auto"/>
            </w:tcBorders>
          </w:tcPr>
          <w:p w14:paraId="03F4853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cs="Arial"/>
                <w:sz w:val="18"/>
                <w:szCs w:val="16"/>
                <w:lang w:eastAsia="ja-JP"/>
              </w:rPr>
              <w:t xml:space="preserve">EPRE ratio of PDSCH DMRS to SSS </w:t>
            </w:r>
            <w:proofErr w:type="spellStart"/>
            <w:r w:rsidRPr="00494572" w:rsidDel="006E4D3B">
              <w:rPr>
                <w:rFonts w:ascii="Arial" w:eastAsia="Times New Roman" w:hAnsi="Arial"/>
                <w:sz w:val="18"/>
              </w:rPr>
              <w:t>PDSCH_beta</w:t>
            </w:r>
            <w:proofErr w:type="spellEnd"/>
          </w:p>
        </w:tc>
        <w:tc>
          <w:tcPr>
            <w:tcW w:w="1701" w:type="dxa"/>
            <w:tcBorders>
              <w:bottom w:val="single" w:sz="4" w:space="0" w:color="auto"/>
            </w:tcBorders>
          </w:tcPr>
          <w:p w14:paraId="56A64BA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5154" w:type="dxa"/>
            <w:gridSpan w:val="3"/>
            <w:tcBorders>
              <w:top w:val="nil"/>
              <w:bottom w:val="nil"/>
            </w:tcBorders>
            <w:shd w:val="clear" w:color="auto" w:fill="auto"/>
          </w:tcPr>
          <w:p w14:paraId="44B0BE2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494572" w:rsidRPr="00494572" w14:paraId="15F018E4" w14:textId="77777777" w:rsidTr="00607795">
        <w:trPr>
          <w:cantSplit/>
          <w:trHeight w:val="169"/>
          <w:jc w:val="center"/>
        </w:trPr>
        <w:tc>
          <w:tcPr>
            <w:tcW w:w="2887" w:type="dxa"/>
            <w:gridSpan w:val="2"/>
            <w:tcBorders>
              <w:left w:val="single" w:sz="4" w:space="0" w:color="auto"/>
              <w:bottom w:val="single" w:sz="4" w:space="0" w:color="auto"/>
            </w:tcBorders>
          </w:tcPr>
          <w:p w14:paraId="05DBF3F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cs="Arial"/>
                <w:sz w:val="18"/>
                <w:szCs w:val="16"/>
                <w:lang w:eastAsia="ja-JP"/>
              </w:rPr>
            </w:pPr>
            <w:r w:rsidRPr="00494572">
              <w:rPr>
                <w:rFonts w:ascii="Arial" w:eastAsia="Times New Roman" w:hAnsi="Arial" w:cs="Arial"/>
                <w:sz w:val="18"/>
                <w:szCs w:val="16"/>
                <w:lang w:eastAsia="ja-JP"/>
              </w:rPr>
              <w:t>EPRE ratio of PDSCH to PDSCH DMRS</w:t>
            </w:r>
          </w:p>
        </w:tc>
        <w:tc>
          <w:tcPr>
            <w:tcW w:w="1701" w:type="dxa"/>
            <w:tcBorders>
              <w:bottom w:val="single" w:sz="4" w:space="0" w:color="auto"/>
            </w:tcBorders>
          </w:tcPr>
          <w:p w14:paraId="622B71B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5154" w:type="dxa"/>
            <w:gridSpan w:val="3"/>
            <w:tcBorders>
              <w:top w:val="nil"/>
              <w:bottom w:val="nil"/>
            </w:tcBorders>
            <w:shd w:val="clear" w:color="auto" w:fill="auto"/>
          </w:tcPr>
          <w:p w14:paraId="37B7818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494572" w:rsidRPr="00494572" w14:paraId="5D175998" w14:textId="77777777" w:rsidTr="00607795">
        <w:trPr>
          <w:cantSplit/>
          <w:trHeight w:val="169"/>
          <w:jc w:val="center"/>
        </w:trPr>
        <w:tc>
          <w:tcPr>
            <w:tcW w:w="2887" w:type="dxa"/>
            <w:gridSpan w:val="2"/>
            <w:tcBorders>
              <w:left w:val="single" w:sz="4" w:space="0" w:color="auto"/>
              <w:bottom w:val="single" w:sz="4" w:space="0" w:color="auto"/>
            </w:tcBorders>
          </w:tcPr>
          <w:p w14:paraId="36F7B34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cs="Arial"/>
                <w:sz w:val="18"/>
                <w:szCs w:val="16"/>
                <w:lang w:eastAsia="ja-JP"/>
              </w:rPr>
            </w:pPr>
            <w:r w:rsidRPr="00494572">
              <w:rPr>
                <w:rFonts w:ascii="Arial" w:eastAsia="Times New Roman" w:hAnsi="Arial" w:cs="Arial"/>
                <w:sz w:val="18"/>
                <w:szCs w:val="16"/>
                <w:lang w:eastAsia="ja-JP"/>
              </w:rPr>
              <w:t>EPRE ratio of OCNG DMRS to SSS</w:t>
            </w:r>
          </w:p>
        </w:tc>
        <w:tc>
          <w:tcPr>
            <w:tcW w:w="1701" w:type="dxa"/>
            <w:tcBorders>
              <w:bottom w:val="single" w:sz="4" w:space="0" w:color="auto"/>
            </w:tcBorders>
          </w:tcPr>
          <w:p w14:paraId="57A66DF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5154" w:type="dxa"/>
            <w:gridSpan w:val="3"/>
            <w:tcBorders>
              <w:top w:val="nil"/>
              <w:bottom w:val="nil"/>
            </w:tcBorders>
            <w:shd w:val="clear" w:color="auto" w:fill="auto"/>
          </w:tcPr>
          <w:p w14:paraId="26D539C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494572" w:rsidRPr="00494572" w14:paraId="6153FD0B" w14:textId="77777777" w:rsidTr="00607795">
        <w:trPr>
          <w:cantSplit/>
          <w:trHeight w:val="169"/>
          <w:jc w:val="center"/>
        </w:trPr>
        <w:tc>
          <w:tcPr>
            <w:tcW w:w="2887" w:type="dxa"/>
            <w:gridSpan w:val="2"/>
            <w:tcBorders>
              <w:left w:val="single" w:sz="4" w:space="0" w:color="auto"/>
              <w:bottom w:val="single" w:sz="4" w:space="0" w:color="auto"/>
            </w:tcBorders>
            <w:vAlign w:val="center"/>
          </w:tcPr>
          <w:p w14:paraId="63D4FA2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cs="Arial"/>
                <w:sz w:val="18"/>
                <w:szCs w:val="16"/>
                <w:lang w:eastAsia="ja-JP"/>
              </w:rPr>
              <w:t>EPRE ratio of OCNG to OCNG DMRS</w:t>
            </w:r>
          </w:p>
        </w:tc>
        <w:tc>
          <w:tcPr>
            <w:tcW w:w="1701" w:type="dxa"/>
            <w:tcBorders>
              <w:bottom w:val="single" w:sz="4" w:space="0" w:color="auto"/>
            </w:tcBorders>
          </w:tcPr>
          <w:p w14:paraId="7C8E880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5154" w:type="dxa"/>
            <w:gridSpan w:val="3"/>
            <w:tcBorders>
              <w:top w:val="nil"/>
            </w:tcBorders>
            <w:shd w:val="clear" w:color="auto" w:fill="auto"/>
          </w:tcPr>
          <w:p w14:paraId="030491A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494572" w:rsidRPr="00494572" w14:paraId="051ECF9C" w14:textId="77777777" w:rsidTr="00607795">
        <w:trPr>
          <w:cantSplit/>
          <w:trHeight w:val="185"/>
          <w:jc w:val="center"/>
        </w:trPr>
        <w:tc>
          <w:tcPr>
            <w:tcW w:w="1328" w:type="dxa"/>
            <w:tcBorders>
              <w:bottom w:val="nil"/>
            </w:tcBorders>
            <w:shd w:val="clear" w:color="auto" w:fill="auto"/>
          </w:tcPr>
          <w:p w14:paraId="6E1F7F3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SNR on RLM-RS</w:t>
            </w:r>
          </w:p>
        </w:tc>
        <w:tc>
          <w:tcPr>
            <w:tcW w:w="1559" w:type="dxa"/>
          </w:tcPr>
          <w:p w14:paraId="49613BC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1701" w:type="dxa"/>
            <w:tcBorders>
              <w:bottom w:val="nil"/>
            </w:tcBorders>
            <w:shd w:val="clear" w:color="auto" w:fill="auto"/>
          </w:tcPr>
          <w:p w14:paraId="323E008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1718" w:type="dxa"/>
          </w:tcPr>
          <w:p w14:paraId="0FA620D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494572">
              <w:rPr>
                <w:rFonts w:ascii="Arial" w:eastAsia="Times New Roman" w:hAnsi="Arial" w:cs="Arial"/>
                <w:sz w:val="18"/>
                <w:szCs w:val="18"/>
              </w:rPr>
              <w:t>1+TT</w:t>
            </w:r>
          </w:p>
        </w:tc>
        <w:tc>
          <w:tcPr>
            <w:tcW w:w="1718" w:type="dxa"/>
          </w:tcPr>
          <w:p w14:paraId="7346B8F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494572">
              <w:rPr>
                <w:rFonts w:ascii="Arial" w:eastAsia="Times New Roman" w:hAnsi="Arial" w:cs="Arial"/>
                <w:sz w:val="18"/>
                <w:szCs w:val="18"/>
              </w:rPr>
              <w:t>-7+TT</w:t>
            </w:r>
          </w:p>
        </w:tc>
        <w:tc>
          <w:tcPr>
            <w:tcW w:w="1718" w:type="dxa"/>
          </w:tcPr>
          <w:p w14:paraId="7B33966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494572">
              <w:rPr>
                <w:rFonts w:ascii="Arial" w:eastAsia="Times New Roman" w:hAnsi="Arial" w:cs="Arial"/>
                <w:sz w:val="18"/>
                <w:szCs w:val="18"/>
              </w:rPr>
              <w:t>-15+TT</w:t>
            </w:r>
          </w:p>
        </w:tc>
      </w:tr>
      <w:tr w:rsidR="00494572" w:rsidRPr="00494572" w14:paraId="7108CA65" w14:textId="77777777" w:rsidTr="00607795">
        <w:trPr>
          <w:cantSplit/>
          <w:trHeight w:val="189"/>
          <w:jc w:val="center"/>
        </w:trPr>
        <w:tc>
          <w:tcPr>
            <w:tcW w:w="1328" w:type="dxa"/>
            <w:tcBorders>
              <w:bottom w:val="nil"/>
            </w:tcBorders>
            <w:shd w:val="clear" w:color="auto" w:fill="auto"/>
          </w:tcPr>
          <w:p w14:paraId="0A0F387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object w:dxaOrig="420" w:dyaOrig="360" w14:anchorId="21A6B2A1">
                <v:shape id="_x0000_i1039" type="#_x0000_t75" style="width:20.25pt;height:20.65pt" o:ole="" fillcolor="window">
                  <v:imagedata r:id="rId15" o:title=""/>
                </v:shape>
                <o:OLEObject Type="Embed" ProgID="Equation.3" ShapeID="_x0000_i1039" DrawAspect="Content" ObjectID="_1792566310" r:id="rId30"/>
              </w:object>
            </w:r>
          </w:p>
        </w:tc>
        <w:tc>
          <w:tcPr>
            <w:tcW w:w="1559" w:type="dxa"/>
          </w:tcPr>
          <w:p w14:paraId="04F5E7D4"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1701" w:type="dxa"/>
            <w:tcBorders>
              <w:bottom w:val="nil"/>
            </w:tcBorders>
            <w:shd w:val="clear" w:color="auto" w:fill="auto"/>
          </w:tcPr>
          <w:p w14:paraId="68CB652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dBm/15kHz</w:t>
            </w:r>
          </w:p>
        </w:tc>
        <w:tc>
          <w:tcPr>
            <w:tcW w:w="5154" w:type="dxa"/>
            <w:gridSpan w:val="3"/>
          </w:tcPr>
          <w:p w14:paraId="5DF3E79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494572">
              <w:rPr>
                <w:rFonts w:ascii="Arial" w:eastAsia="Times New Roman" w:hAnsi="Arial" w:cs="Arial"/>
                <w:sz w:val="18"/>
                <w:szCs w:val="18"/>
              </w:rPr>
              <w:t>-98+TT</w:t>
            </w:r>
          </w:p>
        </w:tc>
      </w:tr>
      <w:tr w:rsidR="00494572" w:rsidRPr="00494572" w14:paraId="3154569A" w14:textId="77777777" w:rsidTr="00607795">
        <w:trPr>
          <w:cantSplit/>
          <w:trHeight w:val="207"/>
          <w:jc w:val="center"/>
        </w:trPr>
        <w:tc>
          <w:tcPr>
            <w:tcW w:w="2887" w:type="dxa"/>
            <w:gridSpan w:val="2"/>
          </w:tcPr>
          <w:p w14:paraId="7949818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Propagation condition</w:t>
            </w:r>
          </w:p>
        </w:tc>
        <w:tc>
          <w:tcPr>
            <w:tcW w:w="1701" w:type="dxa"/>
          </w:tcPr>
          <w:p w14:paraId="13FABCD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5154" w:type="dxa"/>
            <w:gridSpan w:val="3"/>
            <w:shd w:val="clear" w:color="auto" w:fill="auto"/>
          </w:tcPr>
          <w:p w14:paraId="152B186A" w14:textId="149E1BD4" w:rsidR="00494572" w:rsidRPr="00494572" w:rsidRDefault="00122706" w:rsidP="00494572">
            <w:pPr>
              <w:keepNext/>
              <w:keepLines/>
              <w:overflowPunct w:val="0"/>
              <w:autoSpaceDE w:val="0"/>
              <w:autoSpaceDN w:val="0"/>
              <w:adjustRightInd w:val="0"/>
              <w:spacing w:after="0"/>
              <w:jc w:val="center"/>
              <w:textAlignment w:val="baseline"/>
              <w:rPr>
                <w:rFonts w:ascii="Arial" w:eastAsia="Times New Roman" w:hAnsi="Arial"/>
                <w:sz w:val="18"/>
                <w:szCs w:val="18"/>
              </w:rPr>
            </w:pPr>
            <w:ins w:id="102" w:author="Fernando Alonso Macias" w:date="2024-11-06T18:14:00Z" w16du:dateUtc="2024-11-07T02:14:00Z">
              <w:r w:rsidRPr="00494572">
                <w:rPr>
                  <w:rFonts w:ascii="Arial" w:eastAsia="MS Mincho" w:hAnsi="Arial"/>
                  <w:sz w:val="18"/>
                </w:rPr>
                <w:t>NTN-TDLC5-200</w:t>
              </w:r>
            </w:ins>
            <w:del w:id="103" w:author="Fernando Alonso Macias" w:date="2024-11-06T18:14:00Z" w16du:dateUtc="2024-11-07T02:14:00Z">
              <w:r w:rsidR="00494572" w:rsidRPr="00494572" w:rsidDel="00122706">
                <w:rPr>
                  <w:rFonts w:ascii="Arial" w:eastAsia="Times New Roman" w:hAnsi="Arial"/>
                  <w:sz w:val="18"/>
                  <w:szCs w:val="18"/>
                </w:rPr>
                <w:delText>AWGN</w:delText>
              </w:r>
            </w:del>
          </w:p>
        </w:tc>
      </w:tr>
      <w:tr w:rsidR="00494572" w:rsidRPr="00494572" w14:paraId="17D39032" w14:textId="77777777" w:rsidTr="00607795">
        <w:trPr>
          <w:cantSplit/>
          <w:trHeight w:val="2119"/>
          <w:jc w:val="center"/>
        </w:trPr>
        <w:tc>
          <w:tcPr>
            <w:tcW w:w="9742" w:type="dxa"/>
            <w:gridSpan w:val="6"/>
          </w:tcPr>
          <w:p w14:paraId="0B8B1F5A"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1:</w:t>
            </w:r>
            <w:r w:rsidRPr="00494572">
              <w:rPr>
                <w:rFonts w:ascii="Arial" w:eastAsia="Times New Roman" w:hAnsi="Arial"/>
                <w:sz w:val="18"/>
              </w:rPr>
              <w:tab/>
              <w:t>OCNG shall be used such that the resources in Cell 1 are fully allocated and a constant total transmitted power spectral density is achieved for all OFDM symbols.</w:t>
            </w:r>
          </w:p>
          <w:p w14:paraId="733E6528"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2:</w:t>
            </w:r>
            <w:r w:rsidRPr="00494572">
              <w:rPr>
                <w:rFonts w:ascii="Arial" w:eastAsia="Times New Roman" w:hAnsi="Arial"/>
                <w:sz w:val="18"/>
              </w:rPr>
              <w:tab/>
              <w:t>The uplink resources for CSI reporting are assigned to the UE prior to the start of time period T1.</w:t>
            </w:r>
          </w:p>
          <w:p w14:paraId="3BBBA8D7"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3:</w:t>
            </w:r>
            <w:r w:rsidRPr="00494572">
              <w:rPr>
                <w:rFonts w:ascii="Arial" w:eastAsia="Times New Roman" w:hAnsi="Arial"/>
                <w:sz w:val="18"/>
              </w:rPr>
              <w:tab/>
              <w:t xml:space="preserve">NZP CSI-RS resource set configuration for CSI reporting </w:t>
            </w:r>
            <w:proofErr w:type="gramStart"/>
            <w:r w:rsidRPr="00494572">
              <w:rPr>
                <w:rFonts w:ascii="Arial" w:eastAsia="Times New Roman" w:hAnsi="Arial"/>
                <w:sz w:val="18"/>
              </w:rPr>
              <w:t>are</w:t>
            </w:r>
            <w:proofErr w:type="gramEnd"/>
            <w:r w:rsidRPr="00494572">
              <w:rPr>
                <w:rFonts w:ascii="Arial" w:eastAsia="Times New Roman" w:hAnsi="Arial"/>
                <w:sz w:val="18"/>
              </w:rPr>
              <w:t xml:space="preserve"> assigned to the UE prior to the start of time period T1.</w:t>
            </w:r>
          </w:p>
          <w:p w14:paraId="29491CF1"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4:</w:t>
            </w:r>
            <w:r w:rsidRPr="00494572">
              <w:rPr>
                <w:rFonts w:ascii="Arial" w:eastAsia="Times New Roman" w:hAnsi="Arial"/>
                <w:sz w:val="18"/>
              </w:rPr>
              <w:tab/>
              <w:t>Measurement gap configuration is assigned to the UE prior to the start of time period T1.</w:t>
            </w:r>
          </w:p>
          <w:p w14:paraId="74E82569"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5:</w:t>
            </w:r>
            <w:r w:rsidRPr="00494572">
              <w:rPr>
                <w:rFonts w:ascii="Arial" w:eastAsia="Times New Roman" w:hAnsi="Arial"/>
                <w:sz w:val="18"/>
              </w:rPr>
              <w:tab/>
              <w:t>The timers and layer 3 filtering related parameters are configured prior to the start of time period T1.</w:t>
            </w:r>
          </w:p>
          <w:p w14:paraId="08F02183"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6:</w:t>
            </w:r>
            <w:r w:rsidRPr="00494572">
              <w:rPr>
                <w:rFonts w:ascii="Arial" w:eastAsia="Times New Roman" w:hAnsi="Arial"/>
                <w:sz w:val="18"/>
              </w:rPr>
              <w:tab/>
              <w:t>The signal contains PDCCH for UEs other than the device under test as part of OCNG.</w:t>
            </w:r>
          </w:p>
          <w:p w14:paraId="7F425582"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7:</w:t>
            </w:r>
            <w:r w:rsidRPr="00494572">
              <w:rPr>
                <w:rFonts w:ascii="Arial" w:eastAsia="Times New Roman" w:hAnsi="Arial"/>
                <w:sz w:val="18"/>
              </w:rPr>
              <w:tab/>
              <w:t xml:space="preserve">SNR levels correspond to the signal to noise ratio over the SSS </w:t>
            </w:r>
            <w:proofErr w:type="spellStart"/>
            <w:r w:rsidRPr="00494572">
              <w:rPr>
                <w:rFonts w:ascii="Arial" w:eastAsia="Times New Roman" w:hAnsi="Arial"/>
                <w:sz w:val="18"/>
              </w:rPr>
              <w:t>REs.</w:t>
            </w:r>
            <w:proofErr w:type="spellEnd"/>
          </w:p>
          <w:p w14:paraId="2ED761E6"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8:</w:t>
            </w:r>
            <w:r w:rsidRPr="00494572">
              <w:rPr>
                <w:rFonts w:ascii="Arial" w:eastAsia="Times New Roman" w:hAnsi="Arial"/>
                <w:sz w:val="18"/>
              </w:rPr>
              <w:tab/>
              <w:t>The SNR in time periods T1, T2 and T3 is denoted as SNR1, SNR2 and SNR3 respectively in figure 14.4.1.7.4-1.</w:t>
            </w:r>
          </w:p>
        </w:tc>
      </w:tr>
    </w:tbl>
    <w:p w14:paraId="2A4F8743" w14:textId="77777777" w:rsidR="00494572" w:rsidRPr="00494572" w:rsidRDefault="00494572" w:rsidP="00494572">
      <w:pPr>
        <w:overflowPunct w:val="0"/>
        <w:autoSpaceDE w:val="0"/>
        <w:autoSpaceDN w:val="0"/>
        <w:adjustRightInd w:val="0"/>
        <w:textAlignment w:val="baseline"/>
        <w:rPr>
          <w:rFonts w:eastAsia="Times New Roman"/>
        </w:rPr>
      </w:pPr>
    </w:p>
    <w:p w14:paraId="4804D88D"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The UE behaviour in each test during time durations T1, T2 and T3 shall be as follows:</w:t>
      </w:r>
    </w:p>
    <w:p w14:paraId="7CF47070"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t>-</w:t>
      </w:r>
      <w:r w:rsidRPr="00494572">
        <w:rPr>
          <w:rFonts w:eastAsia="Times New Roman"/>
        </w:rPr>
        <w:tab/>
        <w:t>During the period from time point A to time point B the UE shall transmit uplink signal at least in all uplink slots configured for CSI transmission according to the configured periodic CSI reporting.</w:t>
      </w:r>
    </w:p>
    <w:p w14:paraId="488A6303"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t>-</w:t>
      </w:r>
      <w:r w:rsidRPr="00494572">
        <w:rPr>
          <w:rFonts w:eastAsia="Times New Roman"/>
        </w:rPr>
        <w:tab/>
        <w:t>The UE shall stop transmitting uplink signal no later than time point C (D1 second after the start of the time duration T3).</w:t>
      </w:r>
    </w:p>
    <w:p w14:paraId="00053A58"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The rate of correct events observed during repeated tests shall be at least 90%.</w:t>
      </w:r>
    </w:p>
    <w:p w14:paraId="639BE3AF" w14:textId="77777777" w:rsidR="00494572" w:rsidRPr="00494572" w:rsidRDefault="00494572" w:rsidP="00494572">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494572">
        <w:rPr>
          <w:rFonts w:ascii="Arial" w:eastAsia="Times New Roman" w:hAnsi="Arial"/>
          <w:sz w:val="24"/>
        </w:rPr>
        <w:t>14.4.1.8</w:t>
      </w:r>
      <w:r w:rsidRPr="00494572">
        <w:rPr>
          <w:rFonts w:ascii="Arial" w:eastAsia="Times New Roman" w:hAnsi="Arial"/>
          <w:sz w:val="24"/>
        </w:rPr>
        <w:tab/>
        <w:t xml:space="preserve">NR SA FR1 Radio Link Monitoring In-sync for </w:t>
      </w:r>
      <w:proofErr w:type="spellStart"/>
      <w:r w:rsidRPr="00494572">
        <w:rPr>
          <w:rFonts w:ascii="Arial" w:eastAsia="Times New Roman" w:hAnsi="Arial"/>
          <w:sz w:val="24"/>
        </w:rPr>
        <w:t>PCell</w:t>
      </w:r>
      <w:proofErr w:type="spellEnd"/>
      <w:r w:rsidRPr="00494572">
        <w:rPr>
          <w:rFonts w:ascii="Arial" w:eastAsia="Times New Roman" w:hAnsi="Arial"/>
          <w:sz w:val="24"/>
        </w:rPr>
        <w:t xml:space="preserve"> configured with CSI-RS-based RLM RS in DRX mode for Satellite Access</w:t>
      </w:r>
    </w:p>
    <w:p w14:paraId="6E7AA6BC" w14:textId="77777777" w:rsidR="00494572" w:rsidRPr="00494572" w:rsidRDefault="00494572" w:rsidP="00494572">
      <w:pPr>
        <w:keepLines/>
        <w:overflowPunct w:val="0"/>
        <w:autoSpaceDE w:val="0"/>
        <w:autoSpaceDN w:val="0"/>
        <w:adjustRightInd w:val="0"/>
        <w:ind w:left="1135" w:hanging="851"/>
        <w:textAlignment w:val="baseline"/>
        <w:rPr>
          <w:rFonts w:eastAsia="SimSun"/>
          <w:color w:val="FF0000"/>
          <w:lang w:eastAsia="zh-CN"/>
        </w:rPr>
      </w:pPr>
      <w:r w:rsidRPr="00494572">
        <w:rPr>
          <w:rFonts w:eastAsia="SimSun"/>
          <w:color w:val="FF0000"/>
          <w:lang w:eastAsia="zh-CN"/>
        </w:rPr>
        <w:t>Editor's Note:</w:t>
      </w:r>
      <w:r w:rsidRPr="00494572">
        <w:rPr>
          <w:rFonts w:eastAsia="Times New Roman"/>
          <w:color w:val="FF0000"/>
        </w:rPr>
        <w:t xml:space="preserve"> </w:t>
      </w:r>
      <w:r w:rsidRPr="00494572">
        <w:rPr>
          <w:rFonts w:eastAsia="SimSun"/>
          <w:color w:val="FF0000"/>
          <w:lang w:eastAsia="zh-CN"/>
        </w:rPr>
        <w:t>This test is incomplete in the following aspects:</w:t>
      </w:r>
    </w:p>
    <w:p w14:paraId="725B7327" w14:textId="77777777" w:rsidR="00494572" w:rsidRPr="00494572" w:rsidRDefault="00494572" w:rsidP="00494572">
      <w:pPr>
        <w:keepLines/>
        <w:numPr>
          <w:ilvl w:val="0"/>
          <w:numId w:val="6"/>
        </w:numPr>
        <w:overflowPunct w:val="0"/>
        <w:autoSpaceDE w:val="0"/>
        <w:autoSpaceDN w:val="0"/>
        <w:adjustRightInd w:val="0"/>
        <w:textAlignment w:val="baseline"/>
        <w:rPr>
          <w:rFonts w:eastAsia="SimSun"/>
          <w:color w:val="FF0000"/>
          <w:lang w:eastAsia="zh-CN"/>
        </w:rPr>
      </w:pPr>
      <w:r w:rsidRPr="00494572">
        <w:rPr>
          <w:rFonts w:eastAsia="SimSun"/>
          <w:color w:val="FF0000"/>
          <w:lang w:eastAsia="zh-CN"/>
        </w:rPr>
        <w:t>MU and TT analysis is incomplete</w:t>
      </w:r>
    </w:p>
    <w:p w14:paraId="395D9EEC" w14:textId="77777777" w:rsidR="00494572" w:rsidRPr="00494572" w:rsidRDefault="00494572" w:rsidP="00494572">
      <w:pPr>
        <w:keepLines/>
        <w:numPr>
          <w:ilvl w:val="0"/>
          <w:numId w:val="6"/>
        </w:numPr>
        <w:overflowPunct w:val="0"/>
        <w:autoSpaceDE w:val="0"/>
        <w:autoSpaceDN w:val="0"/>
        <w:adjustRightInd w:val="0"/>
        <w:textAlignment w:val="baseline"/>
        <w:rPr>
          <w:rFonts w:eastAsia="SimSun"/>
          <w:color w:val="FF0000"/>
          <w:lang w:eastAsia="zh-CN"/>
        </w:rPr>
      </w:pPr>
      <w:r w:rsidRPr="00494572">
        <w:rPr>
          <w:rFonts w:eastAsia="SimSun"/>
          <w:color w:val="FF0000"/>
          <w:lang w:eastAsia="zh-CN"/>
        </w:rPr>
        <w:t>Message contents may need to be updated</w:t>
      </w:r>
    </w:p>
    <w:p w14:paraId="57A69209" w14:textId="542CE252" w:rsidR="00494572" w:rsidRPr="00494572" w:rsidDel="00122706" w:rsidRDefault="00494572" w:rsidP="00494572">
      <w:pPr>
        <w:keepLines/>
        <w:numPr>
          <w:ilvl w:val="0"/>
          <w:numId w:val="6"/>
        </w:numPr>
        <w:overflowPunct w:val="0"/>
        <w:autoSpaceDE w:val="0"/>
        <w:autoSpaceDN w:val="0"/>
        <w:adjustRightInd w:val="0"/>
        <w:textAlignment w:val="baseline"/>
        <w:rPr>
          <w:del w:id="104" w:author="Fernando Alonso Macias" w:date="2024-11-06T18:14:00Z" w16du:dateUtc="2024-11-07T02:14:00Z"/>
          <w:rFonts w:eastAsia="SimSun"/>
          <w:color w:val="FF0000"/>
          <w:lang w:eastAsia="zh-CN"/>
        </w:rPr>
      </w:pPr>
      <w:del w:id="105" w:author="Fernando Alonso Macias" w:date="2024-11-06T18:14:00Z" w16du:dateUtc="2024-11-07T02:14:00Z">
        <w:r w:rsidRPr="00494572" w:rsidDel="00122706">
          <w:rPr>
            <w:rFonts w:eastAsia="SimSun"/>
            <w:color w:val="FF0000"/>
            <w:lang w:eastAsia="zh-CN"/>
          </w:rPr>
          <w:delText>Applicability may need to be updated</w:delText>
        </w:r>
      </w:del>
    </w:p>
    <w:p w14:paraId="2C3D35FE" w14:textId="0581E752" w:rsidR="00494572" w:rsidRPr="00494572" w:rsidDel="00122706" w:rsidRDefault="00494572" w:rsidP="00494572">
      <w:pPr>
        <w:keepLines/>
        <w:numPr>
          <w:ilvl w:val="0"/>
          <w:numId w:val="6"/>
        </w:numPr>
        <w:overflowPunct w:val="0"/>
        <w:autoSpaceDE w:val="0"/>
        <w:autoSpaceDN w:val="0"/>
        <w:adjustRightInd w:val="0"/>
        <w:textAlignment w:val="baseline"/>
        <w:rPr>
          <w:del w:id="106" w:author="Fernando Alonso Macias" w:date="2024-11-06T18:14:00Z" w16du:dateUtc="2024-11-07T02:14:00Z"/>
          <w:rFonts w:eastAsia="SimSun"/>
          <w:color w:val="FF0000"/>
          <w:lang w:eastAsia="zh-CN"/>
        </w:rPr>
      </w:pPr>
      <w:del w:id="107" w:author="Fernando Alonso Macias" w:date="2024-11-06T18:14:00Z" w16du:dateUtc="2024-11-07T02:14:00Z">
        <w:r w:rsidRPr="00494572" w:rsidDel="00122706">
          <w:rPr>
            <w:rFonts w:eastAsia="SimSun"/>
            <w:color w:val="FF0000"/>
            <w:lang w:eastAsia="zh-CN"/>
          </w:rPr>
          <w:delText>Several test parameters and configuration are still TBD</w:delText>
        </w:r>
      </w:del>
    </w:p>
    <w:p w14:paraId="434D1921"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14.4.1.8.1</w:t>
      </w:r>
      <w:r w:rsidRPr="00494572">
        <w:rPr>
          <w:rFonts w:ascii="Arial" w:eastAsia="Times New Roman" w:hAnsi="Arial"/>
        </w:rPr>
        <w:tab/>
        <w:t>Test purpose</w:t>
      </w:r>
    </w:p>
    <w:p w14:paraId="7FC9E83E"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 xml:space="preserve">The purpose of this test is to verify that the UE properly detects the out-of-sync and in-sync for the purpose of monitoring downlink CSI-RS based radio link quality of the SAN </w:t>
      </w:r>
      <w:proofErr w:type="spellStart"/>
      <w:r w:rsidRPr="00494572">
        <w:rPr>
          <w:rFonts w:eastAsia="Times New Roman"/>
        </w:rPr>
        <w:t>PCell</w:t>
      </w:r>
      <w:proofErr w:type="spellEnd"/>
      <w:r w:rsidRPr="00494572">
        <w:rPr>
          <w:rFonts w:eastAsia="Times New Roman"/>
        </w:rPr>
        <w:t xml:space="preserve"> when DRX is used. This test will partly verify the FR1 </w:t>
      </w:r>
      <w:proofErr w:type="spellStart"/>
      <w:r w:rsidRPr="00494572">
        <w:rPr>
          <w:rFonts w:eastAsia="Times New Roman"/>
        </w:rPr>
        <w:t>PCell</w:t>
      </w:r>
      <w:proofErr w:type="spellEnd"/>
      <w:r w:rsidRPr="00494572">
        <w:rPr>
          <w:rFonts w:eastAsia="Times New Roman"/>
        </w:rPr>
        <w:t xml:space="preserve"> CSI-RS based radio link monitoring requirements in clause 14.4.1.0.</w:t>
      </w:r>
    </w:p>
    <w:p w14:paraId="7FDF89E1"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14.4.1.8.2</w:t>
      </w:r>
      <w:r w:rsidRPr="00494572">
        <w:rPr>
          <w:rFonts w:ascii="Arial" w:eastAsia="Times New Roman" w:hAnsi="Arial"/>
        </w:rPr>
        <w:tab/>
        <w:t>Test applicability</w:t>
      </w:r>
    </w:p>
    <w:p w14:paraId="3DB98A94" w14:textId="77777777" w:rsidR="00494572" w:rsidRPr="00494572" w:rsidRDefault="00494572" w:rsidP="00494572">
      <w:pPr>
        <w:overflowPunct w:val="0"/>
        <w:autoSpaceDE w:val="0"/>
        <w:autoSpaceDN w:val="0"/>
        <w:adjustRightInd w:val="0"/>
        <w:textAlignment w:val="baseline"/>
        <w:rPr>
          <w:rFonts w:eastAsia="?? ??" w:cs="v3.7.0"/>
        </w:rPr>
      </w:pPr>
      <w:r w:rsidRPr="00494572">
        <w:rPr>
          <w:rFonts w:eastAsia="?? ??" w:cs="v3.7.0"/>
        </w:rPr>
        <w:t>This test applies to all types of NR UE release 17 and forward supporting satellite access, CSI-RS based RLM and long DRX.</w:t>
      </w:r>
    </w:p>
    <w:p w14:paraId="120623C3"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14.4.1.8.3</w:t>
      </w:r>
      <w:r w:rsidRPr="00494572">
        <w:rPr>
          <w:rFonts w:ascii="Arial" w:eastAsia="Times New Roman" w:hAnsi="Arial"/>
        </w:rPr>
        <w:tab/>
        <w:t>Minimum conformance requirement</w:t>
      </w:r>
    </w:p>
    <w:p w14:paraId="1096BB12"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The minimum requirements are specified in clause 14.4.1.0.1.</w:t>
      </w:r>
    </w:p>
    <w:p w14:paraId="0193631B"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The normative reference for this requirement is TS 38.133 [6] clause A.14.4.1.8.</w:t>
      </w:r>
    </w:p>
    <w:p w14:paraId="0E4DB3D1"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14.4.1.8.4</w:t>
      </w:r>
      <w:r w:rsidRPr="00494572">
        <w:rPr>
          <w:rFonts w:ascii="Arial" w:eastAsia="Times New Roman" w:hAnsi="Arial"/>
        </w:rPr>
        <w:tab/>
        <w:t>Test description</w:t>
      </w:r>
    </w:p>
    <w:p w14:paraId="55F80476"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 xml:space="preserve">In the test, UE is configured to perform RLM based on CSI-RS, with </w:t>
      </w:r>
      <w:proofErr w:type="spellStart"/>
      <w:r w:rsidRPr="00494572">
        <w:rPr>
          <w:rFonts w:eastAsia="Times New Roman"/>
          <w:i/>
        </w:rPr>
        <w:t>detectionResource</w:t>
      </w:r>
      <w:proofErr w:type="spellEnd"/>
      <w:r w:rsidRPr="00494572">
        <w:rPr>
          <w:rFonts w:eastAsia="Times New Roman"/>
        </w:rPr>
        <w:t xml:space="preserve"> included in </w:t>
      </w:r>
      <w:proofErr w:type="spellStart"/>
      <w:r w:rsidRPr="00494572">
        <w:rPr>
          <w:rFonts w:eastAsia="Times New Roman"/>
          <w:i/>
        </w:rPr>
        <w:t>RadioLinkMonitoringRS</w:t>
      </w:r>
      <w:proofErr w:type="spellEnd"/>
      <w:r w:rsidRPr="00494572">
        <w:rPr>
          <w:rFonts w:eastAsia="Times New Roman"/>
        </w:rPr>
        <w:t xml:space="preserve"> set to CSI-RS, and </w:t>
      </w:r>
      <w:r w:rsidRPr="00494572">
        <w:rPr>
          <w:rFonts w:eastAsia="Times New Roman"/>
          <w:i/>
        </w:rPr>
        <w:t>purpose</w:t>
      </w:r>
      <w:r w:rsidRPr="00494572">
        <w:rPr>
          <w:rFonts w:eastAsia="Times New Roman"/>
        </w:rPr>
        <w:t xml:space="preserve"> set to ‘</w:t>
      </w:r>
      <w:proofErr w:type="spellStart"/>
      <w:r w:rsidRPr="00494572">
        <w:rPr>
          <w:rFonts w:eastAsia="Times New Roman"/>
          <w:i/>
        </w:rPr>
        <w:t>rlf</w:t>
      </w:r>
      <w:proofErr w:type="spellEnd"/>
      <w:r w:rsidRPr="00494572">
        <w:rPr>
          <w:rFonts w:eastAsia="Times New Roman"/>
        </w:rPr>
        <w:t xml:space="preserve">’. Supported test configurations are shown in Table </w:t>
      </w:r>
      <w:r w:rsidRPr="00494572">
        <w:rPr>
          <w:rFonts w:eastAsia="Times New Roman"/>
          <w:snapToGrid w:val="0"/>
          <w:lang w:eastAsia="zh-CN"/>
        </w:rPr>
        <w:t>14.4.1.8.4.1</w:t>
      </w:r>
      <w:r w:rsidRPr="00494572">
        <w:rPr>
          <w:rFonts w:eastAsia="Times New Roman"/>
        </w:rPr>
        <w:t xml:space="preserve">-1. The test parameters are given in Tables </w:t>
      </w:r>
      <w:r w:rsidRPr="00494572">
        <w:rPr>
          <w:rFonts w:eastAsia="Times New Roman"/>
          <w:snapToGrid w:val="0"/>
          <w:lang w:eastAsia="zh-CN"/>
        </w:rPr>
        <w:t>14.4.1.8.4.1-3,</w:t>
      </w:r>
      <w:r w:rsidRPr="00494572">
        <w:rPr>
          <w:rFonts w:eastAsia="Times New Roman"/>
        </w:rPr>
        <w:t xml:space="preserve"> </w:t>
      </w:r>
      <w:r w:rsidRPr="00494572">
        <w:rPr>
          <w:rFonts w:eastAsia="Times New Roman"/>
          <w:snapToGrid w:val="0"/>
          <w:lang w:eastAsia="zh-CN"/>
        </w:rPr>
        <w:t>14.4.1.8.5-1 and 14.4.1.8.5-2</w:t>
      </w:r>
      <w:r w:rsidRPr="00494572">
        <w:rPr>
          <w:rFonts w:eastAsia="Times New Roman"/>
        </w:rPr>
        <w:t xml:space="preserve"> below. There is one cell (Cell 1), which is the active NR cell in FR1, in the test.</w:t>
      </w:r>
    </w:p>
    <w:p w14:paraId="26CFF64D"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 xml:space="preserve">The test consists of five successive time periods, with time duration of T1, T2, T3, T4 and T5, respectively. Figure </w:t>
      </w:r>
      <w:r w:rsidRPr="00494572">
        <w:rPr>
          <w:rFonts w:eastAsia="Times New Roman"/>
          <w:snapToGrid w:val="0"/>
          <w:lang w:eastAsia="zh-CN"/>
        </w:rPr>
        <w:t>14.4.1.8.4</w:t>
      </w:r>
      <w:r w:rsidRPr="00494572">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494572">
        <w:rPr>
          <w:rFonts w:eastAsia="Times New Roman"/>
        </w:rPr>
        <w:t>ms</w:t>
      </w:r>
      <w:proofErr w:type="spellEnd"/>
      <w:r w:rsidRPr="00494572">
        <w:rPr>
          <w:rFonts w:eastAsia="Times New Roman"/>
        </w:rPr>
        <w:t>. The UE is configured to perform inter-frequency measurements using GP ID #0 (40ms) in test.</w:t>
      </w:r>
    </w:p>
    <w:p w14:paraId="1328B873"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The UE shall be provided with valid information about the SAN serving each cell in the test before the test.</w:t>
      </w:r>
    </w:p>
    <w:p w14:paraId="1C38CA67" w14:textId="77777777" w:rsidR="00494572" w:rsidRPr="00494572" w:rsidRDefault="00494572" w:rsidP="00494572">
      <w:pPr>
        <w:keepNext/>
        <w:keepLines/>
        <w:overflowPunct w:val="0"/>
        <w:autoSpaceDE w:val="0"/>
        <w:autoSpaceDN w:val="0"/>
        <w:adjustRightInd w:val="0"/>
        <w:spacing w:before="60"/>
        <w:jc w:val="center"/>
        <w:textAlignment w:val="baseline"/>
        <w:rPr>
          <w:rFonts w:ascii="Arial" w:eastAsia="Times New Roman" w:hAnsi="Arial"/>
          <w:b/>
        </w:rPr>
      </w:pPr>
      <w:r w:rsidRPr="00494572">
        <w:rPr>
          <w:rFonts w:ascii="Arial" w:eastAsia="Times New Roman" w:hAnsi="Arial"/>
          <w:b/>
          <w:noProof/>
        </w:rPr>
        <w:drawing>
          <wp:inline distT="0" distB="0" distL="0" distR="0" wp14:anchorId="00877E00" wp14:editId="68F97C65">
            <wp:extent cx="5653833" cy="2880000"/>
            <wp:effectExtent l="0" t="0" r="4445" b="0"/>
            <wp:docPr id="1992383029"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18" cstate="print"/>
                    <a:stretch>
                      <a:fillRect/>
                    </a:stretch>
                  </pic:blipFill>
                  <pic:spPr>
                    <a:xfrm>
                      <a:off x="0" y="0"/>
                      <a:ext cx="5653833" cy="2880000"/>
                    </a:xfrm>
                    <a:prstGeom prst="rect">
                      <a:avLst/>
                    </a:prstGeom>
                  </pic:spPr>
                </pic:pic>
              </a:graphicData>
            </a:graphic>
          </wp:inline>
        </w:drawing>
      </w:r>
    </w:p>
    <w:p w14:paraId="49B994DA" w14:textId="77777777" w:rsidR="00494572" w:rsidRPr="00494572" w:rsidRDefault="00494572" w:rsidP="00494572">
      <w:pPr>
        <w:keepLines/>
        <w:overflowPunct w:val="0"/>
        <w:autoSpaceDE w:val="0"/>
        <w:autoSpaceDN w:val="0"/>
        <w:adjustRightInd w:val="0"/>
        <w:spacing w:after="240"/>
        <w:jc w:val="center"/>
        <w:textAlignment w:val="baseline"/>
        <w:rPr>
          <w:rFonts w:ascii="Arial" w:eastAsia="Times New Roman" w:hAnsi="Arial"/>
          <w:b/>
        </w:rPr>
      </w:pPr>
      <w:r w:rsidRPr="00494572">
        <w:rPr>
          <w:rFonts w:ascii="Arial" w:eastAsia="Times New Roman" w:hAnsi="Arial"/>
          <w:b/>
        </w:rPr>
        <w:t xml:space="preserve">Figure 14.4.1.8.4-1: SNR variation for NR SA FR1 Radio Link Monitoring In-sync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CSI-RS-based RLM RS in DRX mode for Satellite Access</w:t>
      </w:r>
    </w:p>
    <w:p w14:paraId="6F905B50"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14.4.1.8.4.1</w:t>
      </w:r>
      <w:r w:rsidRPr="00494572">
        <w:rPr>
          <w:rFonts w:ascii="Arial" w:eastAsia="Times New Roman" w:hAnsi="Arial"/>
        </w:rPr>
        <w:tab/>
        <w:t>Initial conditions</w:t>
      </w:r>
    </w:p>
    <w:p w14:paraId="100C1064" w14:textId="77777777" w:rsidR="00494572" w:rsidRPr="00494572" w:rsidRDefault="00494572" w:rsidP="00494572">
      <w:pPr>
        <w:overflowPunct w:val="0"/>
        <w:autoSpaceDE w:val="0"/>
        <w:autoSpaceDN w:val="0"/>
        <w:adjustRightInd w:val="0"/>
        <w:textAlignment w:val="baseline"/>
        <w:rPr>
          <w:rFonts w:eastAsia="Times New Roman"/>
          <w:lang w:eastAsia="sv-SE"/>
        </w:rPr>
      </w:pPr>
      <w:r w:rsidRPr="00494572">
        <w:rPr>
          <w:rFonts w:eastAsia="Times New Roman"/>
          <w:lang w:eastAsia="sv-SE"/>
        </w:rPr>
        <w:t xml:space="preserve">This test shall be tested using any of the test configurations in Table </w:t>
      </w:r>
      <w:r w:rsidRPr="00494572">
        <w:rPr>
          <w:rFonts w:eastAsia="Times New Roman"/>
        </w:rPr>
        <w:t>14.4.1.8.4.1-1</w:t>
      </w:r>
      <w:r w:rsidRPr="00494572">
        <w:rPr>
          <w:rFonts w:eastAsia="Times New Roman"/>
          <w:lang w:eastAsia="sv-SE"/>
        </w:rPr>
        <w:t>.</w:t>
      </w:r>
    </w:p>
    <w:p w14:paraId="39DD776A" w14:textId="77777777" w:rsidR="00494572" w:rsidRPr="00494572" w:rsidRDefault="00494572" w:rsidP="00494572">
      <w:pPr>
        <w:keepNext/>
        <w:keepLines/>
        <w:overflowPunct w:val="0"/>
        <w:autoSpaceDE w:val="0"/>
        <w:autoSpaceDN w:val="0"/>
        <w:adjustRightInd w:val="0"/>
        <w:spacing w:before="60"/>
        <w:jc w:val="center"/>
        <w:textAlignment w:val="baseline"/>
        <w:rPr>
          <w:rFonts w:ascii="Arial" w:eastAsia="Times New Roman" w:hAnsi="Arial"/>
          <w:b/>
        </w:rPr>
      </w:pPr>
      <w:r w:rsidRPr="00494572">
        <w:rPr>
          <w:rFonts w:ascii="Arial" w:eastAsia="Times New Roman" w:hAnsi="Arial"/>
          <w:b/>
        </w:rPr>
        <w:t xml:space="preserve">Table 14.4.1.8.4.1-1: Supported test configurations for NR SA FR1 Radio Link Monitoring In-sync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CSI-RS-based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494572" w:rsidRPr="00494572" w14:paraId="10C093EB" w14:textId="77777777" w:rsidTr="006077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03AE1F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49457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DFCA7D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494572">
              <w:rPr>
                <w:rFonts w:ascii="Arial" w:eastAsia="Times New Roman" w:hAnsi="Arial"/>
                <w:b/>
                <w:sz w:val="18"/>
                <w:lang w:eastAsia="zh-TW"/>
              </w:rPr>
              <w:t>Description</w:t>
            </w:r>
          </w:p>
        </w:tc>
      </w:tr>
      <w:tr w:rsidR="00494572" w:rsidRPr="00494572" w14:paraId="340D3D12" w14:textId="77777777" w:rsidTr="0060779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6F75CF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494572">
              <w:rPr>
                <w:rFonts w:ascii="Arial" w:eastAsia="Times New Roman" w:hAnsi="Arial"/>
                <w:sz w:val="18"/>
                <w:lang w:eastAsia="zh-TW"/>
              </w:rPr>
              <w:t>14.4.1.8-1</w:t>
            </w:r>
          </w:p>
        </w:tc>
        <w:tc>
          <w:tcPr>
            <w:tcW w:w="6348" w:type="dxa"/>
            <w:tcBorders>
              <w:top w:val="single" w:sz="4" w:space="0" w:color="auto"/>
              <w:left w:val="single" w:sz="4" w:space="0" w:color="auto"/>
              <w:bottom w:val="single" w:sz="4" w:space="0" w:color="auto"/>
              <w:right w:val="single" w:sz="4" w:space="0" w:color="auto"/>
            </w:tcBorders>
            <w:hideMark/>
          </w:tcPr>
          <w:p w14:paraId="1AB5305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lang w:eastAsia="zh-TW"/>
              </w:rPr>
            </w:pPr>
            <w:r w:rsidRPr="00494572">
              <w:rPr>
                <w:rFonts w:ascii="Arial" w:eastAsia="Times New Roman" w:hAnsi="Arial"/>
                <w:sz w:val="18"/>
              </w:rPr>
              <w:t xml:space="preserve">GSO, NR </w:t>
            </w:r>
            <w:r w:rsidRPr="00494572">
              <w:rPr>
                <w:rFonts w:ascii="Arial" w:eastAsia="Times New Roman" w:hAnsi="Arial"/>
                <w:sz w:val="18"/>
                <w:lang w:eastAsia="zh-TW"/>
              </w:rPr>
              <w:t>FDD, SSB SCS 15 kHz, data SCS 15 kHz, BW 10 MHz</w:t>
            </w:r>
          </w:p>
        </w:tc>
      </w:tr>
      <w:tr w:rsidR="00494572" w:rsidRPr="00494572" w14:paraId="460AC521" w14:textId="77777777" w:rsidTr="006077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AECBAD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14.4.1.8-2</w:t>
            </w:r>
          </w:p>
        </w:tc>
        <w:tc>
          <w:tcPr>
            <w:tcW w:w="6348" w:type="dxa"/>
            <w:tcBorders>
              <w:top w:val="single" w:sz="4" w:space="0" w:color="auto"/>
              <w:left w:val="single" w:sz="4" w:space="0" w:color="auto"/>
              <w:bottom w:val="single" w:sz="4" w:space="0" w:color="auto"/>
              <w:right w:val="single" w:sz="4" w:space="0" w:color="auto"/>
            </w:tcBorders>
            <w:hideMark/>
          </w:tcPr>
          <w:p w14:paraId="66C8F27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NGSO, NR </w:t>
            </w:r>
            <w:r w:rsidRPr="00494572">
              <w:rPr>
                <w:rFonts w:ascii="Arial" w:eastAsia="Times New Roman" w:hAnsi="Arial"/>
                <w:sz w:val="18"/>
                <w:lang w:eastAsia="zh-TW"/>
              </w:rPr>
              <w:t>FDD, SSB SCS 15 kHz, data SCS 15 kHz, BW 10 MHz</w:t>
            </w:r>
          </w:p>
        </w:tc>
      </w:tr>
      <w:tr w:rsidR="00494572" w:rsidRPr="00494572" w14:paraId="7F523DB7" w14:textId="77777777" w:rsidTr="0060779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6394D2B" w14:textId="77777777" w:rsidR="00494572" w:rsidRPr="00494572" w:rsidRDefault="00494572" w:rsidP="00494572">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494572">
              <w:rPr>
                <w:rFonts w:ascii="Arial" w:eastAsia="Times New Roman" w:hAnsi="Arial"/>
                <w:sz w:val="18"/>
                <w:lang w:eastAsia="zh-TW"/>
              </w:rPr>
              <w:t>Note:</w:t>
            </w:r>
            <w:r w:rsidRPr="00494572">
              <w:rPr>
                <w:rFonts w:ascii="Arial" w:eastAsia="Times New Roman" w:hAnsi="Arial"/>
                <w:sz w:val="18"/>
                <w:lang w:eastAsia="ko-KR"/>
              </w:rPr>
              <w:tab/>
            </w:r>
            <w:r w:rsidRPr="00494572">
              <w:rPr>
                <w:rFonts w:ascii="Arial" w:eastAsia="Times New Roman" w:hAnsi="Arial"/>
                <w:sz w:val="18"/>
                <w:lang w:eastAsia="zh-TW"/>
              </w:rPr>
              <w:t>If UE supports both NGSO and GSO, the test case Config 1 can be skipped if the UE passes test case Config 2.</w:t>
            </w:r>
          </w:p>
        </w:tc>
      </w:tr>
    </w:tbl>
    <w:p w14:paraId="1116802E" w14:textId="77777777" w:rsidR="00494572" w:rsidRPr="00494572" w:rsidRDefault="00494572" w:rsidP="00494572">
      <w:pPr>
        <w:overflowPunct w:val="0"/>
        <w:autoSpaceDE w:val="0"/>
        <w:autoSpaceDN w:val="0"/>
        <w:adjustRightInd w:val="0"/>
        <w:textAlignment w:val="baseline"/>
        <w:rPr>
          <w:rFonts w:eastAsia="Times New Roman"/>
          <w:lang w:eastAsia="sv-SE"/>
        </w:rPr>
      </w:pPr>
    </w:p>
    <w:p w14:paraId="2740315D" w14:textId="77777777" w:rsidR="00494572" w:rsidRPr="00494572" w:rsidRDefault="00494572" w:rsidP="00494572">
      <w:pPr>
        <w:overflowPunct w:val="0"/>
        <w:autoSpaceDE w:val="0"/>
        <w:autoSpaceDN w:val="0"/>
        <w:adjustRightInd w:val="0"/>
        <w:textAlignment w:val="baseline"/>
        <w:rPr>
          <w:rFonts w:eastAsia="Times New Roman"/>
          <w:lang w:eastAsia="sv-SE"/>
        </w:rPr>
      </w:pPr>
      <w:r w:rsidRPr="00494572">
        <w:rPr>
          <w:rFonts w:eastAsia="Times New Roman"/>
          <w:lang w:eastAsia="sv-SE"/>
        </w:rPr>
        <w:t>Configure the test equipment and the DUT according to the parameters in Table 14.4.1.8.4.1-2.</w:t>
      </w:r>
    </w:p>
    <w:p w14:paraId="64B28FA7" w14:textId="77777777" w:rsidR="00494572" w:rsidRPr="00494572" w:rsidRDefault="00494572" w:rsidP="00494572">
      <w:pPr>
        <w:keepNext/>
        <w:keepLines/>
        <w:overflowPunct w:val="0"/>
        <w:autoSpaceDE w:val="0"/>
        <w:autoSpaceDN w:val="0"/>
        <w:adjustRightInd w:val="0"/>
        <w:spacing w:before="60"/>
        <w:jc w:val="center"/>
        <w:textAlignment w:val="baseline"/>
        <w:rPr>
          <w:rFonts w:ascii="Arial" w:eastAsia="Times New Roman" w:hAnsi="Arial"/>
          <w:b/>
        </w:rPr>
      </w:pPr>
      <w:r w:rsidRPr="00494572">
        <w:rPr>
          <w:rFonts w:ascii="Arial" w:eastAsia="Times New Roman" w:hAnsi="Arial"/>
          <w:b/>
        </w:rPr>
        <w:t xml:space="preserve">Table 14.4.1.8.4.1-2: Initial conditions for NR SA FR1 Radio Link Monitoring In-sync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CSI-RS-based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494572" w:rsidRPr="00494572" w14:paraId="6C4D6A01" w14:textId="77777777" w:rsidTr="00607795">
        <w:trPr>
          <w:jc w:val="center"/>
        </w:trPr>
        <w:tc>
          <w:tcPr>
            <w:tcW w:w="1838" w:type="dxa"/>
            <w:shd w:val="clear" w:color="auto" w:fill="auto"/>
          </w:tcPr>
          <w:p w14:paraId="313DF5D3" w14:textId="77777777" w:rsidR="00494572" w:rsidRPr="00494572" w:rsidRDefault="00494572" w:rsidP="00494572">
            <w:pPr>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Parameter</w:t>
            </w:r>
          </w:p>
        </w:tc>
        <w:tc>
          <w:tcPr>
            <w:tcW w:w="3806" w:type="dxa"/>
            <w:gridSpan w:val="2"/>
            <w:shd w:val="clear" w:color="auto" w:fill="auto"/>
          </w:tcPr>
          <w:p w14:paraId="310C78AB" w14:textId="77777777" w:rsidR="00494572" w:rsidRPr="00494572" w:rsidRDefault="00494572" w:rsidP="00494572">
            <w:pPr>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Value</w:t>
            </w:r>
          </w:p>
        </w:tc>
        <w:tc>
          <w:tcPr>
            <w:tcW w:w="3961" w:type="dxa"/>
          </w:tcPr>
          <w:p w14:paraId="467E09DE" w14:textId="77777777" w:rsidR="00494572" w:rsidRPr="00494572" w:rsidRDefault="00494572" w:rsidP="00494572">
            <w:pPr>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Comment</w:t>
            </w:r>
          </w:p>
        </w:tc>
      </w:tr>
      <w:tr w:rsidR="00494572" w:rsidRPr="00494572" w14:paraId="439C4D9D" w14:textId="77777777" w:rsidTr="00607795">
        <w:trPr>
          <w:jc w:val="center"/>
        </w:trPr>
        <w:tc>
          <w:tcPr>
            <w:tcW w:w="1838" w:type="dxa"/>
            <w:shd w:val="clear" w:color="auto" w:fill="auto"/>
          </w:tcPr>
          <w:p w14:paraId="70E898D4"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Test environment</w:t>
            </w:r>
          </w:p>
        </w:tc>
        <w:tc>
          <w:tcPr>
            <w:tcW w:w="3806" w:type="dxa"/>
            <w:gridSpan w:val="2"/>
            <w:shd w:val="clear" w:color="auto" w:fill="auto"/>
          </w:tcPr>
          <w:p w14:paraId="263BEF95"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NC</w:t>
            </w:r>
          </w:p>
        </w:tc>
        <w:tc>
          <w:tcPr>
            <w:tcW w:w="3961" w:type="dxa"/>
          </w:tcPr>
          <w:p w14:paraId="6462F6A0"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As specified in TS 38.508-1 [14] clause 4.1.</w:t>
            </w:r>
          </w:p>
        </w:tc>
      </w:tr>
      <w:tr w:rsidR="00494572" w:rsidRPr="00494572" w14:paraId="32D7C83F" w14:textId="77777777" w:rsidTr="00607795">
        <w:trPr>
          <w:jc w:val="center"/>
        </w:trPr>
        <w:tc>
          <w:tcPr>
            <w:tcW w:w="1838" w:type="dxa"/>
            <w:shd w:val="clear" w:color="auto" w:fill="auto"/>
          </w:tcPr>
          <w:p w14:paraId="5E5A52AE"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Test frequencies</w:t>
            </w:r>
          </w:p>
        </w:tc>
        <w:tc>
          <w:tcPr>
            <w:tcW w:w="7767" w:type="dxa"/>
            <w:gridSpan w:val="3"/>
            <w:shd w:val="clear" w:color="auto" w:fill="auto"/>
          </w:tcPr>
          <w:p w14:paraId="4A22C476"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As specified in Annex E, Table E.12-1 and TS 38.508-1 [14] clause 4.3.1.</w:t>
            </w:r>
          </w:p>
        </w:tc>
      </w:tr>
      <w:tr w:rsidR="00494572" w:rsidRPr="00494572" w14:paraId="60E8925C" w14:textId="77777777" w:rsidTr="00607795">
        <w:trPr>
          <w:jc w:val="center"/>
        </w:trPr>
        <w:tc>
          <w:tcPr>
            <w:tcW w:w="1838" w:type="dxa"/>
            <w:shd w:val="clear" w:color="auto" w:fill="auto"/>
          </w:tcPr>
          <w:p w14:paraId="1B29E983"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Channel bandwidth</w:t>
            </w:r>
          </w:p>
        </w:tc>
        <w:tc>
          <w:tcPr>
            <w:tcW w:w="7767" w:type="dxa"/>
            <w:gridSpan w:val="3"/>
            <w:shd w:val="clear" w:color="auto" w:fill="auto"/>
          </w:tcPr>
          <w:p w14:paraId="31F00B27"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As specified by the test configuration selected from Table 14.4.1.8.4.1-1</w:t>
            </w:r>
          </w:p>
        </w:tc>
      </w:tr>
      <w:tr w:rsidR="00494572" w:rsidRPr="00494572" w14:paraId="17CC896A" w14:textId="77777777" w:rsidTr="00607795">
        <w:trPr>
          <w:jc w:val="center"/>
        </w:trPr>
        <w:tc>
          <w:tcPr>
            <w:tcW w:w="1838" w:type="dxa"/>
            <w:shd w:val="clear" w:color="auto" w:fill="auto"/>
          </w:tcPr>
          <w:p w14:paraId="5543C04B"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Propagation conditions</w:t>
            </w:r>
          </w:p>
        </w:tc>
        <w:tc>
          <w:tcPr>
            <w:tcW w:w="3806" w:type="dxa"/>
            <w:gridSpan w:val="2"/>
            <w:shd w:val="clear" w:color="auto" w:fill="auto"/>
          </w:tcPr>
          <w:p w14:paraId="2334D42A"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AWGN</w:t>
            </w:r>
          </w:p>
        </w:tc>
        <w:tc>
          <w:tcPr>
            <w:tcW w:w="3961" w:type="dxa"/>
          </w:tcPr>
          <w:p w14:paraId="3CBC1DB5"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As specified in Annex C.2.2.</w:t>
            </w:r>
          </w:p>
        </w:tc>
      </w:tr>
      <w:tr w:rsidR="00494572" w:rsidRPr="00494572" w14:paraId="2D424437" w14:textId="77777777" w:rsidTr="00607795">
        <w:trPr>
          <w:jc w:val="center"/>
        </w:trPr>
        <w:tc>
          <w:tcPr>
            <w:tcW w:w="1838" w:type="dxa"/>
            <w:vMerge w:val="restart"/>
            <w:shd w:val="clear" w:color="auto" w:fill="auto"/>
          </w:tcPr>
          <w:p w14:paraId="1CC06720"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Connection Diagram</w:t>
            </w:r>
          </w:p>
        </w:tc>
        <w:tc>
          <w:tcPr>
            <w:tcW w:w="997" w:type="dxa"/>
            <w:shd w:val="clear" w:color="auto" w:fill="auto"/>
          </w:tcPr>
          <w:p w14:paraId="1C40F245"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TE Part</w:t>
            </w:r>
          </w:p>
        </w:tc>
        <w:tc>
          <w:tcPr>
            <w:tcW w:w="2809" w:type="dxa"/>
            <w:shd w:val="clear" w:color="auto" w:fill="auto"/>
          </w:tcPr>
          <w:p w14:paraId="029B0B06"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A.3.1.7.1</w:t>
            </w:r>
          </w:p>
        </w:tc>
        <w:tc>
          <w:tcPr>
            <w:tcW w:w="3961" w:type="dxa"/>
            <w:vMerge w:val="restart"/>
          </w:tcPr>
          <w:p w14:paraId="1102A360"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As specified in TS 38.508-1 [14] Annex A.</w:t>
            </w:r>
          </w:p>
        </w:tc>
      </w:tr>
      <w:tr w:rsidR="00494572" w:rsidRPr="00494572" w14:paraId="53DE0D05" w14:textId="77777777" w:rsidTr="00607795">
        <w:trPr>
          <w:jc w:val="center"/>
        </w:trPr>
        <w:tc>
          <w:tcPr>
            <w:tcW w:w="1838" w:type="dxa"/>
            <w:vMerge/>
            <w:shd w:val="clear" w:color="auto" w:fill="auto"/>
          </w:tcPr>
          <w:p w14:paraId="623FAE25"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4008BC2D"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DUT Part</w:t>
            </w:r>
          </w:p>
        </w:tc>
        <w:tc>
          <w:tcPr>
            <w:tcW w:w="2809" w:type="dxa"/>
            <w:shd w:val="clear" w:color="auto" w:fill="auto"/>
          </w:tcPr>
          <w:p w14:paraId="2A27D20E"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A.3.2.3.4</w:t>
            </w:r>
          </w:p>
        </w:tc>
        <w:tc>
          <w:tcPr>
            <w:tcW w:w="3961" w:type="dxa"/>
            <w:vMerge/>
          </w:tcPr>
          <w:p w14:paraId="54B23668"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p>
        </w:tc>
      </w:tr>
      <w:tr w:rsidR="00494572" w:rsidRPr="00494572" w14:paraId="2671AB8E" w14:textId="77777777" w:rsidTr="00607795">
        <w:trPr>
          <w:jc w:val="center"/>
        </w:trPr>
        <w:tc>
          <w:tcPr>
            <w:tcW w:w="1838" w:type="dxa"/>
            <w:shd w:val="clear" w:color="auto" w:fill="auto"/>
          </w:tcPr>
          <w:p w14:paraId="08A65F79"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Exceptions to connection diagram</w:t>
            </w:r>
          </w:p>
        </w:tc>
        <w:tc>
          <w:tcPr>
            <w:tcW w:w="3806" w:type="dxa"/>
            <w:gridSpan w:val="2"/>
            <w:shd w:val="clear" w:color="auto" w:fill="auto"/>
          </w:tcPr>
          <w:p w14:paraId="71A95296"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N/A</w:t>
            </w:r>
          </w:p>
        </w:tc>
        <w:tc>
          <w:tcPr>
            <w:tcW w:w="3961" w:type="dxa"/>
          </w:tcPr>
          <w:p w14:paraId="07D23616"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p>
        </w:tc>
      </w:tr>
    </w:tbl>
    <w:p w14:paraId="71CF3DF3" w14:textId="77777777" w:rsidR="00494572" w:rsidRPr="00494572" w:rsidRDefault="00494572" w:rsidP="00494572">
      <w:pPr>
        <w:overflowPunct w:val="0"/>
        <w:autoSpaceDE w:val="0"/>
        <w:autoSpaceDN w:val="0"/>
        <w:adjustRightInd w:val="0"/>
        <w:textAlignment w:val="baseline"/>
        <w:rPr>
          <w:rFonts w:eastAsia="Times New Roman"/>
          <w:lang w:eastAsia="sv-SE"/>
        </w:rPr>
      </w:pPr>
    </w:p>
    <w:p w14:paraId="36888B8A"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t>1.</w:t>
      </w:r>
      <w:r w:rsidRPr="00494572">
        <w:rPr>
          <w:rFonts w:eastAsia="Times New Roman"/>
        </w:rPr>
        <w:tab/>
        <w:t>Message contents are defined in clause 14.4.1.8.4.3.</w:t>
      </w:r>
    </w:p>
    <w:p w14:paraId="2F5DF524"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t>2.</w:t>
      </w:r>
      <w:r w:rsidRPr="00494572">
        <w:rPr>
          <w:rFonts w:eastAsia="Times New Roman"/>
        </w:rPr>
        <w:tab/>
        <w:t>The power levels and settings for Cell 1 are set according to Annex C.1.2 and C.1.3. Cell 1 is a satellite access cell.</w:t>
      </w:r>
    </w:p>
    <w:p w14:paraId="42922EE9"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t>3.</w:t>
      </w:r>
      <w:r w:rsidRPr="00494572">
        <w:rPr>
          <w:rFonts w:eastAsia="Times New Roman"/>
        </w:rPr>
        <w:tab/>
        <w:t>The test parameters are given in Table 14.4.1.8.4.1-3.</w:t>
      </w:r>
    </w:p>
    <w:p w14:paraId="7D1E6966"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t>4.</w:t>
      </w:r>
      <w:r w:rsidRPr="00494572">
        <w:rPr>
          <w:rFonts w:eastAsia="Times New Roman"/>
        </w:rPr>
        <w:tab/>
        <w:t>The initial test environment conditions are setup according to section 14.0.5.</w:t>
      </w:r>
    </w:p>
    <w:p w14:paraId="12BE5635" w14:textId="77777777" w:rsidR="00494572" w:rsidRPr="00494572" w:rsidDel="00255D77" w:rsidRDefault="00494572" w:rsidP="00494572">
      <w:pPr>
        <w:keepNext/>
        <w:keepLines/>
        <w:overflowPunct w:val="0"/>
        <w:autoSpaceDE w:val="0"/>
        <w:autoSpaceDN w:val="0"/>
        <w:adjustRightInd w:val="0"/>
        <w:spacing w:before="60"/>
        <w:jc w:val="center"/>
        <w:textAlignment w:val="baseline"/>
        <w:rPr>
          <w:rFonts w:eastAsia="Times New Roman"/>
        </w:rPr>
      </w:pPr>
      <w:r w:rsidRPr="00494572">
        <w:rPr>
          <w:rFonts w:ascii="Arial" w:eastAsia="Times New Roman" w:hAnsi="Arial"/>
          <w:b/>
        </w:rPr>
        <w:t xml:space="preserve">Table 14.4.1.8.4.1-3: General test parameters for NR SA FR1 Radio Link Monitoring In-sync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CSI-RS-based RLM RS in DRX mode for Satellite Access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494572" w:rsidRPr="00494572" w14:paraId="5C53739D" w14:textId="77777777" w:rsidTr="00607795">
        <w:trPr>
          <w:trHeight w:val="164"/>
          <w:jc w:val="center"/>
        </w:trPr>
        <w:tc>
          <w:tcPr>
            <w:tcW w:w="2728" w:type="pct"/>
            <w:gridSpan w:val="2"/>
            <w:tcBorders>
              <w:bottom w:val="nil"/>
            </w:tcBorders>
            <w:shd w:val="clear" w:color="auto" w:fill="auto"/>
          </w:tcPr>
          <w:p w14:paraId="2AFDF55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Parameter</w:t>
            </w:r>
          </w:p>
        </w:tc>
        <w:tc>
          <w:tcPr>
            <w:tcW w:w="677" w:type="pct"/>
            <w:tcBorders>
              <w:bottom w:val="nil"/>
            </w:tcBorders>
            <w:shd w:val="clear" w:color="auto" w:fill="auto"/>
          </w:tcPr>
          <w:p w14:paraId="6BB8D18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Unit</w:t>
            </w:r>
          </w:p>
        </w:tc>
        <w:tc>
          <w:tcPr>
            <w:tcW w:w="1595" w:type="pct"/>
            <w:shd w:val="clear" w:color="auto" w:fill="auto"/>
          </w:tcPr>
          <w:p w14:paraId="2C4B359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Value</w:t>
            </w:r>
          </w:p>
        </w:tc>
      </w:tr>
      <w:tr w:rsidR="00494572" w:rsidRPr="00494572" w14:paraId="480BD80B" w14:textId="77777777" w:rsidTr="00607795">
        <w:trPr>
          <w:trHeight w:val="74"/>
          <w:jc w:val="center"/>
        </w:trPr>
        <w:tc>
          <w:tcPr>
            <w:tcW w:w="2728" w:type="pct"/>
            <w:gridSpan w:val="2"/>
            <w:tcBorders>
              <w:top w:val="nil"/>
            </w:tcBorders>
            <w:shd w:val="clear" w:color="auto" w:fill="auto"/>
          </w:tcPr>
          <w:p w14:paraId="088729C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p>
        </w:tc>
        <w:tc>
          <w:tcPr>
            <w:tcW w:w="677" w:type="pct"/>
            <w:tcBorders>
              <w:top w:val="nil"/>
            </w:tcBorders>
            <w:shd w:val="clear" w:color="auto" w:fill="auto"/>
          </w:tcPr>
          <w:p w14:paraId="44596AD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p>
        </w:tc>
        <w:tc>
          <w:tcPr>
            <w:tcW w:w="1595" w:type="pct"/>
            <w:shd w:val="clear" w:color="auto" w:fill="auto"/>
          </w:tcPr>
          <w:p w14:paraId="3563930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Test 1</w:t>
            </w:r>
          </w:p>
        </w:tc>
      </w:tr>
      <w:tr w:rsidR="00494572" w:rsidRPr="00494572" w14:paraId="66DC75DB" w14:textId="77777777" w:rsidTr="00607795">
        <w:trPr>
          <w:trHeight w:val="64"/>
          <w:jc w:val="center"/>
        </w:trPr>
        <w:tc>
          <w:tcPr>
            <w:tcW w:w="2728" w:type="pct"/>
            <w:gridSpan w:val="2"/>
            <w:shd w:val="clear" w:color="auto" w:fill="auto"/>
          </w:tcPr>
          <w:p w14:paraId="096C04C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Active </w:t>
            </w:r>
            <w:proofErr w:type="spellStart"/>
            <w:r w:rsidRPr="00494572">
              <w:rPr>
                <w:rFonts w:ascii="Arial" w:eastAsia="Times New Roman" w:hAnsi="Arial"/>
                <w:sz w:val="18"/>
              </w:rPr>
              <w:t>PCell</w:t>
            </w:r>
            <w:proofErr w:type="spellEnd"/>
            <w:r w:rsidRPr="00494572">
              <w:rPr>
                <w:rFonts w:ascii="Arial" w:eastAsia="Times New Roman" w:hAnsi="Arial"/>
                <w:sz w:val="18"/>
              </w:rPr>
              <w:t xml:space="preserve"> </w:t>
            </w:r>
          </w:p>
        </w:tc>
        <w:tc>
          <w:tcPr>
            <w:tcW w:w="677" w:type="pct"/>
            <w:shd w:val="clear" w:color="auto" w:fill="auto"/>
          </w:tcPr>
          <w:p w14:paraId="1000E80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DD2B0F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Cell 1</w:t>
            </w:r>
          </w:p>
        </w:tc>
      </w:tr>
      <w:tr w:rsidR="00494572" w:rsidRPr="00494572" w14:paraId="5BDE67A8" w14:textId="77777777" w:rsidTr="00607795">
        <w:trPr>
          <w:trHeight w:val="164"/>
          <w:jc w:val="center"/>
        </w:trPr>
        <w:tc>
          <w:tcPr>
            <w:tcW w:w="2728" w:type="pct"/>
            <w:gridSpan w:val="2"/>
            <w:shd w:val="clear" w:color="auto" w:fill="auto"/>
          </w:tcPr>
          <w:p w14:paraId="32A2493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RF Channel Number</w:t>
            </w:r>
          </w:p>
        </w:tc>
        <w:tc>
          <w:tcPr>
            <w:tcW w:w="677" w:type="pct"/>
            <w:tcBorders>
              <w:bottom w:val="single" w:sz="4" w:space="0" w:color="auto"/>
            </w:tcBorders>
            <w:shd w:val="clear" w:color="auto" w:fill="auto"/>
          </w:tcPr>
          <w:p w14:paraId="16E0C4F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7EFF6D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w:t>
            </w:r>
          </w:p>
        </w:tc>
      </w:tr>
      <w:tr w:rsidR="00494572" w:rsidRPr="00494572" w14:paraId="76F0C2A0" w14:textId="77777777" w:rsidTr="00607795">
        <w:trPr>
          <w:trHeight w:val="93"/>
          <w:jc w:val="center"/>
        </w:trPr>
        <w:tc>
          <w:tcPr>
            <w:tcW w:w="1072" w:type="pct"/>
            <w:tcBorders>
              <w:bottom w:val="nil"/>
            </w:tcBorders>
            <w:shd w:val="clear" w:color="auto" w:fill="auto"/>
          </w:tcPr>
          <w:p w14:paraId="7E3B7D0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cs="Arial"/>
                <w:sz w:val="18"/>
                <w:szCs w:val="16"/>
              </w:rPr>
              <w:t>Satellite information</w:t>
            </w:r>
          </w:p>
        </w:tc>
        <w:tc>
          <w:tcPr>
            <w:tcW w:w="1656" w:type="pct"/>
            <w:shd w:val="clear" w:color="auto" w:fill="auto"/>
          </w:tcPr>
          <w:p w14:paraId="4B38966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w:t>
            </w:r>
          </w:p>
        </w:tc>
        <w:tc>
          <w:tcPr>
            <w:tcW w:w="677" w:type="pct"/>
            <w:tcBorders>
              <w:bottom w:val="nil"/>
            </w:tcBorders>
            <w:shd w:val="clear" w:color="auto" w:fill="auto"/>
          </w:tcPr>
          <w:p w14:paraId="54EF39B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8873B0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SSC.1</w:t>
            </w:r>
          </w:p>
        </w:tc>
      </w:tr>
      <w:tr w:rsidR="00494572" w:rsidRPr="00494572" w14:paraId="43812DE5" w14:textId="77777777" w:rsidTr="00607795">
        <w:trPr>
          <w:trHeight w:val="93"/>
          <w:jc w:val="center"/>
        </w:trPr>
        <w:tc>
          <w:tcPr>
            <w:tcW w:w="1072" w:type="pct"/>
            <w:tcBorders>
              <w:bottom w:val="nil"/>
            </w:tcBorders>
            <w:shd w:val="clear" w:color="auto" w:fill="auto"/>
          </w:tcPr>
          <w:p w14:paraId="0D6765C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52B8E55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2</w:t>
            </w:r>
          </w:p>
        </w:tc>
        <w:tc>
          <w:tcPr>
            <w:tcW w:w="677" w:type="pct"/>
            <w:tcBorders>
              <w:bottom w:val="nil"/>
            </w:tcBorders>
            <w:shd w:val="clear" w:color="auto" w:fill="auto"/>
          </w:tcPr>
          <w:p w14:paraId="1A4387E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BC1C3C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SSC.2</w:t>
            </w:r>
          </w:p>
        </w:tc>
      </w:tr>
      <w:tr w:rsidR="00494572" w:rsidRPr="00494572" w14:paraId="051ED322" w14:textId="77777777" w:rsidTr="00607795">
        <w:trPr>
          <w:trHeight w:val="93"/>
          <w:jc w:val="center"/>
        </w:trPr>
        <w:tc>
          <w:tcPr>
            <w:tcW w:w="1072" w:type="pct"/>
            <w:tcBorders>
              <w:bottom w:val="nil"/>
            </w:tcBorders>
            <w:shd w:val="clear" w:color="auto" w:fill="auto"/>
          </w:tcPr>
          <w:p w14:paraId="4DCA7A4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Duplex mode</w:t>
            </w:r>
          </w:p>
        </w:tc>
        <w:tc>
          <w:tcPr>
            <w:tcW w:w="1656" w:type="pct"/>
            <w:shd w:val="clear" w:color="auto" w:fill="auto"/>
          </w:tcPr>
          <w:p w14:paraId="6BC2496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tcBorders>
              <w:bottom w:val="nil"/>
            </w:tcBorders>
            <w:shd w:val="clear" w:color="auto" w:fill="auto"/>
          </w:tcPr>
          <w:p w14:paraId="1786595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81F557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FDD</w:t>
            </w:r>
          </w:p>
        </w:tc>
      </w:tr>
      <w:tr w:rsidR="00494572" w:rsidRPr="00494572" w14:paraId="28347716" w14:textId="77777777" w:rsidTr="00607795">
        <w:trPr>
          <w:trHeight w:val="189"/>
          <w:jc w:val="center"/>
        </w:trPr>
        <w:tc>
          <w:tcPr>
            <w:tcW w:w="1072" w:type="pct"/>
            <w:shd w:val="clear" w:color="auto" w:fill="auto"/>
          </w:tcPr>
          <w:p w14:paraId="0A96807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DL initial BWP configuration</w:t>
            </w:r>
          </w:p>
        </w:tc>
        <w:tc>
          <w:tcPr>
            <w:tcW w:w="1656" w:type="pct"/>
            <w:shd w:val="clear" w:color="auto" w:fill="auto"/>
          </w:tcPr>
          <w:p w14:paraId="4ACB292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shd w:val="clear" w:color="auto" w:fill="auto"/>
          </w:tcPr>
          <w:p w14:paraId="6EF6816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1D01EA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DLBWP.0.1</w:t>
            </w:r>
          </w:p>
        </w:tc>
      </w:tr>
      <w:tr w:rsidR="00494572" w:rsidRPr="00494572" w14:paraId="737258ED" w14:textId="77777777" w:rsidTr="00607795">
        <w:trPr>
          <w:trHeight w:val="189"/>
          <w:jc w:val="center"/>
        </w:trPr>
        <w:tc>
          <w:tcPr>
            <w:tcW w:w="1072" w:type="pct"/>
            <w:shd w:val="clear" w:color="auto" w:fill="auto"/>
          </w:tcPr>
          <w:p w14:paraId="7FC943F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DL dedicated BWP configuration</w:t>
            </w:r>
          </w:p>
        </w:tc>
        <w:tc>
          <w:tcPr>
            <w:tcW w:w="1656" w:type="pct"/>
            <w:shd w:val="clear" w:color="auto" w:fill="auto"/>
          </w:tcPr>
          <w:p w14:paraId="674205D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shd w:val="clear" w:color="auto" w:fill="auto"/>
          </w:tcPr>
          <w:p w14:paraId="6AE70D8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CFDE62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DLBWP.1.1</w:t>
            </w:r>
          </w:p>
        </w:tc>
      </w:tr>
      <w:tr w:rsidR="00494572" w:rsidRPr="00494572" w14:paraId="3C164BCD" w14:textId="77777777" w:rsidTr="00607795">
        <w:trPr>
          <w:trHeight w:val="189"/>
          <w:jc w:val="center"/>
        </w:trPr>
        <w:tc>
          <w:tcPr>
            <w:tcW w:w="1072" w:type="pct"/>
            <w:shd w:val="clear" w:color="auto" w:fill="auto"/>
          </w:tcPr>
          <w:p w14:paraId="04CA6D3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UL initial BWP configuration</w:t>
            </w:r>
          </w:p>
        </w:tc>
        <w:tc>
          <w:tcPr>
            <w:tcW w:w="1656" w:type="pct"/>
            <w:shd w:val="clear" w:color="auto" w:fill="auto"/>
          </w:tcPr>
          <w:p w14:paraId="64CDA1C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shd w:val="clear" w:color="auto" w:fill="auto"/>
          </w:tcPr>
          <w:p w14:paraId="3FC49A0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456AC2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ULBWP.0.1</w:t>
            </w:r>
          </w:p>
        </w:tc>
      </w:tr>
      <w:tr w:rsidR="00494572" w:rsidRPr="00494572" w14:paraId="7DFFFE4F" w14:textId="77777777" w:rsidTr="00607795">
        <w:trPr>
          <w:trHeight w:val="189"/>
          <w:jc w:val="center"/>
        </w:trPr>
        <w:tc>
          <w:tcPr>
            <w:tcW w:w="1072" w:type="pct"/>
            <w:tcBorders>
              <w:bottom w:val="single" w:sz="4" w:space="0" w:color="auto"/>
            </w:tcBorders>
            <w:shd w:val="clear" w:color="auto" w:fill="auto"/>
          </w:tcPr>
          <w:p w14:paraId="3E66BAD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UL dedicated BWP configuration</w:t>
            </w:r>
          </w:p>
        </w:tc>
        <w:tc>
          <w:tcPr>
            <w:tcW w:w="1656" w:type="pct"/>
            <w:shd w:val="clear" w:color="auto" w:fill="auto"/>
          </w:tcPr>
          <w:p w14:paraId="061A628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tcBorders>
              <w:bottom w:val="single" w:sz="4" w:space="0" w:color="auto"/>
            </w:tcBorders>
            <w:shd w:val="clear" w:color="auto" w:fill="auto"/>
          </w:tcPr>
          <w:p w14:paraId="3D42DD7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937D55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ULBWP.1.1</w:t>
            </w:r>
          </w:p>
        </w:tc>
      </w:tr>
      <w:tr w:rsidR="00494572" w:rsidRPr="00494572" w14:paraId="7E0F0A84" w14:textId="77777777" w:rsidTr="00607795">
        <w:trPr>
          <w:trHeight w:val="189"/>
          <w:jc w:val="center"/>
        </w:trPr>
        <w:tc>
          <w:tcPr>
            <w:tcW w:w="1072" w:type="pct"/>
            <w:tcBorders>
              <w:bottom w:val="single" w:sz="4" w:space="0" w:color="auto"/>
            </w:tcBorders>
            <w:shd w:val="clear" w:color="auto" w:fill="auto"/>
          </w:tcPr>
          <w:p w14:paraId="60CC142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RMSI CORESET Reference Channel</w:t>
            </w:r>
          </w:p>
        </w:tc>
        <w:tc>
          <w:tcPr>
            <w:tcW w:w="1656" w:type="pct"/>
            <w:shd w:val="clear" w:color="auto" w:fill="auto"/>
          </w:tcPr>
          <w:p w14:paraId="102D4AE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tcBorders>
              <w:bottom w:val="single" w:sz="4" w:space="0" w:color="auto"/>
            </w:tcBorders>
            <w:shd w:val="clear" w:color="auto" w:fill="auto"/>
          </w:tcPr>
          <w:p w14:paraId="349E23C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1CF702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CR.1.1 FDD</w:t>
            </w:r>
          </w:p>
        </w:tc>
      </w:tr>
      <w:tr w:rsidR="00494572" w:rsidRPr="00494572" w14:paraId="4DB041A5" w14:textId="77777777" w:rsidTr="00607795">
        <w:trPr>
          <w:trHeight w:val="189"/>
          <w:jc w:val="center"/>
        </w:trPr>
        <w:tc>
          <w:tcPr>
            <w:tcW w:w="1072" w:type="pct"/>
            <w:tcBorders>
              <w:top w:val="single" w:sz="4" w:space="0" w:color="auto"/>
              <w:bottom w:val="nil"/>
            </w:tcBorders>
            <w:shd w:val="clear" w:color="auto" w:fill="auto"/>
          </w:tcPr>
          <w:p w14:paraId="2213758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5F913E9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tcBorders>
              <w:top w:val="single" w:sz="4" w:space="0" w:color="auto"/>
              <w:bottom w:val="nil"/>
            </w:tcBorders>
            <w:shd w:val="clear" w:color="auto" w:fill="auto"/>
          </w:tcPr>
          <w:p w14:paraId="621C2D8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tcPr>
          <w:p w14:paraId="6E0B971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CCR.1.1 FDD</w:t>
            </w:r>
          </w:p>
        </w:tc>
      </w:tr>
      <w:tr w:rsidR="00494572" w:rsidRPr="00494572" w14:paraId="2DC40C0D" w14:textId="77777777" w:rsidTr="00607795">
        <w:trPr>
          <w:trHeight w:val="125"/>
          <w:jc w:val="center"/>
        </w:trPr>
        <w:tc>
          <w:tcPr>
            <w:tcW w:w="1072" w:type="pct"/>
            <w:tcBorders>
              <w:bottom w:val="nil"/>
            </w:tcBorders>
            <w:shd w:val="clear" w:color="auto" w:fill="auto"/>
          </w:tcPr>
          <w:p w14:paraId="7DD32D2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SSB Configuration</w:t>
            </w:r>
          </w:p>
        </w:tc>
        <w:tc>
          <w:tcPr>
            <w:tcW w:w="1656" w:type="pct"/>
            <w:shd w:val="clear" w:color="auto" w:fill="auto"/>
          </w:tcPr>
          <w:p w14:paraId="2979408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tcBorders>
              <w:bottom w:val="nil"/>
            </w:tcBorders>
            <w:shd w:val="clear" w:color="auto" w:fill="auto"/>
          </w:tcPr>
          <w:p w14:paraId="2BADA74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FF8258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SSB.1 FR1</w:t>
            </w:r>
          </w:p>
        </w:tc>
      </w:tr>
      <w:tr w:rsidR="00494572" w:rsidRPr="00494572" w14:paraId="16B4E95D" w14:textId="77777777" w:rsidTr="00607795">
        <w:trPr>
          <w:trHeight w:val="223"/>
          <w:jc w:val="center"/>
        </w:trPr>
        <w:tc>
          <w:tcPr>
            <w:tcW w:w="1072" w:type="pct"/>
            <w:tcBorders>
              <w:bottom w:val="nil"/>
            </w:tcBorders>
            <w:shd w:val="clear" w:color="auto" w:fill="auto"/>
          </w:tcPr>
          <w:p w14:paraId="550F130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SMTC Configuration</w:t>
            </w:r>
          </w:p>
        </w:tc>
        <w:tc>
          <w:tcPr>
            <w:tcW w:w="1656" w:type="pct"/>
            <w:shd w:val="clear" w:color="auto" w:fill="auto"/>
          </w:tcPr>
          <w:p w14:paraId="3E5AF31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shd w:val="clear" w:color="auto" w:fill="auto"/>
          </w:tcPr>
          <w:p w14:paraId="422CFF5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34B9C3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SMTC.1</w:t>
            </w:r>
          </w:p>
        </w:tc>
      </w:tr>
      <w:tr w:rsidR="00494572" w:rsidRPr="00494572" w14:paraId="3D60668C" w14:textId="77777777" w:rsidTr="00607795">
        <w:trPr>
          <w:trHeight w:val="284"/>
          <w:jc w:val="center"/>
        </w:trPr>
        <w:tc>
          <w:tcPr>
            <w:tcW w:w="1072" w:type="pct"/>
            <w:tcBorders>
              <w:bottom w:val="nil"/>
            </w:tcBorders>
            <w:shd w:val="clear" w:color="auto" w:fill="auto"/>
          </w:tcPr>
          <w:p w14:paraId="3569402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PDSCH/PDCCH subcarrier spacing</w:t>
            </w:r>
          </w:p>
        </w:tc>
        <w:tc>
          <w:tcPr>
            <w:tcW w:w="1656" w:type="pct"/>
            <w:shd w:val="clear" w:color="auto" w:fill="auto"/>
          </w:tcPr>
          <w:p w14:paraId="21CF91F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shd w:val="clear" w:color="auto" w:fill="auto"/>
          </w:tcPr>
          <w:p w14:paraId="3320144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0B7270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15 kHz</w:t>
            </w:r>
          </w:p>
        </w:tc>
      </w:tr>
      <w:tr w:rsidR="00494572" w:rsidRPr="00494572" w14:paraId="6378D949" w14:textId="77777777" w:rsidTr="00607795">
        <w:trPr>
          <w:trHeight w:val="283"/>
          <w:jc w:val="center"/>
        </w:trPr>
        <w:tc>
          <w:tcPr>
            <w:tcW w:w="1072" w:type="pct"/>
            <w:tcBorders>
              <w:bottom w:val="nil"/>
            </w:tcBorders>
            <w:shd w:val="clear" w:color="auto" w:fill="auto"/>
          </w:tcPr>
          <w:p w14:paraId="364AD53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TRS configuration</w:t>
            </w:r>
          </w:p>
        </w:tc>
        <w:tc>
          <w:tcPr>
            <w:tcW w:w="1656" w:type="pct"/>
            <w:shd w:val="clear" w:color="auto" w:fill="auto"/>
          </w:tcPr>
          <w:p w14:paraId="6FE255F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shd w:val="clear" w:color="auto" w:fill="auto"/>
          </w:tcPr>
          <w:p w14:paraId="59093E1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2A01CA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TRS.1.1 FDD</w:t>
            </w:r>
          </w:p>
        </w:tc>
      </w:tr>
      <w:tr w:rsidR="00494572" w:rsidRPr="00494572" w14:paraId="0AC348AA" w14:textId="77777777" w:rsidTr="00607795">
        <w:trPr>
          <w:trHeight w:val="283"/>
          <w:jc w:val="center"/>
        </w:trPr>
        <w:tc>
          <w:tcPr>
            <w:tcW w:w="1072" w:type="pct"/>
            <w:tcBorders>
              <w:bottom w:val="nil"/>
            </w:tcBorders>
            <w:shd w:val="clear" w:color="auto" w:fill="auto"/>
          </w:tcPr>
          <w:p w14:paraId="2E34A774"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CSI-RS for RLM</w:t>
            </w:r>
          </w:p>
        </w:tc>
        <w:tc>
          <w:tcPr>
            <w:tcW w:w="1656" w:type="pct"/>
            <w:shd w:val="clear" w:color="auto" w:fill="auto"/>
          </w:tcPr>
          <w:p w14:paraId="3508D02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shd w:val="clear" w:color="auto" w:fill="auto"/>
          </w:tcPr>
          <w:p w14:paraId="2E25444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6BA0E4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Resource #4 in TRS.1.1 FDD</w:t>
            </w:r>
          </w:p>
        </w:tc>
      </w:tr>
      <w:tr w:rsidR="00494572" w:rsidRPr="00494572" w14:paraId="35C59AFD" w14:textId="77777777" w:rsidTr="00607795">
        <w:trPr>
          <w:trHeight w:val="176"/>
          <w:jc w:val="center"/>
        </w:trPr>
        <w:tc>
          <w:tcPr>
            <w:tcW w:w="2728" w:type="pct"/>
            <w:gridSpan w:val="2"/>
            <w:shd w:val="clear" w:color="auto" w:fill="auto"/>
          </w:tcPr>
          <w:p w14:paraId="00C74714"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TCI configuration for PDCCH/PDSCH</w:t>
            </w:r>
          </w:p>
        </w:tc>
        <w:tc>
          <w:tcPr>
            <w:tcW w:w="677" w:type="pct"/>
            <w:shd w:val="clear" w:color="auto" w:fill="auto"/>
          </w:tcPr>
          <w:p w14:paraId="77FE68E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vAlign w:val="center"/>
          </w:tcPr>
          <w:p w14:paraId="760B97A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494572">
              <w:rPr>
                <w:rFonts w:ascii="Arial" w:eastAsia="Times New Roman" w:hAnsi="Arial"/>
                <w:sz w:val="18"/>
              </w:rPr>
              <w:t>TCI.State</w:t>
            </w:r>
            <w:proofErr w:type="spellEnd"/>
            <w:r w:rsidRPr="00494572">
              <w:rPr>
                <w:rFonts w:ascii="Arial" w:eastAsia="Times New Roman" w:hAnsi="Arial"/>
                <w:sz w:val="18"/>
              </w:rPr>
              <w:t>. 2</w:t>
            </w:r>
          </w:p>
        </w:tc>
      </w:tr>
      <w:tr w:rsidR="00494572" w:rsidRPr="00494572" w14:paraId="3D12E3E4" w14:textId="77777777" w:rsidTr="00607795">
        <w:trPr>
          <w:trHeight w:val="176"/>
          <w:jc w:val="center"/>
        </w:trPr>
        <w:tc>
          <w:tcPr>
            <w:tcW w:w="2728" w:type="pct"/>
            <w:gridSpan w:val="2"/>
            <w:shd w:val="clear" w:color="auto" w:fill="auto"/>
          </w:tcPr>
          <w:p w14:paraId="78D7B41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OCNG parameters</w:t>
            </w:r>
          </w:p>
        </w:tc>
        <w:tc>
          <w:tcPr>
            <w:tcW w:w="677" w:type="pct"/>
            <w:shd w:val="clear" w:color="auto" w:fill="auto"/>
          </w:tcPr>
          <w:p w14:paraId="06251B4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893E70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OP.1</w:t>
            </w:r>
          </w:p>
        </w:tc>
      </w:tr>
      <w:tr w:rsidR="00494572" w:rsidRPr="00494572" w14:paraId="015F79DA" w14:textId="77777777" w:rsidTr="00607795">
        <w:trPr>
          <w:trHeight w:val="164"/>
          <w:jc w:val="center"/>
        </w:trPr>
        <w:tc>
          <w:tcPr>
            <w:tcW w:w="2728" w:type="pct"/>
            <w:gridSpan w:val="2"/>
            <w:shd w:val="clear" w:color="auto" w:fill="auto"/>
          </w:tcPr>
          <w:p w14:paraId="18BD6E5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CP length</w:t>
            </w:r>
          </w:p>
        </w:tc>
        <w:tc>
          <w:tcPr>
            <w:tcW w:w="677" w:type="pct"/>
            <w:shd w:val="clear" w:color="auto" w:fill="auto"/>
          </w:tcPr>
          <w:p w14:paraId="363E77D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587449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Normal</w:t>
            </w:r>
          </w:p>
        </w:tc>
      </w:tr>
      <w:tr w:rsidR="00494572" w:rsidRPr="00494572" w14:paraId="63F6A755" w14:textId="77777777" w:rsidTr="00607795">
        <w:trPr>
          <w:trHeight w:val="340"/>
          <w:jc w:val="center"/>
        </w:trPr>
        <w:tc>
          <w:tcPr>
            <w:tcW w:w="2728" w:type="pct"/>
            <w:gridSpan w:val="2"/>
            <w:shd w:val="clear" w:color="auto" w:fill="auto"/>
          </w:tcPr>
          <w:p w14:paraId="46D2529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Correlation Matrix and Antenna Configuration</w:t>
            </w:r>
          </w:p>
        </w:tc>
        <w:tc>
          <w:tcPr>
            <w:tcW w:w="677" w:type="pct"/>
            <w:shd w:val="clear" w:color="auto" w:fill="auto"/>
          </w:tcPr>
          <w:p w14:paraId="0DB880F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A387BE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2x2 Low</w:t>
            </w:r>
          </w:p>
        </w:tc>
      </w:tr>
      <w:tr w:rsidR="00494572" w:rsidRPr="00494572" w14:paraId="1AAC814D" w14:textId="77777777" w:rsidTr="00607795">
        <w:trPr>
          <w:trHeight w:val="164"/>
          <w:jc w:val="center"/>
        </w:trPr>
        <w:tc>
          <w:tcPr>
            <w:tcW w:w="1072" w:type="pct"/>
            <w:tcBorders>
              <w:bottom w:val="nil"/>
            </w:tcBorders>
            <w:shd w:val="clear" w:color="auto" w:fill="auto"/>
          </w:tcPr>
          <w:p w14:paraId="087E544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Out of sync transmission parameters </w:t>
            </w:r>
          </w:p>
        </w:tc>
        <w:tc>
          <w:tcPr>
            <w:tcW w:w="1656" w:type="pct"/>
            <w:shd w:val="clear" w:color="auto" w:fill="auto"/>
          </w:tcPr>
          <w:p w14:paraId="7174E17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DCI format</w:t>
            </w:r>
          </w:p>
        </w:tc>
        <w:tc>
          <w:tcPr>
            <w:tcW w:w="677" w:type="pct"/>
            <w:shd w:val="clear" w:color="auto" w:fill="auto"/>
          </w:tcPr>
          <w:p w14:paraId="2BF9933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091F68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1-0</w:t>
            </w:r>
          </w:p>
        </w:tc>
      </w:tr>
      <w:tr w:rsidR="00494572" w:rsidRPr="00494572" w14:paraId="17B48194" w14:textId="77777777" w:rsidTr="00607795">
        <w:trPr>
          <w:trHeight w:val="93"/>
          <w:jc w:val="center"/>
        </w:trPr>
        <w:tc>
          <w:tcPr>
            <w:tcW w:w="1072" w:type="pct"/>
            <w:tcBorders>
              <w:top w:val="nil"/>
              <w:bottom w:val="nil"/>
            </w:tcBorders>
            <w:shd w:val="clear" w:color="auto" w:fill="auto"/>
          </w:tcPr>
          <w:p w14:paraId="66E9270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198B69B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Number of Control OFDM symbols</w:t>
            </w:r>
          </w:p>
        </w:tc>
        <w:tc>
          <w:tcPr>
            <w:tcW w:w="677" w:type="pct"/>
            <w:shd w:val="clear" w:color="auto" w:fill="auto"/>
          </w:tcPr>
          <w:p w14:paraId="1463B5C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04239E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2</w:t>
            </w:r>
          </w:p>
        </w:tc>
      </w:tr>
      <w:tr w:rsidR="00494572" w:rsidRPr="00494572" w14:paraId="75862EFE" w14:textId="77777777" w:rsidTr="00607795">
        <w:trPr>
          <w:trHeight w:val="176"/>
          <w:jc w:val="center"/>
        </w:trPr>
        <w:tc>
          <w:tcPr>
            <w:tcW w:w="1072" w:type="pct"/>
            <w:tcBorders>
              <w:top w:val="nil"/>
              <w:bottom w:val="nil"/>
            </w:tcBorders>
            <w:shd w:val="clear" w:color="auto" w:fill="auto"/>
          </w:tcPr>
          <w:p w14:paraId="02DBCDC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4571276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Aggregation level </w:t>
            </w:r>
          </w:p>
        </w:tc>
        <w:tc>
          <w:tcPr>
            <w:tcW w:w="677" w:type="pct"/>
            <w:shd w:val="clear" w:color="auto" w:fill="auto"/>
          </w:tcPr>
          <w:p w14:paraId="210250E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CCE</w:t>
            </w:r>
          </w:p>
        </w:tc>
        <w:tc>
          <w:tcPr>
            <w:tcW w:w="1595" w:type="pct"/>
            <w:shd w:val="clear" w:color="auto" w:fill="auto"/>
          </w:tcPr>
          <w:p w14:paraId="70E753C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8</w:t>
            </w:r>
          </w:p>
        </w:tc>
      </w:tr>
      <w:tr w:rsidR="00494572" w:rsidRPr="00494572" w14:paraId="5812F659" w14:textId="77777777" w:rsidTr="00607795">
        <w:trPr>
          <w:trHeight w:val="369"/>
          <w:jc w:val="center"/>
        </w:trPr>
        <w:tc>
          <w:tcPr>
            <w:tcW w:w="1072" w:type="pct"/>
            <w:tcBorders>
              <w:top w:val="nil"/>
              <w:bottom w:val="nil"/>
            </w:tcBorders>
            <w:shd w:val="clear" w:color="auto" w:fill="auto"/>
          </w:tcPr>
          <w:p w14:paraId="37C5B28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365F6A7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Ratio of hypothetical PDCCH RE energy to average CSI-RS RE energy</w:t>
            </w:r>
          </w:p>
        </w:tc>
        <w:tc>
          <w:tcPr>
            <w:tcW w:w="677" w:type="pct"/>
            <w:shd w:val="clear" w:color="auto" w:fill="auto"/>
          </w:tcPr>
          <w:p w14:paraId="05844D9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1595" w:type="pct"/>
            <w:shd w:val="clear" w:color="auto" w:fill="auto"/>
          </w:tcPr>
          <w:p w14:paraId="3FA27FF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4</w:t>
            </w:r>
          </w:p>
        </w:tc>
      </w:tr>
      <w:tr w:rsidR="00494572" w:rsidRPr="00494572" w14:paraId="3A411D96" w14:textId="77777777" w:rsidTr="00607795">
        <w:trPr>
          <w:trHeight w:val="307"/>
          <w:jc w:val="center"/>
        </w:trPr>
        <w:tc>
          <w:tcPr>
            <w:tcW w:w="1072" w:type="pct"/>
            <w:tcBorders>
              <w:top w:val="nil"/>
              <w:bottom w:val="nil"/>
            </w:tcBorders>
            <w:shd w:val="clear" w:color="auto" w:fill="auto"/>
          </w:tcPr>
          <w:p w14:paraId="6A819E34"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099F23F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Ratio of hypothetical PDCCH DMRS energy to average CSI-RS RE energy</w:t>
            </w:r>
          </w:p>
        </w:tc>
        <w:tc>
          <w:tcPr>
            <w:tcW w:w="677" w:type="pct"/>
            <w:shd w:val="clear" w:color="auto" w:fill="auto"/>
          </w:tcPr>
          <w:p w14:paraId="39342E0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1595" w:type="pct"/>
            <w:shd w:val="clear" w:color="auto" w:fill="auto"/>
          </w:tcPr>
          <w:p w14:paraId="21D66DD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4</w:t>
            </w:r>
          </w:p>
        </w:tc>
      </w:tr>
      <w:tr w:rsidR="00494572" w:rsidRPr="00494572" w14:paraId="0CB237F1" w14:textId="77777777" w:rsidTr="00607795">
        <w:trPr>
          <w:trHeight w:val="50"/>
          <w:jc w:val="center"/>
        </w:trPr>
        <w:tc>
          <w:tcPr>
            <w:tcW w:w="1072" w:type="pct"/>
            <w:tcBorders>
              <w:top w:val="nil"/>
              <w:bottom w:val="nil"/>
            </w:tcBorders>
            <w:shd w:val="clear" w:color="auto" w:fill="auto"/>
          </w:tcPr>
          <w:p w14:paraId="6F18D1B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vAlign w:val="center"/>
          </w:tcPr>
          <w:p w14:paraId="26324B9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DMRS precoder granularity</w:t>
            </w:r>
          </w:p>
        </w:tc>
        <w:tc>
          <w:tcPr>
            <w:tcW w:w="677" w:type="pct"/>
            <w:shd w:val="clear" w:color="auto" w:fill="auto"/>
            <w:vAlign w:val="center"/>
          </w:tcPr>
          <w:p w14:paraId="728AF8A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87146B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REG bundle size</w:t>
            </w:r>
          </w:p>
        </w:tc>
      </w:tr>
      <w:tr w:rsidR="00494572" w:rsidRPr="00494572" w14:paraId="45DB443A" w14:textId="77777777" w:rsidTr="00607795">
        <w:trPr>
          <w:trHeight w:val="188"/>
          <w:jc w:val="center"/>
        </w:trPr>
        <w:tc>
          <w:tcPr>
            <w:tcW w:w="1072" w:type="pct"/>
            <w:tcBorders>
              <w:top w:val="nil"/>
              <w:bottom w:val="single" w:sz="4" w:space="0" w:color="auto"/>
            </w:tcBorders>
            <w:shd w:val="clear" w:color="auto" w:fill="auto"/>
          </w:tcPr>
          <w:p w14:paraId="2C18D62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vAlign w:val="center"/>
          </w:tcPr>
          <w:p w14:paraId="4FDC08C1"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REG bundle size</w:t>
            </w:r>
          </w:p>
        </w:tc>
        <w:tc>
          <w:tcPr>
            <w:tcW w:w="677" w:type="pct"/>
            <w:shd w:val="clear" w:color="auto" w:fill="auto"/>
            <w:vAlign w:val="center"/>
          </w:tcPr>
          <w:p w14:paraId="4748C09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D11FB1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6</w:t>
            </w:r>
          </w:p>
        </w:tc>
      </w:tr>
      <w:tr w:rsidR="00494572" w:rsidRPr="00494572" w14:paraId="30D3F047" w14:textId="77777777" w:rsidTr="00607795">
        <w:trPr>
          <w:trHeight w:val="188"/>
          <w:jc w:val="center"/>
        </w:trPr>
        <w:tc>
          <w:tcPr>
            <w:tcW w:w="1072" w:type="pct"/>
            <w:tcBorders>
              <w:bottom w:val="nil"/>
            </w:tcBorders>
            <w:shd w:val="clear" w:color="auto" w:fill="auto"/>
          </w:tcPr>
          <w:p w14:paraId="07D543D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In sync transmission parameters</w:t>
            </w:r>
          </w:p>
        </w:tc>
        <w:tc>
          <w:tcPr>
            <w:tcW w:w="1656" w:type="pct"/>
            <w:shd w:val="clear" w:color="auto" w:fill="auto"/>
          </w:tcPr>
          <w:p w14:paraId="1B98F9C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DCI format</w:t>
            </w:r>
          </w:p>
        </w:tc>
        <w:tc>
          <w:tcPr>
            <w:tcW w:w="677" w:type="pct"/>
            <w:shd w:val="clear" w:color="auto" w:fill="auto"/>
            <w:vAlign w:val="center"/>
          </w:tcPr>
          <w:p w14:paraId="56B3439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6352B8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1-0</w:t>
            </w:r>
          </w:p>
        </w:tc>
      </w:tr>
      <w:tr w:rsidR="00494572" w:rsidRPr="00494572" w14:paraId="21061BE6" w14:textId="77777777" w:rsidTr="00607795">
        <w:trPr>
          <w:trHeight w:val="188"/>
          <w:jc w:val="center"/>
        </w:trPr>
        <w:tc>
          <w:tcPr>
            <w:tcW w:w="1072" w:type="pct"/>
            <w:tcBorders>
              <w:top w:val="nil"/>
              <w:bottom w:val="nil"/>
            </w:tcBorders>
            <w:shd w:val="clear" w:color="auto" w:fill="auto"/>
          </w:tcPr>
          <w:p w14:paraId="4DB58E8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492A073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Number of Control OFDM symbols</w:t>
            </w:r>
          </w:p>
        </w:tc>
        <w:tc>
          <w:tcPr>
            <w:tcW w:w="677" w:type="pct"/>
            <w:shd w:val="clear" w:color="auto" w:fill="auto"/>
            <w:vAlign w:val="center"/>
          </w:tcPr>
          <w:p w14:paraId="6C62D27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6302B9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2</w:t>
            </w:r>
          </w:p>
        </w:tc>
      </w:tr>
      <w:tr w:rsidR="00494572" w:rsidRPr="00494572" w14:paraId="6AEA8EAF" w14:textId="77777777" w:rsidTr="00607795">
        <w:trPr>
          <w:trHeight w:val="188"/>
          <w:jc w:val="center"/>
        </w:trPr>
        <w:tc>
          <w:tcPr>
            <w:tcW w:w="1072" w:type="pct"/>
            <w:tcBorders>
              <w:top w:val="nil"/>
              <w:bottom w:val="nil"/>
            </w:tcBorders>
            <w:shd w:val="clear" w:color="auto" w:fill="auto"/>
          </w:tcPr>
          <w:p w14:paraId="026915A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147186D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Aggregation level </w:t>
            </w:r>
          </w:p>
        </w:tc>
        <w:tc>
          <w:tcPr>
            <w:tcW w:w="677" w:type="pct"/>
            <w:shd w:val="clear" w:color="auto" w:fill="auto"/>
          </w:tcPr>
          <w:p w14:paraId="624F66C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CCE</w:t>
            </w:r>
          </w:p>
        </w:tc>
        <w:tc>
          <w:tcPr>
            <w:tcW w:w="1595" w:type="pct"/>
            <w:shd w:val="clear" w:color="auto" w:fill="auto"/>
          </w:tcPr>
          <w:p w14:paraId="1B280F9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4</w:t>
            </w:r>
          </w:p>
        </w:tc>
      </w:tr>
      <w:tr w:rsidR="00494572" w:rsidRPr="00494572" w14:paraId="0C79F5D6" w14:textId="77777777" w:rsidTr="00607795">
        <w:trPr>
          <w:trHeight w:val="188"/>
          <w:jc w:val="center"/>
        </w:trPr>
        <w:tc>
          <w:tcPr>
            <w:tcW w:w="1072" w:type="pct"/>
            <w:tcBorders>
              <w:top w:val="nil"/>
              <w:bottom w:val="nil"/>
            </w:tcBorders>
            <w:shd w:val="clear" w:color="auto" w:fill="auto"/>
          </w:tcPr>
          <w:p w14:paraId="4370BB5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56CF1A6B"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Ratio of hypothetical PDCCH RE energy to average CSI-RS RE energy</w:t>
            </w:r>
          </w:p>
        </w:tc>
        <w:tc>
          <w:tcPr>
            <w:tcW w:w="677" w:type="pct"/>
            <w:shd w:val="clear" w:color="auto" w:fill="auto"/>
          </w:tcPr>
          <w:p w14:paraId="62356EB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1595" w:type="pct"/>
            <w:shd w:val="clear" w:color="auto" w:fill="auto"/>
          </w:tcPr>
          <w:p w14:paraId="36E50EE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w:t>
            </w:r>
          </w:p>
        </w:tc>
      </w:tr>
      <w:tr w:rsidR="00494572" w:rsidRPr="00494572" w14:paraId="1CB3AEA8" w14:textId="77777777" w:rsidTr="00607795">
        <w:trPr>
          <w:trHeight w:val="188"/>
          <w:jc w:val="center"/>
        </w:trPr>
        <w:tc>
          <w:tcPr>
            <w:tcW w:w="1072" w:type="pct"/>
            <w:tcBorders>
              <w:top w:val="nil"/>
              <w:bottom w:val="nil"/>
            </w:tcBorders>
            <w:shd w:val="clear" w:color="auto" w:fill="auto"/>
          </w:tcPr>
          <w:p w14:paraId="3DD8C984"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40B79E5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Ratio of hypothetical PDCCH DMRS energy to average CSI-RS RE energy</w:t>
            </w:r>
          </w:p>
        </w:tc>
        <w:tc>
          <w:tcPr>
            <w:tcW w:w="677" w:type="pct"/>
            <w:shd w:val="clear" w:color="auto" w:fill="auto"/>
          </w:tcPr>
          <w:p w14:paraId="5F41BA0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1595" w:type="pct"/>
            <w:shd w:val="clear" w:color="auto" w:fill="auto"/>
          </w:tcPr>
          <w:p w14:paraId="778AA39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w:t>
            </w:r>
          </w:p>
        </w:tc>
      </w:tr>
      <w:tr w:rsidR="00494572" w:rsidRPr="00494572" w14:paraId="6D785A4E" w14:textId="77777777" w:rsidTr="00607795">
        <w:trPr>
          <w:trHeight w:val="188"/>
          <w:jc w:val="center"/>
        </w:trPr>
        <w:tc>
          <w:tcPr>
            <w:tcW w:w="1072" w:type="pct"/>
            <w:tcBorders>
              <w:top w:val="nil"/>
              <w:bottom w:val="nil"/>
            </w:tcBorders>
            <w:shd w:val="clear" w:color="auto" w:fill="auto"/>
          </w:tcPr>
          <w:p w14:paraId="344016C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vAlign w:val="center"/>
          </w:tcPr>
          <w:p w14:paraId="19B7CA6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DMRS precoder granularity</w:t>
            </w:r>
          </w:p>
        </w:tc>
        <w:tc>
          <w:tcPr>
            <w:tcW w:w="677" w:type="pct"/>
            <w:shd w:val="clear" w:color="auto" w:fill="auto"/>
            <w:vAlign w:val="center"/>
          </w:tcPr>
          <w:p w14:paraId="3ADBDA8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F5A7CF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REG bundle size</w:t>
            </w:r>
          </w:p>
        </w:tc>
      </w:tr>
      <w:tr w:rsidR="00494572" w:rsidRPr="00494572" w14:paraId="1FE45476" w14:textId="77777777" w:rsidTr="00607795">
        <w:trPr>
          <w:trHeight w:val="188"/>
          <w:jc w:val="center"/>
        </w:trPr>
        <w:tc>
          <w:tcPr>
            <w:tcW w:w="1072" w:type="pct"/>
            <w:tcBorders>
              <w:top w:val="nil"/>
            </w:tcBorders>
            <w:shd w:val="clear" w:color="auto" w:fill="auto"/>
          </w:tcPr>
          <w:p w14:paraId="3D2D4EF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vAlign w:val="center"/>
          </w:tcPr>
          <w:p w14:paraId="0E3BDBB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REG bundle size</w:t>
            </w:r>
          </w:p>
        </w:tc>
        <w:tc>
          <w:tcPr>
            <w:tcW w:w="677" w:type="pct"/>
            <w:shd w:val="clear" w:color="auto" w:fill="auto"/>
            <w:vAlign w:val="center"/>
          </w:tcPr>
          <w:p w14:paraId="2968978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C89072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6</w:t>
            </w:r>
          </w:p>
        </w:tc>
      </w:tr>
      <w:tr w:rsidR="00494572" w:rsidRPr="00494572" w14:paraId="6A1D3DD3" w14:textId="77777777" w:rsidTr="00607795">
        <w:trPr>
          <w:trHeight w:val="176"/>
          <w:jc w:val="center"/>
        </w:trPr>
        <w:tc>
          <w:tcPr>
            <w:tcW w:w="2728" w:type="pct"/>
            <w:gridSpan w:val="2"/>
            <w:shd w:val="clear" w:color="auto" w:fill="auto"/>
          </w:tcPr>
          <w:p w14:paraId="1588FEE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DRX</w:t>
            </w:r>
          </w:p>
        </w:tc>
        <w:tc>
          <w:tcPr>
            <w:tcW w:w="677" w:type="pct"/>
            <w:shd w:val="clear" w:color="auto" w:fill="auto"/>
          </w:tcPr>
          <w:p w14:paraId="43A8653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E400C1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Cs/>
                <w:sz w:val="18"/>
              </w:rPr>
            </w:pPr>
            <w:r w:rsidRPr="00494572">
              <w:rPr>
                <w:rFonts w:ascii="Arial" w:eastAsia="Times New Roman" w:hAnsi="Arial"/>
                <w:iCs/>
                <w:sz w:val="18"/>
              </w:rPr>
              <w:t>DRX.3</w:t>
            </w:r>
          </w:p>
        </w:tc>
      </w:tr>
      <w:tr w:rsidR="00494572" w:rsidRPr="00494572" w14:paraId="4D5B8925" w14:textId="77777777" w:rsidTr="00607795">
        <w:trPr>
          <w:trHeight w:val="164"/>
          <w:jc w:val="center"/>
        </w:trPr>
        <w:tc>
          <w:tcPr>
            <w:tcW w:w="2728" w:type="pct"/>
            <w:gridSpan w:val="2"/>
            <w:shd w:val="clear" w:color="auto" w:fill="auto"/>
          </w:tcPr>
          <w:p w14:paraId="7ED9B59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Gap pattern ID </w:t>
            </w:r>
          </w:p>
        </w:tc>
        <w:tc>
          <w:tcPr>
            <w:tcW w:w="677" w:type="pct"/>
            <w:shd w:val="clear" w:color="auto" w:fill="auto"/>
          </w:tcPr>
          <w:p w14:paraId="01178DC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FA739A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Cs/>
                <w:sz w:val="18"/>
              </w:rPr>
            </w:pPr>
            <w:r w:rsidRPr="00494572">
              <w:rPr>
                <w:rFonts w:ascii="Arial" w:eastAsia="Times New Roman" w:hAnsi="Arial"/>
                <w:iCs/>
                <w:sz w:val="18"/>
              </w:rPr>
              <w:t>gp0</w:t>
            </w:r>
          </w:p>
        </w:tc>
      </w:tr>
      <w:tr w:rsidR="00494572" w:rsidRPr="00494572" w14:paraId="78BE1B2B" w14:textId="77777777" w:rsidTr="00607795">
        <w:trPr>
          <w:trHeight w:val="50"/>
          <w:jc w:val="center"/>
        </w:trPr>
        <w:tc>
          <w:tcPr>
            <w:tcW w:w="2728" w:type="pct"/>
            <w:gridSpan w:val="2"/>
            <w:shd w:val="clear" w:color="auto" w:fill="auto"/>
          </w:tcPr>
          <w:p w14:paraId="4BA92EC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Layer 3 filtering</w:t>
            </w:r>
          </w:p>
        </w:tc>
        <w:tc>
          <w:tcPr>
            <w:tcW w:w="677" w:type="pct"/>
            <w:shd w:val="clear" w:color="auto" w:fill="auto"/>
          </w:tcPr>
          <w:p w14:paraId="3474561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E16B8D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iCs/>
                <w:sz w:val="18"/>
              </w:rPr>
              <w:t>Enabled</w:t>
            </w:r>
          </w:p>
        </w:tc>
      </w:tr>
      <w:tr w:rsidR="00494572" w:rsidRPr="00494572" w14:paraId="74CFCE96" w14:textId="77777777" w:rsidTr="00607795">
        <w:trPr>
          <w:trHeight w:val="164"/>
          <w:jc w:val="center"/>
        </w:trPr>
        <w:tc>
          <w:tcPr>
            <w:tcW w:w="2728" w:type="pct"/>
            <w:gridSpan w:val="2"/>
            <w:shd w:val="clear" w:color="auto" w:fill="auto"/>
          </w:tcPr>
          <w:p w14:paraId="3025459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T310 timer</w:t>
            </w:r>
          </w:p>
        </w:tc>
        <w:tc>
          <w:tcPr>
            <w:tcW w:w="677" w:type="pct"/>
            <w:shd w:val="clear" w:color="auto" w:fill="auto"/>
          </w:tcPr>
          <w:p w14:paraId="20ECA82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494572">
              <w:rPr>
                <w:rFonts w:ascii="Arial" w:eastAsia="Times New Roman" w:hAnsi="Arial"/>
                <w:iCs/>
                <w:sz w:val="18"/>
              </w:rPr>
              <w:t>ms</w:t>
            </w:r>
            <w:proofErr w:type="spellEnd"/>
          </w:p>
        </w:tc>
        <w:tc>
          <w:tcPr>
            <w:tcW w:w="1595" w:type="pct"/>
            <w:shd w:val="clear" w:color="auto" w:fill="auto"/>
          </w:tcPr>
          <w:p w14:paraId="31FA926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Cs/>
                <w:sz w:val="18"/>
              </w:rPr>
            </w:pPr>
            <w:r w:rsidRPr="00494572">
              <w:rPr>
                <w:rFonts w:ascii="Arial" w:eastAsia="Times New Roman" w:hAnsi="Arial"/>
                <w:iCs/>
                <w:sz w:val="18"/>
              </w:rPr>
              <w:t>2000</w:t>
            </w:r>
          </w:p>
        </w:tc>
      </w:tr>
      <w:tr w:rsidR="00494572" w:rsidRPr="00494572" w14:paraId="3F7F96F3" w14:textId="77777777" w:rsidTr="00607795">
        <w:trPr>
          <w:trHeight w:val="164"/>
          <w:jc w:val="center"/>
        </w:trPr>
        <w:tc>
          <w:tcPr>
            <w:tcW w:w="2728" w:type="pct"/>
            <w:gridSpan w:val="2"/>
            <w:shd w:val="clear" w:color="auto" w:fill="auto"/>
          </w:tcPr>
          <w:p w14:paraId="633547C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T311 timer</w:t>
            </w:r>
          </w:p>
        </w:tc>
        <w:tc>
          <w:tcPr>
            <w:tcW w:w="677" w:type="pct"/>
            <w:shd w:val="clear" w:color="auto" w:fill="auto"/>
          </w:tcPr>
          <w:p w14:paraId="0E0F7DB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494572">
              <w:rPr>
                <w:rFonts w:ascii="Arial" w:eastAsia="Times New Roman" w:hAnsi="Arial"/>
                <w:sz w:val="18"/>
              </w:rPr>
              <w:t>ms</w:t>
            </w:r>
            <w:proofErr w:type="spellEnd"/>
          </w:p>
        </w:tc>
        <w:tc>
          <w:tcPr>
            <w:tcW w:w="1595" w:type="pct"/>
            <w:shd w:val="clear" w:color="auto" w:fill="auto"/>
          </w:tcPr>
          <w:p w14:paraId="035719A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
                <w:iCs/>
                <w:sz w:val="18"/>
              </w:rPr>
            </w:pPr>
            <w:r w:rsidRPr="00494572">
              <w:rPr>
                <w:rFonts w:ascii="Arial" w:eastAsia="Times New Roman" w:hAnsi="Arial"/>
                <w:sz w:val="18"/>
              </w:rPr>
              <w:t>1000</w:t>
            </w:r>
          </w:p>
        </w:tc>
      </w:tr>
      <w:tr w:rsidR="00494572" w:rsidRPr="00494572" w14:paraId="67ED5828" w14:textId="77777777" w:rsidTr="00607795">
        <w:trPr>
          <w:trHeight w:val="164"/>
          <w:jc w:val="center"/>
        </w:trPr>
        <w:tc>
          <w:tcPr>
            <w:tcW w:w="2728" w:type="pct"/>
            <w:gridSpan w:val="2"/>
            <w:shd w:val="clear" w:color="auto" w:fill="auto"/>
          </w:tcPr>
          <w:p w14:paraId="1CCEB11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N310</w:t>
            </w:r>
          </w:p>
        </w:tc>
        <w:tc>
          <w:tcPr>
            <w:tcW w:w="677" w:type="pct"/>
            <w:shd w:val="clear" w:color="auto" w:fill="auto"/>
          </w:tcPr>
          <w:p w14:paraId="406D47ED"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B6D374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w:t>
            </w:r>
          </w:p>
        </w:tc>
      </w:tr>
      <w:tr w:rsidR="00494572" w:rsidRPr="00494572" w14:paraId="52E70652" w14:textId="77777777" w:rsidTr="00607795">
        <w:trPr>
          <w:trHeight w:val="164"/>
          <w:jc w:val="center"/>
        </w:trPr>
        <w:tc>
          <w:tcPr>
            <w:tcW w:w="2728" w:type="pct"/>
            <w:gridSpan w:val="2"/>
            <w:shd w:val="clear" w:color="auto" w:fill="auto"/>
          </w:tcPr>
          <w:p w14:paraId="175BE26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N311</w:t>
            </w:r>
          </w:p>
        </w:tc>
        <w:tc>
          <w:tcPr>
            <w:tcW w:w="677" w:type="pct"/>
            <w:shd w:val="clear" w:color="auto" w:fill="auto"/>
          </w:tcPr>
          <w:p w14:paraId="3B0A5F0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7EBFA1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w:t>
            </w:r>
          </w:p>
        </w:tc>
      </w:tr>
      <w:tr w:rsidR="00494572" w:rsidRPr="00494572" w14:paraId="78144D72" w14:textId="77777777" w:rsidTr="00607795">
        <w:trPr>
          <w:trHeight w:val="50"/>
          <w:jc w:val="center"/>
        </w:trPr>
        <w:tc>
          <w:tcPr>
            <w:tcW w:w="1072" w:type="pct"/>
            <w:tcBorders>
              <w:bottom w:val="nil"/>
            </w:tcBorders>
            <w:shd w:val="clear" w:color="auto" w:fill="auto"/>
          </w:tcPr>
          <w:p w14:paraId="03EA653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CSI-RS configuration for CSI reporting</w:t>
            </w:r>
          </w:p>
        </w:tc>
        <w:tc>
          <w:tcPr>
            <w:tcW w:w="1656" w:type="pct"/>
            <w:shd w:val="clear" w:color="auto" w:fill="auto"/>
          </w:tcPr>
          <w:p w14:paraId="52389D6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677" w:type="pct"/>
            <w:shd w:val="clear" w:color="auto" w:fill="auto"/>
          </w:tcPr>
          <w:p w14:paraId="60FB76B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A0760A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 xml:space="preserve">CSI-RS.1.1 FDD </w:t>
            </w:r>
          </w:p>
        </w:tc>
      </w:tr>
      <w:tr w:rsidR="00494572" w:rsidRPr="00494572" w14:paraId="3E3DA5CD" w14:textId="77777777" w:rsidTr="00607795">
        <w:trPr>
          <w:trHeight w:val="164"/>
          <w:jc w:val="center"/>
        </w:trPr>
        <w:tc>
          <w:tcPr>
            <w:tcW w:w="2728" w:type="pct"/>
            <w:gridSpan w:val="2"/>
            <w:shd w:val="clear" w:color="auto" w:fill="auto"/>
          </w:tcPr>
          <w:p w14:paraId="3DEBF9A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T1</w:t>
            </w:r>
          </w:p>
        </w:tc>
        <w:tc>
          <w:tcPr>
            <w:tcW w:w="677" w:type="pct"/>
            <w:shd w:val="clear" w:color="auto" w:fill="auto"/>
          </w:tcPr>
          <w:p w14:paraId="20D4B95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w:t>
            </w:r>
          </w:p>
        </w:tc>
        <w:tc>
          <w:tcPr>
            <w:tcW w:w="1595" w:type="pct"/>
            <w:shd w:val="clear" w:color="auto" w:fill="auto"/>
          </w:tcPr>
          <w:p w14:paraId="1BD7BB6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0.2</w:t>
            </w:r>
          </w:p>
        </w:tc>
      </w:tr>
      <w:tr w:rsidR="00494572" w:rsidRPr="00494572" w14:paraId="45BFC034" w14:textId="77777777" w:rsidTr="00607795">
        <w:trPr>
          <w:trHeight w:val="176"/>
          <w:jc w:val="center"/>
        </w:trPr>
        <w:tc>
          <w:tcPr>
            <w:tcW w:w="2728" w:type="pct"/>
            <w:gridSpan w:val="2"/>
            <w:shd w:val="clear" w:color="auto" w:fill="auto"/>
          </w:tcPr>
          <w:p w14:paraId="5E0E909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T2</w:t>
            </w:r>
          </w:p>
        </w:tc>
        <w:tc>
          <w:tcPr>
            <w:tcW w:w="677" w:type="pct"/>
            <w:shd w:val="clear" w:color="auto" w:fill="auto"/>
          </w:tcPr>
          <w:p w14:paraId="6FCD2ED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w:t>
            </w:r>
          </w:p>
        </w:tc>
        <w:tc>
          <w:tcPr>
            <w:tcW w:w="1595" w:type="pct"/>
            <w:shd w:val="clear" w:color="auto" w:fill="auto"/>
          </w:tcPr>
          <w:p w14:paraId="2D8AED5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0.2</w:t>
            </w:r>
          </w:p>
        </w:tc>
      </w:tr>
      <w:tr w:rsidR="00494572" w:rsidRPr="00494572" w14:paraId="76BEE118" w14:textId="77777777" w:rsidTr="00607795">
        <w:trPr>
          <w:trHeight w:val="164"/>
          <w:jc w:val="center"/>
        </w:trPr>
        <w:tc>
          <w:tcPr>
            <w:tcW w:w="2728" w:type="pct"/>
            <w:gridSpan w:val="2"/>
            <w:shd w:val="clear" w:color="auto" w:fill="auto"/>
          </w:tcPr>
          <w:p w14:paraId="683D5B1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T3</w:t>
            </w:r>
          </w:p>
        </w:tc>
        <w:tc>
          <w:tcPr>
            <w:tcW w:w="677" w:type="pct"/>
            <w:shd w:val="clear" w:color="auto" w:fill="auto"/>
          </w:tcPr>
          <w:p w14:paraId="14DB5C4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w:t>
            </w:r>
          </w:p>
        </w:tc>
        <w:tc>
          <w:tcPr>
            <w:tcW w:w="1595" w:type="pct"/>
            <w:shd w:val="clear" w:color="auto" w:fill="auto"/>
          </w:tcPr>
          <w:p w14:paraId="3E7056C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1.24</w:t>
            </w:r>
          </w:p>
        </w:tc>
      </w:tr>
      <w:tr w:rsidR="00494572" w:rsidRPr="00494572" w14:paraId="3335D673" w14:textId="77777777" w:rsidTr="00607795">
        <w:trPr>
          <w:trHeight w:val="164"/>
          <w:jc w:val="center"/>
        </w:trPr>
        <w:tc>
          <w:tcPr>
            <w:tcW w:w="2728" w:type="pct"/>
            <w:gridSpan w:val="2"/>
            <w:shd w:val="clear" w:color="auto" w:fill="auto"/>
          </w:tcPr>
          <w:p w14:paraId="13CE41C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T4</w:t>
            </w:r>
          </w:p>
        </w:tc>
        <w:tc>
          <w:tcPr>
            <w:tcW w:w="677" w:type="pct"/>
            <w:shd w:val="clear" w:color="auto" w:fill="auto"/>
          </w:tcPr>
          <w:p w14:paraId="6ABDD35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w:t>
            </w:r>
          </w:p>
        </w:tc>
        <w:tc>
          <w:tcPr>
            <w:tcW w:w="1595" w:type="pct"/>
            <w:shd w:val="clear" w:color="auto" w:fill="auto"/>
          </w:tcPr>
          <w:p w14:paraId="0F61BA5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0.2</w:t>
            </w:r>
          </w:p>
        </w:tc>
      </w:tr>
      <w:tr w:rsidR="00494572" w:rsidRPr="00494572" w14:paraId="7F11D9C1" w14:textId="77777777" w:rsidTr="00607795">
        <w:trPr>
          <w:trHeight w:val="164"/>
          <w:jc w:val="center"/>
        </w:trPr>
        <w:tc>
          <w:tcPr>
            <w:tcW w:w="2728" w:type="pct"/>
            <w:gridSpan w:val="2"/>
            <w:shd w:val="clear" w:color="auto" w:fill="auto"/>
          </w:tcPr>
          <w:p w14:paraId="3370BA84"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T5</w:t>
            </w:r>
          </w:p>
        </w:tc>
        <w:tc>
          <w:tcPr>
            <w:tcW w:w="677" w:type="pct"/>
            <w:shd w:val="clear" w:color="auto" w:fill="auto"/>
          </w:tcPr>
          <w:p w14:paraId="06B0316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w:t>
            </w:r>
          </w:p>
        </w:tc>
        <w:tc>
          <w:tcPr>
            <w:tcW w:w="1595" w:type="pct"/>
            <w:shd w:val="clear" w:color="auto" w:fill="auto"/>
          </w:tcPr>
          <w:p w14:paraId="3063C88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1.88</w:t>
            </w:r>
          </w:p>
        </w:tc>
      </w:tr>
      <w:tr w:rsidR="00494572" w:rsidRPr="00494572" w14:paraId="46FEE1FF" w14:textId="77777777" w:rsidTr="00607795">
        <w:trPr>
          <w:trHeight w:val="164"/>
          <w:jc w:val="center"/>
        </w:trPr>
        <w:tc>
          <w:tcPr>
            <w:tcW w:w="2728" w:type="pct"/>
            <w:gridSpan w:val="2"/>
            <w:shd w:val="clear" w:color="auto" w:fill="auto"/>
          </w:tcPr>
          <w:p w14:paraId="6ADBD01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D1</w:t>
            </w:r>
          </w:p>
        </w:tc>
        <w:tc>
          <w:tcPr>
            <w:tcW w:w="677" w:type="pct"/>
            <w:shd w:val="clear" w:color="auto" w:fill="auto"/>
          </w:tcPr>
          <w:p w14:paraId="0DCA58A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s</w:t>
            </w:r>
          </w:p>
        </w:tc>
        <w:tc>
          <w:tcPr>
            <w:tcW w:w="1595" w:type="pct"/>
            <w:shd w:val="clear" w:color="auto" w:fill="auto"/>
          </w:tcPr>
          <w:p w14:paraId="26B69F0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1.84</w:t>
            </w:r>
          </w:p>
        </w:tc>
      </w:tr>
      <w:tr w:rsidR="00494572" w:rsidRPr="00494572" w14:paraId="5CD135C3" w14:textId="77777777" w:rsidTr="00607795">
        <w:trPr>
          <w:trHeight w:val="50"/>
          <w:jc w:val="center"/>
        </w:trPr>
        <w:tc>
          <w:tcPr>
            <w:tcW w:w="5000" w:type="pct"/>
            <w:gridSpan w:val="4"/>
          </w:tcPr>
          <w:p w14:paraId="3B30DE69"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1:</w:t>
            </w:r>
            <w:r w:rsidRPr="00494572">
              <w:rPr>
                <w:rFonts w:ascii="Arial" w:eastAsia="Times New Roman" w:hAnsi="Arial"/>
                <w:sz w:val="18"/>
              </w:rPr>
              <w:tab/>
              <w:t>UE-specific PDCCH is not transmitted after T1 starts.</w:t>
            </w:r>
          </w:p>
        </w:tc>
      </w:tr>
    </w:tbl>
    <w:p w14:paraId="61086EF3" w14:textId="77777777" w:rsidR="00494572" w:rsidRPr="00494572" w:rsidRDefault="00494572" w:rsidP="00494572">
      <w:pPr>
        <w:overflowPunct w:val="0"/>
        <w:autoSpaceDE w:val="0"/>
        <w:autoSpaceDN w:val="0"/>
        <w:adjustRightInd w:val="0"/>
        <w:textAlignment w:val="baseline"/>
        <w:rPr>
          <w:rFonts w:eastAsia="Times New Roman"/>
        </w:rPr>
      </w:pPr>
    </w:p>
    <w:p w14:paraId="1B955CD0"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14.4.1.8.4.2</w:t>
      </w:r>
      <w:r w:rsidRPr="00494572">
        <w:rPr>
          <w:rFonts w:ascii="Arial" w:eastAsia="Times New Roman" w:hAnsi="Arial"/>
        </w:rPr>
        <w:tab/>
        <w:t>Test Procedure</w:t>
      </w:r>
    </w:p>
    <w:p w14:paraId="4C1646B1"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The test consists of a single satellite access NR cell (</w:t>
      </w:r>
      <w:proofErr w:type="spellStart"/>
      <w:r w:rsidRPr="00494572">
        <w:rPr>
          <w:rFonts w:eastAsia="Times New Roman"/>
        </w:rPr>
        <w:t>PCell</w:t>
      </w:r>
      <w:proofErr w:type="spellEnd"/>
      <w:r w:rsidRPr="00494572">
        <w:rPr>
          <w:rFonts w:eastAsia="Times New Roman"/>
        </w:rPr>
        <w:t xml:space="preserve">). Prior to the start of the time duration T1, the UE shall be fully synchronized to the </w:t>
      </w:r>
      <w:proofErr w:type="spellStart"/>
      <w:r w:rsidRPr="00494572">
        <w:rPr>
          <w:rFonts w:eastAsia="Times New Roman"/>
        </w:rPr>
        <w:t>PCell</w:t>
      </w:r>
      <w:proofErr w:type="spellEnd"/>
      <w:r w:rsidRPr="00494572">
        <w:rPr>
          <w:rFonts w:eastAsia="Times New Roman"/>
        </w:rPr>
        <w:t>. The UE shall be configured for periodic CSI reporting in PUCCH format 2 with a reporting periodicity as mentioned in the above table 14.4.1.8.4.1-3.</w:t>
      </w:r>
    </w:p>
    <w:p w14:paraId="0DA2D7CF" w14:textId="77777777" w:rsidR="00494572" w:rsidRPr="00494572" w:rsidRDefault="00494572" w:rsidP="00494572">
      <w:pPr>
        <w:overflowPunct w:val="0"/>
        <w:autoSpaceDE w:val="0"/>
        <w:autoSpaceDN w:val="0"/>
        <w:adjustRightInd w:val="0"/>
        <w:textAlignment w:val="baseline"/>
        <w:rPr>
          <w:rFonts w:eastAsia="??"/>
        </w:rPr>
      </w:pPr>
      <w:r w:rsidRPr="00494572">
        <w:rPr>
          <w:rFonts w:eastAsia="Times New Roman"/>
        </w:rPr>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3B3DDC11"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Times New Roman"/>
        </w:rPr>
        <w:t>1.</w:t>
      </w:r>
      <w:r w:rsidRPr="00494572">
        <w:rPr>
          <w:rFonts w:eastAsia="Times New Roman"/>
        </w:rPr>
        <w:tab/>
        <w:t xml:space="preserve">Ensure the UE is in State RRC_CONNECTED with generic procedure parameters Connectivity </w:t>
      </w:r>
      <w:r w:rsidRPr="00494572">
        <w:rPr>
          <w:rFonts w:eastAsia="Times New Roman"/>
          <w:i/>
        </w:rPr>
        <w:t>NR</w:t>
      </w:r>
      <w:r w:rsidRPr="00494572">
        <w:rPr>
          <w:rFonts w:eastAsia="Times New Roman"/>
        </w:rPr>
        <w:t xml:space="preserve">, Connected without release </w:t>
      </w:r>
      <w:proofErr w:type="gramStart"/>
      <w:r w:rsidRPr="00494572">
        <w:rPr>
          <w:rFonts w:eastAsia="Times New Roman"/>
          <w:i/>
        </w:rPr>
        <w:t>On</w:t>
      </w:r>
      <w:proofErr w:type="gramEnd"/>
      <w:r w:rsidRPr="00494572">
        <w:rPr>
          <w:rFonts w:eastAsia="Times New Roman"/>
        </w:rPr>
        <w:t xml:space="preserve"> according to TS 38.508-1 [14] clause 4.5. Cell 1 is the active cell.</w:t>
      </w:r>
    </w:p>
    <w:p w14:paraId="4F305709" w14:textId="77777777" w:rsidR="00494572" w:rsidRPr="00494572" w:rsidRDefault="00494572" w:rsidP="00494572">
      <w:pPr>
        <w:overflowPunct w:val="0"/>
        <w:autoSpaceDE w:val="0"/>
        <w:autoSpaceDN w:val="0"/>
        <w:adjustRightInd w:val="0"/>
        <w:ind w:left="568" w:hanging="284"/>
        <w:textAlignment w:val="baseline"/>
        <w:rPr>
          <w:rFonts w:eastAsia="??"/>
        </w:rPr>
      </w:pPr>
      <w:r w:rsidRPr="00494572">
        <w:rPr>
          <w:rFonts w:eastAsia="??"/>
        </w:rPr>
        <w:t>2.</w:t>
      </w:r>
      <w:r w:rsidRPr="00494572">
        <w:rPr>
          <w:rFonts w:eastAsia="??"/>
        </w:rPr>
        <w:tab/>
        <w:t xml:space="preserve">The SS sends an </w:t>
      </w:r>
      <w:proofErr w:type="spellStart"/>
      <w:r w:rsidRPr="00494572">
        <w:rPr>
          <w:rFonts w:eastAsia="??"/>
          <w:i/>
        </w:rPr>
        <w:t>RRCReconfiguration</w:t>
      </w:r>
      <w:proofErr w:type="spellEnd"/>
      <w:r w:rsidRPr="00494572">
        <w:rPr>
          <w:rFonts w:eastAsia="??"/>
        </w:rPr>
        <w:t xml:space="preserve"> message to the UE to configure inter-frequency measurement with the corresponding gap pattern, periodic CSI reporting and DRX according to section 14.4.1.8.4.3.</w:t>
      </w:r>
    </w:p>
    <w:p w14:paraId="0C87CC77"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
        </w:rPr>
        <w:t>3.</w:t>
      </w:r>
      <w:r w:rsidRPr="00494572">
        <w:rPr>
          <w:rFonts w:eastAsia="??"/>
        </w:rPr>
        <w:tab/>
        <w:t xml:space="preserve">The UE sends an </w:t>
      </w:r>
      <w:proofErr w:type="spellStart"/>
      <w:r w:rsidRPr="00494572">
        <w:rPr>
          <w:rFonts w:eastAsia="??"/>
          <w:i/>
          <w:iCs/>
        </w:rPr>
        <w:t>RRCReconfigurationComplete</w:t>
      </w:r>
      <w:proofErr w:type="spellEnd"/>
      <w:r w:rsidRPr="00494572">
        <w:rPr>
          <w:rFonts w:eastAsia="??"/>
        </w:rPr>
        <w:t xml:space="preserve"> message.</w:t>
      </w:r>
    </w:p>
    <w:p w14:paraId="50BB9CB0"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
        </w:rPr>
        <w:t>4.</w:t>
      </w:r>
      <w:r w:rsidRPr="00494572">
        <w:rPr>
          <w:rFonts w:eastAsia="??"/>
        </w:rPr>
        <w:tab/>
        <w:t>Set the parameters of NR Cell according to T1 in Table 14.4.1.8.5-1.</w:t>
      </w:r>
      <w:r w:rsidRPr="00494572">
        <w:rPr>
          <w:rFonts w:eastAsia="Times New Roman"/>
        </w:rPr>
        <w:t xml:space="preserve"> Propagation conditions are set according to clause C.2.3</w:t>
      </w:r>
      <w:r w:rsidRPr="00494572">
        <w:rPr>
          <w:rFonts w:eastAsia="??"/>
        </w:rPr>
        <w:t>. T1 starts.</w:t>
      </w:r>
    </w:p>
    <w:p w14:paraId="4876F343"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
        </w:rPr>
        <w:t>5.</w:t>
      </w:r>
      <w:r w:rsidRPr="00494572">
        <w:rPr>
          <w:rFonts w:eastAsia="??"/>
        </w:rPr>
        <w:tab/>
        <w:t>When T1 expires the SS shall change the SNR value to T2 as specified in Table 14.4.1.8.5-1. T2 starts.</w:t>
      </w:r>
    </w:p>
    <w:p w14:paraId="165F3DB0"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
        </w:rPr>
        <w:t>6.</w:t>
      </w:r>
      <w:r w:rsidRPr="00494572">
        <w:rPr>
          <w:rFonts w:eastAsia="??"/>
        </w:rPr>
        <w:tab/>
        <w:t>When T2 expires the SS shall change the SNR value to T3 as specified in Table 14.4.1.8.5-1. T3 starts.</w:t>
      </w:r>
    </w:p>
    <w:p w14:paraId="5ECE5570"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
        </w:rPr>
        <w:t>7.</w:t>
      </w:r>
      <w:r w:rsidRPr="00494572">
        <w:rPr>
          <w:rFonts w:eastAsia="??"/>
        </w:rPr>
        <w:tab/>
        <w:t>When T3 expires the SS shall change the SNR value to T4 as specified in Table 14.4.1.8.5-1. T4 starts.</w:t>
      </w:r>
    </w:p>
    <w:p w14:paraId="2CB094FC" w14:textId="77777777" w:rsidR="00494572" w:rsidRPr="00494572" w:rsidRDefault="00494572" w:rsidP="00494572">
      <w:pPr>
        <w:overflowPunct w:val="0"/>
        <w:autoSpaceDE w:val="0"/>
        <w:autoSpaceDN w:val="0"/>
        <w:adjustRightInd w:val="0"/>
        <w:ind w:left="568" w:hanging="284"/>
        <w:textAlignment w:val="baseline"/>
        <w:rPr>
          <w:rFonts w:eastAsia="Times New Roman"/>
        </w:rPr>
      </w:pPr>
      <w:r w:rsidRPr="00494572">
        <w:rPr>
          <w:rFonts w:eastAsia="??"/>
        </w:rPr>
        <w:t>8.</w:t>
      </w:r>
      <w:r w:rsidRPr="00494572">
        <w:rPr>
          <w:rFonts w:eastAsia="??"/>
        </w:rPr>
        <w:tab/>
        <w:t>When T4 expires the SS shall change the SNR value to T5 as specified in Table 14.4.1.8.5-1. T5 starts.</w:t>
      </w:r>
    </w:p>
    <w:p w14:paraId="0D506596" w14:textId="77777777" w:rsidR="00494572" w:rsidRPr="00494572" w:rsidRDefault="00494572" w:rsidP="00494572">
      <w:pPr>
        <w:overflowPunct w:val="0"/>
        <w:autoSpaceDE w:val="0"/>
        <w:autoSpaceDN w:val="0"/>
        <w:adjustRightInd w:val="0"/>
        <w:ind w:left="568" w:hanging="284"/>
        <w:textAlignment w:val="baseline"/>
        <w:rPr>
          <w:rFonts w:eastAsia="??"/>
        </w:rPr>
      </w:pPr>
      <w:r w:rsidRPr="00494572">
        <w:rPr>
          <w:rFonts w:eastAsia="??"/>
        </w:rPr>
        <w:t>9</w:t>
      </w:r>
      <w:r w:rsidRPr="00494572">
        <w:rPr>
          <w:rFonts w:eastAsia="Times New Roman"/>
        </w:rPr>
        <w:t>.</w:t>
      </w:r>
      <w:r w:rsidRPr="00494572">
        <w:rPr>
          <w:rFonts w:eastAsia="Times New Roman"/>
        </w:rPr>
        <w:tab/>
      </w:r>
      <w:r w:rsidRPr="00494572">
        <w:rPr>
          <w:rFonts w:eastAsia="??"/>
        </w:rPr>
        <w:t xml:space="preserve">If the SS detects uplink power equal to or higher than </w:t>
      </w:r>
      <w:r w:rsidRPr="00494572">
        <w:rPr>
          <w:rFonts w:eastAsia="Times New Roman"/>
        </w:rPr>
        <w:t>minimum output power</w:t>
      </w:r>
      <w:r w:rsidRPr="00494572">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6055DD65" w14:textId="77777777" w:rsidR="00494572" w:rsidRPr="00494572" w:rsidRDefault="00494572" w:rsidP="00494572">
      <w:pPr>
        <w:overflowPunct w:val="0"/>
        <w:autoSpaceDE w:val="0"/>
        <w:autoSpaceDN w:val="0"/>
        <w:adjustRightInd w:val="0"/>
        <w:ind w:left="709"/>
        <w:textAlignment w:val="baseline"/>
        <w:rPr>
          <w:rFonts w:eastAsia="??"/>
        </w:rPr>
      </w:pPr>
      <w:r w:rsidRPr="00494572">
        <w:rPr>
          <w:rFonts w:eastAsia="??"/>
        </w:rPr>
        <w:t>Otherwise, the number of failed tests is increased by one and proceed with step 10.</w:t>
      </w:r>
    </w:p>
    <w:p w14:paraId="591B447B" w14:textId="77777777" w:rsidR="00494572" w:rsidRPr="00494572" w:rsidRDefault="00494572" w:rsidP="00494572">
      <w:pPr>
        <w:overflowPunct w:val="0"/>
        <w:autoSpaceDE w:val="0"/>
        <w:autoSpaceDN w:val="0"/>
        <w:adjustRightInd w:val="0"/>
        <w:ind w:left="709" w:hanging="425"/>
        <w:textAlignment w:val="baseline"/>
        <w:rPr>
          <w:rFonts w:eastAsia="Times New Roman"/>
        </w:rPr>
      </w:pPr>
      <w:r w:rsidRPr="00494572">
        <w:rPr>
          <w:rFonts w:eastAsia="??"/>
        </w:rPr>
        <w:t>10</w:t>
      </w:r>
      <w:r w:rsidRPr="00494572">
        <w:rPr>
          <w:rFonts w:eastAsia="Times New Roman"/>
        </w:rPr>
        <w:t>.</w:t>
      </w:r>
      <w:r w:rsidRPr="00494572">
        <w:rPr>
          <w:rFonts w:eastAsia="Times New Roman"/>
        </w:rPr>
        <w:tab/>
      </w:r>
      <w:r w:rsidRPr="00494572">
        <w:rPr>
          <w:rFonts w:eastAsia="??"/>
        </w:rPr>
        <w:t>The SS shall switch off and then on the UE and then proceed with step 1.</w:t>
      </w:r>
    </w:p>
    <w:p w14:paraId="061F05E4" w14:textId="77777777" w:rsidR="00494572" w:rsidRPr="00494572" w:rsidRDefault="00494572" w:rsidP="00494572">
      <w:pPr>
        <w:overflowPunct w:val="0"/>
        <w:autoSpaceDE w:val="0"/>
        <w:autoSpaceDN w:val="0"/>
        <w:adjustRightInd w:val="0"/>
        <w:ind w:left="709" w:hanging="425"/>
        <w:textAlignment w:val="baseline"/>
        <w:rPr>
          <w:rFonts w:eastAsia="??"/>
        </w:rPr>
      </w:pPr>
      <w:r w:rsidRPr="00494572">
        <w:rPr>
          <w:rFonts w:eastAsia="??"/>
        </w:rPr>
        <w:t>11</w:t>
      </w:r>
      <w:r w:rsidRPr="00494572">
        <w:rPr>
          <w:rFonts w:eastAsia="Times New Roman"/>
        </w:rPr>
        <w:t>.</w:t>
      </w:r>
      <w:r w:rsidRPr="00494572">
        <w:rPr>
          <w:rFonts w:eastAsia="Times New Roman"/>
        </w:rPr>
        <w:tab/>
      </w:r>
      <w:r w:rsidRPr="00494572">
        <w:rPr>
          <w:rFonts w:eastAsia="??"/>
        </w:rPr>
        <w:t>Repeat steps 4-9 until the confidence level according to Annex G clause G.2.3 is achieved.</w:t>
      </w:r>
    </w:p>
    <w:p w14:paraId="6F31C22F"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14.4.1.8.4.3</w:t>
      </w:r>
      <w:r w:rsidRPr="00494572">
        <w:rPr>
          <w:rFonts w:ascii="Arial" w:eastAsia="Times New Roman" w:hAnsi="Arial"/>
        </w:rPr>
        <w:tab/>
        <w:t>Message Contents</w:t>
      </w:r>
    </w:p>
    <w:p w14:paraId="62F3746A" w14:textId="77777777" w:rsidR="00494572" w:rsidRPr="00494572" w:rsidRDefault="00494572" w:rsidP="00494572">
      <w:pPr>
        <w:overflowPunct w:val="0"/>
        <w:autoSpaceDE w:val="0"/>
        <w:autoSpaceDN w:val="0"/>
        <w:adjustRightInd w:val="0"/>
        <w:textAlignment w:val="baseline"/>
        <w:rPr>
          <w:rFonts w:eastAsia="Times New Roman"/>
          <w:lang w:eastAsia="sv-SE"/>
        </w:rPr>
      </w:pPr>
      <w:r w:rsidRPr="00494572">
        <w:rPr>
          <w:rFonts w:eastAsia="Times New Roman"/>
          <w:lang w:eastAsia="sv-SE"/>
        </w:rPr>
        <w:t>Message contents are according to TS 38.508-1 [14] clauses 4.6.1 and 7.3 with the following exceptions:</w:t>
      </w:r>
    </w:p>
    <w:p w14:paraId="30C603B7" w14:textId="77777777" w:rsidR="00494572" w:rsidRPr="00494572" w:rsidRDefault="00494572" w:rsidP="00494572">
      <w:pPr>
        <w:keepNext/>
        <w:keepLines/>
        <w:overflowPunct w:val="0"/>
        <w:autoSpaceDE w:val="0"/>
        <w:autoSpaceDN w:val="0"/>
        <w:adjustRightInd w:val="0"/>
        <w:spacing w:before="60"/>
        <w:jc w:val="center"/>
        <w:textAlignment w:val="baseline"/>
        <w:rPr>
          <w:rFonts w:ascii="Arial" w:eastAsia="Times New Roman" w:hAnsi="Arial"/>
          <w:b/>
        </w:rPr>
      </w:pPr>
      <w:r w:rsidRPr="00494572">
        <w:rPr>
          <w:rFonts w:ascii="Arial" w:eastAsia="Times New Roman" w:hAnsi="Arial" w:cs="v4.2.0"/>
          <w:b/>
        </w:rPr>
        <w:t xml:space="preserve">Table 14.4.1.8.4.3-1: Common Exception messages for </w:t>
      </w:r>
      <w:r w:rsidRPr="00494572">
        <w:rPr>
          <w:rFonts w:ascii="Arial" w:eastAsia="Times New Roman" w:hAnsi="Arial"/>
          <w:b/>
        </w:rPr>
        <w:t xml:space="preserve">NR SA FR1 Radio Link Monitoring In-sync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CSI-RS-based RLM RS in 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494572" w:rsidRPr="00494572" w14:paraId="290DA426" w14:textId="77777777" w:rsidTr="0060779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37894AF7" w14:textId="77777777" w:rsidR="00494572" w:rsidRPr="00494572" w:rsidRDefault="00494572" w:rsidP="00494572">
            <w:pPr>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Default Message Contents</w:t>
            </w:r>
          </w:p>
        </w:tc>
      </w:tr>
      <w:tr w:rsidR="00494572" w:rsidRPr="00494572" w14:paraId="67575F3D" w14:textId="77777777" w:rsidTr="0060779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B5F050C"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57515C86"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p>
        </w:tc>
      </w:tr>
      <w:tr w:rsidR="00494572" w:rsidRPr="00494572" w14:paraId="3E2B3A90" w14:textId="77777777" w:rsidTr="0060779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DED89D8"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3CCDDF69"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lang w:eastAsia="zh-CN"/>
              </w:rPr>
            </w:pPr>
            <w:r w:rsidRPr="00494572">
              <w:rPr>
                <w:rFonts w:ascii="Arial" w:eastAsia="Times New Roman" w:hAnsi="Arial"/>
                <w:sz w:val="18"/>
                <w:lang w:eastAsia="zh-CN"/>
              </w:rPr>
              <w:t>Table H.3.1-1</w:t>
            </w:r>
          </w:p>
          <w:p w14:paraId="4100A4F9"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lang w:eastAsia="zh-CN"/>
              </w:rPr>
            </w:pPr>
            <w:r w:rsidRPr="00494572">
              <w:rPr>
                <w:rFonts w:ascii="Arial" w:eastAsia="Times New Roman" w:hAnsi="Arial"/>
                <w:sz w:val="18"/>
                <w:lang w:eastAsia="zh-CN"/>
              </w:rPr>
              <w:t>Table H.3.1-2 with Condition INTER-FREQ, L3 FILTERING NEEDED, GAP NEEDED</w:t>
            </w:r>
          </w:p>
          <w:p w14:paraId="50C5B887"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lang w:eastAsia="zh-CN"/>
              </w:rPr>
            </w:pPr>
            <w:r w:rsidRPr="00494572">
              <w:rPr>
                <w:rFonts w:ascii="Arial" w:eastAsia="Times New Roman" w:hAnsi="Arial"/>
                <w:sz w:val="18"/>
                <w:lang w:eastAsia="zh-CN"/>
              </w:rPr>
              <w:t xml:space="preserve">Table H.3.1-3 with Condition INTER-FREQ MO (where </w:t>
            </w:r>
            <w:proofErr w:type="spellStart"/>
            <w:r w:rsidRPr="00494572">
              <w:rPr>
                <w:rFonts w:ascii="Arial" w:eastAsia="Times New Roman" w:hAnsi="Arial"/>
                <w:sz w:val="18"/>
                <w:lang w:eastAsia="zh-CN"/>
              </w:rPr>
              <w:t>ssbFrequency</w:t>
            </w:r>
            <w:proofErr w:type="spellEnd"/>
            <w:r w:rsidRPr="00494572">
              <w:rPr>
                <w:rFonts w:ascii="Arial" w:eastAsia="Times New Roman" w:hAnsi="Arial"/>
                <w:sz w:val="18"/>
                <w:lang w:eastAsia="zh-CN"/>
              </w:rPr>
              <w:t xml:space="preserve"> is set to the ARFCN value of carrier centre of High range)</w:t>
            </w:r>
          </w:p>
          <w:p w14:paraId="4C44E53D"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lang w:eastAsia="zh-CN"/>
              </w:rPr>
            </w:pPr>
            <w:r w:rsidRPr="00494572">
              <w:rPr>
                <w:rFonts w:ascii="Arial" w:eastAsia="Times New Roman" w:hAnsi="Arial"/>
                <w:sz w:val="18"/>
                <w:lang w:eastAsia="zh-CN"/>
              </w:rPr>
              <w:t>Table H.3.1-4 with A3-offset = 0</w:t>
            </w:r>
          </w:p>
          <w:p w14:paraId="0A1B38F8"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lang w:eastAsia="zh-CN"/>
              </w:rPr>
            </w:pPr>
            <w:r w:rsidRPr="00494572">
              <w:rPr>
                <w:rFonts w:ascii="Arial" w:eastAsia="Times New Roman" w:hAnsi="Arial"/>
                <w:sz w:val="18"/>
                <w:lang w:eastAsia="zh-CN"/>
              </w:rPr>
              <w:t xml:space="preserve">Table H.3.1-6 with conditions </w:t>
            </w:r>
            <w:proofErr w:type="spellStart"/>
            <w:r w:rsidRPr="00494572">
              <w:rPr>
                <w:rFonts w:ascii="Arial" w:eastAsia="Times New Roman" w:hAnsi="Arial"/>
                <w:sz w:val="18"/>
                <w:lang w:eastAsia="zh-CN"/>
              </w:rPr>
              <w:t>gapUE</w:t>
            </w:r>
            <w:proofErr w:type="spellEnd"/>
            <w:r w:rsidRPr="00494572">
              <w:rPr>
                <w:rFonts w:ascii="Arial" w:eastAsia="Times New Roman" w:hAnsi="Arial"/>
                <w:sz w:val="18"/>
                <w:lang w:eastAsia="zh-CN"/>
              </w:rPr>
              <w:t xml:space="preserve"> and RLM</w:t>
            </w:r>
          </w:p>
          <w:p w14:paraId="51653379"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Table H.3.1-8 with Condition CSI-RS RLM</w:t>
            </w:r>
          </w:p>
          <w:p w14:paraId="32747755"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lang w:eastAsia="zh-CN"/>
              </w:rPr>
            </w:pPr>
            <w:r w:rsidRPr="00494572">
              <w:rPr>
                <w:rFonts w:ascii="Arial" w:eastAsia="Times New Roman" w:hAnsi="Arial"/>
                <w:sz w:val="18"/>
                <w:lang w:eastAsia="zh-CN"/>
              </w:rPr>
              <w:t>Table H.3.5-4</w:t>
            </w:r>
          </w:p>
          <w:p w14:paraId="3912D192" w14:textId="77777777" w:rsidR="00494572" w:rsidRPr="00494572" w:rsidRDefault="00494572" w:rsidP="00494572">
            <w:pPr>
              <w:overflowPunct w:val="0"/>
              <w:autoSpaceDE w:val="0"/>
              <w:autoSpaceDN w:val="0"/>
              <w:adjustRightInd w:val="0"/>
              <w:spacing w:after="0"/>
              <w:textAlignment w:val="baseline"/>
              <w:rPr>
                <w:rFonts w:ascii="Arial" w:eastAsia="Times New Roman" w:hAnsi="Arial"/>
                <w:sz w:val="18"/>
                <w:lang w:eastAsia="zh-CN"/>
              </w:rPr>
            </w:pPr>
            <w:r w:rsidRPr="00494572">
              <w:rPr>
                <w:rFonts w:ascii="Arial" w:eastAsia="Times New Roman" w:hAnsi="Arial"/>
                <w:sz w:val="18"/>
              </w:rPr>
              <w:t>Table H.3.5-9 with Condition CSI-RS RLM</w:t>
            </w:r>
          </w:p>
          <w:p w14:paraId="21FE91C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Table H.3.7-1 with condition DRX.3</w:t>
            </w:r>
          </w:p>
        </w:tc>
      </w:tr>
    </w:tbl>
    <w:p w14:paraId="1B7273CA" w14:textId="77777777" w:rsidR="00494572" w:rsidRPr="00494572" w:rsidRDefault="00494572" w:rsidP="00494572">
      <w:pPr>
        <w:overflowPunct w:val="0"/>
        <w:autoSpaceDE w:val="0"/>
        <w:autoSpaceDN w:val="0"/>
        <w:adjustRightInd w:val="0"/>
        <w:textAlignment w:val="baseline"/>
        <w:rPr>
          <w:rFonts w:eastAsia="Times New Roman"/>
        </w:rPr>
      </w:pPr>
    </w:p>
    <w:p w14:paraId="10D0DF2F" w14:textId="77777777" w:rsidR="00494572" w:rsidRPr="00494572" w:rsidRDefault="00494572" w:rsidP="00494572">
      <w:pPr>
        <w:keepNext/>
        <w:keepLines/>
        <w:overflowPunct w:val="0"/>
        <w:autoSpaceDE w:val="0"/>
        <w:autoSpaceDN w:val="0"/>
        <w:adjustRightInd w:val="0"/>
        <w:spacing w:before="60"/>
        <w:jc w:val="center"/>
        <w:textAlignment w:val="baseline"/>
        <w:rPr>
          <w:rFonts w:ascii="Arial" w:eastAsia="Times New Roman" w:hAnsi="Arial"/>
          <w:b/>
        </w:rPr>
      </w:pPr>
      <w:r w:rsidRPr="00494572">
        <w:rPr>
          <w:rFonts w:ascii="Arial" w:eastAsia="Times New Roman" w:hAnsi="Arial"/>
          <w:b/>
        </w:rPr>
        <w:t>Table 14.4.1.8</w:t>
      </w:r>
      <w:r w:rsidRPr="00494572">
        <w:rPr>
          <w:rFonts w:ascii="Arial" w:eastAsia="Times New Roman" w:hAnsi="Arial" w:cs="v4.2.0"/>
          <w:b/>
        </w:rPr>
        <w:t>.4.3-2</w:t>
      </w:r>
      <w:r w:rsidRPr="00494572">
        <w:rPr>
          <w:rFonts w:ascii="Arial" w:eastAsia="Times New Roman" w:hAnsi="Arial"/>
          <w:b/>
        </w:rPr>
        <w:t xml:space="preserve">: </w:t>
      </w:r>
      <w:r w:rsidRPr="00494572">
        <w:rPr>
          <w:rFonts w:ascii="Arial" w:eastAsia="Times New Roman" w:hAnsi="Arial"/>
          <w:b/>
          <w:i/>
        </w:rPr>
        <w:t>RLF-</w:t>
      </w:r>
      <w:proofErr w:type="spellStart"/>
      <w:r w:rsidRPr="00494572">
        <w:rPr>
          <w:rFonts w:ascii="Arial" w:eastAsia="Times New Roman" w:hAnsi="Arial"/>
          <w:b/>
          <w:i/>
        </w:rPr>
        <w:t>TimersAndConstants</w:t>
      </w:r>
      <w:proofErr w:type="spellEnd"/>
      <w:r w:rsidRPr="00494572">
        <w:rPr>
          <w:rFonts w:ascii="Arial" w:eastAsia="Times New Roman" w:hAnsi="Arial"/>
          <w:b/>
        </w:rPr>
        <w:t xml:space="preserve"> </w:t>
      </w:r>
      <w:r w:rsidRPr="00494572">
        <w:rPr>
          <w:rFonts w:ascii="Arial" w:eastAsia="Times New Roman" w:hAnsi="Arial"/>
          <w:b/>
          <w:iCs/>
        </w:rPr>
        <w:t xml:space="preserve">for </w:t>
      </w:r>
      <w:r w:rsidRPr="00494572">
        <w:rPr>
          <w:rFonts w:ascii="Arial" w:eastAsia="Times New Roman" w:hAnsi="Arial"/>
          <w:b/>
        </w:rPr>
        <w:t xml:space="preserve">NR SA FR1 Radio Link Monitoring In-sync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CSI-RS-based RLM RS in 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4572" w:rsidRPr="00494572" w14:paraId="277D82E8" w14:textId="77777777" w:rsidTr="00607795">
        <w:tc>
          <w:tcPr>
            <w:tcW w:w="9747" w:type="dxa"/>
            <w:gridSpan w:val="4"/>
            <w:tcBorders>
              <w:top w:val="single" w:sz="4" w:space="0" w:color="auto"/>
              <w:left w:val="single" w:sz="4" w:space="0" w:color="auto"/>
              <w:bottom w:val="single" w:sz="4" w:space="0" w:color="auto"/>
              <w:right w:val="single" w:sz="4" w:space="0" w:color="auto"/>
            </w:tcBorders>
            <w:hideMark/>
          </w:tcPr>
          <w:p w14:paraId="380EB68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Derivation Path: TS 38.508-1 [14], Table 4.6.3-150</w:t>
            </w:r>
          </w:p>
        </w:tc>
      </w:tr>
      <w:tr w:rsidR="00494572" w:rsidRPr="00494572" w14:paraId="5FDD284F"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1513CFA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121D8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604629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146454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Condition</w:t>
            </w:r>
          </w:p>
        </w:tc>
      </w:tr>
      <w:tr w:rsidR="00494572" w:rsidRPr="00494572" w14:paraId="34B11918"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4260454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RLF-</w:t>
            </w:r>
            <w:proofErr w:type="spellStart"/>
            <w:proofErr w:type="gramStart"/>
            <w:r w:rsidRPr="00494572">
              <w:rPr>
                <w:rFonts w:ascii="Arial" w:eastAsia="Times New Roman" w:hAnsi="Arial"/>
                <w:sz w:val="18"/>
              </w:rPr>
              <w:t>TimersAndConstants</w:t>
            </w:r>
            <w:proofErr w:type="spellEnd"/>
            <w:r w:rsidRPr="00494572">
              <w:rPr>
                <w:rFonts w:ascii="Arial" w:eastAsia="Times New Roman" w:hAnsi="Arial"/>
                <w:sz w:val="18"/>
              </w:rPr>
              <w:t xml:space="preserve"> ::=</w:t>
            </w:r>
            <w:proofErr w:type="gramEnd"/>
            <w:r w:rsidRPr="00494572">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4E81D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8D724A4"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A568C5"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r w:rsidR="00494572" w:rsidRPr="00494572" w14:paraId="6AB1E527"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091C8B2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2713446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ms2000</w:t>
            </w:r>
          </w:p>
        </w:tc>
        <w:tc>
          <w:tcPr>
            <w:tcW w:w="1700" w:type="dxa"/>
            <w:tcBorders>
              <w:top w:val="single" w:sz="4" w:space="0" w:color="auto"/>
              <w:left w:val="single" w:sz="4" w:space="0" w:color="auto"/>
              <w:bottom w:val="single" w:sz="4" w:space="0" w:color="auto"/>
              <w:right w:val="single" w:sz="4" w:space="0" w:color="auto"/>
            </w:tcBorders>
          </w:tcPr>
          <w:p w14:paraId="293469E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CFA32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r w:rsidR="00494572" w:rsidRPr="00494572" w14:paraId="2024C452"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45B103E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32EF7CA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288CD97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7EC3A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r w:rsidR="00494572" w:rsidRPr="00494572" w14:paraId="2EC8015C"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3D8C51C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4B2A573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3261F3D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D349E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r w:rsidR="00494572" w:rsidRPr="00494572" w14:paraId="7F004093"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49E8EE6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080FBACC"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5E7DC68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A3504A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r w:rsidR="00494572" w:rsidRPr="00494572" w14:paraId="66D4243E" w14:textId="77777777" w:rsidTr="00607795">
        <w:tc>
          <w:tcPr>
            <w:tcW w:w="4535" w:type="dxa"/>
            <w:tcBorders>
              <w:top w:val="single" w:sz="4" w:space="0" w:color="auto"/>
              <w:left w:val="single" w:sz="4" w:space="0" w:color="auto"/>
              <w:bottom w:val="single" w:sz="4" w:space="0" w:color="auto"/>
              <w:right w:val="single" w:sz="4" w:space="0" w:color="auto"/>
            </w:tcBorders>
            <w:hideMark/>
          </w:tcPr>
          <w:p w14:paraId="47BA334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D4EDA07"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50F1C34"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B9D2AE"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p>
        </w:tc>
      </w:tr>
    </w:tbl>
    <w:p w14:paraId="737F3FDA" w14:textId="77777777" w:rsidR="00494572" w:rsidRPr="00494572" w:rsidRDefault="00494572" w:rsidP="00494572">
      <w:pPr>
        <w:overflowPunct w:val="0"/>
        <w:autoSpaceDE w:val="0"/>
        <w:autoSpaceDN w:val="0"/>
        <w:adjustRightInd w:val="0"/>
        <w:textAlignment w:val="baseline"/>
        <w:rPr>
          <w:rFonts w:eastAsia="Times New Roman"/>
        </w:rPr>
      </w:pPr>
    </w:p>
    <w:p w14:paraId="73C18C86" w14:textId="77777777" w:rsidR="00494572" w:rsidRPr="00494572" w:rsidRDefault="00494572" w:rsidP="00494572">
      <w:pPr>
        <w:keepNext/>
        <w:keepLines/>
        <w:overflowPunct w:val="0"/>
        <w:autoSpaceDE w:val="0"/>
        <w:autoSpaceDN w:val="0"/>
        <w:adjustRightInd w:val="0"/>
        <w:spacing w:before="120"/>
        <w:ind w:left="1985" w:hanging="1985"/>
        <w:textAlignment w:val="baseline"/>
        <w:rPr>
          <w:rFonts w:ascii="Arial" w:eastAsia="Times New Roman" w:hAnsi="Arial"/>
        </w:rPr>
      </w:pPr>
      <w:r w:rsidRPr="00494572">
        <w:rPr>
          <w:rFonts w:ascii="Arial" w:eastAsia="Times New Roman" w:hAnsi="Arial"/>
        </w:rPr>
        <w:t>14.4.1.8.5</w:t>
      </w:r>
      <w:r w:rsidRPr="00494572">
        <w:rPr>
          <w:rFonts w:ascii="Arial" w:eastAsia="Times New Roman" w:hAnsi="Arial"/>
        </w:rPr>
        <w:tab/>
        <w:t>Test Requirement</w:t>
      </w:r>
    </w:p>
    <w:p w14:paraId="6338D41C" w14:textId="77777777" w:rsidR="00494572" w:rsidRPr="00494572" w:rsidRDefault="00494572" w:rsidP="00494572">
      <w:pPr>
        <w:overflowPunct w:val="0"/>
        <w:autoSpaceDE w:val="0"/>
        <w:autoSpaceDN w:val="0"/>
        <w:adjustRightInd w:val="0"/>
        <w:textAlignment w:val="baseline"/>
        <w:rPr>
          <w:rFonts w:eastAsia="Batang"/>
        </w:rPr>
      </w:pPr>
      <w:r w:rsidRPr="00494572">
        <w:rPr>
          <w:rFonts w:eastAsia="Batang"/>
        </w:rPr>
        <w:t xml:space="preserve">Table </w:t>
      </w:r>
      <w:r w:rsidRPr="00494572">
        <w:rPr>
          <w:rFonts w:eastAsia="Times New Roman"/>
        </w:rPr>
        <w:t>14.4.1.8.5-</w:t>
      </w:r>
      <w:r w:rsidRPr="00494572">
        <w:rPr>
          <w:rFonts w:eastAsia="Times New Roman"/>
          <w:lang w:eastAsia="ja-JP"/>
        </w:rPr>
        <w:t>1</w:t>
      </w:r>
      <w:r w:rsidRPr="00494572">
        <w:rPr>
          <w:rFonts w:eastAsia="Batang"/>
        </w:rPr>
        <w:t xml:space="preserve"> defines the cell specific primary level settings including test tolerances for</w:t>
      </w:r>
      <w:r w:rsidRPr="00494572">
        <w:rPr>
          <w:rFonts w:eastAsia="Times New Roman"/>
        </w:rPr>
        <w:t xml:space="preserve"> </w:t>
      </w:r>
      <w:r w:rsidRPr="00494572">
        <w:rPr>
          <w:rFonts w:eastAsia="Batang"/>
        </w:rPr>
        <w:t xml:space="preserve">NR SA FR1 Radio Link Monitoring In-sync for </w:t>
      </w:r>
      <w:proofErr w:type="spellStart"/>
      <w:r w:rsidRPr="00494572">
        <w:rPr>
          <w:rFonts w:eastAsia="Batang"/>
        </w:rPr>
        <w:t>PCell</w:t>
      </w:r>
      <w:proofErr w:type="spellEnd"/>
      <w:r w:rsidRPr="00494572">
        <w:rPr>
          <w:rFonts w:eastAsia="Batang"/>
        </w:rPr>
        <w:t xml:space="preserve"> configured with CSI-RS-based RLM RS in DRX mode for Satellite Access.</w:t>
      </w:r>
    </w:p>
    <w:p w14:paraId="162E1183" w14:textId="77777777" w:rsidR="00494572" w:rsidRPr="00494572" w:rsidDel="00255D77" w:rsidRDefault="00494572" w:rsidP="00494572">
      <w:pPr>
        <w:keepNext/>
        <w:keepLines/>
        <w:overflowPunct w:val="0"/>
        <w:autoSpaceDE w:val="0"/>
        <w:autoSpaceDN w:val="0"/>
        <w:adjustRightInd w:val="0"/>
        <w:spacing w:before="60"/>
        <w:jc w:val="center"/>
        <w:textAlignment w:val="baseline"/>
        <w:rPr>
          <w:rFonts w:ascii="Arial" w:eastAsia="Times New Roman" w:hAnsi="Arial"/>
          <w:b/>
        </w:rPr>
      </w:pPr>
      <w:r w:rsidRPr="00494572">
        <w:rPr>
          <w:rFonts w:ascii="Arial" w:eastAsia="Times New Roman" w:hAnsi="Arial"/>
          <w:b/>
        </w:rPr>
        <w:t xml:space="preserve">Table 14.4.1.8.5-1: Cell-specific test parameters for NR SA FR1 Radio Link Monitoring In-sync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CSI-RS-based RLM RS in DRX mode for Satellite Access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494572" w:rsidRPr="00494572" w14:paraId="12D177EB" w14:textId="77777777" w:rsidTr="00607795">
        <w:trPr>
          <w:cantSplit/>
          <w:trHeight w:val="169"/>
          <w:jc w:val="center"/>
        </w:trPr>
        <w:tc>
          <w:tcPr>
            <w:tcW w:w="2887" w:type="dxa"/>
            <w:gridSpan w:val="2"/>
            <w:tcBorders>
              <w:top w:val="single" w:sz="4" w:space="0" w:color="auto"/>
              <w:left w:val="single" w:sz="4" w:space="0" w:color="auto"/>
              <w:bottom w:val="nil"/>
            </w:tcBorders>
            <w:shd w:val="clear" w:color="auto" w:fill="auto"/>
          </w:tcPr>
          <w:p w14:paraId="0062922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Parameter</w:t>
            </w:r>
          </w:p>
        </w:tc>
        <w:tc>
          <w:tcPr>
            <w:tcW w:w="1701" w:type="dxa"/>
            <w:tcBorders>
              <w:top w:val="single" w:sz="4" w:space="0" w:color="auto"/>
              <w:bottom w:val="nil"/>
            </w:tcBorders>
            <w:shd w:val="clear" w:color="auto" w:fill="auto"/>
          </w:tcPr>
          <w:p w14:paraId="608E9C0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Unit</w:t>
            </w:r>
          </w:p>
        </w:tc>
        <w:tc>
          <w:tcPr>
            <w:tcW w:w="5154" w:type="dxa"/>
            <w:gridSpan w:val="5"/>
            <w:tcBorders>
              <w:top w:val="single" w:sz="4" w:space="0" w:color="auto"/>
            </w:tcBorders>
          </w:tcPr>
          <w:p w14:paraId="5A0527B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Test 1</w:t>
            </w:r>
          </w:p>
        </w:tc>
      </w:tr>
      <w:tr w:rsidR="00494572" w:rsidRPr="00494572" w14:paraId="2ED13734" w14:textId="77777777" w:rsidTr="00607795">
        <w:trPr>
          <w:cantSplit/>
          <w:trHeight w:val="191"/>
          <w:jc w:val="center"/>
        </w:trPr>
        <w:tc>
          <w:tcPr>
            <w:tcW w:w="2887" w:type="dxa"/>
            <w:gridSpan w:val="2"/>
            <w:tcBorders>
              <w:top w:val="nil"/>
              <w:left w:val="single" w:sz="4" w:space="0" w:color="auto"/>
              <w:bottom w:val="single" w:sz="4" w:space="0" w:color="auto"/>
            </w:tcBorders>
            <w:shd w:val="clear" w:color="auto" w:fill="auto"/>
          </w:tcPr>
          <w:p w14:paraId="08F21D1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01" w:type="dxa"/>
            <w:tcBorders>
              <w:top w:val="nil"/>
              <w:bottom w:val="single" w:sz="4" w:space="0" w:color="auto"/>
            </w:tcBorders>
            <w:shd w:val="clear" w:color="auto" w:fill="auto"/>
          </w:tcPr>
          <w:p w14:paraId="4B5276A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30" w:type="dxa"/>
            <w:tcBorders>
              <w:bottom w:val="single" w:sz="4" w:space="0" w:color="auto"/>
            </w:tcBorders>
          </w:tcPr>
          <w:p w14:paraId="359E140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T1</w:t>
            </w:r>
          </w:p>
        </w:tc>
        <w:tc>
          <w:tcPr>
            <w:tcW w:w="1031" w:type="dxa"/>
            <w:tcBorders>
              <w:bottom w:val="single" w:sz="4" w:space="0" w:color="auto"/>
            </w:tcBorders>
          </w:tcPr>
          <w:p w14:paraId="0C73D91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T2</w:t>
            </w:r>
          </w:p>
        </w:tc>
        <w:tc>
          <w:tcPr>
            <w:tcW w:w="1031" w:type="dxa"/>
            <w:tcBorders>
              <w:bottom w:val="single" w:sz="4" w:space="0" w:color="auto"/>
            </w:tcBorders>
          </w:tcPr>
          <w:p w14:paraId="535D15A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T3</w:t>
            </w:r>
          </w:p>
        </w:tc>
        <w:tc>
          <w:tcPr>
            <w:tcW w:w="1031" w:type="dxa"/>
            <w:tcBorders>
              <w:bottom w:val="single" w:sz="4" w:space="0" w:color="auto"/>
            </w:tcBorders>
          </w:tcPr>
          <w:p w14:paraId="3515C6D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T4</w:t>
            </w:r>
          </w:p>
        </w:tc>
        <w:tc>
          <w:tcPr>
            <w:tcW w:w="1031" w:type="dxa"/>
            <w:tcBorders>
              <w:bottom w:val="single" w:sz="4" w:space="0" w:color="auto"/>
            </w:tcBorders>
          </w:tcPr>
          <w:p w14:paraId="1F7A385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T5</w:t>
            </w:r>
          </w:p>
        </w:tc>
      </w:tr>
      <w:tr w:rsidR="00494572" w:rsidRPr="00494572" w14:paraId="768A6C97" w14:textId="77777777" w:rsidTr="00607795">
        <w:trPr>
          <w:cantSplit/>
          <w:trHeight w:val="169"/>
          <w:jc w:val="center"/>
        </w:trPr>
        <w:tc>
          <w:tcPr>
            <w:tcW w:w="2887" w:type="dxa"/>
            <w:gridSpan w:val="2"/>
            <w:tcBorders>
              <w:left w:val="single" w:sz="4" w:space="0" w:color="auto"/>
              <w:bottom w:val="single" w:sz="4" w:space="0" w:color="auto"/>
            </w:tcBorders>
          </w:tcPr>
          <w:p w14:paraId="2B3FA38D"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cs="Arial"/>
                <w:sz w:val="18"/>
                <w:szCs w:val="16"/>
                <w:lang w:eastAsia="ja-JP"/>
              </w:rPr>
              <w:t xml:space="preserve">EPRE ratio of PDCCH DMRS to </w:t>
            </w:r>
            <w:proofErr w:type="spellStart"/>
            <w:r w:rsidRPr="00494572">
              <w:rPr>
                <w:rFonts w:ascii="Arial" w:eastAsia="Times New Roman" w:hAnsi="Arial" w:cs="Arial"/>
                <w:sz w:val="18"/>
                <w:szCs w:val="16"/>
                <w:lang w:eastAsia="ja-JP"/>
              </w:rPr>
              <w:t>SSS</w:t>
            </w:r>
            <w:r w:rsidRPr="00494572" w:rsidDel="008E2A09">
              <w:rPr>
                <w:rFonts w:ascii="Arial" w:eastAsia="Times New Roman" w:hAnsi="Arial"/>
                <w:sz w:val="18"/>
              </w:rPr>
              <w:t>PDCCH_beta</w:t>
            </w:r>
            <w:proofErr w:type="spellEnd"/>
          </w:p>
        </w:tc>
        <w:tc>
          <w:tcPr>
            <w:tcW w:w="1701" w:type="dxa"/>
            <w:tcBorders>
              <w:bottom w:val="single" w:sz="4" w:space="0" w:color="auto"/>
            </w:tcBorders>
          </w:tcPr>
          <w:p w14:paraId="4372340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5154" w:type="dxa"/>
            <w:gridSpan w:val="5"/>
            <w:shd w:val="clear" w:color="auto" w:fill="auto"/>
          </w:tcPr>
          <w:p w14:paraId="0F421E2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4</w:t>
            </w:r>
          </w:p>
        </w:tc>
      </w:tr>
      <w:tr w:rsidR="00494572" w:rsidRPr="00494572" w14:paraId="299F439B" w14:textId="77777777" w:rsidTr="00607795">
        <w:trPr>
          <w:cantSplit/>
          <w:trHeight w:val="180"/>
          <w:jc w:val="center"/>
        </w:trPr>
        <w:tc>
          <w:tcPr>
            <w:tcW w:w="2887" w:type="dxa"/>
            <w:gridSpan w:val="2"/>
            <w:tcBorders>
              <w:left w:val="single" w:sz="4" w:space="0" w:color="auto"/>
              <w:bottom w:val="single" w:sz="4" w:space="0" w:color="auto"/>
            </w:tcBorders>
          </w:tcPr>
          <w:p w14:paraId="3774DB2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cs="Arial"/>
                <w:sz w:val="18"/>
                <w:szCs w:val="16"/>
                <w:lang w:eastAsia="ja-JP"/>
              </w:rPr>
              <w:t xml:space="preserve">EPRE ratio of PDCCH to PDCCH </w:t>
            </w:r>
            <w:proofErr w:type="spellStart"/>
            <w:r w:rsidRPr="00494572">
              <w:rPr>
                <w:rFonts w:ascii="Arial" w:eastAsia="Times New Roman" w:hAnsi="Arial" w:cs="Arial"/>
                <w:sz w:val="18"/>
                <w:szCs w:val="16"/>
                <w:lang w:eastAsia="ja-JP"/>
              </w:rPr>
              <w:t>DMRS</w:t>
            </w:r>
            <w:r w:rsidRPr="00494572" w:rsidDel="008E2A09">
              <w:rPr>
                <w:rFonts w:ascii="Arial" w:eastAsia="Times New Roman" w:hAnsi="Arial"/>
                <w:sz w:val="18"/>
              </w:rPr>
              <w:t>PDCCH_DMRS_beta</w:t>
            </w:r>
            <w:proofErr w:type="spellEnd"/>
          </w:p>
        </w:tc>
        <w:tc>
          <w:tcPr>
            <w:tcW w:w="1701" w:type="dxa"/>
            <w:tcBorders>
              <w:bottom w:val="single" w:sz="4" w:space="0" w:color="auto"/>
            </w:tcBorders>
          </w:tcPr>
          <w:p w14:paraId="19097D8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5154" w:type="dxa"/>
            <w:gridSpan w:val="5"/>
            <w:tcBorders>
              <w:bottom w:val="single" w:sz="4" w:space="0" w:color="auto"/>
            </w:tcBorders>
            <w:shd w:val="clear" w:color="auto" w:fill="auto"/>
          </w:tcPr>
          <w:p w14:paraId="1C209921"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r>
      <w:tr w:rsidR="00494572" w:rsidRPr="00494572" w14:paraId="06DF8DDF" w14:textId="77777777" w:rsidTr="00607795">
        <w:trPr>
          <w:cantSplit/>
          <w:trHeight w:val="169"/>
          <w:jc w:val="center"/>
        </w:trPr>
        <w:tc>
          <w:tcPr>
            <w:tcW w:w="2887" w:type="dxa"/>
            <w:gridSpan w:val="2"/>
            <w:tcBorders>
              <w:left w:val="single" w:sz="4" w:space="0" w:color="auto"/>
              <w:bottom w:val="single" w:sz="4" w:space="0" w:color="auto"/>
            </w:tcBorders>
          </w:tcPr>
          <w:p w14:paraId="5DF1692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cs="Arial"/>
                <w:sz w:val="18"/>
                <w:szCs w:val="16"/>
                <w:lang w:eastAsia="ja-JP"/>
              </w:rPr>
              <w:t xml:space="preserve">EPRE ratio of PBCH DMRS to </w:t>
            </w:r>
            <w:proofErr w:type="spellStart"/>
            <w:r w:rsidRPr="00494572">
              <w:rPr>
                <w:rFonts w:ascii="Arial" w:eastAsia="Times New Roman" w:hAnsi="Arial" w:cs="Arial"/>
                <w:sz w:val="18"/>
                <w:szCs w:val="16"/>
                <w:lang w:eastAsia="ja-JP"/>
              </w:rPr>
              <w:t>SSS</w:t>
            </w:r>
            <w:r w:rsidRPr="00494572" w:rsidDel="008E2A09">
              <w:rPr>
                <w:rFonts w:ascii="Arial" w:eastAsia="Times New Roman" w:hAnsi="Arial"/>
                <w:sz w:val="18"/>
              </w:rPr>
              <w:t>PBCH_beta</w:t>
            </w:r>
            <w:proofErr w:type="spellEnd"/>
          </w:p>
        </w:tc>
        <w:tc>
          <w:tcPr>
            <w:tcW w:w="1701" w:type="dxa"/>
            <w:tcBorders>
              <w:bottom w:val="single" w:sz="4" w:space="0" w:color="auto"/>
            </w:tcBorders>
          </w:tcPr>
          <w:p w14:paraId="115AC5F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5154" w:type="dxa"/>
            <w:gridSpan w:val="5"/>
            <w:tcBorders>
              <w:bottom w:val="nil"/>
            </w:tcBorders>
            <w:shd w:val="clear" w:color="auto" w:fill="auto"/>
          </w:tcPr>
          <w:p w14:paraId="626990A9"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0</w:t>
            </w:r>
          </w:p>
        </w:tc>
      </w:tr>
      <w:tr w:rsidR="00494572" w:rsidRPr="00494572" w14:paraId="4D2774C0" w14:textId="77777777" w:rsidTr="00607795">
        <w:trPr>
          <w:cantSplit/>
          <w:trHeight w:val="169"/>
          <w:jc w:val="center"/>
        </w:trPr>
        <w:tc>
          <w:tcPr>
            <w:tcW w:w="2887" w:type="dxa"/>
            <w:gridSpan w:val="2"/>
            <w:tcBorders>
              <w:left w:val="single" w:sz="4" w:space="0" w:color="auto"/>
              <w:bottom w:val="single" w:sz="4" w:space="0" w:color="auto"/>
            </w:tcBorders>
          </w:tcPr>
          <w:p w14:paraId="49525BC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cs="Arial"/>
                <w:sz w:val="18"/>
                <w:szCs w:val="16"/>
                <w:lang w:eastAsia="ja-JP"/>
              </w:rPr>
              <w:t xml:space="preserve">EPRE ratio of PBCH to PBCH </w:t>
            </w:r>
            <w:proofErr w:type="spellStart"/>
            <w:r w:rsidRPr="00494572">
              <w:rPr>
                <w:rFonts w:ascii="Arial" w:eastAsia="Times New Roman" w:hAnsi="Arial" w:cs="Arial"/>
                <w:sz w:val="18"/>
                <w:szCs w:val="16"/>
                <w:lang w:eastAsia="ja-JP"/>
              </w:rPr>
              <w:t>DMRS</w:t>
            </w:r>
            <w:r w:rsidRPr="00494572" w:rsidDel="008E2A09">
              <w:rPr>
                <w:rFonts w:ascii="Arial" w:eastAsia="Times New Roman" w:hAnsi="Arial"/>
                <w:sz w:val="18"/>
              </w:rPr>
              <w:t>PSS_beta</w:t>
            </w:r>
            <w:proofErr w:type="spellEnd"/>
          </w:p>
        </w:tc>
        <w:tc>
          <w:tcPr>
            <w:tcW w:w="1701" w:type="dxa"/>
            <w:tcBorders>
              <w:bottom w:val="single" w:sz="4" w:space="0" w:color="auto"/>
            </w:tcBorders>
          </w:tcPr>
          <w:p w14:paraId="779700B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5154" w:type="dxa"/>
            <w:gridSpan w:val="5"/>
            <w:tcBorders>
              <w:top w:val="nil"/>
              <w:bottom w:val="nil"/>
            </w:tcBorders>
            <w:shd w:val="clear" w:color="auto" w:fill="auto"/>
          </w:tcPr>
          <w:p w14:paraId="77031AC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r>
      <w:tr w:rsidR="00494572" w:rsidRPr="00494572" w14:paraId="51422CF5" w14:textId="77777777" w:rsidTr="00607795">
        <w:trPr>
          <w:cantSplit/>
          <w:trHeight w:val="180"/>
          <w:jc w:val="center"/>
        </w:trPr>
        <w:tc>
          <w:tcPr>
            <w:tcW w:w="2887" w:type="dxa"/>
            <w:gridSpan w:val="2"/>
            <w:tcBorders>
              <w:left w:val="single" w:sz="4" w:space="0" w:color="auto"/>
              <w:bottom w:val="single" w:sz="4" w:space="0" w:color="auto"/>
            </w:tcBorders>
          </w:tcPr>
          <w:p w14:paraId="7DB6BA98"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cs="Arial"/>
                <w:sz w:val="18"/>
                <w:szCs w:val="16"/>
                <w:lang w:eastAsia="ja-JP"/>
              </w:rPr>
              <w:t xml:space="preserve">EPRE ratio of PSS to </w:t>
            </w:r>
            <w:proofErr w:type="spellStart"/>
            <w:r w:rsidRPr="00494572">
              <w:rPr>
                <w:rFonts w:ascii="Arial" w:eastAsia="Times New Roman" w:hAnsi="Arial" w:cs="Arial"/>
                <w:sz w:val="18"/>
                <w:szCs w:val="16"/>
                <w:lang w:eastAsia="ja-JP"/>
              </w:rPr>
              <w:t>SSS</w:t>
            </w:r>
            <w:r w:rsidRPr="00494572" w:rsidDel="008E2A09">
              <w:rPr>
                <w:rFonts w:ascii="Arial" w:eastAsia="Times New Roman" w:hAnsi="Arial"/>
                <w:sz w:val="18"/>
              </w:rPr>
              <w:t>SSS_beta</w:t>
            </w:r>
            <w:proofErr w:type="spellEnd"/>
          </w:p>
        </w:tc>
        <w:tc>
          <w:tcPr>
            <w:tcW w:w="1701" w:type="dxa"/>
            <w:tcBorders>
              <w:bottom w:val="single" w:sz="4" w:space="0" w:color="auto"/>
            </w:tcBorders>
          </w:tcPr>
          <w:p w14:paraId="6621590B"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5154" w:type="dxa"/>
            <w:gridSpan w:val="5"/>
            <w:tcBorders>
              <w:top w:val="nil"/>
              <w:bottom w:val="nil"/>
            </w:tcBorders>
            <w:shd w:val="clear" w:color="auto" w:fill="auto"/>
          </w:tcPr>
          <w:p w14:paraId="2861F6B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r>
      <w:tr w:rsidR="00494572" w:rsidRPr="00494572" w14:paraId="6C3D48D5" w14:textId="77777777" w:rsidTr="00607795">
        <w:trPr>
          <w:cantSplit/>
          <w:trHeight w:val="169"/>
          <w:jc w:val="center"/>
        </w:trPr>
        <w:tc>
          <w:tcPr>
            <w:tcW w:w="2887" w:type="dxa"/>
            <w:gridSpan w:val="2"/>
            <w:tcBorders>
              <w:left w:val="single" w:sz="4" w:space="0" w:color="auto"/>
              <w:bottom w:val="single" w:sz="4" w:space="0" w:color="auto"/>
            </w:tcBorders>
          </w:tcPr>
          <w:p w14:paraId="72C39D7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cs="Arial"/>
                <w:sz w:val="18"/>
                <w:szCs w:val="16"/>
                <w:lang w:eastAsia="ja-JP"/>
              </w:rPr>
              <w:t xml:space="preserve">EPRE ratio of PDSCH DMRS to SSS </w:t>
            </w:r>
            <w:proofErr w:type="spellStart"/>
            <w:r w:rsidRPr="00494572" w:rsidDel="008E2A09">
              <w:rPr>
                <w:rFonts w:ascii="Arial" w:eastAsia="Times New Roman" w:hAnsi="Arial"/>
                <w:sz w:val="18"/>
              </w:rPr>
              <w:t>PDSCH_beta</w:t>
            </w:r>
            <w:proofErr w:type="spellEnd"/>
          </w:p>
        </w:tc>
        <w:tc>
          <w:tcPr>
            <w:tcW w:w="1701" w:type="dxa"/>
            <w:tcBorders>
              <w:bottom w:val="single" w:sz="4" w:space="0" w:color="auto"/>
            </w:tcBorders>
          </w:tcPr>
          <w:p w14:paraId="557D2F6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5154" w:type="dxa"/>
            <w:gridSpan w:val="5"/>
            <w:tcBorders>
              <w:top w:val="nil"/>
              <w:bottom w:val="nil"/>
            </w:tcBorders>
            <w:shd w:val="clear" w:color="auto" w:fill="auto"/>
          </w:tcPr>
          <w:p w14:paraId="3E916E32"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r>
      <w:tr w:rsidR="00494572" w:rsidRPr="00494572" w14:paraId="264FC1F2" w14:textId="77777777" w:rsidTr="00607795">
        <w:trPr>
          <w:cantSplit/>
          <w:trHeight w:val="169"/>
          <w:jc w:val="center"/>
        </w:trPr>
        <w:tc>
          <w:tcPr>
            <w:tcW w:w="2887" w:type="dxa"/>
            <w:gridSpan w:val="2"/>
            <w:tcBorders>
              <w:left w:val="single" w:sz="4" w:space="0" w:color="auto"/>
              <w:bottom w:val="single" w:sz="4" w:space="0" w:color="auto"/>
            </w:tcBorders>
          </w:tcPr>
          <w:p w14:paraId="061FF6F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cs="Arial"/>
                <w:sz w:val="18"/>
                <w:szCs w:val="16"/>
                <w:lang w:eastAsia="ja-JP"/>
              </w:rPr>
            </w:pPr>
            <w:r w:rsidRPr="00494572">
              <w:rPr>
                <w:rFonts w:ascii="Arial" w:eastAsia="Times New Roman" w:hAnsi="Arial" w:cs="Arial"/>
                <w:sz w:val="18"/>
                <w:szCs w:val="16"/>
                <w:lang w:eastAsia="ja-JP"/>
              </w:rPr>
              <w:t>EPRE ratio of PDSCH to PDSCH DMRS</w:t>
            </w:r>
          </w:p>
        </w:tc>
        <w:tc>
          <w:tcPr>
            <w:tcW w:w="1701" w:type="dxa"/>
            <w:tcBorders>
              <w:bottom w:val="single" w:sz="4" w:space="0" w:color="auto"/>
            </w:tcBorders>
          </w:tcPr>
          <w:p w14:paraId="1351FE48"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5154" w:type="dxa"/>
            <w:gridSpan w:val="5"/>
            <w:tcBorders>
              <w:top w:val="nil"/>
              <w:bottom w:val="nil"/>
            </w:tcBorders>
            <w:shd w:val="clear" w:color="auto" w:fill="auto"/>
          </w:tcPr>
          <w:p w14:paraId="4B94CB8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r>
      <w:tr w:rsidR="00494572" w:rsidRPr="00494572" w14:paraId="61CD7B28" w14:textId="77777777" w:rsidTr="00607795">
        <w:trPr>
          <w:cantSplit/>
          <w:trHeight w:val="169"/>
          <w:jc w:val="center"/>
        </w:trPr>
        <w:tc>
          <w:tcPr>
            <w:tcW w:w="2887" w:type="dxa"/>
            <w:gridSpan w:val="2"/>
            <w:tcBorders>
              <w:left w:val="single" w:sz="4" w:space="0" w:color="auto"/>
              <w:bottom w:val="single" w:sz="4" w:space="0" w:color="auto"/>
            </w:tcBorders>
          </w:tcPr>
          <w:p w14:paraId="5CD02F9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cs="Arial"/>
                <w:sz w:val="18"/>
                <w:szCs w:val="16"/>
                <w:lang w:eastAsia="ja-JP"/>
              </w:rPr>
            </w:pPr>
            <w:r w:rsidRPr="00494572">
              <w:rPr>
                <w:rFonts w:ascii="Arial" w:eastAsia="Times New Roman" w:hAnsi="Arial" w:cs="Arial"/>
                <w:sz w:val="18"/>
                <w:szCs w:val="16"/>
                <w:lang w:eastAsia="ja-JP"/>
              </w:rPr>
              <w:t>EPRE ratio of OCNG DMRS to SSS</w:t>
            </w:r>
          </w:p>
        </w:tc>
        <w:tc>
          <w:tcPr>
            <w:tcW w:w="1701" w:type="dxa"/>
            <w:tcBorders>
              <w:bottom w:val="single" w:sz="4" w:space="0" w:color="auto"/>
            </w:tcBorders>
          </w:tcPr>
          <w:p w14:paraId="39BE830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5154" w:type="dxa"/>
            <w:gridSpan w:val="5"/>
            <w:tcBorders>
              <w:top w:val="nil"/>
              <w:bottom w:val="nil"/>
            </w:tcBorders>
            <w:shd w:val="clear" w:color="auto" w:fill="auto"/>
          </w:tcPr>
          <w:p w14:paraId="5CB689B3"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r>
      <w:tr w:rsidR="00494572" w:rsidRPr="00494572" w14:paraId="5286E8B2" w14:textId="77777777" w:rsidTr="00607795">
        <w:trPr>
          <w:cantSplit/>
          <w:trHeight w:val="169"/>
          <w:jc w:val="center"/>
        </w:trPr>
        <w:tc>
          <w:tcPr>
            <w:tcW w:w="2887" w:type="dxa"/>
            <w:gridSpan w:val="2"/>
            <w:tcBorders>
              <w:left w:val="single" w:sz="4" w:space="0" w:color="auto"/>
              <w:bottom w:val="single" w:sz="4" w:space="0" w:color="auto"/>
            </w:tcBorders>
            <w:vAlign w:val="center"/>
          </w:tcPr>
          <w:p w14:paraId="22FA9349"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cs="Arial"/>
                <w:sz w:val="18"/>
                <w:szCs w:val="16"/>
                <w:lang w:eastAsia="ja-JP"/>
              </w:rPr>
              <w:t>EPRE ratio of OCNG to OCNG DMRS</w:t>
            </w:r>
          </w:p>
        </w:tc>
        <w:tc>
          <w:tcPr>
            <w:tcW w:w="1701" w:type="dxa"/>
            <w:tcBorders>
              <w:bottom w:val="single" w:sz="4" w:space="0" w:color="auto"/>
            </w:tcBorders>
          </w:tcPr>
          <w:p w14:paraId="01F124A0"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5154" w:type="dxa"/>
            <w:gridSpan w:val="5"/>
            <w:tcBorders>
              <w:top w:val="nil"/>
            </w:tcBorders>
            <w:shd w:val="clear" w:color="auto" w:fill="auto"/>
          </w:tcPr>
          <w:p w14:paraId="1B16BE1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r>
      <w:tr w:rsidR="00494572" w:rsidRPr="00494572" w14:paraId="4DDF83F8" w14:textId="77777777" w:rsidTr="00607795">
        <w:trPr>
          <w:cantSplit/>
          <w:trHeight w:val="185"/>
          <w:jc w:val="center"/>
        </w:trPr>
        <w:tc>
          <w:tcPr>
            <w:tcW w:w="1328" w:type="dxa"/>
            <w:tcBorders>
              <w:bottom w:val="nil"/>
            </w:tcBorders>
            <w:shd w:val="clear" w:color="auto" w:fill="auto"/>
          </w:tcPr>
          <w:p w14:paraId="1C99E6EF"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SNR on RLM-RS</w:t>
            </w:r>
          </w:p>
        </w:tc>
        <w:tc>
          <w:tcPr>
            <w:tcW w:w="1559" w:type="dxa"/>
          </w:tcPr>
          <w:p w14:paraId="573D1260"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1701" w:type="dxa"/>
            <w:tcBorders>
              <w:bottom w:val="nil"/>
            </w:tcBorders>
            <w:shd w:val="clear" w:color="auto" w:fill="auto"/>
          </w:tcPr>
          <w:p w14:paraId="5CF6C584"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w:t>
            </w:r>
          </w:p>
        </w:tc>
        <w:tc>
          <w:tcPr>
            <w:tcW w:w="1030" w:type="dxa"/>
          </w:tcPr>
          <w:p w14:paraId="02042E3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1+TT</w:t>
            </w:r>
          </w:p>
        </w:tc>
        <w:tc>
          <w:tcPr>
            <w:tcW w:w="1031" w:type="dxa"/>
          </w:tcPr>
          <w:p w14:paraId="756E0F4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-7+TT</w:t>
            </w:r>
          </w:p>
        </w:tc>
        <w:tc>
          <w:tcPr>
            <w:tcW w:w="1031" w:type="dxa"/>
          </w:tcPr>
          <w:p w14:paraId="1A4E11E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-15+TT</w:t>
            </w:r>
          </w:p>
        </w:tc>
        <w:tc>
          <w:tcPr>
            <w:tcW w:w="1031" w:type="dxa"/>
          </w:tcPr>
          <w:p w14:paraId="4012CC46"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-4.5+TT</w:t>
            </w:r>
          </w:p>
        </w:tc>
        <w:tc>
          <w:tcPr>
            <w:tcW w:w="1031" w:type="dxa"/>
          </w:tcPr>
          <w:p w14:paraId="2C337A17"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1+TT</w:t>
            </w:r>
          </w:p>
        </w:tc>
      </w:tr>
      <w:tr w:rsidR="00494572" w:rsidRPr="00494572" w14:paraId="69BAA80A" w14:textId="77777777" w:rsidTr="00607795">
        <w:trPr>
          <w:cantSplit/>
          <w:trHeight w:val="189"/>
          <w:jc w:val="center"/>
        </w:trPr>
        <w:tc>
          <w:tcPr>
            <w:tcW w:w="1328" w:type="dxa"/>
            <w:tcBorders>
              <w:bottom w:val="nil"/>
            </w:tcBorders>
            <w:shd w:val="clear" w:color="auto" w:fill="auto"/>
          </w:tcPr>
          <w:p w14:paraId="12D6A31A"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object w:dxaOrig="420" w:dyaOrig="360" w14:anchorId="131F8AC8">
                <v:shape id="_x0000_i1040" type="#_x0000_t75" style="width:15.75pt;height:15.75pt" o:ole="" fillcolor="window">
                  <v:imagedata r:id="rId15" o:title=""/>
                </v:shape>
                <o:OLEObject Type="Embed" ProgID="Equation.3" ShapeID="_x0000_i1040" DrawAspect="Content" ObjectID="_1792566311" r:id="rId31"/>
              </w:object>
            </w:r>
          </w:p>
        </w:tc>
        <w:tc>
          <w:tcPr>
            <w:tcW w:w="1559" w:type="dxa"/>
          </w:tcPr>
          <w:p w14:paraId="4F3BE666"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Config 1, 2</w:t>
            </w:r>
          </w:p>
        </w:tc>
        <w:tc>
          <w:tcPr>
            <w:tcW w:w="1701" w:type="dxa"/>
            <w:tcBorders>
              <w:bottom w:val="nil"/>
            </w:tcBorders>
            <w:shd w:val="clear" w:color="auto" w:fill="auto"/>
          </w:tcPr>
          <w:p w14:paraId="4802BB9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dBm/15kHz</w:t>
            </w:r>
          </w:p>
        </w:tc>
        <w:tc>
          <w:tcPr>
            <w:tcW w:w="5154" w:type="dxa"/>
            <w:gridSpan w:val="5"/>
          </w:tcPr>
          <w:p w14:paraId="2BE4205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r w:rsidRPr="00494572">
              <w:rPr>
                <w:rFonts w:ascii="Arial" w:eastAsia="Times New Roman" w:hAnsi="Arial"/>
                <w:sz w:val="18"/>
              </w:rPr>
              <w:t>-98+TT</w:t>
            </w:r>
          </w:p>
        </w:tc>
      </w:tr>
      <w:tr w:rsidR="00494572" w:rsidRPr="00494572" w14:paraId="0760B4B3" w14:textId="77777777" w:rsidTr="00607795">
        <w:trPr>
          <w:cantSplit/>
          <w:trHeight w:val="207"/>
          <w:jc w:val="center"/>
        </w:trPr>
        <w:tc>
          <w:tcPr>
            <w:tcW w:w="2887" w:type="dxa"/>
            <w:gridSpan w:val="2"/>
          </w:tcPr>
          <w:p w14:paraId="38CD6512"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sz w:val="18"/>
              </w:rPr>
            </w:pPr>
            <w:r w:rsidRPr="00494572">
              <w:rPr>
                <w:rFonts w:ascii="Arial" w:eastAsia="Times New Roman" w:hAnsi="Arial"/>
                <w:sz w:val="18"/>
              </w:rPr>
              <w:t>Propagation condition</w:t>
            </w:r>
          </w:p>
        </w:tc>
        <w:tc>
          <w:tcPr>
            <w:tcW w:w="1701" w:type="dxa"/>
          </w:tcPr>
          <w:p w14:paraId="3AAB2A6C"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sz w:val="18"/>
              </w:rPr>
            </w:pPr>
          </w:p>
        </w:tc>
        <w:tc>
          <w:tcPr>
            <w:tcW w:w="5154" w:type="dxa"/>
            <w:gridSpan w:val="5"/>
            <w:shd w:val="clear" w:color="auto" w:fill="auto"/>
          </w:tcPr>
          <w:p w14:paraId="538744A1" w14:textId="1670EF9A" w:rsidR="00494572" w:rsidRPr="00494572" w:rsidRDefault="00122706" w:rsidP="00494572">
            <w:pPr>
              <w:keepNext/>
              <w:keepLines/>
              <w:overflowPunct w:val="0"/>
              <w:autoSpaceDE w:val="0"/>
              <w:autoSpaceDN w:val="0"/>
              <w:adjustRightInd w:val="0"/>
              <w:spacing w:after="0"/>
              <w:jc w:val="center"/>
              <w:textAlignment w:val="baseline"/>
              <w:rPr>
                <w:rFonts w:ascii="Arial" w:eastAsia="Times New Roman" w:hAnsi="Arial"/>
                <w:sz w:val="18"/>
              </w:rPr>
            </w:pPr>
            <w:ins w:id="108" w:author="Fernando Alonso Macias" w:date="2024-11-06T18:14:00Z" w16du:dateUtc="2024-11-07T02:14:00Z">
              <w:r w:rsidRPr="00494572">
                <w:rPr>
                  <w:rFonts w:ascii="Arial" w:eastAsia="MS Mincho" w:hAnsi="Arial"/>
                  <w:sz w:val="18"/>
                </w:rPr>
                <w:t>NTN-TDLC5-200</w:t>
              </w:r>
            </w:ins>
            <w:del w:id="109" w:author="Fernando Alonso Macias" w:date="2024-11-06T18:14:00Z" w16du:dateUtc="2024-11-07T02:14:00Z">
              <w:r w:rsidR="00494572" w:rsidRPr="00494572" w:rsidDel="00122706">
                <w:rPr>
                  <w:rFonts w:ascii="Arial" w:eastAsia="Times New Roman" w:hAnsi="Arial"/>
                  <w:sz w:val="18"/>
                </w:rPr>
                <w:delText>AWGN</w:delText>
              </w:r>
            </w:del>
          </w:p>
        </w:tc>
      </w:tr>
      <w:tr w:rsidR="00494572" w:rsidRPr="00494572" w14:paraId="086C381B" w14:textId="77777777" w:rsidTr="00607795">
        <w:trPr>
          <w:cantSplit/>
          <w:trHeight w:val="2119"/>
          <w:jc w:val="center"/>
        </w:trPr>
        <w:tc>
          <w:tcPr>
            <w:tcW w:w="9742" w:type="dxa"/>
            <w:gridSpan w:val="8"/>
          </w:tcPr>
          <w:p w14:paraId="2400F332"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1:</w:t>
            </w:r>
            <w:r w:rsidRPr="00494572">
              <w:rPr>
                <w:rFonts w:ascii="Arial" w:eastAsia="Times New Roman" w:hAnsi="Arial"/>
                <w:sz w:val="18"/>
              </w:rPr>
              <w:tab/>
              <w:t>OCNG shall be used such that the resources in Cell 1 are fully allocated and a constant total transmitted power spectral density is achieved for all OFDM symbols.</w:t>
            </w:r>
          </w:p>
          <w:p w14:paraId="537E9988"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2:</w:t>
            </w:r>
            <w:r w:rsidRPr="00494572">
              <w:rPr>
                <w:rFonts w:ascii="Arial" w:eastAsia="Times New Roman" w:hAnsi="Arial"/>
                <w:sz w:val="18"/>
              </w:rPr>
              <w:tab/>
              <w:t>The uplink resources for CSI reporting are assigned to the UE prior to the start of time period T1.</w:t>
            </w:r>
          </w:p>
          <w:p w14:paraId="3AD4E47A"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3:</w:t>
            </w:r>
            <w:r w:rsidRPr="00494572">
              <w:rPr>
                <w:rFonts w:ascii="Arial" w:eastAsia="Times New Roman" w:hAnsi="Arial"/>
                <w:sz w:val="18"/>
              </w:rPr>
              <w:tab/>
              <w:t xml:space="preserve">NZP CSI-RS resource set configuration for CSI reporting </w:t>
            </w:r>
            <w:proofErr w:type="gramStart"/>
            <w:r w:rsidRPr="00494572">
              <w:rPr>
                <w:rFonts w:ascii="Arial" w:eastAsia="Times New Roman" w:hAnsi="Arial"/>
                <w:sz w:val="18"/>
              </w:rPr>
              <w:t>are</w:t>
            </w:r>
            <w:proofErr w:type="gramEnd"/>
            <w:r w:rsidRPr="00494572">
              <w:rPr>
                <w:rFonts w:ascii="Arial" w:eastAsia="Times New Roman" w:hAnsi="Arial"/>
                <w:sz w:val="18"/>
              </w:rPr>
              <w:t xml:space="preserve"> assigned to the UE prior to the start of time period T1.</w:t>
            </w:r>
          </w:p>
          <w:p w14:paraId="144DEFA5"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4:</w:t>
            </w:r>
            <w:r w:rsidRPr="00494572">
              <w:rPr>
                <w:rFonts w:ascii="Arial" w:eastAsia="Times New Roman" w:hAnsi="Arial"/>
                <w:sz w:val="18"/>
              </w:rPr>
              <w:tab/>
              <w:t>Measurement gap configuration is assigned to the UE prior to the start of time period T1.</w:t>
            </w:r>
          </w:p>
          <w:p w14:paraId="0CEF3FD2"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5:</w:t>
            </w:r>
            <w:r w:rsidRPr="00494572">
              <w:rPr>
                <w:rFonts w:ascii="Arial" w:eastAsia="Times New Roman" w:hAnsi="Arial"/>
                <w:sz w:val="18"/>
              </w:rPr>
              <w:tab/>
              <w:t>The timers and layer 3 filtering related parameters are configured prior to the start of time period T1.</w:t>
            </w:r>
          </w:p>
          <w:p w14:paraId="51701B94"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6:</w:t>
            </w:r>
            <w:r w:rsidRPr="00494572">
              <w:rPr>
                <w:rFonts w:ascii="Arial" w:eastAsia="Times New Roman" w:hAnsi="Arial"/>
                <w:sz w:val="18"/>
              </w:rPr>
              <w:tab/>
              <w:t>The signal contains PDCCH for UEs other than the device under test as part of OCNG.</w:t>
            </w:r>
          </w:p>
          <w:p w14:paraId="54DED0C2"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7:</w:t>
            </w:r>
            <w:r w:rsidRPr="00494572">
              <w:rPr>
                <w:rFonts w:ascii="Arial" w:eastAsia="Times New Roman" w:hAnsi="Arial"/>
                <w:sz w:val="18"/>
              </w:rPr>
              <w:tab/>
              <w:t xml:space="preserve">SNR levels correspond to the signal to noise ratio over the SSS </w:t>
            </w:r>
            <w:proofErr w:type="spellStart"/>
            <w:r w:rsidRPr="00494572">
              <w:rPr>
                <w:rFonts w:ascii="Arial" w:eastAsia="Times New Roman" w:hAnsi="Arial"/>
                <w:sz w:val="18"/>
              </w:rPr>
              <w:t>REs.</w:t>
            </w:r>
            <w:proofErr w:type="spellEnd"/>
          </w:p>
          <w:p w14:paraId="02FB9412" w14:textId="77777777" w:rsidR="00494572" w:rsidRPr="00494572" w:rsidRDefault="00494572" w:rsidP="00494572">
            <w:pPr>
              <w:keepNext/>
              <w:keepLines/>
              <w:overflowPunct w:val="0"/>
              <w:autoSpaceDE w:val="0"/>
              <w:autoSpaceDN w:val="0"/>
              <w:adjustRightInd w:val="0"/>
              <w:spacing w:after="0"/>
              <w:ind w:left="851" w:hanging="851"/>
              <w:textAlignment w:val="baseline"/>
              <w:rPr>
                <w:rFonts w:ascii="Arial" w:eastAsia="Times New Roman" w:hAnsi="Arial"/>
                <w:sz w:val="18"/>
              </w:rPr>
            </w:pPr>
            <w:r w:rsidRPr="00494572">
              <w:rPr>
                <w:rFonts w:ascii="Arial" w:eastAsia="Times New Roman" w:hAnsi="Arial"/>
                <w:sz w:val="18"/>
              </w:rPr>
              <w:t>Note 8:</w:t>
            </w:r>
            <w:r w:rsidRPr="00494572">
              <w:rPr>
                <w:rFonts w:ascii="Arial" w:eastAsia="Times New Roman" w:hAnsi="Arial"/>
                <w:sz w:val="18"/>
              </w:rPr>
              <w:tab/>
              <w:t>The SNR in time periods T1, T2, T3, T4 and T5 is denoted as SNR1, SNR2, SNR3, SNR4 and SNR5 respectively in figure 14.4.1.8.4-1.</w:t>
            </w:r>
          </w:p>
        </w:tc>
      </w:tr>
    </w:tbl>
    <w:p w14:paraId="3AB114D1" w14:textId="77777777" w:rsidR="00494572" w:rsidRPr="00494572" w:rsidRDefault="00494572" w:rsidP="00494572">
      <w:pPr>
        <w:overflowPunct w:val="0"/>
        <w:autoSpaceDE w:val="0"/>
        <w:autoSpaceDN w:val="0"/>
        <w:adjustRightInd w:val="0"/>
        <w:textAlignment w:val="baseline"/>
        <w:rPr>
          <w:rFonts w:eastAsia="Times New Roman"/>
        </w:rPr>
      </w:pPr>
    </w:p>
    <w:p w14:paraId="36785874" w14:textId="77777777" w:rsidR="00494572" w:rsidRPr="00494572" w:rsidRDefault="00494572" w:rsidP="00494572">
      <w:pPr>
        <w:keepNext/>
        <w:keepLines/>
        <w:overflowPunct w:val="0"/>
        <w:autoSpaceDE w:val="0"/>
        <w:autoSpaceDN w:val="0"/>
        <w:adjustRightInd w:val="0"/>
        <w:spacing w:before="60"/>
        <w:jc w:val="center"/>
        <w:textAlignment w:val="baseline"/>
        <w:rPr>
          <w:rFonts w:ascii="Arial" w:eastAsia="Times New Roman" w:hAnsi="Arial"/>
          <w:b/>
        </w:rPr>
      </w:pPr>
      <w:r w:rsidRPr="00494572">
        <w:rPr>
          <w:rFonts w:ascii="Arial" w:eastAsia="Times New Roman" w:hAnsi="Arial"/>
          <w:b/>
        </w:rPr>
        <w:t xml:space="preserve">Table 14.4.1.8.5-2: Measurement gap configuration for NR SA FR1 Radio Link Monitoring In-sync for </w:t>
      </w:r>
      <w:proofErr w:type="spellStart"/>
      <w:r w:rsidRPr="00494572">
        <w:rPr>
          <w:rFonts w:ascii="Arial" w:eastAsia="Times New Roman" w:hAnsi="Arial"/>
          <w:b/>
        </w:rPr>
        <w:t>PCell</w:t>
      </w:r>
      <w:proofErr w:type="spellEnd"/>
      <w:r w:rsidRPr="00494572">
        <w:rPr>
          <w:rFonts w:ascii="Arial" w:eastAsia="Times New Roman" w:hAnsi="Arial"/>
          <w:b/>
        </w:rPr>
        <w:t xml:space="preserve"> configured with SSB-based RLM RS in DRX mode for Satellite Access</w:t>
      </w:r>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3147"/>
      </w:tblGrid>
      <w:tr w:rsidR="00494572" w:rsidRPr="00494572" w14:paraId="50EB29A2" w14:textId="77777777" w:rsidTr="00607795">
        <w:trPr>
          <w:trHeight w:val="96"/>
          <w:jc w:val="center"/>
        </w:trPr>
        <w:tc>
          <w:tcPr>
            <w:tcW w:w="3333" w:type="dxa"/>
            <w:vMerge w:val="restart"/>
            <w:vAlign w:val="center"/>
          </w:tcPr>
          <w:p w14:paraId="41E6301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Field</w:t>
            </w:r>
          </w:p>
        </w:tc>
        <w:tc>
          <w:tcPr>
            <w:tcW w:w="3147" w:type="dxa"/>
          </w:tcPr>
          <w:p w14:paraId="36CF7C9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Test 1</w:t>
            </w:r>
          </w:p>
        </w:tc>
      </w:tr>
      <w:tr w:rsidR="00494572" w:rsidRPr="00494572" w14:paraId="487AD13E" w14:textId="77777777" w:rsidTr="00607795">
        <w:trPr>
          <w:trHeight w:val="96"/>
          <w:jc w:val="center"/>
        </w:trPr>
        <w:tc>
          <w:tcPr>
            <w:tcW w:w="3333" w:type="dxa"/>
            <w:vMerge/>
            <w:vAlign w:val="center"/>
          </w:tcPr>
          <w:p w14:paraId="68A90CF5"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p>
        </w:tc>
        <w:tc>
          <w:tcPr>
            <w:tcW w:w="3147" w:type="dxa"/>
          </w:tcPr>
          <w:p w14:paraId="3862FC6E"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b/>
                <w:sz w:val="18"/>
              </w:rPr>
            </w:pPr>
            <w:r w:rsidRPr="00494572">
              <w:rPr>
                <w:rFonts w:ascii="Arial" w:eastAsia="Times New Roman" w:hAnsi="Arial"/>
                <w:b/>
                <w:sz w:val="18"/>
              </w:rPr>
              <w:t>Value</w:t>
            </w:r>
          </w:p>
        </w:tc>
      </w:tr>
      <w:tr w:rsidR="00494572" w:rsidRPr="00494572" w14:paraId="20118FCC" w14:textId="77777777" w:rsidTr="00607795">
        <w:trPr>
          <w:trHeight w:val="209"/>
          <w:jc w:val="center"/>
        </w:trPr>
        <w:tc>
          <w:tcPr>
            <w:tcW w:w="3333" w:type="dxa"/>
            <w:vAlign w:val="center"/>
          </w:tcPr>
          <w:p w14:paraId="2ABA03BA"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i/>
                <w:iCs/>
                <w:sz w:val="18"/>
              </w:rPr>
            </w:pPr>
            <w:proofErr w:type="spellStart"/>
            <w:r w:rsidRPr="00494572">
              <w:rPr>
                <w:rFonts w:ascii="Arial" w:eastAsia="Times New Roman" w:hAnsi="Arial"/>
                <w:i/>
                <w:iCs/>
                <w:sz w:val="18"/>
              </w:rPr>
              <w:t>gapOffset</w:t>
            </w:r>
            <w:proofErr w:type="spellEnd"/>
          </w:p>
        </w:tc>
        <w:tc>
          <w:tcPr>
            <w:tcW w:w="3147" w:type="dxa"/>
          </w:tcPr>
          <w:p w14:paraId="3D2DC5FF" w14:textId="77777777" w:rsidR="00494572" w:rsidRPr="00494572" w:rsidRDefault="00494572" w:rsidP="00494572">
            <w:pPr>
              <w:keepNext/>
              <w:keepLines/>
              <w:overflowPunct w:val="0"/>
              <w:autoSpaceDE w:val="0"/>
              <w:autoSpaceDN w:val="0"/>
              <w:adjustRightInd w:val="0"/>
              <w:spacing w:after="0"/>
              <w:jc w:val="center"/>
              <w:textAlignment w:val="baseline"/>
              <w:rPr>
                <w:rFonts w:ascii="Arial" w:eastAsia="Times New Roman" w:hAnsi="Arial" w:cs="Arial"/>
                <w:sz w:val="18"/>
              </w:rPr>
            </w:pPr>
            <w:r w:rsidRPr="00494572">
              <w:rPr>
                <w:rFonts w:ascii="Arial" w:eastAsia="Times New Roman" w:hAnsi="Arial" w:cs="Arial"/>
                <w:sz w:val="18"/>
              </w:rPr>
              <w:t>0</w:t>
            </w:r>
          </w:p>
        </w:tc>
      </w:tr>
      <w:tr w:rsidR="00494572" w:rsidRPr="00494572" w14:paraId="3AFFC978" w14:textId="77777777" w:rsidTr="00607795">
        <w:trPr>
          <w:trHeight w:val="209"/>
          <w:jc w:val="center"/>
        </w:trPr>
        <w:tc>
          <w:tcPr>
            <w:tcW w:w="6480" w:type="dxa"/>
            <w:gridSpan w:val="2"/>
          </w:tcPr>
          <w:p w14:paraId="5CC63583" w14:textId="77777777" w:rsidR="00494572" w:rsidRPr="00494572" w:rsidRDefault="00494572" w:rsidP="00494572">
            <w:pPr>
              <w:keepNext/>
              <w:keepLines/>
              <w:overflowPunct w:val="0"/>
              <w:autoSpaceDE w:val="0"/>
              <w:autoSpaceDN w:val="0"/>
              <w:adjustRightInd w:val="0"/>
              <w:spacing w:after="0"/>
              <w:textAlignment w:val="baseline"/>
              <w:rPr>
                <w:rFonts w:ascii="Arial" w:eastAsia="Times New Roman" w:hAnsi="Arial" w:cs="Arial"/>
                <w:sz w:val="18"/>
              </w:rPr>
            </w:pPr>
            <w:r w:rsidRPr="00494572">
              <w:rPr>
                <w:rFonts w:ascii="Arial" w:eastAsia="Times New Roman" w:hAnsi="Arial"/>
                <w:sz w:val="18"/>
              </w:rPr>
              <w:t>NOTE:</w:t>
            </w:r>
            <w:r w:rsidRPr="00494572">
              <w:rPr>
                <w:rFonts w:ascii="Arial" w:eastAsia="Times New Roman" w:hAnsi="Arial"/>
                <w:snapToGrid w:val="0"/>
                <w:sz w:val="18"/>
              </w:rPr>
              <w:tab/>
            </w:r>
            <w:r w:rsidRPr="00494572">
              <w:rPr>
                <w:rFonts w:ascii="Arial" w:eastAsia="Times New Roman" w:hAnsi="Arial"/>
                <w:sz w:val="18"/>
                <w:lang w:eastAsia="zh-CN"/>
              </w:rPr>
              <w:t>Ensure that RLM RS is partially overlapped with measurement gap0</w:t>
            </w:r>
          </w:p>
        </w:tc>
      </w:tr>
    </w:tbl>
    <w:p w14:paraId="01E0C322" w14:textId="77777777" w:rsidR="00494572" w:rsidRPr="00494572" w:rsidRDefault="00494572" w:rsidP="00494572">
      <w:pPr>
        <w:overflowPunct w:val="0"/>
        <w:autoSpaceDE w:val="0"/>
        <w:autoSpaceDN w:val="0"/>
        <w:adjustRightInd w:val="0"/>
        <w:textAlignment w:val="baseline"/>
        <w:rPr>
          <w:rFonts w:eastAsia="Times New Roman"/>
        </w:rPr>
      </w:pPr>
    </w:p>
    <w:p w14:paraId="26AAAE38"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The UE behaviour in each test during time durations T1, T2, T3, T4 and T5 shall be as follows:</w:t>
      </w:r>
    </w:p>
    <w:p w14:paraId="7CEA5D07" w14:textId="77777777" w:rsidR="00494572" w:rsidRPr="00494572" w:rsidRDefault="00494572" w:rsidP="00494572">
      <w:pPr>
        <w:overflowPunct w:val="0"/>
        <w:autoSpaceDE w:val="0"/>
        <w:autoSpaceDN w:val="0"/>
        <w:adjustRightInd w:val="0"/>
        <w:textAlignment w:val="baseline"/>
        <w:rPr>
          <w:rFonts w:eastAsia="Times New Roman"/>
        </w:rPr>
      </w:pPr>
      <w:r w:rsidRPr="00494572">
        <w:rPr>
          <w:rFonts w:eastAsia="Times New Roman"/>
        </w:rPr>
        <w:t>During the period from time point A to time point F (D1 second after the start of time duration T5) the UE shall transmit uplink signal at least in all uplink slots configured for CSI transmission according to the configured periodic CSI reporting.</w:t>
      </w:r>
    </w:p>
    <w:p w14:paraId="45FFDFB6" w14:textId="77777777" w:rsidR="00494572" w:rsidRDefault="00494572" w:rsidP="00494572">
      <w:pPr>
        <w:overflowPunct w:val="0"/>
        <w:autoSpaceDE w:val="0"/>
        <w:autoSpaceDN w:val="0"/>
        <w:adjustRightInd w:val="0"/>
        <w:textAlignment w:val="baseline"/>
        <w:rPr>
          <w:rFonts w:eastAsia="Times New Roman"/>
        </w:rPr>
      </w:pPr>
      <w:r w:rsidRPr="00494572">
        <w:rPr>
          <w:rFonts w:eastAsia="Times New Roman"/>
        </w:rPr>
        <w:t>The rate of correct events observed during repeated tests shall be at least 90%.</w:t>
      </w: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31E237" w14:textId="77777777" w:rsidR="00C01C6E" w:rsidRDefault="00C01C6E">
      <w:r>
        <w:separator/>
      </w:r>
    </w:p>
  </w:endnote>
  <w:endnote w:type="continuationSeparator" w:id="0">
    <w:p w14:paraId="31524ACE" w14:textId="77777777" w:rsidR="00C01C6E" w:rsidRDefault="00C01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E83415" w14:textId="77777777" w:rsidR="00C01C6E" w:rsidRDefault="00C01C6E">
      <w:r>
        <w:separator/>
      </w:r>
    </w:p>
  </w:footnote>
  <w:footnote w:type="continuationSeparator" w:id="0">
    <w:p w14:paraId="5974221F" w14:textId="77777777" w:rsidR="00C01C6E" w:rsidRDefault="00C01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B1025A7"/>
    <w:multiLevelType w:val="hybridMultilevel"/>
    <w:tmpl w:val="B9FCAB18"/>
    <w:lvl w:ilvl="0" w:tplc="4DF6674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1051674">
    <w:abstractNumId w:val="23"/>
  </w:num>
  <w:num w:numId="2" w16cid:durableId="1802920160">
    <w:abstractNumId w:val="9"/>
  </w:num>
  <w:num w:numId="3" w16cid:durableId="1230504203">
    <w:abstractNumId w:val="6"/>
  </w:num>
  <w:num w:numId="4" w16cid:durableId="942811173">
    <w:abstractNumId w:val="2"/>
  </w:num>
  <w:num w:numId="5" w16cid:durableId="8692998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18"/>
  </w:num>
  <w:num w:numId="7" w16cid:durableId="1644045151">
    <w:abstractNumId w:val="22"/>
  </w:num>
  <w:num w:numId="8" w16cid:durableId="667362911">
    <w:abstractNumId w:val="11"/>
  </w:num>
  <w:num w:numId="9" w16cid:durableId="873539693">
    <w:abstractNumId w:val="10"/>
  </w:num>
  <w:num w:numId="10" w16cid:durableId="1519585088">
    <w:abstractNumId w:val="12"/>
  </w:num>
  <w:num w:numId="11" w16cid:durableId="1920168049">
    <w:abstractNumId w:val="7"/>
  </w:num>
  <w:num w:numId="12" w16cid:durableId="416556257">
    <w:abstractNumId w:val="0"/>
  </w:num>
  <w:num w:numId="13" w16cid:durableId="16267197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15"/>
  </w:num>
  <w:num w:numId="17" w16cid:durableId="2034139132">
    <w:abstractNumId w:val="17"/>
  </w:num>
  <w:num w:numId="18" w16cid:durableId="1132941864">
    <w:abstractNumId w:val="19"/>
  </w:num>
  <w:num w:numId="19" w16cid:durableId="579410791">
    <w:abstractNumId w:val="24"/>
  </w:num>
  <w:num w:numId="20" w16cid:durableId="647785657">
    <w:abstractNumId w:val="3"/>
  </w:num>
  <w:num w:numId="21" w16cid:durableId="1956405501">
    <w:abstractNumId w:val="16"/>
  </w:num>
  <w:num w:numId="22" w16cid:durableId="570390424">
    <w:abstractNumId w:val="8"/>
  </w:num>
  <w:num w:numId="23" w16cid:durableId="170796929">
    <w:abstractNumId w:val="1"/>
  </w:num>
  <w:num w:numId="24" w16cid:durableId="70279835">
    <w:abstractNumId w:val="13"/>
  </w:num>
  <w:num w:numId="25" w16cid:durableId="1849253130">
    <w:abstractNumId w:val="25"/>
  </w:num>
  <w:num w:numId="26" w16cid:durableId="173928545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3BAE"/>
    <w:rsid w:val="000A4F26"/>
    <w:rsid w:val="000A6394"/>
    <w:rsid w:val="000B7FED"/>
    <w:rsid w:val="000C038A"/>
    <w:rsid w:val="000C4603"/>
    <w:rsid w:val="000C6598"/>
    <w:rsid w:val="000D44B3"/>
    <w:rsid w:val="00104959"/>
    <w:rsid w:val="00122706"/>
    <w:rsid w:val="00145D43"/>
    <w:rsid w:val="00153C8C"/>
    <w:rsid w:val="00192C46"/>
    <w:rsid w:val="001A08B3"/>
    <w:rsid w:val="001A7B60"/>
    <w:rsid w:val="001B4D40"/>
    <w:rsid w:val="001B52F0"/>
    <w:rsid w:val="001B54E5"/>
    <w:rsid w:val="001B7A65"/>
    <w:rsid w:val="001E41F3"/>
    <w:rsid w:val="001E6E43"/>
    <w:rsid w:val="00221D90"/>
    <w:rsid w:val="00223108"/>
    <w:rsid w:val="00223DBC"/>
    <w:rsid w:val="00244E36"/>
    <w:rsid w:val="0026004D"/>
    <w:rsid w:val="002640DD"/>
    <w:rsid w:val="00275D12"/>
    <w:rsid w:val="00284FEB"/>
    <w:rsid w:val="002860C4"/>
    <w:rsid w:val="002A1E02"/>
    <w:rsid w:val="002B5741"/>
    <w:rsid w:val="002D66C7"/>
    <w:rsid w:val="002E472E"/>
    <w:rsid w:val="00305409"/>
    <w:rsid w:val="003478C2"/>
    <w:rsid w:val="00357745"/>
    <w:rsid w:val="003609EF"/>
    <w:rsid w:val="0036231A"/>
    <w:rsid w:val="00374DD4"/>
    <w:rsid w:val="0037712D"/>
    <w:rsid w:val="003A4765"/>
    <w:rsid w:val="003C2ABA"/>
    <w:rsid w:val="003E1A36"/>
    <w:rsid w:val="00410371"/>
    <w:rsid w:val="00421E87"/>
    <w:rsid w:val="004242F1"/>
    <w:rsid w:val="00461F10"/>
    <w:rsid w:val="00470390"/>
    <w:rsid w:val="00494572"/>
    <w:rsid w:val="004B75B7"/>
    <w:rsid w:val="004D3445"/>
    <w:rsid w:val="00510047"/>
    <w:rsid w:val="005141D9"/>
    <w:rsid w:val="0051580D"/>
    <w:rsid w:val="00520306"/>
    <w:rsid w:val="00547111"/>
    <w:rsid w:val="00572340"/>
    <w:rsid w:val="00592314"/>
    <w:rsid w:val="00592D74"/>
    <w:rsid w:val="005E1D37"/>
    <w:rsid w:val="005E2C44"/>
    <w:rsid w:val="005F62EF"/>
    <w:rsid w:val="006129DC"/>
    <w:rsid w:val="00621188"/>
    <w:rsid w:val="006257ED"/>
    <w:rsid w:val="006274EF"/>
    <w:rsid w:val="00653DE4"/>
    <w:rsid w:val="00665C47"/>
    <w:rsid w:val="00695808"/>
    <w:rsid w:val="006B46FB"/>
    <w:rsid w:val="006E21FB"/>
    <w:rsid w:val="0074725C"/>
    <w:rsid w:val="00766861"/>
    <w:rsid w:val="00792342"/>
    <w:rsid w:val="007932CC"/>
    <w:rsid w:val="007977A8"/>
    <w:rsid w:val="007B4A21"/>
    <w:rsid w:val="007B512A"/>
    <w:rsid w:val="007C2097"/>
    <w:rsid w:val="007D6A07"/>
    <w:rsid w:val="007F7259"/>
    <w:rsid w:val="008040A8"/>
    <w:rsid w:val="0080704F"/>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B5DFC"/>
    <w:rsid w:val="00BD022A"/>
    <w:rsid w:val="00BD279D"/>
    <w:rsid w:val="00BD6BB8"/>
    <w:rsid w:val="00BF7422"/>
    <w:rsid w:val="00C01C6E"/>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E13F3D"/>
    <w:rsid w:val="00E32CC9"/>
    <w:rsid w:val="00E34898"/>
    <w:rsid w:val="00E703A7"/>
    <w:rsid w:val="00EB09B7"/>
    <w:rsid w:val="00EC330B"/>
    <w:rsid w:val="00EE4A14"/>
    <w:rsid w:val="00EE7D7C"/>
    <w:rsid w:val="00F13C1F"/>
    <w:rsid w:val="00F25D98"/>
    <w:rsid w:val="00F300FB"/>
    <w:rsid w:val="00F30D7C"/>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494572"/>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494572"/>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494572"/>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94572"/>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494572"/>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494572"/>
    <w:rPr>
      <w:rFonts w:ascii="Arial" w:hAnsi="Arial"/>
      <w:lang w:val="en-GB" w:eastAsia="en-US"/>
    </w:rPr>
  </w:style>
  <w:style w:type="character" w:customStyle="1" w:styleId="Heading7Char">
    <w:name w:val="Heading 7 Char"/>
    <w:aliases w:val="L7 Char,Header 7 Char"/>
    <w:basedOn w:val="DefaultParagraphFont"/>
    <w:link w:val="Heading7"/>
    <w:qFormat/>
    <w:rsid w:val="00494572"/>
    <w:rPr>
      <w:rFonts w:ascii="Arial" w:hAnsi="Arial"/>
      <w:lang w:val="en-GB" w:eastAsia="en-US"/>
    </w:rPr>
  </w:style>
  <w:style w:type="character" w:customStyle="1" w:styleId="Heading8Char">
    <w:name w:val="Heading 8 Char"/>
    <w:aliases w:val="Table Heading Char"/>
    <w:basedOn w:val="DefaultParagraphFont"/>
    <w:link w:val="Heading8"/>
    <w:qFormat/>
    <w:rsid w:val="00494572"/>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494572"/>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49457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4572"/>
    <w:rPr>
      <w:rFonts w:ascii="Times New Roman" w:hAnsi="Times New Roman"/>
      <w:sz w:val="16"/>
      <w:lang w:val="en-GB" w:eastAsia="en-US"/>
    </w:rPr>
  </w:style>
  <w:style w:type="paragraph" w:customStyle="1" w:styleId="FL">
    <w:name w:val="FL"/>
    <w:basedOn w:val="Normal"/>
    <w:uiPriority w:val="99"/>
    <w:qFormat/>
    <w:rsid w:val="0049457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494572"/>
    <w:rPr>
      <w:rFonts w:ascii="Arial" w:eastAsia="Times New Roman" w:hAnsi="Arial"/>
      <w:lang w:eastAsia="en-US"/>
    </w:rPr>
  </w:style>
  <w:style w:type="character" w:customStyle="1" w:styleId="Heading7Char4">
    <w:name w:val="Heading 7 Char4"/>
    <w:aliases w:val="L7 Char1,Header 7 Char1"/>
    <w:rsid w:val="00494572"/>
    <w:rPr>
      <w:rFonts w:ascii="Arial" w:eastAsia="Times New Roman" w:hAnsi="Arial"/>
      <w:lang w:eastAsia="en-US"/>
    </w:rPr>
  </w:style>
  <w:style w:type="character" w:customStyle="1" w:styleId="Heading8Char4">
    <w:name w:val="Heading 8 Char4"/>
    <w:aliases w:val="Table Heading Char1"/>
    <w:rsid w:val="00494572"/>
    <w:rPr>
      <w:rFonts w:ascii="Arial" w:eastAsia="Times New Roman" w:hAnsi="Arial"/>
      <w:sz w:val="36"/>
      <w:lang w:eastAsia="en-US"/>
    </w:rPr>
  </w:style>
  <w:style w:type="character" w:customStyle="1" w:styleId="Heading9Char3">
    <w:name w:val="Heading 9 Char3"/>
    <w:aliases w:val="标题 9 Char2"/>
    <w:rsid w:val="00494572"/>
    <w:rPr>
      <w:rFonts w:ascii="Arial" w:eastAsia="Times New Roman" w:hAnsi="Arial"/>
      <w:sz w:val="36"/>
      <w:lang w:eastAsia="en-US"/>
    </w:rPr>
  </w:style>
  <w:style w:type="character" w:customStyle="1" w:styleId="EQChar">
    <w:name w:val="EQ Char"/>
    <w:link w:val="EQ"/>
    <w:qFormat/>
    <w:rsid w:val="00494572"/>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494572"/>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94572"/>
    <w:rPr>
      <w:rFonts w:ascii="Arial" w:eastAsia="Times New Roman" w:hAnsi="Arial"/>
      <w:b/>
      <w:i/>
      <w:noProof/>
      <w:sz w:val="18"/>
      <w:lang w:eastAsia="en-US"/>
    </w:rPr>
  </w:style>
  <w:style w:type="character" w:customStyle="1" w:styleId="NOChar">
    <w:name w:val="NO Char"/>
    <w:link w:val="NO"/>
    <w:qFormat/>
    <w:rsid w:val="00494572"/>
    <w:rPr>
      <w:rFonts w:ascii="Times New Roman" w:hAnsi="Times New Roman"/>
      <w:lang w:val="en-GB" w:eastAsia="en-US"/>
    </w:rPr>
  </w:style>
  <w:style w:type="character" w:customStyle="1" w:styleId="PLChar">
    <w:name w:val="PL Char"/>
    <w:link w:val="PL"/>
    <w:qFormat/>
    <w:rsid w:val="00494572"/>
    <w:rPr>
      <w:rFonts w:ascii="Courier New" w:hAnsi="Courier New"/>
      <w:noProof/>
      <w:sz w:val="16"/>
      <w:lang w:val="en-GB" w:eastAsia="en-US"/>
    </w:rPr>
  </w:style>
  <w:style w:type="character" w:customStyle="1" w:styleId="EXChar">
    <w:name w:val="EX Char"/>
    <w:link w:val="EX"/>
    <w:qFormat/>
    <w:rsid w:val="00494572"/>
    <w:rPr>
      <w:rFonts w:ascii="Times New Roman" w:hAnsi="Times New Roman"/>
      <w:lang w:val="en-GB" w:eastAsia="en-US"/>
    </w:rPr>
  </w:style>
  <w:style w:type="character" w:customStyle="1" w:styleId="ListChar4">
    <w:name w:val="List Char4"/>
    <w:link w:val="List"/>
    <w:rsid w:val="00494572"/>
    <w:rPr>
      <w:rFonts w:ascii="Times New Roman" w:hAnsi="Times New Roman"/>
      <w:lang w:val="en-GB" w:eastAsia="en-US"/>
    </w:rPr>
  </w:style>
  <w:style w:type="character" w:customStyle="1" w:styleId="EditorsNoteChar2">
    <w:name w:val="Editor's Note Char2"/>
    <w:aliases w:val="EN Char1"/>
    <w:link w:val="EditorsNote"/>
    <w:qFormat/>
    <w:rsid w:val="00494572"/>
    <w:rPr>
      <w:rFonts w:ascii="Times New Roman" w:hAnsi="Times New Roman"/>
      <w:color w:val="FF0000"/>
      <w:lang w:val="en-GB" w:eastAsia="en-US"/>
    </w:rPr>
  </w:style>
  <w:style w:type="character" w:customStyle="1" w:styleId="TFChar">
    <w:name w:val="TF Char"/>
    <w:link w:val="TF"/>
    <w:qFormat/>
    <w:rsid w:val="00494572"/>
    <w:rPr>
      <w:rFonts w:ascii="Arial" w:hAnsi="Arial"/>
      <w:b/>
      <w:lang w:val="en-GB" w:eastAsia="en-US"/>
    </w:rPr>
  </w:style>
  <w:style w:type="character" w:customStyle="1" w:styleId="List2Char">
    <w:name w:val="List 2 Char"/>
    <w:link w:val="List2"/>
    <w:qFormat/>
    <w:rsid w:val="00494572"/>
    <w:rPr>
      <w:rFonts w:ascii="Times New Roman" w:hAnsi="Times New Roman"/>
      <w:lang w:val="en-GB" w:eastAsia="en-US"/>
    </w:rPr>
  </w:style>
  <w:style w:type="character" w:customStyle="1" w:styleId="B2Char">
    <w:name w:val="B2 Char"/>
    <w:link w:val="B2"/>
    <w:qFormat/>
    <w:rsid w:val="00494572"/>
    <w:rPr>
      <w:rFonts w:ascii="Times New Roman" w:hAnsi="Times New Roman"/>
      <w:lang w:val="en-GB" w:eastAsia="en-US"/>
    </w:rPr>
  </w:style>
  <w:style w:type="character" w:customStyle="1" w:styleId="List3Char">
    <w:name w:val="List 3 Char"/>
    <w:link w:val="List3"/>
    <w:rsid w:val="00494572"/>
    <w:rPr>
      <w:rFonts w:ascii="Times New Roman" w:hAnsi="Times New Roman"/>
      <w:lang w:val="en-GB" w:eastAsia="en-US"/>
    </w:rPr>
  </w:style>
  <w:style w:type="character" w:customStyle="1" w:styleId="B3Char">
    <w:name w:val="B3 Char"/>
    <w:link w:val="B3"/>
    <w:qFormat/>
    <w:rsid w:val="00494572"/>
    <w:rPr>
      <w:rFonts w:ascii="Times New Roman" w:hAnsi="Times New Roman"/>
      <w:lang w:val="en-GB" w:eastAsia="en-US"/>
    </w:rPr>
  </w:style>
  <w:style w:type="character" w:customStyle="1" w:styleId="B4Char">
    <w:name w:val="B4 Char"/>
    <w:link w:val="B4"/>
    <w:qFormat/>
    <w:rsid w:val="00494572"/>
    <w:rPr>
      <w:rFonts w:ascii="Times New Roman" w:hAnsi="Times New Roman"/>
      <w:lang w:val="en-GB" w:eastAsia="en-US"/>
    </w:rPr>
  </w:style>
  <w:style w:type="character" w:customStyle="1" w:styleId="B5Char">
    <w:name w:val="B5 Char"/>
    <w:link w:val="B5"/>
    <w:qFormat/>
    <w:rsid w:val="00494572"/>
    <w:rPr>
      <w:rFonts w:ascii="Times New Roman" w:hAnsi="Times New Roman"/>
      <w:lang w:val="en-GB" w:eastAsia="en-US"/>
    </w:rPr>
  </w:style>
  <w:style w:type="character" w:customStyle="1" w:styleId="BalloonTextChar">
    <w:name w:val="Balloon Text Char"/>
    <w:basedOn w:val="DefaultParagraphFont"/>
    <w:link w:val="BalloonText"/>
    <w:qFormat/>
    <w:rsid w:val="00494572"/>
    <w:rPr>
      <w:rFonts w:ascii="Tahoma" w:hAnsi="Tahoma" w:cs="Tahoma"/>
      <w:sz w:val="16"/>
      <w:szCs w:val="16"/>
      <w:lang w:val="en-GB" w:eastAsia="en-US"/>
    </w:rPr>
  </w:style>
  <w:style w:type="character" w:customStyle="1" w:styleId="ListBulletChar">
    <w:name w:val="List Bullet Char"/>
    <w:aliases w:val="UL Char"/>
    <w:link w:val="ListBullet"/>
    <w:qFormat/>
    <w:rsid w:val="00494572"/>
    <w:rPr>
      <w:rFonts w:ascii="Times New Roman" w:hAnsi="Times New Roman"/>
      <w:lang w:val="en-GB" w:eastAsia="en-US"/>
    </w:rPr>
  </w:style>
  <w:style w:type="character" w:customStyle="1" w:styleId="ListBullet2Char">
    <w:name w:val="List Bullet 2 Char"/>
    <w:aliases w:val="lb2 Char"/>
    <w:link w:val="ListBullet2"/>
    <w:qFormat/>
    <w:rsid w:val="00494572"/>
    <w:rPr>
      <w:rFonts w:ascii="Times New Roman" w:hAnsi="Times New Roman"/>
      <w:lang w:val="en-GB" w:eastAsia="en-US"/>
    </w:rPr>
  </w:style>
  <w:style w:type="character" w:customStyle="1" w:styleId="ListBullet3Char">
    <w:name w:val="List Bullet 3 Char"/>
    <w:link w:val="ListBullet3"/>
    <w:qFormat/>
    <w:rsid w:val="00494572"/>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494572"/>
    <w:rPr>
      <w:rFonts w:ascii="Times New Roman" w:hAnsi="Times New Roman"/>
      <w:lang w:val="en-GB" w:eastAsia="en-US"/>
    </w:rPr>
  </w:style>
  <w:style w:type="character" w:customStyle="1" w:styleId="CommentSubjectChar">
    <w:name w:val="Comment Subject Char"/>
    <w:basedOn w:val="CommentTextChar"/>
    <w:link w:val="CommentSubject"/>
    <w:qFormat/>
    <w:rsid w:val="00494572"/>
    <w:rPr>
      <w:rFonts w:ascii="Times New Roman" w:hAnsi="Times New Roman"/>
      <w:b/>
      <w:bCs/>
      <w:lang w:val="en-GB" w:eastAsia="en-US"/>
    </w:rPr>
  </w:style>
  <w:style w:type="character" w:customStyle="1" w:styleId="DocumentMapChar">
    <w:name w:val="Document Map Char"/>
    <w:basedOn w:val="DefaultParagraphFont"/>
    <w:link w:val="DocumentMap"/>
    <w:qFormat/>
    <w:rsid w:val="00494572"/>
    <w:rPr>
      <w:rFonts w:ascii="Tahoma" w:hAnsi="Tahoma" w:cs="Tahoma"/>
      <w:shd w:val="clear" w:color="auto" w:fill="000080"/>
      <w:lang w:val="en-GB" w:eastAsia="en-US"/>
    </w:rPr>
  </w:style>
  <w:style w:type="character" w:customStyle="1" w:styleId="TALChar">
    <w:name w:val="TAL Char"/>
    <w:qFormat/>
    <w:rsid w:val="00494572"/>
    <w:rPr>
      <w:rFonts w:ascii="Arial" w:hAnsi="Arial"/>
      <w:sz w:val="18"/>
      <w:lang w:val="en-GB"/>
    </w:rPr>
  </w:style>
  <w:style w:type="character" w:styleId="Emphasis">
    <w:name w:val="Emphasis"/>
    <w:qFormat/>
    <w:rsid w:val="00494572"/>
    <w:rPr>
      <w:i/>
      <w:iCs/>
    </w:rPr>
  </w:style>
  <w:style w:type="character" w:customStyle="1" w:styleId="B1Zchn">
    <w:name w:val="B1 Zchn"/>
    <w:qFormat/>
    <w:locked/>
    <w:rsid w:val="00494572"/>
    <w:rPr>
      <w:rFonts w:ascii="Times New Roman" w:hAnsi="Times New Roman"/>
      <w:lang w:val="en-GB" w:eastAsia="en-US"/>
    </w:rPr>
  </w:style>
  <w:style w:type="character" w:styleId="HTMLAcronym">
    <w:name w:val="HTML Acronym"/>
    <w:uiPriority w:val="99"/>
    <w:unhideWhenUsed/>
    <w:qFormat/>
    <w:rsid w:val="00494572"/>
  </w:style>
  <w:style w:type="character" w:customStyle="1" w:styleId="EditorsNoteChar">
    <w:name w:val="Editor's Note Char"/>
    <w:qFormat/>
    <w:rsid w:val="00494572"/>
    <w:rPr>
      <w:rFonts w:ascii="Times New Roman" w:hAnsi="Times New Roman"/>
      <w:color w:val="FF0000"/>
      <w:lang w:val="en-GB"/>
    </w:rPr>
  </w:style>
  <w:style w:type="character" w:customStyle="1" w:styleId="TAL0">
    <w:name w:val="TAL (文字)"/>
    <w:qFormat/>
    <w:rsid w:val="00494572"/>
    <w:rPr>
      <w:rFonts w:ascii="Arial" w:eastAsia="Times New Roman" w:hAnsi="Arial"/>
      <w:sz w:val="18"/>
      <w:lang w:val="en-GB"/>
    </w:rPr>
  </w:style>
  <w:style w:type="character" w:customStyle="1" w:styleId="TACCar">
    <w:name w:val="TAC Car"/>
    <w:qFormat/>
    <w:rsid w:val="00494572"/>
    <w:rPr>
      <w:rFonts w:ascii="Arial" w:eastAsia="Times New Roman" w:hAnsi="Arial"/>
      <w:sz w:val="18"/>
      <w:lang w:val="en-GB"/>
    </w:rPr>
  </w:style>
  <w:style w:type="character" w:customStyle="1" w:styleId="CarCar10">
    <w:name w:val="Car Car10"/>
    <w:rsid w:val="00494572"/>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494572"/>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494572"/>
    <w:rPr>
      <w:rFonts w:ascii="Times New Roman" w:eastAsia="SimSun" w:hAnsi="Times New Roman"/>
      <w:sz w:val="24"/>
      <w:szCs w:val="24"/>
      <w:lang w:val="en-GB" w:eastAsia="en-GB"/>
    </w:rPr>
  </w:style>
  <w:style w:type="character" w:styleId="Strong">
    <w:name w:val="Strong"/>
    <w:aliases w:val="Level 2"/>
    <w:qFormat/>
    <w:rsid w:val="00494572"/>
    <w:rPr>
      <w:b/>
      <w:bCs/>
    </w:rPr>
  </w:style>
  <w:style w:type="paragraph" w:styleId="BodyTextIndent">
    <w:name w:val="Body Text Indent"/>
    <w:basedOn w:val="Normal"/>
    <w:link w:val="BodyTextIndentChar"/>
    <w:uiPriority w:val="99"/>
    <w:unhideWhenUsed/>
    <w:qFormat/>
    <w:rsid w:val="0049457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494572"/>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94572"/>
    <w:rPr>
      <w:rFonts w:ascii="Arial" w:hAnsi="Arial"/>
      <w:sz w:val="24"/>
      <w:lang w:val="en-GB"/>
    </w:rPr>
  </w:style>
  <w:style w:type="character" w:styleId="PageNumber">
    <w:name w:val="page number"/>
    <w:qFormat/>
    <w:rsid w:val="00494572"/>
  </w:style>
  <w:style w:type="paragraph" w:styleId="NormalWeb">
    <w:name w:val="Normal (Web)"/>
    <w:basedOn w:val="Normal"/>
    <w:uiPriority w:val="99"/>
    <w:qFormat/>
    <w:rsid w:val="0049457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94572"/>
    <w:rPr>
      <w:rFonts w:ascii="Arial" w:eastAsia="MS Mincho" w:hAnsi="Arial" w:cs="Arial"/>
      <w:b/>
      <w:bCs/>
      <w:lang w:val="en-GB" w:eastAsia="ja-JP"/>
    </w:rPr>
  </w:style>
  <w:style w:type="character" w:customStyle="1" w:styleId="NOZchn">
    <w:name w:val="NO Zchn"/>
    <w:qFormat/>
    <w:rsid w:val="00494572"/>
    <w:rPr>
      <w:lang w:val="en-GB" w:eastAsia="en-US" w:bidi="ar-SA"/>
    </w:rPr>
  </w:style>
  <w:style w:type="character" w:customStyle="1" w:styleId="TALZchn">
    <w:name w:val="TAL Zchn"/>
    <w:rsid w:val="00494572"/>
    <w:rPr>
      <w:rFonts w:ascii="Arial" w:hAnsi="Arial"/>
      <w:sz w:val="18"/>
      <w:lang w:val="en-GB" w:eastAsia="en-US" w:bidi="ar-SA"/>
    </w:rPr>
  </w:style>
  <w:style w:type="character" w:customStyle="1" w:styleId="Heading4C">
    <w:name w:val="Heading 4 C"/>
    <w:rsid w:val="00494572"/>
    <w:rPr>
      <w:rFonts w:ascii="Arial" w:hAnsi="Arial"/>
      <w:sz w:val="24"/>
      <w:szCs w:val="28"/>
      <w:lang w:val="en-GB" w:eastAsia="en-US" w:bidi="ar-SA"/>
    </w:rPr>
  </w:style>
  <w:style w:type="character" w:customStyle="1" w:styleId="H6C">
    <w:name w:val="H6 C"/>
    <w:rsid w:val="00494572"/>
    <w:rPr>
      <w:rFonts w:ascii="Arial" w:hAnsi="Arial"/>
      <w:sz w:val="22"/>
      <w:lang w:val="en-GB" w:eastAsia="ja-JP" w:bidi="ar-SA"/>
    </w:rPr>
  </w:style>
  <w:style w:type="character" w:customStyle="1" w:styleId="h51">
    <w:name w:val="h5 1"/>
    <w:rsid w:val="00494572"/>
    <w:rPr>
      <w:rFonts w:ascii="Arial" w:eastAsia="MS Mincho" w:hAnsi="Arial"/>
      <w:sz w:val="22"/>
      <w:lang w:val="en-GB" w:eastAsia="en-US" w:bidi="ar-SA"/>
    </w:rPr>
  </w:style>
  <w:style w:type="character" w:customStyle="1" w:styleId="h4Char">
    <w:name w:val="h4 Char"/>
    <w:aliases w:val="4H Char"/>
    <w:rsid w:val="00494572"/>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494572"/>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94572"/>
    <w:rPr>
      <w:rFonts w:ascii="Arial" w:hAnsi="Arial"/>
      <w:sz w:val="22"/>
      <w:lang w:val="en-GB" w:eastAsia="en-US" w:bidi="ar-SA"/>
    </w:rPr>
  </w:style>
  <w:style w:type="paragraph" w:styleId="ListNumber5">
    <w:name w:val="List Number 5"/>
    <w:basedOn w:val="Normal"/>
    <w:uiPriority w:val="99"/>
    <w:qFormat/>
    <w:rsid w:val="0049457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494572"/>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494572"/>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494572"/>
    <w:rPr>
      <w:rFonts w:ascii="Arial" w:eastAsia="MS Mincho" w:hAnsi="Arial"/>
      <w:sz w:val="22"/>
      <w:lang w:val="en-GB" w:eastAsia="en-US" w:bidi="ar-SA"/>
    </w:rPr>
  </w:style>
  <w:style w:type="character" w:customStyle="1" w:styleId="h4Char1">
    <w:name w:val="h4 Char1"/>
    <w:aliases w:val="H413 Char1,h413 Char1"/>
    <w:rsid w:val="0049457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457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494572"/>
    <w:rPr>
      <w:rFonts w:ascii="Arial" w:hAnsi="Arial"/>
      <w:sz w:val="24"/>
      <w:szCs w:val="28"/>
      <w:lang w:val="en-GB" w:eastAsia="en-GB" w:bidi="ar-SA"/>
    </w:rPr>
  </w:style>
  <w:style w:type="character" w:customStyle="1" w:styleId="EXCar">
    <w:name w:val="EX Car"/>
    <w:rsid w:val="0049457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49457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9457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94572"/>
    <w:rPr>
      <w:rFonts w:ascii="Arial" w:hAnsi="Arial"/>
      <w:sz w:val="24"/>
      <w:lang w:val="en-GB" w:eastAsia="ja-JP" w:bidi="ar-SA"/>
    </w:rPr>
  </w:style>
  <w:style w:type="character" w:customStyle="1" w:styleId="FootnoteTextChar2">
    <w:name w:val="Footnote Text Char2"/>
    <w:rsid w:val="00494572"/>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494572"/>
    <w:rPr>
      <w:rFonts w:ascii="Arial" w:eastAsia="Times New Roman" w:hAnsi="Arial"/>
      <w:sz w:val="28"/>
      <w:lang w:val="en-GB"/>
    </w:rPr>
  </w:style>
  <w:style w:type="character" w:customStyle="1" w:styleId="ENChar">
    <w:name w:val="EN Char"/>
    <w:rsid w:val="00494572"/>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494572"/>
    <w:rPr>
      <w:rFonts w:ascii="Arial" w:eastAsia="Times New Roman" w:hAnsi="Arial"/>
      <w:sz w:val="22"/>
      <w:lang w:val="en-GB"/>
    </w:rPr>
  </w:style>
  <w:style w:type="character" w:customStyle="1" w:styleId="FooterChar1">
    <w:name w:val="Footer Char1"/>
    <w:aliases w:val="footer odd Char1,footer Char1,fo Char1,pie de página Char1"/>
    <w:rsid w:val="00494572"/>
    <w:rPr>
      <w:rFonts w:ascii="Arial" w:hAnsi="Arial"/>
      <w:b/>
      <w:i/>
      <w:noProof/>
      <w:sz w:val="18"/>
    </w:rPr>
  </w:style>
  <w:style w:type="character" w:customStyle="1" w:styleId="CommentTextChar3">
    <w:name w:val="Comment Text Char3"/>
    <w:rsid w:val="00494572"/>
    <w:rPr>
      <w:rFonts w:eastAsia="SimSun"/>
      <w:lang w:val="en-GB"/>
    </w:rPr>
  </w:style>
  <w:style w:type="character" w:customStyle="1" w:styleId="CommentSubjectChar2">
    <w:name w:val="Comment Subject Char2"/>
    <w:rsid w:val="00494572"/>
    <w:rPr>
      <w:rFonts w:eastAsia="SimSun"/>
      <w:b/>
      <w:bCs/>
      <w:lang w:val="en-GB"/>
    </w:rPr>
  </w:style>
  <w:style w:type="character" w:customStyle="1" w:styleId="DocumentMapChar2">
    <w:name w:val="Document Map Char2"/>
    <w:uiPriority w:val="99"/>
    <w:rsid w:val="00494572"/>
    <w:rPr>
      <w:rFonts w:ascii="Tahoma" w:eastAsia="Times New Roman" w:hAnsi="Tahoma" w:cs="Tahoma"/>
      <w:shd w:val="clear" w:color="auto" w:fill="000080"/>
      <w:lang w:val="en-GB"/>
    </w:rPr>
  </w:style>
  <w:style w:type="character" w:customStyle="1" w:styleId="CharChar21">
    <w:name w:val="Char Char21"/>
    <w:rsid w:val="00494572"/>
    <w:rPr>
      <w:rFonts w:ascii="Times New Roman" w:hAnsi="Times New Roman"/>
      <w:lang w:val="en-GB" w:eastAsia="en-US"/>
    </w:rPr>
  </w:style>
  <w:style w:type="character" w:customStyle="1" w:styleId="CharChar8">
    <w:name w:val="Char Char8"/>
    <w:qFormat/>
    <w:rsid w:val="00494572"/>
    <w:rPr>
      <w:rFonts w:ascii="Times New Roman" w:hAnsi="Times New Roman"/>
      <w:b/>
      <w:bCs/>
      <w:lang w:val="en-GB" w:eastAsia="en-US"/>
    </w:rPr>
  </w:style>
  <w:style w:type="character" w:customStyle="1" w:styleId="CharChar13">
    <w:name w:val="Char Char13"/>
    <w:semiHidden/>
    <w:rsid w:val="00494572"/>
    <w:rPr>
      <w:rFonts w:eastAsia="SimSun"/>
      <w:lang w:val="en-GB" w:eastAsia="en-US" w:bidi="ar-SA"/>
    </w:rPr>
  </w:style>
  <w:style w:type="character" w:customStyle="1" w:styleId="CharChar7">
    <w:name w:val="Char Char7"/>
    <w:qFormat/>
    <w:rsid w:val="00494572"/>
    <w:rPr>
      <w:rFonts w:ascii="Arial" w:eastAsia="SimSun" w:hAnsi="Arial"/>
      <w:sz w:val="36"/>
      <w:lang w:val="en-GB" w:eastAsia="en-US" w:bidi="ar-SA"/>
    </w:rPr>
  </w:style>
  <w:style w:type="character" w:customStyle="1" w:styleId="CharChar6">
    <w:name w:val="Char Char6"/>
    <w:rsid w:val="00494572"/>
    <w:rPr>
      <w:rFonts w:ascii="Arial" w:eastAsia="SimSun" w:hAnsi="Arial"/>
      <w:sz w:val="32"/>
      <w:lang w:val="en-GB" w:eastAsia="en-US" w:bidi="ar-SA"/>
    </w:rPr>
  </w:style>
  <w:style w:type="character" w:customStyle="1" w:styleId="CharChar5">
    <w:name w:val="Char Char5"/>
    <w:rsid w:val="00494572"/>
    <w:rPr>
      <w:rFonts w:ascii="Arial" w:eastAsia="SimSun" w:hAnsi="Arial"/>
      <w:sz w:val="28"/>
      <w:lang w:val="en-GB" w:eastAsia="en-US" w:bidi="ar-SA"/>
    </w:rPr>
  </w:style>
  <w:style w:type="character" w:customStyle="1" w:styleId="CharChar16">
    <w:name w:val="Char Char16"/>
    <w:rsid w:val="00494572"/>
    <w:rPr>
      <w:rFonts w:ascii="Arial" w:eastAsia="SimSun" w:hAnsi="Arial"/>
      <w:lang w:val="en-GB" w:eastAsia="en-US" w:bidi="ar-SA"/>
    </w:rPr>
  </w:style>
  <w:style w:type="character" w:customStyle="1" w:styleId="CharChar14">
    <w:name w:val="Char Char14"/>
    <w:rsid w:val="00494572"/>
    <w:rPr>
      <w:rFonts w:ascii="Arial" w:eastAsia="SimSun" w:hAnsi="Arial"/>
      <w:sz w:val="36"/>
      <w:lang w:val="en-GB" w:eastAsia="en-US" w:bidi="ar-SA"/>
    </w:rPr>
  </w:style>
  <w:style w:type="character" w:customStyle="1" w:styleId="CharChar11">
    <w:name w:val="Char Char11"/>
    <w:rsid w:val="00494572"/>
    <w:rPr>
      <w:rFonts w:ascii="Tahoma" w:eastAsia="SimSun" w:hAnsi="Tahoma" w:cs="Tahoma"/>
      <w:lang w:val="en-GB" w:eastAsia="en-US" w:bidi="ar-SA"/>
    </w:rPr>
  </w:style>
  <w:style w:type="paragraph" w:customStyle="1" w:styleId="20">
    <w:name w:val="修订2"/>
    <w:hidden/>
    <w:semiHidden/>
    <w:qFormat/>
    <w:rsid w:val="00494572"/>
    <w:rPr>
      <w:rFonts w:ascii="Times New Roman" w:eastAsia="Batang" w:hAnsi="Times New Roman"/>
      <w:lang w:val="en-GB" w:eastAsia="en-US"/>
    </w:rPr>
  </w:style>
  <w:style w:type="paragraph" w:customStyle="1" w:styleId="a1">
    <w:name w:val="変更箇所"/>
    <w:hidden/>
    <w:semiHidden/>
    <w:qFormat/>
    <w:rsid w:val="00494572"/>
    <w:rPr>
      <w:rFonts w:ascii="Times New Roman" w:eastAsia="MS Mincho" w:hAnsi="Times New Roman"/>
      <w:lang w:val="en-GB" w:eastAsia="en-US"/>
    </w:rPr>
  </w:style>
  <w:style w:type="character" w:customStyle="1" w:styleId="CharChar">
    <w:name w:val="Char Char"/>
    <w:rsid w:val="00494572"/>
    <w:rPr>
      <w:rFonts w:ascii="Tahoma" w:hAnsi="Tahoma" w:cs="Tahoma"/>
      <w:sz w:val="16"/>
      <w:szCs w:val="16"/>
      <w:lang w:val="en-GB" w:eastAsia="en-US" w:bidi="ar-SA"/>
    </w:rPr>
  </w:style>
  <w:style w:type="paragraph" w:styleId="NoteHeading">
    <w:name w:val="Note Heading"/>
    <w:basedOn w:val="Normal"/>
    <w:next w:val="Normal"/>
    <w:link w:val="NoteHeadingChar2"/>
    <w:qFormat/>
    <w:rsid w:val="0049457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94572"/>
    <w:rPr>
      <w:rFonts w:ascii="Times New Roman" w:hAnsi="Times New Roman"/>
      <w:lang w:val="en-GB" w:eastAsia="en-US"/>
    </w:rPr>
  </w:style>
  <w:style w:type="character" w:customStyle="1" w:styleId="NoteHeadingChar2">
    <w:name w:val="Note Heading Char2"/>
    <w:link w:val="NoteHeading"/>
    <w:rsid w:val="0049457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94572"/>
    <w:rPr>
      <w:rFonts w:ascii="Arial" w:hAnsi="Arial"/>
      <w:sz w:val="32"/>
      <w:lang w:val="en-GB" w:eastAsia="en-US"/>
    </w:rPr>
  </w:style>
  <w:style w:type="character" w:customStyle="1" w:styleId="headeroddChar1">
    <w:name w:val="header odd Char1"/>
    <w:aliases w:val="header4 Char1"/>
    <w:qFormat/>
    <w:rsid w:val="00494572"/>
    <w:rPr>
      <w:rFonts w:ascii="Arial" w:hAnsi="Arial"/>
      <w:b/>
      <w:noProof/>
      <w:sz w:val="18"/>
      <w:lang w:val="en-GB" w:eastAsia="en-US" w:bidi="ar-SA"/>
    </w:rPr>
  </w:style>
  <w:style w:type="paragraph" w:styleId="PlainText">
    <w:name w:val="Plain Text"/>
    <w:basedOn w:val="Normal"/>
    <w:link w:val="PlainTextChar4"/>
    <w:uiPriority w:val="99"/>
    <w:qFormat/>
    <w:rsid w:val="00494572"/>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494572"/>
    <w:rPr>
      <w:rFonts w:ascii="Consolas" w:hAnsi="Consolas"/>
      <w:sz w:val="21"/>
      <w:szCs w:val="21"/>
      <w:lang w:val="en-GB" w:eastAsia="en-US"/>
    </w:rPr>
  </w:style>
  <w:style w:type="character" w:customStyle="1" w:styleId="PlainTextChar4">
    <w:name w:val="Plain Text Char4"/>
    <w:link w:val="PlainText"/>
    <w:uiPriority w:val="99"/>
    <w:rsid w:val="00494572"/>
    <w:rPr>
      <w:rFonts w:ascii="Courier New" w:eastAsia="SimSun" w:hAnsi="Courier New"/>
      <w:lang w:val="nb-NO" w:eastAsia="en-US"/>
    </w:rPr>
  </w:style>
  <w:style w:type="character" w:customStyle="1" w:styleId="CharChar25">
    <w:name w:val="Char Char25"/>
    <w:rsid w:val="00494572"/>
    <w:rPr>
      <w:rFonts w:ascii="Arial" w:hAnsi="Arial"/>
      <w:lang w:val="en-GB" w:eastAsia="en-US"/>
    </w:rPr>
  </w:style>
  <w:style w:type="character" w:customStyle="1" w:styleId="CharChar24">
    <w:name w:val="Char Char24"/>
    <w:rsid w:val="00494572"/>
    <w:rPr>
      <w:rFonts w:ascii="Arial" w:hAnsi="Arial"/>
      <w:sz w:val="36"/>
      <w:lang w:val="en-GB" w:eastAsia="en-US"/>
    </w:rPr>
  </w:style>
  <w:style w:type="character" w:customStyle="1" w:styleId="CharChar17">
    <w:name w:val="Char Char17"/>
    <w:rsid w:val="00494572"/>
    <w:rPr>
      <w:rFonts w:ascii="Tahoma" w:hAnsi="Tahoma" w:cs="Tahoma"/>
      <w:shd w:val="clear" w:color="auto" w:fill="000080"/>
      <w:lang w:val="en-GB" w:eastAsia="en-US"/>
    </w:rPr>
  </w:style>
  <w:style w:type="character" w:customStyle="1" w:styleId="CharChar19">
    <w:name w:val="Char Char19"/>
    <w:rsid w:val="00494572"/>
    <w:rPr>
      <w:rFonts w:ascii="Times New Roman" w:hAnsi="Times New Roman"/>
      <w:lang w:val="en-GB"/>
    </w:rPr>
  </w:style>
  <w:style w:type="character" w:customStyle="1" w:styleId="CharChar20">
    <w:name w:val="Char Char20"/>
    <w:rsid w:val="00494572"/>
    <w:rPr>
      <w:rFonts w:ascii="Tahoma" w:hAnsi="Tahoma" w:cs="Tahoma"/>
      <w:sz w:val="16"/>
      <w:szCs w:val="16"/>
      <w:lang w:val="en-GB" w:eastAsia="en-US"/>
    </w:rPr>
  </w:style>
  <w:style w:type="paragraph" w:customStyle="1" w:styleId="a2">
    <w:name w:val="수정"/>
    <w:hidden/>
    <w:semiHidden/>
    <w:qFormat/>
    <w:rsid w:val="00494572"/>
    <w:rPr>
      <w:rFonts w:ascii="Times New Roman" w:eastAsia="Batang" w:hAnsi="Times New Roman"/>
      <w:lang w:val="en-GB" w:eastAsia="en-US"/>
    </w:rPr>
  </w:style>
  <w:style w:type="character" w:customStyle="1" w:styleId="CharChar30">
    <w:name w:val="Char Char30"/>
    <w:rsid w:val="00494572"/>
    <w:rPr>
      <w:rFonts w:ascii="Arial" w:hAnsi="Arial"/>
      <w:lang w:val="en-GB" w:eastAsia="en-US"/>
    </w:rPr>
  </w:style>
  <w:style w:type="character" w:customStyle="1" w:styleId="CharChar29">
    <w:name w:val="Char Char29"/>
    <w:qFormat/>
    <w:rsid w:val="00494572"/>
    <w:rPr>
      <w:rFonts w:ascii="Arial" w:hAnsi="Arial"/>
      <w:sz w:val="36"/>
      <w:lang w:val="en-GB" w:eastAsia="en-US"/>
    </w:rPr>
  </w:style>
  <w:style w:type="character" w:customStyle="1" w:styleId="CharChar26">
    <w:name w:val="Char Char26"/>
    <w:rsid w:val="00494572"/>
    <w:rPr>
      <w:rFonts w:ascii="Times New Roman" w:hAnsi="Times New Roman"/>
      <w:lang w:val="en-GB" w:eastAsia="en-US"/>
    </w:rPr>
  </w:style>
  <w:style w:type="character" w:customStyle="1" w:styleId="CharChar28">
    <w:name w:val="Char Char28"/>
    <w:qFormat/>
    <w:rsid w:val="00494572"/>
    <w:rPr>
      <w:rFonts w:ascii="Arial" w:hAnsi="Arial"/>
      <w:sz w:val="36"/>
      <w:lang w:val="en-GB" w:eastAsia="en-US"/>
    </w:rPr>
  </w:style>
  <w:style w:type="character" w:customStyle="1" w:styleId="CharChar27">
    <w:name w:val="Char Char27"/>
    <w:rsid w:val="00494572"/>
    <w:rPr>
      <w:rFonts w:ascii="Arial" w:hAnsi="Arial"/>
      <w:b/>
      <w:i/>
      <w:noProof/>
      <w:sz w:val="18"/>
      <w:lang w:val="en-GB" w:eastAsia="en-US"/>
    </w:rPr>
  </w:style>
  <w:style w:type="character" w:customStyle="1" w:styleId="BalloonTextChar2">
    <w:name w:val="Balloon Text Char2"/>
    <w:uiPriority w:val="99"/>
    <w:rsid w:val="00494572"/>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494572"/>
    <w:rPr>
      <w:rFonts w:ascii="Cambria" w:eastAsia="MS Gothic" w:hAnsi="Cambria" w:cs="Times New Roman"/>
      <w:i/>
      <w:iCs/>
      <w:color w:val="243F60"/>
      <w:lang w:eastAsia="en-US"/>
    </w:rPr>
  </w:style>
  <w:style w:type="character" w:customStyle="1" w:styleId="B2Char1">
    <w:name w:val="B2 Char1"/>
    <w:rsid w:val="00494572"/>
    <w:rPr>
      <w:color w:val="000000"/>
      <w:lang w:val="en-GB" w:eastAsia="ja-JP" w:bidi="ar-SA"/>
    </w:rPr>
  </w:style>
  <w:style w:type="paragraph" w:styleId="IndexHeading">
    <w:name w:val="index heading"/>
    <w:basedOn w:val="Normal"/>
    <w:next w:val="Normal"/>
    <w:uiPriority w:val="99"/>
    <w:qFormat/>
    <w:rsid w:val="00494572"/>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94572"/>
    <w:rPr>
      <w:rFonts w:ascii="Times New Roman" w:eastAsia="Batang" w:hAnsi="Times New Roman"/>
      <w:lang w:val="en-GB" w:eastAsia="en-US"/>
    </w:rPr>
  </w:style>
  <w:style w:type="character" w:customStyle="1" w:styleId="T1Char3">
    <w:name w:val="T1 Char3"/>
    <w:aliases w:val="Header 6 Char Char3"/>
    <w:qFormat/>
    <w:rsid w:val="00494572"/>
    <w:rPr>
      <w:rFonts w:ascii="Arial" w:eastAsia="Times New Roman" w:hAnsi="Arial" w:cs="Times New Roman"/>
      <w:sz w:val="20"/>
      <w:szCs w:val="20"/>
      <w:lang w:val="en-GB" w:eastAsia="ja-JP"/>
    </w:rPr>
  </w:style>
  <w:style w:type="character" w:customStyle="1" w:styleId="CharChar9">
    <w:name w:val="Char Char9"/>
    <w:qFormat/>
    <w:rsid w:val="00494572"/>
    <w:rPr>
      <w:rFonts w:ascii="Arial" w:eastAsia="MS Mincho" w:hAnsi="Arial" w:cs="CG Times (WN)"/>
      <w:kern w:val="0"/>
      <w:sz w:val="22"/>
      <w:szCs w:val="20"/>
      <w:lang w:val="en-GB" w:eastAsia="ar-SA"/>
    </w:rPr>
  </w:style>
  <w:style w:type="character" w:customStyle="1" w:styleId="CharChar3">
    <w:name w:val="Char Char3"/>
    <w:qFormat/>
    <w:rsid w:val="00494572"/>
    <w:rPr>
      <w:rFonts w:ascii="Arial" w:hAnsi="Arial"/>
      <w:sz w:val="22"/>
      <w:lang w:val="en-GB" w:eastAsia="en-US" w:bidi="ar-SA"/>
    </w:rPr>
  </w:style>
  <w:style w:type="character" w:customStyle="1" w:styleId="CharChar1">
    <w:name w:val="Char Char1"/>
    <w:qFormat/>
    <w:rsid w:val="00494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4572"/>
    <w:rPr>
      <w:rFonts w:ascii="Arial" w:hAnsi="Arial"/>
      <w:sz w:val="32"/>
      <w:lang w:val="en-GB" w:eastAsia="ja-JP" w:bidi="ar-SA"/>
    </w:rPr>
  </w:style>
  <w:style w:type="character" w:customStyle="1" w:styleId="CharChar4">
    <w:name w:val="Char Char4"/>
    <w:qFormat/>
    <w:rsid w:val="00494572"/>
    <w:rPr>
      <w:rFonts w:ascii="Courier New" w:hAnsi="Courier New"/>
      <w:lang w:val="nb-NO" w:eastAsia="ja-JP" w:bidi="ar-SA"/>
    </w:rPr>
  </w:style>
  <w:style w:type="character" w:customStyle="1" w:styleId="NOCharChar">
    <w:name w:val="NO Char Char"/>
    <w:qFormat/>
    <w:rsid w:val="0049457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4572"/>
    <w:rPr>
      <w:rFonts w:ascii="Arial" w:hAnsi="Arial"/>
      <w:sz w:val="32"/>
      <w:lang w:val="en-GB" w:eastAsia="en-US" w:bidi="ar-SA"/>
    </w:rPr>
  </w:style>
  <w:style w:type="character" w:customStyle="1" w:styleId="T1Char2">
    <w:name w:val="T1 Char2"/>
    <w:aliases w:val="Header 6 Char Char2"/>
    <w:qFormat/>
    <w:rsid w:val="00494572"/>
    <w:rPr>
      <w:rFonts w:ascii="Arial" w:hAnsi="Arial"/>
      <w:lang w:val="en-GB" w:eastAsia="en-US"/>
    </w:rPr>
  </w:style>
  <w:style w:type="character" w:customStyle="1" w:styleId="CharChar10">
    <w:name w:val="Char Char10"/>
    <w:qFormat/>
    <w:rsid w:val="00494572"/>
    <w:rPr>
      <w:rFonts w:ascii="Times New Roman" w:hAnsi="Times New Roman"/>
      <w:lang w:val="en-GB" w:eastAsia="en-US"/>
    </w:rPr>
  </w:style>
  <w:style w:type="paragraph" w:styleId="EndnoteText">
    <w:name w:val="endnote text"/>
    <w:basedOn w:val="Normal"/>
    <w:link w:val="EndnoteTextChar"/>
    <w:uiPriority w:val="99"/>
    <w:qFormat/>
    <w:rsid w:val="00494572"/>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494572"/>
    <w:rPr>
      <w:rFonts w:ascii="Times New Roman" w:eastAsia="SimSun" w:hAnsi="Times New Roman"/>
      <w:lang w:val="en-GB" w:eastAsia="en-US"/>
    </w:rPr>
  </w:style>
  <w:style w:type="character" w:styleId="EndnoteReference">
    <w:name w:val="endnote reference"/>
    <w:qFormat/>
    <w:rsid w:val="00494572"/>
    <w:rPr>
      <w:vertAlign w:val="superscript"/>
    </w:rPr>
  </w:style>
  <w:style w:type="paragraph" w:customStyle="1" w:styleId="10">
    <w:name w:val="修订1"/>
    <w:hidden/>
    <w:qFormat/>
    <w:rsid w:val="00494572"/>
    <w:rPr>
      <w:rFonts w:ascii="Times New Roman" w:eastAsia="Batang" w:hAnsi="Times New Roman"/>
      <w:lang w:val="en-GB" w:eastAsia="en-US"/>
    </w:rPr>
  </w:style>
  <w:style w:type="character" w:customStyle="1" w:styleId="Heading1Char2">
    <w:name w:val="Heading 1 Char2"/>
    <w:rsid w:val="00494572"/>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9457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94572"/>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494572"/>
    <w:rPr>
      <w:rFonts w:ascii="Times New Roman" w:eastAsia="SimSun" w:hAnsi="Times New Roman"/>
      <w:lang w:val="en-GB" w:eastAsia="x-none"/>
    </w:rPr>
  </w:style>
  <w:style w:type="character" w:customStyle="1" w:styleId="BodyTextIndentChar4">
    <w:name w:val="Body Text Indent Char4"/>
    <w:uiPriority w:val="99"/>
    <w:rsid w:val="00494572"/>
    <w:rPr>
      <w:rFonts w:eastAsia="Batang"/>
      <w:lang w:val="en-GB"/>
    </w:rPr>
  </w:style>
  <w:style w:type="character" w:customStyle="1" w:styleId="CharChar15">
    <w:name w:val="Char Char15"/>
    <w:rsid w:val="00494572"/>
    <w:rPr>
      <w:rFonts w:ascii="Arial" w:hAnsi="Arial"/>
      <w:sz w:val="36"/>
      <w:lang w:val="en-GB"/>
    </w:rPr>
  </w:style>
  <w:style w:type="table" w:styleId="TableGrid">
    <w:name w:val="Table Grid"/>
    <w:aliases w:val="SGS Table Basic 1,TableGrid"/>
    <w:basedOn w:val="TableNormal"/>
    <w:qFormat/>
    <w:rsid w:val="00494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94572"/>
    <w:rPr>
      <w:rFonts w:ascii="Arial" w:hAnsi="Arial"/>
      <w:lang w:val="en-GB" w:eastAsia="en-US" w:bidi="ar-SA"/>
    </w:rPr>
  </w:style>
  <w:style w:type="character" w:customStyle="1" w:styleId="B1Char1">
    <w:name w:val="B1 Char1"/>
    <w:qFormat/>
    <w:rsid w:val="00494572"/>
    <w:rPr>
      <w:rFonts w:ascii="Times New Roman" w:hAnsi="Times New Roman"/>
      <w:lang w:val="en-GB"/>
    </w:rPr>
  </w:style>
  <w:style w:type="character" w:customStyle="1" w:styleId="msoins0">
    <w:name w:val="msoins0"/>
    <w:qFormat/>
    <w:rsid w:val="00494572"/>
  </w:style>
  <w:style w:type="paragraph" w:customStyle="1" w:styleId="11">
    <w:name w:val="수정1"/>
    <w:hidden/>
    <w:semiHidden/>
    <w:qFormat/>
    <w:rsid w:val="00494572"/>
    <w:rPr>
      <w:rFonts w:ascii="Times New Roman" w:eastAsia="Batang" w:hAnsi="Times New Roman"/>
      <w:lang w:val="en-GB" w:eastAsia="en-US"/>
    </w:rPr>
  </w:style>
  <w:style w:type="paragraph" w:customStyle="1" w:styleId="12">
    <w:name w:val="変更箇所1"/>
    <w:hidden/>
    <w:semiHidden/>
    <w:qFormat/>
    <w:rsid w:val="00494572"/>
    <w:rPr>
      <w:rFonts w:ascii="Times New Roman" w:eastAsia="MS Mincho" w:hAnsi="Times New Roman"/>
      <w:lang w:val="en-GB" w:eastAsia="en-US"/>
    </w:rPr>
  </w:style>
  <w:style w:type="character" w:customStyle="1" w:styleId="hps">
    <w:name w:val="hps"/>
    <w:rsid w:val="00494572"/>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494572"/>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494572"/>
    <w:rPr>
      <w:rFonts w:ascii="Times New Roman" w:eastAsia="SimSun" w:hAnsi="Times New Roman"/>
      <w:b/>
      <w:lang w:val="x-none" w:eastAsia="x-none"/>
    </w:rPr>
  </w:style>
  <w:style w:type="character" w:styleId="HTMLTypewriter">
    <w:name w:val="HTML Typewriter"/>
    <w:rsid w:val="00494572"/>
    <w:rPr>
      <w:rFonts w:ascii="Courier New" w:eastAsia="Times New Roman" w:hAnsi="Courier New" w:cs="Courier New"/>
      <w:sz w:val="20"/>
      <w:szCs w:val="20"/>
    </w:rPr>
  </w:style>
  <w:style w:type="character" w:customStyle="1" w:styleId="msoins1">
    <w:name w:val="msoins"/>
    <w:qFormat/>
    <w:rsid w:val="00494572"/>
  </w:style>
  <w:style w:type="paragraph" w:styleId="BodyText2">
    <w:name w:val="Body Text 2"/>
    <w:basedOn w:val="Normal"/>
    <w:link w:val="BodyText2Char4"/>
    <w:uiPriority w:val="99"/>
    <w:qFormat/>
    <w:rsid w:val="0049457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494572"/>
    <w:rPr>
      <w:rFonts w:ascii="Times New Roman" w:hAnsi="Times New Roman"/>
      <w:lang w:val="en-GB" w:eastAsia="en-US"/>
    </w:rPr>
  </w:style>
  <w:style w:type="character" w:customStyle="1" w:styleId="BodyText2Char4">
    <w:name w:val="Body Text 2 Char4"/>
    <w:link w:val="BodyText2"/>
    <w:uiPriority w:val="99"/>
    <w:rsid w:val="00494572"/>
    <w:rPr>
      <w:rFonts w:eastAsia="Malgun Gothic"/>
      <w:i/>
      <w:lang w:val="en-GB" w:eastAsia="ko-KR"/>
    </w:rPr>
  </w:style>
  <w:style w:type="paragraph" w:styleId="BodyText3">
    <w:name w:val="Body Text 3"/>
    <w:basedOn w:val="Normal"/>
    <w:link w:val="BodyText3Char4"/>
    <w:uiPriority w:val="99"/>
    <w:qFormat/>
    <w:rsid w:val="0049457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494572"/>
    <w:rPr>
      <w:rFonts w:ascii="Times New Roman" w:hAnsi="Times New Roman"/>
      <w:sz w:val="16"/>
      <w:szCs w:val="16"/>
      <w:lang w:val="en-GB" w:eastAsia="en-US"/>
    </w:rPr>
  </w:style>
  <w:style w:type="character" w:customStyle="1" w:styleId="BodyText3Char4">
    <w:name w:val="Body Text 3 Char4"/>
    <w:link w:val="BodyText3"/>
    <w:uiPriority w:val="99"/>
    <w:rsid w:val="0049457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494572"/>
    <w:rPr>
      <w:b/>
      <w:lang w:val="en-GB" w:eastAsia="en-US" w:bidi="ar-SA"/>
    </w:rPr>
  </w:style>
  <w:style w:type="paragraph" w:styleId="BodyTextIndent2">
    <w:name w:val="Body Text Indent 2"/>
    <w:basedOn w:val="Normal"/>
    <w:link w:val="BodyTextIndent2Char4"/>
    <w:uiPriority w:val="99"/>
    <w:qFormat/>
    <w:rsid w:val="0049457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494572"/>
    <w:rPr>
      <w:rFonts w:ascii="Times New Roman" w:hAnsi="Times New Roman"/>
      <w:lang w:val="en-GB" w:eastAsia="en-US"/>
    </w:rPr>
  </w:style>
  <w:style w:type="character" w:customStyle="1" w:styleId="BodyTextIndent2Char4">
    <w:name w:val="Body Text Indent 2 Char4"/>
    <w:link w:val="BodyTextIndent2"/>
    <w:uiPriority w:val="99"/>
    <w:rsid w:val="00494572"/>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494572"/>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494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94572"/>
    <w:rPr>
      <w:rFonts w:ascii="Consolas" w:hAnsi="Consolas"/>
      <w:lang w:val="en-GB" w:eastAsia="en-US"/>
    </w:rPr>
  </w:style>
  <w:style w:type="character" w:customStyle="1" w:styleId="HTMLPreformattedChar2">
    <w:name w:val="HTML Preformatted Char2"/>
    <w:link w:val="HTMLPreformatted"/>
    <w:rsid w:val="00494572"/>
    <w:rPr>
      <w:rFonts w:ascii="Courier New" w:eastAsia="MS Mincho" w:hAnsi="Courier New"/>
      <w:lang w:val="en-GB" w:eastAsia="x-none"/>
    </w:rPr>
  </w:style>
  <w:style w:type="character" w:customStyle="1" w:styleId="Char">
    <w:name w:val="批注主题 Char"/>
    <w:rsid w:val="00494572"/>
    <w:rPr>
      <w:b/>
      <w:bCs/>
      <w:lang w:val="en-GB" w:eastAsia="en-US" w:bidi="ar-SA"/>
    </w:rPr>
  </w:style>
  <w:style w:type="character" w:customStyle="1" w:styleId="im-content1">
    <w:name w:val="im-content1"/>
    <w:rsid w:val="0049457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94572"/>
  </w:style>
  <w:style w:type="character" w:customStyle="1" w:styleId="B3Char2">
    <w:name w:val="B3 Char2"/>
    <w:qFormat/>
    <w:rsid w:val="00494572"/>
    <w:rPr>
      <w:rFonts w:ascii="Times New Roman" w:hAnsi="Times New Roman"/>
      <w:lang w:val="en-GB" w:eastAsia="en-US"/>
    </w:rPr>
  </w:style>
  <w:style w:type="character" w:customStyle="1" w:styleId="EditorsNoteChar1">
    <w:name w:val="Editor's Note Char1"/>
    <w:locked/>
    <w:rsid w:val="00494572"/>
    <w:rPr>
      <w:color w:val="FF0000"/>
      <w:lang w:eastAsia="en-US"/>
    </w:rPr>
  </w:style>
  <w:style w:type="character" w:customStyle="1" w:styleId="PlainTextChar1">
    <w:name w:val="Plain Text Char1"/>
    <w:locked/>
    <w:rsid w:val="00494572"/>
    <w:rPr>
      <w:rFonts w:ascii="Courier New" w:hAnsi="Courier New"/>
      <w:lang w:val="nb-NO"/>
    </w:rPr>
  </w:style>
  <w:style w:type="character" w:customStyle="1" w:styleId="13">
    <w:name w:val="書式なし (文字)1"/>
    <w:rsid w:val="0049457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94572"/>
    <w:rPr>
      <w:rFonts w:eastAsia="SimSun"/>
    </w:rPr>
  </w:style>
  <w:style w:type="character" w:customStyle="1" w:styleId="14">
    <w:name w:val="文末脚注文字列 (文字)1"/>
    <w:rsid w:val="00494572"/>
    <w:rPr>
      <w:rFonts w:ascii="Times New Roman" w:hAnsi="Times New Roman" w:cs="Times New Roman" w:hint="default"/>
      <w:lang w:val="en-GB" w:eastAsia="en-US"/>
    </w:rPr>
  </w:style>
  <w:style w:type="character" w:customStyle="1" w:styleId="B2Car">
    <w:name w:val="B2 Car"/>
    <w:rsid w:val="0049457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94572"/>
    <w:rPr>
      <w:rFonts w:ascii="Arial" w:hAnsi="Arial"/>
      <w:sz w:val="24"/>
      <w:szCs w:val="28"/>
      <w:lang w:val="en-GB" w:eastAsia="en-GB"/>
    </w:rPr>
  </w:style>
  <w:style w:type="character" w:customStyle="1" w:styleId="Heading7Char1">
    <w:name w:val="Heading 7 Char1"/>
    <w:rsid w:val="00494572"/>
    <w:rPr>
      <w:rFonts w:ascii="Arial" w:hAnsi="Arial"/>
      <w:lang w:val="en-GB"/>
    </w:rPr>
  </w:style>
  <w:style w:type="character" w:customStyle="1" w:styleId="Heading8Char1">
    <w:name w:val="Heading 8 Char1"/>
    <w:rsid w:val="00494572"/>
    <w:rPr>
      <w:rFonts w:ascii="Arial" w:hAnsi="Arial"/>
      <w:sz w:val="36"/>
      <w:lang w:val="en-GB"/>
    </w:rPr>
  </w:style>
  <w:style w:type="character" w:customStyle="1" w:styleId="Heading9Char1">
    <w:name w:val="Heading 9 Char1"/>
    <w:aliases w:val="Figure Heading Char1,FH Char1,Figure Heading Char,FH Char,제목 9 Char1"/>
    <w:qFormat/>
    <w:rsid w:val="00494572"/>
    <w:rPr>
      <w:rFonts w:ascii="Arial" w:hAnsi="Arial"/>
      <w:sz w:val="36"/>
      <w:lang w:val="en-GB"/>
    </w:rPr>
  </w:style>
  <w:style w:type="character" w:customStyle="1" w:styleId="DocumentMapChar1">
    <w:name w:val="Document Map Char1"/>
    <w:uiPriority w:val="99"/>
    <w:semiHidden/>
    <w:rsid w:val="00494572"/>
    <w:rPr>
      <w:rFonts w:ascii="Tahoma" w:hAnsi="Tahoma"/>
      <w:lang w:val="en-GB" w:eastAsia="en-US"/>
    </w:rPr>
  </w:style>
  <w:style w:type="character" w:customStyle="1" w:styleId="BalloonTextChar1">
    <w:name w:val="Balloon Text Char1"/>
    <w:uiPriority w:val="99"/>
    <w:rsid w:val="00494572"/>
    <w:rPr>
      <w:rFonts w:ascii="Tahoma" w:hAnsi="Tahoma" w:cs="Tahoma"/>
      <w:sz w:val="16"/>
      <w:szCs w:val="16"/>
      <w:lang w:val="en-GB" w:eastAsia="en-GB" w:bidi="ar-SA"/>
    </w:rPr>
  </w:style>
  <w:style w:type="paragraph" w:styleId="Date">
    <w:name w:val="Date"/>
    <w:basedOn w:val="Normal"/>
    <w:next w:val="Normal"/>
    <w:link w:val="DateChar"/>
    <w:uiPriority w:val="99"/>
    <w:qFormat/>
    <w:rsid w:val="00494572"/>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uiPriority w:val="99"/>
    <w:qFormat/>
    <w:rsid w:val="00494572"/>
    <w:rPr>
      <w:rFonts w:ascii="Times New Roman" w:eastAsia="Times New Roman" w:hAnsi="Times New Roman"/>
      <w:lang w:val="en-GB" w:eastAsia="x-none"/>
    </w:rPr>
  </w:style>
  <w:style w:type="paragraph" w:customStyle="1" w:styleId="Revision2">
    <w:name w:val="Revision2"/>
    <w:hidden/>
    <w:semiHidden/>
    <w:qFormat/>
    <w:rsid w:val="00494572"/>
    <w:rPr>
      <w:rFonts w:ascii="Times New Roman" w:eastAsia="MS Mincho" w:hAnsi="Times New Roman"/>
      <w:lang w:val="en-GB" w:eastAsia="en-US"/>
    </w:rPr>
  </w:style>
  <w:style w:type="character" w:customStyle="1" w:styleId="B3c">
    <w:name w:val="B3 c"/>
    <w:rsid w:val="00494572"/>
    <w:rPr>
      <w:lang w:val="en-GB" w:eastAsia="en-GB"/>
    </w:rPr>
  </w:style>
  <w:style w:type="paragraph" w:customStyle="1" w:styleId="6">
    <w:name w:val="修订6"/>
    <w:hidden/>
    <w:semiHidden/>
    <w:qFormat/>
    <w:rsid w:val="00494572"/>
    <w:rPr>
      <w:rFonts w:ascii="Times New Roman" w:eastAsia="Batang" w:hAnsi="Times New Roman"/>
      <w:lang w:val="en-GB" w:eastAsia="en-US"/>
    </w:rPr>
  </w:style>
  <w:style w:type="character" w:customStyle="1" w:styleId="fontstyle01">
    <w:name w:val="fontstyle01"/>
    <w:qFormat/>
    <w:rsid w:val="00494572"/>
    <w:rPr>
      <w:rFonts w:ascii="Times-Roman" w:hAnsi="Times-Roman" w:hint="default"/>
      <w:b w:val="0"/>
      <w:bCs w:val="0"/>
      <w:i w:val="0"/>
      <w:iCs w:val="0"/>
      <w:color w:val="000000"/>
      <w:sz w:val="20"/>
      <w:szCs w:val="20"/>
    </w:rPr>
  </w:style>
  <w:style w:type="paragraph" w:customStyle="1" w:styleId="3">
    <w:name w:val="修订3"/>
    <w:hidden/>
    <w:uiPriority w:val="99"/>
    <w:semiHidden/>
    <w:qFormat/>
    <w:rsid w:val="00494572"/>
    <w:rPr>
      <w:rFonts w:ascii="Times New Roman" w:eastAsia="Batang" w:hAnsi="Times New Roman"/>
      <w:lang w:val="en-GB" w:eastAsia="en-US"/>
    </w:rPr>
  </w:style>
  <w:style w:type="paragraph" w:customStyle="1" w:styleId="22">
    <w:name w:val="수정2"/>
    <w:hidden/>
    <w:semiHidden/>
    <w:qFormat/>
    <w:rsid w:val="00494572"/>
    <w:rPr>
      <w:rFonts w:ascii="Times New Roman" w:eastAsia="Batang" w:hAnsi="Times New Roman"/>
      <w:lang w:val="en-GB" w:eastAsia="en-US"/>
    </w:rPr>
  </w:style>
  <w:style w:type="character" w:customStyle="1" w:styleId="apple-style-span">
    <w:name w:val="apple-style-span"/>
    <w:rsid w:val="00494572"/>
  </w:style>
  <w:style w:type="character" w:customStyle="1" w:styleId="Titre3Car">
    <w:name w:val="Titre 3 Car"/>
    <w:rsid w:val="00494572"/>
    <w:rPr>
      <w:rFonts w:ascii="Arial" w:hAnsi="Arial"/>
      <w:sz w:val="28"/>
      <w:szCs w:val="28"/>
      <w:lang w:val="en-GB" w:eastAsia="en-GB"/>
    </w:rPr>
  </w:style>
  <w:style w:type="character" w:customStyle="1" w:styleId="CommentTextChar1">
    <w:name w:val="Comment Text Char1"/>
    <w:rsid w:val="00494572"/>
    <w:rPr>
      <w:lang w:val="en-GB" w:eastAsia="x-none"/>
    </w:rPr>
  </w:style>
  <w:style w:type="character" w:customStyle="1" w:styleId="H6Car">
    <w:name w:val="H6 Car"/>
    <w:rsid w:val="00494572"/>
    <w:rPr>
      <w:rFonts w:ascii="Arial" w:eastAsia="Times New Roman" w:hAnsi="Arial" w:cs="Times New Roman"/>
      <w:szCs w:val="20"/>
      <w:lang w:val="en-GB"/>
    </w:rPr>
  </w:style>
  <w:style w:type="character" w:customStyle="1" w:styleId="NOChar1">
    <w:name w:val="NO Char1"/>
    <w:qFormat/>
    <w:rsid w:val="00494572"/>
    <w:rPr>
      <w:rFonts w:eastAsia="MS Mincho"/>
      <w:lang w:val="en-GB" w:eastAsia="en-US" w:bidi="ar-SA"/>
    </w:rPr>
  </w:style>
  <w:style w:type="character" w:customStyle="1" w:styleId="a3">
    <w:name w:val="+"/>
    <w:aliases w:val="superscript"/>
    <w:qFormat/>
    <w:rsid w:val="00494572"/>
    <w:rPr>
      <w:vertAlign w:val="superscript"/>
    </w:rPr>
  </w:style>
  <w:style w:type="character" w:customStyle="1" w:styleId="CommentSubjectChar1">
    <w:name w:val="Comment Subject Char1"/>
    <w:uiPriority w:val="99"/>
    <w:rsid w:val="0049457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94572"/>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94572"/>
    <w:rPr>
      <w:sz w:val="28"/>
      <w:lang w:val="en-GB" w:eastAsia="en-US"/>
    </w:rPr>
  </w:style>
  <w:style w:type="character" w:customStyle="1" w:styleId="apple-converted-space">
    <w:name w:val="apple-converted-space"/>
    <w:qFormat/>
    <w:rsid w:val="00494572"/>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494572"/>
    <w:rPr>
      <w:sz w:val="28"/>
      <w:lang w:val="en-GB" w:eastAsia="en-US"/>
    </w:rPr>
  </w:style>
  <w:style w:type="character" w:customStyle="1" w:styleId="mediumtext1">
    <w:name w:val="medium_text1"/>
    <w:rsid w:val="00494572"/>
    <w:rPr>
      <w:sz w:val="18"/>
      <w:szCs w:val="18"/>
    </w:rPr>
  </w:style>
  <w:style w:type="character" w:customStyle="1" w:styleId="shorttext1">
    <w:name w:val="short_text1"/>
    <w:rsid w:val="00494572"/>
    <w:rPr>
      <w:sz w:val="29"/>
      <w:szCs w:val="29"/>
    </w:rPr>
  </w:style>
  <w:style w:type="character" w:customStyle="1" w:styleId="EditorsNoteCharCharChar">
    <w:name w:val="Editor's Note Char Char Char"/>
    <w:rsid w:val="0049457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4572"/>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49457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457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4572"/>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49457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94572"/>
    <w:rPr>
      <w:rFonts w:ascii="Times New Roman" w:eastAsia="SimSun" w:hAnsi="Times New Roman"/>
      <w:lang w:val="en-GB" w:eastAsia="en-US"/>
    </w:rPr>
  </w:style>
  <w:style w:type="paragraph" w:styleId="BodyTextIndent3">
    <w:name w:val="Body Text Indent 3"/>
    <w:basedOn w:val="Normal"/>
    <w:link w:val="BodyTextIndent3Char"/>
    <w:qFormat/>
    <w:rsid w:val="00494572"/>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494572"/>
    <w:rPr>
      <w:rFonts w:ascii="Times New Roman" w:eastAsia="Times New Roman" w:hAnsi="Times New Roman"/>
      <w:lang w:val="x-none" w:eastAsia="ja-JP"/>
    </w:rPr>
  </w:style>
  <w:style w:type="character" w:customStyle="1" w:styleId="h4CharChar">
    <w:name w:val="h4 Char Char"/>
    <w:rsid w:val="00494572"/>
    <w:rPr>
      <w:rFonts w:ascii="Arial" w:hAnsi="Arial"/>
      <w:sz w:val="24"/>
      <w:lang w:val="en-GB" w:eastAsia="ja-JP" w:bidi="ar-SA"/>
    </w:rPr>
  </w:style>
  <w:style w:type="character" w:customStyle="1" w:styleId="FigureCaption1">
    <w:name w:val="Figure Caption1"/>
    <w:aliases w:val="fc Char1,Figure Caption Char Char"/>
    <w:rsid w:val="00494572"/>
    <w:rPr>
      <w:rFonts w:ascii="Arial" w:eastAsia="????" w:hAnsi="Arial" w:cs="Arial"/>
      <w:color w:val="0000FF"/>
      <w:kern w:val="2"/>
      <w:lang w:val="en-US" w:eastAsia="en-US" w:bidi="ar-SA"/>
    </w:rPr>
  </w:style>
  <w:style w:type="character" w:customStyle="1" w:styleId="H1">
    <w:name w:val="H1_"/>
    <w:rsid w:val="0049457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457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457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457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4572"/>
    <w:rPr>
      <w:rFonts w:ascii="Arial" w:eastAsia="MS Mincho" w:hAnsi="Arial"/>
      <w:sz w:val="22"/>
      <w:lang w:val="en-GB" w:eastAsia="en-US" w:bidi="ar-SA"/>
    </w:rPr>
  </w:style>
  <w:style w:type="character" w:customStyle="1" w:styleId="T1Car">
    <w:name w:val="T1 Car"/>
    <w:aliases w:val="Header 6 Car Car"/>
    <w:rsid w:val="0049457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457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457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457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9457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457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94572"/>
    <w:rPr>
      <w:rFonts w:ascii="Arial" w:hAnsi="Arial"/>
      <w:sz w:val="28"/>
      <w:lang w:val="en-GB" w:eastAsia="ja-JP" w:bidi="ar-SA"/>
    </w:rPr>
  </w:style>
  <w:style w:type="character" w:customStyle="1" w:styleId="Absatz-Standardschriftart">
    <w:name w:val="Absatz-Standardschriftart"/>
    <w:rsid w:val="00494572"/>
  </w:style>
  <w:style w:type="character" w:customStyle="1" w:styleId="WW-Absatz-Standardschriftart">
    <w:name w:val="WW-Absatz-Standardschriftart"/>
    <w:rsid w:val="00494572"/>
  </w:style>
  <w:style w:type="character" w:customStyle="1" w:styleId="WW8Num1z0">
    <w:name w:val="WW8Num1z0"/>
    <w:rsid w:val="00494572"/>
    <w:rPr>
      <w:rFonts w:ascii="Symbol" w:hAnsi="Symbol"/>
    </w:rPr>
  </w:style>
  <w:style w:type="character" w:customStyle="1" w:styleId="WW8Num5z0">
    <w:name w:val="WW8Num5z0"/>
    <w:rsid w:val="00494572"/>
    <w:rPr>
      <w:rFonts w:ascii="Times New Roman" w:eastAsia="MS Mincho" w:hAnsi="Times New Roman" w:cs="Times New Roman"/>
    </w:rPr>
  </w:style>
  <w:style w:type="character" w:customStyle="1" w:styleId="WW8Num5z1">
    <w:name w:val="WW8Num5z1"/>
    <w:rsid w:val="00494572"/>
    <w:rPr>
      <w:rFonts w:ascii="Courier New" w:hAnsi="Courier New" w:cs="Courier New"/>
    </w:rPr>
  </w:style>
  <w:style w:type="character" w:customStyle="1" w:styleId="WW8Num5z2">
    <w:name w:val="WW8Num5z2"/>
    <w:rsid w:val="00494572"/>
    <w:rPr>
      <w:rFonts w:ascii="Wingdings" w:hAnsi="Wingdings"/>
    </w:rPr>
  </w:style>
  <w:style w:type="character" w:customStyle="1" w:styleId="WW8Num5z3">
    <w:name w:val="WW8Num5z3"/>
    <w:rsid w:val="00494572"/>
    <w:rPr>
      <w:rFonts w:ascii="Symbol" w:hAnsi="Symbol"/>
    </w:rPr>
  </w:style>
  <w:style w:type="character" w:customStyle="1" w:styleId="WW8Num6z0">
    <w:name w:val="WW8Num6z0"/>
    <w:rsid w:val="00494572"/>
    <w:rPr>
      <w:rFonts w:ascii="Arial" w:eastAsia="MS Mincho" w:hAnsi="Arial" w:cs="Arial"/>
    </w:rPr>
  </w:style>
  <w:style w:type="character" w:customStyle="1" w:styleId="WW8Num6z1">
    <w:name w:val="WW8Num6z1"/>
    <w:rsid w:val="00494572"/>
    <w:rPr>
      <w:rFonts w:ascii="Courier New" w:hAnsi="Courier New" w:cs="Courier New"/>
    </w:rPr>
  </w:style>
  <w:style w:type="character" w:customStyle="1" w:styleId="WW8Num6z2">
    <w:name w:val="WW8Num6z2"/>
    <w:rsid w:val="00494572"/>
    <w:rPr>
      <w:rFonts w:ascii="Wingdings" w:hAnsi="Wingdings"/>
    </w:rPr>
  </w:style>
  <w:style w:type="character" w:customStyle="1" w:styleId="WW8Num6z3">
    <w:name w:val="WW8Num6z3"/>
    <w:rsid w:val="00494572"/>
    <w:rPr>
      <w:rFonts w:ascii="Symbol" w:hAnsi="Symbol"/>
    </w:rPr>
  </w:style>
  <w:style w:type="character" w:customStyle="1" w:styleId="WW8Num9z0">
    <w:name w:val="WW8Num9z0"/>
    <w:rsid w:val="00494572"/>
    <w:rPr>
      <w:rFonts w:ascii="Times New Roman" w:eastAsia="MS Mincho" w:hAnsi="Times New Roman" w:cs="Times New Roman"/>
    </w:rPr>
  </w:style>
  <w:style w:type="character" w:customStyle="1" w:styleId="WW8Num9z1">
    <w:name w:val="WW8Num9z1"/>
    <w:rsid w:val="00494572"/>
    <w:rPr>
      <w:rFonts w:ascii="Courier New" w:hAnsi="Courier New" w:cs="Courier New"/>
    </w:rPr>
  </w:style>
  <w:style w:type="character" w:customStyle="1" w:styleId="WW8Num9z2">
    <w:name w:val="WW8Num9z2"/>
    <w:rsid w:val="00494572"/>
    <w:rPr>
      <w:rFonts w:ascii="Wingdings" w:hAnsi="Wingdings"/>
    </w:rPr>
  </w:style>
  <w:style w:type="character" w:customStyle="1" w:styleId="WW8Num9z3">
    <w:name w:val="WW8Num9z3"/>
    <w:rsid w:val="00494572"/>
    <w:rPr>
      <w:rFonts w:ascii="Symbol" w:hAnsi="Symbol"/>
    </w:rPr>
  </w:style>
  <w:style w:type="character" w:customStyle="1" w:styleId="WW8Num11z0">
    <w:name w:val="WW8Num11z0"/>
    <w:rsid w:val="00494572"/>
    <w:rPr>
      <w:rFonts w:ascii="Times New Roman" w:eastAsia="MS Mincho" w:hAnsi="Times New Roman" w:cs="Times New Roman"/>
    </w:rPr>
  </w:style>
  <w:style w:type="character" w:customStyle="1" w:styleId="WW8Num11z1">
    <w:name w:val="WW8Num11z1"/>
    <w:rsid w:val="00494572"/>
    <w:rPr>
      <w:rFonts w:ascii="Courier New" w:hAnsi="Courier New" w:cs="Courier New"/>
    </w:rPr>
  </w:style>
  <w:style w:type="character" w:customStyle="1" w:styleId="WW8Num11z2">
    <w:name w:val="WW8Num11z2"/>
    <w:rsid w:val="00494572"/>
    <w:rPr>
      <w:rFonts w:ascii="Wingdings" w:hAnsi="Wingdings"/>
    </w:rPr>
  </w:style>
  <w:style w:type="character" w:customStyle="1" w:styleId="WW8Num11z3">
    <w:name w:val="WW8Num11z3"/>
    <w:rsid w:val="00494572"/>
    <w:rPr>
      <w:rFonts w:ascii="Symbol" w:hAnsi="Symbol"/>
    </w:rPr>
  </w:style>
  <w:style w:type="character" w:customStyle="1" w:styleId="WW8Num15z0">
    <w:name w:val="WW8Num15z0"/>
    <w:rsid w:val="00494572"/>
    <w:rPr>
      <w:rFonts w:ascii="Times New Roman" w:eastAsia="Times New Roman" w:hAnsi="Times New Roman" w:cs="Times New Roman"/>
    </w:rPr>
  </w:style>
  <w:style w:type="character" w:customStyle="1" w:styleId="WW8Num15z1">
    <w:name w:val="WW8Num15z1"/>
    <w:rsid w:val="00494572"/>
    <w:rPr>
      <w:rFonts w:ascii="Courier New" w:hAnsi="Courier New" w:cs="Courier New"/>
    </w:rPr>
  </w:style>
  <w:style w:type="character" w:customStyle="1" w:styleId="WW8Num15z2">
    <w:name w:val="WW8Num15z2"/>
    <w:rsid w:val="00494572"/>
    <w:rPr>
      <w:rFonts w:ascii="Wingdings" w:hAnsi="Wingdings"/>
    </w:rPr>
  </w:style>
  <w:style w:type="character" w:customStyle="1" w:styleId="WW8Num15z3">
    <w:name w:val="WW8Num15z3"/>
    <w:rsid w:val="00494572"/>
    <w:rPr>
      <w:rFonts w:ascii="Symbol" w:hAnsi="Symbol"/>
    </w:rPr>
  </w:style>
  <w:style w:type="character" w:customStyle="1" w:styleId="WW8Num16z0">
    <w:name w:val="WW8Num16z0"/>
    <w:rsid w:val="00494572"/>
    <w:rPr>
      <w:rFonts w:ascii="Times New Roman" w:eastAsia="MS Mincho" w:hAnsi="Times New Roman" w:cs="Times New Roman"/>
    </w:rPr>
  </w:style>
  <w:style w:type="character" w:customStyle="1" w:styleId="WW8Num16z1">
    <w:name w:val="WW8Num16z1"/>
    <w:rsid w:val="00494572"/>
    <w:rPr>
      <w:rFonts w:ascii="Courier New" w:hAnsi="Courier New" w:cs="Courier New"/>
    </w:rPr>
  </w:style>
  <w:style w:type="character" w:customStyle="1" w:styleId="WW8Num16z2">
    <w:name w:val="WW8Num16z2"/>
    <w:rsid w:val="00494572"/>
    <w:rPr>
      <w:rFonts w:ascii="Wingdings" w:hAnsi="Wingdings"/>
    </w:rPr>
  </w:style>
  <w:style w:type="character" w:customStyle="1" w:styleId="WW8Num16z3">
    <w:name w:val="WW8Num16z3"/>
    <w:rsid w:val="00494572"/>
    <w:rPr>
      <w:rFonts w:ascii="Symbol" w:hAnsi="Symbol"/>
    </w:rPr>
  </w:style>
  <w:style w:type="character" w:customStyle="1" w:styleId="WW8Num18z0">
    <w:name w:val="WW8Num18z0"/>
    <w:rsid w:val="00494572"/>
    <w:rPr>
      <w:rFonts w:ascii="Times New Roman" w:eastAsia="Times New Roman" w:hAnsi="Times New Roman" w:cs="Times New Roman"/>
    </w:rPr>
  </w:style>
  <w:style w:type="character" w:customStyle="1" w:styleId="WW8Num18z1">
    <w:name w:val="WW8Num18z1"/>
    <w:rsid w:val="00494572"/>
    <w:rPr>
      <w:rFonts w:ascii="Courier New" w:hAnsi="Courier New" w:cs="Courier New"/>
    </w:rPr>
  </w:style>
  <w:style w:type="character" w:customStyle="1" w:styleId="WW8Num18z2">
    <w:name w:val="WW8Num18z2"/>
    <w:rsid w:val="00494572"/>
    <w:rPr>
      <w:rFonts w:ascii="Wingdings" w:hAnsi="Wingdings"/>
    </w:rPr>
  </w:style>
  <w:style w:type="character" w:customStyle="1" w:styleId="WW8Num18z3">
    <w:name w:val="WW8Num18z3"/>
    <w:rsid w:val="00494572"/>
    <w:rPr>
      <w:rFonts w:ascii="Symbol" w:hAnsi="Symbol"/>
    </w:rPr>
  </w:style>
  <w:style w:type="character" w:customStyle="1" w:styleId="WW8Num19z0">
    <w:name w:val="WW8Num19z0"/>
    <w:rsid w:val="00494572"/>
    <w:rPr>
      <w:rFonts w:ascii="Times New Roman" w:eastAsia="MS Mincho" w:hAnsi="Times New Roman" w:cs="Times New Roman"/>
    </w:rPr>
  </w:style>
  <w:style w:type="character" w:customStyle="1" w:styleId="WW8Num19z1">
    <w:name w:val="WW8Num19z1"/>
    <w:rsid w:val="00494572"/>
    <w:rPr>
      <w:rFonts w:ascii="Wingdings" w:hAnsi="Wingdings"/>
    </w:rPr>
  </w:style>
  <w:style w:type="character" w:customStyle="1" w:styleId="WW8Num25z0">
    <w:name w:val="WW8Num25z0"/>
    <w:rsid w:val="00494572"/>
    <w:rPr>
      <w:rFonts w:ascii="Arial" w:eastAsia="SimSun" w:hAnsi="Arial" w:cs="Arial"/>
    </w:rPr>
  </w:style>
  <w:style w:type="character" w:customStyle="1" w:styleId="WW8Num25z1">
    <w:name w:val="WW8Num25z1"/>
    <w:rsid w:val="00494572"/>
    <w:rPr>
      <w:rFonts w:ascii="Wingdings" w:hAnsi="Wingdings"/>
    </w:rPr>
  </w:style>
  <w:style w:type="character" w:customStyle="1" w:styleId="WW8Num28z0">
    <w:name w:val="WW8Num28z0"/>
    <w:rsid w:val="00494572"/>
    <w:rPr>
      <w:rFonts w:ascii="Times New Roman" w:eastAsia="MS Mincho" w:hAnsi="Times New Roman" w:cs="Times New Roman"/>
    </w:rPr>
  </w:style>
  <w:style w:type="character" w:customStyle="1" w:styleId="WW8Num28z1">
    <w:name w:val="WW8Num28z1"/>
    <w:rsid w:val="00494572"/>
    <w:rPr>
      <w:rFonts w:ascii="Courier New" w:hAnsi="Courier New" w:cs="Courier New"/>
    </w:rPr>
  </w:style>
  <w:style w:type="character" w:customStyle="1" w:styleId="WW8Num28z2">
    <w:name w:val="WW8Num28z2"/>
    <w:rsid w:val="00494572"/>
    <w:rPr>
      <w:rFonts w:ascii="Wingdings" w:hAnsi="Wingdings"/>
    </w:rPr>
  </w:style>
  <w:style w:type="character" w:customStyle="1" w:styleId="WW8Num28z3">
    <w:name w:val="WW8Num28z3"/>
    <w:rsid w:val="00494572"/>
    <w:rPr>
      <w:rFonts w:ascii="Symbol" w:hAnsi="Symbol"/>
    </w:rPr>
  </w:style>
  <w:style w:type="character" w:customStyle="1" w:styleId="WW8Num32z0">
    <w:name w:val="WW8Num32z0"/>
    <w:rsid w:val="00494572"/>
    <w:rPr>
      <w:rFonts w:ascii="Times New Roman" w:eastAsia="Times New Roman" w:hAnsi="Times New Roman" w:cs="Times New Roman"/>
    </w:rPr>
  </w:style>
  <w:style w:type="character" w:customStyle="1" w:styleId="WW8Num32z1">
    <w:name w:val="WW8Num32z1"/>
    <w:rsid w:val="00494572"/>
    <w:rPr>
      <w:rFonts w:ascii="Courier New" w:hAnsi="Courier New" w:cs="Courier New"/>
    </w:rPr>
  </w:style>
  <w:style w:type="character" w:customStyle="1" w:styleId="WW8Num32z2">
    <w:name w:val="WW8Num32z2"/>
    <w:rsid w:val="00494572"/>
    <w:rPr>
      <w:rFonts w:ascii="Wingdings" w:hAnsi="Wingdings"/>
    </w:rPr>
  </w:style>
  <w:style w:type="character" w:customStyle="1" w:styleId="WW8Num32z3">
    <w:name w:val="WW8Num32z3"/>
    <w:rsid w:val="00494572"/>
    <w:rPr>
      <w:rFonts w:ascii="Symbol" w:hAnsi="Symbol"/>
    </w:rPr>
  </w:style>
  <w:style w:type="character" w:customStyle="1" w:styleId="WW8Num34z0">
    <w:name w:val="WW8Num34z0"/>
    <w:rsid w:val="00494572"/>
    <w:rPr>
      <w:rFonts w:ascii="Times New Roman" w:eastAsia="SimSun" w:hAnsi="Times New Roman" w:cs="Times New Roman"/>
    </w:rPr>
  </w:style>
  <w:style w:type="character" w:customStyle="1" w:styleId="WW8Num34z1">
    <w:name w:val="WW8Num34z1"/>
    <w:rsid w:val="00494572"/>
    <w:rPr>
      <w:rFonts w:ascii="Wingdings" w:hAnsi="Wingdings"/>
    </w:rPr>
  </w:style>
  <w:style w:type="character" w:customStyle="1" w:styleId="WW8Num35z0">
    <w:name w:val="WW8Num35z0"/>
    <w:rsid w:val="00494572"/>
    <w:rPr>
      <w:rFonts w:ascii="Times New Roman" w:eastAsia="SimSun" w:hAnsi="Times New Roman" w:cs="Times New Roman"/>
    </w:rPr>
  </w:style>
  <w:style w:type="character" w:customStyle="1" w:styleId="WW8Num35z1">
    <w:name w:val="WW8Num35z1"/>
    <w:rsid w:val="00494572"/>
    <w:rPr>
      <w:rFonts w:ascii="Wingdings" w:hAnsi="Wingdings"/>
    </w:rPr>
  </w:style>
  <w:style w:type="character" w:customStyle="1" w:styleId="WW8Num36z0">
    <w:name w:val="WW8Num36z0"/>
    <w:rsid w:val="00494572"/>
    <w:rPr>
      <w:rFonts w:ascii="Times New Roman" w:eastAsia="SimSun" w:hAnsi="Times New Roman" w:cs="Times New Roman"/>
    </w:rPr>
  </w:style>
  <w:style w:type="character" w:customStyle="1" w:styleId="WW8Num36z1">
    <w:name w:val="WW8Num36z1"/>
    <w:rsid w:val="00494572"/>
    <w:rPr>
      <w:rFonts w:ascii="Wingdings" w:hAnsi="Wingdings"/>
    </w:rPr>
  </w:style>
  <w:style w:type="character" w:customStyle="1" w:styleId="WW8Num39z0">
    <w:name w:val="WW8Num39z0"/>
    <w:rsid w:val="00494572"/>
    <w:rPr>
      <w:rFonts w:ascii="Times New Roman" w:eastAsia="SimSun" w:hAnsi="Times New Roman" w:cs="Times New Roman"/>
    </w:rPr>
  </w:style>
  <w:style w:type="character" w:customStyle="1" w:styleId="WW8Num39z1">
    <w:name w:val="WW8Num39z1"/>
    <w:rsid w:val="00494572"/>
    <w:rPr>
      <w:rFonts w:ascii="Wingdings" w:hAnsi="Wingdings"/>
    </w:rPr>
  </w:style>
  <w:style w:type="character" w:customStyle="1" w:styleId="WW8NumSt1z0">
    <w:name w:val="WW8NumSt1z0"/>
    <w:rsid w:val="00494572"/>
    <w:rPr>
      <w:rFonts w:ascii="Symbol" w:hAnsi="Symbol"/>
    </w:rPr>
  </w:style>
  <w:style w:type="character" w:customStyle="1" w:styleId="WW8NumSt18z0">
    <w:name w:val="WW8NumSt18z0"/>
    <w:rsid w:val="00494572"/>
    <w:rPr>
      <w:rFonts w:ascii="Geneva" w:hAnsi="Geneva"/>
    </w:rPr>
  </w:style>
  <w:style w:type="character" w:customStyle="1" w:styleId="a4">
    <w:name w:val="段落フォント"/>
    <w:rsid w:val="00494572"/>
  </w:style>
  <w:style w:type="character" w:customStyle="1" w:styleId="a5">
    <w:name w:val="脚注番号"/>
    <w:rsid w:val="00494572"/>
    <w:rPr>
      <w:b/>
      <w:position w:val="3"/>
      <w:sz w:val="16"/>
    </w:rPr>
  </w:style>
  <w:style w:type="character" w:customStyle="1" w:styleId="a6">
    <w:name w:val="コメント参照"/>
    <w:rsid w:val="00494572"/>
    <w:rPr>
      <w:sz w:val="16"/>
    </w:rPr>
  </w:style>
  <w:style w:type="character" w:customStyle="1" w:styleId="H10">
    <w:name w:val="H1 (文字)"/>
    <w:rsid w:val="00494572"/>
    <w:rPr>
      <w:rFonts w:ascii="Arial" w:eastAsia="MS Mincho" w:hAnsi="Arial"/>
      <w:sz w:val="36"/>
      <w:lang w:val="en-GB" w:eastAsia="ar-SA" w:bidi="ar-SA"/>
    </w:rPr>
  </w:style>
  <w:style w:type="character" w:customStyle="1" w:styleId="Head2A">
    <w:name w:val="Head2A (文字)"/>
    <w:rsid w:val="00494572"/>
    <w:rPr>
      <w:rFonts w:ascii="Arial" w:eastAsia="MS Mincho" w:hAnsi="Arial"/>
      <w:sz w:val="32"/>
      <w:lang w:val="en-GB" w:eastAsia="ar-SA" w:bidi="ar-SA"/>
    </w:rPr>
  </w:style>
  <w:style w:type="character" w:customStyle="1" w:styleId="Underrubrik2">
    <w:name w:val="Underrubrik2 (文字)"/>
    <w:rsid w:val="00494572"/>
    <w:rPr>
      <w:rFonts w:ascii="Arial" w:eastAsia="MS Mincho" w:hAnsi="Arial"/>
      <w:sz w:val="28"/>
      <w:lang w:val="en-GB" w:eastAsia="ar-SA" w:bidi="ar-SA"/>
    </w:rPr>
  </w:style>
  <w:style w:type="character" w:customStyle="1" w:styleId="h4">
    <w:name w:val="h4 (文字)"/>
    <w:rsid w:val="00494572"/>
    <w:rPr>
      <w:rFonts w:ascii="Arial" w:eastAsia="MS Mincho" w:hAnsi="Arial" w:cs="Arial"/>
      <w:color w:val="0000FF"/>
      <w:kern w:val="2"/>
      <w:sz w:val="24"/>
      <w:szCs w:val="28"/>
      <w:lang w:val="en-GB" w:eastAsia="ar-SA" w:bidi="ar-SA"/>
    </w:rPr>
  </w:style>
  <w:style w:type="character" w:customStyle="1" w:styleId="M5">
    <w:name w:val="M5 (文字)"/>
    <w:rsid w:val="00494572"/>
    <w:rPr>
      <w:rFonts w:ascii="Arial" w:eastAsia="MS Mincho" w:hAnsi="Arial"/>
      <w:sz w:val="22"/>
      <w:lang w:val="en-GB" w:eastAsia="ar-SA" w:bidi="ar-SA"/>
    </w:rPr>
  </w:style>
  <w:style w:type="character" w:customStyle="1" w:styleId="T1">
    <w:name w:val="T1 (文字)"/>
    <w:rsid w:val="00494572"/>
    <w:rPr>
      <w:rFonts w:ascii="Arial" w:eastAsia="MS Mincho" w:hAnsi="Arial"/>
      <w:lang w:val="en-GB" w:eastAsia="ar-SA" w:bidi="ar-SA"/>
    </w:rPr>
  </w:style>
  <w:style w:type="character" w:customStyle="1" w:styleId="headerodd">
    <w:name w:val="header odd (文字)"/>
    <w:rsid w:val="00494572"/>
    <w:rPr>
      <w:rFonts w:ascii="Arial" w:eastAsia="MS Mincho" w:hAnsi="Arial"/>
      <w:b/>
      <w:sz w:val="18"/>
      <w:lang w:val="en-GB" w:eastAsia="ar-SA" w:bidi="ar-SA"/>
    </w:rPr>
  </w:style>
  <w:style w:type="character" w:customStyle="1" w:styleId="footnotetext1">
    <w:name w:val="footnote text1 (文字)"/>
    <w:rsid w:val="00494572"/>
    <w:rPr>
      <w:rFonts w:eastAsia="MS Mincho"/>
      <w:sz w:val="16"/>
      <w:lang w:val="en-GB" w:eastAsia="ar-SA" w:bidi="ar-SA"/>
    </w:rPr>
  </w:style>
  <w:style w:type="character" w:customStyle="1" w:styleId="cap">
    <w:name w:val="cap (文字)"/>
    <w:aliases w:val="図表番号 (文字),cap Char (文字) (文字)1"/>
    <w:rsid w:val="00494572"/>
    <w:rPr>
      <w:rFonts w:eastAsia="MS Mincho"/>
      <w:b/>
      <w:lang w:val="en-GB" w:eastAsia="ar-SA" w:bidi="ar-SA"/>
    </w:rPr>
  </w:style>
  <w:style w:type="character" w:customStyle="1" w:styleId="bt">
    <w:name w:val="bt (文字)"/>
    <w:rsid w:val="00494572"/>
    <w:rPr>
      <w:rFonts w:eastAsia="MS Mincho"/>
      <w:lang w:val="en-GB" w:eastAsia="ar-SA" w:bidi="ar-SA"/>
    </w:rPr>
  </w:style>
  <w:style w:type="character" w:customStyle="1" w:styleId="a7">
    <w:name w:val="番号付け記号"/>
    <w:rsid w:val="00494572"/>
  </w:style>
  <w:style w:type="character" w:customStyle="1" w:styleId="WW8Num27z0">
    <w:name w:val="WW8Num27z0"/>
    <w:rsid w:val="00494572"/>
    <w:rPr>
      <w:rFonts w:ascii="Arial" w:eastAsia="Times New Roman" w:hAnsi="Arial" w:cs="Arial"/>
    </w:rPr>
  </w:style>
  <w:style w:type="character" w:customStyle="1" w:styleId="WW8Num27z1">
    <w:name w:val="WW8Num27z1"/>
    <w:rsid w:val="00494572"/>
    <w:rPr>
      <w:rFonts w:ascii="Courier New" w:hAnsi="Courier New" w:cs="Courier New"/>
    </w:rPr>
  </w:style>
  <w:style w:type="character" w:customStyle="1" w:styleId="WW8Num27z2">
    <w:name w:val="WW8Num27z2"/>
    <w:rsid w:val="00494572"/>
    <w:rPr>
      <w:rFonts w:ascii="Wingdings" w:hAnsi="Wingdings"/>
    </w:rPr>
  </w:style>
  <w:style w:type="character" w:customStyle="1" w:styleId="WW8Num27z3">
    <w:name w:val="WW8Num27z3"/>
    <w:rsid w:val="00494572"/>
    <w:rPr>
      <w:rFonts w:ascii="Symbol" w:hAnsi="Symbol"/>
    </w:rPr>
  </w:style>
  <w:style w:type="character" w:customStyle="1" w:styleId="WW8Num29z0">
    <w:name w:val="WW8Num29z0"/>
    <w:rsid w:val="00494572"/>
    <w:rPr>
      <w:rFonts w:ascii="Times New Roman" w:eastAsia="MS Mincho" w:hAnsi="Times New Roman" w:cs="Times New Roman"/>
    </w:rPr>
  </w:style>
  <w:style w:type="character" w:customStyle="1" w:styleId="WW8Num29z1">
    <w:name w:val="WW8Num29z1"/>
    <w:rsid w:val="00494572"/>
    <w:rPr>
      <w:rFonts w:ascii="Courier New" w:hAnsi="Courier New" w:cs="Courier New"/>
    </w:rPr>
  </w:style>
  <w:style w:type="character" w:customStyle="1" w:styleId="WW8Num29z2">
    <w:name w:val="WW8Num29z2"/>
    <w:rsid w:val="00494572"/>
    <w:rPr>
      <w:rFonts w:ascii="Wingdings" w:hAnsi="Wingdings"/>
    </w:rPr>
  </w:style>
  <w:style w:type="character" w:customStyle="1" w:styleId="WW8Num29z3">
    <w:name w:val="WW8Num29z3"/>
    <w:rsid w:val="00494572"/>
    <w:rPr>
      <w:rFonts w:ascii="Symbol" w:hAnsi="Symbol"/>
    </w:rPr>
  </w:style>
  <w:style w:type="character" w:customStyle="1" w:styleId="WW8Num31z0">
    <w:name w:val="WW8Num31z0"/>
    <w:rsid w:val="00494572"/>
    <w:rPr>
      <w:rFonts w:ascii="Symbol" w:hAnsi="Symbol"/>
    </w:rPr>
  </w:style>
  <w:style w:type="character" w:customStyle="1" w:styleId="WW8Num31z1">
    <w:name w:val="WW8Num31z1"/>
    <w:rsid w:val="00494572"/>
    <w:rPr>
      <w:rFonts w:ascii="Courier New" w:hAnsi="Courier New" w:cs="Courier New"/>
    </w:rPr>
  </w:style>
  <w:style w:type="character" w:customStyle="1" w:styleId="WW8Num31z2">
    <w:name w:val="WW8Num31z2"/>
    <w:rsid w:val="00494572"/>
    <w:rPr>
      <w:rFonts w:ascii="Wingdings" w:hAnsi="Wingdings"/>
    </w:rPr>
  </w:style>
  <w:style w:type="character" w:customStyle="1" w:styleId="WW8Num34z2">
    <w:name w:val="WW8Num34z2"/>
    <w:rsid w:val="00494572"/>
    <w:rPr>
      <w:rFonts w:ascii="Wingdings" w:hAnsi="Wingdings"/>
    </w:rPr>
  </w:style>
  <w:style w:type="character" w:customStyle="1" w:styleId="WW8Num34z3">
    <w:name w:val="WW8Num34z3"/>
    <w:rsid w:val="00494572"/>
    <w:rPr>
      <w:rFonts w:ascii="Symbol" w:hAnsi="Symbol"/>
    </w:rPr>
  </w:style>
  <w:style w:type="character" w:customStyle="1" w:styleId="WW8Num37z0">
    <w:name w:val="WW8Num37z0"/>
    <w:rsid w:val="00494572"/>
    <w:rPr>
      <w:rFonts w:ascii="Times New Roman" w:eastAsia="SimSun" w:hAnsi="Times New Roman" w:cs="Times New Roman"/>
    </w:rPr>
  </w:style>
  <w:style w:type="character" w:customStyle="1" w:styleId="WW8Num37z1">
    <w:name w:val="WW8Num37z1"/>
    <w:rsid w:val="00494572"/>
    <w:rPr>
      <w:rFonts w:ascii="Wingdings" w:hAnsi="Wingdings"/>
    </w:rPr>
  </w:style>
  <w:style w:type="character" w:customStyle="1" w:styleId="WW8Num38z0">
    <w:name w:val="WW8Num38z0"/>
    <w:rsid w:val="00494572"/>
    <w:rPr>
      <w:rFonts w:ascii="Times New Roman" w:eastAsia="SimSun" w:hAnsi="Times New Roman" w:cs="Times New Roman"/>
    </w:rPr>
  </w:style>
  <w:style w:type="character" w:customStyle="1" w:styleId="WW8Num38z1">
    <w:name w:val="WW8Num38z1"/>
    <w:rsid w:val="00494572"/>
    <w:rPr>
      <w:rFonts w:ascii="Wingdings" w:hAnsi="Wingdings"/>
    </w:rPr>
  </w:style>
  <w:style w:type="character" w:customStyle="1" w:styleId="WW8Num41z0">
    <w:name w:val="WW8Num41z0"/>
    <w:rsid w:val="00494572"/>
    <w:rPr>
      <w:rFonts w:ascii="Times New Roman" w:eastAsia="SimSun" w:hAnsi="Times New Roman" w:cs="Times New Roman"/>
    </w:rPr>
  </w:style>
  <w:style w:type="character" w:customStyle="1" w:styleId="WW8Num41z1">
    <w:name w:val="WW8Num41z1"/>
    <w:rsid w:val="00494572"/>
    <w:rPr>
      <w:rFonts w:ascii="Wingdings" w:hAnsi="Wingdings"/>
    </w:rPr>
  </w:style>
  <w:style w:type="character" w:customStyle="1" w:styleId="WW8NumSt20z0">
    <w:name w:val="WW8NumSt20z0"/>
    <w:rsid w:val="00494572"/>
    <w:rPr>
      <w:rFonts w:ascii="Geneva" w:hAnsi="Geneva"/>
    </w:rPr>
  </w:style>
  <w:style w:type="character" w:customStyle="1" w:styleId="DefaultParagraphFont1">
    <w:name w:val="Default Paragraph Font1"/>
    <w:rsid w:val="00494572"/>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494572"/>
    <w:rPr>
      <w:rFonts w:ascii="Arial" w:hAnsi="Arial"/>
      <w:sz w:val="36"/>
      <w:lang w:val="en-GB"/>
    </w:rPr>
  </w:style>
  <w:style w:type="character" w:customStyle="1" w:styleId="Heading2-">
    <w:name w:val="Heading 2-"/>
    <w:rsid w:val="00494572"/>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494572"/>
    <w:rPr>
      <w:rFonts w:ascii="Arial" w:hAnsi="Arial"/>
      <w:sz w:val="24"/>
      <w:szCs w:val="28"/>
      <w:lang w:val="en-GB"/>
    </w:rPr>
  </w:style>
  <w:style w:type="character" w:customStyle="1" w:styleId="CommentReference1">
    <w:name w:val="Comment Reference1"/>
    <w:rsid w:val="00494572"/>
    <w:rPr>
      <w:sz w:val="16"/>
    </w:rPr>
  </w:style>
  <w:style w:type="character" w:customStyle="1" w:styleId="ListChar">
    <w:name w:val="List Char"/>
    <w:qFormat/>
    <w:rsid w:val="00494572"/>
    <w:rPr>
      <w:lang w:val="en-GB" w:eastAsia="ar-SA" w:bidi="ar-SA"/>
    </w:rPr>
  </w:style>
  <w:style w:type="character" w:customStyle="1" w:styleId="T1Char6">
    <w:name w:val="T1 Char6"/>
    <w:aliases w:val="Header 6 Char Char6"/>
    <w:rsid w:val="0049457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94572"/>
    <w:rPr>
      <w:b/>
      <w:lang w:val="en-GB" w:eastAsia="en-US" w:bidi="ar-SA"/>
    </w:rPr>
  </w:style>
  <w:style w:type="character" w:customStyle="1" w:styleId="Head2AZchn">
    <w:name w:val="Head2A Zchn"/>
    <w:aliases w:val="2 Zchn,H2 Zchn,h2 Zchn,DO NOT USE_h2 Zchn,h21 Zchn,UNDERRUBRIK 1-2 Zchn Zchn"/>
    <w:rsid w:val="0049457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457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457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4572"/>
    <w:rPr>
      <w:rFonts w:ascii="Arial" w:hAnsi="Arial"/>
      <w:sz w:val="22"/>
      <w:lang w:val="en-GB" w:eastAsia="en-GB" w:bidi="ar-SA"/>
    </w:rPr>
  </w:style>
  <w:style w:type="character" w:customStyle="1" w:styleId="T1Zchn">
    <w:name w:val="T1 Zchn"/>
    <w:aliases w:val="Header 6 Zchn Zchn"/>
    <w:rsid w:val="0049457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494572"/>
    <w:rPr>
      <w:rFonts w:ascii="Arial" w:hAnsi="Arial"/>
      <w:sz w:val="36"/>
      <w:lang w:val="en-GB" w:eastAsia="en-US" w:bidi="ar-SA"/>
    </w:rPr>
  </w:style>
  <w:style w:type="character" w:customStyle="1" w:styleId="T1Char4">
    <w:name w:val="T1 Char4"/>
    <w:aliases w:val="Header 6 Char Char4"/>
    <w:rsid w:val="0049457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94572"/>
    <w:rPr>
      <w:rFonts w:ascii="Times New Roman" w:eastAsia="Batang" w:hAnsi="Times New Roman"/>
      <w:b/>
      <w:lang w:val="en-GB"/>
    </w:rPr>
  </w:style>
  <w:style w:type="character" w:customStyle="1" w:styleId="capChar2">
    <w:name w:val="cap Char2"/>
    <w:qFormat/>
    <w:rsid w:val="00494572"/>
    <w:rPr>
      <w:rFonts w:eastAsia="Batang"/>
      <w:b/>
      <w:lang w:val="en-GB" w:eastAsia="en-US" w:bidi="ar-SA"/>
    </w:rPr>
  </w:style>
  <w:style w:type="character" w:customStyle="1" w:styleId="Heading6Char2">
    <w:name w:val="Heading 6 Char2"/>
    <w:rsid w:val="00494572"/>
    <w:rPr>
      <w:rFonts w:ascii="Arial" w:eastAsia="Times New Roman" w:hAnsi="Arial" w:cs="Times New Roman"/>
      <w:sz w:val="20"/>
      <w:szCs w:val="20"/>
      <w:lang w:val="en-GB"/>
    </w:rPr>
  </w:style>
  <w:style w:type="character" w:customStyle="1" w:styleId="T1Char5">
    <w:name w:val="T1 Char5"/>
    <w:aliases w:val="Header 6 Char Char5"/>
    <w:rsid w:val="00494572"/>
  </w:style>
  <w:style w:type="character" w:customStyle="1" w:styleId="capChar4">
    <w:name w:val="cap Char4"/>
    <w:aliases w:val="cap Char Char4,Caption Char Char3,Caption Char1 Char Char3,cap Char Char1 Char3,Caption Char Char1 Char Char3,cap Char2 Char Char Char3"/>
    <w:rsid w:val="0049457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457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94572"/>
    <w:rPr>
      <w:rFonts w:ascii="Arial" w:hAnsi="Arial"/>
      <w:sz w:val="28"/>
      <w:lang w:val="en-GB" w:eastAsia="en-US"/>
    </w:rPr>
  </w:style>
  <w:style w:type="character" w:customStyle="1" w:styleId="h4Char10">
    <w:name w:val="h4 Char10"/>
    <w:aliases w:val="h431 Char10"/>
    <w:rsid w:val="0049457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94572"/>
    <w:rPr>
      <w:rFonts w:ascii="Arial" w:hAnsi="Arial"/>
      <w:sz w:val="32"/>
      <w:lang w:val="en-GB"/>
    </w:rPr>
  </w:style>
  <w:style w:type="character" w:customStyle="1" w:styleId="T1Char8">
    <w:name w:val="T1 Char8"/>
    <w:aliases w:val="Header 6 Char Char7"/>
    <w:rsid w:val="00494572"/>
    <w:rPr>
      <w:rFonts w:ascii="Arial" w:hAnsi="Arial"/>
      <w:lang w:val="en-GB" w:eastAsia="en-US" w:bidi="ar-SA"/>
    </w:rPr>
  </w:style>
  <w:style w:type="character" w:customStyle="1" w:styleId="Head2AChar8">
    <w:name w:val="Head2A Char8"/>
    <w:aliases w:val="heading 2 Char8"/>
    <w:rsid w:val="0049457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49457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457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457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457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94572"/>
    <w:rPr>
      <w:rFonts w:ascii="Arial" w:hAnsi="Arial"/>
      <w:sz w:val="32"/>
      <w:lang w:val="en-GB" w:eastAsia="en-US"/>
    </w:rPr>
  </w:style>
  <w:style w:type="character" w:customStyle="1" w:styleId="T1Char7">
    <w:name w:val="T1 Char7"/>
    <w:aliases w:val="Header 6 Char Char8"/>
    <w:rsid w:val="0049457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457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457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4572"/>
    <w:rPr>
      <w:rFonts w:ascii="Arial" w:hAnsi="Arial" w:cs="Arial"/>
      <w:sz w:val="24"/>
      <w:szCs w:val="24"/>
      <w:lang w:val="en-GB" w:eastAsia="en-US" w:bidi="he-IL"/>
    </w:rPr>
  </w:style>
  <w:style w:type="character" w:customStyle="1" w:styleId="T1Char9">
    <w:name w:val="T1 Char9"/>
    <w:aliases w:val="Header 6 Char Char9"/>
    <w:rsid w:val="00494572"/>
    <w:rPr>
      <w:rFonts w:ascii="Arial" w:hAnsi="Arial" w:cs="Arial"/>
      <w:lang w:val="en-GB" w:eastAsia="en-US" w:bidi="he-IL"/>
    </w:rPr>
  </w:style>
  <w:style w:type="character" w:customStyle="1" w:styleId="TF0">
    <w:name w:val="TF (文字)"/>
    <w:rsid w:val="00494572"/>
    <w:rPr>
      <w:rFonts w:ascii="Arial" w:hAnsi="Arial"/>
      <w:b/>
      <w:lang w:val="en-US" w:eastAsia="en-US"/>
    </w:rPr>
  </w:style>
  <w:style w:type="character" w:customStyle="1" w:styleId="BodyText2Char1">
    <w:name w:val="Body Text 2 Char1"/>
    <w:rsid w:val="00494572"/>
    <w:rPr>
      <w:lang w:val="en-GB" w:eastAsia="ja-JP"/>
    </w:rPr>
  </w:style>
  <w:style w:type="character" w:customStyle="1" w:styleId="BodyText3Char1">
    <w:name w:val="Body Text 3 Char1"/>
    <w:rsid w:val="00494572"/>
    <w:rPr>
      <w:lang w:val="en-GB" w:eastAsia="ja-JP"/>
    </w:rPr>
  </w:style>
  <w:style w:type="character" w:customStyle="1" w:styleId="BodyTextIndentChar1">
    <w:name w:val="Body Text Indent Char1"/>
    <w:rsid w:val="00494572"/>
    <w:rPr>
      <w:rFonts w:eastAsia="MS Mincho"/>
      <w:lang w:val="en-GB" w:eastAsia="x-none"/>
    </w:rPr>
  </w:style>
  <w:style w:type="character" w:customStyle="1" w:styleId="BodyTextIndent2Char1">
    <w:name w:val="Body Text Indent 2 Char1"/>
    <w:rsid w:val="00494572"/>
    <w:rPr>
      <w:rFonts w:ascii="Arial" w:eastAsia="MS Mincho" w:hAnsi="Arial"/>
      <w:lang w:val="en-GB" w:eastAsia="ja-JP"/>
    </w:rPr>
  </w:style>
  <w:style w:type="character" w:customStyle="1" w:styleId="NoteHeadingChar1">
    <w:name w:val="Note Heading Char1"/>
    <w:rsid w:val="00494572"/>
    <w:rPr>
      <w:rFonts w:eastAsia="MS Mincho"/>
      <w:lang w:val="en-GB" w:eastAsia="x-none"/>
    </w:rPr>
  </w:style>
  <w:style w:type="character" w:customStyle="1" w:styleId="HTMLPreformattedChar1">
    <w:name w:val="HTML Preformatted Char1"/>
    <w:uiPriority w:val="99"/>
    <w:rsid w:val="00494572"/>
    <w:rPr>
      <w:rFonts w:ascii="Courier New" w:eastAsia="MS Mincho" w:hAnsi="Courier New"/>
      <w:lang w:val="en-GB" w:eastAsia="x-none"/>
    </w:rPr>
  </w:style>
  <w:style w:type="character" w:customStyle="1" w:styleId="Heading7Char3">
    <w:name w:val="Heading 7 Char3"/>
    <w:rsid w:val="00494572"/>
    <w:rPr>
      <w:rFonts w:ascii="Arial" w:eastAsia="Times New Roman" w:hAnsi="Arial"/>
      <w:lang w:val="en-GB"/>
    </w:rPr>
  </w:style>
  <w:style w:type="character" w:customStyle="1" w:styleId="Heading8Char3">
    <w:name w:val="Heading 8 Char3"/>
    <w:rsid w:val="00494572"/>
    <w:rPr>
      <w:rFonts w:ascii="Arial" w:eastAsia="Times New Roman" w:hAnsi="Arial"/>
      <w:sz w:val="36"/>
      <w:lang w:val="en-GB"/>
    </w:rPr>
  </w:style>
  <w:style w:type="character" w:customStyle="1" w:styleId="Heading9Char2">
    <w:name w:val="Heading 9 Char2"/>
    <w:rsid w:val="00494572"/>
    <w:rPr>
      <w:rFonts w:ascii="Arial" w:eastAsia="Times New Roman" w:hAnsi="Arial"/>
      <w:sz w:val="36"/>
      <w:lang w:val="en-GB"/>
    </w:rPr>
  </w:style>
  <w:style w:type="character" w:customStyle="1" w:styleId="FooterChar2">
    <w:name w:val="Footer Char2"/>
    <w:rsid w:val="00494572"/>
    <w:rPr>
      <w:rFonts w:ascii="Arial" w:eastAsia="Times New Roman" w:hAnsi="Arial"/>
      <w:b/>
      <w:i/>
      <w:noProof/>
      <w:sz w:val="18"/>
    </w:rPr>
  </w:style>
  <w:style w:type="character" w:customStyle="1" w:styleId="PlainTextChar3">
    <w:name w:val="Plain Text Char3"/>
    <w:rsid w:val="00494572"/>
    <w:rPr>
      <w:rFonts w:ascii="Courier New" w:hAnsi="Courier New"/>
      <w:lang w:val="nb-NO" w:eastAsia="ja-JP"/>
    </w:rPr>
  </w:style>
  <w:style w:type="character" w:customStyle="1" w:styleId="BodyText2Char3">
    <w:name w:val="Body Text 2 Char3"/>
    <w:rsid w:val="00494572"/>
    <w:rPr>
      <w:rFonts w:ascii="Times New Roman" w:eastAsia="SimSun" w:hAnsi="Times New Roman"/>
      <w:lang w:val="en-GB" w:eastAsia="ja-JP"/>
    </w:rPr>
  </w:style>
  <w:style w:type="character" w:customStyle="1" w:styleId="BodyText3Char3">
    <w:name w:val="Body Text 3 Char3"/>
    <w:rsid w:val="00494572"/>
    <w:rPr>
      <w:rFonts w:ascii="Times New Roman" w:eastAsia="SimSun" w:hAnsi="Times New Roman"/>
      <w:lang w:val="en-GB" w:eastAsia="ja-JP"/>
    </w:rPr>
  </w:style>
  <w:style w:type="character" w:customStyle="1" w:styleId="ListChar3">
    <w:name w:val="List Char3"/>
    <w:rsid w:val="00494572"/>
    <w:rPr>
      <w:rFonts w:ascii="Times New Roman" w:eastAsia="Times New Roman" w:hAnsi="Times New Roman"/>
      <w:lang w:val="en-GB"/>
    </w:rPr>
  </w:style>
  <w:style w:type="character" w:customStyle="1" w:styleId="BodyTextIndentChar3">
    <w:name w:val="Body Text Indent Char3"/>
    <w:rsid w:val="00494572"/>
    <w:rPr>
      <w:rFonts w:ascii="Times New Roman" w:eastAsia="SimSun" w:hAnsi="Times New Roman"/>
      <w:lang w:val="en-GB" w:eastAsia="ja-JP"/>
    </w:rPr>
  </w:style>
  <w:style w:type="character" w:customStyle="1" w:styleId="BodyTextIndent2Char3">
    <w:name w:val="Body Text Indent 2 Char3"/>
    <w:rsid w:val="00494572"/>
    <w:rPr>
      <w:rFonts w:ascii="Arial" w:eastAsia="MS Mincho" w:hAnsi="Arial" w:cs="Arial"/>
      <w:lang w:val="en-GB" w:eastAsia="ja-JP"/>
    </w:rPr>
  </w:style>
  <w:style w:type="character" w:customStyle="1" w:styleId="Heading7Char2">
    <w:name w:val="Heading 7 Char2"/>
    <w:rsid w:val="00494572"/>
    <w:rPr>
      <w:rFonts w:ascii="Arial" w:hAnsi="Arial"/>
      <w:lang w:val="en-GB" w:eastAsia="en-GB" w:bidi="ar-SA"/>
    </w:rPr>
  </w:style>
  <w:style w:type="character" w:customStyle="1" w:styleId="Heading8Char2">
    <w:name w:val="Heading 8 Char2"/>
    <w:rsid w:val="00494572"/>
    <w:rPr>
      <w:rFonts w:ascii="Arial" w:hAnsi="Arial"/>
      <w:sz w:val="36"/>
      <w:lang w:val="en-GB" w:eastAsia="en-GB" w:bidi="ar-SA"/>
    </w:rPr>
  </w:style>
  <w:style w:type="character" w:customStyle="1" w:styleId="ListChar2">
    <w:name w:val="List Char2"/>
    <w:rsid w:val="00494572"/>
    <w:rPr>
      <w:lang w:val="en-GB" w:eastAsia="en-GB" w:bidi="ar-SA"/>
    </w:rPr>
  </w:style>
  <w:style w:type="character" w:customStyle="1" w:styleId="PlainTextChar2">
    <w:name w:val="Plain Text Char2"/>
    <w:rsid w:val="00494572"/>
    <w:rPr>
      <w:rFonts w:ascii="Courier New" w:hAnsi="Courier New"/>
      <w:lang w:val="nb-NO" w:eastAsia="en-US" w:bidi="ar-SA"/>
    </w:rPr>
  </w:style>
  <w:style w:type="character" w:customStyle="1" w:styleId="CommentTextChar2">
    <w:name w:val="Comment Text Char2"/>
    <w:semiHidden/>
    <w:rsid w:val="00494572"/>
    <w:rPr>
      <w:lang w:val="en-GB" w:eastAsia="en-US" w:bidi="ar-SA"/>
    </w:rPr>
  </w:style>
  <w:style w:type="character" w:customStyle="1" w:styleId="BodyText2Char2">
    <w:name w:val="Body Text 2 Char2"/>
    <w:rsid w:val="00494572"/>
    <w:rPr>
      <w:lang w:val="en-GB" w:eastAsia="ja-JP" w:bidi="ar-SA"/>
    </w:rPr>
  </w:style>
  <w:style w:type="character" w:customStyle="1" w:styleId="BodyText3Char2">
    <w:name w:val="Body Text 3 Char2"/>
    <w:rsid w:val="00494572"/>
    <w:rPr>
      <w:lang w:val="en-GB" w:eastAsia="ja-JP" w:bidi="ar-SA"/>
    </w:rPr>
  </w:style>
  <w:style w:type="character" w:customStyle="1" w:styleId="BodyTextIndentChar2">
    <w:name w:val="Body Text Indent Char2"/>
    <w:rsid w:val="00494572"/>
    <w:rPr>
      <w:lang w:val="en-GB" w:eastAsia="en-US" w:bidi="ar-SA"/>
    </w:rPr>
  </w:style>
  <w:style w:type="character" w:customStyle="1" w:styleId="BodyTextIndent2Char2">
    <w:name w:val="Body Text Indent 2 Char2"/>
    <w:rsid w:val="0049457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4572"/>
    <w:rPr>
      <w:lang w:val="en-GB" w:eastAsia="ja-JP" w:bidi="ar-SA"/>
    </w:rPr>
  </w:style>
  <w:style w:type="character" w:customStyle="1" w:styleId="15">
    <w:name w:val="段落フォント1"/>
    <w:rsid w:val="00494572"/>
  </w:style>
  <w:style w:type="character" w:customStyle="1" w:styleId="16">
    <w:name w:val="コメント参照1"/>
    <w:rsid w:val="00494572"/>
    <w:rPr>
      <w:sz w:val="16"/>
    </w:rPr>
  </w:style>
  <w:style w:type="character" w:customStyle="1" w:styleId="EmailStyle97">
    <w:name w:val="EmailStyle97"/>
    <w:semiHidden/>
    <w:rsid w:val="00494572"/>
    <w:rPr>
      <w:rFonts w:ascii="Arial" w:hAnsi="Arial" w:cs="Arial"/>
      <w:color w:val="auto"/>
      <w:sz w:val="20"/>
      <w:szCs w:val="20"/>
    </w:rPr>
  </w:style>
  <w:style w:type="character" w:customStyle="1" w:styleId="B1C">
    <w:name w:val="B1 C"/>
    <w:rsid w:val="00494572"/>
    <w:rPr>
      <w:lang w:val="en-GB" w:eastAsia="en-US" w:bidi="ar-SA"/>
    </w:rPr>
  </w:style>
  <w:style w:type="character" w:customStyle="1" w:styleId="Titre3">
    <w:name w:val="Titre 3"/>
    <w:rsid w:val="00494572"/>
    <w:rPr>
      <w:rFonts w:ascii="Arial" w:hAnsi="Arial"/>
      <w:sz w:val="28"/>
      <w:szCs w:val="28"/>
      <w:lang w:val="en-GB" w:eastAsia="en-GB"/>
    </w:rPr>
  </w:style>
  <w:style w:type="character" w:customStyle="1" w:styleId="B2C">
    <w:name w:val="B2 C"/>
    <w:rsid w:val="00494572"/>
    <w:rPr>
      <w:lang w:val="en-GB" w:eastAsia="en-GB"/>
    </w:rPr>
  </w:style>
  <w:style w:type="character" w:customStyle="1" w:styleId="st1">
    <w:name w:val="st1"/>
    <w:rsid w:val="0049457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4572"/>
    <w:rPr>
      <w:rFonts w:ascii="Times New Roman" w:eastAsia="Times New Roman" w:hAnsi="Times New Roman"/>
    </w:rPr>
  </w:style>
  <w:style w:type="character" w:customStyle="1" w:styleId="NMPHeading1Char3">
    <w:name w:val="NMP Heading 1 Char3"/>
    <w:aliases w:val="h112 Char1,h19 Char"/>
    <w:rsid w:val="00494572"/>
    <w:rPr>
      <w:rFonts w:ascii="Arial" w:hAnsi="Arial"/>
      <w:sz w:val="36"/>
      <w:lang w:val="en-GB" w:eastAsia="en-US" w:bidi="ar-SA"/>
    </w:rPr>
  </w:style>
  <w:style w:type="character" w:customStyle="1" w:styleId="AndreaLeonardi">
    <w:name w:val="Andrea Leonardi"/>
    <w:semiHidden/>
    <w:qFormat/>
    <w:rsid w:val="00494572"/>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49457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uiPriority w:val="99"/>
    <w:qFormat/>
    <w:rsid w:val="00494572"/>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9457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4572"/>
    <w:rPr>
      <w:rFonts w:ascii="Arial" w:eastAsia="MS Mincho" w:hAnsi="Arial"/>
      <w:sz w:val="36"/>
      <w:lang w:val="en-GB" w:eastAsia="en-US" w:bidi="ar-SA"/>
    </w:rPr>
  </w:style>
  <w:style w:type="character" w:customStyle="1" w:styleId="Absatz-Standardschriftart1">
    <w:name w:val="Absatz-Standardschriftart1"/>
    <w:rsid w:val="0049457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94572"/>
    <w:rPr>
      <w:rFonts w:ascii="Arial" w:hAnsi="Arial"/>
      <w:sz w:val="28"/>
      <w:lang w:val="en-GB"/>
    </w:rPr>
  </w:style>
  <w:style w:type="character" w:customStyle="1" w:styleId="1Char">
    <w:name w:val="标题 1 Char"/>
    <w:aliases w:val="h132 Char,h151 Char1"/>
    <w:uiPriority w:val="9"/>
    <w:rsid w:val="00494572"/>
    <w:rPr>
      <w:rFonts w:ascii="Arial" w:hAnsi="Arial"/>
      <w:sz w:val="36"/>
      <w:lang w:val="en-GB" w:eastAsia="en-US" w:bidi="ar-SA"/>
    </w:rPr>
  </w:style>
  <w:style w:type="character" w:customStyle="1" w:styleId="2Char">
    <w:name w:val="标题 2 Char"/>
    <w:aliases w:val="22 Char"/>
    <w:uiPriority w:val="9"/>
    <w:rsid w:val="00494572"/>
    <w:rPr>
      <w:rFonts w:ascii="Arial" w:hAnsi="Arial"/>
      <w:sz w:val="32"/>
      <w:lang w:val="en-GB"/>
    </w:rPr>
  </w:style>
  <w:style w:type="character" w:customStyle="1" w:styleId="3Char">
    <w:name w:val="标题 3 Char"/>
    <w:aliases w:val="Heading 3 Char Char,H3 Char12"/>
    <w:uiPriority w:val="9"/>
    <w:qFormat/>
    <w:rsid w:val="00494572"/>
    <w:rPr>
      <w:rFonts w:ascii="Arial" w:hAnsi="Arial"/>
      <w:sz w:val="28"/>
      <w:lang w:val="en-GB"/>
    </w:rPr>
  </w:style>
  <w:style w:type="character" w:customStyle="1" w:styleId="4Char">
    <w:name w:val="标题 4 Char"/>
    <w:aliases w:val="4 Ch"/>
    <w:rsid w:val="00494572"/>
    <w:rPr>
      <w:rFonts w:ascii="Arial" w:hAnsi="Arial"/>
      <w:sz w:val="24"/>
      <w:szCs w:val="28"/>
      <w:lang w:val="en-GB" w:eastAsia="en-GB"/>
    </w:rPr>
  </w:style>
  <w:style w:type="character" w:customStyle="1" w:styleId="6Char">
    <w:name w:val="标题 6 Char"/>
    <w:uiPriority w:val="9"/>
    <w:rsid w:val="00494572"/>
    <w:rPr>
      <w:rFonts w:ascii="Arial" w:hAnsi="Arial"/>
      <w:lang w:val="en-GB"/>
    </w:rPr>
  </w:style>
  <w:style w:type="character" w:customStyle="1" w:styleId="7Char">
    <w:name w:val="标题 7 Char"/>
    <w:uiPriority w:val="9"/>
    <w:rsid w:val="00494572"/>
    <w:rPr>
      <w:rFonts w:ascii="Arial" w:hAnsi="Arial"/>
      <w:lang w:val="en-GB"/>
    </w:rPr>
  </w:style>
  <w:style w:type="character" w:customStyle="1" w:styleId="8Char">
    <w:name w:val="标题 8 Char"/>
    <w:uiPriority w:val="9"/>
    <w:rsid w:val="00494572"/>
    <w:rPr>
      <w:rFonts w:ascii="Arial" w:hAnsi="Arial"/>
      <w:sz w:val="36"/>
      <w:lang w:val="en-GB"/>
    </w:rPr>
  </w:style>
  <w:style w:type="character" w:customStyle="1" w:styleId="9Char">
    <w:name w:val="标题 9 Char"/>
    <w:uiPriority w:val="9"/>
    <w:rsid w:val="00494572"/>
    <w:rPr>
      <w:rFonts w:ascii="Arial" w:hAnsi="Arial"/>
      <w:sz w:val="36"/>
      <w:lang w:val="en-GB"/>
    </w:rPr>
  </w:style>
  <w:style w:type="character" w:customStyle="1" w:styleId="Char0">
    <w:name w:val="页脚 Char"/>
    <w:uiPriority w:val="99"/>
    <w:rsid w:val="00494572"/>
    <w:rPr>
      <w:rFonts w:ascii="Arial" w:hAnsi="Arial"/>
      <w:b/>
      <w:i/>
      <w:noProof/>
      <w:sz w:val="18"/>
    </w:rPr>
  </w:style>
  <w:style w:type="character" w:customStyle="1" w:styleId="Char1">
    <w:name w:val="列表 Char"/>
    <w:rsid w:val="00494572"/>
    <w:rPr>
      <w:lang w:val="en-GB"/>
    </w:rPr>
  </w:style>
  <w:style w:type="character" w:customStyle="1" w:styleId="Char2">
    <w:name w:val="文档结构图 Char"/>
    <w:uiPriority w:val="99"/>
    <w:rsid w:val="00494572"/>
    <w:rPr>
      <w:rFonts w:ascii="Tahoma" w:hAnsi="Tahoma"/>
      <w:lang w:val="en-GB" w:eastAsia="en-US"/>
    </w:rPr>
  </w:style>
  <w:style w:type="character" w:customStyle="1" w:styleId="Char3">
    <w:name w:val="纯文本 Char"/>
    <w:rsid w:val="00494572"/>
    <w:rPr>
      <w:rFonts w:ascii="Courier New" w:hAnsi="Courier New"/>
      <w:lang w:val="nb-NO"/>
    </w:rPr>
  </w:style>
  <w:style w:type="character" w:customStyle="1" w:styleId="Char4">
    <w:name w:val="批注框文本 Char"/>
    <w:uiPriority w:val="99"/>
    <w:rsid w:val="00494572"/>
    <w:rPr>
      <w:rFonts w:ascii="Tahoma" w:hAnsi="Tahoma" w:cs="Tahoma"/>
      <w:sz w:val="16"/>
      <w:szCs w:val="16"/>
      <w:lang w:val="en-GB" w:eastAsia="en-GB" w:bidi="ar-SA"/>
    </w:rPr>
  </w:style>
  <w:style w:type="character" w:customStyle="1" w:styleId="Char5">
    <w:name w:val="日期 Char"/>
    <w:rsid w:val="00494572"/>
    <w:rPr>
      <w:lang w:val="en-GB"/>
    </w:rPr>
  </w:style>
  <w:style w:type="paragraph" w:customStyle="1" w:styleId="40">
    <w:name w:val="修订4"/>
    <w:hidden/>
    <w:uiPriority w:val="99"/>
    <w:semiHidden/>
    <w:qFormat/>
    <w:rsid w:val="00494572"/>
    <w:rPr>
      <w:rFonts w:ascii="Times New Roman" w:eastAsia="Batang" w:hAnsi="Times New Roman"/>
      <w:lang w:val="en-GB" w:eastAsia="en-US"/>
    </w:rPr>
  </w:style>
  <w:style w:type="character" w:customStyle="1" w:styleId="CharChar22">
    <w:name w:val="Char Char22"/>
    <w:rsid w:val="00494572"/>
    <w:rPr>
      <w:rFonts w:ascii="Arial" w:hAnsi="Arial"/>
      <w:b/>
      <w:i/>
      <w:noProof/>
      <w:sz w:val="18"/>
      <w:lang w:val="en-GB"/>
    </w:rPr>
  </w:style>
  <w:style w:type="character" w:customStyle="1" w:styleId="a8">
    <w:name w:val="(文字) (文字)"/>
    <w:rsid w:val="00494572"/>
    <w:rPr>
      <w:rFonts w:ascii="Arial" w:eastAsia="MS Mincho" w:hAnsi="Arial" w:cs="Arial"/>
      <w:sz w:val="28"/>
      <w:szCs w:val="28"/>
      <w:lang w:val="en-GB" w:eastAsia="ja-JP"/>
    </w:rPr>
  </w:style>
  <w:style w:type="character" w:customStyle="1" w:styleId="CharChar18">
    <w:name w:val="Char Char18"/>
    <w:rsid w:val="00494572"/>
    <w:rPr>
      <w:rFonts w:ascii="Arial" w:hAnsi="Arial"/>
      <w:lang w:eastAsia="en-US"/>
    </w:rPr>
  </w:style>
  <w:style w:type="character" w:customStyle="1" w:styleId="CarCar4">
    <w:name w:val="Car Car4"/>
    <w:rsid w:val="00494572"/>
    <w:rPr>
      <w:rFonts w:ascii="Arial" w:eastAsia="MS Mincho" w:hAnsi="Arial"/>
      <w:lang w:val="en-GB" w:eastAsia="en-US" w:bidi="ar-SA"/>
    </w:rPr>
  </w:style>
  <w:style w:type="character" w:customStyle="1" w:styleId="CarCar8">
    <w:name w:val="Car Car8"/>
    <w:rsid w:val="00494572"/>
    <w:rPr>
      <w:rFonts w:ascii="Arial" w:eastAsia="MS Mincho" w:hAnsi="Arial"/>
      <w:sz w:val="36"/>
      <w:lang w:val="en-GB" w:eastAsia="en-US" w:bidi="ar-SA"/>
    </w:rPr>
  </w:style>
  <w:style w:type="character" w:customStyle="1" w:styleId="CarCar3">
    <w:name w:val="Car Car3"/>
    <w:rsid w:val="00494572"/>
    <w:rPr>
      <w:rFonts w:ascii="Arial" w:eastAsia="MS Mincho" w:hAnsi="Arial"/>
      <w:sz w:val="36"/>
      <w:lang w:val="en-GB" w:eastAsia="en-US" w:bidi="ar-SA"/>
    </w:rPr>
  </w:style>
  <w:style w:type="character" w:customStyle="1" w:styleId="CarCar7">
    <w:name w:val="Car Car7"/>
    <w:rsid w:val="00494572"/>
    <w:rPr>
      <w:rFonts w:eastAsia="MS Mincho"/>
      <w:lang w:val="en-GB" w:eastAsia="en-US" w:bidi="ar-SA"/>
    </w:rPr>
  </w:style>
  <w:style w:type="character" w:customStyle="1" w:styleId="CarCar6">
    <w:name w:val="Car Car6"/>
    <w:rsid w:val="00494572"/>
    <w:rPr>
      <w:rFonts w:ascii="Courier New" w:hAnsi="Courier New"/>
      <w:lang w:val="nb-NO" w:eastAsia="ja-JP" w:bidi="ar-SA"/>
    </w:rPr>
  </w:style>
  <w:style w:type="character" w:customStyle="1" w:styleId="CarCar2">
    <w:name w:val="Car Car2"/>
    <w:rsid w:val="00494572"/>
    <w:rPr>
      <w:rFonts w:eastAsia="MS Mincho"/>
      <w:lang w:val="en-GB" w:eastAsia="ja-JP" w:bidi="ar-SA"/>
    </w:rPr>
  </w:style>
  <w:style w:type="character" w:customStyle="1" w:styleId="CarCar9">
    <w:name w:val="Car Car9"/>
    <w:rsid w:val="00494572"/>
    <w:rPr>
      <w:rFonts w:ascii="Arial" w:hAnsi="Arial"/>
      <w:lang w:val="en-GB" w:eastAsia="ja-JP" w:bidi="ar-SA"/>
    </w:rPr>
  </w:style>
  <w:style w:type="character" w:customStyle="1" w:styleId="8">
    <w:name w:val="(文字) (文字)8"/>
    <w:rsid w:val="00494572"/>
    <w:rPr>
      <w:rFonts w:ascii="Arial" w:eastAsia="MS Mincho" w:hAnsi="Arial"/>
      <w:lang w:val="en-GB" w:eastAsia="ar-SA" w:bidi="ar-SA"/>
    </w:rPr>
  </w:style>
  <w:style w:type="character" w:customStyle="1" w:styleId="7">
    <w:name w:val="(文字) (文字)7"/>
    <w:rsid w:val="00494572"/>
    <w:rPr>
      <w:rFonts w:ascii="Arial" w:eastAsia="MS Mincho" w:hAnsi="Arial"/>
      <w:sz w:val="36"/>
      <w:lang w:val="en-GB" w:eastAsia="ar-SA" w:bidi="ar-SA"/>
    </w:rPr>
  </w:style>
  <w:style w:type="character" w:customStyle="1" w:styleId="60">
    <w:name w:val="(文字) (文字)6"/>
    <w:rsid w:val="00494572"/>
    <w:rPr>
      <w:rFonts w:eastAsia="MS Mincho"/>
      <w:lang w:val="en-GB" w:eastAsia="ar-SA" w:bidi="ar-SA"/>
    </w:rPr>
  </w:style>
  <w:style w:type="character" w:customStyle="1" w:styleId="5">
    <w:name w:val="(文字) (文字)5"/>
    <w:rsid w:val="00494572"/>
    <w:rPr>
      <w:rFonts w:ascii="Courier New" w:eastAsia="MS Mincho" w:hAnsi="Courier New"/>
      <w:lang w:val="nb-NO" w:eastAsia="ar-SA" w:bidi="ar-SA"/>
    </w:rPr>
  </w:style>
  <w:style w:type="character" w:customStyle="1" w:styleId="31">
    <w:name w:val="(文字) (文字)3"/>
    <w:rsid w:val="00494572"/>
    <w:rPr>
      <w:rFonts w:eastAsia="MS Mincho"/>
      <w:lang w:val="en-GB" w:eastAsia="ar-SA" w:bidi="ar-SA"/>
    </w:rPr>
  </w:style>
  <w:style w:type="character" w:customStyle="1" w:styleId="17">
    <w:name w:val="(文字) (文字)1"/>
    <w:rsid w:val="00494572"/>
    <w:rPr>
      <w:rFonts w:eastAsia="MS Mincho"/>
      <w:lang w:val="en-GB" w:eastAsia="ar-SA" w:bidi="ar-SA"/>
    </w:rPr>
  </w:style>
  <w:style w:type="character" w:customStyle="1" w:styleId="CharChar23">
    <w:name w:val="Char Char23"/>
    <w:rsid w:val="00494572"/>
    <w:rPr>
      <w:rFonts w:ascii="Arial" w:hAnsi="Arial"/>
      <w:lang w:val="en-GB" w:eastAsia="en-US"/>
    </w:rPr>
  </w:style>
  <w:style w:type="character" w:customStyle="1" w:styleId="ZchnZchn5">
    <w:name w:val="Zchn Zchn5"/>
    <w:qFormat/>
    <w:rsid w:val="00494572"/>
    <w:rPr>
      <w:rFonts w:ascii="Courier New" w:eastAsia="Batang" w:hAnsi="Courier New"/>
      <w:lang w:val="nb-NO" w:eastAsia="en-US" w:bidi="ar-SA"/>
    </w:rPr>
  </w:style>
  <w:style w:type="paragraph" w:customStyle="1" w:styleId="50">
    <w:name w:val="修订5"/>
    <w:hidden/>
    <w:semiHidden/>
    <w:qFormat/>
    <w:rsid w:val="00494572"/>
    <w:rPr>
      <w:rFonts w:ascii="Times New Roman" w:eastAsia="Batang" w:hAnsi="Times New Roman"/>
      <w:lang w:val="en-GB" w:eastAsia="en-US"/>
    </w:rPr>
  </w:style>
  <w:style w:type="character" w:customStyle="1" w:styleId="Char6">
    <w:name w:val="批注文字 Char"/>
    <w:uiPriority w:val="99"/>
    <w:qFormat/>
    <w:rsid w:val="00494572"/>
    <w:rPr>
      <w:lang w:val="en-GB" w:eastAsia="x-none"/>
    </w:rPr>
  </w:style>
  <w:style w:type="character" w:customStyle="1" w:styleId="Char10">
    <w:name w:val="批注主题 Char1"/>
    <w:rsid w:val="00494572"/>
    <w:rPr>
      <w:b/>
      <w:bCs/>
      <w:lang w:val="en-GB" w:eastAsia="x-none"/>
    </w:rPr>
  </w:style>
  <w:style w:type="character" w:customStyle="1" w:styleId="Titre32">
    <w:name w:val="Titre 32"/>
    <w:rsid w:val="00494572"/>
    <w:rPr>
      <w:rFonts w:ascii="Arial" w:hAnsi="Arial"/>
      <w:sz w:val="28"/>
      <w:szCs w:val="28"/>
      <w:lang w:val="en-GB" w:eastAsia="en-GB"/>
    </w:rPr>
  </w:style>
  <w:style w:type="character" w:customStyle="1" w:styleId="Titre31">
    <w:name w:val="Titre 31"/>
    <w:rsid w:val="00494572"/>
    <w:rPr>
      <w:rFonts w:ascii="Arial" w:hAnsi="Arial"/>
      <w:sz w:val="28"/>
      <w:szCs w:val="28"/>
      <w:lang w:val="en-GB" w:eastAsia="en-GB"/>
    </w:rPr>
  </w:style>
  <w:style w:type="character" w:customStyle="1" w:styleId="trans">
    <w:name w:val="trans"/>
    <w:rsid w:val="00494572"/>
  </w:style>
  <w:style w:type="character" w:customStyle="1" w:styleId="Char11">
    <w:name w:val="批注文字 Char1"/>
    <w:rsid w:val="00494572"/>
    <w:rPr>
      <w:rFonts w:ascii="Times New Roman" w:hAnsi="Times New Roman"/>
      <w:lang w:val="en-GB" w:eastAsia="en-US"/>
    </w:rPr>
  </w:style>
  <w:style w:type="character" w:customStyle="1" w:styleId="h48">
    <w:name w:val="h48"/>
    <w:rsid w:val="00494572"/>
    <w:rPr>
      <w:rFonts w:ascii="Arial" w:hAnsi="Arial" w:cs="Arial" w:hint="default"/>
      <w:sz w:val="24"/>
      <w:lang w:val="en-GB"/>
    </w:rPr>
  </w:style>
  <w:style w:type="character" w:customStyle="1" w:styleId="h510">
    <w:name w:val="h51"/>
    <w:rsid w:val="00494572"/>
    <w:rPr>
      <w:rFonts w:ascii="Arial" w:eastAsia="SimSun" w:hAnsi="Arial" w:cs="Arial" w:hint="default"/>
      <w:sz w:val="22"/>
      <w:lang w:val="en-GB" w:eastAsia="en-US" w:bidi="ar-SA"/>
    </w:rPr>
  </w:style>
  <w:style w:type="character" w:customStyle="1" w:styleId="Head2A1">
    <w:name w:val="Head2A1"/>
    <w:rsid w:val="00494572"/>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494572"/>
    <w:rPr>
      <w:lang w:val="en-GB" w:eastAsia="en-US" w:bidi="ar-SA"/>
    </w:rPr>
  </w:style>
  <w:style w:type="character" w:customStyle="1" w:styleId="ListChar1">
    <w:name w:val="List Char1"/>
    <w:rsid w:val="00494572"/>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494572"/>
    <w:rPr>
      <w:b/>
      <w:lang w:val="en-GB"/>
    </w:rPr>
  </w:style>
  <w:style w:type="character" w:customStyle="1" w:styleId="a9">
    <w:name w:val="標準太字"/>
    <w:autoRedefine/>
    <w:rsid w:val="00494572"/>
    <w:rPr>
      <w:b/>
    </w:rPr>
  </w:style>
  <w:style w:type="character" w:styleId="HTMLCode">
    <w:name w:val="HTML Code"/>
    <w:rsid w:val="00494572"/>
    <w:rPr>
      <w:rFonts w:ascii="Arial Unicode MS" w:eastAsia="Arial Unicode MS" w:hAnsi="Arial Unicode MS" w:cs="Arial Unicode MS"/>
      <w:sz w:val="20"/>
      <w:szCs w:val="20"/>
    </w:rPr>
  </w:style>
  <w:style w:type="character" w:customStyle="1" w:styleId="PTK">
    <w:name w:val="PTK"/>
    <w:semiHidden/>
    <w:rsid w:val="00494572"/>
    <w:rPr>
      <w:rFonts w:ascii="Arial" w:hAnsi="Arial" w:cs="Arial"/>
      <w:color w:val="000080"/>
      <w:sz w:val="20"/>
      <w:szCs w:val="20"/>
    </w:rPr>
  </w:style>
  <w:style w:type="character" w:customStyle="1" w:styleId="MTEquationSection">
    <w:name w:val="MTEquationSection"/>
    <w:qFormat/>
    <w:rsid w:val="00494572"/>
    <w:rPr>
      <w:noProof w:val="0"/>
      <w:vanish w:val="0"/>
      <w:color w:val="FF0000"/>
      <w:lang w:eastAsia="en-US"/>
    </w:rPr>
  </w:style>
  <w:style w:type="paragraph" w:styleId="TOCHeading">
    <w:name w:val="TOC Heading"/>
    <w:basedOn w:val="Heading1"/>
    <w:next w:val="Normal"/>
    <w:uiPriority w:val="39"/>
    <w:unhideWhenUsed/>
    <w:qFormat/>
    <w:rsid w:val="00494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494572"/>
    <w:rPr>
      <w:color w:val="808080"/>
    </w:rPr>
  </w:style>
  <w:style w:type="character" w:customStyle="1" w:styleId="CharChar31">
    <w:name w:val="Char Char31"/>
    <w:qFormat/>
    <w:rsid w:val="00494572"/>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49457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494572"/>
    <w:rPr>
      <w:rFonts w:ascii="Calibri Light" w:eastAsia="SimSun" w:hAnsi="Calibri Light"/>
      <w:b/>
      <w:bCs/>
      <w:kern w:val="28"/>
      <w:sz w:val="32"/>
      <w:szCs w:val="32"/>
      <w:lang w:val="en-GB" w:eastAsia="ko-KR"/>
    </w:rPr>
  </w:style>
  <w:style w:type="character" w:customStyle="1" w:styleId="CharChar12">
    <w:name w:val="Char Char12"/>
    <w:rsid w:val="00494572"/>
    <w:rPr>
      <w:lang w:val="en-GB" w:eastAsia="ja-JP"/>
    </w:rPr>
  </w:style>
  <w:style w:type="character" w:customStyle="1" w:styleId="CharChar41">
    <w:name w:val="Char Char41"/>
    <w:rsid w:val="00494572"/>
    <w:rPr>
      <w:rFonts w:ascii="Times-Roman" w:hAnsi="Times-Roman"/>
      <w:lang w:val="nb-NO" w:eastAsia="ja-JP"/>
    </w:rPr>
  </w:style>
  <w:style w:type="character" w:customStyle="1" w:styleId="CharChar71">
    <w:name w:val="Char Char71"/>
    <w:rsid w:val="00494572"/>
    <w:rPr>
      <w:rFonts w:ascii="SimHei" w:eastAsia="SimHei"/>
      <w:shd w:val="clear" w:color="auto" w:fill="000080"/>
      <w:lang w:val="en-GB" w:eastAsia="en-US"/>
    </w:rPr>
  </w:style>
  <w:style w:type="character" w:customStyle="1" w:styleId="CharChar101">
    <w:name w:val="Char Char101"/>
    <w:rsid w:val="00494572"/>
    <w:rPr>
      <w:rFonts w:ascii="Times New Roman" w:hAnsi="Times New Roman"/>
      <w:lang w:val="en-GB" w:eastAsia="en-US"/>
    </w:rPr>
  </w:style>
  <w:style w:type="character" w:customStyle="1" w:styleId="CharChar91">
    <w:name w:val="Char Char91"/>
    <w:rsid w:val="00494572"/>
    <w:rPr>
      <w:rFonts w:ascii="SimHei" w:eastAsia="SimHei"/>
      <w:sz w:val="16"/>
      <w:lang w:val="en-GB" w:eastAsia="en-US"/>
    </w:rPr>
  </w:style>
  <w:style w:type="character" w:customStyle="1" w:styleId="CharChar81">
    <w:name w:val="Char Char81"/>
    <w:semiHidden/>
    <w:rsid w:val="00494572"/>
    <w:rPr>
      <w:rFonts w:ascii="Times New Roman" w:hAnsi="Times New Roman"/>
      <w:b/>
      <w:lang w:val="en-GB" w:eastAsia="en-US"/>
    </w:rPr>
  </w:style>
  <w:style w:type="paragraph" w:styleId="TableofFigures">
    <w:name w:val="table of figures"/>
    <w:basedOn w:val="Normal"/>
    <w:next w:val="Normal"/>
    <w:qFormat/>
    <w:rsid w:val="00494572"/>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94572"/>
    <w:rPr>
      <w:rFonts w:ascii="Times New Roman" w:hAnsi="Times New Roman"/>
      <w:lang w:val="en-GB" w:eastAsia="x-none"/>
    </w:rPr>
  </w:style>
  <w:style w:type="character" w:customStyle="1" w:styleId="CharChar131">
    <w:name w:val="Char Char131"/>
    <w:semiHidden/>
    <w:rsid w:val="00494572"/>
    <w:rPr>
      <w:rFonts w:ascii="Malgun Gothic" w:eastAsia="Malgun Gothic" w:hAnsi="Malgun Gothic"/>
      <w:lang w:val="en-GB" w:eastAsia="en-US"/>
    </w:rPr>
  </w:style>
  <w:style w:type="character" w:customStyle="1" w:styleId="CharChar61">
    <w:name w:val="Char Char61"/>
    <w:rsid w:val="00494572"/>
    <w:rPr>
      <w:rFonts w:ascii="Arial" w:eastAsia="Malgun Gothic" w:hAnsi="Arial"/>
      <w:sz w:val="32"/>
      <w:lang w:val="en-GB" w:eastAsia="en-US"/>
    </w:rPr>
  </w:style>
  <w:style w:type="character" w:customStyle="1" w:styleId="CharChar51">
    <w:name w:val="Char Char51"/>
    <w:rsid w:val="00494572"/>
    <w:rPr>
      <w:rFonts w:ascii="Arial" w:eastAsia="Malgun Gothic" w:hAnsi="Arial"/>
      <w:sz w:val="28"/>
      <w:lang w:val="en-GB" w:eastAsia="en-US"/>
    </w:rPr>
  </w:style>
  <w:style w:type="character" w:customStyle="1" w:styleId="CharChar161">
    <w:name w:val="Char Char161"/>
    <w:rsid w:val="00494572"/>
    <w:rPr>
      <w:rFonts w:ascii="Arial" w:eastAsia="Malgun Gothic" w:hAnsi="Arial"/>
      <w:lang w:val="en-GB" w:eastAsia="en-US"/>
    </w:rPr>
  </w:style>
  <w:style w:type="character" w:customStyle="1" w:styleId="CharChar141">
    <w:name w:val="Char Char141"/>
    <w:rsid w:val="00494572"/>
    <w:rPr>
      <w:rFonts w:ascii="Arial" w:eastAsia="Malgun Gothic" w:hAnsi="Arial"/>
      <w:sz w:val="36"/>
      <w:lang w:val="en-GB" w:eastAsia="en-US"/>
    </w:rPr>
  </w:style>
  <w:style w:type="character" w:customStyle="1" w:styleId="CharChar111">
    <w:name w:val="Char Char111"/>
    <w:rsid w:val="00494572"/>
    <w:rPr>
      <w:rFonts w:ascii="SimHei" w:eastAsia="Malgun Gothic" w:hAnsi="SimHei"/>
      <w:lang w:val="en-GB" w:eastAsia="en-US"/>
    </w:rPr>
  </w:style>
  <w:style w:type="character" w:customStyle="1" w:styleId="CharChar210">
    <w:name w:val="Char Char210"/>
    <w:rsid w:val="00494572"/>
    <w:rPr>
      <w:rFonts w:ascii="Arial" w:hAnsi="Arial"/>
      <w:sz w:val="28"/>
      <w:lang w:val="en-GB" w:eastAsia="en-US"/>
    </w:rPr>
  </w:style>
  <w:style w:type="character" w:customStyle="1" w:styleId="CharChar151">
    <w:name w:val="Char Char151"/>
    <w:rsid w:val="00494572"/>
    <w:rPr>
      <w:rFonts w:ascii="Arial" w:hAnsi="Arial"/>
      <w:sz w:val="36"/>
      <w:lang w:val="en-GB" w:eastAsia="x-none"/>
    </w:rPr>
  </w:style>
  <w:style w:type="character" w:customStyle="1" w:styleId="CharChar251">
    <w:name w:val="Char Char251"/>
    <w:rsid w:val="00494572"/>
    <w:rPr>
      <w:rFonts w:ascii="Arial" w:hAnsi="Arial"/>
      <w:lang w:val="en-GB" w:eastAsia="en-US"/>
    </w:rPr>
  </w:style>
  <w:style w:type="character" w:customStyle="1" w:styleId="CharChar241">
    <w:name w:val="Char Char241"/>
    <w:rsid w:val="00494572"/>
    <w:rPr>
      <w:rFonts w:ascii="Arial" w:hAnsi="Arial"/>
      <w:sz w:val="36"/>
      <w:lang w:val="en-GB" w:eastAsia="en-US"/>
    </w:rPr>
  </w:style>
  <w:style w:type="character" w:customStyle="1" w:styleId="CharChar301">
    <w:name w:val="Char Char301"/>
    <w:rsid w:val="00494572"/>
    <w:rPr>
      <w:rFonts w:ascii="Arial" w:hAnsi="Arial"/>
      <w:lang w:val="en-GB" w:eastAsia="en-US"/>
    </w:rPr>
  </w:style>
  <w:style w:type="character" w:customStyle="1" w:styleId="CharChar291">
    <w:name w:val="Char Char291"/>
    <w:rsid w:val="00494572"/>
    <w:rPr>
      <w:rFonts w:ascii="Arial" w:hAnsi="Arial"/>
      <w:sz w:val="36"/>
      <w:lang w:val="en-GB" w:eastAsia="en-US"/>
    </w:rPr>
  </w:style>
  <w:style w:type="character" w:customStyle="1" w:styleId="CharChar281">
    <w:name w:val="Char Char281"/>
    <w:rsid w:val="00494572"/>
    <w:rPr>
      <w:rFonts w:ascii="Arial" w:hAnsi="Arial"/>
      <w:sz w:val="36"/>
      <w:lang w:val="en-GB" w:eastAsia="en-US"/>
    </w:rPr>
  </w:style>
  <w:style w:type="character" w:customStyle="1" w:styleId="CharChar271">
    <w:name w:val="Char Char271"/>
    <w:rsid w:val="00494572"/>
    <w:rPr>
      <w:rFonts w:ascii="Arial" w:hAnsi="Arial"/>
      <w:b/>
      <w:i/>
      <w:noProof/>
      <w:sz w:val="18"/>
      <w:lang w:val="en-GB" w:eastAsia="en-US"/>
    </w:rPr>
  </w:style>
  <w:style w:type="character" w:customStyle="1" w:styleId="CharChar261">
    <w:name w:val="Char Char261"/>
    <w:rsid w:val="00494572"/>
    <w:rPr>
      <w:rFonts w:ascii="Arial" w:hAnsi="Arial"/>
      <w:lang w:val="en-GB" w:eastAsia="x-none"/>
    </w:rPr>
  </w:style>
  <w:style w:type="character" w:customStyle="1" w:styleId="CharChar171">
    <w:name w:val="Char Char171"/>
    <w:rsid w:val="00494572"/>
    <w:rPr>
      <w:rFonts w:ascii="Arial" w:hAnsi="Arial"/>
      <w:sz w:val="36"/>
      <w:lang w:val="x-none" w:eastAsia="en-US"/>
    </w:rPr>
  </w:style>
  <w:style w:type="character" w:customStyle="1" w:styleId="41">
    <w:name w:val="(文字) (文字)41"/>
    <w:rsid w:val="00494572"/>
    <w:rPr>
      <w:rFonts w:eastAsia="Times New Roman"/>
      <w:lang w:val="en-GB" w:eastAsia="ar-SA" w:bidi="ar-SA"/>
    </w:rPr>
  </w:style>
  <w:style w:type="character" w:customStyle="1" w:styleId="CharChar211">
    <w:name w:val="Char Char211"/>
    <w:rsid w:val="00494572"/>
    <w:rPr>
      <w:rFonts w:ascii="Times New Roman" w:hAnsi="Times New Roman"/>
      <w:lang w:val="en-GB" w:eastAsia="en-US"/>
    </w:rPr>
  </w:style>
  <w:style w:type="character" w:customStyle="1" w:styleId="CharChar201">
    <w:name w:val="Char Char201"/>
    <w:rsid w:val="00494572"/>
    <w:rPr>
      <w:rFonts w:ascii="SimHei" w:eastAsia="SimHei"/>
      <w:sz w:val="16"/>
      <w:lang w:val="en-GB" w:eastAsia="en-US"/>
    </w:rPr>
  </w:style>
  <w:style w:type="character" w:customStyle="1" w:styleId="CharChar221">
    <w:name w:val="Char Char221"/>
    <w:rsid w:val="00494572"/>
    <w:rPr>
      <w:rFonts w:ascii="Arial" w:hAnsi="Arial"/>
      <w:b/>
      <w:i/>
      <w:noProof/>
      <w:sz w:val="18"/>
      <w:lang w:val="en-GB"/>
    </w:rPr>
  </w:style>
  <w:style w:type="character" w:customStyle="1" w:styleId="9">
    <w:name w:val="(文字) (文字)9"/>
    <w:rsid w:val="00494572"/>
    <w:rPr>
      <w:rFonts w:ascii="Arial" w:hAnsi="Arial"/>
      <w:sz w:val="28"/>
      <w:lang w:val="en-GB" w:eastAsia="ja-JP"/>
    </w:rPr>
  </w:style>
  <w:style w:type="character" w:customStyle="1" w:styleId="CharChar181">
    <w:name w:val="Char Char181"/>
    <w:rsid w:val="00494572"/>
    <w:rPr>
      <w:rFonts w:ascii="Arial" w:hAnsi="Arial"/>
      <w:lang w:val="x-none" w:eastAsia="en-US"/>
    </w:rPr>
  </w:style>
  <w:style w:type="character" w:customStyle="1" w:styleId="CarCar41">
    <w:name w:val="Car Car41"/>
    <w:rsid w:val="00494572"/>
    <w:rPr>
      <w:rFonts w:ascii="Arial" w:hAnsi="Arial"/>
      <w:lang w:val="en-GB" w:eastAsia="en-US"/>
    </w:rPr>
  </w:style>
  <w:style w:type="character" w:customStyle="1" w:styleId="CarCar81">
    <w:name w:val="Car Car81"/>
    <w:rsid w:val="00494572"/>
    <w:rPr>
      <w:rFonts w:ascii="Arial" w:hAnsi="Arial"/>
      <w:sz w:val="36"/>
      <w:lang w:val="en-GB" w:eastAsia="en-US"/>
    </w:rPr>
  </w:style>
  <w:style w:type="character" w:customStyle="1" w:styleId="CarCar31">
    <w:name w:val="Car Car31"/>
    <w:rsid w:val="00494572"/>
    <w:rPr>
      <w:rFonts w:ascii="Arial" w:hAnsi="Arial"/>
      <w:sz w:val="36"/>
      <w:lang w:val="en-GB" w:eastAsia="en-US"/>
    </w:rPr>
  </w:style>
  <w:style w:type="character" w:customStyle="1" w:styleId="CarCar71">
    <w:name w:val="Car Car71"/>
    <w:rsid w:val="00494572"/>
    <w:rPr>
      <w:rFonts w:eastAsia="Times New Roman"/>
      <w:lang w:val="en-GB" w:eastAsia="en-US"/>
    </w:rPr>
  </w:style>
  <w:style w:type="character" w:customStyle="1" w:styleId="CarCar61">
    <w:name w:val="Car Car61"/>
    <w:rsid w:val="00494572"/>
    <w:rPr>
      <w:rFonts w:ascii="Times-Roman" w:hAnsi="Times-Roman"/>
      <w:lang w:val="nb-NO" w:eastAsia="ja-JP"/>
    </w:rPr>
  </w:style>
  <w:style w:type="character" w:customStyle="1" w:styleId="CarCar21">
    <w:name w:val="Car Car21"/>
    <w:rsid w:val="00494572"/>
    <w:rPr>
      <w:rFonts w:eastAsia="Times New Roman"/>
      <w:lang w:val="en-GB" w:eastAsia="ja-JP"/>
    </w:rPr>
  </w:style>
  <w:style w:type="character" w:customStyle="1" w:styleId="CarCar91">
    <w:name w:val="Car Car91"/>
    <w:rsid w:val="00494572"/>
    <w:rPr>
      <w:rFonts w:ascii="Arial" w:hAnsi="Arial"/>
      <w:lang w:val="en-GB" w:eastAsia="ja-JP"/>
    </w:rPr>
  </w:style>
  <w:style w:type="character" w:customStyle="1" w:styleId="CarCar101">
    <w:name w:val="Car Car101"/>
    <w:rsid w:val="00494572"/>
    <w:rPr>
      <w:rFonts w:ascii="Arial" w:hAnsi="Arial"/>
      <w:lang w:val="en-GB" w:eastAsia="ja-JP"/>
    </w:rPr>
  </w:style>
  <w:style w:type="character" w:customStyle="1" w:styleId="81">
    <w:name w:val="(文字) (文字)81"/>
    <w:rsid w:val="00494572"/>
    <w:rPr>
      <w:rFonts w:ascii="Arial" w:hAnsi="Arial"/>
      <w:lang w:val="en-GB" w:eastAsia="ar-SA" w:bidi="ar-SA"/>
    </w:rPr>
  </w:style>
  <w:style w:type="character" w:customStyle="1" w:styleId="71">
    <w:name w:val="(文字) (文字)71"/>
    <w:rsid w:val="00494572"/>
    <w:rPr>
      <w:rFonts w:ascii="Arial" w:hAnsi="Arial"/>
      <w:sz w:val="36"/>
      <w:lang w:val="en-GB" w:eastAsia="ar-SA" w:bidi="ar-SA"/>
    </w:rPr>
  </w:style>
  <w:style w:type="character" w:customStyle="1" w:styleId="61">
    <w:name w:val="(文字) (文字)61"/>
    <w:rsid w:val="00494572"/>
    <w:rPr>
      <w:rFonts w:eastAsia="Times New Roman"/>
      <w:lang w:val="en-GB" w:eastAsia="ar-SA" w:bidi="ar-SA"/>
    </w:rPr>
  </w:style>
  <w:style w:type="character" w:customStyle="1" w:styleId="51">
    <w:name w:val="(文字) (文字)51"/>
    <w:rsid w:val="00494572"/>
    <w:rPr>
      <w:rFonts w:ascii="Times-Roman" w:hAnsi="Times-Roman"/>
      <w:lang w:val="nb-NO" w:eastAsia="ar-SA" w:bidi="ar-SA"/>
    </w:rPr>
  </w:style>
  <w:style w:type="character" w:customStyle="1" w:styleId="310">
    <w:name w:val="(文字) (文字)31"/>
    <w:rsid w:val="00494572"/>
    <w:rPr>
      <w:rFonts w:eastAsia="Times New Roman"/>
      <w:lang w:val="en-GB" w:eastAsia="ar-SA" w:bidi="ar-SA"/>
    </w:rPr>
  </w:style>
  <w:style w:type="character" w:customStyle="1" w:styleId="110">
    <w:name w:val="(文字) (文字)11"/>
    <w:rsid w:val="00494572"/>
    <w:rPr>
      <w:rFonts w:eastAsia="Times New Roman"/>
      <w:lang w:val="en-GB" w:eastAsia="ar-SA" w:bidi="ar-SA"/>
    </w:rPr>
  </w:style>
  <w:style w:type="character" w:customStyle="1" w:styleId="CharChar231">
    <w:name w:val="Char Char231"/>
    <w:rsid w:val="00494572"/>
    <w:rPr>
      <w:rFonts w:ascii="Arial" w:hAnsi="Arial"/>
      <w:lang w:val="en-GB" w:eastAsia="en-US"/>
    </w:rPr>
  </w:style>
  <w:style w:type="character" w:customStyle="1" w:styleId="Titre33">
    <w:name w:val="Titre 33"/>
    <w:rsid w:val="00494572"/>
    <w:rPr>
      <w:rFonts w:ascii="Arial" w:hAnsi="Arial"/>
      <w:sz w:val="28"/>
      <w:lang w:val="en-GB" w:eastAsia="en-GB"/>
    </w:rPr>
  </w:style>
  <w:style w:type="character" w:customStyle="1" w:styleId="ZchnZchn51">
    <w:name w:val="Zchn Zchn51"/>
    <w:rsid w:val="0049457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494572"/>
    <w:rPr>
      <w:rFonts w:ascii="Times New Roman" w:eastAsia="Times New Roman" w:hAnsi="Times New Roman" w:cs="Times New Roman"/>
      <w:b/>
      <w:sz w:val="20"/>
      <w:szCs w:val="20"/>
      <w:lang w:val="en-GB" w:eastAsia="x-none"/>
    </w:rPr>
  </w:style>
  <w:style w:type="table" w:styleId="TableGrid1">
    <w:name w:val="Table Grid 1"/>
    <w:basedOn w:val="TableNormal"/>
    <w:rsid w:val="0049457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94572"/>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494572"/>
    <w:rPr>
      <w:color w:val="808080"/>
      <w:shd w:val="clear" w:color="auto" w:fill="E6E6E6"/>
    </w:rPr>
  </w:style>
  <w:style w:type="character" w:styleId="SubtleReference">
    <w:name w:val="Subtle Reference"/>
    <w:uiPriority w:val="31"/>
    <w:qFormat/>
    <w:rsid w:val="00494572"/>
    <w:rPr>
      <w:smallCaps/>
      <w:color w:val="5A5A5A"/>
    </w:rPr>
  </w:style>
  <w:style w:type="character" w:customStyle="1" w:styleId="salin1c">
    <w:name w:val="salin1c"/>
    <w:semiHidden/>
    <w:rsid w:val="00494572"/>
    <w:rPr>
      <w:rFonts w:ascii="Arial" w:hAnsi="Arial" w:cs="Arial"/>
      <w:color w:val="auto"/>
      <w:sz w:val="20"/>
      <w:szCs w:val="20"/>
    </w:rPr>
  </w:style>
  <w:style w:type="character" w:customStyle="1" w:styleId="TF1">
    <w:name w:val="TF字符"/>
    <w:aliases w:val="left字符"/>
    <w:rsid w:val="00494572"/>
    <w:rPr>
      <w:rFonts w:ascii="Arial" w:hAnsi="Arial"/>
      <w:b/>
      <w:lang w:val="en-GB" w:eastAsia="en-US"/>
    </w:rPr>
  </w:style>
  <w:style w:type="paragraph" w:customStyle="1" w:styleId="aa">
    <w:name w:val="修订"/>
    <w:hidden/>
    <w:semiHidden/>
    <w:qFormat/>
    <w:rsid w:val="00494572"/>
    <w:rPr>
      <w:rFonts w:ascii="Times New Roman" w:eastAsia="Batang" w:hAnsi="Times New Roman"/>
      <w:lang w:val="en-GB" w:eastAsia="en-US"/>
    </w:rPr>
  </w:style>
  <w:style w:type="paragraph" w:customStyle="1" w:styleId="-31">
    <w:name w:val="深色列表 - 着色 31"/>
    <w:hidden/>
    <w:uiPriority w:val="99"/>
    <w:semiHidden/>
    <w:qFormat/>
    <w:rsid w:val="00494572"/>
    <w:rPr>
      <w:rFonts w:ascii="Times New Roman" w:eastAsia="MS Mincho" w:hAnsi="Times New Roman"/>
      <w:lang w:val="en-GB" w:eastAsia="en-US"/>
    </w:rPr>
  </w:style>
  <w:style w:type="character" w:customStyle="1" w:styleId="1-11">
    <w:name w:val="网格表 1 浅色 - 着色 11"/>
    <w:uiPriority w:val="31"/>
    <w:qFormat/>
    <w:rsid w:val="00494572"/>
    <w:rPr>
      <w:smallCaps/>
      <w:color w:val="5A5A5A"/>
    </w:rPr>
  </w:style>
  <w:style w:type="character" w:customStyle="1" w:styleId="textbodybold1">
    <w:name w:val="textbodybold1"/>
    <w:rsid w:val="00494572"/>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494572"/>
    <w:rPr>
      <w:rFonts w:ascii="Cambria" w:eastAsia="Times New Roman" w:hAnsi="Cambria" w:cs="Times New Roman"/>
      <w:b/>
      <w:bCs/>
      <w:kern w:val="28"/>
      <w:sz w:val="32"/>
      <w:szCs w:val="32"/>
      <w:lang w:val="en-GB"/>
    </w:rPr>
  </w:style>
  <w:style w:type="table" w:styleId="TableClassic2">
    <w:name w:val="Table Classic 2"/>
    <w:basedOn w:val="TableNormal"/>
    <w:rsid w:val="00494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94572"/>
    <w:rPr>
      <w:rFonts w:ascii="Times New Roman" w:eastAsia="SimSun" w:hAnsi="Times New Roman"/>
      <w:lang w:val="en-GB" w:eastAsia="en-US"/>
    </w:rPr>
  </w:style>
  <w:style w:type="character" w:customStyle="1" w:styleId="-21">
    <w:name w:val="浅色网格 - 着色 21"/>
    <w:uiPriority w:val="99"/>
    <w:unhideWhenUsed/>
    <w:rsid w:val="00494572"/>
    <w:rPr>
      <w:color w:val="808080"/>
    </w:rPr>
  </w:style>
  <w:style w:type="character" w:customStyle="1" w:styleId="nowrap1">
    <w:name w:val="nowrap1"/>
    <w:rsid w:val="00494572"/>
  </w:style>
  <w:style w:type="character" w:customStyle="1" w:styleId="shorttext">
    <w:name w:val="short_text"/>
    <w:rsid w:val="00494572"/>
  </w:style>
  <w:style w:type="character" w:customStyle="1" w:styleId="UnresolvedMention1">
    <w:name w:val="Unresolved Mention1"/>
    <w:uiPriority w:val="99"/>
    <w:unhideWhenUsed/>
    <w:qFormat/>
    <w:rsid w:val="00494572"/>
    <w:rPr>
      <w:color w:val="808080"/>
      <w:shd w:val="clear" w:color="auto" w:fill="E6E6E6"/>
    </w:rPr>
  </w:style>
  <w:style w:type="character" w:customStyle="1" w:styleId="Char12">
    <w:name w:val="页脚 Char1"/>
    <w:rsid w:val="00494572"/>
    <w:rPr>
      <w:sz w:val="18"/>
      <w:szCs w:val="18"/>
      <w:lang w:val="en-GB" w:eastAsia="en-US"/>
    </w:rPr>
  </w:style>
  <w:style w:type="character" w:customStyle="1" w:styleId="-11">
    <w:name w:val="浅色网格 - 着色 11"/>
    <w:uiPriority w:val="99"/>
    <w:rsid w:val="00494572"/>
    <w:rPr>
      <w:color w:val="808080"/>
    </w:rPr>
  </w:style>
  <w:style w:type="character" w:customStyle="1" w:styleId="UnresolvedMention2">
    <w:name w:val="Unresolved Mention2"/>
    <w:uiPriority w:val="99"/>
    <w:rsid w:val="00494572"/>
    <w:rPr>
      <w:color w:val="808080"/>
      <w:shd w:val="clear" w:color="auto" w:fill="E6E6E6"/>
    </w:rPr>
  </w:style>
  <w:style w:type="paragraph" w:customStyle="1" w:styleId="-110">
    <w:name w:val="彩色底纹 - 着色 11"/>
    <w:hidden/>
    <w:uiPriority w:val="99"/>
    <w:semiHidden/>
    <w:qFormat/>
    <w:rsid w:val="00494572"/>
    <w:rPr>
      <w:rFonts w:ascii="Times New Roman" w:eastAsia="SimSun" w:hAnsi="Times New Roman"/>
      <w:lang w:val="en-GB" w:eastAsia="en-US"/>
    </w:rPr>
  </w:style>
  <w:style w:type="character" w:customStyle="1" w:styleId="UnresolvedMention3">
    <w:name w:val="Unresolved Mention3"/>
    <w:uiPriority w:val="99"/>
    <w:semiHidden/>
    <w:unhideWhenUsed/>
    <w:rsid w:val="00494572"/>
    <w:rPr>
      <w:color w:val="808080"/>
      <w:shd w:val="clear" w:color="auto" w:fill="E6E6E6"/>
    </w:rPr>
  </w:style>
  <w:style w:type="character" w:customStyle="1" w:styleId="ab">
    <w:name w:val="未处理的提及"/>
    <w:uiPriority w:val="52"/>
    <w:rsid w:val="00494572"/>
    <w:rPr>
      <w:color w:val="808080"/>
      <w:shd w:val="clear" w:color="auto" w:fill="E6E6E6"/>
    </w:rPr>
  </w:style>
  <w:style w:type="character" w:customStyle="1" w:styleId="Char13">
    <w:name w:val="标题 Char1"/>
    <w:rsid w:val="00494572"/>
    <w:rPr>
      <w:rFonts w:ascii="Cambria" w:hAnsi="Cambria" w:cs="Times New Roman"/>
      <w:b/>
      <w:bCs/>
      <w:sz w:val="32"/>
      <w:szCs w:val="32"/>
      <w:lang w:val="en-GB" w:eastAsia="en-US"/>
    </w:rPr>
  </w:style>
  <w:style w:type="character" w:customStyle="1" w:styleId="NoSpacingChar">
    <w:name w:val="No Spacing Char"/>
    <w:link w:val="NoSpacing"/>
    <w:uiPriority w:val="1"/>
    <w:locked/>
    <w:rsid w:val="00494572"/>
    <w:rPr>
      <w:rFonts w:ascii="Arial" w:eastAsia="PMingLiU" w:hAnsi="Arial" w:cs="Arial"/>
    </w:rPr>
  </w:style>
  <w:style w:type="paragraph" w:styleId="NoSpacing">
    <w:name w:val="No Spacing"/>
    <w:basedOn w:val="Normal"/>
    <w:link w:val="NoSpacingChar"/>
    <w:uiPriority w:val="1"/>
    <w:qFormat/>
    <w:rsid w:val="00494572"/>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94572"/>
    <w:pPr>
      <w:jc w:val="both"/>
    </w:pPr>
    <w:rPr>
      <w:rFonts w:ascii="Arial" w:eastAsia="PMingLiU" w:hAnsi="Arial"/>
      <w:i/>
      <w:iCs/>
      <w:color w:val="000000"/>
    </w:rPr>
  </w:style>
  <w:style w:type="character" w:customStyle="1" w:styleId="QuoteChar">
    <w:name w:val="Quote Char"/>
    <w:basedOn w:val="DefaultParagraphFont"/>
    <w:link w:val="Quote"/>
    <w:uiPriority w:val="29"/>
    <w:rsid w:val="0049457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9457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94572"/>
    <w:rPr>
      <w:rFonts w:ascii="Arial" w:eastAsia="PMingLiU" w:hAnsi="Arial"/>
      <w:b/>
      <w:bCs/>
      <w:i/>
      <w:iCs/>
      <w:color w:val="4F81BD"/>
      <w:lang w:val="en-GB" w:eastAsia="en-US"/>
    </w:rPr>
  </w:style>
  <w:style w:type="character" w:styleId="SubtleEmphasis">
    <w:name w:val="Subtle Emphasis"/>
    <w:uiPriority w:val="19"/>
    <w:qFormat/>
    <w:rsid w:val="00494572"/>
    <w:rPr>
      <w:i/>
      <w:iCs/>
      <w:color w:val="808080"/>
    </w:rPr>
  </w:style>
  <w:style w:type="character" w:styleId="IntenseEmphasis">
    <w:name w:val="Intense Emphasis"/>
    <w:uiPriority w:val="21"/>
    <w:qFormat/>
    <w:rsid w:val="00494572"/>
    <w:rPr>
      <w:b/>
      <w:bCs/>
      <w:i/>
      <w:iCs/>
      <w:color w:val="4F81BD"/>
    </w:rPr>
  </w:style>
  <w:style w:type="character" w:styleId="IntenseReference">
    <w:name w:val="Intense Reference"/>
    <w:qFormat/>
    <w:rsid w:val="00494572"/>
    <w:rPr>
      <w:b/>
      <w:bCs/>
      <w:smallCaps/>
      <w:color w:val="C0504D"/>
      <w:spacing w:val="5"/>
      <w:u w:val="single"/>
    </w:rPr>
  </w:style>
  <w:style w:type="character" w:styleId="BookTitle">
    <w:name w:val="Book Title"/>
    <w:uiPriority w:val="33"/>
    <w:qFormat/>
    <w:rsid w:val="00494572"/>
    <w:rPr>
      <w:b/>
      <w:bCs/>
      <w:smallCaps/>
      <w:spacing w:val="5"/>
    </w:rPr>
  </w:style>
  <w:style w:type="character" w:customStyle="1" w:styleId="Char30">
    <w:name w:val="批注主题 Char3"/>
    <w:locked/>
    <w:rsid w:val="00494572"/>
    <w:rPr>
      <w:rFonts w:ascii="Times New Roman" w:eastAsia="MS Mincho" w:hAnsi="Times New Roman"/>
      <w:b/>
      <w:bCs/>
      <w:lang w:eastAsia="en-US"/>
    </w:rPr>
  </w:style>
  <w:style w:type="character" w:customStyle="1" w:styleId="Char14">
    <w:name w:val="日期 Char1"/>
    <w:rsid w:val="00494572"/>
    <w:rPr>
      <w:rFonts w:ascii="MS Mincho" w:eastAsia="MS Mincho" w:hAnsi="MS Mincho" w:hint="eastAsia"/>
      <w:lang w:val="en-GB"/>
    </w:rPr>
  </w:style>
  <w:style w:type="character" w:customStyle="1" w:styleId="Absatz-Standardschriftart2">
    <w:name w:val="Absatz-Standardschriftart2"/>
    <w:rsid w:val="00494572"/>
  </w:style>
  <w:style w:type="character" w:customStyle="1" w:styleId="Absatz-Standardschriftart3">
    <w:name w:val="Absatz-Standardschriftart3"/>
    <w:rsid w:val="00494572"/>
  </w:style>
  <w:style w:type="character" w:customStyle="1" w:styleId="8Char1">
    <w:name w:val="标题 8 Char1"/>
    <w:rsid w:val="00494572"/>
    <w:rPr>
      <w:rFonts w:ascii="Arial" w:hAnsi="Arial" w:cs="Arial" w:hint="default"/>
      <w:sz w:val="36"/>
      <w:lang w:val="en-GB" w:eastAsia="en-US" w:bidi="ar-SA"/>
    </w:rPr>
  </w:style>
  <w:style w:type="character" w:customStyle="1" w:styleId="Char20">
    <w:name w:val="批注主题 Char2"/>
    <w:rsid w:val="00494572"/>
    <w:rPr>
      <w:rFonts w:ascii="SimSun" w:eastAsia="SimSun" w:hAnsi="SimSun" w:hint="eastAsia"/>
      <w:b/>
      <w:bCs/>
      <w:lang w:eastAsia="en-US"/>
    </w:rPr>
  </w:style>
  <w:style w:type="character" w:customStyle="1" w:styleId="Char15">
    <w:name w:val="注释标题 Char1"/>
    <w:rsid w:val="00494572"/>
    <w:rPr>
      <w:rFonts w:ascii="MS Mincho" w:eastAsia="MS Mincho" w:hAnsi="MS Mincho" w:hint="eastAsia"/>
      <w:lang w:eastAsia="en-US"/>
    </w:rPr>
  </w:style>
  <w:style w:type="character" w:customStyle="1" w:styleId="9Char1">
    <w:name w:val="标题 9 Char1"/>
    <w:rsid w:val="00494572"/>
    <w:rPr>
      <w:rFonts w:ascii="Arial" w:hAnsi="Arial" w:cs="Arial" w:hint="default"/>
      <w:sz w:val="36"/>
      <w:lang w:val="en-GB"/>
    </w:rPr>
  </w:style>
  <w:style w:type="character" w:customStyle="1" w:styleId="Char16">
    <w:name w:val="文档结构图 Char1"/>
    <w:semiHidden/>
    <w:rsid w:val="00494572"/>
    <w:rPr>
      <w:rFonts w:ascii="Tahoma" w:hAnsi="Tahoma" w:cs="Tahoma" w:hint="default"/>
      <w:shd w:val="clear" w:color="auto" w:fill="000080"/>
      <w:lang w:val="en-GB"/>
    </w:rPr>
  </w:style>
  <w:style w:type="character" w:customStyle="1" w:styleId="Char17">
    <w:name w:val="纯文本 Char1"/>
    <w:rsid w:val="00494572"/>
    <w:rPr>
      <w:rFonts w:ascii="Courier New" w:eastAsia="SimSun" w:hAnsi="Courier New" w:cs="Courier New" w:hint="default"/>
      <w:lang w:val="nb-NO"/>
    </w:rPr>
  </w:style>
  <w:style w:type="character" w:customStyle="1" w:styleId="Char18">
    <w:name w:val="批注框文本 Char1"/>
    <w:uiPriority w:val="99"/>
    <w:rsid w:val="00494572"/>
    <w:rPr>
      <w:rFonts w:ascii="Tahoma" w:hAnsi="Tahoma" w:cs="Tahoma" w:hint="default"/>
      <w:sz w:val="16"/>
      <w:szCs w:val="16"/>
      <w:lang w:val="en-GB"/>
    </w:rPr>
  </w:style>
  <w:style w:type="character" w:customStyle="1" w:styleId="Char19">
    <w:name w:val="尾注文本 Char1"/>
    <w:rsid w:val="00494572"/>
    <w:rPr>
      <w:rFonts w:ascii="SimSun" w:eastAsia="SimSun" w:hAnsi="SimSun" w:hint="eastAsia"/>
      <w:lang w:val="en-GB"/>
    </w:rPr>
  </w:style>
  <w:style w:type="character" w:customStyle="1" w:styleId="Char1a">
    <w:name w:val="正文文本缩进 Char1"/>
    <w:rsid w:val="00494572"/>
    <w:rPr>
      <w:rFonts w:ascii="Batang" w:eastAsia="Batang" w:hAnsi="Batang" w:hint="eastAsia"/>
      <w:lang w:val="en-GB"/>
    </w:rPr>
  </w:style>
  <w:style w:type="character" w:customStyle="1" w:styleId="2Char1">
    <w:name w:val="正文文本 2 Char1"/>
    <w:rsid w:val="00494572"/>
    <w:rPr>
      <w:rFonts w:ascii="CG Times (WN)" w:eastAsia="Malgun Gothic" w:hAnsi="CG Times (WN)" w:hint="default"/>
      <w:i/>
      <w:iCs w:val="0"/>
      <w:lang w:val="en-GB" w:eastAsia="ko-KR"/>
    </w:rPr>
  </w:style>
  <w:style w:type="character" w:customStyle="1" w:styleId="3Char1">
    <w:name w:val="正文文本 3 Char1"/>
    <w:rsid w:val="00494572"/>
    <w:rPr>
      <w:rFonts w:ascii="CG Times (WN)" w:eastAsia="Osaka" w:hAnsi="CG Times (WN)" w:hint="default"/>
      <w:color w:val="000000"/>
      <w:lang w:val="en-GB" w:eastAsia="ko-KR"/>
    </w:rPr>
  </w:style>
  <w:style w:type="character" w:customStyle="1" w:styleId="2Char10">
    <w:name w:val="正文文本缩进 2 Char1"/>
    <w:rsid w:val="00494572"/>
    <w:rPr>
      <w:rFonts w:ascii="CG Times (WN)" w:eastAsia="MS Mincho" w:hAnsi="CG Times (WN)" w:hint="default"/>
      <w:lang w:val="en-GB"/>
    </w:rPr>
  </w:style>
  <w:style w:type="character" w:customStyle="1" w:styleId="HTMLChar1">
    <w:name w:val="HTML 预设格式 Char1"/>
    <w:rsid w:val="00494572"/>
    <w:rPr>
      <w:rFonts w:ascii="Courier New" w:eastAsia="MS Mincho" w:hAnsi="Courier New" w:cs="Courier New" w:hint="default"/>
      <w:lang w:val="en-GB"/>
    </w:rPr>
  </w:style>
  <w:style w:type="character" w:customStyle="1" w:styleId="gt-baf-word-clickable1">
    <w:name w:val="gt-baf-word-clickable1"/>
    <w:rsid w:val="00494572"/>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94572"/>
    <w:rPr>
      <w:rFonts w:ascii="Arial" w:hAnsi="Arial" w:cs="Arial" w:hint="default"/>
      <w:b/>
      <w:bCs w:val="0"/>
      <w:sz w:val="18"/>
      <w:lang w:val="en-GB" w:eastAsia="en-US"/>
    </w:rPr>
  </w:style>
  <w:style w:type="character" w:customStyle="1" w:styleId="Char21">
    <w:name w:val="메모 주제 Char2"/>
    <w:rsid w:val="00494572"/>
    <w:rPr>
      <w:rFonts w:ascii="Times New Roman" w:eastAsia="Times New Roman" w:hAnsi="Times New Roman" w:cs="Times New Roman" w:hint="default"/>
      <w:b/>
      <w:bCs/>
      <w:lang w:val="en-GB" w:eastAsia="en-US"/>
    </w:rPr>
  </w:style>
  <w:style w:type="character" w:customStyle="1" w:styleId="searchcontent1">
    <w:name w:val="search_content1"/>
    <w:rsid w:val="00494572"/>
    <w:rPr>
      <w:sz w:val="13"/>
      <w:szCs w:val="13"/>
    </w:rPr>
  </w:style>
  <w:style w:type="character" w:customStyle="1" w:styleId="18">
    <w:name w:val="純文字 字元1"/>
    <w:rsid w:val="00494572"/>
    <w:rPr>
      <w:rFonts w:ascii="MingLiU" w:eastAsia="MingLiU" w:hAnsi="Courier New" w:cs="Courier New" w:hint="eastAsia"/>
      <w:sz w:val="24"/>
      <w:szCs w:val="24"/>
      <w:lang w:val="en-GB" w:eastAsia="en-US"/>
    </w:rPr>
  </w:style>
  <w:style w:type="character" w:customStyle="1" w:styleId="19">
    <w:name w:val="章節附註文字 字元1"/>
    <w:rsid w:val="00494572"/>
    <w:rPr>
      <w:lang w:val="en-GB" w:eastAsia="en-US"/>
    </w:rPr>
  </w:style>
  <w:style w:type="character" w:customStyle="1" w:styleId="23">
    <w:name w:val="段落フォント2"/>
    <w:rsid w:val="00494572"/>
  </w:style>
  <w:style w:type="character" w:customStyle="1" w:styleId="24">
    <w:name w:val="コメント参照2"/>
    <w:rsid w:val="0049457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4572"/>
    <w:rPr>
      <w:rFonts w:ascii="Arial" w:hAnsi="Arial" w:cs="Arial" w:hint="default"/>
      <w:sz w:val="36"/>
      <w:lang w:val="en-GB" w:eastAsia="en-US"/>
    </w:rPr>
  </w:style>
  <w:style w:type="character" w:customStyle="1" w:styleId="32">
    <w:name w:val="段落フォント3"/>
    <w:rsid w:val="00494572"/>
  </w:style>
  <w:style w:type="character" w:customStyle="1" w:styleId="33">
    <w:name w:val="コメント参照3"/>
    <w:rsid w:val="00494572"/>
    <w:rPr>
      <w:sz w:val="16"/>
    </w:rPr>
  </w:style>
  <w:style w:type="character" w:customStyle="1" w:styleId="CommentSubjectChar3">
    <w:name w:val="Comment Subject Char3"/>
    <w:rsid w:val="00494572"/>
    <w:rPr>
      <w:rFonts w:ascii="Times New Roman" w:hAnsi="Times New Roman" w:cs="Times New Roman" w:hint="default"/>
      <w:b/>
      <w:bCs/>
      <w:lang w:val="en-GB" w:eastAsia="en-US"/>
    </w:rPr>
  </w:style>
  <w:style w:type="character" w:customStyle="1" w:styleId="1a">
    <w:name w:val="吹き出し (文字)1"/>
    <w:uiPriority w:val="99"/>
    <w:semiHidden/>
    <w:rsid w:val="00494572"/>
    <w:rPr>
      <w:rFonts w:ascii="MS Mincho" w:eastAsia="MS Mincho" w:hAnsi="Times New Roman" w:hint="eastAsia"/>
      <w:sz w:val="18"/>
      <w:szCs w:val="18"/>
      <w:lang w:val="en-GB" w:eastAsia="en-US"/>
    </w:rPr>
  </w:style>
  <w:style w:type="character" w:customStyle="1" w:styleId="1b">
    <w:name w:val="見出しマップ (文字)1"/>
    <w:uiPriority w:val="99"/>
    <w:semiHidden/>
    <w:rsid w:val="00494572"/>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94572"/>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494572"/>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49457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9457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9457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9457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94572"/>
    <w:rPr>
      <w:rFonts w:ascii="Arial" w:eastAsia="PMingLiU" w:hAnsi="Arial" w:cs="Arial" w:hint="default"/>
      <w:b/>
      <w:bCs/>
      <w:i/>
      <w:iCs/>
      <w:color w:val="4F81BD"/>
      <w:lang w:val="en-GB" w:eastAsia="en-US"/>
    </w:rPr>
  </w:style>
  <w:style w:type="character" w:customStyle="1" w:styleId="PlainTable35">
    <w:name w:val="Plain Table 35"/>
    <w:uiPriority w:val="19"/>
    <w:qFormat/>
    <w:rsid w:val="00494572"/>
    <w:rPr>
      <w:i/>
      <w:iCs/>
      <w:color w:val="808080"/>
    </w:rPr>
  </w:style>
  <w:style w:type="character" w:customStyle="1" w:styleId="PlainTable45">
    <w:name w:val="Plain Table 45"/>
    <w:uiPriority w:val="21"/>
    <w:qFormat/>
    <w:rsid w:val="00494572"/>
    <w:rPr>
      <w:b/>
      <w:bCs/>
      <w:i/>
      <w:iCs/>
      <w:color w:val="4F81BD"/>
    </w:rPr>
  </w:style>
  <w:style w:type="character" w:customStyle="1" w:styleId="PlainTable55">
    <w:name w:val="Plain Table 55"/>
    <w:uiPriority w:val="31"/>
    <w:qFormat/>
    <w:rsid w:val="00494572"/>
    <w:rPr>
      <w:smallCaps/>
      <w:color w:val="C0504D"/>
      <w:u w:val="single"/>
    </w:rPr>
  </w:style>
  <w:style w:type="character" w:customStyle="1" w:styleId="TableGridLight5">
    <w:name w:val="Table Grid Light5"/>
    <w:uiPriority w:val="32"/>
    <w:qFormat/>
    <w:rsid w:val="00494572"/>
    <w:rPr>
      <w:b/>
      <w:bCs/>
      <w:smallCaps/>
      <w:color w:val="C0504D"/>
      <w:spacing w:val="5"/>
      <w:u w:val="single"/>
    </w:rPr>
  </w:style>
  <w:style w:type="character" w:customStyle="1" w:styleId="GridTable1Light5">
    <w:name w:val="Grid Table 1 Light5"/>
    <w:uiPriority w:val="33"/>
    <w:qFormat/>
    <w:rsid w:val="00494572"/>
    <w:rPr>
      <w:b/>
      <w:bCs/>
      <w:smallCaps/>
      <w:spacing w:val="5"/>
    </w:rPr>
  </w:style>
  <w:style w:type="character" w:customStyle="1" w:styleId="ad">
    <w:name w:val="註解文字 字元"/>
    <w:rsid w:val="00494572"/>
    <w:rPr>
      <w:rFonts w:ascii="Times New Roman" w:eastAsia="Times New Roman" w:hAnsi="Times New Roman" w:cs="Times New Roman" w:hint="default"/>
      <w:lang w:val="en-GB"/>
    </w:rPr>
  </w:style>
  <w:style w:type="character" w:customStyle="1" w:styleId="1f">
    <w:name w:val="註解主旨 字元1"/>
    <w:rsid w:val="00494572"/>
    <w:rPr>
      <w:b/>
      <w:bCs/>
      <w:lang w:val="en-GB" w:eastAsia="sv-SE"/>
    </w:rPr>
  </w:style>
  <w:style w:type="character" w:customStyle="1" w:styleId="NurTextZchn1">
    <w:name w:val="Nur Text Zchn1"/>
    <w:rsid w:val="00494572"/>
    <w:rPr>
      <w:rFonts w:ascii="Courier New" w:hAnsi="Courier New" w:cs="Courier New" w:hint="default"/>
      <w:lang w:val="en-GB" w:eastAsia="en-US"/>
    </w:rPr>
  </w:style>
  <w:style w:type="character" w:customStyle="1" w:styleId="EndnotentextZchn1">
    <w:name w:val="Endnotentext Zchn1"/>
    <w:rsid w:val="00494572"/>
    <w:rPr>
      <w:rFonts w:ascii="Times New Roman" w:hAnsi="Times New Roman" w:cs="Times New Roman" w:hint="default"/>
      <w:lang w:val="en-GB" w:eastAsia="en-US"/>
    </w:rPr>
  </w:style>
  <w:style w:type="character" w:customStyle="1" w:styleId="42">
    <w:name w:val="段落フォント4"/>
    <w:rsid w:val="00494572"/>
  </w:style>
  <w:style w:type="character" w:customStyle="1" w:styleId="43">
    <w:name w:val="コメント参照4"/>
    <w:rsid w:val="00494572"/>
    <w:rPr>
      <w:sz w:val="16"/>
    </w:rPr>
  </w:style>
  <w:style w:type="character" w:customStyle="1" w:styleId="Char1b">
    <w:name w:val="글자만 Char1"/>
    <w:uiPriority w:val="99"/>
    <w:semiHidden/>
    <w:rsid w:val="00494572"/>
    <w:rPr>
      <w:rFonts w:ascii="Malgun Gothic" w:eastAsia="Malgun Gothic" w:hAnsi="Courier New" w:cs="Courier New" w:hint="eastAsia"/>
      <w:lang w:val="en-GB" w:eastAsia="en-US"/>
    </w:rPr>
  </w:style>
  <w:style w:type="character" w:customStyle="1" w:styleId="Char1c">
    <w:name w:val="미주 텍스트 Char1"/>
    <w:uiPriority w:val="99"/>
    <w:semiHidden/>
    <w:rsid w:val="00494572"/>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494572"/>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494572"/>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494572"/>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494572"/>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49457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94572"/>
  </w:style>
  <w:style w:type="character" w:customStyle="1" w:styleId="CommentSubjectChar4">
    <w:name w:val="Comment Subject Char4"/>
    <w:rsid w:val="00494572"/>
    <w:rPr>
      <w:rFonts w:ascii="Times New Roman" w:hAnsi="Times New Roman" w:cs="Times New Roman" w:hint="default"/>
      <w:b/>
      <w:bCs/>
      <w:lang w:val="en-GB" w:eastAsia="en-US"/>
    </w:rPr>
  </w:style>
  <w:style w:type="character" w:customStyle="1" w:styleId="Char7">
    <w:name w:val="메모 주제 Char"/>
    <w:rsid w:val="0049457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49457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4572"/>
    <w:rPr>
      <w:rFonts w:ascii="Times New Roman" w:hAnsi="Times New Roman" w:cs="Times New Roman" w:hint="default"/>
      <w:b/>
      <w:bCs w:val="0"/>
      <w:lang w:val="en-GB"/>
    </w:rPr>
  </w:style>
  <w:style w:type="character" w:customStyle="1" w:styleId="Absatz-Standardschriftart5">
    <w:name w:val="Absatz-Standardschriftart5"/>
    <w:rsid w:val="00494572"/>
  </w:style>
  <w:style w:type="character" w:customStyle="1" w:styleId="PlainTable31">
    <w:name w:val="Plain Table 31"/>
    <w:uiPriority w:val="19"/>
    <w:qFormat/>
    <w:rsid w:val="00494572"/>
    <w:rPr>
      <w:i/>
      <w:iCs/>
      <w:color w:val="808080"/>
    </w:rPr>
  </w:style>
  <w:style w:type="character" w:customStyle="1" w:styleId="PlainTable41">
    <w:name w:val="Plain Table 41"/>
    <w:uiPriority w:val="21"/>
    <w:qFormat/>
    <w:rsid w:val="00494572"/>
    <w:rPr>
      <w:b/>
      <w:bCs/>
      <w:i/>
      <w:iCs/>
      <w:color w:val="4F81BD"/>
    </w:rPr>
  </w:style>
  <w:style w:type="character" w:customStyle="1" w:styleId="PlainTable51">
    <w:name w:val="Plain Table 51"/>
    <w:uiPriority w:val="31"/>
    <w:qFormat/>
    <w:rsid w:val="00494572"/>
    <w:rPr>
      <w:smallCaps/>
      <w:color w:val="C0504D"/>
      <w:u w:val="single"/>
    </w:rPr>
  </w:style>
  <w:style w:type="character" w:customStyle="1" w:styleId="TableGridLight1">
    <w:name w:val="Table Grid Light1"/>
    <w:uiPriority w:val="32"/>
    <w:qFormat/>
    <w:rsid w:val="00494572"/>
    <w:rPr>
      <w:b/>
      <w:bCs/>
      <w:smallCaps/>
      <w:color w:val="C0504D"/>
      <w:spacing w:val="5"/>
      <w:u w:val="single"/>
    </w:rPr>
  </w:style>
  <w:style w:type="character" w:customStyle="1" w:styleId="GridTable1Light1">
    <w:name w:val="Grid Table 1 Light1"/>
    <w:uiPriority w:val="33"/>
    <w:qFormat/>
    <w:rsid w:val="00494572"/>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94572"/>
    <w:rPr>
      <w:rFonts w:ascii="Arial" w:eastAsia="MS Gothic" w:hAnsi="Arial" w:cs="Times New Roman" w:hint="default"/>
      <w:lang w:val="en-GB" w:eastAsia="en-US"/>
    </w:rPr>
  </w:style>
  <w:style w:type="character" w:customStyle="1" w:styleId="PlainTable32">
    <w:name w:val="Plain Table 32"/>
    <w:uiPriority w:val="19"/>
    <w:qFormat/>
    <w:rsid w:val="00494572"/>
    <w:rPr>
      <w:i/>
      <w:iCs/>
      <w:color w:val="808080"/>
    </w:rPr>
  </w:style>
  <w:style w:type="character" w:customStyle="1" w:styleId="PlainTable42">
    <w:name w:val="Plain Table 42"/>
    <w:uiPriority w:val="21"/>
    <w:qFormat/>
    <w:rsid w:val="00494572"/>
    <w:rPr>
      <w:b/>
      <w:bCs/>
      <w:i/>
      <w:iCs/>
      <w:color w:val="4F81BD"/>
    </w:rPr>
  </w:style>
  <w:style w:type="character" w:customStyle="1" w:styleId="PlainTable52">
    <w:name w:val="Plain Table 52"/>
    <w:uiPriority w:val="31"/>
    <w:qFormat/>
    <w:rsid w:val="00494572"/>
    <w:rPr>
      <w:smallCaps/>
      <w:color w:val="C0504D"/>
      <w:u w:val="single"/>
    </w:rPr>
  </w:style>
  <w:style w:type="character" w:customStyle="1" w:styleId="TableGridLight2">
    <w:name w:val="Table Grid Light2"/>
    <w:uiPriority w:val="32"/>
    <w:qFormat/>
    <w:rsid w:val="00494572"/>
    <w:rPr>
      <w:b/>
      <w:bCs/>
      <w:smallCaps/>
      <w:color w:val="C0504D"/>
      <w:spacing w:val="5"/>
      <w:u w:val="single"/>
    </w:rPr>
  </w:style>
  <w:style w:type="character" w:customStyle="1" w:styleId="GridTable1Light2">
    <w:name w:val="Grid Table 1 Light2"/>
    <w:uiPriority w:val="33"/>
    <w:qFormat/>
    <w:rsid w:val="00494572"/>
    <w:rPr>
      <w:b/>
      <w:bCs/>
      <w:smallCaps/>
      <w:spacing w:val="5"/>
    </w:rPr>
  </w:style>
  <w:style w:type="character" w:customStyle="1" w:styleId="Absatz-Standardschriftart6">
    <w:name w:val="Absatz-Standardschriftart6"/>
    <w:rsid w:val="00494572"/>
  </w:style>
  <w:style w:type="character" w:customStyle="1" w:styleId="PlainTable33">
    <w:name w:val="Plain Table 33"/>
    <w:uiPriority w:val="19"/>
    <w:qFormat/>
    <w:rsid w:val="00494572"/>
    <w:rPr>
      <w:i/>
      <w:iCs/>
      <w:color w:val="808080"/>
    </w:rPr>
  </w:style>
  <w:style w:type="character" w:customStyle="1" w:styleId="PlainTable43">
    <w:name w:val="Plain Table 43"/>
    <w:uiPriority w:val="21"/>
    <w:qFormat/>
    <w:rsid w:val="00494572"/>
    <w:rPr>
      <w:b/>
      <w:bCs/>
      <w:i/>
      <w:iCs/>
      <w:color w:val="4F81BD"/>
    </w:rPr>
  </w:style>
  <w:style w:type="character" w:customStyle="1" w:styleId="PlainTable53">
    <w:name w:val="Plain Table 53"/>
    <w:uiPriority w:val="31"/>
    <w:qFormat/>
    <w:rsid w:val="00494572"/>
    <w:rPr>
      <w:smallCaps/>
      <w:color w:val="C0504D"/>
      <w:u w:val="single"/>
    </w:rPr>
  </w:style>
  <w:style w:type="character" w:customStyle="1" w:styleId="TableGridLight3">
    <w:name w:val="Table Grid Light3"/>
    <w:uiPriority w:val="32"/>
    <w:qFormat/>
    <w:rsid w:val="00494572"/>
    <w:rPr>
      <w:b/>
      <w:bCs/>
      <w:smallCaps/>
      <w:color w:val="C0504D"/>
      <w:spacing w:val="5"/>
      <w:u w:val="single"/>
    </w:rPr>
  </w:style>
  <w:style w:type="character" w:customStyle="1" w:styleId="GridTable1Light3">
    <w:name w:val="Grid Table 1 Light3"/>
    <w:uiPriority w:val="33"/>
    <w:qFormat/>
    <w:rsid w:val="00494572"/>
    <w:rPr>
      <w:b/>
      <w:bCs/>
      <w:smallCaps/>
      <w:spacing w:val="5"/>
    </w:rPr>
  </w:style>
  <w:style w:type="character" w:customStyle="1" w:styleId="Absatz-Standardschriftart7">
    <w:name w:val="Absatz-Standardschriftart7"/>
    <w:rsid w:val="00494572"/>
  </w:style>
  <w:style w:type="character" w:customStyle="1" w:styleId="KommentarthemaZchn">
    <w:name w:val="Kommentarthema Zchn"/>
    <w:rsid w:val="00494572"/>
    <w:rPr>
      <w:b/>
      <w:bCs/>
      <w:lang w:val="en-GB" w:eastAsia="en-US" w:bidi="ar-SA"/>
    </w:rPr>
  </w:style>
  <w:style w:type="table" w:styleId="TableClassic3">
    <w:name w:val="Table Classic 3"/>
    <w:basedOn w:val="TableNormal"/>
    <w:unhideWhenUsed/>
    <w:rsid w:val="004945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945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945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94572"/>
    <w:rPr>
      <w:i/>
      <w:iCs/>
      <w:color w:val="808080"/>
    </w:rPr>
  </w:style>
  <w:style w:type="character" w:customStyle="1" w:styleId="PlainTable44">
    <w:name w:val="Plain Table 44"/>
    <w:uiPriority w:val="21"/>
    <w:qFormat/>
    <w:rsid w:val="00494572"/>
    <w:rPr>
      <w:b/>
      <w:bCs/>
      <w:i/>
      <w:iCs/>
      <w:color w:val="4F81BD"/>
    </w:rPr>
  </w:style>
  <w:style w:type="character" w:customStyle="1" w:styleId="PlainTable54">
    <w:name w:val="Plain Table 54"/>
    <w:uiPriority w:val="31"/>
    <w:qFormat/>
    <w:rsid w:val="00494572"/>
    <w:rPr>
      <w:smallCaps/>
      <w:color w:val="C0504D"/>
      <w:u w:val="single"/>
    </w:rPr>
  </w:style>
  <w:style w:type="character" w:customStyle="1" w:styleId="TableGridLight4">
    <w:name w:val="Table Grid Light4"/>
    <w:uiPriority w:val="32"/>
    <w:qFormat/>
    <w:rsid w:val="00494572"/>
    <w:rPr>
      <w:b/>
      <w:bCs/>
      <w:smallCaps/>
      <w:color w:val="C0504D"/>
      <w:spacing w:val="5"/>
      <w:u w:val="single"/>
    </w:rPr>
  </w:style>
  <w:style w:type="character" w:customStyle="1" w:styleId="GridTable1Light4">
    <w:name w:val="Grid Table 1 Light4"/>
    <w:uiPriority w:val="33"/>
    <w:qFormat/>
    <w:rsid w:val="00494572"/>
    <w:rPr>
      <w:b/>
      <w:bCs/>
      <w:smallCaps/>
      <w:spacing w:val="5"/>
    </w:rPr>
  </w:style>
  <w:style w:type="paragraph" w:customStyle="1" w:styleId="80">
    <w:name w:val="修订8"/>
    <w:hidden/>
    <w:semiHidden/>
    <w:qFormat/>
    <w:rsid w:val="00494572"/>
    <w:rPr>
      <w:rFonts w:ascii="Times New Roman" w:eastAsia="Batang" w:hAnsi="Times New Roman"/>
      <w:lang w:val="en-GB" w:eastAsia="en-US"/>
    </w:rPr>
  </w:style>
  <w:style w:type="character" w:customStyle="1" w:styleId="ae">
    <w:name w:val="コメント内容 (文字)"/>
    <w:rsid w:val="0049457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4572"/>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94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9457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9457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94572"/>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94572"/>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94572"/>
    <w:rPr>
      <w:rFonts w:ascii="Times New Roman" w:eastAsia="Yu Mincho" w:hAnsi="Times New Roman"/>
      <w:lang w:val="en-GB" w:eastAsia="en-US"/>
    </w:rPr>
  </w:style>
  <w:style w:type="character" w:customStyle="1" w:styleId="1f2">
    <w:name w:val="註解文字 字元1"/>
    <w:uiPriority w:val="99"/>
    <w:rsid w:val="00494572"/>
    <w:rPr>
      <w:lang w:eastAsia="en-US"/>
    </w:rPr>
  </w:style>
  <w:style w:type="paragraph" w:customStyle="1" w:styleId="52">
    <w:name w:val="変更箇所5"/>
    <w:hidden/>
    <w:semiHidden/>
    <w:qFormat/>
    <w:rsid w:val="00494572"/>
    <w:rPr>
      <w:rFonts w:ascii="Times New Roman" w:eastAsia="MS Mincho" w:hAnsi="Times New Roman"/>
      <w:lang w:val="en-GB" w:eastAsia="en-US"/>
    </w:rPr>
  </w:style>
  <w:style w:type="character" w:customStyle="1" w:styleId="53">
    <w:name w:val="段落フォント5"/>
    <w:rsid w:val="00494572"/>
  </w:style>
  <w:style w:type="character" w:customStyle="1" w:styleId="54">
    <w:name w:val="コメント参照5"/>
    <w:rsid w:val="00494572"/>
    <w:rPr>
      <w:sz w:val="16"/>
    </w:rPr>
  </w:style>
  <w:style w:type="paragraph" w:customStyle="1" w:styleId="90">
    <w:name w:val="修订9"/>
    <w:hidden/>
    <w:semiHidden/>
    <w:qFormat/>
    <w:rsid w:val="00494572"/>
    <w:rPr>
      <w:rFonts w:ascii="Times New Roman" w:eastAsia="Batang" w:hAnsi="Times New Roman"/>
      <w:lang w:val="en-GB" w:eastAsia="en-US"/>
    </w:rPr>
  </w:style>
  <w:style w:type="character" w:customStyle="1" w:styleId="Char40">
    <w:name w:val="批注主题 Char4"/>
    <w:rsid w:val="00494572"/>
    <w:rPr>
      <w:b/>
      <w:bCs/>
      <w:lang w:eastAsia="en-US"/>
    </w:rPr>
  </w:style>
  <w:style w:type="character" w:customStyle="1" w:styleId="Char22">
    <w:name w:val="日期 Char2"/>
    <w:rsid w:val="00494572"/>
    <w:rPr>
      <w:rFonts w:eastAsia="Times New Roman"/>
      <w:lang w:val="en-GB" w:eastAsia="en-US"/>
    </w:rPr>
  </w:style>
  <w:style w:type="paragraph" w:customStyle="1" w:styleId="100">
    <w:name w:val="修订10"/>
    <w:hidden/>
    <w:semiHidden/>
    <w:qFormat/>
    <w:rsid w:val="00494572"/>
    <w:rPr>
      <w:rFonts w:ascii="Times New Roman" w:eastAsia="Batang" w:hAnsi="Times New Roman"/>
      <w:lang w:val="en-GB" w:eastAsia="en-US"/>
    </w:rPr>
  </w:style>
  <w:style w:type="character" w:customStyle="1" w:styleId="h5Char">
    <w:name w:val="h5 Char"/>
    <w:aliases w:val="5 Char,Numbered Sub-list Char Char,Heading 811 Char Char,h5 Cha"/>
    <w:qFormat/>
    <w:rsid w:val="00494572"/>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494572"/>
    <w:rPr>
      <w:rFonts w:ascii="Arial" w:hAnsi="Arial"/>
      <w:sz w:val="22"/>
      <w:lang w:val="en-GB" w:eastAsia="en-GB" w:bidi="ar-SA"/>
    </w:rPr>
  </w:style>
  <w:style w:type="character" w:customStyle="1" w:styleId="EditorsNoteCarCar">
    <w:name w:val="Editor's Note Car Car"/>
    <w:qFormat/>
    <w:rsid w:val="00494572"/>
    <w:rPr>
      <w:color w:val="FF0000"/>
      <w:lang w:val="en-GB" w:eastAsia="en-US" w:bidi="ar-SA"/>
    </w:rPr>
  </w:style>
  <w:style w:type="character" w:customStyle="1" w:styleId="NMPHeading1Char">
    <w:name w:val="NMP Heading 1 Char"/>
    <w:aliases w:val="Huvudrubrik Char,heading 1 Char,1 Char"/>
    <w:rsid w:val="00494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94572"/>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494572"/>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94572"/>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494572"/>
    <w:rPr>
      <w:rFonts w:ascii="Arial" w:eastAsia="MS Mincho" w:hAnsi="Arial"/>
      <w:sz w:val="22"/>
      <w:lang w:val="en-GB" w:eastAsia="en-US" w:bidi="ar-SA"/>
    </w:rPr>
  </w:style>
  <w:style w:type="paragraph" w:customStyle="1" w:styleId="34">
    <w:name w:val="変更箇所3"/>
    <w:hidden/>
    <w:semiHidden/>
    <w:qFormat/>
    <w:rsid w:val="00494572"/>
    <w:rPr>
      <w:rFonts w:ascii="Times New Roman" w:eastAsia="MS Mincho" w:hAnsi="Times New Roman"/>
      <w:lang w:val="en-GB" w:eastAsia="en-US"/>
    </w:rPr>
  </w:style>
  <w:style w:type="paragraph" w:customStyle="1" w:styleId="25">
    <w:name w:val="変更箇所2"/>
    <w:hidden/>
    <w:semiHidden/>
    <w:qFormat/>
    <w:rsid w:val="00494572"/>
    <w:rPr>
      <w:rFonts w:ascii="Times New Roman" w:eastAsia="MS Mincho" w:hAnsi="Times New Roman"/>
      <w:lang w:val="en-GB" w:eastAsia="en-US"/>
    </w:rPr>
  </w:style>
  <w:style w:type="paragraph" w:customStyle="1" w:styleId="35">
    <w:name w:val="수정3"/>
    <w:hidden/>
    <w:semiHidden/>
    <w:qFormat/>
    <w:rsid w:val="00494572"/>
    <w:rPr>
      <w:rFonts w:ascii="Times New Roman" w:eastAsia="Batang" w:hAnsi="Times New Roman"/>
      <w:lang w:val="en-GB" w:eastAsia="en-US"/>
    </w:rPr>
  </w:style>
  <w:style w:type="paragraph" w:customStyle="1" w:styleId="44">
    <w:name w:val="수정4"/>
    <w:hidden/>
    <w:semiHidden/>
    <w:qFormat/>
    <w:rsid w:val="00494572"/>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94572"/>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4572"/>
    <w:rPr>
      <w:rFonts w:ascii="Arial" w:eastAsia="Times New Roman" w:hAnsi="Arial"/>
      <w:sz w:val="36"/>
      <w:lang w:val="en-GB"/>
    </w:rPr>
  </w:style>
  <w:style w:type="paragraph" w:customStyle="1" w:styleId="45">
    <w:name w:val="変更箇所4"/>
    <w:hidden/>
    <w:semiHidden/>
    <w:qFormat/>
    <w:rsid w:val="00494572"/>
    <w:rPr>
      <w:rFonts w:ascii="Times New Roman" w:eastAsia="MS Mincho" w:hAnsi="Times New Roman"/>
      <w:lang w:val="en-GB" w:eastAsia="en-US"/>
    </w:rPr>
  </w:style>
  <w:style w:type="character" w:customStyle="1" w:styleId="Char1f2">
    <w:name w:val="脚注文本 Char1"/>
    <w:aliases w:val="footnote text41 Char1"/>
    <w:uiPriority w:val="99"/>
    <w:rsid w:val="00494572"/>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494572"/>
    <w:rPr>
      <w:rFonts w:ascii="Times New Roman" w:hAnsi="Times New Roman"/>
      <w:lang w:val="en-GB" w:eastAsia="ja-JP"/>
    </w:rPr>
  </w:style>
  <w:style w:type="character" w:customStyle="1" w:styleId="h49">
    <w:name w:val="h49"/>
    <w:rsid w:val="00494572"/>
    <w:rPr>
      <w:rFonts w:ascii="Arial" w:hAnsi="Arial" w:cs="Arial" w:hint="default"/>
      <w:sz w:val="24"/>
      <w:lang w:val="en-GB"/>
    </w:rPr>
  </w:style>
  <w:style w:type="character" w:customStyle="1" w:styleId="h52">
    <w:name w:val="h52"/>
    <w:rsid w:val="00494572"/>
    <w:rPr>
      <w:rFonts w:ascii="Arial" w:eastAsia="SimSun" w:hAnsi="Arial" w:cs="Arial" w:hint="default"/>
      <w:sz w:val="22"/>
      <w:lang w:val="en-GB" w:eastAsia="en-US" w:bidi="ar-SA"/>
    </w:rPr>
  </w:style>
  <w:style w:type="character" w:customStyle="1" w:styleId="Heading8Char5">
    <w:name w:val="Heading 8 Char5"/>
    <w:rsid w:val="00494572"/>
    <w:rPr>
      <w:rFonts w:ascii="Arial" w:hAnsi="Arial"/>
      <w:sz w:val="36"/>
      <w:lang w:val="en-GB" w:eastAsia="en-US"/>
    </w:rPr>
  </w:style>
  <w:style w:type="character" w:customStyle="1" w:styleId="Heading9Char4">
    <w:name w:val="Heading 9 Char4"/>
    <w:aliases w:val="Figure Heading Char3,FH Char3"/>
    <w:rsid w:val="00494572"/>
    <w:rPr>
      <w:rFonts w:ascii="Arial" w:hAnsi="Arial"/>
      <w:sz w:val="36"/>
      <w:lang w:val="en-GB" w:eastAsia="en-US"/>
    </w:rPr>
  </w:style>
  <w:style w:type="character" w:customStyle="1" w:styleId="FooterChar4">
    <w:name w:val="Footer Char4"/>
    <w:aliases w:val="footer odd Char3,footer Char3,fo Char3,pie de página Char3"/>
    <w:rsid w:val="00494572"/>
    <w:rPr>
      <w:rFonts w:ascii="Arial" w:hAnsi="Arial"/>
      <w:b/>
      <w:i/>
      <w:noProof/>
      <w:sz w:val="18"/>
      <w:lang w:val="en-GB" w:eastAsia="en-US"/>
    </w:rPr>
  </w:style>
  <w:style w:type="character" w:customStyle="1" w:styleId="PlainTextChar5">
    <w:name w:val="Plain Text Char5"/>
    <w:rsid w:val="00494572"/>
    <w:rPr>
      <w:rFonts w:ascii="Courier New" w:eastAsia="Malgun Gothic" w:hAnsi="Courier New"/>
      <w:lang w:val="nb-NO" w:eastAsia="en-GB"/>
    </w:rPr>
  </w:style>
  <w:style w:type="character" w:customStyle="1" w:styleId="BodyText2Char5">
    <w:name w:val="Body Text 2 Char5"/>
    <w:basedOn w:val="DefaultParagraphFont"/>
    <w:uiPriority w:val="99"/>
    <w:rsid w:val="00494572"/>
    <w:rPr>
      <w:rFonts w:ascii="Times New Roman" w:eastAsia="Malgun Gothic" w:hAnsi="Times New Roman"/>
      <w:lang w:val="en-GB" w:eastAsia="ja-JP"/>
    </w:rPr>
  </w:style>
  <w:style w:type="character" w:customStyle="1" w:styleId="BodyText3Char5">
    <w:name w:val="Body Text 3 Char5"/>
    <w:basedOn w:val="DefaultParagraphFont"/>
    <w:uiPriority w:val="99"/>
    <w:rsid w:val="00494572"/>
    <w:rPr>
      <w:rFonts w:ascii="Times New Roman" w:eastAsia="Malgun Gothic" w:hAnsi="Times New Roman"/>
      <w:lang w:val="en-GB" w:eastAsia="ja-JP"/>
    </w:rPr>
  </w:style>
  <w:style w:type="character" w:customStyle="1" w:styleId="NOChar2">
    <w:name w:val="NO Char2"/>
    <w:locked/>
    <w:rsid w:val="00494572"/>
    <w:rPr>
      <w:lang w:eastAsia="en-US"/>
    </w:rPr>
  </w:style>
  <w:style w:type="character" w:customStyle="1" w:styleId="B11">
    <w:name w:val="B1 (文字)"/>
    <w:uiPriority w:val="99"/>
    <w:qFormat/>
    <w:locked/>
    <w:rsid w:val="0049457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9457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494572"/>
    <w:rPr>
      <w:rFonts w:eastAsia="MS Mincho"/>
      <w:lang w:val="en-GB" w:eastAsia="en-GB"/>
    </w:rPr>
  </w:style>
  <w:style w:type="character" w:customStyle="1" w:styleId="HTMLPreformattedChar3">
    <w:name w:val="HTML Preformatted Char3"/>
    <w:basedOn w:val="DefaultParagraphFont"/>
    <w:rsid w:val="00494572"/>
    <w:rPr>
      <w:rFonts w:ascii="Courier New" w:eastAsia="MS Mincho" w:hAnsi="Courier New"/>
      <w:lang w:val="en-GB" w:eastAsia="x-none"/>
    </w:rPr>
  </w:style>
  <w:style w:type="character" w:customStyle="1" w:styleId="ListChar5">
    <w:name w:val="List Char5"/>
    <w:rsid w:val="00494572"/>
    <w:rPr>
      <w:rFonts w:ascii="Times New Roman" w:hAnsi="Times New Roman"/>
      <w:lang w:val="en-GB" w:eastAsia="en-US"/>
    </w:rPr>
  </w:style>
  <w:style w:type="character" w:customStyle="1" w:styleId="Char23">
    <w:name w:val="批注文字 Char2"/>
    <w:qFormat/>
    <w:rsid w:val="00494572"/>
    <w:rPr>
      <w:lang w:val="en-GB" w:eastAsia="en-US"/>
    </w:rPr>
  </w:style>
  <w:style w:type="character" w:customStyle="1" w:styleId="Char31">
    <w:name w:val="批注文字 Char3"/>
    <w:uiPriority w:val="99"/>
    <w:qFormat/>
    <w:rsid w:val="00494572"/>
    <w:rPr>
      <w:lang w:val="en-GB" w:eastAsia="en-US"/>
    </w:rPr>
  </w:style>
  <w:style w:type="character" w:customStyle="1" w:styleId="8Char2">
    <w:name w:val="标题 8 Char2"/>
    <w:rsid w:val="00494572"/>
    <w:rPr>
      <w:rFonts w:ascii="Arial" w:eastAsia="Times New Roman" w:hAnsi="Arial"/>
      <w:sz w:val="36"/>
    </w:rPr>
  </w:style>
  <w:style w:type="character" w:customStyle="1" w:styleId="Char24">
    <w:name w:val="批注框文本 Char2"/>
    <w:rsid w:val="00494572"/>
    <w:rPr>
      <w:rFonts w:ascii="Segoe UI" w:hAnsi="Segoe UI" w:cs="Segoe UI"/>
      <w:sz w:val="18"/>
      <w:szCs w:val="18"/>
      <w:lang w:eastAsia="en-US"/>
    </w:rPr>
  </w:style>
  <w:style w:type="character" w:customStyle="1" w:styleId="Char25">
    <w:name w:val="文档结构图 Char2"/>
    <w:rsid w:val="00494572"/>
    <w:rPr>
      <w:rFonts w:ascii="Tahoma" w:hAnsi="Tahoma" w:cs="Tahoma"/>
      <w:shd w:val="clear" w:color="auto" w:fill="000080"/>
      <w:lang w:val="en-GB" w:eastAsia="en-US"/>
    </w:rPr>
  </w:style>
  <w:style w:type="character" w:customStyle="1" w:styleId="Char26">
    <w:name w:val="纯文本 Char2"/>
    <w:uiPriority w:val="99"/>
    <w:rsid w:val="00494572"/>
    <w:rPr>
      <w:rFonts w:ascii="Courier New" w:hAnsi="Courier New"/>
      <w:lang w:val="nb-NO" w:eastAsia="en-US"/>
    </w:rPr>
  </w:style>
  <w:style w:type="character" w:customStyle="1" w:styleId="abstractlabel">
    <w:name w:val="abstractlabel"/>
    <w:rsid w:val="00494572"/>
  </w:style>
  <w:style w:type="character" w:styleId="HTMLCite">
    <w:name w:val="HTML Cite"/>
    <w:unhideWhenUsed/>
    <w:rsid w:val="00494572"/>
    <w:rPr>
      <w:i w:val="0"/>
      <w:color w:val="008000"/>
    </w:rPr>
  </w:style>
  <w:style w:type="character" w:customStyle="1" w:styleId="opdict3lineoneresulttip">
    <w:name w:val="op_dict3_lineone_result_tip"/>
    <w:rsid w:val="00494572"/>
    <w:rPr>
      <w:color w:val="999999"/>
    </w:rPr>
  </w:style>
  <w:style w:type="character" w:customStyle="1" w:styleId="c-icon">
    <w:name w:val="c-icon"/>
    <w:rsid w:val="00494572"/>
  </w:style>
  <w:style w:type="character" w:customStyle="1" w:styleId="420">
    <w:name w:val="(文字) (文字)42"/>
    <w:rsid w:val="00494572"/>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94572"/>
    <w:rPr>
      <w:rFonts w:ascii="Arial" w:hAnsi="Arial"/>
      <w:sz w:val="28"/>
    </w:rPr>
  </w:style>
  <w:style w:type="character" w:customStyle="1" w:styleId="Head2A2">
    <w:name w:val="Head2A2"/>
    <w:rsid w:val="00494572"/>
    <w:rPr>
      <w:rFonts w:ascii="Arial" w:eastAsia="MS Mincho" w:hAnsi="Arial"/>
      <w:sz w:val="32"/>
      <w:lang w:val="en-GB" w:eastAsia="en-US" w:bidi="ar-SA"/>
    </w:rPr>
  </w:style>
  <w:style w:type="paragraph" w:customStyle="1" w:styleId="120">
    <w:name w:val="修订12"/>
    <w:hidden/>
    <w:semiHidden/>
    <w:qFormat/>
    <w:rsid w:val="00494572"/>
    <w:rPr>
      <w:rFonts w:ascii="Times New Roman" w:eastAsia="MS Mincho" w:hAnsi="Times New Roman"/>
      <w:lang w:val="en-GB" w:eastAsia="en-US"/>
    </w:rPr>
  </w:style>
  <w:style w:type="paragraph" w:customStyle="1" w:styleId="112">
    <w:name w:val="修订11"/>
    <w:hidden/>
    <w:semiHidden/>
    <w:qFormat/>
    <w:rsid w:val="00494572"/>
    <w:rPr>
      <w:rFonts w:ascii="Times New Roman" w:eastAsia="MS Mincho" w:hAnsi="Times New Roman"/>
      <w:lang w:val="en-GB" w:eastAsia="en-US"/>
    </w:rPr>
  </w:style>
  <w:style w:type="character" w:customStyle="1" w:styleId="Char50">
    <w:name w:val="批注主题 Char5"/>
    <w:rsid w:val="00494572"/>
    <w:rPr>
      <w:b/>
      <w:bCs/>
      <w:lang w:val="en-GB"/>
    </w:rPr>
  </w:style>
  <w:style w:type="character" w:customStyle="1" w:styleId="Char32">
    <w:name w:val="日期 Char3"/>
    <w:rsid w:val="00494572"/>
    <w:rPr>
      <w:lang w:val="en-GB" w:eastAsia="x-none"/>
    </w:rPr>
  </w:style>
  <w:style w:type="character" w:customStyle="1" w:styleId="h410">
    <w:name w:val="h410"/>
    <w:rsid w:val="00494572"/>
    <w:rPr>
      <w:rFonts w:ascii="Arial" w:hAnsi="Arial"/>
      <w:sz w:val="24"/>
      <w:lang w:val="en-GB"/>
    </w:rPr>
  </w:style>
  <w:style w:type="character" w:customStyle="1" w:styleId="h53">
    <w:name w:val="h53"/>
    <w:rsid w:val="00494572"/>
    <w:rPr>
      <w:rFonts w:ascii="Arial" w:eastAsia="SimSun" w:hAnsi="Arial"/>
      <w:sz w:val="22"/>
      <w:lang w:val="en-GB" w:eastAsia="en-US" w:bidi="ar-SA"/>
    </w:rPr>
  </w:style>
  <w:style w:type="character" w:customStyle="1" w:styleId="Titre34">
    <w:name w:val="Titre 34"/>
    <w:rsid w:val="00494572"/>
    <w:rPr>
      <w:rFonts w:ascii="Arial" w:hAnsi="Arial"/>
      <w:sz w:val="28"/>
      <w:szCs w:val="28"/>
      <w:lang w:val="en-GB" w:eastAsia="en-GB"/>
    </w:rPr>
  </w:style>
  <w:style w:type="character" w:customStyle="1" w:styleId="CharChar110">
    <w:name w:val="Char Char110"/>
    <w:rsid w:val="00494572"/>
    <w:rPr>
      <w:lang w:val="en-GB" w:eastAsia="ja-JP"/>
    </w:rPr>
  </w:style>
  <w:style w:type="character" w:customStyle="1" w:styleId="CharChar42">
    <w:name w:val="Char Char42"/>
    <w:rsid w:val="00494572"/>
    <w:rPr>
      <w:rFonts w:ascii="Courier New" w:hAnsi="Courier New"/>
      <w:lang w:val="nb-NO" w:eastAsia="ja-JP"/>
    </w:rPr>
  </w:style>
  <w:style w:type="character" w:customStyle="1" w:styleId="CharChar72">
    <w:name w:val="Char Char72"/>
    <w:rsid w:val="00494572"/>
    <w:rPr>
      <w:rFonts w:ascii="Tahoma" w:hAnsi="Tahoma"/>
      <w:shd w:val="clear" w:color="auto" w:fill="000080"/>
      <w:lang w:val="en-GB" w:eastAsia="en-US"/>
    </w:rPr>
  </w:style>
  <w:style w:type="character" w:customStyle="1" w:styleId="CharChar102">
    <w:name w:val="Char Char102"/>
    <w:rsid w:val="00494572"/>
    <w:rPr>
      <w:rFonts w:ascii="Times New Roman" w:hAnsi="Times New Roman"/>
      <w:lang w:val="en-GB" w:eastAsia="en-US"/>
    </w:rPr>
  </w:style>
  <w:style w:type="character" w:customStyle="1" w:styleId="CharChar92">
    <w:name w:val="Char Char92"/>
    <w:rsid w:val="00494572"/>
    <w:rPr>
      <w:rFonts w:ascii="Tahoma" w:hAnsi="Tahoma"/>
      <w:sz w:val="16"/>
      <w:lang w:val="en-GB" w:eastAsia="en-US"/>
    </w:rPr>
  </w:style>
  <w:style w:type="character" w:customStyle="1" w:styleId="CharChar82">
    <w:name w:val="Char Char82"/>
    <w:semiHidden/>
    <w:rsid w:val="00494572"/>
    <w:rPr>
      <w:rFonts w:ascii="Times New Roman" w:hAnsi="Times New Roman"/>
      <w:b/>
      <w:lang w:val="en-GB" w:eastAsia="en-US"/>
    </w:rPr>
  </w:style>
  <w:style w:type="character" w:customStyle="1" w:styleId="CharChar192">
    <w:name w:val="Char Char192"/>
    <w:rsid w:val="00494572"/>
    <w:rPr>
      <w:rFonts w:ascii="Times New Roman" w:hAnsi="Times New Roman" w:cs="Times New Roman" w:hint="default"/>
      <w:lang w:val="en-GB"/>
    </w:rPr>
  </w:style>
  <w:style w:type="character" w:customStyle="1" w:styleId="CharChar132">
    <w:name w:val="Char Char132"/>
    <w:semiHidden/>
    <w:rsid w:val="00494572"/>
    <w:rPr>
      <w:rFonts w:ascii="SimSun" w:eastAsia="SimSun" w:hAnsi="SimSun" w:hint="eastAsia"/>
      <w:lang w:val="en-GB" w:eastAsia="en-US" w:bidi="ar-SA"/>
    </w:rPr>
  </w:style>
  <w:style w:type="character" w:customStyle="1" w:styleId="CharChar62">
    <w:name w:val="Char Char62"/>
    <w:rsid w:val="00494572"/>
    <w:rPr>
      <w:rFonts w:ascii="Arial" w:eastAsia="SimSun" w:hAnsi="Arial" w:cs="Arial" w:hint="default"/>
      <w:sz w:val="32"/>
      <w:lang w:val="en-GB" w:eastAsia="en-US" w:bidi="ar-SA"/>
    </w:rPr>
  </w:style>
  <w:style w:type="character" w:customStyle="1" w:styleId="CharChar52">
    <w:name w:val="Char Char52"/>
    <w:rsid w:val="00494572"/>
    <w:rPr>
      <w:rFonts w:ascii="Arial" w:eastAsia="SimSun" w:hAnsi="Arial" w:cs="Arial" w:hint="default"/>
      <w:sz w:val="28"/>
      <w:lang w:val="en-GB" w:eastAsia="en-US" w:bidi="ar-SA"/>
    </w:rPr>
  </w:style>
  <w:style w:type="character" w:customStyle="1" w:styleId="CharChar162">
    <w:name w:val="Char Char162"/>
    <w:rsid w:val="00494572"/>
    <w:rPr>
      <w:rFonts w:ascii="Arial" w:eastAsia="SimSun" w:hAnsi="Arial" w:cs="Arial" w:hint="default"/>
      <w:lang w:val="en-GB" w:eastAsia="en-US" w:bidi="ar-SA"/>
    </w:rPr>
  </w:style>
  <w:style w:type="character" w:customStyle="1" w:styleId="CharChar142">
    <w:name w:val="Char Char142"/>
    <w:rsid w:val="00494572"/>
    <w:rPr>
      <w:rFonts w:ascii="Arial" w:eastAsia="SimSun" w:hAnsi="Arial" w:cs="Arial" w:hint="default"/>
      <w:sz w:val="36"/>
      <w:lang w:val="en-GB" w:eastAsia="en-US" w:bidi="ar-SA"/>
    </w:rPr>
  </w:style>
  <w:style w:type="character" w:customStyle="1" w:styleId="CharChar112">
    <w:name w:val="Char Char112"/>
    <w:rsid w:val="00494572"/>
    <w:rPr>
      <w:rFonts w:ascii="Tahoma" w:eastAsia="SimSun" w:hAnsi="Tahoma" w:cs="Tahoma" w:hint="default"/>
      <w:lang w:val="en-GB" w:eastAsia="en-US" w:bidi="ar-SA"/>
    </w:rPr>
  </w:style>
  <w:style w:type="character" w:customStyle="1" w:styleId="CharChar34">
    <w:name w:val="Char Char34"/>
    <w:qFormat/>
    <w:rsid w:val="00494572"/>
    <w:rPr>
      <w:rFonts w:ascii="Arial" w:hAnsi="Arial" w:cs="Arial" w:hint="default"/>
      <w:sz w:val="22"/>
      <w:lang w:val="en-GB" w:eastAsia="en-US" w:bidi="ar-SA"/>
    </w:rPr>
  </w:style>
  <w:style w:type="character" w:customStyle="1" w:styleId="CharChar213">
    <w:name w:val="Char Char213"/>
    <w:rsid w:val="00494572"/>
    <w:rPr>
      <w:rFonts w:ascii="Arial" w:hAnsi="Arial" w:cs="Arial" w:hint="default"/>
      <w:sz w:val="28"/>
      <w:lang w:val="en-GB" w:eastAsia="en-US"/>
    </w:rPr>
  </w:style>
  <w:style w:type="character" w:customStyle="1" w:styleId="CharChar152">
    <w:name w:val="Char Char152"/>
    <w:rsid w:val="00494572"/>
    <w:rPr>
      <w:rFonts w:ascii="Arial" w:hAnsi="Arial" w:cs="Arial" w:hint="default"/>
      <w:sz w:val="36"/>
      <w:lang w:val="en-GB"/>
    </w:rPr>
  </w:style>
  <w:style w:type="character" w:customStyle="1" w:styleId="CharChar252">
    <w:name w:val="Char Char252"/>
    <w:rsid w:val="00494572"/>
    <w:rPr>
      <w:rFonts w:ascii="Arial" w:hAnsi="Arial" w:cs="Arial" w:hint="default"/>
      <w:lang w:val="en-GB" w:eastAsia="en-US"/>
    </w:rPr>
  </w:style>
  <w:style w:type="character" w:customStyle="1" w:styleId="CharChar242">
    <w:name w:val="Char Char242"/>
    <w:rsid w:val="00494572"/>
    <w:rPr>
      <w:rFonts w:ascii="Arial" w:hAnsi="Arial" w:cs="Arial" w:hint="default"/>
      <w:sz w:val="36"/>
      <w:lang w:val="en-GB" w:eastAsia="en-US"/>
    </w:rPr>
  </w:style>
  <w:style w:type="character" w:customStyle="1" w:styleId="CharChar302">
    <w:name w:val="Char Char302"/>
    <w:rsid w:val="00494572"/>
    <w:rPr>
      <w:rFonts w:ascii="Arial" w:hAnsi="Arial" w:cs="Arial" w:hint="default"/>
      <w:lang w:val="en-GB" w:eastAsia="en-US"/>
    </w:rPr>
  </w:style>
  <w:style w:type="character" w:customStyle="1" w:styleId="CharChar292">
    <w:name w:val="Char Char292"/>
    <w:rsid w:val="00494572"/>
    <w:rPr>
      <w:rFonts w:ascii="Arial" w:hAnsi="Arial" w:cs="Arial" w:hint="default"/>
      <w:sz w:val="36"/>
      <w:lang w:val="en-GB" w:eastAsia="en-US"/>
    </w:rPr>
  </w:style>
  <w:style w:type="character" w:customStyle="1" w:styleId="CharChar282">
    <w:name w:val="Char Char282"/>
    <w:rsid w:val="00494572"/>
    <w:rPr>
      <w:rFonts w:ascii="Arial" w:hAnsi="Arial" w:cs="Arial" w:hint="default"/>
      <w:sz w:val="36"/>
      <w:lang w:val="en-GB" w:eastAsia="en-US"/>
    </w:rPr>
  </w:style>
  <w:style w:type="character" w:customStyle="1" w:styleId="CharChar272">
    <w:name w:val="Char Char272"/>
    <w:rsid w:val="00494572"/>
    <w:rPr>
      <w:rFonts w:ascii="Arial" w:hAnsi="Arial" w:cs="Arial" w:hint="default"/>
      <w:b/>
      <w:bCs w:val="0"/>
      <w:i/>
      <w:iCs w:val="0"/>
      <w:noProof/>
      <w:sz w:val="18"/>
      <w:lang w:val="en-GB" w:eastAsia="en-US"/>
    </w:rPr>
  </w:style>
  <w:style w:type="character" w:customStyle="1" w:styleId="CharChar212">
    <w:name w:val="Char Char212"/>
    <w:rsid w:val="00494572"/>
    <w:rPr>
      <w:rFonts w:ascii="Times New Roman" w:hAnsi="Times New Roman"/>
      <w:lang w:val="en-GB" w:eastAsia="en-US"/>
    </w:rPr>
  </w:style>
  <w:style w:type="character" w:customStyle="1" w:styleId="CharChar172">
    <w:name w:val="Char Char172"/>
    <w:rsid w:val="00494572"/>
    <w:rPr>
      <w:rFonts w:ascii="Tahoma" w:hAnsi="Tahoma" w:cs="Tahoma"/>
      <w:shd w:val="clear" w:color="auto" w:fill="000080"/>
      <w:lang w:val="en-GB" w:eastAsia="en-US"/>
    </w:rPr>
  </w:style>
  <w:style w:type="character" w:customStyle="1" w:styleId="CharChar202">
    <w:name w:val="Char Char202"/>
    <w:rsid w:val="00494572"/>
    <w:rPr>
      <w:rFonts w:ascii="Tahoma" w:hAnsi="Tahoma" w:cs="Tahoma"/>
      <w:sz w:val="16"/>
      <w:szCs w:val="16"/>
      <w:lang w:val="en-GB" w:eastAsia="en-US"/>
    </w:rPr>
  </w:style>
  <w:style w:type="character" w:customStyle="1" w:styleId="CharChar262">
    <w:name w:val="Char Char262"/>
    <w:rsid w:val="00494572"/>
    <w:rPr>
      <w:rFonts w:ascii="Times New Roman" w:hAnsi="Times New Roman"/>
      <w:lang w:val="en-GB" w:eastAsia="en-US"/>
    </w:rPr>
  </w:style>
  <w:style w:type="character" w:customStyle="1" w:styleId="CharChar182">
    <w:name w:val="Char Char182"/>
    <w:rsid w:val="00494572"/>
    <w:rPr>
      <w:rFonts w:ascii="Arial" w:hAnsi="Arial"/>
      <w:lang w:eastAsia="en-US"/>
    </w:rPr>
  </w:style>
  <w:style w:type="character" w:customStyle="1" w:styleId="CarCar92">
    <w:name w:val="Car Car92"/>
    <w:rsid w:val="00494572"/>
    <w:rPr>
      <w:rFonts w:ascii="Arial" w:hAnsi="Arial"/>
      <w:lang w:val="en-GB" w:eastAsia="ja-JP" w:bidi="ar-SA"/>
    </w:rPr>
  </w:style>
  <w:style w:type="character" w:customStyle="1" w:styleId="101">
    <w:name w:val="(文字) (文字)10"/>
    <w:rsid w:val="00494572"/>
    <w:rPr>
      <w:rFonts w:ascii="Arial" w:eastAsia="MS Mincho" w:hAnsi="Arial" w:cs="Arial"/>
      <w:sz w:val="28"/>
      <w:szCs w:val="28"/>
      <w:lang w:val="en-GB" w:eastAsia="ja-JP"/>
    </w:rPr>
  </w:style>
  <w:style w:type="character" w:customStyle="1" w:styleId="82">
    <w:name w:val="(文字) (文字)82"/>
    <w:rsid w:val="00494572"/>
    <w:rPr>
      <w:rFonts w:ascii="Arial" w:eastAsia="MS Mincho" w:hAnsi="Arial"/>
      <w:lang w:val="en-GB" w:eastAsia="ar-SA" w:bidi="ar-SA"/>
    </w:rPr>
  </w:style>
  <w:style w:type="character" w:customStyle="1" w:styleId="72">
    <w:name w:val="(文字) (文字)72"/>
    <w:rsid w:val="00494572"/>
    <w:rPr>
      <w:rFonts w:ascii="Arial" w:eastAsia="MS Mincho" w:hAnsi="Arial"/>
      <w:sz w:val="36"/>
      <w:lang w:val="en-GB" w:eastAsia="ar-SA" w:bidi="ar-SA"/>
    </w:rPr>
  </w:style>
  <w:style w:type="character" w:customStyle="1" w:styleId="62">
    <w:name w:val="(文字) (文字)62"/>
    <w:rsid w:val="00494572"/>
    <w:rPr>
      <w:rFonts w:eastAsia="MS Mincho"/>
      <w:lang w:val="en-GB" w:eastAsia="ar-SA" w:bidi="ar-SA"/>
    </w:rPr>
  </w:style>
  <w:style w:type="character" w:customStyle="1" w:styleId="520">
    <w:name w:val="(文字) (文字)52"/>
    <w:rsid w:val="00494572"/>
    <w:rPr>
      <w:rFonts w:ascii="Courier New" w:eastAsia="MS Mincho" w:hAnsi="Courier New"/>
      <w:lang w:val="nb-NO" w:eastAsia="ar-SA" w:bidi="ar-SA"/>
    </w:rPr>
  </w:style>
  <w:style w:type="character" w:customStyle="1" w:styleId="320">
    <w:name w:val="(文字) (文字)32"/>
    <w:rsid w:val="00494572"/>
    <w:rPr>
      <w:rFonts w:eastAsia="MS Mincho"/>
      <w:lang w:val="en-GB" w:eastAsia="ar-SA" w:bidi="ar-SA"/>
    </w:rPr>
  </w:style>
  <w:style w:type="character" w:customStyle="1" w:styleId="122">
    <w:name w:val="(文字) (文字)12"/>
    <w:rsid w:val="00494572"/>
    <w:rPr>
      <w:rFonts w:eastAsia="MS Mincho"/>
      <w:lang w:val="en-GB" w:eastAsia="ar-SA" w:bidi="ar-SA"/>
    </w:rPr>
  </w:style>
  <w:style w:type="character" w:customStyle="1" w:styleId="CharChar222">
    <w:name w:val="Char Char222"/>
    <w:rsid w:val="00494572"/>
    <w:rPr>
      <w:rFonts w:ascii="Arial" w:hAnsi="Arial"/>
      <w:lang w:val="en-GB"/>
    </w:rPr>
  </w:style>
  <w:style w:type="character" w:customStyle="1" w:styleId="CarCar102">
    <w:name w:val="Car Car102"/>
    <w:rsid w:val="00494572"/>
    <w:rPr>
      <w:rFonts w:ascii="Arial" w:hAnsi="Arial"/>
      <w:lang w:val="en-GB" w:eastAsia="ja-JP" w:bidi="ar-SA"/>
    </w:rPr>
  </w:style>
  <w:style w:type="character" w:customStyle="1" w:styleId="CharChar232">
    <w:name w:val="Char Char232"/>
    <w:rsid w:val="00494572"/>
    <w:rPr>
      <w:rFonts w:ascii="Arial" w:hAnsi="Arial"/>
      <w:lang w:val="en-GB" w:eastAsia="en-US"/>
    </w:rPr>
  </w:style>
  <w:style w:type="character" w:customStyle="1" w:styleId="ZchnZchn52">
    <w:name w:val="Zchn Zchn52"/>
    <w:rsid w:val="00494572"/>
    <w:rPr>
      <w:rFonts w:ascii="Courier New" w:eastAsia="Batang" w:hAnsi="Courier New"/>
      <w:lang w:val="nb-NO" w:eastAsia="en-US" w:bidi="ar-SA"/>
    </w:rPr>
  </w:style>
  <w:style w:type="character" w:customStyle="1" w:styleId="CarCar42">
    <w:name w:val="Car Car42"/>
    <w:rsid w:val="00494572"/>
    <w:rPr>
      <w:rFonts w:ascii="Arial" w:eastAsia="MS Mincho" w:hAnsi="Arial"/>
      <w:lang w:val="en-GB" w:eastAsia="en-US" w:bidi="ar-SA"/>
    </w:rPr>
  </w:style>
  <w:style w:type="character" w:customStyle="1" w:styleId="CarCar82">
    <w:name w:val="Car Car82"/>
    <w:rsid w:val="00494572"/>
    <w:rPr>
      <w:rFonts w:ascii="Arial" w:eastAsia="MS Mincho" w:hAnsi="Arial"/>
      <w:sz w:val="36"/>
      <w:lang w:val="en-GB" w:eastAsia="en-US" w:bidi="ar-SA"/>
    </w:rPr>
  </w:style>
  <w:style w:type="character" w:customStyle="1" w:styleId="CarCar32">
    <w:name w:val="Car Car32"/>
    <w:rsid w:val="00494572"/>
    <w:rPr>
      <w:rFonts w:ascii="Arial" w:eastAsia="MS Mincho" w:hAnsi="Arial"/>
      <w:sz w:val="36"/>
      <w:lang w:val="en-GB" w:eastAsia="en-US" w:bidi="ar-SA"/>
    </w:rPr>
  </w:style>
  <w:style w:type="character" w:customStyle="1" w:styleId="CarCar72">
    <w:name w:val="Car Car72"/>
    <w:rsid w:val="00494572"/>
    <w:rPr>
      <w:rFonts w:eastAsia="MS Mincho"/>
      <w:lang w:val="en-GB" w:eastAsia="en-US" w:bidi="ar-SA"/>
    </w:rPr>
  </w:style>
  <w:style w:type="character" w:customStyle="1" w:styleId="CarCar62">
    <w:name w:val="Car Car62"/>
    <w:rsid w:val="00494572"/>
    <w:rPr>
      <w:rFonts w:ascii="Courier New" w:hAnsi="Courier New"/>
      <w:lang w:val="nb-NO" w:eastAsia="ja-JP" w:bidi="ar-SA"/>
    </w:rPr>
  </w:style>
  <w:style w:type="table" w:customStyle="1" w:styleId="TableGrid15">
    <w:name w:val="Table Grid15"/>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49457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494572"/>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uiPriority w:val="99"/>
    <w:qFormat/>
    <w:rsid w:val="0049457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49457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49457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49457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49457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49457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49457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94572"/>
    <w:rPr>
      <w:rFonts w:ascii="Arial" w:eastAsia="MS Mincho" w:hAnsi="Arial"/>
      <w:lang w:val="en-GB" w:eastAsia="en-US"/>
    </w:rPr>
  </w:style>
  <w:style w:type="paragraph" w:customStyle="1" w:styleId="textintend1">
    <w:name w:val="text intend 1"/>
    <w:basedOn w:val="text"/>
    <w:uiPriority w:val="99"/>
    <w:qFormat/>
    <w:rsid w:val="00494572"/>
    <w:pPr>
      <w:widowControl/>
      <w:tabs>
        <w:tab w:val="num" w:pos="992"/>
      </w:tabs>
      <w:spacing w:after="120"/>
      <w:ind w:left="992" w:hanging="425"/>
    </w:pPr>
    <w:rPr>
      <w:lang w:val="en-US"/>
    </w:rPr>
  </w:style>
  <w:style w:type="paragraph" w:customStyle="1" w:styleId="textintend2">
    <w:name w:val="text intend 2"/>
    <w:basedOn w:val="text"/>
    <w:uiPriority w:val="99"/>
    <w:qFormat/>
    <w:rsid w:val="00494572"/>
    <w:pPr>
      <w:widowControl/>
      <w:tabs>
        <w:tab w:val="num" w:pos="1418"/>
      </w:tabs>
      <w:spacing w:after="120"/>
      <w:ind w:left="1418" w:hanging="426"/>
    </w:pPr>
    <w:rPr>
      <w:lang w:val="en-US"/>
    </w:rPr>
  </w:style>
  <w:style w:type="paragraph" w:customStyle="1" w:styleId="textintend3">
    <w:name w:val="text intend 3"/>
    <w:basedOn w:val="text"/>
    <w:uiPriority w:val="99"/>
    <w:qFormat/>
    <w:rsid w:val="00494572"/>
    <w:pPr>
      <w:widowControl/>
      <w:tabs>
        <w:tab w:val="num" w:pos="1843"/>
      </w:tabs>
      <w:spacing w:after="120"/>
      <w:ind w:left="1843" w:hanging="425"/>
    </w:pPr>
    <w:rPr>
      <w:lang w:val="en-US"/>
    </w:rPr>
  </w:style>
  <w:style w:type="paragraph" w:customStyle="1" w:styleId="normalpuce">
    <w:name w:val="normal puce"/>
    <w:basedOn w:val="Normal"/>
    <w:uiPriority w:val="99"/>
    <w:qFormat/>
    <w:rsid w:val="0049457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494572"/>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uiPriority w:val="99"/>
    <w:qFormat/>
    <w:rsid w:val="00494572"/>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uiPriority w:val="99"/>
    <w:qFormat/>
    <w:rsid w:val="0049457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494572"/>
    <w:rPr>
      <w:rFonts w:ascii="Arial" w:hAnsi="Arial"/>
      <w:lang w:val="en-GB" w:eastAsia="en-US"/>
    </w:rPr>
  </w:style>
  <w:style w:type="paragraph" w:customStyle="1" w:styleId="TdocText">
    <w:name w:val="Tdoc_Text"/>
    <w:basedOn w:val="Normal"/>
    <w:uiPriority w:val="99"/>
    <w:qFormat/>
    <w:rsid w:val="0049457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49457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qFormat/>
    <w:rsid w:val="00494572"/>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494572"/>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494572"/>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494572"/>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494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9457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494572"/>
    <w:rPr>
      <w:rFonts w:eastAsia="SimSun"/>
      <w:i/>
      <w:color w:val="0000FF"/>
      <w:lang w:val="en-GB" w:eastAsia="en-US"/>
    </w:rPr>
  </w:style>
  <w:style w:type="paragraph" w:customStyle="1" w:styleId="Bulletedo1">
    <w:name w:val="Bulleted o 1"/>
    <w:basedOn w:val="Normal"/>
    <w:uiPriority w:val="99"/>
    <w:qFormat/>
    <w:rsid w:val="0049457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uiPriority w:val="99"/>
    <w:qFormat/>
    <w:rsid w:val="0049457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49457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494572"/>
    <w:rPr>
      <w:rFonts w:ascii="Arial" w:eastAsia="Malgun Gothic" w:hAnsi="Arial"/>
      <w:spacing w:val="2"/>
      <w:lang w:val="en-GB" w:eastAsia="en-GB"/>
    </w:rPr>
  </w:style>
  <w:style w:type="paragraph" w:customStyle="1" w:styleId="BL">
    <w:name w:val="BL"/>
    <w:basedOn w:val="Normal"/>
    <w:uiPriority w:val="99"/>
    <w:qFormat/>
    <w:rsid w:val="00494572"/>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49457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4945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94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494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94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494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94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4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4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4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94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494572"/>
    <w:rPr>
      <w:b/>
      <w:lang w:val="en-GB" w:eastAsia="en-GB" w:bidi="ar-SA"/>
    </w:rPr>
  </w:style>
  <w:style w:type="paragraph" w:customStyle="1" w:styleId="CharCharCharCharCharChar">
    <w:name w:val="Char Char Char Char Char Char"/>
    <w:semiHidden/>
    <w:qFormat/>
    <w:rsid w:val="00494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494572"/>
    <w:rPr>
      <w:rFonts w:ascii="Arial" w:hAnsi="Arial" w:cs="Times New Roman"/>
      <w:sz w:val="20"/>
      <w:szCs w:val="20"/>
      <w:lang w:val="en-GB" w:eastAsia="en-US"/>
    </w:rPr>
  </w:style>
  <w:style w:type="paragraph" w:customStyle="1" w:styleId="CarCar">
    <w:name w:val="Car Car"/>
    <w:semiHidden/>
    <w:qFormat/>
    <w:rsid w:val="00494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94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494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4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494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494572"/>
    <w:rPr>
      <w:rFonts w:ascii="Times New Roman" w:eastAsia="Malgun Gothic" w:hAnsi="Times New Roman"/>
      <w:sz w:val="24"/>
      <w:szCs w:val="24"/>
      <w:lang w:val="en-GB" w:eastAsia="ko-KR"/>
    </w:rPr>
  </w:style>
  <w:style w:type="paragraph" w:customStyle="1" w:styleId="-PAGE-">
    <w:name w:val="- PAGE -"/>
    <w:uiPriority w:val="99"/>
    <w:qFormat/>
    <w:rsid w:val="00494572"/>
    <w:rPr>
      <w:rFonts w:ascii="Times New Roman" w:eastAsia="Malgun Gothic" w:hAnsi="Times New Roman"/>
      <w:sz w:val="24"/>
      <w:szCs w:val="24"/>
      <w:lang w:val="en-GB" w:eastAsia="ko-KR"/>
    </w:rPr>
  </w:style>
  <w:style w:type="paragraph" w:customStyle="1" w:styleId="PageXofY">
    <w:name w:val="Page X of Y"/>
    <w:uiPriority w:val="99"/>
    <w:qFormat/>
    <w:rsid w:val="00494572"/>
    <w:rPr>
      <w:rFonts w:ascii="Times New Roman" w:eastAsia="Malgun Gothic" w:hAnsi="Times New Roman"/>
      <w:sz w:val="24"/>
      <w:szCs w:val="24"/>
      <w:lang w:val="en-GB" w:eastAsia="ko-KR"/>
    </w:rPr>
  </w:style>
  <w:style w:type="paragraph" w:customStyle="1" w:styleId="Createdby">
    <w:name w:val="Created by"/>
    <w:uiPriority w:val="99"/>
    <w:qFormat/>
    <w:rsid w:val="00494572"/>
    <w:rPr>
      <w:rFonts w:ascii="Times New Roman" w:eastAsia="Malgun Gothic" w:hAnsi="Times New Roman"/>
      <w:sz w:val="24"/>
      <w:szCs w:val="24"/>
      <w:lang w:val="en-GB" w:eastAsia="ko-KR"/>
    </w:rPr>
  </w:style>
  <w:style w:type="paragraph" w:customStyle="1" w:styleId="Createdon">
    <w:name w:val="Created on"/>
    <w:uiPriority w:val="99"/>
    <w:qFormat/>
    <w:rsid w:val="00494572"/>
    <w:rPr>
      <w:rFonts w:ascii="Times New Roman" w:eastAsia="Malgun Gothic" w:hAnsi="Times New Roman"/>
      <w:sz w:val="24"/>
      <w:szCs w:val="24"/>
      <w:lang w:val="en-GB" w:eastAsia="ko-KR"/>
    </w:rPr>
  </w:style>
  <w:style w:type="paragraph" w:customStyle="1" w:styleId="Lastprinted">
    <w:name w:val="Last printed"/>
    <w:uiPriority w:val="99"/>
    <w:qFormat/>
    <w:rsid w:val="00494572"/>
    <w:rPr>
      <w:rFonts w:ascii="Times New Roman" w:eastAsia="Malgun Gothic" w:hAnsi="Times New Roman"/>
      <w:sz w:val="24"/>
      <w:szCs w:val="24"/>
      <w:lang w:val="en-GB" w:eastAsia="ko-KR"/>
    </w:rPr>
  </w:style>
  <w:style w:type="paragraph" w:customStyle="1" w:styleId="Lastsavedby">
    <w:name w:val="Last saved by"/>
    <w:uiPriority w:val="99"/>
    <w:qFormat/>
    <w:rsid w:val="00494572"/>
    <w:rPr>
      <w:rFonts w:ascii="Times New Roman" w:eastAsia="Malgun Gothic" w:hAnsi="Times New Roman"/>
      <w:sz w:val="24"/>
      <w:szCs w:val="24"/>
      <w:lang w:val="en-GB" w:eastAsia="ko-KR"/>
    </w:rPr>
  </w:style>
  <w:style w:type="paragraph" w:customStyle="1" w:styleId="Filename">
    <w:name w:val="Filename"/>
    <w:uiPriority w:val="99"/>
    <w:qFormat/>
    <w:rsid w:val="00494572"/>
    <w:rPr>
      <w:rFonts w:ascii="Times New Roman" w:eastAsia="Malgun Gothic" w:hAnsi="Times New Roman"/>
      <w:sz w:val="24"/>
      <w:szCs w:val="24"/>
      <w:lang w:val="en-GB" w:eastAsia="ko-KR"/>
    </w:rPr>
  </w:style>
  <w:style w:type="paragraph" w:customStyle="1" w:styleId="Filenameandpath">
    <w:name w:val="Filename and path"/>
    <w:uiPriority w:val="99"/>
    <w:qFormat/>
    <w:rsid w:val="00494572"/>
    <w:rPr>
      <w:rFonts w:ascii="Times New Roman" w:eastAsia="Malgun Gothic" w:hAnsi="Times New Roman"/>
      <w:sz w:val="24"/>
      <w:szCs w:val="24"/>
      <w:lang w:val="en-GB" w:eastAsia="ko-KR"/>
    </w:rPr>
  </w:style>
  <w:style w:type="paragraph" w:customStyle="1" w:styleId="AuthorPageDate">
    <w:name w:val="Author  Page #  Date"/>
    <w:uiPriority w:val="99"/>
    <w:qFormat/>
    <w:rsid w:val="00494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94572"/>
    <w:rPr>
      <w:rFonts w:ascii="Times New Roman" w:eastAsia="Malgun Gothic" w:hAnsi="Times New Roman"/>
      <w:sz w:val="24"/>
      <w:szCs w:val="24"/>
      <w:lang w:val="en-GB" w:eastAsia="ko-KR"/>
    </w:rPr>
  </w:style>
  <w:style w:type="paragraph" w:customStyle="1" w:styleId="INDENT1">
    <w:name w:val="INDENT1"/>
    <w:basedOn w:val="Normal"/>
    <w:uiPriority w:val="99"/>
    <w:qFormat/>
    <w:rsid w:val="0049457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9457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9457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494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49457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94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9457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94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94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9457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49457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9457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494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9457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494572"/>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9457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9457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49457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494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94572"/>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uiPriority w:val="99"/>
    <w:qFormat/>
    <w:rsid w:val="0049457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uiPriority w:val="99"/>
    <w:qFormat/>
    <w:rsid w:val="00494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494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49457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94572"/>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uiPriority w:val="99"/>
    <w:qFormat/>
    <w:rsid w:val="0049457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94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94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94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94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94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94572"/>
    <w:pPr>
      <w:tabs>
        <w:tab w:val="left" w:pos="360"/>
      </w:tabs>
      <w:ind w:left="360" w:hanging="360"/>
    </w:pPr>
    <w:rPr>
      <w:sz w:val="24"/>
      <w:szCs w:val="24"/>
      <w:lang w:val="en-GB"/>
    </w:rPr>
  </w:style>
  <w:style w:type="paragraph" w:customStyle="1" w:styleId="Para1">
    <w:name w:val="Para1"/>
    <w:basedOn w:val="Normal"/>
    <w:uiPriority w:val="99"/>
    <w:qFormat/>
    <w:rsid w:val="00494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94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94572"/>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uiPriority w:val="99"/>
    <w:qFormat/>
    <w:rsid w:val="0049457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94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94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94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94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94572"/>
    <w:pPr>
      <w:spacing w:before="120"/>
      <w:outlineLvl w:val="2"/>
    </w:pPr>
    <w:rPr>
      <w:sz w:val="28"/>
    </w:rPr>
  </w:style>
  <w:style w:type="paragraph" w:customStyle="1" w:styleId="Heading2Head2A2">
    <w:name w:val="Heading 2.Head2A.2"/>
    <w:basedOn w:val="Heading1"/>
    <w:next w:val="Normal"/>
    <w:uiPriority w:val="99"/>
    <w:qFormat/>
    <w:rsid w:val="0049457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494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94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94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9457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494572"/>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49457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945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94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494572"/>
    <w:rPr>
      <w:rFonts w:ascii="Arial" w:eastAsia="Malgun Gothic" w:hAnsi="Arial"/>
      <w:kern w:val="2"/>
      <w:sz w:val="18"/>
      <w:lang w:val="en-GB" w:eastAsia="en-GB"/>
    </w:rPr>
  </w:style>
  <w:style w:type="paragraph" w:customStyle="1" w:styleId="Default">
    <w:name w:val="Default"/>
    <w:uiPriority w:val="99"/>
    <w:qFormat/>
    <w:rsid w:val="00494572"/>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94572"/>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494572"/>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9457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494572"/>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4945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9457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494572"/>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494572"/>
    <w:rPr>
      <w:rFonts w:ascii="Arial" w:hAnsi="Arial"/>
      <w:sz w:val="28"/>
      <w:lang w:val="en-GB" w:eastAsia="ko-KR" w:bidi="ar-SA"/>
    </w:rPr>
  </w:style>
  <w:style w:type="character" w:customStyle="1" w:styleId="CharChar32">
    <w:name w:val="Char Char32"/>
    <w:semiHidden/>
    <w:qFormat/>
    <w:rsid w:val="00494572"/>
    <w:rPr>
      <w:rFonts w:ascii="Arial" w:hAnsi="Arial"/>
      <w:sz w:val="28"/>
      <w:lang w:val="en-GB" w:eastAsia="ko-KR" w:bidi="ar-SA"/>
    </w:rPr>
  </w:style>
  <w:style w:type="table" w:customStyle="1" w:styleId="Tabellengitternetz61124">
    <w:name w:val="Tabellengitternetz61124"/>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49457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945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49457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494572"/>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945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4945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494572"/>
    <w:rPr>
      <w:rFonts w:ascii="Times New Roman" w:hAnsi="Times New Roman"/>
      <w:i/>
      <w:iCs/>
      <w:color w:val="4472C4"/>
      <w:lang w:val="en-GB" w:eastAsia="en-US"/>
    </w:rPr>
  </w:style>
  <w:style w:type="table" w:customStyle="1" w:styleId="11100">
    <w:name w:val="表格格線1110"/>
    <w:basedOn w:val="TableNormal"/>
    <w:next w:val="TableGrid"/>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945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945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494572"/>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494572"/>
    <w:rPr>
      <w:rFonts w:ascii="Times New Roman" w:hAnsi="Times New Roman"/>
      <w:i/>
      <w:iCs/>
      <w:color w:val="4472C4"/>
      <w:lang w:val="en-GB" w:eastAsia="en-US"/>
    </w:rPr>
  </w:style>
  <w:style w:type="table" w:customStyle="1" w:styleId="Tabellengitternetz9118">
    <w:name w:val="Tabellengitternetz9118"/>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945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945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945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945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945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945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945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945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945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945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945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945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945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945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945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945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945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945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945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945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945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945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494572"/>
    <w:rPr>
      <w:rFonts w:ascii="Times New Roman" w:eastAsia="MS Mincho" w:hAnsi="Times New Roman"/>
      <w:lang w:val="it-IT" w:eastAsia="en-US"/>
    </w:rPr>
  </w:style>
  <w:style w:type="table" w:customStyle="1" w:styleId="TableGrid511">
    <w:name w:val="Table Grid511"/>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945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494572"/>
    <w:rPr>
      <w:rFonts w:ascii="Times New Roman" w:eastAsia="MS Mincho" w:hAnsi="Times New Roman"/>
      <w:sz w:val="24"/>
      <w:szCs w:val="24"/>
      <w:lang w:val="en-GB" w:eastAsia="en-GB"/>
    </w:rPr>
  </w:style>
  <w:style w:type="paragraph" w:customStyle="1" w:styleId="Doc-text2">
    <w:name w:val="Doc-text2"/>
    <w:basedOn w:val="Normal"/>
    <w:link w:val="Doc-text2Char"/>
    <w:qFormat/>
    <w:rsid w:val="0049457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94572"/>
    <w:rPr>
      <w:rFonts w:ascii="Arial" w:eastAsia="MS Mincho" w:hAnsi="Arial" w:cs="Arial"/>
      <w:lang w:val="en-GB" w:eastAsia="ja-JP"/>
    </w:rPr>
  </w:style>
  <w:style w:type="paragraph" w:customStyle="1" w:styleId="116">
    <w:name w:val="1.1"/>
    <w:basedOn w:val="Heading3"/>
    <w:link w:val="11Char"/>
    <w:qFormat/>
    <w:rsid w:val="0049457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494572"/>
    <w:rPr>
      <w:rFonts w:ascii="Arial" w:eastAsia="MS Mincho" w:hAnsi="Arial"/>
      <w:b/>
      <w:bCs/>
      <w:sz w:val="24"/>
      <w:szCs w:val="26"/>
      <w:lang w:val="en-US" w:eastAsia="en-GB"/>
    </w:rPr>
  </w:style>
  <w:style w:type="character" w:customStyle="1" w:styleId="1fa">
    <w:name w:val="明显强调1"/>
    <w:uiPriority w:val="21"/>
    <w:qFormat/>
    <w:rsid w:val="00494572"/>
    <w:rPr>
      <w:b/>
      <w:bCs/>
      <w:i/>
      <w:iCs/>
      <w:color w:val="4F81BD"/>
    </w:rPr>
  </w:style>
  <w:style w:type="paragraph" w:customStyle="1" w:styleId="MediumGrid21">
    <w:name w:val="Medium Grid 21"/>
    <w:link w:val="MediumGrid2Char"/>
    <w:uiPriority w:val="1"/>
    <w:qFormat/>
    <w:rsid w:val="0049457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9457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494572"/>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49457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94572"/>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494572"/>
    <w:rPr>
      <w:rFonts w:ascii="Times New Roman" w:hAnsi="Times New Roman"/>
      <w:i/>
      <w:iCs/>
      <w:color w:val="4472C4"/>
      <w:lang w:val="en-GB" w:eastAsia="en-US"/>
    </w:rPr>
  </w:style>
  <w:style w:type="table" w:customStyle="1" w:styleId="55">
    <w:name w:val="网格型5"/>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494572"/>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945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945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945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945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945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945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494572"/>
    <w:rPr>
      <w:color w:val="605E5C"/>
      <w:shd w:val="clear" w:color="auto" w:fill="E1DFDD"/>
    </w:rPr>
  </w:style>
  <w:style w:type="paragraph" w:customStyle="1" w:styleId="af">
    <w:name w:val="吹き出し"/>
    <w:basedOn w:val="Normal"/>
    <w:uiPriority w:val="99"/>
    <w:qFormat/>
    <w:rsid w:val="00494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49457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49457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494572"/>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494572"/>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uiPriority w:val="99"/>
    <w:qFormat/>
    <w:rsid w:val="00494572"/>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uiPriority w:val="99"/>
    <w:qFormat/>
    <w:rsid w:val="00494572"/>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uiPriority w:val="99"/>
    <w:qFormat/>
    <w:rsid w:val="00494572"/>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uiPriority w:val="99"/>
    <w:qFormat/>
    <w:rsid w:val="00494572"/>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494572"/>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494572"/>
    <w:rPr>
      <w:rFonts w:ascii="Times New Roman" w:eastAsia="Batang" w:hAnsi="Times New Roman"/>
      <w:lang w:val="en-GB" w:eastAsia="en-US"/>
    </w:rPr>
  </w:style>
  <w:style w:type="table" w:customStyle="1" w:styleId="TableGrid100">
    <w:name w:val="Table Grid10"/>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945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945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945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945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4945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945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945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945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4945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945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945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945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945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945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945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945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945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945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945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945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945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945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945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945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945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945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945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945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945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945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945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945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945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945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945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945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945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945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945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945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945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945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945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945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945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945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945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945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945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945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945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945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945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945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945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945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945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945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945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945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945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945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945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945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945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945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945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945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945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945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945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945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945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945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945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945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945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945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945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945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945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945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945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945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945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945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945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945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945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945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945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945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945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945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945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945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945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945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945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945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945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945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945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945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945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945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945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945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945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945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945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945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945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945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945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945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945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945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945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49457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4945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494572"/>
    <w:rPr>
      <w:rFonts w:ascii="Cambria" w:hAnsi="Cambria" w:cs="Times New Roman" w:hint="default"/>
      <w:b/>
      <w:bCs/>
      <w:kern w:val="28"/>
      <w:sz w:val="32"/>
      <w:szCs w:val="32"/>
      <w:lang w:val="en-GB" w:eastAsia="en-US"/>
    </w:rPr>
  </w:style>
  <w:style w:type="character" w:customStyle="1" w:styleId="1fe">
    <w:name w:val="副標題 字元1"/>
    <w:qFormat/>
    <w:rsid w:val="00494572"/>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49457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945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945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945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945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945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945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945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945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945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945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945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945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945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945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945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945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945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945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945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945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945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494572"/>
    <w:rPr>
      <w:rFonts w:ascii="Arial" w:hAnsi="Arial"/>
      <w:sz w:val="28"/>
      <w:lang w:val="en-GB" w:eastAsia="ko-KR" w:bidi="ar-SA"/>
    </w:rPr>
  </w:style>
  <w:style w:type="character" w:customStyle="1" w:styleId="29">
    <w:name w:val="副標題 字元2"/>
    <w:basedOn w:val="DefaultParagraphFont"/>
    <w:qFormat/>
    <w:rsid w:val="00494572"/>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494572"/>
    <w:rPr>
      <w:rFonts w:ascii="Times New Roman" w:hAnsi="Times New Roman"/>
      <w:i/>
      <w:iCs/>
      <w:color w:val="4472C4"/>
      <w:lang w:val="en-GB" w:eastAsia="en-US"/>
    </w:rPr>
  </w:style>
  <w:style w:type="character" w:customStyle="1" w:styleId="2a">
    <w:name w:val="鮮明引文 字元2"/>
    <w:basedOn w:val="DefaultParagraphFont"/>
    <w:uiPriority w:val="30"/>
    <w:qFormat/>
    <w:rsid w:val="00494572"/>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94572"/>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94572"/>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94572"/>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94572"/>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94572"/>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494572"/>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94572"/>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94572"/>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94572"/>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494572"/>
    <w:rPr>
      <w:rFonts w:ascii="Times New Roman" w:hAnsi="Times New Roman"/>
      <w:i/>
      <w:iCs/>
      <w:color w:val="4472C4"/>
      <w:lang w:val="en-GB" w:eastAsia="en-US"/>
    </w:rPr>
  </w:style>
  <w:style w:type="table" w:customStyle="1" w:styleId="TableGrid30">
    <w:name w:val="Table Grid30"/>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4945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4945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4945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945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945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4945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4945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4945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4945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4945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4945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4945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945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945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4945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945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4945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945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4945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945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4945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4945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4945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4945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4945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4945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4945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4945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4945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4945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4945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4945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4945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49457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94572"/>
    <w:rPr>
      <w:rFonts w:ascii="Arial" w:eastAsia="MS Mincho" w:hAnsi="Arial"/>
      <w:sz w:val="18"/>
      <w:lang w:val="en-GB" w:eastAsia="ja-JP"/>
    </w:rPr>
  </w:style>
  <w:style w:type="paragraph" w:customStyle="1" w:styleId="font5">
    <w:name w:val="font5"/>
    <w:basedOn w:val="Normal"/>
    <w:qFormat/>
    <w:rsid w:val="0049457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49457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494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494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49457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49457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49457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49457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49457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494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49457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4945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49457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49457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49457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49457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494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49457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4945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4945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49457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49457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49457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49457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4945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49457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49457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4945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49457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49457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49457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49457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4945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49457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49457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49457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494572"/>
    <w:rPr>
      <w:rFonts w:ascii="Arial" w:eastAsia="SimSun" w:hAnsi="Arial"/>
      <w:b/>
      <w:sz w:val="22"/>
      <w:lang w:val="en-GB" w:eastAsia="ja-JP"/>
    </w:rPr>
  </w:style>
  <w:style w:type="paragraph" w:customStyle="1" w:styleId="B6">
    <w:name w:val="B6"/>
    <w:basedOn w:val="B5"/>
    <w:link w:val="B6Char"/>
    <w:qFormat/>
    <w:rsid w:val="0049457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94572"/>
    <w:rPr>
      <w:rFonts w:ascii="Times New Roman" w:eastAsia="SimSun" w:hAnsi="Times New Roman"/>
      <w:lang w:val="en-GB" w:eastAsia="x-none"/>
    </w:rPr>
  </w:style>
  <w:style w:type="paragraph" w:customStyle="1" w:styleId="CarCar1CharCharCarCar">
    <w:name w:val="Car Car1 Char Char Car Car"/>
    <w:semiHidden/>
    <w:qFormat/>
    <w:rsid w:val="00494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4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49457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94572"/>
    <w:rPr>
      <w:rFonts w:ascii="Times New Roman" w:eastAsia="SimSun" w:hAnsi="Times New Roman"/>
      <w:i/>
      <w:iCs/>
      <w:lang w:val="en-GB" w:eastAsia="x-none"/>
    </w:rPr>
  </w:style>
  <w:style w:type="paragraph" w:customStyle="1" w:styleId="CarCar5">
    <w:name w:val="Car Car5"/>
    <w:semiHidden/>
    <w:qFormat/>
    <w:rsid w:val="00494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49457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94572"/>
    <w:rPr>
      <w:rFonts w:eastAsia="Malgun Gothic"/>
      <w:szCs w:val="24"/>
      <w:lang w:val="de-DE" w:eastAsia="de-DE"/>
    </w:rPr>
  </w:style>
  <w:style w:type="paragraph" w:customStyle="1" w:styleId="NormalLatinItalique">
    <w:name w:val="Normal + (Latin) Italique"/>
    <w:basedOn w:val="Normal"/>
    <w:link w:val="NormalLatinItaliqueCar"/>
    <w:qFormat/>
    <w:rsid w:val="00494572"/>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94572"/>
    <w:rPr>
      <w:rFonts w:eastAsia="SimSun"/>
      <w:lang w:val="x-none" w:eastAsia="x-none"/>
    </w:rPr>
  </w:style>
  <w:style w:type="table" w:customStyle="1" w:styleId="TableStyle1">
    <w:name w:val="Table Style1"/>
    <w:basedOn w:val="TableNormal"/>
    <w:rsid w:val="00494572"/>
    <w:rPr>
      <w:rFonts w:ascii="Times New Roman" w:eastAsia="MS Mincho" w:hAnsi="Times New Roman"/>
      <w:lang w:val="en-US" w:eastAsia="en-US"/>
    </w:rPr>
    <w:tblPr/>
  </w:style>
  <w:style w:type="paragraph" w:customStyle="1" w:styleId="Normal1">
    <w:name w:val="Normal 1"/>
    <w:semiHidden/>
    <w:qFormat/>
    <w:rsid w:val="00494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494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494572"/>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94572"/>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49457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9457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9457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457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45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457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45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457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457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45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94572"/>
    <w:pPr>
      <w:ind w:left="2269"/>
    </w:pPr>
  </w:style>
  <w:style w:type="character" w:customStyle="1" w:styleId="B7Char">
    <w:name w:val="B7 Char"/>
    <w:link w:val="B7"/>
    <w:qFormat/>
    <w:rsid w:val="00494572"/>
    <w:rPr>
      <w:rFonts w:ascii="Times New Roman" w:eastAsia="SimSun" w:hAnsi="Times New Roman"/>
      <w:lang w:val="en-GB" w:eastAsia="x-none"/>
    </w:rPr>
  </w:style>
  <w:style w:type="character" w:customStyle="1" w:styleId="TFZchn">
    <w:name w:val="TF Zchn"/>
    <w:link w:val="TF10"/>
    <w:locked/>
    <w:rsid w:val="00494572"/>
    <w:rPr>
      <w:rFonts w:ascii="Arial" w:hAnsi="Arial"/>
      <w:b/>
    </w:rPr>
  </w:style>
  <w:style w:type="paragraph" w:customStyle="1" w:styleId="xl63">
    <w:name w:val="xl63"/>
    <w:basedOn w:val="Normal"/>
    <w:qFormat/>
    <w:rsid w:val="0049457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4945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494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494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494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49457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494572"/>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494572"/>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94572"/>
    <w:rPr>
      <w:rFonts w:ascii="Courier New" w:eastAsia="MS Gothic" w:hAnsi="Courier New"/>
      <w:b/>
      <w:bCs/>
      <w:noProof/>
      <w:sz w:val="16"/>
      <w:lang w:val="en-US" w:eastAsia="en-US"/>
    </w:rPr>
  </w:style>
  <w:style w:type="paragraph" w:customStyle="1" w:styleId="PLBold0">
    <w:name w:val="PL + Bold"/>
    <w:basedOn w:val="PL"/>
    <w:link w:val="PLBoldChar0"/>
    <w:qFormat/>
    <w:rsid w:val="00494572"/>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494572"/>
    <w:rPr>
      <w:rFonts w:ascii="Courier New" w:eastAsia="Times New Roman" w:hAnsi="Courier New"/>
      <w:noProof/>
      <w:sz w:val="16"/>
      <w:lang w:val="en-US" w:eastAsia="en-US"/>
    </w:rPr>
  </w:style>
  <w:style w:type="paragraph" w:customStyle="1" w:styleId="numberedlist0">
    <w:name w:val="numbered list"/>
    <w:basedOn w:val="ListBullet"/>
    <w:qFormat/>
    <w:rsid w:val="0049457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49457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49457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9457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94572"/>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494572"/>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494572"/>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494572"/>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49457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4572"/>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494572"/>
    <w:pPr>
      <w:overflowPunct w:val="0"/>
      <w:autoSpaceDE w:val="0"/>
      <w:autoSpaceDN w:val="0"/>
      <w:adjustRightInd w:val="0"/>
      <w:textAlignment w:val="baseline"/>
    </w:pPr>
    <w:rPr>
      <w:rFonts w:eastAsia="Times New Roman"/>
    </w:rPr>
  </w:style>
  <w:style w:type="paragraph" w:customStyle="1" w:styleId="Char1f5">
    <w:name w:val="Char1"/>
    <w:semiHidden/>
    <w:qFormat/>
    <w:rsid w:val="0049457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494572"/>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9457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457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494572"/>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49457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49457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9457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94572"/>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49457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49457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94572"/>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49457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49457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49457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494572"/>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49457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4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49457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49457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4945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49457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49457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494572"/>
    <w:pPr>
      <w:ind w:left="851" w:hanging="284"/>
    </w:pPr>
  </w:style>
  <w:style w:type="paragraph" w:customStyle="1" w:styleId="af5">
    <w:name w:val="箇条書き"/>
    <w:basedOn w:val="List"/>
    <w:qFormat/>
    <w:rsid w:val="0049457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494572"/>
    <w:pPr>
      <w:tabs>
        <w:tab w:val="clear" w:pos="644"/>
        <w:tab w:val="num" w:pos="1494"/>
      </w:tabs>
      <w:ind w:left="851" w:hanging="284"/>
    </w:pPr>
  </w:style>
  <w:style w:type="paragraph" w:customStyle="1" w:styleId="3a">
    <w:name w:val="箇条書き 3"/>
    <w:basedOn w:val="2c"/>
    <w:qFormat/>
    <w:rsid w:val="00494572"/>
    <w:pPr>
      <w:ind w:left="1135"/>
    </w:pPr>
  </w:style>
  <w:style w:type="paragraph" w:customStyle="1" w:styleId="2d">
    <w:name w:val="一覧 2"/>
    <w:basedOn w:val="List"/>
    <w:qFormat/>
    <w:rsid w:val="0049457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494572"/>
    <w:pPr>
      <w:ind w:left="1135"/>
    </w:pPr>
  </w:style>
  <w:style w:type="paragraph" w:customStyle="1" w:styleId="4a">
    <w:name w:val="一覧 4"/>
    <w:basedOn w:val="3b"/>
    <w:qFormat/>
    <w:rsid w:val="00494572"/>
    <w:pPr>
      <w:ind w:left="1418"/>
    </w:pPr>
  </w:style>
  <w:style w:type="paragraph" w:customStyle="1" w:styleId="56">
    <w:name w:val="一覧 5"/>
    <w:basedOn w:val="4a"/>
    <w:qFormat/>
    <w:rsid w:val="00494572"/>
    <w:pPr>
      <w:ind w:left="1702"/>
    </w:pPr>
  </w:style>
  <w:style w:type="paragraph" w:customStyle="1" w:styleId="4b">
    <w:name w:val="箇条書き 4"/>
    <w:basedOn w:val="3a"/>
    <w:qFormat/>
    <w:rsid w:val="00494572"/>
    <w:pPr>
      <w:ind w:left="1418"/>
    </w:pPr>
  </w:style>
  <w:style w:type="paragraph" w:customStyle="1" w:styleId="57">
    <w:name w:val="箇条書き 5"/>
    <w:basedOn w:val="4b"/>
    <w:qFormat/>
    <w:rsid w:val="00494572"/>
    <w:pPr>
      <w:ind w:left="1702"/>
    </w:pPr>
  </w:style>
  <w:style w:type="paragraph" w:customStyle="1" w:styleId="af6">
    <w:name w:val="コメント文字列"/>
    <w:basedOn w:val="Normal"/>
    <w:qFormat/>
    <w:rsid w:val="00494572"/>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494572"/>
    <w:rPr>
      <w:b/>
      <w:bCs/>
    </w:rPr>
  </w:style>
  <w:style w:type="paragraph" w:customStyle="1" w:styleId="af8">
    <w:name w:val="見出しマップ"/>
    <w:basedOn w:val="Normal"/>
    <w:qFormat/>
    <w:rsid w:val="004945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9457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4945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4945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4945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9457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4945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4945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49457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945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49457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494572"/>
    <w:pPr>
      <w:jc w:val="center"/>
    </w:pPr>
    <w:rPr>
      <w:b/>
      <w:bCs/>
    </w:rPr>
  </w:style>
  <w:style w:type="paragraph" w:customStyle="1" w:styleId="ListBullet1">
    <w:name w:val="List Bullet1"/>
    <w:basedOn w:val="Normal"/>
    <w:qFormat/>
    <w:rsid w:val="0049457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94572"/>
    <w:pPr>
      <w:tabs>
        <w:tab w:val="clear" w:pos="644"/>
        <w:tab w:val="num" w:pos="1494"/>
      </w:tabs>
      <w:ind w:left="851"/>
    </w:pPr>
  </w:style>
  <w:style w:type="paragraph" w:customStyle="1" w:styleId="ListBullet31">
    <w:name w:val="List Bullet 31"/>
    <w:basedOn w:val="ListBullet21"/>
    <w:qFormat/>
    <w:rsid w:val="00494572"/>
    <w:pPr>
      <w:ind w:left="1135"/>
    </w:pPr>
  </w:style>
  <w:style w:type="paragraph" w:customStyle="1" w:styleId="ListBullet41">
    <w:name w:val="List Bullet 41"/>
    <w:basedOn w:val="ListBullet31"/>
    <w:qFormat/>
    <w:rsid w:val="00494572"/>
    <w:pPr>
      <w:ind w:left="1418"/>
    </w:pPr>
  </w:style>
  <w:style w:type="paragraph" w:customStyle="1" w:styleId="ListBullet51">
    <w:name w:val="List Bullet 51"/>
    <w:basedOn w:val="ListBullet41"/>
    <w:qFormat/>
    <w:rsid w:val="00494572"/>
    <w:pPr>
      <w:ind w:left="1702"/>
    </w:pPr>
  </w:style>
  <w:style w:type="paragraph" w:customStyle="1" w:styleId="DocumentMap1">
    <w:name w:val="Document Map1"/>
    <w:basedOn w:val="Normal"/>
    <w:qFormat/>
    <w:rsid w:val="0049457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9457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9457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9457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94572"/>
    <w:pPr>
      <w:ind w:left="1418" w:hanging="284"/>
    </w:pPr>
  </w:style>
  <w:style w:type="paragraph" w:customStyle="1" w:styleId="ListNumber1">
    <w:name w:val="List Number1"/>
    <w:basedOn w:val="List"/>
    <w:qFormat/>
    <w:rsid w:val="0049457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94572"/>
    <w:pPr>
      <w:ind w:left="851" w:hanging="284"/>
    </w:pPr>
  </w:style>
  <w:style w:type="paragraph" w:customStyle="1" w:styleId="List21">
    <w:name w:val="List 21"/>
    <w:basedOn w:val="List"/>
    <w:qFormat/>
    <w:rsid w:val="0049457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94572"/>
    <w:pPr>
      <w:ind w:left="1702"/>
    </w:pPr>
  </w:style>
  <w:style w:type="paragraph" w:customStyle="1" w:styleId="BodyText21">
    <w:name w:val="Body Text 21"/>
    <w:basedOn w:val="Normal"/>
    <w:qFormat/>
    <w:rsid w:val="0049457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9457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945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9457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94572"/>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494572"/>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494572"/>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494572"/>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494572"/>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49457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9457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4572"/>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494572"/>
    <w:pPr>
      <w:overflowPunct w:val="0"/>
      <w:autoSpaceDE w:val="0"/>
      <w:autoSpaceDN w:val="0"/>
      <w:adjustRightInd w:val="0"/>
      <w:textAlignment w:val="baseline"/>
    </w:pPr>
    <w:rPr>
      <w:rFonts w:eastAsia="Times New Roman"/>
    </w:rPr>
  </w:style>
  <w:style w:type="paragraph" w:customStyle="1" w:styleId="TH0">
    <w:name w:val="样式 TH"/>
    <w:basedOn w:val="TH"/>
    <w:qFormat/>
    <w:rsid w:val="00494572"/>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494572"/>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494572"/>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49457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494572"/>
    <w:pPr>
      <w:ind w:left="851" w:hanging="284"/>
    </w:pPr>
  </w:style>
  <w:style w:type="paragraph" w:customStyle="1" w:styleId="1ff6">
    <w:name w:val="箇条書き1"/>
    <w:basedOn w:val="List"/>
    <w:qFormat/>
    <w:rsid w:val="0049457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494572"/>
    <w:pPr>
      <w:tabs>
        <w:tab w:val="clear" w:pos="644"/>
        <w:tab w:val="num" w:pos="1494"/>
      </w:tabs>
      <w:ind w:left="851" w:hanging="284"/>
    </w:pPr>
  </w:style>
  <w:style w:type="paragraph" w:customStyle="1" w:styleId="31a">
    <w:name w:val="箇条書き 31"/>
    <w:basedOn w:val="218"/>
    <w:qFormat/>
    <w:rsid w:val="00494572"/>
    <w:pPr>
      <w:ind w:left="1135"/>
    </w:pPr>
  </w:style>
  <w:style w:type="paragraph" w:customStyle="1" w:styleId="219">
    <w:name w:val="一覧 21"/>
    <w:basedOn w:val="List"/>
    <w:qFormat/>
    <w:rsid w:val="0049457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494572"/>
    <w:pPr>
      <w:ind w:left="1135"/>
    </w:pPr>
  </w:style>
  <w:style w:type="paragraph" w:customStyle="1" w:styleId="41a">
    <w:name w:val="一覧 41"/>
    <w:basedOn w:val="31b"/>
    <w:qFormat/>
    <w:rsid w:val="00494572"/>
    <w:pPr>
      <w:ind w:left="1418"/>
    </w:pPr>
  </w:style>
  <w:style w:type="paragraph" w:customStyle="1" w:styleId="513">
    <w:name w:val="一覧 51"/>
    <w:basedOn w:val="41a"/>
    <w:qFormat/>
    <w:rsid w:val="00494572"/>
    <w:pPr>
      <w:ind w:left="1702"/>
    </w:pPr>
  </w:style>
  <w:style w:type="paragraph" w:customStyle="1" w:styleId="41b">
    <w:name w:val="箇条書き 41"/>
    <w:basedOn w:val="31a"/>
    <w:qFormat/>
    <w:rsid w:val="00494572"/>
    <w:pPr>
      <w:ind w:left="1418"/>
    </w:pPr>
  </w:style>
  <w:style w:type="paragraph" w:customStyle="1" w:styleId="514">
    <w:name w:val="箇条書き 51"/>
    <w:basedOn w:val="41b"/>
    <w:qFormat/>
    <w:rsid w:val="00494572"/>
    <w:pPr>
      <w:ind w:left="1702"/>
    </w:pPr>
  </w:style>
  <w:style w:type="paragraph" w:customStyle="1" w:styleId="1ff7">
    <w:name w:val="コメント文字列1"/>
    <w:basedOn w:val="Normal"/>
    <w:qFormat/>
    <w:rsid w:val="00494572"/>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494572"/>
    <w:rPr>
      <w:b/>
      <w:bCs/>
    </w:rPr>
  </w:style>
  <w:style w:type="paragraph" w:customStyle="1" w:styleId="1ff9">
    <w:name w:val="見出しマップ1"/>
    <w:basedOn w:val="Normal"/>
    <w:qFormat/>
    <w:rsid w:val="004945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4945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4945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4945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9457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4945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4945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49457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945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494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494572"/>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494572"/>
    <w:rPr>
      <w:rFonts w:ascii="Times New Roman" w:eastAsia="SimSun" w:hAnsi="Times New Roman"/>
      <w:lang w:val="en-GB" w:eastAsia="en-US"/>
    </w:rPr>
  </w:style>
  <w:style w:type="paragraph" w:customStyle="1" w:styleId="B-Body">
    <w:name w:val="B-Body"/>
    <w:link w:val="B-BodyChar"/>
    <w:qFormat/>
    <w:rsid w:val="0049457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94572"/>
    <w:rPr>
      <w:rFonts w:ascii="Times New Roman" w:eastAsia="SimSun" w:hAnsi="Times New Roman"/>
      <w:sz w:val="22"/>
      <w:lang w:val="en-GB" w:eastAsia="en-GB"/>
    </w:rPr>
  </w:style>
  <w:style w:type="paragraph" w:customStyle="1" w:styleId="4c">
    <w:name w:val="列出段落4"/>
    <w:basedOn w:val="Normal"/>
    <w:qFormat/>
    <w:rsid w:val="00494572"/>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494572"/>
    <w:pPr>
      <w:keepLines/>
      <w:spacing w:after="240"/>
      <w:jc w:val="center"/>
    </w:pPr>
    <w:rPr>
      <w:rFonts w:ascii="Arial" w:hAnsi="Arial"/>
      <w:b/>
    </w:rPr>
  </w:style>
  <w:style w:type="paragraph" w:customStyle="1" w:styleId="Commentnokia0">
    <w:name w:val="Comment nokia"/>
    <w:basedOn w:val="Heading4"/>
    <w:qFormat/>
    <w:rsid w:val="00494572"/>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49457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49457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94572"/>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9457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9457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457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94572"/>
    <w:rPr>
      <w:rFonts w:ascii="Times New Roman" w:eastAsia="SimSun" w:hAnsi="Times New Roman"/>
      <w:b/>
      <w:bCs/>
      <w:kern w:val="44"/>
      <w:sz w:val="30"/>
      <w:szCs w:val="32"/>
      <w:lang w:val="en-GB" w:eastAsia="en-US"/>
    </w:rPr>
  </w:style>
  <w:style w:type="paragraph" w:customStyle="1" w:styleId="B8">
    <w:name w:val="B8"/>
    <w:basedOn w:val="B7"/>
    <w:link w:val="B8Char"/>
    <w:qFormat/>
    <w:rsid w:val="00494572"/>
    <w:pPr>
      <w:ind w:left="2552"/>
    </w:pPr>
    <w:rPr>
      <w:rFonts w:eastAsia="Times New Roman"/>
      <w:lang w:val="x-none" w:eastAsia="ja-JP"/>
    </w:rPr>
  </w:style>
  <w:style w:type="paragraph" w:customStyle="1" w:styleId="NOTE">
    <w:name w:val="NOTE"/>
    <w:basedOn w:val="B3"/>
    <w:qFormat/>
    <w:rsid w:val="00494572"/>
    <w:pPr>
      <w:numPr>
        <w:numId w:val="20"/>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49457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9457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457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94572"/>
    <w:pPr>
      <w:widowControl w:val="0"/>
      <w:spacing w:after="120"/>
    </w:pPr>
    <w:rPr>
      <w:rFonts w:ascii="Arial" w:eastAsia="‚l‚r ‚oƒSƒVƒbƒN" w:hAnsi="Arial"/>
      <w:snapToGrid w:val="0"/>
      <w:lang w:eastAsia="en-GB"/>
    </w:rPr>
  </w:style>
  <w:style w:type="paragraph" w:customStyle="1" w:styleId="L3">
    <w:name w:val="L3"/>
    <w:qFormat/>
    <w:rsid w:val="0049457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457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4572"/>
    <w:pPr>
      <w:spacing w:before="120" w:after="220"/>
    </w:pPr>
    <w:rPr>
      <w:rFonts w:ascii="Arial" w:eastAsia="MS Mincho" w:hAnsi="Arial"/>
      <w:noProof/>
      <w:lang w:val="en-US" w:eastAsia="en-US"/>
    </w:rPr>
  </w:style>
  <w:style w:type="paragraph" w:customStyle="1" w:styleId="nroaml">
    <w:name w:val="nroaml"/>
    <w:basedOn w:val="H6"/>
    <w:qFormat/>
    <w:rsid w:val="0049457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457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494572"/>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9457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457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457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9457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94572"/>
    <w:pPr>
      <w:numPr>
        <w:numId w:val="8"/>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945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45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494572"/>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49457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49457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9457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49457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9457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94572"/>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49457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49457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9457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9457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9457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457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49457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9457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9457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49457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49457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9457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49457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457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9457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9457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49457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49457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49457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9457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49457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49457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9457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9457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9457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94572"/>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94572"/>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49457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94572"/>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494572"/>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9457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4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4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4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45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4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4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45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4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4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49457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494572"/>
    <w:rPr>
      <w:rFonts w:ascii="Arial" w:eastAsia="Arial" w:hAnsi="Arial"/>
      <w:b/>
      <w:bCs/>
      <w:noProof/>
      <w:sz w:val="22"/>
      <w:lang w:val="en-US" w:eastAsia="en-US"/>
    </w:rPr>
  </w:style>
  <w:style w:type="paragraph" w:customStyle="1" w:styleId="-310">
    <w:name w:val="彩色底纹 - 着色 31"/>
    <w:basedOn w:val="Normal"/>
    <w:uiPriority w:val="34"/>
    <w:qFormat/>
    <w:rsid w:val="00494572"/>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49457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94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94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94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94572"/>
    <w:rPr>
      <w:rFonts w:ascii="Times New Roman" w:eastAsia="Batang" w:hAnsi="Times New Roman"/>
      <w:sz w:val="24"/>
      <w:lang w:eastAsia="en-US"/>
    </w:rPr>
  </w:style>
  <w:style w:type="paragraph" w:customStyle="1" w:styleId="FBCharCharCharChar1">
    <w:name w:val="FB Char Char Char Char1"/>
    <w:next w:val="Normal"/>
    <w:semiHidden/>
    <w:qFormat/>
    <w:rsid w:val="00494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94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94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9457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94572"/>
    <w:rPr>
      <w:rFonts w:ascii="Arial" w:eastAsia="Arial" w:hAnsi="Arial"/>
      <w:sz w:val="28"/>
      <w:lang w:val="en-GB" w:eastAsia="en-US"/>
    </w:rPr>
  </w:style>
  <w:style w:type="paragraph" w:customStyle="1" w:styleId="a">
    <w:name w:val="表格题注"/>
    <w:next w:val="Normal"/>
    <w:qFormat/>
    <w:rsid w:val="00494572"/>
    <w:pPr>
      <w:numPr>
        <w:numId w:val="9"/>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494572"/>
    <w:pPr>
      <w:numPr>
        <w:numId w:val="10"/>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494572"/>
    <w:rPr>
      <w:rFonts w:ascii="Arial" w:hAnsi="Arial"/>
      <w:sz w:val="18"/>
      <w:lang w:val="x-none" w:eastAsia="ja-JP"/>
    </w:rPr>
  </w:style>
  <w:style w:type="paragraph" w:customStyle="1" w:styleId="1">
    <w:name w:val="样式1"/>
    <w:basedOn w:val="TAN"/>
    <w:link w:val="1Char2"/>
    <w:qFormat/>
    <w:rsid w:val="00494572"/>
    <w:pPr>
      <w:numPr>
        <w:numId w:val="11"/>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49457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94572"/>
    <w:rPr>
      <w:rFonts w:ascii="Times New Roman" w:eastAsia="Batang" w:hAnsi="Times New Roman"/>
      <w:lang w:val="en-GB" w:eastAsia="en-US"/>
    </w:rPr>
  </w:style>
  <w:style w:type="paragraph" w:customStyle="1" w:styleId="810">
    <w:name w:val="表 (赤)  81"/>
    <w:basedOn w:val="Normal"/>
    <w:uiPriority w:val="34"/>
    <w:qFormat/>
    <w:rsid w:val="00494572"/>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94572"/>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9457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94572"/>
    <w:pPr>
      <w:spacing w:after="240"/>
      <w:jc w:val="both"/>
    </w:pPr>
    <w:rPr>
      <w:rFonts w:ascii="Arial" w:eastAsia="SimSun" w:hAnsi="Arial"/>
      <w:szCs w:val="24"/>
    </w:rPr>
  </w:style>
  <w:style w:type="paragraph" w:customStyle="1" w:styleId="ECCFootnote">
    <w:name w:val="ECC Footnote"/>
    <w:basedOn w:val="Normal"/>
    <w:autoRedefine/>
    <w:uiPriority w:val="99"/>
    <w:qFormat/>
    <w:rsid w:val="0049457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94572"/>
    <w:rPr>
      <w:rFonts w:ascii="Arial" w:eastAsia="SimSun" w:hAnsi="Arial"/>
      <w:szCs w:val="24"/>
      <w:lang w:val="en-GB" w:eastAsia="en-US"/>
    </w:rPr>
  </w:style>
  <w:style w:type="paragraph" w:customStyle="1" w:styleId="Text1">
    <w:name w:val="Text 1"/>
    <w:basedOn w:val="Normal"/>
    <w:qFormat/>
    <w:rsid w:val="0049457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94572"/>
    <w:pPr>
      <w:keepNext w:val="0"/>
      <w:keepLines w:val="0"/>
      <w:numPr>
        <w:numId w:val="12"/>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49457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9457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94572"/>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9457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494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494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94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9457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94572"/>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494572"/>
    <w:rPr>
      <w:rFonts w:ascii="Times New Roman" w:eastAsia="SimSun" w:hAnsi="Times New Roman"/>
      <w:lang w:val="en-GB" w:eastAsia="en-US"/>
    </w:rPr>
  </w:style>
  <w:style w:type="character" w:customStyle="1" w:styleId="11BodyTextChar">
    <w:name w:val="11 BodyText Char"/>
    <w:link w:val="11BodyText"/>
    <w:uiPriority w:val="99"/>
    <w:locked/>
    <w:rsid w:val="00494572"/>
    <w:rPr>
      <w:rFonts w:ascii="Arial" w:eastAsia="Times New Roman" w:hAnsi="Arial"/>
      <w:lang w:val="en-US" w:eastAsia="en-GB"/>
    </w:rPr>
  </w:style>
  <w:style w:type="paragraph" w:customStyle="1" w:styleId="70">
    <w:name w:val="修订7"/>
    <w:semiHidden/>
    <w:qFormat/>
    <w:rsid w:val="00494572"/>
    <w:rPr>
      <w:rFonts w:ascii="Times New Roman" w:eastAsia="Batang" w:hAnsi="Times New Roman"/>
      <w:lang w:val="en-GB" w:eastAsia="en-US"/>
    </w:rPr>
  </w:style>
  <w:style w:type="paragraph" w:customStyle="1" w:styleId="64">
    <w:name w:val="无间隔6"/>
    <w:qFormat/>
    <w:rsid w:val="00494572"/>
    <w:rPr>
      <w:rFonts w:ascii="Times New Roman" w:eastAsia="SimSun" w:hAnsi="Times New Roman"/>
      <w:lang w:val="en-GB" w:eastAsia="en-US"/>
    </w:rPr>
  </w:style>
  <w:style w:type="paragraph" w:customStyle="1" w:styleId="2">
    <w:name w:val="无间隔2"/>
    <w:qFormat/>
    <w:rsid w:val="00494572"/>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494572"/>
    <w:pPr>
      <w:spacing w:after="0"/>
    </w:pPr>
    <w:rPr>
      <w:rFonts w:eastAsia="Calibri"/>
      <w:sz w:val="24"/>
      <w:szCs w:val="24"/>
      <w:lang w:val="sv-SE" w:eastAsia="sv-SE"/>
    </w:rPr>
  </w:style>
  <w:style w:type="paragraph" w:customStyle="1" w:styleId="TTan">
    <w:name w:val="TTan"/>
    <w:basedOn w:val="FP"/>
    <w:qFormat/>
    <w:rsid w:val="00494572"/>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494572"/>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494572"/>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49457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9457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9457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94572"/>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494572"/>
    <w:rPr>
      <w:rFonts w:ascii="Times New Roman" w:eastAsia="SimSun" w:hAnsi="Times New Roman"/>
      <w:lang w:val="en-GB" w:eastAsia="en-US"/>
    </w:rPr>
  </w:style>
  <w:style w:type="paragraph" w:customStyle="1" w:styleId="Tadc">
    <w:name w:val="Tadc"/>
    <w:basedOn w:val="Normal"/>
    <w:qFormat/>
    <w:rsid w:val="00494572"/>
    <w:pPr>
      <w:overflowPunct w:val="0"/>
      <w:autoSpaceDE w:val="0"/>
      <w:autoSpaceDN w:val="0"/>
      <w:adjustRightInd w:val="0"/>
    </w:pPr>
    <w:rPr>
      <w:rFonts w:eastAsia="SimSun" w:cs="v4.2.0"/>
    </w:rPr>
  </w:style>
  <w:style w:type="paragraph" w:customStyle="1" w:styleId="Es">
    <w:name w:val="Es"/>
    <w:basedOn w:val="B10"/>
    <w:qFormat/>
    <w:rsid w:val="00494572"/>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94572"/>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9457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4572"/>
    <w:pPr>
      <w:tabs>
        <w:tab w:val="left" w:pos="432"/>
      </w:tabs>
      <w:ind w:left="0" w:firstLine="0"/>
      <w:outlineLvl w:val="9"/>
    </w:pPr>
    <w:rPr>
      <w:rFonts w:eastAsia="SimSun"/>
      <w:lang w:eastAsia="zh-CN"/>
    </w:rPr>
  </w:style>
  <w:style w:type="paragraph" w:customStyle="1" w:styleId="21">
    <w:name w:val="21"/>
    <w:basedOn w:val="Normal"/>
    <w:qFormat/>
    <w:rsid w:val="00494572"/>
    <w:pPr>
      <w:numPr>
        <w:ilvl w:val="1"/>
        <w:numId w:val="13"/>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94572"/>
    <w:rPr>
      <w:spacing w:val="-4"/>
      <w:kern w:val="2"/>
      <w:sz w:val="21"/>
      <w:szCs w:val="21"/>
    </w:rPr>
  </w:style>
  <w:style w:type="paragraph" w:customStyle="1" w:styleId="TableDescription">
    <w:name w:val="Table Description"/>
    <w:basedOn w:val="Normal"/>
    <w:next w:val="Normal"/>
    <w:link w:val="TableDescriptionChar"/>
    <w:qFormat/>
    <w:rsid w:val="0049457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9457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94572"/>
    <w:rPr>
      <w:sz w:val="24"/>
    </w:rPr>
  </w:style>
  <w:style w:type="paragraph" w:customStyle="1" w:styleId="221">
    <w:name w:val="本文 22"/>
    <w:basedOn w:val="Normal"/>
    <w:qFormat/>
    <w:rsid w:val="00494572"/>
    <w:pPr>
      <w:suppressAutoHyphens/>
      <w:spacing w:after="120"/>
    </w:pPr>
    <w:rPr>
      <w:rFonts w:eastAsia="MS Mincho" w:cs="CG Times (WN)"/>
      <w:lang w:eastAsia="ar-SA"/>
    </w:rPr>
  </w:style>
  <w:style w:type="paragraph" w:customStyle="1" w:styleId="32a">
    <w:name w:val="本文 32"/>
    <w:basedOn w:val="Normal"/>
    <w:qFormat/>
    <w:rsid w:val="00494572"/>
    <w:pPr>
      <w:suppressAutoHyphens/>
      <w:spacing w:after="120"/>
    </w:pPr>
    <w:rPr>
      <w:rFonts w:eastAsia="MS Mincho" w:cs="CG Times (WN)"/>
      <w:lang w:eastAsia="ar-SA"/>
    </w:rPr>
  </w:style>
  <w:style w:type="paragraph" w:customStyle="1" w:styleId="4d">
    <w:name w:val="吹き出し4"/>
    <w:basedOn w:val="Normal"/>
    <w:qFormat/>
    <w:rsid w:val="00494572"/>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494572"/>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494572"/>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494572"/>
    <w:pPr>
      <w:ind w:left="851" w:hanging="284"/>
    </w:pPr>
  </w:style>
  <w:style w:type="paragraph" w:customStyle="1" w:styleId="2f3">
    <w:name w:val="箇条書き2"/>
    <w:basedOn w:val="List"/>
    <w:qFormat/>
    <w:rsid w:val="00494572"/>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494572"/>
    <w:pPr>
      <w:tabs>
        <w:tab w:val="clear" w:pos="644"/>
        <w:tab w:val="num" w:pos="1494"/>
      </w:tabs>
      <w:ind w:left="851" w:hanging="284"/>
    </w:pPr>
  </w:style>
  <w:style w:type="paragraph" w:customStyle="1" w:styleId="32b">
    <w:name w:val="箇条書き 32"/>
    <w:basedOn w:val="223"/>
    <w:qFormat/>
    <w:rsid w:val="00494572"/>
    <w:pPr>
      <w:ind w:left="1135"/>
    </w:pPr>
  </w:style>
  <w:style w:type="paragraph" w:customStyle="1" w:styleId="224">
    <w:name w:val="一覧 22"/>
    <w:basedOn w:val="List"/>
    <w:qFormat/>
    <w:rsid w:val="00494572"/>
    <w:pPr>
      <w:suppressAutoHyphens/>
      <w:ind w:left="851"/>
    </w:pPr>
    <w:rPr>
      <w:rFonts w:ascii="MS Mincho" w:eastAsia="MS Mincho" w:hAnsi="MS Mincho" w:cs="CG Times (WN)" w:hint="eastAsia"/>
      <w:lang w:eastAsia="ar-SA"/>
    </w:rPr>
  </w:style>
  <w:style w:type="paragraph" w:customStyle="1" w:styleId="32c">
    <w:name w:val="一覧 32"/>
    <w:basedOn w:val="224"/>
    <w:qFormat/>
    <w:rsid w:val="00494572"/>
  </w:style>
  <w:style w:type="paragraph" w:customStyle="1" w:styleId="42a">
    <w:name w:val="一覧 42"/>
    <w:basedOn w:val="32c"/>
    <w:qFormat/>
    <w:rsid w:val="00494572"/>
    <w:pPr>
      <w:ind w:left="1418"/>
    </w:pPr>
  </w:style>
  <w:style w:type="paragraph" w:customStyle="1" w:styleId="522">
    <w:name w:val="一覧 52"/>
    <w:basedOn w:val="42a"/>
    <w:qFormat/>
    <w:rsid w:val="00494572"/>
    <w:pPr>
      <w:ind w:left="1702"/>
    </w:pPr>
  </w:style>
  <w:style w:type="paragraph" w:customStyle="1" w:styleId="42b">
    <w:name w:val="箇条書き 42"/>
    <w:basedOn w:val="32b"/>
    <w:qFormat/>
    <w:rsid w:val="00494572"/>
  </w:style>
  <w:style w:type="paragraph" w:customStyle="1" w:styleId="523">
    <w:name w:val="箇条書き 52"/>
    <w:basedOn w:val="42b"/>
    <w:qFormat/>
    <w:rsid w:val="00494572"/>
  </w:style>
  <w:style w:type="paragraph" w:customStyle="1" w:styleId="2f4">
    <w:name w:val="コメント文字列2"/>
    <w:basedOn w:val="Normal"/>
    <w:qFormat/>
    <w:rsid w:val="00494572"/>
    <w:pPr>
      <w:suppressAutoHyphens/>
    </w:pPr>
    <w:rPr>
      <w:rFonts w:eastAsia="MS Mincho" w:cs="CG Times (WN)"/>
      <w:lang w:eastAsia="ar-SA"/>
    </w:rPr>
  </w:style>
  <w:style w:type="paragraph" w:customStyle="1" w:styleId="2f5">
    <w:name w:val="コメント内容2"/>
    <w:basedOn w:val="2f4"/>
    <w:next w:val="2f4"/>
    <w:qFormat/>
    <w:rsid w:val="00494572"/>
    <w:rPr>
      <w:b/>
      <w:bCs/>
    </w:rPr>
  </w:style>
  <w:style w:type="paragraph" w:customStyle="1" w:styleId="2f6">
    <w:name w:val="見出しマップ2"/>
    <w:basedOn w:val="Normal"/>
    <w:qFormat/>
    <w:rsid w:val="00494572"/>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494572"/>
    <w:pPr>
      <w:suppressAutoHyphens/>
    </w:pPr>
    <w:rPr>
      <w:rFonts w:ascii="Courier New" w:eastAsia="MS Mincho" w:hAnsi="Courier New" w:cs="CG Times (WN)"/>
      <w:lang w:val="nb-NO" w:eastAsia="ar-SA"/>
    </w:rPr>
  </w:style>
  <w:style w:type="paragraph" w:customStyle="1" w:styleId="Web2">
    <w:name w:val="標準 (Web)2"/>
    <w:basedOn w:val="Normal"/>
    <w:qFormat/>
    <w:rsid w:val="00494572"/>
    <w:pPr>
      <w:suppressAutoHyphens/>
      <w:spacing w:before="100" w:after="100"/>
    </w:pPr>
    <w:rPr>
      <w:rFonts w:eastAsia="Arial Unicode MS" w:cs="CG Times (WN)"/>
      <w:sz w:val="24"/>
      <w:szCs w:val="24"/>
    </w:rPr>
  </w:style>
  <w:style w:type="paragraph" w:customStyle="1" w:styleId="225">
    <w:name w:val="本文インデント 22"/>
    <w:basedOn w:val="Normal"/>
    <w:qFormat/>
    <w:rsid w:val="00494572"/>
    <w:pPr>
      <w:suppressAutoHyphens/>
      <w:ind w:left="567"/>
    </w:pPr>
    <w:rPr>
      <w:rFonts w:ascii="Arial" w:eastAsia="MS Mincho" w:hAnsi="Arial" w:cs="Arial"/>
      <w:lang w:eastAsia="ar-SA"/>
    </w:rPr>
  </w:style>
  <w:style w:type="paragraph" w:customStyle="1" w:styleId="2f8">
    <w:name w:val="標準インデント2"/>
    <w:basedOn w:val="Normal"/>
    <w:qFormat/>
    <w:rsid w:val="00494572"/>
    <w:pPr>
      <w:suppressAutoHyphens/>
      <w:ind w:left="708"/>
    </w:pPr>
    <w:rPr>
      <w:rFonts w:eastAsia="MS Mincho" w:cs="CG Times (WN)"/>
      <w:lang w:eastAsia="ar-SA"/>
    </w:rPr>
  </w:style>
  <w:style w:type="paragraph" w:customStyle="1" w:styleId="2f9">
    <w:name w:val="記2"/>
    <w:basedOn w:val="Normal"/>
    <w:next w:val="Normal"/>
    <w:qFormat/>
    <w:rsid w:val="00494572"/>
    <w:pPr>
      <w:suppressAutoHyphens/>
    </w:pPr>
    <w:rPr>
      <w:rFonts w:eastAsia="MS Mincho" w:cs="CG Times (WN)"/>
      <w:lang w:eastAsia="ar-SA"/>
    </w:rPr>
  </w:style>
  <w:style w:type="paragraph" w:customStyle="1" w:styleId="HTML2">
    <w:name w:val="HTML 書式付き2"/>
    <w:basedOn w:val="Normal"/>
    <w:qFormat/>
    <w:rsid w:val="0049457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94572"/>
    <w:rPr>
      <w:rFonts w:eastAsia="PMingLiU"/>
      <w:lang w:val="x-none" w:eastAsia="x-none" w:bidi="en-US"/>
    </w:rPr>
  </w:style>
  <w:style w:type="paragraph" w:customStyle="1" w:styleId="List1">
    <w:name w:val="List 1"/>
    <w:basedOn w:val="Normal"/>
    <w:link w:val="List1Char"/>
    <w:uiPriority w:val="99"/>
    <w:qFormat/>
    <w:rsid w:val="00494572"/>
    <w:pPr>
      <w:numPr>
        <w:numId w:val="14"/>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494572"/>
    <w:pPr>
      <w:overflowPunct w:val="0"/>
      <w:autoSpaceDE w:val="0"/>
      <w:autoSpaceDN w:val="0"/>
      <w:adjustRightInd w:val="0"/>
    </w:pPr>
    <w:rPr>
      <w:rFonts w:eastAsia="Times New Roman"/>
      <w:color w:val="E36C0A"/>
    </w:rPr>
  </w:style>
  <w:style w:type="paragraph" w:customStyle="1" w:styleId="Numbered1">
    <w:name w:val="Numbered 1"/>
    <w:basedOn w:val="Normal"/>
    <w:qFormat/>
    <w:rsid w:val="00494572"/>
    <w:pPr>
      <w:numPr>
        <w:numId w:val="15"/>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494572"/>
    <w:rPr>
      <w:rFonts w:ascii="Calibri" w:hAnsi="Calibri"/>
    </w:rPr>
  </w:style>
  <w:style w:type="paragraph" w:customStyle="1" w:styleId="StyleHeading5Firstline0cm">
    <w:name w:val="Style Heading 5 + First line:  0 cm"/>
    <w:basedOn w:val="Heading5"/>
    <w:qFormat/>
    <w:rsid w:val="0049457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94572"/>
    <w:rPr>
      <w:sz w:val="16"/>
      <w:szCs w:val="16"/>
    </w:rPr>
  </w:style>
  <w:style w:type="paragraph" w:customStyle="1" w:styleId="Glossary">
    <w:name w:val="Glossary"/>
    <w:basedOn w:val="Normal"/>
    <w:link w:val="GlossaryChar"/>
    <w:uiPriority w:val="99"/>
    <w:qFormat/>
    <w:rsid w:val="0049457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494572"/>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494572"/>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494572"/>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494572"/>
  </w:style>
  <w:style w:type="paragraph" w:customStyle="1" w:styleId="3f1">
    <w:name w:val="箇条書き3"/>
    <w:basedOn w:val="List"/>
    <w:qFormat/>
    <w:rsid w:val="00494572"/>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494572"/>
    <w:pPr>
      <w:tabs>
        <w:tab w:val="clear" w:pos="644"/>
        <w:tab w:val="num" w:pos="1494"/>
      </w:tabs>
      <w:ind w:left="851" w:hanging="284"/>
    </w:pPr>
  </w:style>
  <w:style w:type="paragraph" w:customStyle="1" w:styleId="338">
    <w:name w:val="箇条書き 33"/>
    <w:basedOn w:val="232"/>
    <w:qFormat/>
    <w:rsid w:val="00494572"/>
    <w:pPr>
      <w:ind w:left="1135"/>
    </w:pPr>
  </w:style>
  <w:style w:type="paragraph" w:customStyle="1" w:styleId="233">
    <w:name w:val="一覧 23"/>
    <w:basedOn w:val="List"/>
    <w:qFormat/>
    <w:rsid w:val="00494572"/>
    <w:pPr>
      <w:suppressAutoHyphens/>
      <w:ind w:left="851"/>
    </w:pPr>
    <w:rPr>
      <w:rFonts w:ascii="MS Mincho" w:eastAsia="MS Mincho" w:hAnsi="MS Mincho" w:cs="CG Times (WN)" w:hint="eastAsia"/>
      <w:lang w:eastAsia="ar-SA"/>
    </w:rPr>
  </w:style>
  <w:style w:type="paragraph" w:customStyle="1" w:styleId="339">
    <w:name w:val="一覧 33"/>
    <w:basedOn w:val="233"/>
    <w:qFormat/>
    <w:rsid w:val="00494572"/>
    <w:pPr>
      <w:ind w:left="1135"/>
    </w:pPr>
  </w:style>
  <w:style w:type="paragraph" w:customStyle="1" w:styleId="438">
    <w:name w:val="一覧 43"/>
    <w:basedOn w:val="339"/>
    <w:qFormat/>
    <w:rsid w:val="00494572"/>
    <w:pPr>
      <w:ind w:left="1418"/>
    </w:pPr>
  </w:style>
  <w:style w:type="paragraph" w:customStyle="1" w:styleId="530">
    <w:name w:val="一覧 53"/>
    <w:basedOn w:val="438"/>
    <w:qFormat/>
    <w:rsid w:val="00494572"/>
    <w:pPr>
      <w:ind w:left="1702"/>
    </w:pPr>
  </w:style>
  <w:style w:type="paragraph" w:customStyle="1" w:styleId="439">
    <w:name w:val="箇条書き 43"/>
    <w:basedOn w:val="338"/>
    <w:qFormat/>
    <w:rsid w:val="00494572"/>
    <w:pPr>
      <w:ind w:left="1418"/>
    </w:pPr>
  </w:style>
  <w:style w:type="paragraph" w:customStyle="1" w:styleId="531">
    <w:name w:val="箇条書き 53"/>
    <w:basedOn w:val="439"/>
    <w:qFormat/>
    <w:rsid w:val="00494572"/>
    <w:pPr>
      <w:ind w:left="1702"/>
    </w:pPr>
  </w:style>
  <w:style w:type="paragraph" w:customStyle="1" w:styleId="3f2">
    <w:name w:val="コメント文字列3"/>
    <w:basedOn w:val="Normal"/>
    <w:qFormat/>
    <w:rsid w:val="00494572"/>
    <w:pPr>
      <w:suppressAutoHyphens/>
    </w:pPr>
    <w:rPr>
      <w:rFonts w:eastAsia="MS Mincho" w:cs="CG Times (WN)"/>
      <w:lang w:eastAsia="ar-SA"/>
    </w:rPr>
  </w:style>
  <w:style w:type="paragraph" w:customStyle="1" w:styleId="3f3">
    <w:name w:val="コメント内容3"/>
    <w:basedOn w:val="3f2"/>
    <w:next w:val="3f2"/>
    <w:qFormat/>
    <w:rsid w:val="00494572"/>
    <w:rPr>
      <w:b/>
      <w:bCs/>
    </w:rPr>
  </w:style>
  <w:style w:type="paragraph" w:customStyle="1" w:styleId="3f4">
    <w:name w:val="見出しマップ3"/>
    <w:basedOn w:val="Normal"/>
    <w:qFormat/>
    <w:rsid w:val="00494572"/>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494572"/>
    <w:pPr>
      <w:suppressAutoHyphens/>
    </w:pPr>
    <w:rPr>
      <w:rFonts w:ascii="Courier New" w:eastAsia="MS Mincho" w:hAnsi="Courier New" w:cs="CG Times (WN)"/>
      <w:lang w:val="nb-NO" w:eastAsia="ar-SA"/>
    </w:rPr>
  </w:style>
  <w:style w:type="paragraph" w:customStyle="1" w:styleId="Web3">
    <w:name w:val="標準 (Web)3"/>
    <w:basedOn w:val="Normal"/>
    <w:qFormat/>
    <w:rsid w:val="00494572"/>
    <w:pPr>
      <w:suppressAutoHyphens/>
      <w:spacing w:before="100" w:after="100"/>
    </w:pPr>
    <w:rPr>
      <w:rFonts w:eastAsia="Arial Unicode MS" w:cs="CG Times (WN)"/>
      <w:sz w:val="24"/>
      <w:szCs w:val="24"/>
    </w:rPr>
  </w:style>
  <w:style w:type="paragraph" w:customStyle="1" w:styleId="234">
    <w:name w:val="本文インデント 23"/>
    <w:basedOn w:val="Normal"/>
    <w:qFormat/>
    <w:rsid w:val="00494572"/>
    <w:pPr>
      <w:suppressAutoHyphens/>
      <w:ind w:left="567"/>
    </w:pPr>
    <w:rPr>
      <w:rFonts w:ascii="Arial" w:eastAsia="MS Mincho" w:hAnsi="Arial" w:cs="Arial"/>
      <w:lang w:eastAsia="ar-SA"/>
    </w:rPr>
  </w:style>
  <w:style w:type="paragraph" w:customStyle="1" w:styleId="3f6">
    <w:name w:val="標準インデント3"/>
    <w:basedOn w:val="Normal"/>
    <w:qFormat/>
    <w:rsid w:val="00494572"/>
    <w:pPr>
      <w:suppressAutoHyphens/>
      <w:ind w:left="708"/>
    </w:pPr>
    <w:rPr>
      <w:rFonts w:eastAsia="MS Mincho" w:cs="CG Times (WN)"/>
      <w:lang w:eastAsia="ar-SA"/>
    </w:rPr>
  </w:style>
  <w:style w:type="paragraph" w:customStyle="1" w:styleId="3f7">
    <w:name w:val="記3"/>
    <w:basedOn w:val="Normal"/>
    <w:next w:val="Normal"/>
    <w:qFormat/>
    <w:rsid w:val="00494572"/>
    <w:pPr>
      <w:suppressAutoHyphens/>
    </w:pPr>
    <w:rPr>
      <w:rFonts w:eastAsia="MS Mincho" w:cs="CG Times (WN)"/>
      <w:lang w:eastAsia="ar-SA"/>
    </w:rPr>
  </w:style>
  <w:style w:type="paragraph" w:customStyle="1" w:styleId="HTML3">
    <w:name w:val="HTML 書式付き3"/>
    <w:basedOn w:val="Normal"/>
    <w:qFormat/>
    <w:rsid w:val="0049457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94572"/>
    <w:rPr>
      <w:rFonts w:ascii="Times New Roman" w:eastAsia="MS Mincho" w:hAnsi="Times New Roman"/>
      <w:lang w:val="en-GB" w:eastAsia="ja-JP"/>
    </w:rPr>
  </w:style>
  <w:style w:type="paragraph" w:customStyle="1" w:styleId="GridTable35">
    <w:name w:val="Grid Table 35"/>
    <w:basedOn w:val="Heading1"/>
    <w:next w:val="Normal"/>
    <w:uiPriority w:val="39"/>
    <w:qFormat/>
    <w:rsid w:val="004945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494572"/>
    <w:rPr>
      <w:rFonts w:ascii="Times New Roman" w:eastAsia="SimSun" w:hAnsi="Times New Roman"/>
      <w:lang w:val="en-GB" w:eastAsia="en-US"/>
    </w:rPr>
  </w:style>
  <w:style w:type="paragraph" w:customStyle="1" w:styleId="5a">
    <w:name w:val="无间隔5"/>
    <w:qFormat/>
    <w:rsid w:val="00494572"/>
    <w:rPr>
      <w:rFonts w:ascii="Times New Roman" w:eastAsia="SimSun" w:hAnsi="Times New Roman"/>
      <w:lang w:val="en-GB" w:eastAsia="en-US"/>
    </w:rPr>
  </w:style>
  <w:style w:type="paragraph" w:customStyle="1" w:styleId="65">
    <w:name w:val="吹き出し6"/>
    <w:basedOn w:val="Normal"/>
    <w:qFormat/>
    <w:rsid w:val="00494572"/>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494572"/>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494572"/>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494572"/>
    <w:pPr>
      <w:ind w:left="851" w:hanging="284"/>
    </w:pPr>
  </w:style>
  <w:style w:type="paragraph" w:customStyle="1" w:styleId="4f1">
    <w:name w:val="箇条書き4"/>
    <w:basedOn w:val="List"/>
    <w:qFormat/>
    <w:rsid w:val="00494572"/>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494572"/>
    <w:pPr>
      <w:tabs>
        <w:tab w:val="clear" w:pos="644"/>
        <w:tab w:val="num" w:pos="1494"/>
      </w:tabs>
      <w:ind w:left="851" w:hanging="284"/>
    </w:pPr>
  </w:style>
  <w:style w:type="paragraph" w:customStyle="1" w:styleId="348">
    <w:name w:val="箇条書き 34"/>
    <w:basedOn w:val="242"/>
    <w:qFormat/>
    <w:rsid w:val="00494572"/>
    <w:pPr>
      <w:ind w:left="1135"/>
    </w:pPr>
  </w:style>
  <w:style w:type="paragraph" w:customStyle="1" w:styleId="243">
    <w:name w:val="一覧 24"/>
    <w:basedOn w:val="List"/>
    <w:qFormat/>
    <w:rsid w:val="00494572"/>
    <w:pPr>
      <w:suppressAutoHyphens/>
      <w:ind w:left="851"/>
    </w:pPr>
    <w:rPr>
      <w:rFonts w:ascii="MS Mincho" w:eastAsia="MS Mincho" w:hAnsi="MS Mincho" w:cs="CG Times (WN)" w:hint="eastAsia"/>
      <w:lang w:eastAsia="ar-SA"/>
    </w:rPr>
  </w:style>
  <w:style w:type="paragraph" w:customStyle="1" w:styleId="349">
    <w:name w:val="一覧 34"/>
    <w:basedOn w:val="243"/>
    <w:qFormat/>
    <w:rsid w:val="00494572"/>
    <w:pPr>
      <w:ind w:left="1135"/>
    </w:pPr>
  </w:style>
  <w:style w:type="paragraph" w:customStyle="1" w:styleId="448">
    <w:name w:val="一覧 44"/>
    <w:basedOn w:val="349"/>
    <w:qFormat/>
    <w:rsid w:val="00494572"/>
    <w:pPr>
      <w:ind w:left="1418"/>
    </w:pPr>
  </w:style>
  <w:style w:type="paragraph" w:customStyle="1" w:styleId="540">
    <w:name w:val="一覧 54"/>
    <w:basedOn w:val="448"/>
    <w:qFormat/>
    <w:rsid w:val="00494572"/>
    <w:pPr>
      <w:ind w:left="1702"/>
    </w:pPr>
  </w:style>
  <w:style w:type="paragraph" w:customStyle="1" w:styleId="449">
    <w:name w:val="箇条書き 44"/>
    <w:basedOn w:val="348"/>
    <w:qFormat/>
    <w:rsid w:val="00494572"/>
    <w:pPr>
      <w:ind w:left="1418"/>
    </w:pPr>
  </w:style>
  <w:style w:type="paragraph" w:customStyle="1" w:styleId="541">
    <w:name w:val="箇条書き 54"/>
    <w:basedOn w:val="449"/>
    <w:qFormat/>
    <w:rsid w:val="00494572"/>
    <w:pPr>
      <w:ind w:left="1702"/>
    </w:pPr>
  </w:style>
  <w:style w:type="paragraph" w:customStyle="1" w:styleId="4f2">
    <w:name w:val="コメント文字列4"/>
    <w:basedOn w:val="Normal"/>
    <w:qFormat/>
    <w:rsid w:val="00494572"/>
    <w:pPr>
      <w:suppressAutoHyphens/>
    </w:pPr>
    <w:rPr>
      <w:rFonts w:eastAsia="MS Mincho" w:cs="CG Times (WN)"/>
      <w:lang w:eastAsia="ar-SA"/>
    </w:rPr>
  </w:style>
  <w:style w:type="paragraph" w:customStyle="1" w:styleId="4f3">
    <w:name w:val="コメント内容4"/>
    <w:basedOn w:val="4f2"/>
    <w:next w:val="4f2"/>
    <w:qFormat/>
    <w:rsid w:val="00494572"/>
    <w:rPr>
      <w:b/>
      <w:bCs/>
    </w:rPr>
  </w:style>
  <w:style w:type="paragraph" w:customStyle="1" w:styleId="4f4">
    <w:name w:val="見出しマップ4"/>
    <w:basedOn w:val="Normal"/>
    <w:qFormat/>
    <w:rsid w:val="00494572"/>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494572"/>
    <w:pPr>
      <w:suppressAutoHyphens/>
    </w:pPr>
    <w:rPr>
      <w:rFonts w:ascii="Courier New" w:eastAsia="MS Mincho" w:hAnsi="Courier New" w:cs="CG Times (WN)"/>
      <w:lang w:val="nb-NO" w:eastAsia="ar-SA"/>
    </w:rPr>
  </w:style>
  <w:style w:type="paragraph" w:customStyle="1" w:styleId="Web4">
    <w:name w:val="標準 (Web)4"/>
    <w:basedOn w:val="Normal"/>
    <w:qFormat/>
    <w:rsid w:val="00494572"/>
    <w:pPr>
      <w:suppressAutoHyphens/>
      <w:spacing w:before="100" w:after="100"/>
    </w:pPr>
    <w:rPr>
      <w:rFonts w:eastAsia="Arial Unicode MS" w:cs="CG Times (WN)"/>
      <w:sz w:val="24"/>
      <w:szCs w:val="24"/>
    </w:rPr>
  </w:style>
  <w:style w:type="paragraph" w:customStyle="1" w:styleId="244">
    <w:name w:val="本文インデント 24"/>
    <w:basedOn w:val="Normal"/>
    <w:qFormat/>
    <w:rsid w:val="00494572"/>
    <w:pPr>
      <w:suppressAutoHyphens/>
      <w:ind w:left="567"/>
    </w:pPr>
    <w:rPr>
      <w:rFonts w:ascii="Arial" w:eastAsia="MS Mincho" w:hAnsi="Arial" w:cs="Arial"/>
      <w:lang w:eastAsia="ar-SA"/>
    </w:rPr>
  </w:style>
  <w:style w:type="paragraph" w:customStyle="1" w:styleId="4f6">
    <w:name w:val="標準インデント4"/>
    <w:basedOn w:val="Normal"/>
    <w:qFormat/>
    <w:rsid w:val="00494572"/>
    <w:pPr>
      <w:suppressAutoHyphens/>
      <w:ind w:left="708"/>
    </w:pPr>
    <w:rPr>
      <w:rFonts w:eastAsia="MS Mincho" w:cs="CG Times (WN)"/>
      <w:lang w:eastAsia="ar-SA"/>
    </w:rPr>
  </w:style>
  <w:style w:type="paragraph" w:customStyle="1" w:styleId="4f7">
    <w:name w:val="記4"/>
    <w:basedOn w:val="Normal"/>
    <w:next w:val="Normal"/>
    <w:qFormat/>
    <w:rsid w:val="00494572"/>
    <w:pPr>
      <w:suppressAutoHyphens/>
    </w:pPr>
    <w:rPr>
      <w:rFonts w:eastAsia="MS Mincho" w:cs="CG Times (WN)"/>
      <w:lang w:eastAsia="ar-SA"/>
    </w:rPr>
  </w:style>
  <w:style w:type="paragraph" w:customStyle="1" w:styleId="HTML4">
    <w:name w:val="HTML 書式付き4"/>
    <w:basedOn w:val="Normal"/>
    <w:qFormat/>
    <w:rsid w:val="00494572"/>
    <w:pPr>
      <w:suppressAutoHyphens/>
    </w:pPr>
    <w:rPr>
      <w:rFonts w:ascii="Courier New" w:eastAsia="MS Mincho" w:hAnsi="Courier New" w:cs="Courier New"/>
      <w:lang w:eastAsia="ar-SA"/>
    </w:rPr>
  </w:style>
  <w:style w:type="paragraph" w:customStyle="1" w:styleId="235">
    <w:name w:val="本文 23"/>
    <w:basedOn w:val="Normal"/>
    <w:qFormat/>
    <w:rsid w:val="00494572"/>
    <w:pPr>
      <w:suppressAutoHyphens/>
      <w:spacing w:after="120"/>
    </w:pPr>
    <w:rPr>
      <w:rFonts w:eastAsia="MS Mincho" w:cs="CG Times (WN)"/>
      <w:lang w:eastAsia="ar-SA"/>
    </w:rPr>
  </w:style>
  <w:style w:type="paragraph" w:customStyle="1" w:styleId="33a">
    <w:name w:val="本文 33"/>
    <w:basedOn w:val="Normal"/>
    <w:qFormat/>
    <w:rsid w:val="00494572"/>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945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945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945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494572"/>
    <w:pPr>
      <w:suppressAutoHyphens/>
      <w:spacing w:after="120"/>
    </w:pPr>
    <w:rPr>
      <w:rFonts w:eastAsia="MS Mincho" w:cs="CG Times (WN)"/>
      <w:lang w:eastAsia="ar-SA"/>
    </w:rPr>
  </w:style>
  <w:style w:type="paragraph" w:customStyle="1" w:styleId="34a">
    <w:name w:val="本文 34"/>
    <w:basedOn w:val="Normal"/>
    <w:qFormat/>
    <w:rsid w:val="00494572"/>
    <w:pPr>
      <w:suppressAutoHyphens/>
      <w:spacing w:after="120"/>
    </w:pPr>
    <w:rPr>
      <w:rFonts w:eastAsia="MS Mincho" w:cs="CG Times (WN)"/>
      <w:lang w:eastAsia="ar-SA"/>
    </w:rPr>
  </w:style>
  <w:style w:type="paragraph" w:customStyle="1" w:styleId="tac1">
    <w:name w:val="tac"/>
    <w:basedOn w:val="Normal"/>
    <w:uiPriority w:val="99"/>
    <w:qFormat/>
    <w:rsid w:val="0049457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457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94572"/>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494572"/>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494572"/>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494572"/>
    <w:rPr>
      <w:rFonts w:ascii="Times New Roman" w:eastAsia="Times New Roman" w:hAnsi="Times New Roman"/>
      <w:lang w:val="en-US" w:eastAsia="en-US"/>
    </w:rPr>
    <w:tblPr/>
  </w:style>
  <w:style w:type="table" w:customStyle="1" w:styleId="SGSTableBasic2">
    <w:name w:val="SGS Table Basic 2"/>
    <w:basedOn w:val="TableNormal"/>
    <w:uiPriority w:val="99"/>
    <w:qFormat/>
    <w:rsid w:val="00494572"/>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94572"/>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94572"/>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94572"/>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94572"/>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94572"/>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94572"/>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94572"/>
    <w:rPr>
      <w:rFonts w:ascii="Times New Roman" w:eastAsia="PMingLiU" w:hAnsi="Times New Roman"/>
      <w:lang w:val="en-US" w:eastAsia="en-US"/>
    </w:rPr>
    <w:tblPr/>
  </w:style>
  <w:style w:type="table" w:customStyle="1" w:styleId="SGSTableBasic21">
    <w:name w:val="SGS Table Basic 21"/>
    <w:basedOn w:val="TableNormal"/>
    <w:uiPriority w:val="99"/>
    <w:qFormat/>
    <w:rsid w:val="00494572"/>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4572"/>
    <w:pPr>
      <w:numPr>
        <w:numId w:val="16"/>
      </w:numPr>
    </w:pPr>
  </w:style>
  <w:style w:type="numbering" w:customStyle="1" w:styleId="SGS">
    <w:name w:val="SGS"/>
    <w:uiPriority w:val="99"/>
    <w:rsid w:val="00494572"/>
    <w:pPr>
      <w:numPr>
        <w:numId w:val="17"/>
      </w:numPr>
    </w:pPr>
  </w:style>
  <w:style w:type="numbering" w:customStyle="1" w:styleId="Style11">
    <w:name w:val="Style11"/>
    <w:uiPriority w:val="99"/>
    <w:rsid w:val="00494572"/>
    <w:pPr>
      <w:numPr>
        <w:numId w:val="18"/>
      </w:numPr>
    </w:pPr>
  </w:style>
  <w:style w:type="paragraph" w:customStyle="1" w:styleId="GridTable34">
    <w:name w:val="Grid Table 34"/>
    <w:basedOn w:val="Heading1"/>
    <w:next w:val="Normal"/>
    <w:uiPriority w:val="39"/>
    <w:unhideWhenUsed/>
    <w:qFormat/>
    <w:rsid w:val="004945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494572"/>
    <w:rPr>
      <w:rFonts w:ascii="Times New Roman" w:eastAsia="SimSun" w:hAnsi="Times New Roman"/>
      <w:lang w:val="en-GB" w:eastAsia="en-US"/>
    </w:rPr>
  </w:style>
  <w:style w:type="paragraph" w:customStyle="1" w:styleId="aff0">
    <w:name w:val="无间隔"/>
    <w:qFormat/>
    <w:rsid w:val="00494572"/>
    <w:rPr>
      <w:rFonts w:ascii="Times New Roman" w:eastAsia="SimSun" w:hAnsi="Times New Roman"/>
      <w:lang w:val="en-GB" w:eastAsia="en-US"/>
    </w:rPr>
  </w:style>
  <w:style w:type="table" w:customStyle="1" w:styleId="TableClassic22">
    <w:name w:val="Table Classic 22"/>
    <w:basedOn w:val="TableNormal"/>
    <w:next w:val="TableClassic2"/>
    <w:rsid w:val="00494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494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494572"/>
    <w:rPr>
      <w:rFonts w:ascii="Tahoma" w:eastAsia="MS Mincho" w:hAnsi="Tahoma" w:cs="Tahoma"/>
      <w:sz w:val="16"/>
      <w:szCs w:val="16"/>
      <w:lang w:eastAsia="en-GB"/>
    </w:rPr>
  </w:style>
  <w:style w:type="paragraph" w:customStyle="1" w:styleId="5b">
    <w:name w:val="図表番号5"/>
    <w:basedOn w:val="Normal"/>
    <w:qFormat/>
    <w:rsid w:val="00494572"/>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494572"/>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494572"/>
    <w:pPr>
      <w:ind w:left="851" w:hanging="284"/>
    </w:pPr>
  </w:style>
  <w:style w:type="paragraph" w:customStyle="1" w:styleId="5d">
    <w:name w:val="箇条書き5"/>
    <w:basedOn w:val="List"/>
    <w:qFormat/>
    <w:rsid w:val="00494572"/>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494572"/>
    <w:pPr>
      <w:tabs>
        <w:tab w:val="clear" w:pos="644"/>
        <w:tab w:val="num" w:pos="1494"/>
      </w:tabs>
      <w:ind w:left="851" w:hanging="284"/>
    </w:pPr>
  </w:style>
  <w:style w:type="paragraph" w:customStyle="1" w:styleId="357">
    <w:name w:val="箇条書き 35"/>
    <w:basedOn w:val="252"/>
    <w:qFormat/>
    <w:rsid w:val="00494572"/>
    <w:pPr>
      <w:ind w:left="1135"/>
    </w:pPr>
  </w:style>
  <w:style w:type="paragraph" w:customStyle="1" w:styleId="253">
    <w:name w:val="一覧 25"/>
    <w:basedOn w:val="List"/>
    <w:qFormat/>
    <w:rsid w:val="00494572"/>
    <w:pPr>
      <w:suppressAutoHyphens/>
      <w:ind w:left="851"/>
    </w:pPr>
    <w:rPr>
      <w:rFonts w:eastAsia="MS Mincho" w:cs="CG Times (WN)"/>
      <w:lang w:eastAsia="ar-SA"/>
    </w:rPr>
  </w:style>
  <w:style w:type="paragraph" w:customStyle="1" w:styleId="358">
    <w:name w:val="一覧 35"/>
    <w:basedOn w:val="253"/>
    <w:qFormat/>
    <w:rsid w:val="00494572"/>
    <w:pPr>
      <w:ind w:left="1135"/>
    </w:pPr>
  </w:style>
  <w:style w:type="paragraph" w:customStyle="1" w:styleId="457">
    <w:name w:val="一覧 45"/>
    <w:basedOn w:val="358"/>
    <w:qFormat/>
    <w:rsid w:val="00494572"/>
    <w:pPr>
      <w:ind w:left="1418"/>
    </w:pPr>
  </w:style>
  <w:style w:type="paragraph" w:customStyle="1" w:styleId="550">
    <w:name w:val="一覧 55"/>
    <w:basedOn w:val="457"/>
    <w:qFormat/>
    <w:rsid w:val="00494572"/>
    <w:pPr>
      <w:ind w:left="1702"/>
    </w:pPr>
  </w:style>
  <w:style w:type="paragraph" w:customStyle="1" w:styleId="458">
    <w:name w:val="箇条書き 45"/>
    <w:basedOn w:val="357"/>
    <w:qFormat/>
    <w:rsid w:val="00494572"/>
    <w:pPr>
      <w:ind w:left="1418"/>
    </w:pPr>
  </w:style>
  <w:style w:type="paragraph" w:customStyle="1" w:styleId="551">
    <w:name w:val="箇条書き 55"/>
    <w:basedOn w:val="458"/>
    <w:qFormat/>
    <w:rsid w:val="00494572"/>
    <w:pPr>
      <w:ind w:left="1702"/>
    </w:pPr>
  </w:style>
  <w:style w:type="paragraph" w:customStyle="1" w:styleId="5e">
    <w:name w:val="コメント文字列5"/>
    <w:basedOn w:val="Normal"/>
    <w:qFormat/>
    <w:rsid w:val="00494572"/>
    <w:pPr>
      <w:suppressAutoHyphens/>
    </w:pPr>
    <w:rPr>
      <w:rFonts w:eastAsia="MS Mincho" w:cs="CG Times (WN)"/>
      <w:lang w:eastAsia="ar-SA"/>
    </w:rPr>
  </w:style>
  <w:style w:type="paragraph" w:customStyle="1" w:styleId="5f">
    <w:name w:val="コメント内容5"/>
    <w:basedOn w:val="5e"/>
    <w:next w:val="5e"/>
    <w:qFormat/>
    <w:rsid w:val="00494572"/>
    <w:rPr>
      <w:b/>
      <w:bCs/>
    </w:rPr>
  </w:style>
  <w:style w:type="paragraph" w:customStyle="1" w:styleId="5f0">
    <w:name w:val="見出しマップ5"/>
    <w:basedOn w:val="Normal"/>
    <w:qFormat/>
    <w:rsid w:val="00494572"/>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494572"/>
    <w:pPr>
      <w:suppressAutoHyphens/>
    </w:pPr>
    <w:rPr>
      <w:rFonts w:ascii="Courier New" w:eastAsia="MS Mincho" w:hAnsi="Courier New" w:cs="CG Times (WN)"/>
      <w:lang w:val="nb-NO" w:eastAsia="ar-SA"/>
    </w:rPr>
  </w:style>
  <w:style w:type="paragraph" w:customStyle="1" w:styleId="Web5">
    <w:name w:val="標準 (Web)5"/>
    <w:basedOn w:val="Normal"/>
    <w:qFormat/>
    <w:rsid w:val="00494572"/>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494572"/>
    <w:pPr>
      <w:suppressAutoHyphens/>
      <w:ind w:left="567"/>
    </w:pPr>
    <w:rPr>
      <w:rFonts w:ascii="Arial" w:eastAsia="MS Mincho" w:hAnsi="Arial" w:cs="Arial"/>
      <w:lang w:eastAsia="ar-SA"/>
    </w:rPr>
  </w:style>
  <w:style w:type="paragraph" w:customStyle="1" w:styleId="5f2">
    <w:name w:val="標準インデント5"/>
    <w:basedOn w:val="Normal"/>
    <w:qFormat/>
    <w:rsid w:val="00494572"/>
    <w:pPr>
      <w:suppressAutoHyphens/>
      <w:ind w:left="708"/>
    </w:pPr>
    <w:rPr>
      <w:rFonts w:eastAsia="MS Mincho" w:cs="CG Times (WN)"/>
      <w:lang w:eastAsia="ar-SA"/>
    </w:rPr>
  </w:style>
  <w:style w:type="paragraph" w:customStyle="1" w:styleId="5f3">
    <w:name w:val="記5"/>
    <w:basedOn w:val="Normal"/>
    <w:next w:val="Normal"/>
    <w:qFormat/>
    <w:rsid w:val="00494572"/>
    <w:pPr>
      <w:suppressAutoHyphens/>
    </w:pPr>
    <w:rPr>
      <w:rFonts w:eastAsia="MS Mincho" w:cs="CG Times (WN)"/>
      <w:lang w:eastAsia="ar-SA"/>
    </w:rPr>
  </w:style>
  <w:style w:type="paragraph" w:customStyle="1" w:styleId="HTML5">
    <w:name w:val="HTML 書式付き5"/>
    <w:basedOn w:val="Normal"/>
    <w:qFormat/>
    <w:rsid w:val="00494572"/>
    <w:pPr>
      <w:suppressAutoHyphens/>
    </w:pPr>
    <w:rPr>
      <w:rFonts w:ascii="Courier New" w:eastAsia="MS Mincho" w:hAnsi="Courier New" w:cs="Courier New"/>
      <w:lang w:eastAsia="ar-SA"/>
    </w:rPr>
  </w:style>
  <w:style w:type="paragraph" w:customStyle="1" w:styleId="255">
    <w:name w:val="本文 25"/>
    <w:basedOn w:val="Normal"/>
    <w:qFormat/>
    <w:rsid w:val="00494572"/>
    <w:pPr>
      <w:suppressAutoHyphens/>
      <w:spacing w:after="120"/>
    </w:pPr>
    <w:rPr>
      <w:rFonts w:eastAsia="MS Mincho" w:cs="CG Times (WN)"/>
      <w:lang w:eastAsia="ar-SA"/>
    </w:rPr>
  </w:style>
  <w:style w:type="paragraph" w:customStyle="1" w:styleId="359">
    <w:name w:val="本文 35"/>
    <w:basedOn w:val="Normal"/>
    <w:qFormat/>
    <w:rsid w:val="00494572"/>
    <w:pPr>
      <w:suppressAutoHyphens/>
      <w:spacing w:after="120"/>
    </w:pPr>
    <w:rPr>
      <w:rFonts w:eastAsia="MS Mincho" w:cs="CG Times (WN)"/>
      <w:lang w:eastAsia="ar-SA"/>
    </w:rPr>
  </w:style>
  <w:style w:type="paragraph" w:customStyle="1" w:styleId="93">
    <w:name w:val="目录 93"/>
    <w:basedOn w:val="TOC8"/>
    <w:qFormat/>
    <w:rsid w:val="00494572"/>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494572"/>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49457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94572"/>
    <w:pPr>
      <w:overflowPunct w:val="0"/>
      <w:autoSpaceDE w:val="0"/>
      <w:autoSpaceDN w:val="0"/>
      <w:adjustRightInd w:val="0"/>
      <w:textAlignment w:val="baseline"/>
    </w:pPr>
    <w:rPr>
      <w:rFonts w:eastAsia="Times New Roman"/>
    </w:rPr>
  </w:style>
  <w:style w:type="character" w:customStyle="1" w:styleId="qqqChar">
    <w:name w:val="qqq Char"/>
    <w:link w:val="qqq"/>
    <w:rsid w:val="00494572"/>
    <w:rPr>
      <w:rFonts w:ascii="Arial" w:eastAsia="Times New Roman" w:hAnsi="Arial"/>
      <w:sz w:val="22"/>
      <w:lang w:val="en-GB" w:eastAsia="en-US"/>
    </w:rPr>
  </w:style>
  <w:style w:type="paragraph" w:customStyle="1" w:styleId="TOC911">
    <w:name w:val="TOC 911"/>
    <w:basedOn w:val="TOC8"/>
    <w:qFormat/>
    <w:rsid w:val="0049457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94572"/>
    <w:pPr>
      <w:suppressAutoHyphens/>
      <w:spacing w:before="120" w:after="120"/>
    </w:pPr>
    <w:rPr>
      <w:rFonts w:eastAsia="MS Mincho"/>
      <w:b/>
      <w:lang w:eastAsia="ar-SA"/>
    </w:rPr>
  </w:style>
  <w:style w:type="paragraph" w:customStyle="1" w:styleId="TableofFigures11">
    <w:name w:val="Table of Figures11"/>
    <w:basedOn w:val="Normal"/>
    <w:next w:val="Normal"/>
    <w:qFormat/>
    <w:rsid w:val="0049457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94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9457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94572"/>
    <w:pPr>
      <w:keepNext/>
      <w:keepLines/>
      <w:spacing w:after="0"/>
      <w:jc w:val="both"/>
    </w:pPr>
    <w:rPr>
      <w:rFonts w:ascii="Arial" w:eastAsia="SimSun" w:hAnsi="Arial"/>
      <w:sz w:val="18"/>
      <w:szCs w:val="18"/>
    </w:rPr>
  </w:style>
  <w:style w:type="paragraph" w:customStyle="1" w:styleId="tah00">
    <w:name w:val="tah0"/>
    <w:basedOn w:val="Normal"/>
    <w:qFormat/>
    <w:rsid w:val="00494572"/>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94572"/>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94572"/>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494572"/>
    <w:pPr>
      <w:overflowPunct w:val="0"/>
      <w:autoSpaceDE w:val="0"/>
      <w:autoSpaceDN w:val="0"/>
      <w:adjustRightInd w:val="0"/>
      <w:textAlignment w:val="baseline"/>
    </w:pPr>
    <w:rPr>
      <w:rFonts w:eastAsia="Times New Roman"/>
    </w:rPr>
  </w:style>
  <w:style w:type="paragraph" w:customStyle="1" w:styleId="83">
    <w:name w:val="无间隔8"/>
    <w:qFormat/>
    <w:rsid w:val="00494572"/>
    <w:rPr>
      <w:rFonts w:ascii="Times New Roman" w:eastAsia="SimSun" w:hAnsi="Times New Roman"/>
      <w:lang w:val="en-GB" w:eastAsia="en-US"/>
    </w:rPr>
  </w:style>
  <w:style w:type="character" w:customStyle="1" w:styleId="MTDisplayEquationChar">
    <w:name w:val="MTDisplayEquation Char"/>
    <w:locked/>
    <w:rsid w:val="00494572"/>
    <w:rPr>
      <w:rFonts w:eastAsia="Times New Roman"/>
      <w:lang w:eastAsia="en-GB"/>
    </w:rPr>
  </w:style>
  <w:style w:type="paragraph" w:customStyle="1" w:styleId="CharCharChar2">
    <w:name w:val="Char Char Char2"/>
    <w:semiHidden/>
    <w:qFormat/>
    <w:rsid w:val="00494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494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9457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9457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4945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945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945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945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94572"/>
    <w:pPr>
      <w:numPr>
        <w:numId w:val="21"/>
      </w:numPr>
    </w:pPr>
  </w:style>
  <w:style w:type="numbering" w:customStyle="1" w:styleId="SGS2">
    <w:name w:val="SGS2"/>
    <w:uiPriority w:val="99"/>
    <w:rsid w:val="00494572"/>
    <w:pPr>
      <w:numPr>
        <w:numId w:val="22"/>
      </w:numPr>
    </w:pPr>
  </w:style>
  <w:style w:type="numbering" w:customStyle="1" w:styleId="Style111">
    <w:name w:val="Style111"/>
    <w:uiPriority w:val="99"/>
    <w:rsid w:val="00494572"/>
    <w:pPr>
      <w:numPr>
        <w:numId w:val="23"/>
      </w:numPr>
    </w:pPr>
  </w:style>
  <w:style w:type="table" w:customStyle="1" w:styleId="TableClassic221">
    <w:name w:val="Table Classic 221"/>
    <w:basedOn w:val="TableNormal"/>
    <w:next w:val="TableClassic2"/>
    <w:rsid w:val="00494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494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494572"/>
    <w:rPr>
      <w:rFonts w:ascii="Times New Roman" w:eastAsia="Times New Roman" w:hAnsi="Times New Roman"/>
      <w:lang w:val="x-none" w:eastAsia="ja-JP"/>
    </w:rPr>
  </w:style>
  <w:style w:type="paragraph" w:customStyle="1" w:styleId="87">
    <w:name w:val="87"/>
    <w:basedOn w:val="Normal"/>
    <w:qFormat/>
    <w:rsid w:val="0049457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494572"/>
  </w:style>
  <w:style w:type="paragraph" w:customStyle="1" w:styleId="63-13">
    <w:name w:val=".6.3-13"/>
    <w:basedOn w:val="TAH"/>
    <w:qFormat/>
    <w:rsid w:val="00494572"/>
    <w:pPr>
      <w:jc w:val="left"/>
    </w:pPr>
    <w:rPr>
      <w:b w:val="0"/>
    </w:rPr>
  </w:style>
  <w:style w:type="paragraph" w:customStyle="1" w:styleId="TAHCarNotBold">
    <w:name w:val="TAH Car + Not Bold"/>
    <w:basedOn w:val="Normal"/>
    <w:qFormat/>
    <w:rsid w:val="00494572"/>
    <w:pPr>
      <w:keepNext/>
      <w:keepLines/>
      <w:spacing w:after="0"/>
    </w:pPr>
    <w:rPr>
      <w:rFonts w:ascii="Arial" w:hAnsi="Arial"/>
      <w:sz w:val="18"/>
      <w:lang w:eastAsia="en-GB"/>
    </w:rPr>
  </w:style>
  <w:style w:type="paragraph" w:customStyle="1" w:styleId="B9">
    <w:name w:val="B9"/>
    <w:basedOn w:val="B8"/>
    <w:qFormat/>
    <w:rsid w:val="00494572"/>
    <w:pPr>
      <w:ind w:left="2836"/>
    </w:pPr>
  </w:style>
  <w:style w:type="paragraph" w:customStyle="1" w:styleId="T">
    <w:name w:val="T"/>
    <w:basedOn w:val="TAC"/>
    <w:qFormat/>
    <w:rsid w:val="00494572"/>
    <w:pPr>
      <w:overflowPunct w:val="0"/>
      <w:autoSpaceDE w:val="0"/>
      <w:autoSpaceDN w:val="0"/>
      <w:adjustRightInd w:val="0"/>
      <w:textAlignment w:val="baseline"/>
    </w:pPr>
    <w:rPr>
      <w:lang w:eastAsia="x-none"/>
    </w:rPr>
  </w:style>
  <w:style w:type="paragraph" w:customStyle="1" w:styleId="Pl0">
    <w:name w:val="Pl"/>
    <w:basedOn w:val="Normal"/>
    <w:qFormat/>
    <w:rsid w:val="00494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94572"/>
    <w:pPr>
      <w:spacing w:after="0"/>
    </w:pPr>
    <w:rPr>
      <w:rFonts w:ascii="Calibri" w:eastAsia="Calibri" w:hAnsi="Calibri" w:cs="Calibri"/>
      <w:lang w:val="en-US" w:eastAsia="ja-JP"/>
    </w:rPr>
  </w:style>
  <w:style w:type="paragraph" w:customStyle="1" w:styleId="Caption3">
    <w:name w:val="Caption3"/>
    <w:basedOn w:val="Normal"/>
    <w:next w:val="Normal"/>
    <w:qFormat/>
    <w:rsid w:val="00494572"/>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494572"/>
    <w:rPr>
      <w:rFonts w:ascii="Times New Roman" w:eastAsia="Times New Roman" w:hAnsi="Times New Roman"/>
      <w:lang w:val="sv-SE" w:eastAsia="sv-SE"/>
    </w:rPr>
    <w:tblPr/>
  </w:style>
  <w:style w:type="table" w:customStyle="1" w:styleId="TableColorful11">
    <w:name w:val="Table Colorful 11"/>
    <w:basedOn w:val="TableNormal"/>
    <w:next w:val="TableColorful1"/>
    <w:rsid w:val="004945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945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94572"/>
    <w:rPr>
      <w:rFonts w:ascii="Times New Roman" w:eastAsia="PMingLiU" w:hAnsi="Times New Roman"/>
      <w:lang w:val="sv-SE" w:eastAsia="sv-SE"/>
    </w:rPr>
    <w:tblPr/>
  </w:style>
  <w:style w:type="table" w:customStyle="1" w:styleId="TableStyle112">
    <w:name w:val="Table Style112"/>
    <w:basedOn w:val="TableNormal"/>
    <w:rsid w:val="00494572"/>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49457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945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9457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9457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9457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945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45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9457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494572"/>
    <w:rPr>
      <w:rFonts w:ascii="Calibri" w:eastAsia="Calibri" w:hAnsi="Calibri" w:cs="Calibri"/>
      <w:lang w:val="en-US" w:eastAsia="ja-JP"/>
    </w:rPr>
  </w:style>
  <w:style w:type="paragraph" w:customStyle="1" w:styleId="xxxxxxxb1">
    <w:name w:val="x_x_x_xxxxb1"/>
    <w:basedOn w:val="Normal"/>
    <w:qFormat/>
    <w:rsid w:val="00494572"/>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494572"/>
    <w:pPr>
      <w:spacing w:before="100" w:beforeAutospacing="1" w:after="100" w:afterAutospacing="1"/>
    </w:pPr>
    <w:rPr>
      <w:rFonts w:eastAsia="Times New Roman"/>
      <w:sz w:val="24"/>
      <w:szCs w:val="24"/>
      <w:lang w:val="en-US" w:eastAsia="zh-CN"/>
    </w:rPr>
  </w:style>
  <w:style w:type="paragraph" w:customStyle="1" w:styleId="1fff0">
    <w:name w:val="正文1"/>
    <w:qFormat/>
    <w:rsid w:val="0049457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9457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49457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494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494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94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94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94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94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494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49457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94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94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94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94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49457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49457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94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9457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494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9457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494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494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94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94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94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4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94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94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494572"/>
    <w:rPr>
      <w:rFonts w:ascii="Times New Roman" w:eastAsia="SimSun" w:hAnsi="Times New Roman"/>
      <w:lang w:val="en-GB" w:eastAsia="en-US"/>
    </w:rPr>
  </w:style>
  <w:style w:type="paragraph" w:customStyle="1" w:styleId="TableofFigures12">
    <w:name w:val="Table of Figures12"/>
    <w:basedOn w:val="Normal"/>
    <w:next w:val="Normal"/>
    <w:qFormat/>
    <w:rsid w:val="00494572"/>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494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94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94572"/>
    <w:pPr>
      <w:autoSpaceDN w:val="0"/>
    </w:pPr>
    <w:rPr>
      <w:rFonts w:ascii="Times New Roman" w:eastAsia="Batang" w:hAnsi="Times New Roman"/>
      <w:lang w:val="en-GB" w:eastAsia="en-US"/>
    </w:rPr>
  </w:style>
  <w:style w:type="character" w:customStyle="1" w:styleId="EditorsNoteChar3">
    <w:name w:val="Editor's Note Char3"/>
    <w:locked/>
    <w:rsid w:val="00494572"/>
    <w:rPr>
      <w:rFonts w:ascii="Times New Roman" w:eastAsia="Times New Roman" w:hAnsi="Times New Roman" w:cs="Times New Roman"/>
      <w:color w:val="FF0000"/>
      <w:sz w:val="20"/>
      <w:szCs w:val="20"/>
    </w:rPr>
  </w:style>
  <w:style w:type="character" w:customStyle="1" w:styleId="B1Car">
    <w:name w:val="B1+ Car"/>
    <w:link w:val="B1"/>
    <w:uiPriority w:val="99"/>
    <w:rsid w:val="00494572"/>
    <w:rPr>
      <w:rFonts w:ascii="Times New Roman" w:eastAsia="Times New Roman" w:hAnsi="Times New Roman"/>
      <w:lang w:val="en-GB" w:eastAsia="zh-CN"/>
    </w:rPr>
  </w:style>
  <w:style w:type="character" w:customStyle="1" w:styleId="Char42">
    <w:name w:val="批注文字 Char4"/>
    <w:qFormat/>
    <w:rsid w:val="00494572"/>
    <w:rPr>
      <w:lang w:val="en-GB"/>
    </w:rPr>
  </w:style>
  <w:style w:type="character" w:customStyle="1" w:styleId="EditorsNoteChar4">
    <w:name w:val="Editor's Note Char4"/>
    <w:rsid w:val="00494572"/>
    <w:rPr>
      <w:rFonts w:ascii="Times New Roman" w:eastAsia="Times New Roman" w:hAnsi="Times New Roman" w:cs="Times New Roman"/>
      <w:color w:val="FF0000"/>
      <w:sz w:val="20"/>
      <w:szCs w:val="20"/>
    </w:rPr>
  </w:style>
  <w:style w:type="numbering" w:customStyle="1" w:styleId="NoList11">
    <w:name w:val="No List11"/>
    <w:next w:val="NoList"/>
    <w:uiPriority w:val="99"/>
    <w:semiHidden/>
    <w:unhideWhenUsed/>
    <w:rsid w:val="00494572"/>
  </w:style>
  <w:style w:type="numbering" w:customStyle="1" w:styleId="1fff1">
    <w:name w:val="リストなし1"/>
    <w:next w:val="NoList"/>
    <w:uiPriority w:val="99"/>
    <w:semiHidden/>
    <w:unhideWhenUsed/>
    <w:rsid w:val="00494572"/>
  </w:style>
  <w:style w:type="numbering" w:customStyle="1" w:styleId="1fff2">
    <w:name w:val="无列表1"/>
    <w:next w:val="NoList"/>
    <w:semiHidden/>
    <w:rsid w:val="00494572"/>
  </w:style>
  <w:style w:type="numbering" w:customStyle="1" w:styleId="NoList2">
    <w:name w:val="No List2"/>
    <w:next w:val="NoList"/>
    <w:uiPriority w:val="99"/>
    <w:semiHidden/>
    <w:rsid w:val="00494572"/>
  </w:style>
  <w:style w:type="numbering" w:customStyle="1" w:styleId="NoList3">
    <w:name w:val="No List3"/>
    <w:next w:val="NoList"/>
    <w:uiPriority w:val="99"/>
    <w:semiHidden/>
    <w:rsid w:val="00494572"/>
  </w:style>
  <w:style w:type="numbering" w:customStyle="1" w:styleId="NoList111">
    <w:name w:val="No List111"/>
    <w:next w:val="NoList"/>
    <w:uiPriority w:val="99"/>
    <w:semiHidden/>
    <w:unhideWhenUsed/>
    <w:rsid w:val="00494572"/>
  </w:style>
  <w:style w:type="numbering" w:customStyle="1" w:styleId="1fff3">
    <w:name w:val="無清單1"/>
    <w:next w:val="NoList"/>
    <w:uiPriority w:val="99"/>
    <w:semiHidden/>
    <w:unhideWhenUsed/>
    <w:rsid w:val="00494572"/>
  </w:style>
  <w:style w:type="numbering" w:customStyle="1" w:styleId="11a">
    <w:name w:val="無清單11"/>
    <w:next w:val="NoList"/>
    <w:uiPriority w:val="99"/>
    <w:semiHidden/>
    <w:unhideWhenUsed/>
    <w:rsid w:val="00494572"/>
  </w:style>
  <w:style w:type="numbering" w:customStyle="1" w:styleId="NoList4">
    <w:name w:val="No List4"/>
    <w:next w:val="NoList"/>
    <w:uiPriority w:val="99"/>
    <w:semiHidden/>
    <w:unhideWhenUsed/>
    <w:rsid w:val="00494572"/>
  </w:style>
  <w:style w:type="numbering" w:customStyle="1" w:styleId="NoList12">
    <w:name w:val="No List12"/>
    <w:next w:val="NoList"/>
    <w:uiPriority w:val="99"/>
    <w:semiHidden/>
    <w:unhideWhenUsed/>
    <w:rsid w:val="00494572"/>
  </w:style>
  <w:style w:type="numbering" w:customStyle="1" w:styleId="11b">
    <w:name w:val="リストなし11"/>
    <w:next w:val="NoList"/>
    <w:uiPriority w:val="99"/>
    <w:semiHidden/>
    <w:unhideWhenUsed/>
    <w:rsid w:val="00494572"/>
  </w:style>
  <w:style w:type="numbering" w:customStyle="1" w:styleId="11c">
    <w:name w:val="无列表11"/>
    <w:next w:val="NoList"/>
    <w:semiHidden/>
    <w:rsid w:val="00494572"/>
  </w:style>
  <w:style w:type="numbering" w:customStyle="1" w:styleId="NoList21">
    <w:name w:val="No List21"/>
    <w:next w:val="NoList"/>
    <w:uiPriority w:val="99"/>
    <w:semiHidden/>
    <w:rsid w:val="00494572"/>
  </w:style>
  <w:style w:type="numbering" w:customStyle="1" w:styleId="NoList31">
    <w:name w:val="No List31"/>
    <w:next w:val="NoList"/>
    <w:uiPriority w:val="99"/>
    <w:semiHidden/>
    <w:rsid w:val="00494572"/>
  </w:style>
  <w:style w:type="numbering" w:customStyle="1" w:styleId="NoList1111">
    <w:name w:val="No List1111"/>
    <w:next w:val="NoList"/>
    <w:uiPriority w:val="99"/>
    <w:semiHidden/>
    <w:unhideWhenUsed/>
    <w:rsid w:val="00494572"/>
  </w:style>
  <w:style w:type="numbering" w:customStyle="1" w:styleId="12a">
    <w:name w:val="無清單12"/>
    <w:next w:val="NoList"/>
    <w:uiPriority w:val="99"/>
    <w:semiHidden/>
    <w:unhideWhenUsed/>
    <w:rsid w:val="00494572"/>
  </w:style>
  <w:style w:type="numbering" w:customStyle="1" w:styleId="1119">
    <w:name w:val="無清單111"/>
    <w:next w:val="NoList"/>
    <w:uiPriority w:val="99"/>
    <w:semiHidden/>
    <w:unhideWhenUsed/>
    <w:rsid w:val="00494572"/>
  </w:style>
  <w:style w:type="numbering" w:customStyle="1" w:styleId="2fd">
    <w:name w:val="无列表2"/>
    <w:next w:val="NoList"/>
    <w:uiPriority w:val="99"/>
    <w:semiHidden/>
    <w:unhideWhenUsed/>
    <w:rsid w:val="00494572"/>
  </w:style>
  <w:style w:type="numbering" w:customStyle="1" w:styleId="NoList121">
    <w:name w:val="No List121"/>
    <w:next w:val="NoList"/>
    <w:uiPriority w:val="99"/>
    <w:semiHidden/>
    <w:unhideWhenUsed/>
    <w:rsid w:val="00494572"/>
  </w:style>
  <w:style w:type="numbering" w:customStyle="1" w:styleId="111a">
    <w:name w:val="リストなし111"/>
    <w:next w:val="NoList"/>
    <w:uiPriority w:val="99"/>
    <w:semiHidden/>
    <w:unhideWhenUsed/>
    <w:rsid w:val="00494572"/>
  </w:style>
  <w:style w:type="numbering" w:customStyle="1" w:styleId="111b">
    <w:name w:val="无列表111"/>
    <w:next w:val="NoList"/>
    <w:semiHidden/>
    <w:rsid w:val="00494572"/>
  </w:style>
  <w:style w:type="numbering" w:customStyle="1" w:styleId="NoList211">
    <w:name w:val="No List211"/>
    <w:next w:val="NoList"/>
    <w:semiHidden/>
    <w:rsid w:val="00494572"/>
  </w:style>
  <w:style w:type="numbering" w:customStyle="1" w:styleId="NoList311">
    <w:name w:val="No List311"/>
    <w:next w:val="NoList"/>
    <w:uiPriority w:val="99"/>
    <w:semiHidden/>
    <w:rsid w:val="00494572"/>
  </w:style>
  <w:style w:type="numbering" w:customStyle="1" w:styleId="NoList11111">
    <w:name w:val="No List11111"/>
    <w:next w:val="NoList"/>
    <w:uiPriority w:val="99"/>
    <w:semiHidden/>
    <w:unhideWhenUsed/>
    <w:rsid w:val="00494572"/>
  </w:style>
  <w:style w:type="numbering" w:customStyle="1" w:styleId="1218">
    <w:name w:val="無清單121"/>
    <w:next w:val="NoList"/>
    <w:uiPriority w:val="99"/>
    <w:semiHidden/>
    <w:unhideWhenUsed/>
    <w:rsid w:val="00494572"/>
  </w:style>
  <w:style w:type="numbering" w:customStyle="1" w:styleId="11110">
    <w:name w:val="無清單1111"/>
    <w:next w:val="NoList"/>
    <w:uiPriority w:val="99"/>
    <w:semiHidden/>
    <w:unhideWhenUsed/>
    <w:rsid w:val="00494572"/>
  </w:style>
  <w:style w:type="numbering" w:customStyle="1" w:styleId="NoList5">
    <w:name w:val="No List5"/>
    <w:next w:val="NoList"/>
    <w:uiPriority w:val="99"/>
    <w:semiHidden/>
    <w:unhideWhenUsed/>
    <w:rsid w:val="00494572"/>
  </w:style>
  <w:style w:type="numbering" w:customStyle="1" w:styleId="NoList13">
    <w:name w:val="No List13"/>
    <w:next w:val="NoList"/>
    <w:uiPriority w:val="99"/>
    <w:semiHidden/>
    <w:unhideWhenUsed/>
    <w:rsid w:val="00494572"/>
  </w:style>
  <w:style w:type="numbering" w:customStyle="1" w:styleId="12b">
    <w:name w:val="リストなし12"/>
    <w:next w:val="NoList"/>
    <w:uiPriority w:val="99"/>
    <w:semiHidden/>
    <w:unhideWhenUsed/>
    <w:rsid w:val="00494572"/>
  </w:style>
  <w:style w:type="numbering" w:customStyle="1" w:styleId="12c">
    <w:name w:val="无列表12"/>
    <w:next w:val="NoList"/>
    <w:semiHidden/>
    <w:rsid w:val="00494572"/>
  </w:style>
  <w:style w:type="numbering" w:customStyle="1" w:styleId="NoList22">
    <w:name w:val="No List22"/>
    <w:next w:val="NoList"/>
    <w:semiHidden/>
    <w:rsid w:val="00494572"/>
  </w:style>
  <w:style w:type="numbering" w:customStyle="1" w:styleId="NoList32">
    <w:name w:val="No List32"/>
    <w:next w:val="NoList"/>
    <w:uiPriority w:val="99"/>
    <w:semiHidden/>
    <w:rsid w:val="00494572"/>
  </w:style>
  <w:style w:type="numbering" w:customStyle="1" w:styleId="NoList112">
    <w:name w:val="No List112"/>
    <w:next w:val="NoList"/>
    <w:uiPriority w:val="99"/>
    <w:semiHidden/>
    <w:unhideWhenUsed/>
    <w:rsid w:val="00494572"/>
  </w:style>
  <w:style w:type="numbering" w:customStyle="1" w:styleId="138">
    <w:name w:val="無清單13"/>
    <w:next w:val="NoList"/>
    <w:uiPriority w:val="99"/>
    <w:semiHidden/>
    <w:unhideWhenUsed/>
    <w:rsid w:val="00494572"/>
  </w:style>
  <w:style w:type="numbering" w:customStyle="1" w:styleId="1128">
    <w:name w:val="無清單112"/>
    <w:next w:val="NoList"/>
    <w:uiPriority w:val="99"/>
    <w:semiHidden/>
    <w:unhideWhenUsed/>
    <w:rsid w:val="00494572"/>
  </w:style>
  <w:style w:type="numbering" w:customStyle="1" w:styleId="21e">
    <w:name w:val="无列表21"/>
    <w:next w:val="NoList"/>
    <w:uiPriority w:val="99"/>
    <w:semiHidden/>
    <w:unhideWhenUsed/>
    <w:rsid w:val="00494572"/>
  </w:style>
  <w:style w:type="numbering" w:customStyle="1" w:styleId="NoList122">
    <w:name w:val="No List122"/>
    <w:next w:val="NoList"/>
    <w:uiPriority w:val="99"/>
    <w:semiHidden/>
    <w:unhideWhenUsed/>
    <w:rsid w:val="00494572"/>
  </w:style>
  <w:style w:type="numbering" w:customStyle="1" w:styleId="1129">
    <w:name w:val="リストなし112"/>
    <w:next w:val="NoList"/>
    <w:uiPriority w:val="99"/>
    <w:semiHidden/>
    <w:unhideWhenUsed/>
    <w:rsid w:val="00494572"/>
  </w:style>
  <w:style w:type="numbering" w:customStyle="1" w:styleId="112a">
    <w:name w:val="无列表112"/>
    <w:next w:val="NoList"/>
    <w:semiHidden/>
    <w:rsid w:val="00494572"/>
  </w:style>
  <w:style w:type="numbering" w:customStyle="1" w:styleId="NoList212">
    <w:name w:val="No List212"/>
    <w:next w:val="NoList"/>
    <w:semiHidden/>
    <w:rsid w:val="00494572"/>
  </w:style>
  <w:style w:type="numbering" w:customStyle="1" w:styleId="NoList312">
    <w:name w:val="No List312"/>
    <w:next w:val="NoList"/>
    <w:uiPriority w:val="99"/>
    <w:semiHidden/>
    <w:rsid w:val="00494572"/>
  </w:style>
  <w:style w:type="numbering" w:customStyle="1" w:styleId="NoList1112">
    <w:name w:val="No List1112"/>
    <w:next w:val="NoList"/>
    <w:uiPriority w:val="99"/>
    <w:semiHidden/>
    <w:unhideWhenUsed/>
    <w:rsid w:val="00494572"/>
  </w:style>
  <w:style w:type="numbering" w:customStyle="1" w:styleId="1228">
    <w:name w:val="無清單122"/>
    <w:next w:val="NoList"/>
    <w:uiPriority w:val="99"/>
    <w:semiHidden/>
    <w:unhideWhenUsed/>
    <w:rsid w:val="00494572"/>
  </w:style>
  <w:style w:type="numbering" w:customStyle="1" w:styleId="11120">
    <w:name w:val="無清單1112"/>
    <w:next w:val="NoList"/>
    <w:uiPriority w:val="99"/>
    <w:semiHidden/>
    <w:unhideWhenUsed/>
    <w:rsid w:val="00494572"/>
  </w:style>
  <w:style w:type="numbering" w:customStyle="1" w:styleId="NoList6">
    <w:name w:val="No List6"/>
    <w:next w:val="NoList"/>
    <w:uiPriority w:val="99"/>
    <w:semiHidden/>
    <w:unhideWhenUsed/>
    <w:rsid w:val="00494572"/>
  </w:style>
  <w:style w:type="numbering" w:customStyle="1" w:styleId="NoList14">
    <w:name w:val="No List14"/>
    <w:next w:val="NoList"/>
    <w:uiPriority w:val="99"/>
    <w:semiHidden/>
    <w:unhideWhenUsed/>
    <w:rsid w:val="00494572"/>
  </w:style>
  <w:style w:type="numbering" w:customStyle="1" w:styleId="139">
    <w:name w:val="リストなし13"/>
    <w:next w:val="NoList"/>
    <w:uiPriority w:val="99"/>
    <w:semiHidden/>
    <w:unhideWhenUsed/>
    <w:rsid w:val="00494572"/>
  </w:style>
  <w:style w:type="numbering" w:customStyle="1" w:styleId="13a">
    <w:name w:val="无列表13"/>
    <w:next w:val="NoList"/>
    <w:semiHidden/>
    <w:rsid w:val="00494572"/>
  </w:style>
  <w:style w:type="numbering" w:customStyle="1" w:styleId="NoList23">
    <w:name w:val="No List23"/>
    <w:next w:val="NoList"/>
    <w:semiHidden/>
    <w:rsid w:val="00494572"/>
  </w:style>
  <w:style w:type="numbering" w:customStyle="1" w:styleId="NoList33">
    <w:name w:val="No List33"/>
    <w:next w:val="NoList"/>
    <w:uiPriority w:val="99"/>
    <w:semiHidden/>
    <w:rsid w:val="00494572"/>
  </w:style>
  <w:style w:type="numbering" w:customStyle="1" w:styleId="NoList113">
    <w:name w:val="No List113"/>
    <w:next w:val="NoList"/>
    <w:uiPriority w:val="99"/>
    <w:semiHidden/>
    <w:unhideWhenUsed/>
    <w:rsid w:val="00494572"/>
  </w:style>
  <w:style w:type="numbering" w:customStyle="1" w:styleId="148">
    <w:name w:val="無清單14"/>
    <w:next w:val="NoList"/>
    <w:uiPriority w:val="99"/>
    <w:semiHidden/>
    <w:unhideWhenUsed/>
    <w:rsid w:val="00494572"/>
  </w:style>
  <w:style w:type="numbering" w:customStyle="1" w:styleId="1137">
    <w:name w:val="無清單113"/>
    <w:next w:val="NoList"/>
    <w:uiPriority w:val="99"/>
    <w:semiHidden/>
    <w:unhideWhenUsed/>
    <w:rsid w:val="00494572"/>
  </w:style>
  <w:style w:type="numbering" w:customStyle="1" w:styleId="227">
    <w:name w:val="无列表22"/>
    <w:next w:val="NoList"/>
    <w:uiPriority w:val="99"/>
    <w:semiHidden/>
    <w:unhideWhenUsed/>
    <w:rsid w:val="00494572"/>
  </w:style>
  <w:style w:type="numbering" w:customStyle="1" w:styleId="NoList123">
    <w:name w:val="No List123"/>
    <w:next w:val="NoList"/>
    <w:uiPriority w:val="99"/>
    <w:semiHidden/>
    <w:unhideWhenUsed/>
    <w:rsid w:val="00494572"/>
  </w:style>
  <w:style w:type="numbering" w:customStyle="1" w:styleId="1138">
    <w:name w:val="リストなし113"/>
    <w:next w:val="NoList"/>
    <w:uiPriority w:val="99"/>
    <w:semiHidden/>
    <w:unhideWhenUsed/>
    <w:rsid w:val="00494572"/>
  </w:style>
  <w:style w:type="numbering" w:customStyle="1" w:styleId="1139">
    <w:name w:val="无列表113"/>
    <w:next w:val="NoList"/>
    <w:semiHidden/>
    <w:rsid w:val="00494572"/>
  </w:style>
  <w:style w:type="numbering" w:customStyle="1" w:styleId="NoList213">
    <w:name w:val="No List213"/>
    <w:next w:val="NoList"/>
    <w:semiHidden/>
    <w:rsid w:val="00494572"/>
  </w:style>
  <w:style w:type="numbering" w:customStyle="1" w:styleId="NoList313">
    <w:name w:val="No List313"/>
    <w:next w:val="NoList"/>
    <w:uiPriority w:val="99"/>
    <w:semiHidden/>
    <w:rsid w:val="00494572"/>
  </w:style>
  <w:style w:type="numbering" w:customStyle="1" w:styleId="NoList1113">
    <w:name w:val="No List1113"/>
    <w:next w:val="NoList"/>
    <w:uiPriority w:val="99"/>
    <w:semiHidden/>
    <w:unhideWhenUsed/>
    <w:rsid w:val="00494572"/>
  </w:style>
  <w:style w:type="numbering" w:customStyle="1" w:styleId="1236">
    <w:name w:val="無清單123"/>
    <w:next w:val="NoList"/>
    <w:uiPriority w:val="99"/>
    <w:semiHidden/>
    <w:unhideWhenUsed/>
    <w:rsid w:val="00494572"/>
  </w:style>
  <w:style w:type="numbering" w:customStyle="1" w:styleId="11130">
    <w:name w:val="無清單1113"/>
    <w:next w:val="NoList"/>
    <w:uiPriority w:val="99"/>
    <w:semiHidden/>
    <w:unhideWhenUsed/>
    <w:rsid w:val="00494572"/>
  </w:style>
  <w:style w:type="numbering" w:customStyle="1" w:styleId="NoList41">
    <w:name w:val="No List41"/>
    <w:next w:val="NoList"/>
    <w:uiPriority w:val="99"/>
    <w:semiHidden/>
    <w:unhideWhenUsed/>
    <w:rsid w:val="00494572"/>
  </w:style>
  <w:style w:type="numbering" w:customStyle="1" w:styleId="NoList1211">
    <w:name w:val="No List1211"/>
    <w:next w:val="NoList"/>
    <w:uiPriority w:val="99"/>
    <w:semiHidden/>
    <w:unhideWhenUsed/>
    <w:rsid w:val="00494572"/>
  </w:style>
  <w:style w:type="numbering" w:customStyle="1" w:styleId="11117">
    <w:name w:val="リストなし1111"/>
    <w:next w:val="NoList"/>
    <w:uiPriority w:val="99"/>
    <w:semiHidden/>
    <w:unhideWhenUsed/>
    <w:rsid w:val="00494572"/>
  </w:style>
  <w:style w:type="numbering" w:customStyle="1" w:styleId="11118">
    <w:name w:val="无列表1111"/>
    <w:next w:val="NoList"/>
    <w:semiHidden/>
    <w:rsid w:val="00494572"/>
  </w:style>
  <w:style w:type="numbering" w:customStyle="1" w:styleId="NoList2111">
    <w:name w:val="No List2111"/>
    <w:next w:val="NoList"/>
    <w:semiHidden/>
    <w:rsid w:val="00494572"/>
  </w:style>
  <w:style w:type="numbering" w:customStyle="1" w:styleId="NoList3111">
    <w:name w:val="No List3111"/>
    <w:next w:val="NoList"/>
    <w:uiPriority w:val="99"/>
    <w:semiHidden/>
    <w:rsid w:val="00494572"/>
  </w:style>
  <w:style w:type="numbering" w:customStyle="1" w:styleId="NoList111111">
    <w:name w:val="No List111111"/>
    <w:next w:val="NoList"/>
    <w:uiPriority w:val="99"/>
    <w:semiHidden/>
    <w:unhideWhenUsed/>
    <w:rsid w:val="00494572"/>
  </w:style>
  <w:style w:type="numbering" w:customStyle="1" w:styleId="12110">
    <w:name w:val="無清單1211"/>
    <w:next w:val="NoList"/>
    <w:uiPriority w:val="99"/>
    <w:semiHidden/>
    <w:unhideWhenUsed/>
    <w:rsid w:val="00494572"/>
  </w:style>
  <w:style w:type="numbering" w:customStyle="1" w:styleId="111110">
    <w:name w:val="無清單11111"/>
    <w:next w:val="NoList"/>
    <w:uiPriority w:val="99"/>
    <w:semiHidden/>
    <w:unhideWhenUsed/>
    <w:rsid w:val="00494572"/>
  </w:style>
  <w:style w:type="numbering" w:customStyle="1" w:styleId="NoList51">
    <w:name w:val="No List51"/>
    <w:next w:val="NoList"/>
    <w:uiPriority w:val="99"/>
    <w:semiHidden/>
    <w:unhideWhenUsed/>
    <w:rsid w:val="00494572"/>
  </w:style>
  <w:style w:type="numbering" w:customStyle="1" w:styleId="NoList131">
    <w:name w:val="No List131"/>
    <w:next w:val="NoList"/>
    <w:uiPriority w:val="99"/>
    <w:semiHidden/>
    <w:unhideWhenUsed/>
    <w:rsid w:val="00494572"/>
  </w:style>
  <w:style w:type="numbering" w:customStyle="1" w:styleId="1219">
    <w:name w:val="リストなし121"/>
    <w:next w:val="NoList"/>
    <w:uiPriority w:val="99"/>
    <w:semiHidden/>
    <w:unhideWhenUsed/>
    <w:rsid w:val="00494572"/>
  </w:style>
  <w:style w:type="numbering" w:customStyle="1" w:styleId="121a">
    <w:name w:val="无列表121"/>
    <w:next w:val="NoList"/>
    <w:semiHidden/>
    <w:rsid w:val="00494572"/>
  </w:style>
  <w:style w:type="numbering" w:customStyle="1" w:styleId="NoList221">
    <w:name w:val="No List221"/>
    <w:next w:val="NoList"/>
    <w:semiHidden/>
    <w:rsid w:val="00494572"/>
  </w:style>
  <w:style w:type="numbering" w:customStyle="1" w:styleId="NoList321">
    <w:name w:val="No List321"/>
    <w:next w:val="NoList"/>
    <w:uiPriority w:val="99"/>
    <w:semiHidden/>
    <w:rsid w:val="00494572"/>
  </w:style>
  <w:style w:type="numbering" w:customStyle="1" w:styleId="NoList1121">
    <w:name w:val="No List1121"/>
    <w:next w:val="NoList"/>
    <w:uiPriority w:val="99"/>
    <w:semiHidden/>
    <w:unhideWhenUsed/>
    <w:rsid w:val="00494572"/>
  </w:style>
  <w:style w:type="numbering" w:customStyle="1" w:styleId="1310">
    <w:name w:val="無清單131"/>
    <w:next w:val="NoList"/>
    <w:uiPriority w:val="99"/>
    <w:semiHidden/>
    <w:unhideWhenUsed/>
    <w:rsid w:val="00494572"/>
  </w:style>
  <w:style w:type="numbering" w:customStyle="1" w:styleId="11210">
    <w:name w:val="無清單1121"/>
    <w:next w:val="NoList"/>
    <w:uiPriority w:val="99"/>
    <w:semiHidden/>
    <w:unhideWhenUsed/>
    <w:rsid w:val="00494572"/>
  </w:style>
  <w:style w:type="numbering" w:customStyle="1" w:styleId="2111">
    <w:name w:val="无列表211"/>
    <w:next w:val="NoList"/>
    <w:uiPriority w:val="99"/>
    <w:semiHidden/>
    <w:unhideWhenUsed/>
    <w:rsid w:val="00494572"/>
  </w:style>
  <w:style w:type="numbering" w:customStyle="1" w:styleId="NoList1221">
    <w:name w:val="No List1221"/>
    <w:next w:val="NoList"/>
    <w:uiPriority w:val="99"/>
    <w:semiHidden/>
    <w:unhideWhenUsed/>
    <w:rsid w:val="00494572"/>
  </w:style>
  <w:style w:type="numbering" w:customStyle="1" w:styleId="11213">
    <w:name w:val="リストなし1121"/>
    <w:next w:val="NoList"/>
    <w:uiPriority w:val="99"/>
    <w:semiHidden/>
    <w:unhideWhenUsed/>
    <w:rsid w:val="00494572"/>
  </w:style>
  <w:style w:type="numbering" w:customStyle="1" w:styleId="11214">
    <w:name w:val="无列表1121"/>
    <w:next w:val="NoList"/>
    <w:semiHidden/>
    <w:rsid w:val="00494572"/>
  </w:style>
  <w:style w:type="numbering" w:customStyle="1" w:styleId="NoList2121">
    <w:name w:val="No List2121"/>
    <w:next w:val="NoList"/>
    <w:semiHidden/>
    <w:rsid w:val="00494572"/>
  </w:style>
  <w:style w:type="numbering" w:customStyle="1" w:styleId="NoList3121">
    <w:name w:val="No List3121"/>
    <w:next w:val="NoList"/>
    <w:uiPriority w:val="99"/>
    <w:semiHidden/>
    <w:rsid w:val="00494572"/>
  </w:style>
  <w:style w:type="numbering" w:customStyle="1" w:styleId="NoList11121">
    <w:name w:val="No List11121"/>
    <w:next w:val="NoList"/>
    <w:uiPriority w:val="99"/>
    <w:semiHidden/>
    <w:unhideWhenUsed/>
    <w:rsid w:val="00494572"/>
  </w:style>
  <w:style w:type="numbering" w:customStyle="1" w:styleId="12210">
    <w:name w:val="無清單1221"/>
    <w:next w:val="NoList"/>
    <w:uiPriority w:val="99"/>
    <w:semiHidden/>
    <w:unhideWhenUsed/>
    <w:rsid w:val="00494572"/>
  </w:style>
  <w:style w:type="numbering" w:customStyle="1" w:styleId="111210">
    <w:name w:val="無清單11121"/>
    <w:next w:val="NoList"/>
    <w:uiPriority w:val="99"/>
    <w:semiHidden/>
    <w:unhideWhenUsed/>
    <w:rsid w:val="00494572"/>
  </w:style>
  <w:style w:type="numbering" w:customStyle="1" w:styleId="3fa">
    <w:name w:val="无列表3"/>
    <w:next w:val="NoList"/>
    <w:uiPriority w:val="99"/>
    <w:semiHidden/>
    <w:unhideWhenUsed/>
    <w:rsid w:val="00494572"/>
  </w:style>
  <w:style w:type="numbering" w:customStyle="1" w:styleId="1313">
    <w:name w:val="无列表131"/>
    <w:next w:val="NoList"/>
    <w:semiHidden/>
    <w:rsid w:val="00494572"/>
  </w:style>
  <w:style w:type="numbering" w:customStyle="1" w:styleId="NoList1131">
    <w:name w:val="No List1131"/>
    <w:next w:val="NoList"/>
    <w:uiPriority w:val="99"/>
    <w:semiHidden/>
    <w:unhideWhenUsed/>
    <w:rsid w:val="00494572"/>
  </w:style>
  <w:style w:type="numbering" w:customStyle="1" w:styleId="NoList411">
    <w:name w:val="No List411"/>
    <w:next w:val="NoList"/>
    <w:uiPriority w:val="99"/>
    <w:semiHidden/>
    <w:unhideWhenUsed/>
    <w:rsid w:val="00494572"/>
  </w:style>
  <w:style w:type="numbering" w:customStyle="1" w:styleId="2210">
    <w:name w:val="无列表221"/>
    <w:next w:val="NoList"/>
    <w:uiPriority w:val="99"/>
    <w:semiHidden/>
    <w:unhideWhenUsed/>
    <w:rsid w:val="00494572"/>
  </w:style>
  <w:style w:type="numbering" w:customStyle="1" w:styleId="NoList12111">
    <w:name w:val="No List12111"/>
    <w:next w:val="NoList"/>
    <w:uiPriority w:val="99"/>
    <w:semiHidden/>
    <w:unhideWhenUsed/>
    <w:rsid w:val="00494572"/>
  </w:style>
  <w:style w:type="numbering" w:customStyle="1" w:styleId="111111">
    <w:name w:val="リストなし11111"/>
    <w:next w:val="NoList"/>
    <w:uiPriority w:val="99"/>
    <w:semiHidden/>
    <w:unhideWhenUsed/>
    <w:rsid w:val="00494572"/>
  </w:style>
  <w:style w:type="numbering" w:customStyle="1" w:styleId="111112">
    <w:name w:val="无列表11111"/>
    <w:next w:val="NoList"/>
    <w:semiHidden/>
    <w:rsid w:val="00494572"/>
  </w:style>
  <w:style w:type="numbering" w:customStyle="1" w:styleId="NoList21111">
    <w:name w:val="No List21111"/>
    <w:next w:val="NoList"/>
    <w:semiHidden/>
    <w:rsid w:val="00494572"/>
  </w:style>
  <w:style w:type="numbering" w:customStyle="1" w:styleId="NoList31111">
    <w:name w:val="No List31111"/>
    <w:next w:val="NoList"/>
    <w:uiPriority w:val="99"/>
    <w:semiHidden/>
    <w:rsid w:val="00494572"/>
  </w:style>
  <w:style w:type="numbering" w:customStyle="1" w:styleId="NoList1111111">
    <w:name w:val="No List1111111"/>
    <w:next w:val="NoList"/>
    <w:uiPriority w:val="99"/>
    <w:semiHidden/>
    <w:unhideWhenUsed/>
    <w:rsid w:val="00494572"/>
  </w:style>
  <w:style w:type="numbering" w:customStyle="1" w:styleId="121110">
    <w:name w:val="無清單12111"/>
    <w:next w:val="NoList"/>
    <w:uiPriority w:val="99"/>
    <w:semiHidden/>
    <w:unhideWhenUsed/>
    <w:rsid w:val="00494572"/>
  </w:style>
  <w:style w:type="numbering" w:customStyle="1" w:styleId="1111110">
    <w:name w:val="無清單111111"/>
    <w:next w:val="NoList"/>
    <w:uiPriority w:val="99"/>
    <w:semiHidden/>
    <w:unhideWhenUsed/>
    <w:rsid w:val="00494572"/>
  </w:style>
  <w:style w:type="numbering" w:customStyle="1" w:styleId="NoList1311">
    <w:name w:val="No List1311"/>
    <w:next w:val="NoList"/>
    <w:uiPriority w:val="99"/>
    <w:semiHidden/>
    <w:unhideWhenUsed/>
    <w:rsid w:val="00494572"/>
  </w:style>
  <w:style w:type="numbering" w:customStyle="1" w:styleId="12113">
    <w:name w:val="リストなし1211"/>
    <w:next w:val="NoList"/>
    <w:uiPriority w:val="99"/>
    <w:semiHidden/>
    <w:unhideWhenUsed/>
    <w:rsid w:val="00494572"/>
  </w:style>
  <w:style w:type="numbering" w:customStyle="1" w:styleId="12114">
    <w:name w:val="无列表1211"/>
    <w:next w:val="NoList"/>
    <w:semiHidden/>
    <w:rsid w:val="00494572"/>
  </w:style>
  <w:style w:type="numbering" w:customStyle="1" w:styleId="NoList2211">
    <w:name w:val="No List2211"/>
    <w:next w:val="NoList"/>
    <w:semiHidden/>
    <w:rsid w:val="00494572"/>
  </w:style>
  <w:style w:type="numbering" w:customStyle="1" w:styleId="NoList3211">
    <w:name w:val="No List3211"/>
    <w:next w:val="NoList"/>
    <w:uiPriority w:val="99"/>
    <w:semiHidden/>
    <w:rsid w:val="00494572"/>
  </w:style>
  <w:style w:type="numbering" w:customStyle="1" w:styleId="NoList11211">
    <w:name w:val="No List11211"/>
    <w:next w:val="NoList"/>
    <w:uiPriority w:val="99"/>
    <w:semiHidden/>
    <w:unhideWhenUsed/>
    <w:rsid w:val="00494572"/>
  </w:style>
  <w:style w:type="numbering" w:customStyle="1" w:styleId="13110">
    <w:name w:val="無清單1311"/>
    <w:next w:val="NoList"/>
    <w:uiPriority w:val="99"/>
    <w:semiHidden/>
    <w:unhideWhenUsed/>
    <w:rsid w:val="00494572"/>
  </w:style>
  <w:style w:type="numbering" w:customStyle="1" w:styleId="112110">
    <w:name w:val="無清單11211"/>
    <w:next w:val="NoList"/>
    <w:uiPriority w:val="99"/>
    <w:semiHidden/>
    <w:unhideWhenUsed/>
    <w:rsid w:val="00494572"/>
  </w:style>
  <w:style w:type="numbering" w:customStyle="1" w:styleId="21110">
    <w:name w:val="无列表2111"/>
    <w:next w:val="NoList"/>
    <w:uiPriority w:val="99"/>
    <w:semiHidden/>
    <w:unhideWhenUsed/>
    <w:rsid w:val="00494572"/>
  </w:style>
  <w:style w:type="numbering" w:customStyle="1" w:styleId="NoList12211">
    <w:name w:val="No List12211"/>
    <w:next w:val="NoList"/>
    <w:uiPriority w:val="99"/>
    <w:semiHidden/>
    <w:unhideWhenUsed/>
    <w:rsid w:val="00494572"/>
  </w:style>
  <w:style w:type="numbering" w:customStyle="1" w:styleId="112111">
    <w:name w:val="リストなし11211"/>
    <w:next w:val="NoList"/>
    <w:uiPriority w:val="99"/>
    <w:semiHidden/>
    <w:unhideWhenUsed/>
    <w:rsid w:val="00494572"/>
  </w:style>
  <w:style w:type="numbering" w:customStyle="1" w:styleId="112112">
    <w:name w:val="无列表11211"/>
    <w:next w:val="NoList"/>
    <w:semiHidden/>
    <w:rsid w:val="00494572"/>
  </w:style>
  <w:style w:type="numbering" w:customStyle="1" w:styleId="NoList21211">
    <w:name w:val="No List21211"/>
    <w:next w:val="NoList"/>
    <w:semiHidden/>
    <w:rsid w:val="00494572"/>
  </w:style>
  <w:style w:type="numbering" w:customStyle="1" w:styleId="NoList31211">
    <w:name w:val="No List31211"/>
    <w:next w:val="NoList"/>
    <w:uiPriority w:val="99"/>
    <w:semiHidden/>
    <w:rsid w:val="00494572"/>
  </w:style>
  <w:style w:type="numbering" w:customStyle="1" w:styleId="NoList111211">
    <w:name w:val="No List111211"/>
    <w:next w:val="NoList"/>
    <w:uiPriority w:val="99"/>
    <w:semiHidden/>
    <w:unhideWhenUsed/>
    <w:rsid w:val="00494572"/>
  </w:style>
  <w:style w:type="numbering" w:customStyle="1" w:styleId="122110">
    <w:name w:val="無清單12211"/>
    <w:next w:val="NoList"/>
    <w:uiPriority w:val="99"/>
    <w:semiHidden/>
    <w:unhideWhenUsed/>
    <w:rsid w:val="00494572"/>
  </w:style>
  <w:style w:type="numbering" w:customStyle="1" w:styleId="111211">
    <w:name w:val="無清單111211"/>
    <w:next w:val="NoList"/>
    <w:uiPriority w:val="99"/>
    <w:semiHidden/>
    <w:unhideWhenUsed/>
    <w:rsid w:val="00494572"/>
  </w:style>
  <w:style w:type="numbering" w:customStyle="1" w:styleId="NoList511">
    <w:name w:val="No List511"/>
    <w:next w:val="NoList"/>
    <w:uiPriority w:val="99"/>
    <w:semiHidden/>
    <w:unhideWhenUsed/>
    <w:rsid w:val="00494572"/>
  </w:style>
  <w:style w:type="numbering" w:customStyle="1" w:styleId="NoList61">
    <w:name w:val="No List61"/>
    <w:next w:val="NoList"/>
    <w:uiPriority w:val="99"/>
    <w:semiHidden/>
    <w:unhideWhenUsed/>
    <w:rsid w:val="00494572"/>
  </w:style>
  <w:style w:type="numbering" w:customStyle="1" w:styleId="NoList141">
    <w:name w:val="No List141"/>
    <w:next w:val="NoList"/>
    <w:uiPriority w:val="99"/>
    <w:semiHidden/>
    <w:unhideWhenUsed/>
    <w:rsid w:val="00494572"/>
  </w:style>
  <w:style w:type="numbering" w:customStyle="1" w:styleId="1314">
    <w:name w:val="リストなし131"/>
    <w:next w:val="NoList"/>
    <w:uiPriority w:val="99"/>
    <w:semiHidden/>
    <w:unhideWhenUsed/>
    <w:rsid w:val="00494572"/>
  </w:style>
  <w:style w:type="numbering" w:customStyle="1" w:styleId="NoList231">
    <w:name w:val="No List231"/>
    <w:next w:val="NoList"/>
    <w:semiHidden/>
    <w:rsid w:val="00494572"/>
  </w:style>
  <w:style w:type="numbering" w:customStyle="1" w:styleId="NoList331">
    <w:name w:val="No List331"/>
    <w:next w:val="NoList"/>
    <w:uiPriority w:val="99"/>
    <w:semiHidden/>
    <w:rsid w:val="00494572"/>
  </w:style>
  <w:style w:type="numbering" w:customStyle="1" w:styleId="NoList114">
    <w:name w:val="No List114"/>
    <w:next w:val="NoList"/>
    <w:uiPriority w:val="99"/>
    <w:semiHidden/>
    <w:unhideWhenUsed/>
    <w:rsid w:val="00494572"/>
  </w:style>
  <w:style w:type="numbering" w:customStyle="1" w:styleId="1410">
    <w:name w:val="無清單141"/>
    <w:next w:val="NoList"/>
    <w:uiPriority w:val="99"/>
    <w:semiHidden/>
    <w:unhideWhenUsed/>
    <w:rsid w:val="00494572"/>
  </w:style>
  <w:style w:type="numbering" w:customStyle="1" w:styleId="11310">
    <w:name w:val="無清單1131"/>
    <w:next w:val="NoList"/>
    <w:uiPriority w:val="99"/>
    <w:semiHidden/>
    <w:unhideWhenUsed/>
    <w:rsid w:val="00494572"/>
  </w:style>
  <w:style w:type="numbering" w:customStyle="1" w:styleId="NoList42">
    <w:name w:val="No List42"/>
    <w:next w:val="NoList"/>
    <w:uiPriority w:val="99"/>
    <w:semiHidden/>
    <w:unhideWhenUsed/>
    <w:rsid w:val="00494572"/>
  </w:style>
  <w:style w:type="numbering" w:customStyle="1" w:styleId="NoList1231">
    <w:name w:val="No List1231"/>
    <w:next w:val="NoList"/>
    <w:uiPriority w:val="99"/>
    <w:semiHidden/>
    <w:unhideWhenUsed/>
    <w:rsid w:val="00494572"/>
  </w:style>
  <w:style w:type="numbering" w:customStyle="1" w:styleId="11311">
    <w:name w:val="リストなし1131"/>
    <w:next w:val="NoList"/>
    <w:uiPriority w:val="99"/>
    <w:semiHidden/>
    <w:unhideWhenUsed/>
    <w:rsid w:val="00494572"/>
  </w:style>
  <w:style w:type="numbering" w:customStyle="1" w:styleId="11312">
    <w:name w:val="无列表1131"/>
    <w:next w:val="NoList"/>
    <w:semiHidden/>
    <w:rsid w:val="00494572"/>
  </w:style>
  <w:style w:type="numbering" w:customStyle="1" w:styleId="NoList2131">
    <w:name w:val="No List2131"/>
    <w:next w:val="NoList"/>
    <w:semiHidden/>
    <w:rsid w:val="00494572"/>
  </w:style>
  <w:style w:type="numbering" w:customStyle="1" w:styleId="NoList3131">
    <w:name w:val="No List3131"/>
    <w:next w:val="NoList"/>
    <w:uiPriority w:val="99"/>
    <w:semiHidden/>
    <w:rsid w:val="00494572"/>
  </w:style>
  <w:style w:type="numbering" w:customStyle="1" w:styleId="NoList11131">
    <w:name w:val="No List11131"/>
    <w:next w:val="NoList"/>
    <w:uiPriority w:val="99"/>
    <w:semiHidden/>
    <w:unhideWhenUsed/>
    <w:rsid w:val="00494572"/>
  </w:style>
  <w:style w:type="numbering" w:customStyle="1" w:styleId="12310">
    <w:name w:val="無清單1231"/>
    <w:next w:val="NoList"/>
    <w:uiPriority w:val="99"/>
    <w:semiHidden/>
    <w:unhideWhenUsed/>
    <w:rsid w:val="00494572"/>
  </w:style>
  <w:style w:type="numbering" w:customStyle="1" w:styleId="11131">
    <w:name w:val="無清單11131"/>
    <w:next w:val="NoList"/>
    <w:uiPriority w:val="99"/>
    <w:semiHidden/>
    <w:unhideWhenUsed/>
    <w:rsid w:val="00494572"/>
  </w:style>
  <w:style w:type="numbering" w:customStyle="1" w:styleId="NoList1212">
    <w:name w:val="No List1212"/>
    <w:next w:val="NoList"/>
    <w:uiPriority w:val="99"/>
    <w:semiHidden/>
    <w:unhideWhenUsed/>
    <w:rsid w:val="00494572"/>
  </w:style>
  <w:style w:type="numbering" w:customStyle="1" w:styleId="11125">
    <w:name w:val="リストなし1112"/>
    <w:next w:val="NoList"/>
    <w:uiPriority w:val="99"/>
    <w:semiHidden/>
    <w:unhideWhenUsed/>
    <w:rsid w:val="00494572"/>
  </w:style>
  <w:style w:type="numbering" w:customStyle="1" w:styleId="11126">
    <w:name w:val="无列表1112"/>
    <w:next w:val="NoList"/>
    <w:semiHidden/>
    <w:rsid w:val="00494572"/>
  </w:style>
  <w:style w:type="numbering" w:customStyle="1" w:styleId="NoList2112">
    <w:name w:val="No List2112"/>
    <w:next w:val="NoList"/>
    <w:semiHidden/>
    <w:rsid w:val="00494572"/>
  </w:style>
  <w:style w:type="numbering" w:customStyle="1" w:styleId="NoList3112">
    <w:name w:val="No List3112"/>
    <w:next w:val="NoList"/>
    <w:uiPriority w:val="99"/>
    <w:semiHidden/>
    <w:rsid w:val="00494572"/>
  </w:style>
  <w:style w:type="numbering" w:customStyle="1" w:styleId="NoList11112">
    <w:name w:val="No List11112"/>
    <w:next w:val="NoList"/>
    <w:uiPriority w:val="99"/>
    <w:semiHidden/>
    <w:unhideWhenUsed/>
    <w:rsid w:val="00494572"/>
  </w:style>
  <w:style w:type="numbering" w:customStyle="1" w:styleId="12120">
    <w:name w:val="無清單1212"/>
    <w:next w:val="NoList"/>
    <w:uiPriority w:val="99"/>
    <w:semiHidden/>
    <w:unhideWhenUsed/>
    <w:rsid w:val="00494572"/>
  </w:style>
  <w:style w:type="numbering" w:customStyle="1" w:styleId="111120">
    <w:name w:val="無清單11112"/>
    <w:next w:val="NoList"/>
    <w:uiPriority w:val="99"/>
    <w:semiHidden/>
    <w:unhideWhenUsed/>
    <w:rsid w:val="00494572"/>
  </w:style>
  <w:style w:type="numbering" w:customStyle="1" w:styleId="NoList52">
    <w:name w:val="No List52"/>
    <w:next w:val="NoList"/>
    <w:uiPriority w:val="99"/>
    <w:semiHidden/>
    <w:unhideWhenUsed/>
    <w:rsid w:val="00494572"/>
  </w:style>
  <w:style w:type="numbering" w:customStyle="1" w:styleId="NoList132">
    <w:name w:val="No List132"/>
    <w:next w:val="NoList"/>
    <w:uiPriority w:val="99"/>
    <w:semiHidden/>
    <w:unhideWhenUsed/>
    <w:rsid w:val="00494572"/>
  </w:style>
  <w:style w:type="numbering" w:customStyle="1" w:styleId="1229">
    <w:name w:val="リストなし122"/>
    <w:next w:val="NoList"/>
    <w:uiPriority w:val="99"/>
    <w:semiHidden/>
    <w:unhideWhenUsed/>
    <w:rsid w:val="00494572"/>
  </w:style>
  <w:style w:type="numbering" w:customStyle="1" w:styleId="122a">
    <w:name w:val="无列表122"/>
    <w:next w:val="NoList"/>
    <w:semiHidden/>
    <w:rsid w:val="00494572"/>
  </w:style>
  <w:style w:type="numbering" w:customStyle="1" w:styleId="NoList222">
    <w:name w:val="No List222"/>
    <w:next w:val="NoList"/>
    <w:semiHidden/>
    <w:rsid w:val="00494572"/>
  </w:style>
  <w:style w:type="numbering" w:customStyle="1" w:styleId="NoList322">
    <w:name w:val="No List322"/>
    <w:next w:val="NoList"/>
    <w:uiPriority w:val="99"/>
    <w:semiHidden/>
    <w:rsid w:val="00494572"/>
  </w:style>
  <w:style w:type="numbering" w:customStyle="1" w:styleId="NoList1122">
    <w:name w:val="No List1122"/>
    <w:next w:val="NoList"/>
    <w:uiPriority w:val="99"/>
    <w:semiHidden/>
    <w:unhideWhenUsed/>
    <w:rsid w:val="00494572"/>
  </w:style>
  <w:style w:type="numbering" w:customStyle="1" w:styleId="1320">
    <w:name w:val="無清單132"/>
    <w:next w:val="NoList"/>
    <w:uiPriority w:val="99"/>
    <w:semiHidden/>
    <w:unhideWhenUsed/>
    <w:rsid w:val="00494572"/>
  </w:style>
  <w:style w:type="numbering" w:customStyle="1" w:styleId="11220">
    <w:name w:val="無清單1122"/>
    <w:next w:val="NoList"/>
    <w:uiPriority w:val="99"/>
    <w:semiHidden/>
    <w:unhideWhenUsed/>
    <w:rsid w:val="00494572"/>
  </w:style>
  <w:style w:type="numbering" w:customStyle="1" w:styleId="2120">
    <w:name w:val="无列表212"/>
    <w:next w:val="NoList"/>
    <w:uiPriority w:val="99"/>
    <w:semiHidden/>
    <w:unhideWhenUsed/>
    <w:rsid w:val="00494572"/>
  </w:style>
  <w:style w:type="numbering" w:customStyle="1" w:styleId="NoList11122">
    <w:name w:val="No List11122"/>
    <w:next w:val="NoList"/>
    <w:uiPriority w:val="99"/>
    <w:semiHidden/>
    <w:unhideWhenUsed/>
    <w:rsid w:val="00494572"/>
  </w:style>
  <w:style w:type="numbering" w:customStyle="1" w:styleId="NoList7">
    <w:name w:val="No List7"/>
    <w:next w:val="NoList"/>
    <w:uiPriority w:val="99"/>
    <w:semiHidden/>
    <w:unhideWhenUsed/>
    <w:rsid w:val="00494572"/>
  </w:style>
  <w:style w:type="numbering" w:customStyle="1" w:styleId="NoList15">
    <w:name w:val="No List15"/>
    <w:next w:val="NoList"/>
    <w:uiPriority w:val="99"/>
    <w:semiHidden/>
    <w:unhideWhenUsed/>
    <w:rsid w:val="00494572"/>
  </w:style>
  <w:style w:type="numbering" w:customStyle="1" w:styleId="149">
    <w:name w:val="リストなし14"/>
    <w:next w:val="NoList"/>
    <w:uiPriority w:val="99"/>
    <w:semiHidden/>
    <w:unhideWhenUsed/>
    <w:rsid w:val="00494572"/>
  </w:style>
  <w:style w:type="numbering" w:customStyle="1" w:styleId="14a">
    <w:name w:val="无列表14"/>
    <w:next w:val="NoList"/>
    <w:semiHidden/>
    <w:rsid w:val="00494572"/>
  </w:style>
  <w:style w:type="numbering" w:customStyle="1" w:styleId="NoList24">
    <w:name w:val="No List24"/>
    <w:next w:val="NoList"/>
    <w:semiHidden/>
    <w:rsid w:val="00494572"/>
  </w:style>
  <w:style w:type="numbering" w:customStyle="1" w:styleId="NoList34">
    <w:name w:val="No List34"/>
    <w:next w:val="NoList"/>
    <w:uiPriority w:val="99"/>
    <w:semiHidden/>
    <w:rsid w:val="00494572"/>
  </w:style>
  <w:style w:type="numbering" w:customStyle="1" w:styleId="NoList115">
    <w:name w:val="No List115"/>
    <w:next w:val="NoList"/>
    <w:uiPriority w:val="99"/>
    <w:semiHidden/>
    <w:unhideWhenUsed/>
    <w:rsid w:val="00494572"/>
  </w:style>
  <w:style w:type="numbering" w:customStyle="1" w:styleId="157">
    <w:name w:val="無清單15"/>
    <w:next w:val="NoList"/>
    <w:uiPriority w:val="99"/>
    <w:semiHidden/>
    <w:unhideWhenUsed/>
    <w:rsid w:val="00494572"/>
  </w:style>
  <w:style w:type="numbering" w:customStyle="1" w:styleId="1142">
    <w:name w:val="無清單114"/>
    <w:next w:val="NoList"/>
    <w:uiPriority w:val="99"/>
    <w:semiHidden/>
    <w:unhideWhenUsed/>
    <w:rsid w:val="00494572"/>
  </w:style>
  <w:style w:type="numbering" w:customStyle="1" w:styleId="NoList43">
    <w:name w:val="No List43"/>
    <w:next w:val="NoList"/>
    <w:uiPriority w:val="99"/>
    <w:semiHidden/>
    <w:unhideWhenUsed/>
    <w:rsid w:val="00494572"/>
  </w:style>
  <w:style w:type="numbering" w:customStyle="1" w:styleId="NoList124">
    <w:name w:val="No List124"/>
    <w:next w:val="NoList"/>
    <w:uiPriority w:val="99"/>
    <w:semiHidden/>
    <w:unhideWhenUsed/>
    <w:rsid w:val="00494572"/>
  </w:style>
  <w:style w:type="numbering" w:customStyle="1" w:styleId="1143">
    <w:name w:val="リストなし114"/>
    <w:next w:val="NoList"/>
    <w:uiPriority w:val="99"/>
    <w:semiHidden/>
    <w:unhideWhenUsed/>
    <w:rsid w:val="00494572"/>
  </w:style>
  <w:style w:type="numbering" w:customStyle="1" w:styleId="1144">
    <w:name w:val="无列表114"/>
    <w:next w:val="NoList"/>
    <w:semiHidden/>
    <w:rsid w:val="00494572"/>
  </w:style>
  <w:style w:type="numbering" w:customStyle="1" w:styleId="NoList214">
    <w:name w:val="No List214"/>
    <w:next w:val="NoList"/>
    <w:semiHidden/>
    <w:rsid w:val="00494572"/>
  </w:style>
  <w:style w:type="numbering" w:customStyle="1" w:styleId="NoList314">
    <w:name w:val="No List314"/>
    <w:next w:val="NoList"/>
    <w:uiPriority w:val="99"/>
    <w:semiHidden/>
    <w:rsid w:val="00494572"/>
  </w:style>
  <w:style w:type="numbering" w:customStyle="1" w:styleId="NoList1114">
    <w:name w:val="No List1114"/>
    <w:next w:val="NoList"/>
    <w:uiPriority w:val="99"/>
    <w:semiHidden/>
    <w:unhideWhenUsed/>
    <w:rsid w:val="00494572"/>
  </w:style>
  <w:style w:type="numbering" w:customStyle="1" w:styleId="1241">
    <w:name w:val="無清單124"/>
    <w:next w:val="NoList"/>
    <w:uiPriority w:val="99"/>
    <w:semiHidden/>
    <w:unhideWhenUsed/>
    <w:rsid w:val="00494572"/>
  </w:style>
  <w:style w:type="numbering" w:customStyle="1" w:styleId="11141">
    <w:name w:val="無清單1114"/>
    <w:next w:val="NoList"/>
    <w:uiPriority w:val="99"/>
    <w:semiHidden/>
    <w:unhideWhenUsed/>
    <w:rsid w:val="00494572"/>
  </w:style>
  <w:style w:type="numbering" w:customStyle="1" w:styleId="236">
    <w:name w:val="无列表23"/>
    <w:next w:val="NoList"/>
    <w:uiPriority w:val="99"/>
    <w:semiHidden/>
    <w:unhideWhenUsed/>
    <w:rsid w:val="00494572"/>
  </w:style>
  <w:style w:type="numbering" w:customStyle="1" w:styleId="NoList1213">
    <w:name w:val="No List1213"/>
    <w:next w:val="NoList"/>
    <w:uiPriority w:val="99"/>
    <w:semiHidden/>
    <w:unhideWhenUsed/>
    <w:rsid w:val="00494572"/>
  </w:style>
  <w:style w:type="numbering" w:customStyle="1" w:styleId="11132">
    <w:name w:val="リストなし1113"/>
    <w:next w:val="NoList"/>
    <w:uiPriority w:val="99"/>
    <w:semiHidden/>
    <w:unhideWhenUsed/>
    <w:rsid w:val="00494572"/>
  </w:style>
  <w:style w:type="numbering" w:customStyle="1" w:styleId="11133">
    <w:name w:val="无列表1113"/>
    <w:next w:val="NoList"/>
    <w:semiHidden/>
    <w:rsid w:val="00494572"/>
  </w:style>
  <w:style w:type="numbering" w:customStyle="1" w:styleId="NoList2113">
    <w:name w:val="No List2113"/>
    <w:next w:val="NoList"/>
    <w:semiHidden/>
    <w:rsid w:val="00494572"/>
  </w:style>
  <w:style w:type="numbering" w:customStyle="1" w:styleId="NoList3113">
    <w:name w:val="No List3113"/>
    <w:next w:val="NoList"/>
    <w:uiPriority w:val="99"/>
    <w:semiHidden/>
    <w:rsid w:val="00494572"/>
  </w:style>
  <w:style w:type="numbering" w:customStyle="1" w:styleId="NoList11113">
    <w:name w:val="No List11113"/>
    <w:next w:val="NoList"/>
    <w:uiPriority w:val="99"/>
    <w:semiHidden/>
    <w:unhideWhenUsed/>
    <w:rsid w:val="00494572"/>
  </w:style>
  <w:style w:type="numbering" w:customStyle="1" w:styleId="12131">
    <w:name w:val="無清單1213"/>
    <w:next w:val="NoList"/>
    <w:uiPriority w:val="99"/>
    <w:semiHidden/>
    <w:unhideWhenUsed/>
    <w:rsid w:val="00494572"/>
  </w:style>
  <w:style w:type="numbering" w:customStyle="1" w:styleId="111130">
    <w:name w:val="無清單11113"/>
    <w:next w:val="NoList"/>
    <w:uiPriority w:val="99"/>
    <w:semiHidden/>
    <w:unhideWhenUsed/>
    <w:rsid w:val="00494572"/>
  </w:style>
  <w:style w:type="numbering" w:customStyle="1" w:styleId="NoList53">
    <w:name w:val="No List53"/>
    <w:next w:val="NoList"/>
    <w:uiPriority w:val="99"/>
    <w:semiHidden/>
    <w:unhideWhenUsed/>
    <w:rsid w:val="00494572"/>
  </w:style>
  <w:style w:type="numbering" w:customStyle="1" w:styleId="NoList133">
    <w:name w:val="No List133"/>
    <w:next w:val="NoList"/>
    <w:uiPriority w:val="99"/>
    <w:semiHidden/>
    <w:unhideWhenUsed/>
    <w:rsid w:val="00494572"/>
  </w:style>
  <w:style w:type="numbering" w:customStyle="1" w:styleId="1237">
    <w:name w:val="リストなし123"/>
    <w:next w:val="NoList"/>
    <w:uiPriority w:val="99"/>
    <w:semiHidden/>
    <w:unhideWhenUsed/>
    <w:rsid w:val="00494572"/>
  </w:style>
  <w:style w:type="numbering" w:customStyle="1" w:styleId="1238">
    <w:name w:val="无列表123"/>
    <w:next w:val="NoList"/>
    <w:semiHidden/>
    <w:rsid w:val="00494572"/>
  </w:style>
  <w:style w:type="numbering" w:customStyle="1" w:styleId="NoList223">
    <w:name w:val="No List223"/>
    <w:next w:val="NoList"/>
    <w:semiHidden/>
    <w:rsid w:val="00494572"/>
  </w:style>
  <w:style w:type="numbering" w:customStyle="1" w:styleId="NoList323">
    <w:name w:val="No List323"/>
    <w:next w:val="NoList"/>
    <w:uiPriority w:val="99"/>
    <w:semiHidden/>
    <w:rsid w:val="00494572"/>
  </w:style>
  <w:style w:type="numbering" w:customStyle="1" w:styleId="NoList1123">
    <w:name w:val="No List1123"/>
    <w:next w:val="NoList"/>
    <w:uiPriority w:val="99"/>
    <w:semiHidden/>
    <w:unhideWhenUsed/>
    <w:rsid w:val="00494572"/>
  </w:style>
  <w:style w:type="numbering" w:customStyle="1" w:styleId="1331">
    <w:name w:val="無清單133"/>
    <w:next w:val="NoList"/>
    <w:uiPriority w:val="99"/>
    <w:semiHidden/>
    <w:unhideWhenUsed/>
    <w:rsid w:val="00494572"/>
  </w:style>
  <w:style w:type="numbering" w:customStyle="1" w:styleId="11231">
    <w:name w:val="無清單1123"/>
    <w:next w:val="NoList"/>
    <w:uiPriority w:val="99"/>
    <w:semiHidden/>
    <w:unhideWhenUsed/>
    <w:rsid w:val="00494572"/>
  </w:style>
  <w:style w:type="numbering" w:customStyle="1" w:styleId="2131">
    <w:name w:val="无列表213"/>
    <w:next w:val="NoList"/>
    <w:uiPriority w:val="99"/>
    <w:semiHidden/>
    <w:unhideWhenUsed/>
    <w:rsid w:val="00494572"/>
  </w:style>
  <w:style w:type="numbering" w:customStyle="1" w:styleId="NoList1222">
    <w:name w:val="No List1222"/>
    <w:next w:val="NoList"/>
    <w:uiPriority w:val="99"/>
    <w:semiHidden/>
    <w:unhideWhenUsed/>
    <w:rsid w:val="00494572"/>
  </w:style>
  <w:style w:type="numbering" w:customStyle="1" w:styleId="11221">
    <w:name w:val="リストなし1122"/>
    <w:next w:val="NoList"/>
    <w:uiPriority w:val="99"/>
    <w:semiHidden/>
    <w:unhideWhenUsed/>
    <w:rsid w:val="00494572"/>
  </w:style>
  <w:style w:type="numbering" w:customStyle="1" w:styleId="11222">
    <w:name w:val="无列表1122"/>
    <w:next w:val="NoList"/>
    <w:semiHidden/>
    <w:rsid w:val="00494572"/>
  </w:style>
  <w:style w:type="numbering" w:customStyle="1" w:styleId="NoList2122">
    <w:name w:val="No List2122"/>
    <w:next w:val="NoList"/>
    <w:semiHidden/>
    <w:rsid w:val="00494572"/>
  </w:style>
  <w:style w:type="numbering" w:customStyle="1" w:styleId="NoList3122">
    <w:name w:val="No List3122"/>
    <w:next w:val="NoList"/>
    <w:uiPriority w:val="99"/>
    <w:semiHidden/>
    <w:rsid w:val="00494572"/>
  </w:style>
  <w:style w:type="numbering" w:customStyle="1" w:styleId="NoList11123">
    <w:name w:val="No List11123"/>
    <w:next w:val="NoList"/>
    <w:uiPriority w:val="99"/>
    <w:semiHidden/>
    <w:unhideWhenUsed/>
    <w:rsid w:val="00494572"/>
  </w:style>
  <w:style w:type="numbering" w:customStyle="1" w:styleId="12220">
    <w:name w:val="無清單1222"/>
    <w:next w:val="NoList"/>
    <w:uiPriority w:val="99"/>
    <w:semiHidden/>
    <w:unhideWhenUsed/>
    <w:rsid w:val="00494572"/>
  </w:style>
  <w:style w:type="numbering" w:customStyle="1" w:styleId="111220">
    <w:name w:val="無清單11122"/>
    <w:next w:val="NoList"/>
    <w:uiPriority w:val="99"/>
    <w:semiHidden/>
    <w:unhideWhenUsed/>
    <w:rsid w:val="00494572"/>
  </w:style>
  <w:style w:type="numbering" w:customStyle="1" w:styleId="NoList8">
    <w:name w:val="No List8"/>
    <w:next w:val="NoList"/>
    <w:uiPriority w:val="99"/>
    <w:semiHidden/>
    <w:unhideWhenUsed/>
    <w:rsid w:val="00494572"/>
  </w:style>
  <w:style w:type="numbering" w:customStyle="1" w:styleId="NoList16">
    <w:name w:val="No List16"/>
    <w:next w:val="NoList"/>
    <w:uiPriority w:val="99"/>
    <w:semiHidden/>
    <w:unhideWhenUsed/>
    <w:rsid w:val="00494572"/>
  </w:style>
  <w:style w:type="numbering" w:customStyle="1" w:styleId="158">
    <w:name w:val="リストなし15"/>
    <w:next w:val="NoList"/>
    <w:uiPriority w:val="99"/>
    <w:semiHidden/>
    <w:unhideWhenUsed/>
    <w:rsid w:val="00494572"/>
  </w:style>
  <w:style w:type="numbering" w:customStyle="1" w:styleId="159">
    <w:name w:val="无列表15"/>
    <w:next w:val="NoList"/>
    <w:semiHidden/>
    <w:rsid w:val="00494572"/>
  </w:style>
  <w:style w:type="numbering" w:customStyle="1" w:styleId="NoList25">
    <w:name w:val="No List25"/>
    <w:next w:val="NoList"/>
    <w:semiHidden/>
    <w:rsid w:val="00494572"/>
  </w:style>
  <w:style w:type="numbering" w:customStyle="1" w:styleId="NoList35">
    <w:name w:val="No List35"/>
    <w:next w:val="NoList"/>
    <w:uiPriority w:val="99"/>
    <w:semiHidden/>
    <w:rsid w:val="00494572"/>
  </w:style>
  <w:style w:type="numbering" w:customStyle="1" w:styleId="NoList116">
    <w:name w:val="No List116"/>
    <w:next w:val="NoList"/>
    <w:uiPriority w:val="99"/>
    <w:semiHidden/>
    <w:unhideWhenUsed/>
    <w:rsid w:val="00494572"/>
  </w:style>
  <w:style w:type="numbering" w:customStyle="1" w:styleId="163">
    <w:name w:val="無清單16"/>
    <w:next w:val="NoList"/>
    <w:uiPriority w:val="99"/>
    <w:semiHidden/>
    <w:unhideWhenUsed/>
    <w:rsid w:val="00494572"/>
  </w:style>
  <w:style w:type="numbering" w:customStyle="1" w:styleId="1151">
    <w:name w:val="無清單115"/>
    <w:next w:val="NoList"/>
    <w:uiPriority w:val="99"/>
    <w:semiHidden/>
    <w:unhideWhenUsed/>
    <w:rsid w:val="00494572"/>
  </w:style>
  <w:style w:type="numbering" w:customStyle="1" w:styleId="NoList44">
    <w:name w:val="No List44"/>
    <w:next w:val="NoList"/>
    <w:uiPriority w:val="99"/>
    <w:semiHidden/>
    <w:unhideWhenUsed/>
    <w:rsid w:val="00494572"/>
  </w:style>
  <w:style w:type="numbering" w:customStyle="1" w:styleId="NoList125">
    <w:name w:val="No List125"/>
    <w:next w:val="NoList"/>
    <w:uiPriority w:val="99"/>
    <w:semiHidden/>
    <w:unhideWhenUsed/>
    <w:rsid w:val="00494572"/>
  </w:style>
  <w:style w:type="numbering" w:customStyle="1" w:styleId="1152">
    <w:name w:val="リストなし115"/>
    <w:next w:val="NoList"/>
    <w:uiPriority w:val="99"/>
    <w:semiHidden/>
    <w:unhideWhenUsed/>
    <w:rsid w:val="00494572"/>
  </w:style>
  <w:style w:type="numbering" w:customStyle="1" w:styleId="1153">
    <w:name w:val="无列表115"/>
    <w:next w:val="NoList"/>
    <w:semiHidden/>
    <w:rsid w:val="00494572"/>
  </w:style>
  <w:style w:type="numbering" w:customStyle="1" w:styleId="NoList215">
    <w:name w:val="No List215"/>
    <w:next w:val="NoList"/>
    <w:semiHidden/>
    <w:rsid w:val="00494572"/>
  </w:style>
  <w:style w:type="numbering" w:customStyle="1" w:styleId="NoList315">
    <w:name w:val="No List315"/>
    <w:next w:val="NoList"/>
    <w:uiPriority w:val="99"/>
    <w:semiHidden/>
    <w:rsid w:val="00494572"/>
  </w:style>
  <w:style w:type="numbering" w:customStyle="1" w:styleId="NoList1115">
    <w:name w:val="No List1115"/>
    <w:next w:val="NoList"/>
    <w:uiPriority w:val="99"/>
    <w:semiHidden/>
    <w:unhideWhenUsed/>
    <w:rsid w:val="00494572"/>
  </w:style>
  <w:style w:type="numbering" w:customStyle="1" w:styleId="1250">
    <w:name w:val="無清單125"/>
    <w:next w:val="NoList"/>
    <w:uiPriority w:val="99"/>
    <w:semiHidden/>
    <w:unhideWhenUsed/>
    <w:rsid w:val="00494572"/>
  </w:style>
  <w:style w:type="numbering" w:customStyle="1" w:styleId="11150">
    <w:name w:val="無清單1115"/>
    <w:next w:val="NoList"/>
    <w:uiPriority w:val="99"/>
    <w:semiHidden/>
    <w:unhideWhenUsed/>
    <w:rsid w:val="00494572"/>
  </w:style>
  <w:style w:type="numbering" w:customStyle="1" w:styleId="246">
    <w:name w:val="无列表24"/>
    <w:next w:val="NoList"/>
    <w:uiPriority w:val="99"/>
    <w:semiHidden/>
    <w:unhideWhenUsed/>
    <w:rsid w:val="00494572"/>
  </w:style>
  <w:style w:type="numbering" w:customStyle="1" w:styleId="NoList1214">
    <w:name w:val="No List1214"/>
    <w:next w:val="NoList"/>
    <w:uiPriority w:val="99"/>
    <w:semiHidden/>
    <w:unhideWhenUsed/>
    <w:rsid w:val="00494572"/>
  </w:style>
  <w:style w:type="numbering" w:customStyle="1" w:styleId="11142">
    <w:name w:val="リストなし1114"/>
    <w:next w:val="NoList"/>
    <w:uiPriority w:val="99"/>
    <w:semiHidden/>
    <w:unhideWhenUsed/>
    <w:rsid w:val="00494572"/>
  </w:style>
  <w:style w:type="numbering" w:customStyle="1" w:styleId="11143">
    <w:name w:val="无列表1114"/>
    <w:next w:val="NoList"/>
    <w:semiHidden/>
    <w:rsid w:val="00494572"/>
  </w:style>
  <w:style w:type="numbering" w:customStyle="1" w:styleId="NoList2114">
    <w:name w:val="No List2114"/>
    <w:next w:val="NoList"/>
    <w:semiHidden/>
    <w:rsid w:val="00494572"/>
  </w:style>
  <w:style w:type="numbering" w:customStyle="1" w:styleId="NoList3114">
    <w:name w:val="No List3114"/>
    <w:next w:val="NoList"/>
    <w:uiPriority w:val="99"/>
    <w:semiHidden/>
    <w:rsid w:val="00494572"/>
  </w:style>
  <w:style w:type="numbering" w:customStyle="1" w:styleId="NoList11114">
    <w:name w:val="No List11114"/>
    <w:next w:val="NoList"/>
    <w:uiPriority w:val="99"/>
    <w:semiHidden/>
    <w:unhideWhenUsed/>
    <w:rsid w:val="00494572"/>
  </w:style>
  <w:style w:type="numbering" w:customStyle="1" w:styleId="12140">
    <w:name w:val="無清單1214"/>
    <w:next w:val="NoList"/>
    <w:uiPriority w:val="99"/>
    <w:semiHidden/>
    <w:unhideWhenUsed/>
    <w:rsid w:val="00494572"/>
  </w:style>
  <w:style w:type="numbering" w:customStyle="1" w:styleId="111140">
    <w:name w:val="無清單11114"/>
    <w:next w:val="NoList"/>
    <w:uiPriority w:val="99"/>
    <w:semiHidden/>
    <w:unhideWhenUsed/>
    <w:rsid w:val="00494572"/>
  </w:style>
  <w:style w:type="numbering" w:customStyle="1" w:styleId="NoList54">
    <w:name w:val="No List54"/>
    <w:next w:val="NoList"/>
    <w:uiPriority w:val="99"/>
    <w:semiHidden/>
    <w:unhideWhenUsed/>
    <w:rsid w:val="00494572"/>
  </w:style>
  <w:style w:type="numbering" w:customStyle="1" w:styleId="NoList134">
    <w:name w:val="No List134"/>
    <w:next w:val="NoList"/>
    <w:uiPriority w:val="99"/>
    <w:semiHidden/>
    <w:unhideWhenUsed/>
    <w:rsid w:val="00494572"/>
  </w:style>
  <w:style w:type="numbering" w:customStyle="1" w:styleId="1242">
    <w:name w:val="リストなし124"/>
    <w:next w:val="NoList"/>
    <w:uiPriority w:val="99"/>
    <w:semiHidden/>
    <w:unhideWhenUsed/>
    <w:rsid w:val="00494572"/>
  </w:style>
  <w:style w:type="numbering" w:customStyle="1" w:styleId="1243">
    <w:name w:val="无列表124"/>
    <w:next w:val="NoList"/>
    <w:semiHidden/>
    <w:rsid w:val="00494572"/>
  </w:style>
  <w:style w:type="numbering" w:customStyle="1" w:styleId="NoList224">
    <w:name w:val="No List224"/>
    <w:next w:val="NoList"/>
    <w:semiHidden/>
    <w:rsid w:val="00494572"/>
  </w:style>
  <w:style w:type="numbering" w:customStyle="1" w:styleId="NoList324">
    <w:name w:val="No List324"/>
    <w:next w:val="NoList"/>
    <w:uiPriority w:val="99"/>
    <w:semiHidden/>
    <w:rsid w:val="00494572"/>
  </w:style>
  <w:style w:type="numbering" w:customStyle="1" w:styleId="NoList1124">
    <w:name w:val="No List1124"/>
    <w:next w:val="NoList"/>
    <w:uiPriority w:val="99"/>
    <w:semiHidden/>
    <w:unhideWhenUsed/>
    <w:rsid w:val="00494572"/>
  </w:style>
  <w:style w:type="numbering" w:customStyle="1" w:styleId="1340">
    <w:name w:val="無清單134"/>
    <w:next w:val="NoList"/>
    <w:uiPriority w:val="99"/>
    <w:semiHidden/>
    <w:unhideWhenUsed/>
    <w:rsid w:val="00494572"/>
  </w:style>
  <w:style w:type="numbering" w:customStyle="1" w:styleId="11240">
    <w:name w:val="無清單1124"/>
    <w:next w:val="NoList"/>
    <w:uiPriority w:val="99"/>
    <w:semiHidden/>
    <w:unhideWhenUsed/>
    <w:rsid w:val="00494572"/>
  </w:style>
  <w:style w:type="numbering" w:customStyle="1" w:styleId="2140">
    <w:name w:val="无列表214"/>
    <w:next w:val="NoList"/>
    <w:uiPriority w:val="99"/>
    <w:semiHidden/>
    <w:unhideWhenUsed/>
    <w:rsid w:val="00494572"/>
  </w:style>
  <w:style w:type="numbering" w:customStyle="1" w:styleId="NoList1223">
    <w:name w:val="No List1223"/>
    <w:next w:val="NoList"/>
    <w:uiPriority w:val="99"/>
    <w:semiHidden/>
    <w:unhideWhenUsed/>
    <w:rsid w:val="00494572"/>
  </w:style>
  <w:style w:type="numbering" w:customStyle="1" w:styleId="11232">
    <w:name w:val="リストなし1123"/>
    <w:next w:val="NoList"/>
    <w:uiPriority w:val="99"/>
    <w:semiHidden/>
    <w:unhideWhenUsed/>
    <w:rsid w:val="00494572"/>
  </w:style>
  <w:style w:type="numbering" w:customStyle="1" w:styleId="11233">
    <w:name w:val="无列表1123"/>
    <w:next w:val="NoList"/>
    <w:semiHidden/>
    <w:rsid w:val="00494572"/>
  </w:style>
  <w:style w:type="numbering" w:customStyle="1" w:styleId="NoList2123">
    <w:name w:val="No List2123"/>
    <w:next w:val="NoList"/>
    <w:semiHidden/>
    <w:rsid w:val="00494572"/>
  </w:style>
  <w:style w:type="numbering" w:customStyle="1" w:styleId="NoList3123">
    <w:name w:val="No List3123"/>
    <w:next w:val="NoList"/>
    <w:uiPriority w:val="99"/>
    <w:semiHidden/>
    <w:rsid w:val="00494572"/>
  </w:style>
  <w:style w:type="numbering" w:customStyle="1" w:styleId="NoList11124">
    <w:name w:val="No List11124"/>
    <w:next w:val="NoList"/>
    <w:uiPriority w:val="99"/>
    <w:semiHidden/>
    <w:unhideWhenUsed/>
    <w:rsid w:val="00494572"/>
  </w:style>
  <w:style w:type="numbering" w:customStyle="1" w:styleId="12230">
    <w:name w:val="無清單1223"/>
    <w:next w:val="NoList"/>
    <w:uiPriority w:val="99"/>
    <w:semiHidden/>
    <w:unhideWhenUsed/>
    <w:rsid w:val="00494572"/>
  </w:style>
  <w:style w:type="numbering" w:customStyle="1" w:styleId="111230">
    <w:name w:val="無清單11123"/>
    <w:next w:val="NoList"/>
    <w:uiPriority w:val="99"/>
    <w:semiHidden/>
    <w:unhideWhenUsed/>
    <w:rsid w:val="00494572"/>
  </w:style>
  <w:style w:type="numbering" w:customStyle="1" w:styleId="NoList62">
    <w:name w:val="No List62"/>
    <w:next w:val="NoList"/>
    <w:uiPriority w:val="99"/>
    <w:semiHidden/>
    <w:unhideWhenUsed/>
    <w:rsid w:val="00494572"/>
  </w:style>
  <w:style w:type="numbering" w:customStyle="1" w:styleId="NoList142">
    <w:name w:val="No List142"/>
    <w:next w:val="NoList"/>
    <w:uiPriority w:val="99"/>
    <w:semiHidden/>
    <w:unhideWhenUsed/>
    <w:rsid w:val="00494572"/>
  </w:style>
  <w:style w:type="numbering" w:customStyle="1" w:styleId="1321">
    <w:name w:val="リストなし132"/>
    <w:next w:val="NoList"/>
    <w:uiPriority w:val="99"/>
    <w:semiHidden/>
    <w:unhideWhenUsed/>
    <w:rsid w:val="00494572"/>
  </w:style>
  <w:style w:type="numbering" w:customStyle="1" w:styleId="1322">
    <w:name w:val="无列表132"/>
    <w:next w:val="NoList"/>
    <w:semiHidden/>
    <w:rsid w:val="00494572"/>
  </w:style>
  <w:style w:type="numbering" w:customStyle="1" w:styleId="NoList232">
    <w:name w:val="No List232"/>
    <w:next w:val="NoList"/>
    <w:semiHidden/>
    <w:rsid w:val="00494572"/>
  </w:style>
  <w:style w:type="numbering" w:customStyle="1" w:styleId="NoList332">
    <w:name w:val="No List332"/>
    <w:next w:val="NoList"/>
    <w:uiPriority w:val="99"/>
    <w:semiHidden/>
    <w:rsid w:val="00494572"/>
  </w:style>
  <w:style w:type="numbering" w:customStyle="1" w:styleId="NoList1132">
    <w:name w:val="No List1132"/>
    <w:next w:val="NoList"/>
    <w:uiPriority w:val="99"/>
    <w:semiHidden/>
    <w:unhideWhenUsed/>
    <w:rsid w:val="00494572"/>
  </w:style>
  <w:style w:type="numbering" w:customStyle="1" w:styleId="1420">
    <w:name w:val="無清單142"/>
    <w:next w:val="NoList"/>
    <w:uiPriority w:val="99"/>
    <w:semiHidden/>
    <w:unhideWhenUsed/>
    <w:rsid w:val="00494572"/>
  </w:style>
  <w:style w:type="numbering" w:customStyle="1" w:styleId="11320">
    <w:name w:val="無清單1132"/>
    <w:next w:val="NoList"/>
    <w:uiPriority w:val="99"/>
    <w:semiHidden/>
    <w:unhideWhenUsed/>
    <w:rsid w:val="00494572"/>
  </w:style>
  <w:style w:type="numbering" w:customStyle="1" w:styleId="2220">
    <w:name w:val="无列表222"/>
    <w:next w:val="NoList"/>
    <w:uiPriority w:val="99"/>
    <w:semiHidden/>
    <w:unhideWhenUsed/>
    <w:rsid w:val="00494572"/>
  </w:style>
  <w:style w:type="numbering" w:customStyle="1" w:styleId="NoList1232">
    <w:name w:val="No List1232"/>
    <w:next w:val="NoList"/>
    <w:uiPriority w:val="99"/>
    <w:semiHidden/>
    <w:unhideWhenUsed/>
    <w:rsid w:val="00494572"/>
  </w:style>
  <w:style w:type="numbering" w:customStyle="1" w:styleId="11321">
    <w:name w:val="リストなし1132"/>
    <w:next w:val="NoList"/>
    <w:uiPriority w:val="99"/>
    <w:semiHidden/>
    <w:unhideWhenUsed/>
    <w:rsid w:val="00494572"/>
  </w:style>
  <w:style w:type="numbering" w:customStyle="1" w:styleId="11322">
    <w:name w:val="无列表1132"/>
    <w:next w:val="NoList"/>
    <w:semiHidden/>
    <w:rsid w:val="00494572"/>
  </w:style>
  <w:style w:type="numbering" w:customStyle="1" w:styleId="NoList2132">
    <w:name w:val="No List2132"/>
    <w:next w:val="NoList"/>
    <w:semiHidden/>
    <w:rsid w:val="00494572"/>
  </w:style>
  <w:style w:type="numbering" w:customStyle="1" w:styleId="NoList3132">
    <w:name w:val="No List3132"/>
    <w:next w:val="NoList"/>
    <w:uiPriority w:val="99"/>
    <w:semiHidden/>
    <w:rsid w:val="00494572"/>
  </w:style>
  <w:style w:type="numbering" w:customStyle="1" w:styleId="NoList11132">
    <w:name w:val="No List11132"/>
    <w:next w:val="NoList"/>
    <w:uiPriority w:val="99"/>
    <w:semiHidden/>
    <w:unhideWhenUsed/>
    <w:rsid w:val="00494572"/>
  </w:style>
  <w:style w:type="numbering" w:customStyle="1" w:styleId="12320">
    <w:name w:val="無清單1232"/>
    <w:next w:val="NoList"/>
    <w:uiPriority w:val="99"/>
    <w:semiHidden/>
    <w:unhideWhenUsed/>
    <w:rsid w:val="00494572"/>
  </w:style>
  <w:style w:type="numbering" w:customStyle="1" w:styleId="111320">
    <w:name w:val="無清單11132"/>
    <w:next w:val="NoList"/>
    <w:uiPriority w:val="99"/>
    <w:semiHidden/>
    <w:unhideWhenUsed/>
    <w:rsid w:val="00494572"/>
  </w:style>
  <w:style w:type="numbering" w:customStyle="1" w:styleId="NoList412">
    <w:name w:val="No List412"/>
    <w:next w:val="NoList"/>
    <w:uiPriority w:val="99"/>
    <w:semiHidden/>
    <w:unhideWhenUsed/>
    <w:rsid w:val="00494572"/>
  </w:style>
  <w:style w:type="numbering" w:customStyle="1" w:styleId="NoList12112">
    <w:name w:val="No List12112"/>
    <w:next w:val="NoList"/>
    <w:uiPriority w:val="99"/>
    <w:semiHidden/>
    <w:unhideWhenUsed/>
    <w:rsid w:val="00494572"/>
  </w:style>
  <w:style w:type="numbering" w:customStyle="1" w:styleId="111121">
    <w:name w:val="リストなし11112"/>
    <w:next w:val="NoList"/>
    <w:uiPriority w:val="99"/>
    <w:semiHidden/>
    <w:unhideWhenUsed/>
    <w:rsid w:val="00494572"/>
  </w:style>
  <w:style w:type="numbering" w:customStyle="1" w:styleId="111122">
    <w:name w:val="无列表11112"/>
    <w:next w:val="NoList"/>
    <w:semiHidden/>
    <w:rsid w:val="00494572"/>
  </w:style>
  <w:style w:type="numbering" w:customStyle="1" w:styleId="NoList21112">
    <w:name w:val="No List21112"/>
    <w:next w:val="NoList"/>
    <w:semiHidden/>
    <w:rsid w:val="00494572"/>
  </w:style>
  <w:style w:type="numbering" w:customStyle="1" w:styleId="NoList31112">
    <w:name w:val="No List31112"/>
    <w:next w:val="NoList"/>
    <w:uiPriority w:val="99"/>
    <w:semiHidden/>
    <w:rsid w:val="00494572"/>
  </w:style>
  <w:style w:type="numbering" w:customStyle="1" w:styleId="NoList111112">
    <w:name w:val="No List111112"/>
    <w:next w:val="NoList"/>
    <w:uiPriority w:val="99"/>
    <w:semiHidden/>
    <w:unhideWhenUsed/>
    <w:rsid w:val="00494572"/>
  </w:style>
  <w:style w:type="numbering" w:customStyle="1" w:styleId="121120">
    <w:name w:val="無清單12112"/>
    <w:next w:val="NoList"/>
    <w:uiPriority w:val="99"/>
    <w:semiHidden/>
    <w:unhideWhenUsed/>
    <w:rsid w:val="00494572"/>
  </w:style>
  <w:style w:type="numbering" w:customStyle="1" w:styleId="1111120">
    <w:name w:val="無清單111112"/>
    <w:next w:val="NoList"/>
    <w:uiPriority w:val="99"/>
    <w:semiHidden/>
    <w:unhideWhenUsed/>
    <w:rsid w:val="00494572"/>
  </w:style>
  <w:style w:type="numbering" w:customStyle="1" w:styleId="NoList512">
    <w:name w:val="No List512"/>
    <w:next w:val="NoList"/>
    <w:uiPriority w:val="99"/>
    <w:semiHidden/>
    <w:unhideWhenUsed/>
    <w:rsid w:val="00494572"/>
  </w:style>
  <w:style w:type="numbering" w:customStyle="1" w:styleId="NoList1312">
    <w:name w:val="No List1312"/>
    <w:next w:val="NoList"/>
    <w:uiPriority w:val="99"/>
    <w:semiHidden/>
    <w:unhideWhenUsed/>
    <w:rsid w:val="00494572"/>
  </w:style>
  <w:style w:type="numbering" w:customStyle="1" w:styleId="12121">
    <w:name w:val="リストなし1212"/>
    <w:next w:val="NoList"/>
    <w:uiPriority w:val="99"/>
    <w:semiHidden/>
    <w:unhideWhenUsed/>
    <w:rsid w:val="00494572"/>
  </w:style>
  <w:style w:type="numbering" w:customStyle="1" w:styleId="12122">
    <w:name w:val="无列表1212"/>
    <w:next w:val="NoList"/>
    <w:semiHidden/>
    <w:rsid w:val="00494572"/>
  </w:style>
  <w:style w:type="numbering" w:customStyle="1" w:styleId="NoList2212">
    <w:name w:val="No List2212"/>
    <w:next w:val="NoList"/>
    <w:semiHidden/>
    <w:rsid w:val="00494572"/>
  </w:style>
  <w:style w:type="numbering" w:customStyle="1" w:styleId="NoList3212">
    <w:name w:val="No List3212"/>
    <w:next w:val="NoList"/>
    <w:uiPriority w:val="99"/>
    <w:semiHidden/>
    <w:rsid w:val="00494572"/>
  </w:style>
  <w:style w:type="numbering" w:customStyle="1" w:styleId="NoList11212">
    <w:name w:val="No List11212"/>
    <w:next w:val="NoList"/>
    <w:uiPriority w:val="99"/>
    <w:semiHidden/>
    <w:unhideWhenUsed/>
    <w:rsid w:val="00494572"/>
  </w:style>
  <w:style w:type="numbering" w:customStyle="1" w:styleId="13120">
    <w:name w:val="無清單1312"/>
    <w:next w:val="NoList"/>
    <w:uiPriority w:val="99"/>
    <w:semiHidden/>
    <w:unhideWhenUsed/>
    <w:rsid w:val="00494572"/>
  </w:style>
  <w:style w:type="numbering" w:customStyle="1" w:styleId="112120">
    <w:name w:val="無清單11212"/>
    <w:next w:val="NoList"/>
    <w:uiPriority w:val="99"/>
    <w:semiHidden/>
    <w:unhideWhenUsed/>
    <w:rsid w:val="00494572"/>
  </w:style>
  <w:style w:type="numbering" w:customStyle="1" w:styleId="2112">
    <w:name w:val="无列表2112"/>
    <w:next w:val="NoList"/>
    <w:uiPriority w:val="99"/>
    <w:semiHidden/>
    <w:unhideWhenUsed/>
    <w:rsid w:val="00494572"/>
  </w:style>
  <w:style w:type="numbering" w:customStyle="1" w:styleId="NoList12212">
    <w:name w:val="No List12212"/>
    <w:next w:val="NoList"/>
    <w:uiPriority w:val="99"/>
    <w:semiHidden/>
    <w:unhideWhenUsed/>
    <w:rsid w:val="00494572"/>
  </w:style>
  <w:style w:type="numbering" w:customStyle="1" w:styleId="112121">
    <w:name w:val="リストなし11212"/>
    <w:next w:val="NoList"/>
    <w:uiPriority w:val="99"/>
    <w:semiHidden/>
    <w:unhideWhenUsed/>
    <w:rsid w:val="00494572"/>
  </w:style>
  <w:style w:type="numbering" w:customStyle="1" w:styleId="112122">
    <w:name w:val="无列表11212"/>
    <w:next w:val="NoList"/>
    <w:semiHidden/>
    <w:rsid w:val="00494572"/>
  </w:style>
  <w:style w:type="numbering" w:customStyle="1" w:styleId="NoList21212">
    <w:name w:val="No List21212"/>
    <w:next w:val="NoList"/>
    <w:semiHidden/>
    <w:rsid w:val="00494572"/>
  </w:style>
  <w:style w:type="numbering" w:customStyle="1" w:styleId="NoList31212">
    <w:name w:val="No List31212"/>
    <w:next w:val="NoList"/>
    <w:uiPriority w:val="99"/>
    <w:semiHidden/>
    <w:rsid w:val="00494572"/>
  </w:style>
  <w:style w:type="numbering" w:customStyle="1" w:styleId="NoList111212">
    <w:name w:val="No List111212"/>
    <w:next w:val="NoList"/>
    <w:uiPriority w:val="99"/>
    <w:semiHidden/>
    <w:unhideWhenUsed/>
    <w:rsid w:val="00494572"/>
  </w:style>
  <w:style w:type="numbering" w:customStyle="1" w:styleId="122120">
    <w:name w:val="無清單12212"/>
    <w:next w:val="NoList"/>
    <w:uiPriority w:val="99"/>
    <w:semiHidden/>
    <w:unhideWhenUsed/>
    <w:rsid w:val="00494572"/>
  </w:style>
  <w:style w:type="numbering" w:customStyle="1" w:styleId="111212">
    <w:name w:val="無清單111212"/>
    <w:next w:val="NoList"/>
    <w:uiPriority w:val="99"/>
    <w:semiHidden/>
    <w:unhideWhenUsed/>
    <w:rsid w:val="00494572"/>
  </w:style>
  <w:style w:type="numbering" w:customStyle="1" w:styleId="31d">
    <w:name w:val="无列表31"/>
    <w:next w:val="NoList"/>
    <w:uiPriority w:val="99"/>
    <w:semiHidden/>
    <w:unhideWhenUsed/>
    <w:rsid w:val="00494572"/>
  </w:style>
  <w:style w:type="numbering" w:customStyle="1" w:styleId="13111">
    <w:name w:val="无列表1311"/>
    <w:next w:val="NoList"/>
    <w:semiHidden/>
    <w:rsid w:val="00494572"/>
  </w:style>
  <w:style w:type="numbering" w:customStyle="1" w:styleId="NoList11311">
    <w:name w:val="No List11311"/>
    <w:next w:val="NoList"/>
    <w:uiPriority w:val="99"/>
    <w:semiHidden/>
    <w:unhideWhenUsed/>
    <w:rsid w:val="00494572"/>
  </w:style>
  <w:style w:type="numbering" w:customStyle="1" w:styleId="NoList4111">
    <w:name w:val="No List4111"/>
    <w:next w:val="NoList"/>
    <w:uiPriority w:val="99"/>
    <w:semiHidden/>
    <w:unhideWhenUsed/>
    <w:rsid w:val="00494572"/>
  </w:style>
  <w:style w:type="numbering" w:customStyle="1" w:styleId="2211">
    <w:name w:val="无列表2211"/>
    <w:next w:val="NoList"/>
    <w:uiPriority w:val="99"/>
    <w:semiHidden/>
    <w:unhideWhenUsed/>
    <w:rsid w:val="00494572"/>
  </w:style>
  <w:style w:type="numbering" w:customStyle="1" w:styleId="NoList121111">
    <w:name w:val="No List121111"/>
    <w:next w:val="NoList"/>
    <w:uiPriority w:val="99"/>
    <w:semiHidden/>
    <w:unhideWhenUsed/>
    <w:rsid w:val="00494572"/>
  </w:style>
  <w:style w:type="numbering" w:customStyle="1" w:styleId="1111111">
    <w:name w:val="リストなし111111"/>
    <w:next w:val="NoList"/>
    <w:uiPriority w:val="99"/>
    <w:semiHidden/>
    <w:unhideWhenUsed/>
    <w:rsid w:val="00494572"/>
  </w:style>
  <w:style w:type="numbering" w:customStyle="1" w:styleId="1111112">
    <w:name w:val="无列表111111"/>
    <w:next w:val="NoList"/>
    <w:semiHidden/>
    <w:rsid w:val="00494572"/>
  </w:style>
  <w:style w:type="numbering" w:customStyle="1" w:styleId="NoList211111">
    <w:name w:val="No List211111"/>
    <w:next w:val="NoList"/>
    <w:semiHidden/>
    <w:rsid w:val="00494572"/>
  </w:style>
  <w:style w:type="numbering" w:customStyle="1" w:styleId="NoList311111">
    <w:name w:val="No List311111"/>
    <w:next w:val="NoList"/>
    <w:uiPriority w:val="99"/>
    <w:semiHidden/>
    <w:rsid w:val="00494572"/>
  </w:style>
  <w:style w:type="numbering" w:customStyle="1" w:styleId="NoList11111111">
    <w:name w:val="No List11111111"/>
    <w:next w:val="NoList"/>
    <w:uiPriority w:val="99"/>
    <w:semiHidden/>
    <w:unhideWhenUsed/>
    <w:rsid w:val="00494572"/>
  </w:style>
  <w:style w:type="numbering" w:customStyle="1" w:styleId="121111">
    <w:name w:val="無清單121111"/>
    <w:next w:val="NoList"/>
    <w:uiPriority w:val="99"/>
    <w:semiHidden/>
    <w:unhideWhenUsed/>
    <w:rsid w:val="00494572"/>
  </w:style>
  <w:style w:type="numbering" w:customStyle="1" w:styleId="11111110">
    <w:name w:val="無清單1111111"/>
    <w:next w:val="NoList"/>
    <w:uiPriority w:val="99"/>
    <w:semiHidden/>
    <w:unhideWhenUsed/>
    <w:rsid w:val="00494572"/>
  </w:style>
  <w:style w:type="numbering" w:customStyle="1" w:styleId="NoList13111">
    <w:name w:val="No List13111"/>
    <w:next w:val="NoList"/>
    <w:uiPriority w:val="99"/>
    <w:semiHidden/>
    <w:unhideWhenUsed/>
    <w:rsid w:val="00494572"/>
  </w:style>
  <w:style w:type="numbering" w:customStyle="1" w:styleId="121112">
    <w:name w:val="リストなし12111"/>
    <w:next w:val="NoList"/>
    <w:uiPriority w:val="99"/>
    <w:semiHidden/>
    <w:unhideWhenUsed/>
    <w:rsid w:val="00494572"/>
  </w:style>
  <w:style w:type="numbering" w:customStyle="1" w:styleId="121113">
    <w:name w:val="无列表12111"/>
    <w:next w:val="NoList"/>
    <w:semiHidden/>
    <w:rsid w:val="00494572"/>
  </w:style>
  <w:style w:type="numbering" w:customStyle="1" w:styleId="NoList22111">
    <w:name w:val="No List22111"/>
    <w:next w:val="NoList"/>
    <w:semiHidden/>
    <w:rsid w:val="00494572"/>
  </w:style>
  <w:style w:type="numbering" w:customStyle="1" w:styleId="NoList32111">
    <w:name w:val="No List32111"/>
    <w:next w:val="NoList"/>
    <w:uiPriority w:val="99"/>
    <w:semiHidden/>
    <w:rsid w:val="00494572"/>
  </w:style>
  <w:style w:type="numbering" w:customStyle="1" w:styleId="NoList112111">
    <w:name w:val="No List112111"/>
    <w:next w:val="NoList"/>
    <w:uiPriority w:val="99"/>
    <w:semiHidden/>
    <w:unhideWhenUsed/>
    <w:rsid w:val="00494572"/>
  </w:style>
  <w:style w:type="numbering" w:customStyle="1" w:styleId="131110">
    <w:name w:val="無清單13111"/>
    <w:next w:val="NoList"/>
    <w:uiPriority w:val="99"/>
    <w:semiHidden/>
    <w:unhideWhenUsed/>
    <w:rsid w:val="00494572"/>
  </w:style>
  <w:style w:type="numbering" w:customStyle="1" w:styleId="1121110">
    <w:name w:val="無清單112111"/>
    <w:next w:val="NoList"/>
    <w:uiPriority w:val="99"/>
    <w:semiHidden/>
    <w:unhideWhenUsed/>
    <w:rsid w:val="00494572"/>
  </w:style>
  <w:style w:type="numbering" w:customStyle="1" w:styleId="21111">
    <w:name w:val="无列表21111"/>
    <w:next w:val="NoList"/>
    <w:uiPriority w:val="99"/>
    <w:semiHidden/>
    <w:unhideWhenUsed/>
    <w:rsid w:val="00494572"/>
  </w:style>
  <w:style w:type="numbering" w:customStyle="1" w:styleId="NoList122111">
    <w:name w:val="No List122111"/>
    <w:next w:val="NoList"/>
    <w:uiPriority w:val="99"/>
    <w:semiHidden/>
    <w:unhideWhenUsed/>
    <w:rsid w:val="00494572"/>
  </w:style>
  <w:style w:type="numbering" w:customStyle="1" w:styleId="1121111">
    <w:name w:val="リストなし112111"/>
    <w:next w:val="NoList"/>
    <w:uiPriority w:val="99"/>
    <w:semiHidden/>
    <w:unhideWhenUsed/>
    <w:rsid w:val="00494572"/>
  </w:style>
  <w:style w:type="numbering" w:customStyle="1" w:styleId="1121112">
    <w:name w:val="无列表112111"/>
    <w:next w:val="NoList"/>
    <w:semiHidden/>
    <w:rsid w:val="00494572"/>
  </w:style>
  <w:style w:type="numbering" w:customStyle="1" w:styleId="NoList212111">
    <w:name w:val="No List212111"/>
    <w:next w:val="NoList"/>
    <w:semiHidden/>
    <w:rsid w:val="00494572"/>
  </w:style>
  <w:style w:type="numbering" w:customStyle="1" w:styleId="NoList312111">
    <w:name w:val="No List312111"/>
    <w:next w:val="NoList"/>
    <w:uiPriority w:val="99"/>
    <w:semiHidden/>
    <w:rsid w:val="00494572"/>
  </w:style>
  <w:style w:type="numbering" w:customStyle="1" w:styleId="NoList1112111">
    <w:name w:val="No List1112111"/>
    <w:next w:val="NoList"/>
    <w:uiPriority w:val="99"/>
    <w:semiHidden/>
    <w:unhideWhenUsed/>
    <w:rsid w:val="00494572"/>
  </w:style>
  <w:style w:type="numbering" w:customStyle="1" w:styleId="122111">
    <w:name w:val="無清單122111"/>
    <w:next w:val="NoList"/>
    <w:uiPriority w:val="99"/>
    <w:semiHidden/>
    <w:unhideWhenUsed/>
    <w:rsid w:val="00494572"/>
  </w:style>
  <w:style w:type="numbering" w:customStyle="1" w:styleId="1112111">
    <w:name w:val="無清單1112111"/>
    <w:next w:val="NoList"/>
    <w:uiPriority w:val="99"/>
    <w:semiHidden/>
    <w:unhideWhenUsed/>
    <w:rsid w:val="00494572"/>
  </w:style>
  <w:style w:type="numbering" w:customStyle="1" w:styleId="NoList5111">
    <w:name w:val="No List5111"/>
    <w:next w:val="NoList"/>
    <w:uiPriority w:val="99"/>
    <w:semiHidden/>
    <w:unhideWhenUsed/>
    <w:rsid w:val="00494572"/>
  </w:style>
  <w:style w:type="numbering" w:customStyle="1" w:styleId="NoList611">
    <w:name w:val="No List611"/>
    <w:next w:val="NoList"/>
    <w:uiPriority w:val="99"/>
    <w:semiHidden/>
    <w:unhideWhenUsed/>
    <w:rsid w:val="00494572"/>
  </w:style>
  <w:style w:type="numbering" w:customStyle="1" w:styleId="NoList1411">
    <w:name w:val="No List1411"/>
    <w:next w:val="NoList"/>
    <w:uiPriority w:val="99"/>
    <w:semiHidden/>
    <w:unhideWhenUsed/>
    <w:rsid w:val="00494572"/>
  </w:style>
  <w:style w:type="numbering" w:customStyle="1" w:styleId="13112">
    <w:name w:val="リストなし1311"/>
    <w:next w:val="NoList"/>
    <w:uiPriority w:val="99"/>
    <w:semiHidden/>
    <w:unhideWhenUsed/>
    <w:rsid w:val="00494572"/>
  </w:style>
  <w:style w:type="numbering" w:customStyle="1" w:styleId="NoList2311">
    <w:name w:val="No List2311"/>
    <w:next w:val="NoList"/>
    <w:semiHidden/>
    <w:rsid w:val="00494572"/>
  </w:style>
  <w:style w:type="numbering" w:customStyle="1" w:styleId="NoList3311">
    <w:name w:val="No List3311"/>
    <w:next w:val="NoList"/>
    <w:uiPriority w:val="99"/>
    <w:semiHidden/>
    <w:rsid w:val="00494572"/>
  </w:style>
  <w:style w:type="numbering" w:customStyle="1" w:styleId="NoList1141">
    <w:name w:val="No List1141"/>
    <w:next w:val="NoList"/>
    <w:uiPriority w:val="99"/>
    <w:semiHidden/>
    <w:unhideWhenUsed/>
    <w:rsid w:val="00494572"/>
  </w:style>
  <w:style w:type="numbering" w:customStyle="1" w:styleId="14110">
    <w:name w:val="無清單1411"/>
    <w:next w:val="NoList"/>
    <w:uiPriority w:val="99"/>
    <w:semiHidden/>
    <w:unhideWhenUsed/>
    <w:rsid w:val="00494572"/>
  </w:style>
  <w:style w:type="numbering" w:customStyle="1" w:styleId="113110">
    <w:name w:val="無清單11311"/>
    <w:next w:val="NoList"/>
    <w:uiPriority w:val="99"/>
    <w:semiHidden/>
    <w:unhideWhenUsed/>
    <w:rsid w:val="00494572"/>
  </w:style>
  <w:style w:type="numbering" w:customStyle="1" w:styleId="NoList421">
    <w:name w:val="No List421"/>
    <w:next w:val="NoList"/>
    <w:uiPriority w:val="99"/>
    <w:semiHidden/>
    <w:unhideWhenUsed/>
    <w:rsid w:val="00494572"/>
  </w:style>
  <w:style w:type="numbering" w:customStyle="1" w:styleId="NoList12311">
    <w:name w:val="No List12311"/>
    <w:next w:val="NoList"/>
    <w:uiPriority w:val="99"/>
    <w:semiHidden/>
    <w:unhideWhenUsed/>
    <w:rsid w:val="00494572"/>
  </w:style>
  <w:style w:type="numbering" w:customStyle="1" w:styleId="113111">
    <w:name w:val="リストなし11311"/>
    <w:next w:val="NoList"/>
    <w:uiPriority w:val="99"/>
    <w:semiHidden/>
    <w:unhideWhenUsed/>
    <w:rsid w:val="00494572"/>
  </w:style>
  <w:style w:type="numbering" w:customStyle="1" w:styleId="113112">
    <w:name w:val="无列表11311"/>
    <w:next w:val="NoList"/>
    <w:semiHidden/>
    <w:rsid w:val="00494572"/>
  </w:style>
  <w:style w:type="numbering" w:customStyle="1" w:styleId="NoList21311">
    <w:name w:val="No List21311"/>
    <w:next w:val="NoList"/>
    <w:semiHidden/>
    <w:rsid w:val="00494572"/>
  </w:style>
  <w:style w:type="numbering" w:customStyle="1" w:styleId="NoList31311">
    <w:name w:val="No List31311"/>
    <w:next w:val="NoList"/>
    <w:uiPriority w:val="99"/>
    <w:semiHidden/>
    <w:rsid w:val="00494572"/>
  </w:style>
  <w:style w:type="numbering" w:customStyle="1" w:styleId="NoList111311">
    <w:name w:val="No List111311"/>
    <w:next w:val="NoList"/>
    <w:uiPriority w:val="99"/>
    <w:semiHidden/>
    <w:unhideWhenUsed/>
    <w:rsid w:val="00494572"/>
  </w:style>
  <w:style w:type="numbering" w:customStyle="1" w:styleId="12311">
    <w:name w:val="無清單12311"/>
    <w:next w:val="NoList"/>
    <w:uiPriority w:val="99"/>
    <w:semiHidden/>
    <w:unhideWhenUsed/>
    <w:rsid w:val="00494572"/>
  </w:style>
  <w:style w:type="numbering" w:customStyle="1" w:styleId="111311">
    <w:name w:val="無清單111311"/>
    <w:next w:val="NoList"/>
    <w:uiPriority w:val="99"/>
    <w:semiHidden/>
    <w:unhideWhenUsed/>
    <w:rsid w:val="00494572"/>
  </w:style>
  <w:style w:type="numbering" w:customStyle="1" w:styleId="NoList12121">
    <w:name w:val="No List12121"/>
    <w:next w:val="NoList"/>
    <w:uiPriority w:val="99"/>
    <w:semiHidden/>
    <w:unhideWhenUsed/>
    <w:rsid w:val="00494572"/>
  </w:style>
  <w:style w:type="numbering" w:customStyle="1" w:styleId="111213">
    <w:name w:val="リストなし11121"/>
    <w:next w:val="NoList"/>
    <w:uiPriority w:val="99"/>
    <w:semiHidden/>
    <w:unhideWhenUsed/>
    <w:rsid w:val="00494572"/>
  </w:style>
  <w:style w:type="numbering" w:customStyle="1" w:styleId="111214">
    <w:name w:val="无列表11121"/>
    <w:next w:val="NoList"/>
    <w:semiHidden/>
    <w:rsid w:val="00494572"/>
  </w:style>
  <w:style w:type="numbering" w:customStyle="1" w:styleId="NoList21121">
    <w:name w:val="No List21121"/>
    <w:next w:val="NoList"/>
    <w:semiHidden/>
    <w:rsid w:val="00494572"/>
  </w:style>
  <w:style w:type="numbering" w:customStyle="1" w:styleId="NoList31121">
    <w:name w:val="No List31121"/>
    <w:next w:val="NoList"/>
    <w:uiPriority w:val="99"/>
    <w:semiHidden/>
    <w:rsid w:val="00494572"/>
  </w:style>
  <w:style w:type="numbering" w:customStyle="1" w:styleId="NoList111121">
    <w:name w:val="No List111121"/>
    <w:next w:val="NoList"/>
    <w:uiPriority w:val="99"/>
    <w:semiHidden/>
    <w:unhideWhenUsed/>
    <w:rsid w:val="00494572"/>
  </w:style>
  <w:style w:type="numbering" w:customStyle="1" w:styleId="121210">
    <w:name w:val="無清單12121"/>
    <w:next w:val="NoList"/>
    <w:uiPriority w:val="99"/>
    <w:semiHidden/>
    <w:unhideWhenUsed/>
    <w:rsid w:val="00494572"/>
  </w:style>
  <w:style w:type="numbering" w:customStyle="1" w:styleId="1111210">
    <w:name w:val="無清單111121"/>
    <w:next w:val="NoList"/>
    <w:uiPriority w:val="99"/>
    <w:semiHidden/>
    <w:unhideWhenUsed/>
    <w:rsid w:val="00494572"/>
  </w:style>
  <w:style w:type="numbering" w:customStyle="1" w:styleId="NoList521">
    <w:name w:val="No List521"/>
    <w:next w:val="NoList"/>
    <w:uiPriority w:val="99"/>
    <w:semiHidden/>
    <w:unhideWhenUsed/>
    <w:rsid w:val="00494572"/>
  </w:style>
  <w:style w:type="numbering" w:customStyle="1" w:styleId="NoList1321">
    <w:name w:val="No List1321"/>
    <w:next w:val="NoList"/>
    <w:uiPriority w:val="99"/>
    <w:semiHidden/>
    <w:unhideWhenUsed/>
    <w:rsid w:val="00494572"/>
  </w:style>
  <w:style w:type="numbering" w:customStyle="1" w:styleId="12213">
    <w:name w:val="リストなし1221"/>
    <w:next w:val="NoList"/>
    <w:uiPriority w:val="99"/>
    <w:semiHidden/>
    <w:unhideWhenUsed/>
    <w:rsid w:val="00494572"/>
  </w:style>
  <w:style w:type="numbering" w:customStyle="1" w:styleId="12214">
    <w:name w:val="无列表1221"/>
    <w:next w:val="NoList"/>
    <w:semiHidden/>
    <w:rsid w:val="00494572"/>
  </w:style>
  <w:style w:type="numbering" w:customStyle="1" w:styleId="NoList2221">
    <w:name w:val="No List2221"/>
    <w:next w:val="NoList"/>
    <w:semiHidden/>
    <w:rsid w:val="00494572"/>
  </w:style>
  <w:style w:type="numbering" w:customStyle="1" w:styleId="NoList3221">
    <w:name w:val="No List3221"/>
    <w:next w:val="NoList"/>
    <w:uiPriority w:val="99"/>
    <w:semiHidden/>
    <w:rsid w:val="00494572"/>
  </w:style>
  <w:style w:type="numbering" w:customStyle="1" w:styleId="NoList11221">
    <w:name w:val="No List11221"/>
    <w:next w:val="NoList"/>
    <w:uiPriority w:val="99"/>
    <w:semiHidden/>
    <w:unhideWhenUsed/>
    <w:rsid w:val="00494572"/>
  </w:style>
  <w:style w:type="numbering" w:customStyle="1" w:styleId="13210">
    <w:name w:val="無清單1321"/>
    <w:next w:val="NoList"/>
    <w:uiPriority w:val="99"/>
    <w:semiHidden/>
    <w:unhideWhenUsed/>
    <w:rsid w:val="00494572"/>
  </w:style>
  <w:style w:type="numbering" w:customStyle="1" w:styleId="112210">
    <w:name w:val="無清單11221"/>
    <w:next w:val="NoList"/>
    <w:uiPriority w:val="99"/>
    <w:semiHidden/>
    <w:unhideWhenUsed/>
    <w:rsid w:val="00494572"/>
  </w:style>
  <w:style w:type="numbering" w:customStyle="1" w:styleId="2121">
    <w:name w:val="无列表2121"/>
    <w:next w:val="NoList"/>
    <w:uiPriority w:val="99"/>
    <w:semiHidden/>
    <w:unhideWhenUsed/>
    <w:rsid w:val="00494572"/>
  </w:style>
  <w:style w:type="numbering" w:customStyle="1" w:styleId="NoList111221">
    <w:name w:val="No List111221"/>
    <w:next w:val="NoList"/>
    <w:uiPriority w:val="99"/>
    <w:semiHidden/>
    <w:unhideWhenUsed/>
    <w:rsid w:val="00494572"/>
  </w:style>
  <w:style w:type="numbering" w:customStyle="1" w:styleId="NoList71">
    <w:name w:val="No List71"/>
    <w:next w:val="NoList"/>
    <w:uiPriority w:val="99"/>
    <w:semiHidden/>
    <w:unhideWhenUsed/>
    <w:rsid w:val="00494572"/>
  </w:style>
  <w:style w:type="numbering" w:customStyle="1" w:styleId="NoList151">
    <w:name w:val="No List151"/>
    <w:next w:val="NoList"/>
    <w:uiPriority w:val="99"/>
    <w:semiHidden/>
    <w:unhideWhenUsed/>
    <w:rsid w:val="00494572"/>
  </w:style>
  <w:style w:type="numbering" w:customStyle="1" w:styleId="1413">
    <w:name w:val="リストなし141"/>
    <w:next w:val="NoList"/>
    <w:uiPriority w:val="99"/>
    <w:semiHidden/>
    <w:unhideWhenUsed/>
    <w:rsid w:val="00494572"/>
  </w:style>
  <w:style w:type="numbering" w:customStyle="1" w:styleId="1414">
    <w:name w:val="无列表141"/>
    <w:next w:val="NoList"/>
    <w:semiHidden/>
    <w:rsid w:val="00494572"/>
  </w:style>
  <w:style w:type="numbering" w:customStyle="1" w:styleId="NoList241">
    <w:name w:val="No List241"/>
    <w:next w:val="NoList"/>
    <w:semiHidden/>
    <w:rsid w:val="00494572"/>
  </w:style>
  <w:style w:type="numbering" w:customStyle="1" w:styleId="NoList341">
    <w:name w:val="No List341"/>
    <w:next w:val="NoList"/>
    <w:uiPriority w:val="99"/>
    <w:semiHidden/>
    <w:rsid w:val="00494572"/>
  </w:style>
  <w:style w:type="numbering" w:customStyle="1" w:styleId="NoList1151">
    <w:name w:val="No List1151"/>
    <w:next w:val="NoList"/>
    <w:uiPriority w:val="99"/>
    <w:semiHidden/>
    <w:unhideWhenUsed/>
    <w:rsid w:val="00494572"/>
  </w:style>
  <w:style w:type="numbering" w:customStyle="1" w:styleId="1510">
    <w:name w:val="無清單151"/>
    <w:next w:val="NoList"/>
    <w:uiPriority w:val="99"/>
    <w:semiHidden/>
    <w:unhideWhenUsed/>
    <w:rsid w:val="00494572"/>
  </w:style>
  <w:style w:type="numbering" w:customStyle="1" w:styleId="11410">
    <w:name w:val="無清單1141"/>
    <w:next w:val="NoList"/>
    <w:uiPriority w:val="99"/>
    <w:semiHidden/>
    <w:unhideWhenUsed/>
    <w:rsid w:val="00494572"/>
  </w:style>
  <w:style w:type="numbering" w:customStyle="1" w:styleId="NoList431">
    <w:name w:val="No List431"/>
    <w:next w:val="NoList"/>
    <w:uiPriority w:val="99"/>
    <w:semiHidden/>
    <w:unhideWhenUsed/>
    <w:rsid w:val="00494572"/>
  </w:style>
  <w:style w:type="numbering" w:customStyle="1" w:styleId="NoList1241">
    <w:name w:val="No List1241"/>
    <w:next w:val="NoList"/>
    <w:uiPriority w:val="99"/>
    <w:semiHidden/>
    <w:unhideWhenUsed/>
    <w:rsid w:val="00494572"/>
  </w:style>
  <w:style w:type="numbering" w:customStyle="1" w:styleId="11411">
    <w:name w:val="リストなし1141"/>
    <w:next w:val="NoList"/>
    <w:uiPriority w:val="99"/>
    <w:semiHidden/>
    <w:unhideWhenUsed/>
    <w:rsid w:val="00494572"/>
  </w:style>
  <w:style w:type="numbering" w:customStyle="1" w:styleId="11412">
    <w:name w:val="无列表1141"/>
    <w:next w:val="NoList"/>
    <w:semiHidden/>
    <w:rsid w:val="00494572"/>
  </w:style>
  <w:style w:type="numbering" w:customStyle="1" w:styleId="NoList2141">
    <w:name w:val="No List2141"/>
    <w:next w:val="NoList"/>
    <w:semiHidden/>
    <w:rsid w:val="00494572"/>
  </w:style>
  <w:style w:type="numbering" w:customStyle="1" w:styleId="NoList3141">
    <w:name w:val="No List3141"/>
    <w:next w:val="NoList"/>
    <w:uiPriority w:val="99"/>
    <w:semiHidden/>
    <w:rsid w:val="00494572"/>
  </w:style>
  <w:style w:type="numbering" w:customStyle="1" w:styleId="NoList11141">
    <w:name w:val="No List11141"/>
    <w:next w:val="NoList"/>
    <w:uiPriority w:val="99"/>
    <w:semiHidden/>
    <w:unhideWhenUsed/>
    <w:rsid w:val="00494572"/>
  </w:style>
  <w:style w:type="numbering" w:customStyle="1" w:styleId="12410">
    <w:name w:val="無清單1241"/>
    <w:next w:val="NoList"/>
    <w:uiPriority w:val="99"/>
    <w:semiHidden/>
    <w:unhideWhenUsed/>
    <w:rsid w:val="00494572"/>
  </w:style>
  <w:style w:type="numbering" w:customStyle="1" w:styleId="111410">
    <w:name w:val="無清單11141"/>
    <w:next w:val="NoList"/>
    <w:uiPriority w:val="99"/>
    <w:semiHidden/>
    <w:unhideWhenUsed/>
    <w:rsid w:val="00494572"/>
  </w:style>
  <w:style w:type="numbering" w:customStyle="1" w:styleId="2310">
    <w:name w:val="无列表231"/>
    <w:next w:val="NoList"/>
    <w:uiPriority w:val="99"/>
    <w:semiHidden/>
    <w:unhideWhenUsed/>
    <w:rsid w:val="00494572"/>
  </w:style>
  <w:style w:type="numbering" w:customStyle="1" w:styleId="NoList12131">
    <w:name w:val="No List12131"/>
    <w:next w:val="NoList"/>
    <w:uiPriority w:val="99"/>
    <w:semiHidden/>
    <w:unhideWhenUsed/>
    <w:rsid w:val="00494572"/>
  </w:style>
  <w:style w:type="numbering" w:customStyle="1" w:styleId="111310">
    <w:name w:val="リストなし11131"/>
    <w:next w:val="NoList"/>
    <w:uiPriority w:val="99"/>
    <w:semiHidden/>
    <w:unhideWhenUsed/>
    <w:rsid w:val="00494572"/>
  </w:style>
  <w:style w:type="numbering" w:customStyle="1" w:styleId="111312">
    <w:name w:val="无列表11131"/>
    <w:next w:val="NoList"/>
    <w:semiHidden/>
    <w:rsid w:val="00494572"/>
  </w:style>
  <w:style w:type="numbering" w:customStyle="1" w:styleId="NoList21131">
    <w:name w:val="No List21131"/>
    <w:next w:val="NoList"/>
    <w:semiHidden/>
    <w:rsid w:val="00494572"/>
  </w:style>
  <w:style w:type="numbering" w:customStyle="1" w:styleId="NoList31131">
    <w:name w:val="No List31131"/>
    <w:next w:val="NoList"/>
    <w:uiPriority w:val="99"/>
    <w:semiHidden/>
    <w:rsid w:val="00494572"/>
  </w:style>
  <w:style w:type="numbering" w:customStyle="1" w:styleId="NoList111131">
    <w:name w:val="No List111131"/>
    <w:next w:val="NoList"/>
    <w:uiPriority w:val="99"/>
    <w:semiHidden/>
    <w:unhideWhenUsed/>
    <w:rsid w:val="00494572"/>
  </w:style>
  <w:style w:type="numbering" w:customStyle="1" w:styleId="121310">
    <w:name w:val="無清單12131"/>
    <w:next w:val="NoList"/>
    <w:uiPriority w:val="99"/>
    <w:semiHidden/>
    <w:unhideWhenUsed/>
    <w:rsid w:val="00494572"/>
  </w:style>
  <w:style w:type="numbering" w:customStyle="1" w:styleId="111131">
    <w:name w:val="無清單111131"/>
    <w:next w:val="NoList"/>
    <w:uiPriority w:val="99"/>
    <w:semiHidden/>
    <w:unhideWhenUsed/>
    <w:rsid w:val="00494572"/>
  </w:style>
  <w:style w:type="numbering" w:customStyle="1" w:styleId="NoList531">
    <w:name w:val="No List531"/>
    <w:next w:val="NoList"/>
    <w:uiPriority w:val="99"/>
    <w:semiHidden/>
    <w:unhideWhenUsed/>
    <w:rsid w:val="00494572"/>
  </w:style>
  <w:style w:type="numbering" w:customStyle="1" w:styleId="NoList1331">
    <w:name w:val="No List1331"/>
    <w:next w:val="NoList"/>
    <w:uiPriority w:val="99"/>
    <w:semiHidden/>
    <w:unhideWhenUsed/>
    <w:rsid w:val="00494572"/>
  </w:style>
  <w:style w:type="numbering" w:customStyle="1" w:styleId="12312">
    <w:name w:val="リストなし1231"/>
    <w:next w:val="NoList"/>
    <w:uiPriority w:val="99"/>
    <w:semiHidden/>
    <w:unhideWhenUsed/>
    <w:rsid w:val="00494572"/>
  </w:style>
  <w:style w:type="numbering" w:customStyle="1" w:styleId="12313">
    <w:name w:val="无列表1231"/>
    <w:next w:val="NoList"/>
    <w:semiHidden/>
    <w:rsid w:val="00494572"/>
  </w:style>
  <w:style w:type="numbering" w:customStyle="1" w:styleId="NoList2231">
    <w:name w:val="No List2231"/>
    <w:next w:val="NoList"/>
    <w:semiHidden/>
    <w:rsid w:val="00494572"/>
  </w:style>
  <w:style w:type="numbering" w:customStyle="1" w:styleId="NoList3231">
    <w:name w:val="No List3231"/>
    <w:next w:val="NoList"/>
    <w:uiPriority w:val="99"/>
    <w:semiHidden/>
    <w:rsid w:val="00494572"/>
  </w:style>
  <w:style w:type="numbering" w:customStyle="1" w:styleId="NoList11231">
    <w:name w:val="No List11231"/>
    <w:next w:val="NoList"/>
    <w:uiPriority w:val="99"/>
    <w:semiHidden/>
    <w:unhideWhenUsed/>
    <w:rsid w:val="00494572"/>
  </w:style>
  <w:style w:type="numbering" w:customStyle="1" w:styleId="13310">
    <w:name w:val="無清單1331"/>
    <w:next w:val="NoList"/>
    <w:uiPriority w:val="99"/>
    <w:semiHidden/>
    <w:unhideWhenUsed/>
    <w:rsid w:val="00494572"/>
  </w:style>
  <w:style w:type="numbering" w:customStyle="1" w:styleId="112310">
    <w:name w:val="無清單11231"/>
    <w:next w:val="NoList"/>
    <w:uiPriority w:val="99"/>
    <w:semiHidden/>
    <w:unhideWhenUsed/>
    <w:rsid w:val="00494572"/>
  </w:style>
  <w:style w:type="numbering" w:customStyle="1" w:styleId="21310">
    <w:name w:val="无列表2131"/>
    <w:next w:val="NoList"/>
    <w:uiPriority w:val="99"/>
    <w:semiHidden/>
    <w:unhideWhenUsed/>
    <w:rsid w:val="00494572"/>
  </w:style>
  <w:style w:type="numbering" w:customStyle="1" w:styleId="NoList12221">
    <w:name w:val="No List12221"/>
    <w:next w:val="NoList"/>
    <w:uiPriority w:val="99"/>
    <w:semiHidden/>
    <w:unhideWhenUsed/>
    <w:rsid w:val="00494572"/>
  </w:style>
  <w:style w:type="numbering" w:customStyle="1" w:styleId="112211">
    <w:name w:val="リストなし11221"/>
    <w:next w:val="NoList"/>
    <w:uiPriority w:val="99"/>
    <w:semiHidden/>
    <w:unhideWhenUsed/>
    <w:rsid w:val="00494572"/>
  </w:style>
  <w:style w:type="numbering" w:customStyle="1" w:styleId="112212">
    <w:name w:val="无列表11221"/>
    <w:next w:val="NoList"/>
    <w:semiHidden/>
    <w:rsid w:val="00494572"/>
  </w:style>
  <w:style w:type="numbering" w:customStyle="1" w:styleId="NoList21221">
    <w:name w:val="No List21221"/>
    <w:next w:val="NoList"/>
    <w:semiHidden/>
    <w:rsid w:val="00494572"/>
  </w:style>
  <w:style w:type="numbering" w:customStyle="1" w:styleId="NoList31221">
    <w:name w:val="No List31221"/>
    <w:next w:val="NoList"/>
    <w:uiPriority w:val="99"/>
    <w:semiHidden/>
    <w:rsid w:val="00494572"/>
  </w:style>
  <w:style w:type="numbering" w:customStyle="1" w:styleId="NoList111231">
    <w:name w:val="No List111231"/>
    <w:next w:val="NoList"/>
    <w:uiPriority w:val="99"/>
    <w:semiHidden/>
    <w:unhideWhenUsed/>
    <w:rsid w:val="00494572"/>
  </w:style>
  <w:style w:type="numbering" w:customStyle="1" w:styleId="12221">
    <w:name w:val="無清單12221"/>
    <w:next w:val="NoList"/>
    <w:uiPriority w:val="99"/>
    <w:semiHidden/>
    <w:unhideWhenUsed/>
    <w:rsid w:val="00494572"/>
  </w:style>
  <w:style w:type="numbering" w:customStyle="1" w:styleId="111221">
    <w:name w:val="無清單111221"/>
    <w:next w:val="NoList"/>
    <w:uiPriority w:val="99"/>
    <w:semiHidden/>
    <w:unhideWhenUsed/>
    <w:rsid w:val="00494572"/>
  </w:style>
  <w:style w:type="numbering" w:customStyle="1" w:styleId="4f8">
    <w:name w:val="无列表4"/>
    <w:next w:val="NoList"/>
    <w:uiPriority w:val="99"/>
    <w:semiHidden/>
    <w:unhideWhenUsed/>
    <w:rsid w:val="00494572"/>
  </w:style>
  <w:style w:type="numbering" w:customStyle="1" w:styleId="32d">
    <w:name w:val="无列表32"/>
    <w:next w:val="NoList"/>
    <w:uiPriority w:val="99"/>
    <w:semiHidden/>
    <w:unhideWhenUsed/>
    <w:rsid w:val="00494572"/>
  </w:style>
  <w:style w:type="numbering" w:customStyle="1" w:styleId="13121">
    <w:name w:val="无列表1312"/>
    <w:next w:val="NoList"/>
    <w:semiHidden/>
    <w:rsid w:val="00494572"/>
  </w:style>
  <w:style w:type="numbering" w:customStyle="1" w:styleId="NoList4112">
    <w:name w:val="No List4112"/>
    <w:next w:val="NoList"/>
    <w:uiPriority w:val="99"/>
    <w:semiHidden/>
    <w:unhideWhenUsed/>
    <w:rsid w:val="00494572"/>
  </w:style>
  <w:style w:type="numbering" w:customStyle="1" w:styleId="2212">
    <w:name w:val="无列表2212"/>
    <w:next w:val="NoList"/>
    <w:uiPriority w:val="99"/>
    <w:semiHidden/>
    <w:unhideWhenUsed/>
    <w:rsid w:val="00494572"/>
  </w:style>
  <w:style w:type="numbering" w:customStyle="1" w:styleId="NoList121112">
    <w:name w:val="No List121112"/>
    <w:next w:val="NoList"/>
    <w:uiPriority w:val="99"/>
    <w:semiHidden/>
    <w:unhideWhenUsed/>
    <w:rsid w:val="00494572"/>
  </w:style>
  <w:style w:type="numbering" w:customStyle="1" w:styleId="1111121">
    <w:name w:val="リストなし111112"/>
    <w:next w:val="NoList"/>
    <w:uiPriority w:val="99"/>
    <w:semiHidden/>
    <w:unhideWhenUsed/>
    <w:rsid w:val="00494572"/>
  </w:style>
  <w:style w:type="numbering" w:customStyle="1" w:styleId="1111122">
    <w:name w:val="无列表111112"/>
    <w:next w:val="NoList"/>
    <w:semiHidden/>
    <w:rsid w:val="00494572"/>
  </w:style>
  <w:style w:type="numbering" w:customStyle="1" w:styleId="NoList211112">
    <w:name w:val="No List211112"/>
    <w:next w:val="NoList"/>
    <w:semiHidden/>
    <w:rsid w:val="00494572"/>
  </w:style>
  <w:style w:type="numbering" w:customStyle="1" w:styleId="NoList311112">
    <w:name w:val="No List311112"/>
    <w:next w:val="NoList"/>
    <w:uiPriority w:val="99"/>
    <w:semiHidden/>
    <w:rsid w:val="00494572"/>
  </w:style>
  <w:style w:type="numbering" w:customStyle="1" w:styleId="NoList1111112">
    <w:name w:val="No List1111112"/>
    <w:next w:val="NoList"/>
    <w:uiPriority w:val="99"/>
    <w:semiHidden/>
    <w:unhideWhenUsed/>
    <w:rsid w:val="00494572"/>
  </w:style>
  <w:style w:type="numbering" w:customStyle="1" w:styleId="1211120">
    <w:name w:val="無清單121112"/>
    <w:next w:val="NoList"/>
    <w:uiPriority w:val="99"/>
    <w:semiHidden/>
    <w:unhideWhenUsed/>
    <w:rsid w:val="00494572"/>
  </w:style>
  <w:style w:type="numbering" w:customStyle="1" w:styleId="11111120">
    <w:name w:val="無清單1111112"/>
    <w:next w:val="NoList"/>
    <w:uiPriority w:val="99"/>
    <w:semiHidden/>
    <w:unhideWhenUsed/>
    <w:rsid w:val="00494572"/>
  </w:style>
  <w:style w:type="numbering" w:customStyle="1" w:styleId="NoList13112">
    <w:name w:val="No List13112"/>
    <w:next w:val="NoList"/>
    <w:uiPriority w:val="99"/>
    <w:semiHidden/>
    <w:unhideWhenUsed/>
    <w:rsid w:val="00494572"/>
  </w:style>
  <w:style w:type="numbering" w:customStyle="1" w:styleId="121121">
    <w:name w:val="リストなし12112"/>
    <w:next w:val="NoList"/>
    <w:uiPriority w:val="99"/>
    <w:semiHidden/>
    <w:unhideWhenUsed/>
    <w:rsid w:val="00494572"/>
  </w:style>
  <w:style w:type="numbering" w:customStyle="1" w:styleId="121122">
    <w:name w:val="无列表12112"/>
    <w:next w:val="NoList"/>
    <w:semiHidden/>
    <w:rsid w:val="00494572"/>
  </w:style>
  <w:style w:type="numbering" w:customStyle="1" w:styleId="NoList22112">
    <w:name w:val="No List22112"/>
    <w:next w:val="NoList"/>
    <w:semiHidden/>
    <w:rsid w:val="00494572"/>
  </w:style>
  <w:style w:type="numbering" w:customStyle="1" w:styleId="NoList32112">
    <w:name w:val="No List32112"/>
    <w:next w:val="NoList"/>
    <w:uiPriority w:val="99"/>
    <w:semiHidden/>
    <w:rsid w:val="00494572"/>
  </w:style>
  <w:style w:type="numbering" w:customStyle="1" w:styleId="NoList112112">
    <w:name w:val="No List112112"/>
    <w:next w:val="NoList"/>
    <w:uiPriority w:val="99"/>
    <w:semiHidden/>
    <w:unhideWhenUsed/>
    <w:rsid w:val="00494572"/>
  </w:style>
  <w:style w:type="numbering" w:customStyle="1" w:styleId="131120">
    <w:name w:val="無清單13112"/>
    <w:next w:val="NoList"/>
    <w:uiPriority w:val="99"/>
    <w:semiHidden/>
    <w:unhideWhenUsed/>
    <w:rsid w:val="00494572"/>
  </w:style>
  <w:style w:type="numbering" w:customStyle="1" w:styleId="1121120">
    <w:name w:val="無清單112112"/>
    <w:next w:val="NoList"/>
    <w:uiPriority w:val="99"/>
    <w:semiHidden/>
    <w:unhideWhenUsed/>
    <w:rsid w:val="00494572"/>
  </w:style>
  <w:style w:type="numbering" w:customStyle="1" w:styleId="21112">
    <w:name w:val="无列表21112"/>
    <w:next w:val="NoList"/>
    <w:uiPriority w:val="99"/>
    <w:semiHidden/>
    <w:unhideWhenUsed/>
    <w:rsid w:val="00494572"/>
  </w:style>
  <w:style w:type="numbering" w:customStyle="1" w:styleId="NoList122112">
    <w:name w:val="No List122112"/>
    <w:next w:val="NoList"/>
    <w:uiPriority w:val="99"/>
    <w:semiHidden/>
    <w:unhideWhenUsed/>
    <w:rsid w:val="00494572"/>
  </w:style>
  <w:style w:type="numbering" w:customStyle="1" w:styleId="1121121">
    <w:name w:val="リストなし112112"/>
    <w:next w:val="NoList"/>
    <w:uiPriority w:val="99"/>
    <w:semiHidden/>
    <w:unhideWhenUsed/>
    <w:rsid w:val="00494572"/>
  </w:style>
  <w:style w:type="numbering" w:customStyle="1" w:styleId="1121122">
    <w:name w:val="无列表112112"/>
    <w:next w:val="NoList"/>
    <w:semiHidden/>
    <w:rsid w:val="00494572"/>
  </w:style>
  <w:style w:type="numbering" w:customStyle="1" w:styleId="NoList212112">
    <w:name w:val="No List212112"/>
    <w:next w:val="NoList"/>
    <w:semiHidden/>
    <w:rsid w:val="00494572"/>
  </w:style>
  <w:style w:type="numbering" w:customStyle="1" w:styleId="NoList312112">
    <w:name w:val="No List312112"/>
    <w:next w:val="NoList"/>
    <w:uiPriority w:val="99"/>
    <w:semiHidden/>
    <w:rsid w:val="00494572"/>
  </w:style>
  <w:style w:type="numbering" w:customStyle="1" w:styleId="NoList1112112">
    <w:name w:val="No List1112112"/>
    <w:next w:val="NoList"/>
    <w:uiPriority w:val="99"/>
    <w:semiHidden/>
    <w:unhideWhenUsed/>
    <w:rsid w:val="00494572"/>
  </w:style>
  <w:style w:type="numbering" w:customStyle="1" w:styleId="122112">
    <w:name w:val="無清單122112"/>
    <w:next w:val="NoList"/>
    <w:uiPriority w:val="99"/>
    <w:semiHidden/>
    <w:unhideWhenUsed/>
    <w:rsid w:val="00494572"/>
  </w:style>
  <w:style w:type="numbering" w:customStyle="1" w:styleId="1112112">
    <w:name w:val="無清單1112112"/>
    <w:next w:val="NoList"/>
    <w:uiPriority w:val="99"/>
    <w:semiHidden/>
    <w:unhideWhenUsed/>
    <w:rsid w:val="00494572"/>
  </w:style>
  <w:style w:type="numbering" w:customStyle="1" w:styleId="12222">
    <w:name w:val="无列表1222"/>
    <w:next w:val="NoList"/>
    <w:semiHidden/>
    <w:rsid w:val="00494572"/>
  </w:style>
  <w:style w:type="numbering" w:customStyle="1" w:styleId="NoList1211111">
    <w:name w:val="No List1211111"/>
    <w:next w:val="NoList"/>
    <w:uiPriority w:val="99"/>
    <w:semiHidden/>
    <w:unhideWhenUsed/>
    <w:rsid w:val="00494572"/>
  </w:style>
  <w:style w:type="numbering" w:customStyle="1" w:styleId="11111111">
    <w:name w:val="リストなし1111111"/>
    <w:next w:val="NoList"/>
    <w:uiPriority w:val="99"/>
    <w:semiHidden/>
    <w:unhideWhenUsed/>
    <w:rsid w:val="00494572"/>
  </w:style>
  <w:style w:type="numbering" w:customStyle="1" w:styleId="11111112">
    <w:name w:val="无列表1111111"/>
    <w:next w:val="NoList"/>
    <w:semiHidden/>
    <w:rsid w:val="00494572"/>
  </w:style>
  <w:style w:type="numbering" w:customStyle="1" w:styleId="NoList2111111">
    <w:name w:val="No List2111111"/>
    <w:next w:val="NoList"/>
    <w:semiHidden/>
    <w:rsid w:val="00494572"/>
  </w:style>
  <w:style w:type="numbering" w:customStyle="1" w:styleId="NoList3111111">
    <w:name w:val="No List3111111"/>
    <w:next w:val="NoList"/>
    <w:uiPriority w:val="99"/>
    <w:semiHidden/>
    <w:rsid w:val="00494572"/>
  </w:style>
  <w:style w:type="numbering" w:customStyle="1" w:styleId="NoList111111111">
    <w:name w:val="No List111111111"/>
    <w:next w:val="NoList"/>
    <w:uiPriority w:val="99"/>
    <w:semiHidden/>
    <w:unhideWhenUsed/>
    <w:rsid w:val="00494572"/>
  </w:style>
  <w:style w:type="numbering" w:customStyle="1" w:styleId="1211111">
    <w:name w:val="無清單1211111"/>
    <w:next w:val="NoList"/>
    <w:uiPriority w:val="99"/>
    <w:semiHidden/>
    <w:unhideWhenUsed/>
    <w:rsid w:val="00494572"/>
  </w:style>
  <w:style w:type="numbering" w:customStyle="1" w:styleId="111111110">
    <w:name w:val="無清單11111111"/>
    <w:next w:val="NoList"/>
    <w:uiPriority w:val="99"/>
    <w:semiHidden/>
    <w:unhideWhenUsed/>
    <w:rsid w:val="00494572"/>
  </w:style>
  <w:style w:type="numbering" w:customStyle="1" w:styleId="1211110">
    <w:name w:val="无列表121111"/>
    <w:next w:val="NoList"/>
    <w:semiHidden/>
    <w:rsid w:val="00494572"/>
  </w:style>
  <w:style w:type="numbering" w:customStyle="1" w:styleId="211111">
    <w:name w:val="无列表211111"/>
    <w:next w:val="NoList"/>
    <w:uiPriority w:val="99"/>
    <w:semiHidden/>
    <w:unhideWhenUsed/>
    <w:rsid w:val="00494572"/>
  </w:style>
  <w:style w:type="numbering" w:customStyle="1" w:styleId="NoList17">
    <w:name w:val="No List17"/>
    <w:next w:val="NoList"/>
    <w:uiPriority w:val="99"/>
    <w:semiHidden/>
    <w:unhideWhenUsed/>
    <w:rsid w:val="00494572"/>
  </w:style>
  <w:style w:type="numbering" w:customStyle="1" w:styleId="164">
    <w:name w:val="リストなし16"/>
    <w:next w:val="NoList"/>
    <w:uiPriority w:val="99"/>
    <w:semiHidden/>
    <w:unhideWhenUsed/>
    <w:rsid w:val="00494572"/>
  </w:style>
  <w:style w:type="numbering" w:customStyle="1" w:styleId="165">
    <w:name w:val="无列表16"/>
    <w:next w:val="NoList"/>
    <w:semiHidden/>
    <w:rsid w:val="00494572"/>
  </w:style>
  <w:style w:type="numbering" w:customStyle="1" w:styleId="NoList26">
    <w:name w:val="No List26"/>
    <w:next w:val="NoList"/>
    <w:semiHidden/>
    <w:rsid w:val="00494572"/>
  </w:style>
  <w:style w:type="numbering" w:customStyle="1" w:styleId="NoList36">
    <w:name w:val="No List36"/>
    <w:next w:val="NoList"/>
    <w:uiPriority w:val="99"/>
    <w:semiHidden/>
    <w:rsid w:val="00494572"/>
  </w:style>
  <w:style w:type="numbering" w:customStyle="1" w:styleId="NoList117">
    <w:name w:val="No List117"/>
    <w:next w:val="NoList"/>
    <w:uiPriority w:val="99"/>
    <w:semiHidden/>
    <w:unhideWhenUsed/>
    <w:rsid w:val="00494572"/>
  </w:style>
  <w:style w:type="numbering" w:customStyle="1" w:styleId="172">
    <w:name w:val="無清單17"/>
    <w:next w:val="NoList"/>
    <w:uiPriority w:val="99"/>
    <w:semiHidden/>
    <w:unhideWhenUsed/>
    <w:rsid w:val="00494572"/>
  </w:style>
  <w:style w:type="numbering" w:customStyle="1" w:styleId="1161">
    <w:name w:val="無清單116"/>
    <w:next w:val="NoList"/>
    <w:uiPriority w:val="99"/>
    <w:semiHidden/>
    <w:unhideWhenUsed/>
    <w:rsid w:val="00494572"/>
  </w:style>
  <w:style w:type="numbering" w:customStyle="1" w:styleId="NoList1116">
    <w:name w:val="No List1116"/>
    <w:next w:val="NoList"/>
    <w:uiPriority w:val="99"/>
    <w:semiHidden/>
    <w:unhideWhenUsed/>
    <w:rsid w:val="00494572"/>
  </w:style>
  <w:style w:type="numbering" w:customStyle="1" w:styleId="256">
    <w:name w:val="无列表25"/>
    <w:next w:val="NoList"/>
    <w:uiPriority w:val="99"/>
    <w:semiHidden/>
    <w:unhideWhenUsed/>
    <w:rsid w:val="00494572"/>
  </w:style>
  <w:style w:type="numbering" w:customStyle="1" w:styleId="NoList126">
    <w:name w:val="No List126"/>
    <w:next w:val="NoList"/>
    <w:uiPriority w:val="99"/>
    <w:semiHidden/>
    <w:unhideWhenUsed/>
    <w:rsid w:val="00494572"/>
  </w:style>
  <w:style w:type="numbering" w:customStyle="1" w:styleId="1162">
    <w:name w:val="リストなし116"/>
    <w:next w:val="NoList"/>
    <w:uiPriority w:val="99"/>
    <w:semiHidden/>
    <w:unhideWhenUsed/>
    <w:rsid w:val="00494572"/>
  </w:style>
  <w:style w:type="numbering" w:customStyle="1" w:styleId="1163">
    <w:name w:val="无列表116"/>
    <w:next w:val="NoList"/>
    <w:semiHidden/>
    <w:rsid w:val="00494572"/>
  </w:style>
  <w:style w:type="numbering" w:customStyle="1" w:styleId="NoList216">
    <w:name w:val="No List216"/>
    <w:next w:val="NoList"/>
    <w:semiHidden/>
    <w:rsid w:val="00494572"/>
  </w:style>
  <w:style w:type="numbering" w:customStyle="1" w:styleId="NoList316">
    <w:name w:val="No List316"/>
    <w:next w:val="NoList"/>
    <w:uiPriority w:val="99"/>
    <w:semiHidden/>
    <w:rsid w:val="00494572"/>
  </w:style>
  <w:style w:type="numbering" w:customStyle="1" w:styleId="1260">
    <w:name w:val="無清單126"/>
    <w:next w:val="NoList"/>
    <w:uiPriority w:val="99"/>
    <w:semiHidden/>
    <w:unhideWhenUsed/>
    <w:rsid w:val="00494572"/>
  </w:style>
  <w:style w:type="numbering" w:customStyle="1" w:styleId="11160">
    <w:name w:val="無清單1116"/>
    <w:next w:val="NoList"/>
    <w:uiPriority w:val="99"/>
    <w:semiHidden/>
    <w:unhideWhenUsed/>
    <w:rsid w:val="00494572"/>
  </w:style>
  <w:style w:type="numbering" w:customStyle="1" w:styleId="NoList45">
    <w:name w:val="No List45"/>
    <w:next w:val="NoList"/>
    <w:uiPriority w:val="99"/>
    <w:semiHidden/>
    <w:unhideWhenUsed/>
    <w:rsid w:val="00494572"/>
  </w:style>
  <w:style w:type="numbering" w:customStyle="1" w:styleId="NoList1125">
    <w:name w:val="No List1125"/>
    <w:next w:val="NoList"/>
    <w:uiPriority w:val="99"/>
    <w:semiHidden/>
    <w:unhideWhenUsed/>
    <w:rsid w:val="00494572"/>
  </w:style>
  <w:style w:type="numbering" w:customStyle="1" w:styleId="NoList1215">
    <w:name w:val="No List1215"/>
    <w:next w:val="NoList"/>
    <w:uiPriority w:val="99"/>
    <w:semiHidden/>
    <w:unhideWhenUsed/>
    <w:rsid w:val="00494572"/>
  </w:style>
  <w:style w:type="numbering" w:customStyle="1" w:styleId="11151">
    <w:name w:val="リストなし1115"/>
    <w:next w:val="NoList"/>
    <w:uiPriority w:val="99"/>
    <w:semiHidden/>
    <w:unhideWhenUsed/>
    <w:rsid w:val="00494572"/>
  </w:style>
  <w:style w:type="numbering" w:customStyle="1" w:styleId="11152">
    <w:name w:val="无列表1115"/>
    <w:next w:val="NoList"/>
    <w:semiHidden/>
    <w:rsid w:val="00494572"/>
  </w:style>
  <w:style w:type="numbering" w:customStyle="1" w:styleId="NoList2115">
    <w:name w:val="No List2115"/>
    <w:next w:val="NoList"/>
    <w:semiHidden/>
    <w:rsid w:val="00494572"/>
  </w:style>
  <w:style w:type="numbering" w:customStyle="1" w:styleId="NoList3115">
    <w:name w:val="No List3115"/>
    <w:next w:val="NoList"/>
    <w:uiPriority w:val="99"/>
    <w:semiHidden/>
    <w:rsid w:val="00494572"/>
  </w:style>
  <w:style w:type="numbering" w:customStyle="1" w:styleId="NoList11115">
    <w:name w:val="No List11115"/>
    <w:next w:val="NoList"/>
    <w:uiPriority w:val="99"/>
    <w:semiHidden/>
    <w:unhideWhenUsed/>
    <w:rsid w:val="00494572"/>
  </w:style>
  <w:style w:type="numbering" w:customStyle="1" w:styleId="12150">
    <w:name w:val="無清單1215"/>
    <w:next w:val="NoList"/>
    <w:uiPriority w:val="99"/>
    <w:semiHidden/>
    <w:unhideWhenUsed/>
    <w:rsid w:val="00494572"/>
  </w:style>
  <w:style w:type="numbering" w:customStyle="1" w:styleId="111150">
    <w:name w:val="無清單11115"/>
    <w:next w:val="NoList"/>
    <w:uiPriority w:val="99"/>
    <w:semiHidden/>
    <w:unhideWhenUsed/>
    <w:rsid w:val="00494572"/>
  </w:style>
  <w:style w:type="numbering" w:customStyle="1" w:styleId="NoList55">
    <w:name w:val="No List55"/>
    <w:next w:val="NoList"/>
    <w:uiPriority w:val="99"/>
    <w:semiHidden/>
    <w:unhideWhenUsed/>
    <w:rsid w:val="00494572"/>
  </w:style>
  <w:style w:type="numbering" w:customStyle="1" w:styleId="NoList135">
    <w:name w:val="No List135"/>
    <w:next w:val="NoList"/>
    <w:uiPriority w:val="99"/>
    <w:semiHidden/>
    <w:unhideWhenUsed/>
    <w:rsid w:val="00494572"/>
  </w:style>
  <w:style w:type="numbering" w:customStyle="1" w:styleId="1251">
    <w:name w:val="リストなし125"/>
    <w:next w:val="NoList"/>
    <w:uiPriority w:val="99"/>
    <w:semiHidden/>
    <w:unhideWhenUsed/>
    <w:rsid w:val="00494572"/>
  </w:style>
  <w:style w:type="numbering" w:customStyle="1" w:styleId="1252">
    <w:name w:val="无列表125"/>
    <w:next w:val="NoList"/>
    <w:semiHidden/>
    <w:rsid w:val="00494572"/>
  </w:style>
  <w:style w:type="numbering" w:customStyle="1" w:styleId="NoList225">
    <w:name w:val="No List225"/>
    <w:next w:val="NoList"/>
    <w:semiHidden/>
    <w:rsid w:val="00494572"/>
  </w:style>
  <w:style w:type="numbering" w:customStyle="1" w:styleId="NoList325">
    <w:name w:val="No List325"/>
    <w:next w:val="NoList"/>
    <w:uiPriority w:val="99"/>
    <w:semiHidden/>
    <w:rsid w:val="00494572"/>
  </w:style>
  <w:style w:type="numbering" w:customStyle="1" w:styleId="1350">
    <w:name w:val="無清單135"/>
    <w:next w:val="NoList"/>
    <w:uiPriority w:val="99"/>
    <w:semiHidden/>
    <w:unhideWhenUsed/>
    <w:rsid w:val="00494572"/>
  </w:style>
  <w:style w:type="numbering" w:customStyle="1" w:styleId="11250">
    <w:name w:val="無清單1125"/>
    <w:next w:val="NoList"/>
    <w:uiPriority w:val="99"/>
    <w:semiHidden/>
    <w:unhideWhenUsed/>
    <w:rsid w:val="00494572"/>
  </w:style>
  <w:style w:type="numbering" w:customStyle="1" w:styleId="2150">
    <w:name w:val="无列表215"/>
    <w:next w:val="NoList"/>
    <w:uiPriority w:val="99"/>
    <w:semiHidden/>
    <w:unhideWhenUsed/>
    <w:rsid w:val="00494572"/>
  </w:style>
  <w:style w:type="numbering" w:customStyle="1" w:styleId="NoList1224">
    <w:name w:val="No List1224"/>
    <w:next w:val="NoList"/>
    <w:uiPriority w:val="99"/>
    <w:semiHidden/>
    <w:unhideWhenUsed/>
    <w:rsid w:val="00494572"/>
  </w:style>
  <w:style w:type="numbering" w:customStyle="1" w:styleId="11241">
    <w:name w:val="リストなし1124"/>
    <w:next w:val="NoList"/>
    <w:uiPriority w:val="99"/>
    <w:semiHidden/>
    <w:unhideWhenUsed/>
    <w:rsid w:val="00494572"/>
  </w:style>
  <w:style w:type="numbering" w:customStyle="1" w:styleId="11242">
    <w:name w:val="无列表1124"/>
    <w:next w:val="NoList"/>
    <w:semiHidden/>
    <w:rsid w:val="00494572"/>
  </w:style>
  <w:style w:type="numbering" w:customStyle="1" w:styleId="NoList2124">
    <w:name w:val="No List2124"/>
    <w:next w:val="NoList"/>
    <w:semiHidden/>
    <w:rsid w:val="00494572"/>
  </w:style>
  <w:style w:type="numbering" w:customStyle="1" w:styleId="NoList3124">
    <w:name w:val="No List3124"/>
    <w:next w:val="NoList"/>
    <w:uiPriority w:val="99"/>
    <w:semiHidden/>
    <w:rsid w:val="00494572"/>
  </w:style>
  <w:style w:type="numbering" w:customStyle="1" w:styleId="NoList11125">
    <w:name w:val="No List11125"/>
    <w:next w:val="NoList"/>
    <w:uiPriority w:val="99"/>
    <w:semiHidden/>
    <w:unhideWhenUsed/>
    <w:rsid w:val="00494572"/>
  </w:style>
  <w:style w:type="numbering" w:customStyle="1" w:styleId="12240">
    <w:name w:val="無清單1224"/>
    <w:next w:val="NoList"/>
    <w:uiPriority w:val="99"/>
    <w:semiHidden/>
    <w:unhideWhenUsed/>
    <w:rsid w:val="00494572"/>
  </w:style>
  <w:style w:type="numbering" w:customStyle="1" w:styleId="111240">
    <w:name w:val="無清單11124"/>
    <w:next w:val="NoList"/>
    <w:uiPriority w:val="99"/>
    <w:semiHidden/>
    <w:unhideWhenUsed/>
    <w:rsid w:val="00494572"/>
  </w:style>
  <w:style w:type="numbering" w:customStyle="1" w:styleId="1332">
    <w:name w:val="无列表133"/>
    <w:next w:val="NoList"/>
    <w:semiHidden/>
    <w:rsid w:val="00494572"/>
  </w:style>
  <w:style w:type="numbering" w:customStyle="1" w:styleId="NoList1133">
    <w:name w:val="No List1133"/>
    <w:next w:val="NoList"/>
    <w:uiPriority w:val="99"/>
    <w:semiHidden/>
    <w:unhideWhenUsed/>
    <w:rsid w:val="00494572"/>
  </w:style>
  <w:style w:type="numbering" w:customStyle="1" w:styleId="NoList413">
    <w:name w:val="No List413"/>
    <w:next w:val="NoList"/>
    <w:uiPriority w:val="99"/>
    <w:semiHidden/>
    <w:unhideWhenUsed/>
    <w:rsid w:val="00494572"/>
  </w:style>
  <w:style w:type="numbering" w:customStyle="1" w:styleId="2230">
    <w:name w:val="无列表223"/>
    <w:next w:val="NoList"/>
    <w:uiPriority w:val="99"/>
    <w:semiHidden/>
    <w:unhideWhenUsed/>
    <w:rsid w:val="00494572"/>
  </w:style>
  <w:style w:type="numbering" w:customStyle="1" w:styleId="NoList12113">
    <w:name w:val="No List12113"/>
    <w:next w:val="NoList"/>
    <w:uiPriority w:val="99"/>
    <w:semiHidden/>
    <w:unhideWhenUsed/>
    <w:rsid w:val="00494572"/>
  </w:style>
  <w:style w:type="numbering" w:customStyle="1" w:styleId="111132">
    <w:name w:val="リストなし11113"/>
    <w:next w:val="NoList"/>
    <w:uiPriority w:val="99"/>
    <w:semiHidden/>
    <w:unhideWhenUsed/>
    <w:rsid w:val="00494572"/>
  </w:style>
  <w:style w:type="numbering" w:customStyle="1" w:styleId="111133">
    <w:name w:val="无列表11113"/>
    <w:next w:val="NoList"/>
    <w:semiHidden/>
    <w:rsid w:val="00494572"/>
  </w:style>
  <w:style w:type="numbering" w:customStyle="1" w:styleId="NoList21113">
    <w:name w:val="No List21113"/>
    <w:next w:val="NoList"/>
    <w:semiHidden/>
    <w:rsid w:val="00494572"/>
  </w:style>
  <w:style w:type="numbering" w:customStyle="1" w:styleId="NoList31113">
    <w:name w:val="No List31113"/>
    <w:next w:val="NoList"/>
    <w:uiPriority w:val="99"/>
    <w:semiHidden/>
    <w:rsid w:val="00494572"/>
  </w:style>
  <w:style w:type="numbering" w:customStyle="1" w:styleId="NoList111113">
    <w:name w:val="No List111113"/>
    <w:next w:val="NoList"/>
    <w:uiPriority w:val="99"/>
    <w:semiHidden/>
    <w:unhideWhenUsed/>
    <w:rsid w:val="00494572"/>
  </w:style>
  <w:style w:type="numbering" w:customStyle="1" w:styleId="121130">
    <w:name w:val="無清單12113"/>
    <w:next w:val="NoList"/>
    <w:uiPriority w:val="99"/>
    <w:semiHidden/>
    <w:unhideWhenUsed/>
    <w:rsid w:val="00494572"/>
  </w:style>
  <w:style w:type="numbering" w:customStyle="1" w:styleId="111113">
    <w:name w:val="無清單111113"/>
    <w:next w:val="NoList"/>
    <w:uiPriority w:val="99"/>
    <w:semiHidden/>
    <w:unhideWhenUsed/>
    <w:rsid w:val="00494572"/>
  </w:style>
  <w:style w:type="numbering" w:customStyle="1" w:styleId="NoList1313">
    <w:name w:val="No List1313"/>
    <w:next w:val="NoList"/>
    <w:uiPriority w:val="99"/>
    <w:semiHidden/>
    <w:unhideWhenUsed/>
    <w:rsid w:val="00494572"/>
  </w:style>
  <w:style w:type="numbering" w:customStyle="1" w:styleId="12132">
    <w:name w:val="リストなし1213"/>
    <w:next w:val="NoList"/>
    <w:uiPriority w:val="99"/>
    <w:semiHidden/>
    <w:unhideWhenUsed/>
    <w:rsid w:val="00494572"/>
  </w:style>
  <w:style w:type="numbering" w:customStyle="1" w:styleId="12133">
    <w:name w:val="无列表1213"/>
    <w:next w:val="NoList"/>
    <w:semiHidden/>
    <w:rsid w:val="00494572"/>
  </w:style>
  <w:style w:type="numbering" w:customStyle="1" w:styleId="NoList2213">
    <w:name w:val="No List2213"/>
    <w:next w:val="NoList"/>
    <w:semiHidden/>
    <w:rsid w:val="00494572"/>
  </w:style>
  <w:style w:type="numbering" w:customStyle="1" w:styleId="NoList3213">
    <w:name w:val="No List3213"/>
    <w:next w:val="NoList"/>
    <w:uiPriority w:val="99"/>
    <w:semiHidden/>
    <w:rsid w:val="00494572"/>
  </w:style>
  <w:style w:type="numbering" w:customStyle="1" w:styleId="NoList11213">
    <w:name w:val="No List11213"/>
    <w:next w:val="NoList"/>
    <w:uiPriority w:val="99"/>
    <w:semiHidden/>
    <w:unhideWhenUsed/>
    <w:rsid w:val="00494572"/>
  </w:style>
  <w:style w:type="numbering" w:customStyle="1" w:styleId="13130">
    <w:name w:val="無清單1313"/>
    <w:next w:val="NoList"/>
    <w:uiPriority w:val="99"/>
    <w:semiHidden/>
    <w:unhideWhenUsed/>
    <w:rsid w:val="00494572"/>
  </w:style>
  <w:style w:type="numbering" w:customStyle="1" w:styleId="112130">
    <w:name w:val="無清單11213"/>
    <w:next w:val="NoList"/>
    <w:uiPriority w:val="99"/>
    <w:semiHidden/>
    <w:unhideWhenUsed/>
    <w:rsid w:val="00494572"/>
  </w:style>
  <w:style w:type="numbering" w:customStyle="1" w:styleId="2113">
    <w:name w:val="无列表2113"/>
    <w:next w:val="NoList"/>
    <w:uiPriority w:val="99"/>
    <w:semiHidden/>
    <w:unhideWhenUsed/>
    <w:rsid w:val="00494572"/>
  </w:style>
  <w:style w:type="numbering" w:customStyle="1" w:styleId="NoList12213">
    <w:name w:val="No List12213"/>
    <w:next w:val="NoList"/>
    <w:uiPriority w:val="99"/>
    <w:semiHidden/>
    <w:unhideWhenUsed/>
    <w:rsid w:val="00494572"/>
  </w:style>
  <w:style w:type="numbering" w:customStyle="1" w:styleId="112131">
    <w:name w:val="リストなし11213"/>
    <w:next w:val="NoList"/>
    <w:uiPriority w:val="99"/>
    <w:semiHidden/>
    <w:unhideWhenUsed/>
    <w:rsid w:val="00494572"/>
  </w:style>
  <w:style w:type="numbering" w:customStyle="1" w:styleId="112132">
    <w:name w:val="无列表11213"/>
    <w:next w:val="NoList"/>
    <w:semiHidden/>
    <w:rsid w:val="00494572"/>
  </w:style>
  <w:style w:type="numbering" w:customStyle="1" w:styleId="NoList21213">
    <w:name w:val="No List21213"/>
    <w:next w:val="NoList"/>
    <w:semiHidden/>
    <w:rsid w:val="00494572"/>
  </w:style>
  <w:style w:type="numbering" w:customStyle="1" w:styleId="NoList31213">
    <w:name w:val="No List31213"/>
    <w:next w:val="NoList"/>
    <w:uiPriority w:val="99"/>
    <w:semiHidden/>
    <w:rsid w:val="00494572"/>
  </w:style>
  <w:style w:type="numbering" w:customStyle="1" w:styleId="NoList111213">
    <w:name w:val="No List111213"/>
    <w:next w:val="NoList"/>
    <w:uiPriority w:val="99"/>
    <w:semiHidden/>
    <w:unhideWhenUsed/>
    <w:rsid w:val="00494572"/>
  </w:style>
  <w:style w:type="numbering" w:customStyle="1" w:styleId="122130">
    <w:name w:val="無清單12213"/>
    <w:next w:val="NoList"/>
    <w:uiPriority w:val="99"/>
    <w:semiHidden/>
    <w:unhideWhenUsed/>
    <w:rsid w:val="00494572"/>
  </w:style>
  <w:style w:type="numbering" w:customStyle="1" w:styleId="1112130">
    <w:name w:val="無清單111213"/>
    <w:next w:val="NoList"/>
    <w:uiPriority w:val="99"/>
    <w:semiHidden/>
    <w:unhideWhenUsed/>
    <w:rsid w:val="00494572"/>
  </w:style>
  <w:style w:type="numbering" w:customStyle="1" w:styleId="NoList81">
    <w:name w:val="No List81"/>
    <w:next w:val="NoList"/>
    <w:uiPriority w:val="99"/>
    <w:semiHidden/>
    <w:unhideWhenUsed/>
    <w:rsid w:val="00494572"/>
  </w:style>
  <w:style w:type="numbering" w:customStyle="1" w:styleId="NoList161">
    <w:name w:val="No List161"/>
    <w:next w:val="NoList"/>
    <w:uiPriority w:val="99"/>
    <w:semiHidden/>
    <w:unhideWhenUsed/>
    <w:rsid w:val="00494572"/>
  </w:style>
  <w:style w:type="numbering" w:customStyle="1" w:styleId="1511">
    <w:name w:val="リストなし151"/>
    <w:next w:val="NoList"/>
    <w:uiPriority w:val="99"/>
    <w:semiHidden/>
    <w:unhideWhenUsed/>
    <w:rsid w:val="00494572"/>
  </w:style>
  <w:style w:type="numbering" w:customStyle="1" w:styleId="1512">
    <w:name w:val="无列表151"/>
    <w:next w:val="NoList"/>
    <w:semiHidden/>
    <w:rsid w:val="00494572"/>
  </w:style>
  <w:style w:type="numbering" w:customStyle="1" w:styleId="NoList251">
    <w:name w:val="No List251"/>
    <w:next w:val="NoList"/>
    <w:semiHidden/>
    <w:rsid w:val="00494572"/>
  </w:style>
  <w:style w:type="numbering" w:customStyle="1" w:styleId="NoList351">
    <w:name w:val="No List351"/>
    <w:next w:val="NoList"/>
    <w:uiPriority w:val="99"/>
    <w:semiHidden/>
    <w:rsid w:val="00494572"/>
  </w:style>
  <w:style w:type="numbering" w:customStyle="1" w:styleId="NoList1161">
    <w:name w:val="No List1161"/>
    <w:next w:val="NoList"/>
    <w:uiPriority w:val="99"/>
    <w:semiHidden/>
    <w:unhideWhenUsed/>
    <w:rsid w:val="00494572"/>
  </w:style>
  <w:style w:type="numbering" w:customStyle="1" w:styleId="1610">
    <w:name w:val="無清單161"/>
    <w:next w:val="NoList"/>
    <w:uiPriority w:val="99"/>
    <w:semiHidden/>
    <w:unhideWhenUsed/>
    <w:rsid w:val="00494572"/>
  </w:style>
  <w:style w:type="numbering" w:customStyle="1" w:styleId="11510">
    <w:name w:val="無清單1151"/>
    <w:next w:val="NoList"/>
    <w:uiPriority w:val="99"/>
    <w:semiHidden/>
    <w:unhideWhenUsed/>
    <w:rsid w:val="00494572"/>
  </w:style>
  <w:style w:type="numbering" w:customStyle="1" w:styleId="NoList11151">
    <w:name w:val="No List11151"/>
    <w:next w:val="NoList"/>
    <w:uiPriority w:val="99"/>
    <w:semiHidden/>
    <w:unhideWhenUsed/>
    <w:rsid w:val="00494572"/>
  </w:style>
  <w:style w:type="numbering" w:customStyle="1" w:styleId="2410">
    <w:name w:val="无列表241"/>
    <w:next w:val="NoList"/>
    <w:uiPriority w:val="99"/>
    <w:semiHidden/>
    <w:unhideWhenUsed/>
    <w:rsid w:val="00494572"/>
  </w:style>
  <w:style w:type="numbering" w:customStyle="1" w:styleId="NoList1251">
    <w:name w:val="No List1251"/>
    <w:next w:val="NoList"/>
    <w:uiPriority w:val="99"/>
    <w:semiHidden/>
    <w:unhideWhenUsed/>
    <w:rsid w:val="00494572"/>
  </w:style>
  <w:style w:type="numbering" w:customStyle="1" w:styleId="11511">
    <w:name w:val="リストなし1151"/>
    <w:next w:val="NoList"/>
    <w:uiPriority w:val="99"/>
    <w:semiHidden/>
    <w:unhideWhenUsed/>
    <w:rsid w:val="00494572"/>
  </w:style>
  <w:style w:type="numbering" w:customStyle="1" w:styleId="11512">
    <w:name w:val="无列表1151"/>
    <w:next w:val="NoList"/>
    <w:semiHidden/>
    <w:rsid w:val="00494572"/>
  </w:style>
  <w:style w:type="numbering" w:customStyle="1" w:styleId="NoList2151">
    <w:name w:val="No List2151"/>
    <w:next w:val="NoList"/>
    <w:semiHidden/>
    <w:rsid w:val="00494572"/>
  </w:style>
  <w:style w:type="numbering" w:customStyle="1" w:styleId="NoList3151">
    <w:name w:val="No List3151"/>
    <w:next w:val="NoList"/>
    <w:uiPriority w:val="99"/>
    <w:semiHidden/>
    <w:rsid w:val="00494572"/>
  </w:style>
  <w:style w:type="numbering" w:customStyle="1" w:styleId="12510">
    <w:name w:val="無清單1251"/>
    <w:next w:val="NoList"/>
    <w:uiPriority w:val="99"/>
    <w:semiHidden/>
    <w:unhideWhenUsed/>
    <w:rsid w:val="00494572"/>
  </w:style>
  <w:style w:type="numbering" w:customStyle="1" w:styleId="111510">
    <w:name w:val="無清單11151"/>
    <w:next w:val="NoList"/>
    <w:uiPriority w:val="99"/>
    <w:semiHidden/>
    <w:unhideWhenUsed/>
    <w:rsid w:val="00494572"/>
  </w:style>
  <w:style w:type="numbering" w:customStyle="1" w:styleId="NoList441">
    <w:name w:val="No List441"/>
    <w:next w:val="NoList"/>
    <w:uiPriority w:val="99"/>
    <w:semiHidden/>
    <w:unhideWhenUsed/>
    <w:rsid w:val="00494572"/>
  </w:style>
  <w:style w:type="numbering" w:customStyle="1" w:styleId="NoList11241">
    <w:name w:val="No List11241"/>
    <w:next w:val="NoList"/>
    <w:uiPriority w:val="99"/>
    <w:semiHidden/>
    <w:unhideWhenUsed/>
    <w:rsid w:val="00494572"/>
  </w:style>
  <w:style w:type="numbering" w:customStyle="1" w:styleId="NoList12141">
    <w:name w:val="No List12141"/>
    <w:next w:val="NoList"/>
    <w:uiPriority w:val="99"/>
    <w:semiHidden/>
    <w:unhideWhenUsed/>
    <w:rsid w:val="00494572"/>
  </w:style>
  <w:style w:type="numbering" w:customStyle="1" w:styleId="111411">
    <w:name w:val="リストなし11141"/>
    <w:next w:val="NoList"/>
    <w:uiPriority w:val="99"/>
    <w:semiHidden/>
    <w:unhideWhenUsed/>
    <w:rsid w:val="00494572"/>
  </w:style>
  <w:style w:type="numbering" w:customStyle="1" w:styleId="111412">
    <w:name w:val="无列表11141"/>
    <w:next w:val="NoList"/>
    <w:semiHidden/>
    <w:rsid w:val="00494572"/>
  </w:style>
  <w:style w:type="numbering" w:customStyle="1" w:styleId="NoList21141">
    <w:name w:val="No List21141"/>
    <w:next w:val="NoList"/>
    <w:semiHidden/>
    <w:rsid w:val="00494572"/>
  </w:style>
  <w:style w:type="numbering" w:customStyle="1" w:styleId="NoList31141">
    <w:name w:val="No List31141"/>
    <w:next w:val="NoList"/>
    <w:uiPriority w:val="99"/>
    <w:semiHidden/>
    <w:rsid w:val="00494572"/>
  </w:style>
  <w:style w:type="numbering" w:customStyle="1" w:styleId="NoList111141">
    <w:name w:val="No List111141"/>
    <w:next w:val="NoList"/>
    <w:uiPriority w:val="99"/>
    <w:semiHidden/>
    <w:unhideWhenUsed/>
    <w:rsid w:val="00494572"/>
  </w:style>
  <w:style w:type="numbering" w:customStyle="1" w:styleId="12141">
    <w:name w:val="無清單12141"/>
    <w:next w:val="NoList"/>
    <w:uiPriority w:val="99"/>
    <w:semiHidden/>
    <w:unhideWhenUsed/>
    <w:rsid w:val="00494572"/>
  </w:style>
  <w:style w:type="numbering" w:customStyle="1" w:styleId="111141">
    <w:name w:val="無清單111141"/>
    <w:next w:val="NoList"/>
    <w:uiPriority w:val="99"/>
    <w:semiHidden/>
    <w:unhideWhenUsed/>
    <w:rsid w:val="00494572"/>
  </w:style>
  <w:style w:type="numbering" w:customStyle="1" w:styleId="NoList541">
    <w:name w:val="No List541"/>
    <w:next w:val="NoList"/>
    <w:uiPriority w:val="99"/>
    <w:semiHidden/>
    <w:unhideWhenUsed/>
    <w:rsid w:val="00494572"/>
  </w:style>
  <w:style w:type="numbering" w:customStyle="1" w:styleId="NoList1341">
    <w:name w:val="No List1341"/>
    <w:next w:val="NoList"/>
    <w:uiPriority w:val="99"/>
    <w:semiHidden/>
    <w:unhideWhenUsed/>
    <w:rsid w:val="00494572"/>
  </w:style>
  <w:style w:type="numbering" w:customStyle="1" w:styleId="12411">
    <w:name w:val="リストなし1241"/>
    <w:next w:val="NoList"/>
    <w:uiPriority w:val="99"/>
    <w:semiHidden/>
    <w:unhideWhenUsed/>
    <w:rsid w:val="00494572"/>
  </w:style>
  <w:style w:type="numbering" w:customStyle="1" w:styleId="12412">
    <w:name w:val="无列表1241"/>
    <w:next w:val="NoList"/>
    <w:semiHidden/>
    <w:rsid w:val="00494572"/>
  </w:style>
  <w:style w:type="numbering" w:customStyle="1" w:styleId="NoList2241">
    <w:name w:val="No List2241"/>
    <w:next w:val="NoList"/>
    <w:semiHidden/>
    <w:rsid w:val="00494572"/>
  </w:style>
  <w:style w:type="numbering" w:customStyle="1" w:styleId="NoList3241">
    <w:name w:val="No List3241"/>
    <w:next w:val="NoList"/>
    <w:uiPriority w:val="99"/>
    <w:semiHidden/>
    <w:rsid w:val="00494572"/>
  </w:style>
  <w:style w:type="numbering" w:customStyle="1" w:styleId="1341">
    <w:name w:val="無清單1341"/>
    <w:next w:val="NoList"/>
    <w:uiPriority w:val="99"/>
    <w:semiHidden/>
    <w:unhideWhenUsed/>
    <w:rsid w:val="00494572"/>
  </w:style>
  <w:style w:type="numbering" w:customStyle="1" w:styleId="112410">
    <w:name w:val="無清單11241"/>
    <w:next w:val="NoList"/>
    <w:uiPriority w:val="99"/>
    <w:semiHidden/>
    <w:unhideWhenUsed/>
    <w:rsid w:val="00494572"/>
  </w:style>
  <w:style w:type="numbering" w:customStyle="1" w:styleId="2141">
    <w:name w:val="无列表2141"/>
    <w:next w:val="NoList"/>
    <w:uiPriority w:val="99"/>
    <w:semiHidden/>
    <w:unhideWhenUsed/>
    <w:rsid w:val="00494572"/>
  </w:style>
  <w:style w:type="numbering" w:customStyle="1" w:styleId="NoList12231">
    <w:name w:val="No List12231"/>
    <w:next w:val="NoList"/>
    <w:uiPriority w:val="99"/>
    <w:semiHidden/>
    <w:unhideWhenUsed/>
    <w:rsid w:val="00494572"/>
  </w:style>
  <w:style w:type="numbering" w:customStyle="1" w:styleId="112311">
    <w:name w:val="リストなし11231"/>
    <w:next w:val="NoList"/>
    <w:uiPriority w:val="99"/>
    <w:semiHidden/>
    <w:unhideWhenUsed/>
    <w:rsid w:val="00494572"/>
  </w:style>
  <w:style w:type="numbering" w:customStyle="1" w:styleId="112312">
    <w:name w:val="无列表11231"/>
    <w:next w:val="NoList"/>
    <w:semiHidden/>
    <w:rsid w:val="00494572"/>
  </w:style>
  <w:style w:type="numbering" w:customStyle="1" w:styleId="NoList21231">
    <w:name w:val="No List21231"/>
    <w:next w:val="NoList"/>
    <w:semiHidden/>
    <w:rsid w:val="00494572"/>
  </w:style>
  <w:style w:type="numbering" w:customStyle="1" w:styleId="NoList31231">
    <w:name w:val="No List31231"/>
    <w:next w:val="NoList"/>
    <w:uiPriority w:val="99"/>
    <w:semiHidden/>
    <w:rsid w:val="00494572"/>
  </w:style>
  <w:style w:type="numbering" w:customStyle="1" w:styleId="NoList111241">
    <w:name w:val="No List111241"/>
    <w:next w:val="NoList"/>
    <w:uiPriority w:val="99"/>
    <w:semiHidden/>
    <w:unhideWhenUsed/>
    <w:rsid w:val="00494572"/>
  </w:style>
  <w:style w:type="numbering" w:customStyle="1" w:styleId="12231">
    <w:name w:val="無清單12231"/>
    <w:next w:val="NoList"/>
    <w:uiPriority w:val="99"/>
    <w:semiHidden/>
    <w:unhideWhenUsed/>
    <w:rsid w:val="00494572"/>
  </w:style>
  <w:style w:type="numbering" w:customStyle="1" w:styleId="111231">
    <w:name w:val="無清單111231"/>
    <w:next w:val="NoList"/>
    <w:uiPriority w:val="99"/>
    <w:semiHidden/>
    <w:unhideWhenUsed/>
    <w:rsid w:val="00494572"/>
  </w:style>
  <w:style w:type="numbering" w:customStyle="1" w:styleId="3119">
    <w:name w:val="无列表311"/>
    <w:next w:val="NoList"/>
    <w:uiPriority w:val="99"/>
    <w:semiHidden/>
    <w:unhideWhenUsed/>
    <w:rsid w:val="00494572"/>
  </w:style>
  <w:style w:type="numbering" w:customStyle="1" w:styleId="13211">
    <w:name w:val="无列表1321"/>
    <w:next w:val="NoList"/>
    <w:semiHidden/>
    <w:rsid w:val="00494572"/>
  </w:style>
  <w:style w:type="numbering" w:customStyle="1" w:styleId="NoList11321">
    <w:name w:val="No List11321"/>
    <w:next w:val="NoList"/>
    <w:uiPriority w:val="99"/>
    <w:semiHidden/>
    <w:unhideWhenUsed/>
    <w:rsid w:val="00494572"/>
  </w:style>
  <w:style w:type="numbering" w:customStyle="1" w:styleId="NoList4121">
    <w:name w:val="No List4121"/>
    <w:next w:val="NoList"/>
    <w:uiPriority w:val="99"/>
    <w:semiHidden/>
    <w:unhideWhenUsed/>
    <w:rsid w:val="00494572"/>
  </w:style>
  <w:style w:type="numbering" w:customStyle="1" w:styleId="2221">
    <w:name w:val="无列表2221"/>
    <w:next w:val="NoList"/>
    <w:uiPriority w:val="99"/>
    <w:semiHidden/>
    <w:unhideWhenUsed/>
    <w:rsid w:val="00494572"/>
  </w:style>
  <w:style w:type="numbering" w:customStyle="1" w:styleId="NoList121121">
    <w:name w:val="No List121121"/>
    <w:next w:val="NoList"/>
    <w:uiPriority w:val="99"/>
    <w:semiHidden/>
    <w:unhideWhenUsed/>
    <w:rsid w:val="00494572"/>
  </w:style>
  <w:style w:type="numbering" w:customStyle="1" w:styleId="1111211">
    <w:name w:val="リストなし111121"/>
    <w:next w:val="NoList"/>
    <w:uiPriority w:val="99"/>
    <w:semiHidden/>
    <w:unhideWhenUsed/>
    <w:rsid w:val="00494572"/>
  </w:style>
  <w:style w:type="numbering" w:customStyle="1" w:styleId="1111212">
    <w:name w:val="无列表111121"/>
    <w:next w:val="NoList"/>
    <w:semiHidden/>
    <w:rsid w:val="00494572"/>
  </w:style>
  <w:style w:type="numbering" w:customStyle="1" w:styleId="NoList211121">
    <w:name w:val="No List211121"/>
    <w:next w:val="NoList"/>
    <w:semiHidden/>
    <w:rsid w:val="00494572"/>
  </w:style>
  <w:style w:type="numbering" w:customStyle="1" w:styleId="NoList311121">
    <w:name w:val="No List311121"/>
    <w:next w:val="NoList"/>
    <w:uiPriority w:val="99"/>
    <w:semiHidden/>
    <w:rsid w:val="00494572"/>
  </w:style>
  <w:style w:type="numbering" w:customStyle="1" w:styleId="NoList1111121">
    <w:name w:val="No List1111121"/>
    <w:next w:val="NoList"/>
    <w:uiPriority w:val="99"/>
    <w:semiHidden/>
    <w:unhideWhenUsed/>
    <w:rsid w:val="00494572"/>
  </w:style>
  <w:style w:type="numbering" w:customStyle="1" w:styleId="1211210">
    <w:name w:val="無清單121121"/>
    <w:next w:val="NoList"/>
    <w:uiPriority w:val="99"/>
    <w:semiHidden/>
    <w:unhideWhenUsed/>
    <w:rsid w:val="00494572"/>
  </w:style>
  <w:style w:type="numbering" w:customStyle="1" w:styleId="11111210">
    <w:name w:val="無清單1111121"/>
    <w:next w:val="NoList"/>
    <w:uiPriority w:val="99"/>
    <w:semiHidden/>
    <w:unhideWhenUsed/>
    <w:rsid w:val="00494572"/>
  </w:style>
  <w:style w:type="numbering" w:customStyle="1" w:styleId="NoList13121">
    <w:name w:val="No List13121"/>
    <w:next w:val="NoList"/>
    <w:uiPriority w:val="99"/>
    <w:semiHidden/>
    <w:unhideWhenUsed/>
    <w:rsid w:val="00494572"/>
  </w:style>
  <w:style w:type="numbering" w:customStyle="1" w:styleId="121211">
    <w:name w:val="リストなし12121"/>
    <w:next w:val="NoList"/>
    <w:uiPriority w:val="99"/>
    <w:semiHidden/>
    <w:unhideWhenUsed/>
    <w:rsid w:val="00494572"/>
  </w:style>
  <w:style w:type="numbering" w:customStyle="1" w:styleId="121212">
    <w:name w:val="无列表12121"/>
    <w:next w:val="NoList"/>
    <w:semiHidden/>
    <w:rsid w:val="00494572"/>
  </w:style>
  <w:style w:type="numbering" w:customStyle="1" w:styleId="NoList22121">
    <w:name w:val="No List22121"/>
    <w:next w:val="NoList"/>
    <w:semiHidden/>
    <w:rsid w:val="00494572"/>
  </w:style>
  <w:style w:type="numbering" w:customStyle="1" w:styleId="NoList32121">
    <w:name w:val="No List32121"/>
    <w:next w:val="NoList"/>
    <w:uiPriority w:val="99"/>
    <w:semiHidden/>
    <w:rsid w:val="00494572"/>
  </w:style>
  <w:style w:type="numbering" w:customStyle="1" w:styleId="NoList112121">
    <w:name w:val="No List112121"/>
    <w:next w:val="NoList"/>
    <w:uiPriority w:val="99"/>
    <w:semiHidden/>
    <w:unhideWhenUsed/>
    <w:rsid w:val="00494572"/>
  </w:style>
  <w:style w:type="numbering" w:customStyle="1" w:styleId="131210">
    <w:name w:val="無清單13121"/>
    <w:next w:val="NoList"/>
    <w:uiPriority w:val="99"/>
    <w:semiHidden/>
    <w:unhideWhenUsed/>
    <w:rsid w:val="00494572"/>
  </w:style>
  <w:style w:type="numbering" w:customStyle="1" w:styleId="1121210">
    <w:name w:val="無清單112121"/>
    <w:next w:val="NoList"/>
    <w:uiPriority w:val="99"/>
    <w:semiHidden/>
    <w:unhideWhenUsed/>
    <w:rsid w:val="00494572"/>
  </w:style>
  <w:style w:type="numbering" w:customStyle="1" w:styleId="21121">
    <w:name w:val="无列表21121"/>
    <w:next w:val="NoList"/>
    <w:uiPriority w:val="99"/>
    <w:semiHidden/>
    <w:unhideWhenUsed/>
    <w:rsid w:val="00494572"/>
  </w:style>
  <w:style w:type="numbering" w:customStyle="1" w:styleId="NoList122121">
    <w:name w:val="No List122121"/>
    <w:next w:val="NoList"/>
    <w:uiPriority w:val="99"/>
    <w:semiHidden/>
    <w:unhideWhenUsed/>
    <w:rsid w:val="00494572"/>
  </w:style>
  <w:style w:type="numbering" w:customStyle="1" w:styleId="1121211">
    <w:name w:val="リストなし112121"/>
    <w:next w:val="NoList"/>
    <w:uiPriority w:val="99"/>
    <w:semiHidden/>
    <w:unhideWhenUsed/>
    <w:rsid w:val="00494572"/>
  </w:style>
  <w:style w:type="numbering" w:customStyle="1" w:styleId="1121212">
    <w:name w:val="无列表112121"/>
    <w:next w:val="NoList"/>
    <w:semiHidden/>
    <w:rsid w:val="00494572"/>
  </w:style>
  <w:style w:type="numbering" w:customStyle="1" w:styleId="NoList212121">
    <w:name w:val="No List212121"/>
    <w:next w:val="NoList"/>
    <w:semiHidden/>
    <w:rsid w:val="00494572"/>
  </w:style>
  <w:style w:type="numbering" w:customStyle="1" w:styleId="NoList312121">
    <w:name w:val="No List312121"/>
    <w:next w:val="NoList"/>
    <w:uiPriority w:val="99"/>
    <w:semiHidden/>
    <w:rsid w:val="00494572"/>
  </w:style>
  <w:style w:type="numbering" w:customStyle="1" w:styleId="NoList1112121">
    <w:name w:val="No List1112121"/>
    <w:next w:val="NoList"/>
    <w:uiPriority w:val="99"/>
    <w:semiHidden/>
    <w:unhideWhenUsed/>
    <w:rsid w:val="00494572"/>
  </w:style>
  <w:style w:type="numbering" w:customStyle="1" w:styleId="122121">
    <w:name w:val="無清單122121"/>
    <w:next w:val="NoList"/>
    <w:uiPriority w:val="99"/>
    <w:semiHidden/>
    <w:unhideWhenUsed/>
    <w:rsid w:val="00494572"/>
  </w:style>
  <w:style w:type="numbering" w:customStyle="1" w:styleId="1112121">
    <w:name w:val="無清單1112121"/>
    <w:next w:val="NoList"/>
    <w:uiPriority w:val="99"/>
    <w:semiHidden/>
    <w:unhideWhenUsed/>
    <w:rsid w:val="00494572"/>
  </w:style>
  <w:style w:type="numbering" w:customStyle="1" w:styleId="131111">
    <w:name w:val="无列表13111"/>
    <w:next w:val="NoList"/>
    <w:semiHidden/>
    <w:rsid w:val="00494572"/>
  </w:style>
  <w:style w:type="numbering" w:customStyle="1" w:styleId="NoList41111">
    <w:name w:val="No List41111"/>
    <w:next w:val="NoList"/>
    <w:uiPriority w:val="99"/>
    <w:semiHidden/>
    <w:unhideWhenUsed/>
    <w:rsid w:val="00494572"/>
  </w:style>
  <w:style w:type="numbering" w:customStyle="1" w:styleId="22111">
    <w:name w:val="无列表22111"/>
    <w:next w:val="NoList"/>
    <w:uiPriority w:val="99"/>
    <w:semiHidden/>
    <w:unhideWhenUsed/>
    <w:rsid w:val="00494572"/>
  </w:style>
  <w:style w:type="numbering" w:customStyle="1" w:styleId="NoList1211112">
    <w:name w:val="No List1211112"/>
    <w:next w:val="NoList"/>
    <w:uiPriority w:val="99"/>
    <w:semiHidden/>
    <w:unhideWhenUsed/>
    <w:rsid w:val="00494572"/>
  </w:style>
  <w:style w:type="numbering" w:customStyle="1" w:styleId="11111121">
    <w:name w:val="リストなし1111112"/>
    <w:next w:val="NoList"/>
    <w:uiPriority w:val="99"/>
    <w:semiHidden/>
    <w:unhideWhenUsed/>
    <w:rsid w:val="00494572"/>
  </w:style>
  <w:style w:type="numbering" w:customStyle="1" w:styleId="11111122">
    <w:name w:val="无列表1111112"/>
    <w:next w:val="NoList"/>
    <w:semiHidden/>
    <w:rsid w:val="00494572"/>
  </w:style>
  <w:style w:type="numbering" w:customStyle="1" w:styleId="NoList2111112">
    <w:name w:val="No List2111112"/>
    <w:next w:val="NoList"/>
    <w:semiHidden/>
    <w:rsid w:val="00494572"/>
  </w:style>
  <w:style w:type="numbering" w:customStyle="1" w:styleId="NoList3111112">
    <w:name w:val="No List3111112"/>
    <w:next w:val="NoList"/>
    <w:uiPriority w:val="99"/>
    <w:semiHidden/>
    <w:rsid w:val="00494572"/>
  </w:style>
  <w:style w:type="numbering" w:customStyle="1" w:styleId="NoList11111112">
    <w:name w:val="No List11111112"/>
    <w:next w:val="NoList"/>
    <w:uiPriority w:val="99"/>
    <w:semiHidden/>
    <w:unhideWhenUsed/>
    <w:rsid w:val="00494572"/>
  </w:style>
  <w:style w:type="numbering" w:customStyle="1" w:styleId="1211112">
    <w:name w:val="無清單1211112"/>
    <w:next w:val="NoList"/>
    <w:uiPriority w:val="99"/>
    <w:semiHidden/>
    <w:unhideWhenUsed/>
    <w:rsid w:val="00494572"/>
  </w:style>
  <w:style w:type="numbering" w:customStyle="1" w:styleId="111111120">
    <w:name w:val="無清單11111112"/>
    <w:next w:val="NoList"/>
    <w:uiPriority w:val="99"/>
    <w:semiHidden/>
    <w:unhideWhenUsed/>
    <w:rsid w:val="00494572"/>
  </w:style>
  <w:style w:type="numbering" w:customStyle="1" w:styleId="NoList131111">
    <w:name w:val="No List131111"/>
    <w:next w:val="NoList"/>
    <w:uiPriority w:val="99"/>
    <w:semiHidden/>
    <w:unhideWhenUsed/>
    <w:rsid w:val="00494572"/>
  </w:style>
  <w:style w:type="numbering" w:customStyle="1" w:styleId="1211113">
    <w:name w:val="リストなし121111"/>
    <w:next w:val="NoList"/>
    <w:uiPriority w:val="99"/>
    <w:semiHidden/>
    <w:unhideWhenUsed/>
    <w:rsid w:val="00494572"/>
  </w:style>
  <w:style w:type="numbering" w:customStyle="1" w:styleId="1211121">
    <w:name w:val="无列表121112"/>
    <w:next w:val="NoList"/>
    <w:semiHidden/>
    <w:rsid w:val="00494572"/>
  </w:style>
  <w:style w:type="numbering" w:customStyle="1" w:styleId="NoList221111">
    <w:name w:val="No List221111"/>
    <w:next w:val="NoList"/>
    <w:semiHidden/>
    <w:rsid w:val="00494572"/>
  </w:style>
  <w:style w:type="numbering" w:customStyle="1" w:styleId="NoList321111">
    <w:name w:val="No List321111"/>
    <w:next w:val="NoList"/>
    <w:uiPriority w:val="99"/>
    <w:semiHidden/>
    <w:rsid w:val="00494572"/>
  </w:style>
  <w:style w:type="numbering" w:customStyle="1" w:styleId="NoList1121111">
    <w:name w:val="No List1121111"/>
    <w:next w:val="NoList"/>
    <w:uiPriority w:val="99"/>
    <w:semiHidden/>
    <w:unhideWhenUsed/>
    <w:rsid w:val="00494572"/>
  </w:style>
  <w:style w:type="numbering" w:customStyle="1" w:styleId="1311110">
    <w:name w:val="無清單131111"/>
    <w:next w:val="NoList"/>
    <w:uiPriority w:val="99"/>
    <w:semiHidden/>
    <w:unhideWhenUsed/>
    <w:rsid w:val="00494572"/>
  </w:style>
  <w:style w:type="numbering" w:customStyle="1" w:styleId="11211110">
    <w:name w:val="無清單1121111"/>
    <w:next w:val="NoList"/>
    <w:uiPriority w:val="99"/>
    <w:semiHidden/>
    <w:unhideWhenUsed/>
    <w:rsid w:val="00494572"/>
  </w:style>
  <w:style w:type="numbering" w:customStyle="1" w:styleId="211112">
    <w:name w:val="无列表211112"/>
    <w:next w:val="NoList"/>
    <w:uiPriority w:val="99"/>
    <w:semiHidden/>
    <w:unhideWhenUsed/>
    <w:rsid w:val="00494572"/>
  </w:style>
  <w:style w:type="numbering" w:customStyle="1" w:styleId="NoList1221111">
    <w:name w:val="No List1221111"/>
    <w:next w:val="NoList"/>
    <w:uiPriority w:val="99"/>
    <w:semiHidden/>
    <w:unhideWhenUsed/>
    <w:rsid w:val="00494572"/>
  </w:style>
  <w:style w:type="numbering" w:customStyle="1" w:styleId="11211111">
    <w:name w:val="リストなし1121111"/>
    <w:next w:val="NoList"/>
    <w:uiPriority w:val="99"/>
    <w:semiHidden/>
    <w:unhideWhenUsed/>
    <w:rsid w:val="004945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png"/><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32</TotalTime>
  <Pages>31</Pages>
  <Words>13907</Words>
  <Characters>79275</Characters>
  <Application>Microsoft Office Word</Application>
  <DocSecurity>0</DocSecurity>
  <Lines>660</Lines>
  <Paragraphs>185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10</cp:revision>
  <cp:lastPrinted>1900-01-01T08:00:00Z</cp:lastPrinted>
  <dcterms:created xsi:type="dcterms:W3CDTF">2024-05-17T17:49:00Z</dcterms:created>
  <dcterms:modified xsi:type="dcterms:W3CDTF">2024-11-08T18:07:00Z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