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11DBE97"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F11DE4" w:rsidRPr="00F11DE4">
        <w:rPr>
          <w:b/>
          <w:i/>
          <w:noProof/>
          <w:sz w:val="28"/>
          <w:lang w:eastAsia="zh-CN"/>
        </w:rPr>
        <w:t>R5-246756</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846B59" w:rsidR="001E41F3" w:rsidRPr="00410371" w:rsidRDefault="000F6EC4" w:rsidP="007B4386">
            <w:pPr>
              <w:pStyle w:val="CRCoverPage"/>
              <w:spacing w:after="0"/>
              <w:jc w:val="center"/>
              <w:rPr>
                <w:b/>
                <w:noProof/>
                <w:sz w:val="28"/>
              </w:rPr>
            </w:pPr>
            <w:r>
              <w:rPr>
                <w:b/>
                <w:noProof/>
                <w:sz w:val="28"/>
              </w:rPr>
              <w:t>38.5</w:t>
            </w:r>
            <w:r w:rsidR="00A428A4">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467D5" w:rsidR="001E41F3" w:rsidRPr="00410371" w:rsidRDefault="00F11DE4" w:rsidP="007B4386">
            <w:pPr>
              <w:pStyle w:val="CRCoverPage"/>
              <w:spacing w:after="0"/>
              <w:jc w:val="center"/>
              <w:rPr>
                <w:noProof/>
              </w:rPr>
            </w:pPr>
            <w:bookmarkStart w:id="1" w:name="_GoBack"/>
            <w:bookmarkEnd w:id="1"/>
            <w:r w:rsidRPr="00F11DE4">
              <w:rPr>
                <w:b/>
                <w:noProof/>
                <w:sz w:val="28"/>
              </w:rPr>
              <w:t>3371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71801"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5C3D4" w:rsidR="001E41F3" w:rsidRPr="00410371" w:rsidRDefault="000F6EC4">
            <w:pPr>
              <w:pStyle w:val="CRCoverPage"/>
              <w:spacing w:after="0"/>
              <w:jc w:val="center"/>
              <w:rPr>
                <w:noProof/>
                <w:sz w:val="28"/>
              </w:rPr>
            </w:pPr>
            <w:r>
              <w:rPr>
                <w:b/>
                <w:noProof/>
                <w:sz w:val="28"/>
              </w:rPr>
              <w:t>18.</w:t>
            </w:r>
            <w:r w:rsidR="00A428A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C6581" w:rsidR="001E41F3" w:rsidRDefault="00F11DE4">
            <w:pPr>
              <w:pStyle w:val="CRCoverPage"/>
              <w:spacing w:after="0"/>
              <w:ind w:left="100"/>
              <w:rPr>
                <w:noProof/>
              </w:rPr>
            </w:pPr>
            <w:r w:rsidRPr="00F11DE4">
              <w:t xml:space="preserve">Correction to default configuration of </w:t>
            </w:r>
            <w:proofErr w:type="spellStart"/>
            <w:r w:rsidRPr="00F11DE4">
              <w:t>FeatureCombination</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B71801">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71801"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F6FC7E" w:rsidR="001E41F3" w:rsidRDefault="008B2DD6">
            <w:pPr>
              <w:pStyle w:val="CRCoverPage"/>
              <w:spacing w:after="0"/>
              <w:ind w:left="100"/>
              <w:rPr>
                <w:noProof/>
              </w:rPr>
            </w:pPr>
            <w:r w:rsidRPr="008B2DD6">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71801"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C6B36" w:rsidR="00BE6127" w:rsidRDefault="008B2DD6" w:rsidP="008B2DD6">
            <w:pPr>
              <w:pStyle w:val="CRCoverPage"/>
              <w:numPr>
                <w:ilvl w:val="0"/>
                <w:numId w:val="1"/>
              </w:numPr>
              <w:spacing w:after="0"/>
              <w:rPr>
                <w:noProof/>
                <w:lang w:eastAsia="zh-CN"/>
              </w:rPr>
            </w:pPr>
            <w:r>
              <w:rPr>
                <w:noProof/>
                <w:lang w:eastAsia="zh-CN"/>
              </w:rPr>
              <w:t xml:space="preserve">In RAN5#104 </w:t>
            </w:r>
            <w:r w:rsidRPr="008B2DD6">
              <w:rPr>
                <w:noProof/>
                <w:lang w:eastAsia="zh-CN"/>
              </w:rPr>
              <w:t>R5-245550</w:t>
            </w:r>
            <w:r>
              <w:rPr>
                <w:noProof/>
                <w:lang w:eastAsia="zh-CN"/>
              </w:rPr>
              <w:t xml:space="preserve"> was agreed to update default configuration of </w:t>
            </w:r>
            <w:proofErr w:type="spellStart"/>
            <w:r w:rsidRPr="00B1114F">
              <w:t>FeatureCombinationPreambles</w:t>
            </w:r>
            <w:proofErr w:type="spellEnd"/>
            <w:r>
              <w:rPr>
                <w:noProof/>
                <w:lang w:eastAsia="zh-CN"/>
              </w:rPr>
              <w:t xml:space="preserve"> for Msg.1 repetition testing. In the updated </w:t>
            </w:r>
            <w:proofErr w:type="spellStart"/>
            <w:r w:rsidRPr="00B1114F">
              <w:t>FeatureCombinationPreambles</w:t>
            </w:r>
            <w:proofErr w:type="spellEnd"/>
            <w:r>
              <w:t xml:space="preserve">, </w:t>
            </w:r>
            <w:r w:rsidRPr="008B2DD6">
              <w:t xml:space="preserve">Table 4.6.3-56D </w:t>
            </w:r>
            <w:proofErr w:type="spellStart"/>
            <w:r w:rsidRPr="008B2DD6">
              <w:t>FeatureCombination</w:t>
            </w:r>
            <w:proofErr w:type="spellEnd"/>
            <w:r w:rsidRPr="008B2DD6">
              <w:t xml:space="preserve"> </w:t>
            </w:r>
            <w:r>
              <w:t xml:space="preserve">is used with associated </w:t>
            </w:r>
            <w:r w:rsidRPr="008B2DD6">
              <w:t>condition MSG1_REP</w:t>
            </w:r>
            <w:r>
              <w:t xml:space="preserve">. However, this condition is unspecified in </w:t>
            </w:r>
            <w:r w:rsidRPr="008B2DD6">
              <w:t>Table 4.6.3-56D</w:t>
            </w:r>
            <w:r>
              <w:t>.</w:t>
            </w:r>
            <w:r>
              <w:rPr>
                <w:rFonts w:hint="eastAsia"/>
                <w:noProof/>
                <w:lang w:eastAsia="zh-CN"/>
              </w:rPr>
              <w:t xml:space="preserve"> S</w:t>
            </w:r>
            <w:r>
              <w:rPr>
                <w:noProof/>
                <w:lang w:eastAsia="zh-CN"/>
              </w:rPr>
              <w:t>o it’s needed to be specified.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FEAC1" w:rsidR="00BE6127" w:rsidRDefault="001E71D6" w:rsidP="004A76E1">
            <w:pPr>
              <w:pStyle w:val="CRCoverPage"/>
              <w:numPr>
                <w:ilvl w:val="0"/>
                <w:numId w:val="45"/>
              </w:numPr>
              <w:spacing w:after="0"/>
              <w:rPr>
                <w:noProof/>
                <w:lang w:eastAsia="zh-CN"/>
              </w:rPr>
            </w:pPr>
            <w:r w:rsidRPr="008B2DD6">
              <w:t>Table 4.6.3-56D</w:t>
            </w:r>
            <w:r>
              <w:t xml:space="preserve"> is updated for Msg.1 repetition.</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05BE2" w:rsidR="001E41F3" w:rsidRDefault="001E71D6">
            <w:pPr>
              <w:pStyle w:val="CRCoverPage"/>
              <w:spacing w:after="0"/>
              <w:ind w:left="100"/>
              <w:rPr>
                <w:noProof/>
                <w:lang w:eastAsia="zh-CN"/>
              </w:rPr>
            </w:pPr>
            <w:r>
              <w:rPr>
                <w:noProof/>
                <w:lang w:eastAsia="zh-CN"/>
              </w:rPr>
              <w:t>Spec is incorrect</w:t>
            </w:r>
            <w:r w:rsidR="0073112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3DBC9" w:rsidR="001E41F3" w:rsidRDefault="001E71D6">
            <w:pPr>
              <w:pStyle w:val="CRCoverPage"/>
              <w:spacing w:after="0"/>
              <w:ind w:left="100"/>
              <w:rPr>
                <w:noProof/>
                <w:lang w:eastAsia="zh-CN"/>
              </w:rPr>
            </w:pPr>
            <w:r>
              <w:t>4.6.3</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3762454" w14:textId="77777777" w:rsidR="001E71D6" w:rsidRPr="00F4251E" w:rsidRDefault="001E71D6" w:rsidP="001E71D6">
      <w:pPr>
        <w:pStyle w:val="40"/>
      </w:pPr>
      <w:r w:rsidRPr="00F4251E">
        <w:rPr>
          <w:i/>
        </w:rPr>
        <w:t>–</w:t>
      </w:r>
      <w:r w:rsidRPr="00F4251E">
        <w:rPr>
          <w:i/>
        </w:rPr>
        <w:tab/>
      </w:r>
      <w:proofErr w:type="spellStart"/>
      <w:r w:rsidRPr="00F4251E">
        <w:rPr>
          <w:i/>
        </w:rPr>
        <w:t>FeatureCombination</w:t>
      </w:r>
      <w:proofErr w:type="spellEnd"/>
    </w:p>
    <w:p w14:paraId="765C9B5B" w14:textId="77777777" w:rsidR="001E71D6" w:rsidRPr="00F4251E" w:rsidRDefault="001E71D6" w:rsidP="001E71D6">
      <w:pPr>
        <w:pStyle w:val="TH"/>
        <w:rPr>
          <w:i/>
        </w:rPr>
      </w:pPr>
      <w:bookmarkStart w:id="3" w:name="_CRTable4_6_356D"/>
      <w:r w:rsidRPr="00F4251E">
        <w:t xml:space="preserve">Table </w:t>
      </w:r>
      <w:bookmarkEnd w:id="3"/>
      <w:r w:rsidRPr="00F4251E">
        <w:t xml:space="preserve">4.6.3-56D: </w:t>
      </w:r>
      <w:proofErr w:type="spellStart"/>
      <w:r w:rsidRPr="00F4251E">
        <w:rPr>
          <w:i/>
        </w:rPr>
        <w:t>FeatureCombination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E71D6" w:rsidRPr="00F4251E" w14:paraId="5785A3D5" w14:textId="77777777" w:rsidTr="00660C8E">
        <w:tc>
          <w:tcPr>
            <w:tcW w:w="9747" w:type="dxa"/>
            <w:gridSpan w:val="4"/>
            <w:tcBorders>
              <w:top w:val="single" w:sz="4" w:space="0" w:color="auto"/>
              <w:left w:val="single" w:sz="4" w:space="0" w:color="auto"/>
              <w:bottom w:val="single" w:sz="4" w:space="0" w:color="auto"/>
              <w:right w:val="single" w:sz="4" w:space="0" w:color="auto"/>
            </w:tcBorders>
            <w:hideMark/>
          </w:tcPr>
          <w:p w14:paraId="59C0E107" w14:textId="77777777" w:rsidR="001E71D6" w:rsidRPr="00F4251E" w:rsidRDefault="001E71D6" w:rsidP="00660C8E">
            <w:pPr>
              <w:pStyle w:val="TAH"/>
              <w:jc w:val="left"/>
              <w:rPr>
                <w:b w:val="0"/>
              </w:rPr>
            </w:pPr>
            <w:r w:rsidRPr="00F4251E">
              <w:rPr>
                <w:b w:val="0"/>
              </w:rPr>
              <w:t>Derivation Path: TS 38.331 [6], clause 6.3.2</w:t>
            </w:r>
          </w:p>
        </w:tc>
      </w:tr>
      <w:tr w:rsidR="001E71D6" w:rsidRPr="00F4251E" w14:paraId="2911C02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CEAF77F" w14:textId="77777777" w:rsidR="001E71D6" w:rsidRPr="00F4251E" w:rsidRDefault="001E71D6" w:rsidP="00660C8E">
            <w:pPr>
              <w:pStyle w:val="TAH"/>
            </w:pPr>
            <w:r w:rsidRPr="00F4251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25AA2A" w14:textId="77777777" w:rsidR="001E71D6" w:rsidRPr="00F4251E" w:rsidRDefault="001E71D6" w:rsidP="00660C8E">
            <w:pPr>
              <w:pStyle w:val="TAH"/>
            </w:pPr>
            <w:r w:rsidRPr="00F4251E">
              <w:t>Value/remark</w:t>
            </w:r>
          </w:p>
        </w:tc>
        <w:tc>
          <w:tcPr>
            <w:tcW w:w="1700" w:type="dxa"/>
            <w:tcBorders>
              <w:top w:val="single" w:sz="4" w:space="0" w:color="auto"/>
              <w:left w:val="single" w:sz="4" w:space="0" w:color="auto"/>
              <w:bottom w:val="single" w:sz="4" w:space="0" w:color="auto"/>
              <w:right w:val="single" w:sz="4" w:space="0" w:color="auto"/>
            </w:tcBorders>
            <w:hideMark/>
          </w:tcPr>
          <w:p w14:paraId="48FDDDBB" w14:textId="77777777" w:rsidR="001E71D6" w:rsidRPr="00F4251E" w:rsidRDefault="001E71D6" w:rsidP="00660C8E">
            <w:pPr>
              <w:pStyle w:val="TAH"/>
            </w:pPr>
            <w:r w:rsidRPr="00F4251E">
              <w:t>Comment</w:t>
            </w:r>
          </w:p>
        </w:tc>
        <w:tc>
          <w:tcPr>
            <w:tcW w:w="1245" w:type="dxa"/>
            <w:tcBorders>
              <w:top w:val="single" w:sz="4" w:space="0" w:color="auto"/>
              <w:left w:val="single" w:sz="4" w:space="0" w:color="auto"/>
              <w:bottom w:val="single" w:sz="4" w:space="0" w:color="auto"/>
              <w:right w:val="single" w:sz="4" w:space="0" w:color="auto"/>
            </w:tcBorders>
            <w:hideMark/>
          </w:tcPr>
          <w:p w14:paraId="4E302BEB" w14:textId="77777777" w:rsidR="001E71D6" w:rsidRPr="00F4251E" w:rsidRDefault="001E71D6" w:rsidP="00660C8E">
            <w:pPr>
              <w:pStyle w:val="TAH"/>
            </w:pPr>
            <w:r w:rsidRPr="00F4251E">
              <w:t>Condition</w:t>
            </w:r>
          </w:p>
        </w:tc>
      </w:tr>
      <w:tr w:rsidR="001E71D6" w:rsidRPr="00F4251E" w14:paraId="17ED6A12" w14:textId="77777777" w:rsidTr="00660C8E">
        <w:trPr>
          <w:trHeight w:val="90"/>
        </w:trPr>
        <w:tc>
          <w:tcPr>
            <w:tcW w:w="4535" w:type="dxa"/>
            <w:tcBorders>
              <w:top w:val="single" w:sz="4" w:space="0" w:color="auto"/>
              <w:left w:val="single" w:sz="4" w:space="0" w:color="auto"/>
              <w:bottom w:val="single" w:sz="4" w:space="0" w:color="auto"/>
              <w:right w:val="single" w:sz="4" w:space="0" w:color="auto"/>
            </w:tcBorders>
            <w:hideMark/>
          </w:tcPr>
          <w:p w14:paraId="29061DBF" w14:textId="77777777" w:rsidR="001E71D6" w:rsidRPr="00F4251E" w:rsidRDefault="001E71D6" w:rsidP="00660C8E">
            <w:pPr>
              <w:pStyle w:val="TAL"/>
            </w:pPr>
            <w:r w:rsidRPr="00F4251E">
              <w:t>FeatureCombination-r</w:t>
            </w:r>
            <w:proofErr w:type="gramStart"/>
            <w:r w:rsidRPr="00F4251E">
              <w:t>17 ::=</w:t>
            </w:r>
            <w:proofErr w:type="gramEnd"/>
            <w:r w:rsidRPr="00F4251E">
              <w:t xml:space="preserve"> SEQUENCE</w:t>
            </w:r>
            <w:r w:rsidRPr="00F4251E">
              <w:rPr>
                <w:snapToGrid w:val="0"/>
              </w:rPr>
              <w:t xml:space="preserve"> </w:t>
            </w:r>
            <w:r w:rsidRPr="00F4251E">
              <w:t>{</w:t>
            </w:r>
          </w:p>
        </w:tc>
        <w:tc>
          <w:tcPr>
            <w:tcW w:w="2267" w:type="dxa"/>
            <w:tcBorders>
              <w:top w:val="single" w:sz="4" w:space="0" w:color="auto"/>
              <w:left w:val="single" w:sz="4" w:space="0" w:color="auto"/>
              <w:bottom w:val="single" w:sz="4" w:space="0" w:color="auto"/>
              <w:right w:val="single" w:sz="4" w:space="0" w:color="auto"/>
            </w:tcBorders>
          </w:tcPr>
          <w:p w14:paraId="6AAFDFFB" w14:textId="77777777" w:rsidR="001E71D6" w:rsidRPr="00F4251E" w:rsidRDefault="001E71D6"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83097D7"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7B3E1660" w14:textId="77777777" w:rsidR="001E71D6" w:rsidRPr="00F4251E" w:rsidRDefault="001E71D6" w:rsidP="00660C8E">
            <w:pPr>
              <w:pStyle w:val="TAL"/>
            </w:pPr>
          </w:p>
        </w:tc>
      </w:tr>
      <w:tr w:rsidR="001E71D6" w:rsidRPr="00F4251E" w14:paraId="5D91B8A9"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0A0AFE7F" w14:textId="77777777" w:rsidR="001E71D6" w:rsidRPr="00F4251E" w:rsidRDefault="001E71D6" w:rsidP="00660C8E">
            <w:pPr>
              <w:pStyle w:val="TAL"/>
              <w:rPr>
                <w:lang w:eastAsia="zh-CN"/>
              </w:rPr>
            </w:pPr>
            <w:r w:rsidRPr="00F4251E">
              <w:t xml:space="preserve">  redCap-r17</w:t>
            </w:r>
          </w:p>
        </w:tc>
        <w:tc>
          <w:tcPr>
            <w:tcW w:w="2267" w:type="dxa"/>
            <w:tcBorders>
              <w:top w:val="single" w:sz="4" w:space="0" w:color="auto"/>
              <w:left w:val="single" w:sz="4" w:space="0" w:color="auto"/>
              <w:bottom w:val="single" w:sz="4" w:space="0" w:color="auto"/>
              <w:right w:val="single" w:sz="4" w:space="0" w:color="auto"/>
            </w:tcBorders>
            <w:hideMark/>
          </w:tcPr>
          <w:p w14:paraId="62D20C53"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F2FC337"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660E082" w14:textId="77777777" w:rsidR="001E71D6" w:rsidRPr="00F4251E" w:rsidRDefault="001E71D6" w:rsidP="00660C8E">
            <w:pPr>
              <w:pStyle w:val="TAL"/>
            </w:pPr>
          </w:p>
        </w:tc>
      </w:tr>
      <w:tr w:rsidR="001E71D6" w:rsidRPr="00F4251E" w14:paraId="73F39D40"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3A6618A4" w14:textId="77777777" w:rsidR="001E71D6" w:rsidRPr="00F4251E" w:rsidRDefault="001E71D6" w:rsidP="00660C8E">
            <w:pPr>
              <w:pStyle w:val="TAL"/>
            </w:pPr>
            <w:r w:rsidRPr="00F4251E">
              <w:t xml:space="preserve">  smallData-r17</w:t>
            </w:r>
          </w:p>
        </w:tc>
        <w:tc>
          <w:tcPr>
            <w:tcW w:w="2267" w:type="dxa"/>
            <w:tcBorders>
              <w:top w:val="single" w:sz="4" w:space="0" w:color="auto"/>
              <w:left w:val="single" w:sz="4" w:space="0" w:color="auto"/>
              <w:bottom w:val="single" w:sz="4" w:space="0" w:color="auto"/>
              <w:right w:val="single" w:sz="4" w:space="0" w:color="auto"/>
            </w:tcBorders>
            <w:hideMark/>
          </w:tcPr>
          <w:p w14:paraId="79CC1EF8"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6CD16AB"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4EB5A4A" w14:textId="77777777" w:rsidR="001E71D6" w:rsidRPr="00F4251E" w:rsidRDefault="001E71D6" w:rsidP="00660C8E">
            <w:pPr>
              <w:pStyle w:val="TAL"/>
            </w:pPr>
          </w:p>
        </w:tc>
      </w:tr>
      <w:tr w:rsidR="001E71D6" w:rsidRPr="00F4251E" w14:paraId="124AB24F" w14:textId="77777777" w:rsidTr="00660C8E">
        <w:tc>
          <w:tcPr>
            <w:tcW w:w="4535" w:type="dxa"/>
            <w:tcBorders>
              <w:top w:val="single" w:sz="4" w:space="0" w:color="auto"/>
              <w:left w:val="single" w:sz="4" w:space="0" w:color="auto"/>
              <w:bottom w:val="single" w:sz="4" w:space="0" w:color="auto"/>
              <w:right w:val="single" w:sz="4" w:space="0" w:color="auto"/>
            </w:tcBorders>
          </w:tcPr>
          <w:p w14:paraId="63E48E51" w14:textId="77777777" w:rsidR="001E71D6" w:rsidRPr="00F4251E" w:rsidRDefault="001E71D6" w:rsidP="00660C8E">
            <w:pPr>
              <w:pStyle w:val="TAL"/>
            </w:pPr>
            <w:r w:rsidRPr="00F4251E">
              <w:t xml:space="preserve">  nsag-r17</w:t>
            </w:r>
          </w:p>
        </w:tc>
        <w:tc>
          <w:tcPr>
            <w:tcW w:w="2267" w:type="dxa"/>
            <w:tcBorders>
              <w:top w:val="single" w:sz="4" w:space="0" w:color="auto"/>
              <w:left w:val="single" w:sz="4" w:space="0" w:color="auto"/>
              <w:bottom w:val="single" w:sz="4" w:space="0" w:color="auto"/>
              <w:right w:val="single" w:sz="4" w:space="0" w:color="auto"/>
            </w:tcBorders>
          </w:tcPr>
          <w:p w14:paraId="5234B32F"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ACAF248"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66BD96AF" w14:textId="77777777" w:rsidR="001E71D6" w:rsidRPr="00F4251E" w:rsidRDefault="001E71D6" w:rsidP="00660C8E">
            <w:pPr>
              <w:pStyle w:val="TAL"/>
            </w:pPr>
          </w:p>
        </w:tc>
      </w:tr>
      <w:tr w:rsidR="001E71D6" w:rsidRPr="00F4251E" w14:paraId="76972836"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56A74868" w14:textId="77777777" w:rsidR="001E71D6" w:rsidRPr="00F4251E" w:rsidRDefault="001E71D6" w:rsidP="00660C8E">
            <w:pPr>
              <w:pStyle w:val="TAL"/>
            </w:pPr>
            <w:r w:rsidRPr="00F4251E">
              <w:t xml:space="preserve">  nsag-r</w:t>
            </w:r>
            <w:proofErr w:type="gramStart"/>
            <w:r w:rsidRPr="00F4251E">
              <w:t>17  SEQUENCE</w:t>
            </w:r>
            <w:proofErr w:type="gramEnd"/>
            <w:r w:rsidRPr="00F4251E">
              <w:t xml:space="preserve"> (SIZE (1..maxSliceInfo-r17)) OF NSAG-ID-r17{</w:t>
            </w:r>
          </w:p>
        </w:tc>
        <w:tc>
          <w:tcPr>
            <w:tcW w:w="2267" w:type="dxa"/>
            <w:tcBorders>
              <w:top w:val="single" w:sz="4" w:space="0" w:color="auto"/>
              <w:left w:val="single" w:sz="4" w:space="0" w:color="auto"/>
              <w:bottom w:val="single" w:sz="4" w:space="0" w:color="auto"/>
              <w:right w:val="single" w:sz="4" w:space="0" w:color="auto"/>
            </w:tcBorders>
            <w:hideMark/>
          </w:tcPr>
          <w:p w14:paraId="6A919119" w14:textId="77777777" w:rsidR="001E71D6" w:rsidRPr="00F4251E" w:rsidRDefault="001E71D6" w:rsidP="00660C8E">
            <w:pPr>
              <w:pStyle w:val="TAL"/>
            </w:pPr>
            <w:r w:rsidRPr="00F4251E">
              <w:t xml:space="preserve">n entries </w:t>
            </w:r>
          </w:p>
        </w:tc>
        <w:tc>
          <w:tcPr>
            <w:tcW w:w="1700" w:type="dxa"/>
            <w:tcBorders>
              <w:top w:val="single" w:sz="4" w:space="0" w:color="auto"/>
              <w:left w:val="single" w:sz="4" w:space="0" w:color="auto"/>
              <w:bottom w:val="single" w:sz="4" w:space="0" w:color="auto"/>
              <w:right w:val="single" w:sz="4" w:space="0" w:color="auto"/>
            </w:tcBorders>
            <w:hideMark/>
          </w:tcPr>
          <w:p w14:paraId="6D786BAF" w14:textId="77777777" w:rsidR="001E71D6" w:rsidRPr="00F4251E" w:rsidRDefault="001E71D6" w:rsidP="00660C8E">
            <w:pPr>
              <w:pStyle w:val="TAL"/>
              <w:rPr>
                <w:lang w:eastAsia="zh-CN"/>
              </w:rPr>
            </w:pPr>
            <w:r w:rsidRPr="00F4251E">
              <w:rPr>
                <w:lang w:eastAsia="zh-CN"/>
              </w:rPr>
              <w:t xml:space="preserve">n is the number of </w:t>
            </w:r>
            <w:proofErr w:type="spellStart"/>
            <w:r w:rsidRPr="00F4251E">
              <w:rPr>
                <w:lang w:eastAsia="zh-CN"/>
              </w:rPr>
              <w:t>NSAG</w:t>
            </w:r>
            <w:proofErr w:type="spellEnd"/>
            <w:r w:rsidRPr="00F4251E">
              <w:rPr>
                <w:lang w:eastAsia="zh-CN"/>
              </w:rPr>
              <w:t xml:space="preserve"> values associated with </w:t>
            </w:r>
            <w:r w:rsidRPr="00F4251E">
              <w:rPr>
                <w:szCs w:val="22"/>
                <w:lang w:eastAsia="sv-SE"/>
              </w:rPr>
              <w:t xml:space="preserve">the preambles indicated in </w:t>
            </w:r>
            <w:proofErr w:type="spellStart"/>
            <w:r w:rsidRPr="00F4251E">
              <w:t>FeatureCombinationPreambles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3FC7FF3A" w14:textId="77777777" w:rsidR="001E71D6" w:rsidRPr="00F4251E" w:rsidRDefault="001E71D6" w:rsidP="00660C8E">
            <w:pPr>
              <w:pStyle w:val="TAL"/>
            </w:pPr>
            <w:proofErr w:type="spellStart"/>
            <w:r w:rsidRPr="00F4251E">
              <w:t>Slice_RACH</w:t>
            </w:r>
            <w:proofErr w:type="spellEnd"/>
          </w:p>
        </w:tc>
      </w:tr>
      <w:tr w:rsidR="001E71D6" w:rsidRPr="00F4251E" w14:paraId="12A3553B"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EE9F26" w14:textId="77777777" w:rsidR="001E71D6" w:rsidRPr="00F4251E" w:rsidRDefault="001E71D6" w:rsidP="00660C8E">
            <w:pPr>
              <w:pStyle w:val="TAL"/>
            </w:pPr>
            <w:r w:rsidRPr="00F4251E">
              <w:t xml:space="preserve">    NSAG-ID-r17[k, k=</w:t>
            </w:r>
            <w:proofErr w:type="gramStart"/>
            <w:r w:rsidRPr="00F4251E">
              <w:t>1..</w:t>
            </w:r>
            <w:proofErr w:type="gramEnd"/>
            <w:r w:rsidRPr="00F4251E">
              <w:t>n]</w:t>
            </w:r>
          </w:p>
        </w:tc>
        <w:tc>
          <w:tcPr>
            <w:tcW w:w="2267" w:type="dxa"/>
            <w:tcBorders>
              <w:top w:val="single" w:sz="4" w:space="0" w:color="auto"/>
              <w:left w:val="single" w:sz="4" w:space="0" w:color="auto"/>
              <w:bottom w:val="single" w:sz="4" w:space="0" w:color="auto"/>
              <w:right w:val="single" w:sz="4" w:space="0" w:color="auto"/>
            </w:tcBorders>
            <w:hideMark/>
          </w:tcPr>
          <w:p w14:paraId="205C2E47" w14:textId="77777777" w:rsidR="001E71D6" w:rsidRPr="00F4251E" w:rsidRDefault="001E71D6" w:rsidP="00660C8E">
            <w:pPr>
              <w:pStyle w:val="TAL"/>
            </w:pPr>
            <w:r w:rsidRPr="00F4251E">
              <w:rPr>
                <w:color w:val="000000" w:themeColor="text1"/>
              </w:rPr>
              <w:t xml:space="preserve">Set to the corresponding </w:t>
            </w:r>
            <w:proofErr w:type="spellStart"/>
            <w:r w:rsidRPr="00F4251E">
              <w:rPr>
                <w:color w:val="000000" w:themeColor="text1"/>
              </w:rPr>
              <w:t>NSAG</w:t>
            </w:r>
            <w:proofErr w:type="spellEnd"/>
            <w:r w:rsidRPr="00F4251E">
              <w:rPr>
                <w:color w:val="000000" w:themeColor="text1"/>
              </w:rPr>
              <w:t xml:space="preserve"> value used in the test case</w:t>
            </w:r>
          </w:p>
        </w:tc>
        <w:tc>
          <w:tcPr>
            <w:tcW w:w="1700" w:type="dxa"/>
            <w:tcBorders>
              <w:top w:val="single" w:sz="4" w:space="0" w:color="auto"/>
              <w:left w:val="single" w:sz="4" w:space="0" w:color="auto"/>
              <w:bottom w:val="single" w:sz="4" w:space="0" w:color="auto"/>
              <w:right w:val="single" w:sz="4" w:space="0" w:color="auto"/>
            </w:tcBorders>
          </w:tcPr>
          <w:p w14:paraId="0B68197C" w14:textId="77777777" w:rsidR="001E71D6" w:rsidRPr="00F4251E" w:rsidRDefault="001E71D6" w:rsidP="00660C8E">
            <w:pPr>
              <w:pStyle w:val="TAL"/>
            </w:pPr>
            <w:r w:rsidRPr="00F4251E">
              <w:t>entry [k, k=</w:t>
            </w:r>
            <w:proofErr w:type="gramStart"/>
            <w:r w:rsidRPr="00F4251E">
              <w:t>1..</w:t>
            </w:r>
            <w:proofErr w:type="gramEnd"/>
            <w:r w:rsidRPr="00F4251E">
              <w:t>n]</w:t>
            </w:r>
          </w:p>
        </w:tc>
        <w:tc>
          <w:tcPr>
            <w:tcW w:w="1245" w:type="dxa"/>
            <w:tcBorders>
              <w:top w:val="single" w:sz="4" w:space="0" w:color="auto"/>
              <w:left w:val="single" w:sz="4" w:space="0" w:color="auto"/>
              <w:bottom w:val="single" w:sz="4" w:space="0" w:color="auto"/>
              <w:right w:val="single" w:sz="4" w:space="0" w:color="auto"/>
            </w:tcBorders>
          </w:tcPr>
          <w:p w14:paraId="33A66CA9" w14:textId="77777777" w:rsidR="001E71D6" w:rsidRPr="00F4251E" w:rsidRDefault="001E71D6" w:rsidP="00660C8E">
            <w:pPr>
              <w:pStyle w:val="TAL"/>
            </w:pPr>
          </w:p>
        </w:tc>
      </w:tr>
      <w:tr w:rsidR="001E71D6" w:rsidRPr="00F4251E" w14:paraId="600CA988"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097700" w14:textId="77777777" w:rsidR="001E71D6" w:rsidRPr="00F4251E" w:rsidRDefault="001E71D6" w:rsidP="00660C8E">
            <w:pPr>
              <w:pStyle w:val="TAL"/>
              <w:rPr>
                <w:rFonts w:eastAsiaTheme="minorEastAsia"/>
                <w:lang w:eastAsia="zh-CN"/>
              </w:rPr>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4927082D" w14:textId="77777777" w:rsidR="001E71D6" w:rsidRPr="00F4251E" w:rsidRDefault="001E71D6"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97183A1"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12D3BD2A" w14:textId="77777777" w:rsidR="001E71D6" w:rsidRPr="00F4251E" w:rsidRDefault="001E71D6" w:rsidP="00660C8E">
            <w:pPr>
              <w:pStyle w:val="TAL"/>
            </w:pPr>
          </w:p>
        </w:tc>
      </w:tr>
      <w:tr w:rsidR="001E71D6" w:rsidRPr="00F4251E" w14:paraId="1B9F93E2" w14:textId="77777777" w:rsidTr="00660C8E">
        <w:tc>
          <w:tcPr>
            <w:tcW w:w="4535" w:type="dxa"/>
            <w:tcBorders>
              <w:top w:val="single" w:sz="4" w:space="0" w:color="auto"/>
              <w:left w:val="single" w:sz="4" w:space="0" w:color="auto"/>
              <w:bottom w:val="nil"/>
              <w:right w:val="single" w:sz="4" w:space="0" w:color="auto"/>
            </w:tcBorders>
            <w:hideMark/>
          </w:tcPr>
          <w:p w14:paraId="60D0A5DD" w14:textId="77777777" w:rsidR="001E71D6" w:rsidRPr="00F4251E" w:rsidRDefault="001E71D6" w:rsidP="00660C8E">
            <w:pPr>
              <w:pStyle w:val="TAL"/>
            </w:pPr>
            <w:r w:rsidRPr="00F4251E">
              <w:t xml:space="preserve">  msg3-Repetitions-r17</w:t>
            </w:r>
          </w:p>
        </w:tc>
        <w:tc>
          <w:tcPr>
            <w:tcW w:w="2267" w:type="dxa"/>
            <w:tcBorders>
              <w:top w:val="single" w:sz="4" w:space="0" w:color="auto"/>
              <w:left w:val="single" w:sz="4" w:space="0" w:color="auto"/>
              <w:bottom w:val="single" w:sz="4" w:space="0" w:color="auto"/>
              <w:right w:val="single" w:sz="4" w:space="0" w:color="auto"/>
            </w:tcBorders>
            <w:hideMark/>
          </w:tcPr>
          <w:p w14:paraId="3F77F8DC"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892E723"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6BA140A" w14:textId="77777777" w:rsidR="001E71D6" w:rsidRPr="00F4251E" w:rsidRDefault="001E71D6" w:rsidP="00660C8E">
            <w:pPr>
              <w:pStyle w:val="TAL"/>
            </w:pPr>
          </w:p>
        </w:tc>
      </w:tr>
      <w:tr w:rsidR="001E71D6" w:rsidRPr="00F4251E" w14:paraId="35E22600" w14:textId="77777777" w:rsidTr="00DF1418">
        <w:tc>
          <w:tcPr>
            <w:tcW w:w="4535" w:type="dxa"/>
            <w:tcBorders>
              <w:top w:val="nil"/>
              <w:left w:val="single" w:sz="4" w:space="0" w:color="auto"/>
              <w:bottom w:val="single" w:sz="4" w:space="0" w:color="auto"/>
              <w:right w:val="single" w:sz="4" w:space="0" w:color="auto"/>
            </w:tcBorders>
          </w:tcPr>
          <w:p w14:paraId="53F90D2F" w14:textId="77777777" w:rsidR="001E71D6" w:rsidRPr="00F4251E" w:rsidRDefault="001E71D6" w:rsidP="00660C8E">
            <w:pPr>
              <w:pStyle w:val="TAL"/>
            </w:pPr>
          </w:p>
        </w:tc>
        <w:tc>
          <w:tcPr>
            <w:tcW w:w="2267" w:type="dxa"/>
            <w:tcBorders>
              <w:top w:val="single" w:sz="4" w:space="0" w:color="auto"/>
              <w:left w:val="single" w:sz="4" w:space="0" w:color="auto"/>
              <w:bottom w:val="single" w:sz="4" w:space="0" w:color="auto"/>
              <w:right w:val="single" w:sz="4" w:space="0" w:color="auto"/>
            </w:tcBorders>
          </w:tcPr>
          <w:p w14:paraId="147B93E0" w14:textId="77777777" w:rsidR="001E71D6" w:rsidRPr="00F4251E" w:rsidRDefault="001E71D6" w:rsidP="00660C8E">
            <w:pPr>
              <w:pStyle w:val="TAL"/>
              <w:rPr>
                <w:lang w:eastAsia="zh-CN"/>
              </w:rPr>
            </w:pPr>
            <w:r w:rsidRPr="00F4251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3E4BD02"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933DE40" w14:textId="77777777" w:rsidR="001E71D6" w:rsidRPr="00F4251E" w:rsidRDefault="001E71D6" w:rsidP="00660C8E">
            <w:pPr>
              <w:pStyle w:val="TAL"/>
              <w:rPr>
                <w:lang w:eastAsia="zh-CN"/>
              </w:rPr>
            </w:pPr>
            <w:r w:rsidRPr="00F4251E">
              <w:rPr>
                <w:lang w:eastAsia="zh-CN"/>
              </w:rPr>
              <w:t>MSG3_REP</w:t>
            </w:r>
          </w:p>
        </w:tc>
      </w:tr>
      <w:tr w:rsidR="001E71D6" w:rsidRPr="00F4251E" w14:paraId="18C31B8D" w14:textId="77777777" w:rsidTr="00DF1418">
        <w:tc>
          <w:tcPr>
            <w:tcW w:w="4535" w:type="dxa"/>
            <w:tcBorders>
              <w:top w:val="single" w:sz="4" w:space="0" w:color="auto"/>
              <w:left w:val="single" w:sz="4" w:space="0" w:color="auto"/>
              <w:bottom w:val="nil"/>
              <w:right w:val="single" w:sz="4" w:space="0" w:color="auto"/>
            </w:tcBorders>
          </w:tcPr>
          <w:p w14:paraId="3FD8A54B" w14:textId="77777777" w:rsidR="001E71D6" w:rsidRPr="00F4251E" w:rsidRDefault="001E71D6" w:rsidP="00660C8E">
            <w:pPr>
              <w:pStyle w:val="TAL"/>
              <w:rPr>
                <w:lang w:eastAsia="zh-CN"/>
              </w:rPr>
            </w:pPr>
            <w:r w:rsidRPr="00F4251E">
              <w:rPr>
                <w:lang w:eastAsia="zh-CN"/>
              </w:rPr>
              <w:t xml:space="preserve">  </w:t>
            </w:r>
            <w:r w:rsidRPr="00177E55">
              <w:t>msg1-Repetitions-r18</w:t>
            </w:r>
          </w:p>
        </w:tc>
        <w:tc>
          <w:tcPr>
            <w:tcW w:w="2267" w:type="dxa"/>
            <w:tcBorders>
              <w:top w:val="single" w:sz="4" w:space="0" w:color="auto"/>
              <w:left w:val="single" w:sz="4" w:space="0" w:color="auto"/>
              <w:bottom w:val="single" w:sz="4" w:space="0" w:color="auto"/>
              <w:right w:val="single" w:sz="4" w:space="0" w:color="auto"/>
            </w:tcBorders>
          </w:tcPr>
          <w:p w14:paraId="7549F92C"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1E8FF67"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29AD3FB" w14:textId="77777777" w:rsidR="001E71D6" w:rsidRPr="00F4251E" w:rsidRDefault="001E71D6" w:rsidP="00660C8E">
            <w:pPr>
              <w:pStyle w:val="TAL"/>
            </w:pPr>
          </w:p>
        </w:tc>
      </w:tr>
      <w:tr w:rsidR="00DF1418" w:rsidRPr="00F4251E" w14:paraId="123CCA88" w14:textId="77777777" w:rsidTr="00DF1418">
        <w:trPr>
          <w:ins w:id="4" w:author="Huawei" w:date="2024-11-04T10:49:00Z"/>
        </w:trPr>
        <w:tc>
          <w:tcPr>
            <w:tcW w:w="4535" w:type="dxa"/>
            <w:tcBorders>
              <w:top w:val="nil"/>
              <w:left w:val="single" w:sz="4" w:space="0" w:color="auto"/>
              <w:bottom w:val="single" w:sz="4" w:space="0" w:color="auto"/>
              <w:right w:val="single" w:sz="4" w:space="0" w:color="auto"/>
            </w:tcBorders>
          </w:tcPr>
          <w:p w14:paraId="4F4D3BAD" w14:textId="77777777" w:rsidR="00DF1418" w:rsidRPr="00F4251E" w:rsidRDefault="00DF1418" w:rsidP="00660C8E">
            <w:pPr>
              <w:pStyle w:val="TAL"/>
              <w:rPr>
                <w:ins w:id="5" w:author="Huawei" w:date="2024-11-04T10:49:00Z"/>
                <w:lang w:eastAsia="zh-CN"/>
              </w:rPr>
            </w:pPr>
          </w:p>
        </w:tc>
        <w:tc>
          <w:tcPr>
            <w:tcW w:w="2267" w:type="dxa"/>
            <w:tcBorders>
              <w:top w:val="single" w:sz="4" w:space="0" w:color="auto"/>
              <w:left w:val="single" w:sz="4" w:space="0" w:color="auto"/>
              <w:bottom w:val="single" w:sz="4" w:space="0" w:color="auto"/>
              <w:right w:val="single" w:sz="4" w:space="0" w:color="auto"/>
            </w:tcBorders>
          </w:tcPr>
          <w:p w14:paraId="60F74858" w14:textId="46BCFCA5" w:rsidR="00DF1418" w:rsidRPr="00F4251E" w:rsidRDefault="00DF1418" w:rsidP="00660C8E">
            <w:pPr>
              <w:pStyle w:val="TAL"/>
              <w:rPr>
                <w:ins w:id="6" w:author="Huawei" w:date="2024-11-04T10:49:00Z"/>
              </w:rPr>
            </w:pPr>
            <w:ins w:id="7" w:author="Huawei" w:date="2024-11-04T10:49:00Z">
              <w:r w:rsidRPr="00F4251E">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099F3269" w14:textId="77777777" w:rsidR="00DF1418" w:rsidRPr="00F4251E" w:rsidRDefault="00DF1418" w:rsidP="00660C8E">
            <w:pPr>
              <w:pStyle w:val="TAL"/>
              <w:rPr>
                <w:ins w:id="8" w:author="Huawei" w:date="2024-11-04T10:49:00Z"/>
              </w:rPr>
            </w:pPr>
          </w:p>
        </w:tc>
        <w:tc>
          <w:tcPr>
            <w:tcW w:w="1245" w:type="dxa"/>
            <w:tcBorders>
              <w:top w:val="single" w:sz="4" w:space="0" w:color="auto"/>
              <w:left w:val="single" w:sz="4" w:space="0" w:color="auto"/>
              <w:bottom w:val="single" w:sz="4" w:space="0" w:color="auto"/>
              <w:right w:val="single" w:sz="4" w:space="0" w:color="auto"/>
            </w:tcBorders>
          </w:tcPr>
          <w:p w14:paraId="3B5DA2D6" w14:textId="1B6FF28E" w:rsidR="00DF1418" w:rsidRPr="00F4251E" w:rsidRDefault="00DF1418" w:rsidP="00660C8E">
            <w:pPr>
              <w:pStyle w:val="TAL"/>
              <w:rPr>
                <w:ins w:id="9" w:author="Huawei" w:date="2024-11-04T10:49:00Z"/>
              </w:rPr>
            </w:pPr>
            <w:ins w:id="10" w:author="Huawei" w:date="2024-11-04T10:49:00Z">
              <w:r w:rsidRPr="00F4251E">
                <w:rPr>
                  <w:lang w:eastAsia="zh-CN"/>
                </w:rPr>
                <w:t>MSG</w:t>
              </w:r>
              <w:r>
                <w:rPr>
                  <w:lang w:eastAsia="zh-CN"/>
                </w:rPr>
                <w:t>1</w:t>
              </w:r>
              <w:r w:rsidRPr="00F4251E">
                <w:rPr>
                  <w:lang w:eastAsia="zh-CN"/>
                </w:rPr>
                <w:t>_REP</w:t>
              </w:r>
            </w:ins>
          </w:p>
        </w:tc>
      </w:tr>
      <w:tr w:rsidR="001E71D6" w:rsidRPr="00F4251E" w14:paraId="2CF088A6" w14:textId="77777777" w:rsidTr="00660C8E">
        <w:tc>
          <w:tcPr>
            <w:tcW w:w="4535" w:type="dxa"/>
            <w:tcBorders>
              <w:top w:val="single" w:sz="4" w:space="0" w:color="auto"/>
              <w:left w:val="single" w:sz="4" w:space="0" w:color="auto"/>
              <w:bottom w:val="single" w:sz="4" w:space="0" w:color="auto"/>
              <w:right w:val="single" w:sz="4" w:space="0" w:color="auto"/>
            </w:tcBorders>
          </w:tcPr>
          <w:p w14:paraId="1004C21F" w14:textId="77777777" w:rsidR="001E71D6" w:rsidRPr="00F4251E" w:rsidRDefault="001E71D6" w:rsidP="00660C8E">
            <w:pPr>
              <w:pStyle w:val="TAL"/>
              <w:rPr>
                <w:lang w:eastAsia="zh-CN"/>
              </w:rPr>
            </w:pPr>
            <w:r w:rsidRPr="00F4251E">
              <w:rPr>
                <w:lang w:eastAsia="zh-CN"/>
              </w:rPr>
              <w:t xml:space="preserve">  </w:t>
            </w:r>
            <w:r w:rsidRPr="00177E55">
              <w:t>eRedCap-r18</w:t>
            </w:r>
          </w:p>
        </w:tc>
        <w:tc>
          <w:tcPr>
            <w:tcW w:w="2267" w:type="dxa"/>
            <w:tcBorders>
              <w:top w:val="single" w:sz="4" w:space="0" w:color="auto"/>
              <w:left w:val="single" w:sz="4" w:space="0" w:color="auto"/>
              <w:bottom w:val="single" w:sz="4" w:space="0" w:color="auto"/>
              <w:right w:val="single" w:sz="4" w:space="0" w:color="auto"/>
            </w:tcBorders>
          </w:tcPr>
          <w:p w14:paraId="2197E732"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B8D2B06"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51B8786B" w14:textId="77777777" w:rsidR="001E71D6" w:rsidRPr="00F4251E" w:rsidRDefault="001E71D6" w:rsidP="00660C8E">
            <w:pPr>
              <w:pStyle w:val="TAL"/>
            </w:pPr>
          </w:p>
        </w:tc>
      </w:tr>
      <w:tr w:rsidR="001E71D6" w:rsidRPr="00F4251E" w14:paraId="4A1BD418" w14:textId="77777777" w:rsidTr="00660C8E">
        <w:tc>
          <w:tcPr>
            <w:tcW w:w="4535" w:type="dxa"/>
            <w:tcBorders>
              <w:top w:val="single" w:sz="4" w:space="0" w:color="auto"/>
              <w:left w:val="single" w:sz="4" w:space="0" w:color="auto"/>
              <w:bottom w:val="single" w:sz="4" w:space="0" w:color="auto"/>
              <w:right w:val="single" w:sz="4" w:space="0" w:color="auto"/>
            </w:tcBorders>
          </w:tcPr>
          <w:p w14:paraId="22B711BD" w14:textId="77777777" w:rsidR="001E71D6" w:rsidRPr="00F4251E" w:rsidRDefault="001E71D6" w:rsidP="00660C8E">
            <w:pPr>
              <w:pStyle w:val="TAL"/>
              <w:rPr>
                <w:lang w:eastAsia="zh-CN"/>
              </w:rPr>
            </w:pPr>
            <w:r w:rsidRPr="00F4251E">
              <w:rPr>
                <w:lang w:eastAsia="zh-CN"/>
              </w:rPr>
              <w:t xml:space="preserve">  </w:t>
            </w:r>
            <w:r w:rsidRPr="00F4251E">
              <w:t>spare2</w:t>
            </w:r>
          </w:p>
        </w:tc>
        <w:tc>
          <w:tcPr>
            <w:tcW w:w="2267" w:type="dxa"/>
            <w:tcBorders>
              <w:top w:val="single" w:sz="4" w:space="0" w:color="auto"/>
              <w:left w:val="single" w:sz="4" w:space="0" w:color="auto"/>
              <w:bottom w:val="single" w:sz="4" w:space="0" w:color="auto"/>
              <w:right w:val="single" w:sz="4" w:space="0" w:color="auto"/>
            </w:tcBorders>
          </w:tcPr>
          <w:p w14:paraId="6430336F"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83216DF"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24A431EB" w14:textId="77777777" w:rsidR="001E71D6" w:rsidRPr="00F4251E" w:rsidRDefault="001E71D6" w:rsidP="00660C8E">
            <w:pPr>
              <w:pStyle w:val="TAL"/>
            </w:pPr>
          </w:p>
        </w:tc>
      </w:tr>
      <w:tr w:rsidR="001E71D6" w:rsidRPr="00F4251E" w14:paraId="011F0CA2" w14:textId="77777777" w:rsidTr="00660C8E">
        <w:tc>
          <w:tcPr>
            <w:tcW w:w="4535" w:type="dxa"/>
            <w:tcBorders>
              <w:top w:val="single" w:sz="4" w:space="0" w:color="auto"/>
              <w:left w:val="single" w:sz="4" w:space="0" w:color="auto"/>
              <w:bottom w:val="single" w:sz="4" w:space="0" w:color="auto"/>
              <w:right w:val="single" w:sz="4" w:space="0" w:color="auto"/>
            </w:tcBorders>
          </w:tcPr>
          <w:p w14:paraId="28A480C0" w14:textId="77777777" w:rsidR="001E71D6" w:rsidRPr="00F4251E" w:rsidRDefault="001E71D6" w:rsidP="00660C8E">
            <w:pPr>
              <w:pStyle w:val="TAL"/>
              <w:rPr>
                <w:lang w:eastAsia="zh-CN"/>
              </w:rPr>
            </w:pPr>
            <w:r w:rsidRPr="00F4251E">
              <w:rPr>
                <w:lang w:eastAsia="zh-CN"/>
              </w:rPr>
              <w:t xml:space="preserve">  </w:t>
            </w:r>
            <w:r w:rsidRPr="00F4251E">
              <w:t>spare1</w:t>
            </w:r>
          </w:p>
        </w:tc>
        <w:tc>
          <w:tcPr>
            <w:tcW w:w="2267" w:type="dxa"/>
            <w:tcBorders>
              <w:top w:val="single" w:sz="4" w:space="0" w:color="auto"/>
              <w:left w:val="single" w:sz="4" w:space="0" w:color="auto"/>
              <w:bottom w:val="single" w:sz="4" w:space="0" w:color="auto"/>
              <w:right w:val="single" w:sz="4" w:space="0" w:color="auto"/>
            </w:tcBorders>
          </w:tcPr>
          <w:p w14:paraId="49EC0C08" w14:textId="77777777" w:rsidR="001E71D6" w:rsidRPr="00F4251E" w:rsidRDefault="001E71D6" w:rsidP="00660C8E">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F967747"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4A6ADFF8" w14:textId="77777777" w:rsidR="001E71D6" w:rsidRPr="00F4251E" w:rsidRDefault="001E71D6" w:rsidP="00660C8E">
            <w:pPr>
              <w:pStyle w:val="TAL"/>
            </w:pPr>
          </w:p>
        </w:tc>
      </w:tr>
      <w:tr w:rsidR="001E71D6" w:rsidRPr="00F4251E" w14:paraId="33333F7C" w14:textId="77777777" w:rsidTr="00660C8E">
        <w:tc>
          <w:tcPr>
            <w:tcW w:w="4535" w:type="dxa"/>
            <w:tcBorders>
              <w:top w:val="single" w:sz="4" w:space="0" w:color="auto"/>
              <w:left w:val="single" w:sz="4" w:space="0" w:color="auto"/>
              <w:bottom w:val="single" w:sz="4" w:space="0" w:color="auto"/>
              <w:right w:val="single" w:sz="4" w:space="0" w:color="auto"/>
            </w:tcBorders>
            <w:hideMark/>
          </w:tcPr>
          <w:p w14:paraId="1F3446AB" w14:textId="77777777" w:rsidR="001E71D6" w:rsidRPr="00F4251E" w:rsidRDefault="001E71D6" w:rsidP="00660C8E">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Pr>
          <w:p w14:paraId="3387E138" w14:textId="77777777" w:rsidR="001E71D6" w:rsidRPr="00F4251E" w:rsidRDefault="001E71D6" w:rsidP="00660C8E">
            <w:pPr>
              <w:pStyle w:val="TAL"/>
            </w:pPr>
          </w:p>
        </w:tc>
        <w:tc>
          <w:tcPr>
            <w:tcW w:w="1700" w:type="dxa"/>
            <w:tcBorders>
              <w:top w:val="single" w:sz="4" w:space="0" w:color="auto"/>
              <w:left w:val="single" w:sz="4" w:space="0" w:color="auto"/>
              <w:bottom w:val="single" w:sz="4" w:space="0" w:color="auto"/>
              <w:right w:val="single" w:sz="4" w:space="0" w:color="auto"/>
            </w:tcBorders>
          </w:tcPr>
          <w:p w14:paraId="7ED7F12D" w14:textId="77777777" w:rsidR="001E71D6" w:rsidRPr="00F4251E" w:rsidRDefault="001E71D6" w:rsidP="00660C8E">
            <w:pPr>
              <w:pStyle w:val="TAL"/>
            </w:pPr>
          </w:p>
        </w:tc>
        <w:tc>
          <w:tcPr>
            <w:tcW w:w="1245" w:type="dxa"/>
            <w:tcBorders>
              <w:top w:val="single" w:sz="4" w:space="0" w:color="auto"/>
              <w:left w:val="single" w:sz="4" w:space="0" w:color="auto"/>
              <w:bottom w:val="single" w:sz="4" w:space="0" w:color="auto"/>
              <w:right w:val="single" w:sz="4" w:space="0" w:color="auto"/>
            </w:tcBorders>
          </w:tcPr>
          <w:p w14:paraId="3D4C4D03" w14:textId="77777777" w:rsidR="001E71D6" w:rsidRPr="00F4251E" w:rsidRDefault="001E71D6" w:rsidP="00660C8E">
            <w:pPr>
              <w:pStyle w:val="TAL"/>
            </w:pPr>
          </w:p>
        </w:tc>
      </w:tr>
    </w:tbl>
    <w:p w14:paraId="50175841" w14:textId="77777777" w:rsidR="001E71D6" w:rsidRPr="00F4251E" w:rsidRDefault="001E71D6" w:rsidP="001E71D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E71D6" w:rsidRPr="00F4251E" w14:paraId="590ACE45" w14:textId="77777777" w:rsidTr="00DF1418">
        <w:tc>
          <w:tcPr>
            <w:tcW w:w="3936" w:type="dxa"/>
            <w:tcBorders>
              <w:top w:val="single" w:sz="4" w:space="0" w:color="auto"/>
              <w:left w:val="single" w:sz="4" w:space="0" w:color="auto"/>
              <w:bottom w:val="single" w:sz="4" w:space="0" w:color="auto"/>
              <w:right w:val="single" w:sz="4" w:space="0" w:color="auto"/>
            </w:tcBorders>
            <w:hideMark/>
          </w:tcPr>
          <w:p w14:paraId="2AA19825" w14:textId="77777777" w:rsidR="001E71D6" w:rsidRPr="00F4251E" w:rsidRDefault="001E71D6" w:rsidP="00660C8E">
            <w:pPr>
              <w:pStyle w:val="TAH"/>
            </w:pPr>
            <w:r w:rsidRPr="00F4251E">
              <w:t>Condition</w:t>
            </w:r>
          </w:p>
        </w:tc>
        <w:tc>
          <w:tcPr>
            <w:tcW w:w="5811" w:type="dxa"/>
            <w:tcBorders>
              <w:top w:val="single" w:sz="4" w:space="0" w:color="auto"/>
              <w:left w:val="single" w:sz="4" w:space="0" w:color="auto"/>
              <w:bottom w:val="single" w:sz="4" w:space="0" w:color="auto"/>
              <w:right w:val="single" w:sz="4" w:space="0" w:color="auto"/>
            </w:tcBorders>
            <w:hideMark/>
          </w:tcPr>
          <w:p w14:paraId="145697D0" w14:textId="77777777" w:rsidR="001E71D6" w:rsidRPr="00F4251E" w:rsidRDefault="001E71D6" w:rsidP="00660C8E">
            <w:pPr>
              <w:pStyle w:val="TAH"/>
            </w:pPr>
            <w:r w:rsidRPr="00F4251E">
              <w:t>Explanation</w:t>
            </w:r>
          </w:p>
        </w:tc>
      </w:tr>
      <w:tr w:rsidR="001E71D6" w:rsidRPr="00F4251E" w14:paraId="3D75448B" w14:textId="77777777" w:rsidTr="00DF1418">
        <w:trPr>
          <w:trHeight w:val="90"/>
        </w:trPr>
        <w:tc>
          <w:tcPr>
            <w:tcW w:w="3936" w:type="dxa"/>
            <w:tcBorders>
              <w:top w:val="single" w:sz="4" w:space="0" w:color="auto"/>
              <w:left w:val="single" w:sz="4" w:space="0" w:color="auto"/>
              <w:bottom w:val="single" w:sz="4" w:space="0" w:color="auto"/>
              <w:right w:val="single" w:sz="4" w:space="0" w:color="auto"/>
            </w:tcBorders>
            <w:hideMark/>
          </w:tcPr>
          <w:p w14:paraId="0E980064" w14:textId="77777777" w:rsidR="001E71D6" w:rsidRPr="00F4251E" w:rsidRDefault="001E71D6" w:rsidP="00660C8E">
            <w:pPr>
              <w:pStyle w:val="TAL"/>
            </w:pPr>
            <w:proofErr w:type="spellStart"/>
            <w:r w:rsidRPr="00F4251E">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853AF34" w14:textId="77777777" w:rsidR="001E71D6" w:rsidRPr="00F4251E" w:rsidRDefault="001E71D6" w:rsidP="00660C8E">
            <w:pPr>
              <w:pStyle w:val="TAL"/>
            </w:pPr>
            <w:r w:rsidRPr="00F4251E">
              <w:t>Slice specific RACH configuration</w:t>
            </w:r>
          </w:p>
        </w:tc>
      </w:tr>
      <w:tr w:rsidR="00DF1418" w:rsidRPr="00F4251E" w14:paraId="3EA2585E" w14:textId="77777777" w:rsidTr="00DF1418">
        <w:trPr>
          <w:trHeight w:val="90"/>
          <w:ins w:id="11" w:author="Huawei" w:date="2024-11-04T10:49:00Z"/>
        </w:trPr>
        <w:tc>
          <w:tcPr>
            <w:tcW w:w="3936" w:type="dxa"/>
            <w:tcBorders>
              <w:top w:val="single" w:sz="4" w:space="0" w:color="auto"/>
              <w:left w:val="single" w:sz="4" w:space="0" w:color="auto"/>
              <w:bottom w:val="single" w:sz="4" w:space="0" w:color="auto"/>
              <w:right w:val="single" w:sz="4" w:space="0" w:color="auto"/>
            </w:tcBorders>
          </w:tcPr>
          <w:p w14:paraId="08379A17" w14:textId="42DFEBBB" w:rsidR="00DF1418" w:rsidRPr="00F4251E" w:rsidRDefault="00DF1418" w:rsidP="00DF1418">
            <w:pPr>
              <w:pStyle w:val="TAL"/>
              <w:rPr>
                <w:ins w:id="12" w:author="Huawei" w:date="2024-11-04T10:49:00Z"/>
                <w:lang w:eastAsia="zh-CN"/>
              </w:rPr>
            </w:pPr>
            <w:ins w:id="13" w:author="Huawei" w:date="2024-11-04T10:49:00Z">
              <w:r w:rsidRPr="00F4251E">
                <w:rPr>
                  <w:lang w:eastAsia="zh-CN"/>
                </w:rPr>
                <w:t>MSG</w:t>
              </w:r>
              <w:r>
                <w:rPr>
                  <w:lang w:eastAsia="zh-CN"/>
                </w:rPr>
                <w:t>1</w:t>
              </w:r>
              <w:r w:rsidRPr="00F4251E">
                <w:rPr>
                  <w:lang w:eastAsia="zh-CN"/>
                </w:rPr>
                <w:t>_REP</w:t>
              </w:r>
            </w:ins>
          </w:p>
        </w:tc>
        <w:tc>
          <w:tcPr>
            <w:tcW w:w="5811" w:type="dxa"/>
            <w:tcBorders>
              <w:top w:val="single" w:sz="4" w:space="0" w:color="auto"/>
              <w:left w:val="single" w:sz="4" w:space="0" w:color="auto"/>
              <w:bottom w:val="single" w:sz="4" w:space="0" w:color="auto"/>
              <w:right w:val="single" w:sz="4" w:space="0" w:color="auto"/>
            </w:tcBorders>
          </w:tcPr>
          <w:p w14:paraId="581F2A30" w14:textId="15922A54" w:rsidR="00DF1418" w:rsidRPr="00F4251E" w:rsidRDefault="00DF1418" w:rsidP="00DF1418">
            <w:pPr>
              <w:pStyle w:val="TAL"/>
              <w:rPr>
                <w:ins w:id="14" w:author="Huawei" w:date="2024-11-04T10:49:00Z"/>
                <w:lang w:eastAsia="zh-CN"/>
              </w:rPr>
            </w:pPr>
            <w:ins w:id="15" w:author="Huawei" w:date="2024-11-04T10:49:00Z">
              <w:r w:rsidRPr="00F4251E">
                <w:rPr>
                  <w:lang w:eastAsia="zh-CN"/>
                </w:rPr>
                <w:t>Msg.</w:t>
              </w:r>
              <w:r>
                <w:rPr>
                  <w:lang w:eastAsia="zh-CN"/>
                </w:rPr>
                <w:t>1</w:t>
              </w:r>
            </w:ins>
            <w:ins w:id="16" w:author="Huawei" w:date="2024-11-04T10:50:00Z">
              <w:r>
                <w:rPr>
                  <w:lang w:eastAsia="zh-CN"/>
                </w:rPr>
                <w:t xml:space="preserve"> </w:t>
              </w:r>
            </w:ins>
            <w:ins w:id="17" w:author="Huawei" w:date="2024-11-04T10:49:00Z">
              <w:r w:rsidRPr="00F4251E">
                <w:rPr>
                  <w:lang w:eastAsia="zh-CN"/>
                </w:rPr>
                <w:t>repetition configuration</w:t>
              </w:r>
            </w:ins>
          </w:p>
        </w:tc>
      </w:tr>
      <w:tr w:rsidR="001E71D6" w:rsidRPr="00F4251E" w14:paraId="60A8D0B5" w14:textId="77777777" w:rsidTr="00DF1418">
        <w:trPr>
          <w:trHeight w:val="90"/>
        </w:trPr>
        <w:tc>
          <w:tcPr>
            <w:tcW w:w="3936" w:type="dxa"/>
            <w:tcBorders>
              <w:top w:val="single" w:sz="4" w:space="0" w:color="auto"/>
              <w:left w:val="single" w:sz="4" w:space="0" w:color="auto"/>
              <w:bottom w:val="single" w:sz="4" w:space="0" w:color="auto"/>
              <w:right w:val="single" w:sz="4" w:space="0" w:color="auto"/>
            </w:tcBorders>
          </w:tcPr>
          <w:p w14:paraId="56D35CA4" w14:textId="77777777" w:rsidR="001E71D6" w:rsidRPr="00F4251E" w:rsidRDefault="001E71D6" w:rsidP="00660C8E">
            <w:pPr>
              <w:pStyle w:val="TAL"/>
              <w:rPr>
                <w:lang w:eastAsia="zh-CN"/>
              </w:rPr>
            </w:pPr>
            <w:r w:rsidRPr="00F4251E">
              <w:rPr>
                <w:lang w:eastAsia="zh-CN"/>
              </w:rPr>
              <w:t>MSG3_REP</w:t>
            </w:r>
          </w:p>
        </w:tc>
        <w:tc>
          <w:tcPr>
            <w:tcW w:w="5811" w:type="dxa"/>
            <w:tcBorders>
              <w:top w:val="single" w:sz="4" w:space="0" w:color="auto"/>
              <w:left w:val="single" w:sz="4" w:space="0" w:color="auto"/>
              <w:bottom w:val="single" w:sz="4" w:space="0" w:color="auto"/>
              <w:right w:val="single" w:sz="4" w:space="0" w:color="auto"/>
            </w:tcBorders>
          </w:tcPr>
          <w:p w14:paraId="0595D8BF" w14:textId="77777777" w:rsidR="001E71D6" w:rsidRPr="00F4251E" w:rsidRDefault="001E71D6" w:rsidP="00660C8E">
            <w:pPr>
              <w:pStyle w:val="TAL"/>
              <w:rPr>
                <w:lang w:eastAsia="zh-CN"/>
              </w:rPr>
            </w:pPr>
            <w:r w:rsidRPr="00F4251E">
              <w:rPr>
                <w:lang w:eastAsia="zh-CN"/>
              </w:rPr>
              <w:t>Msg.3 repetition configuration</w:t>
            </w:r>
          </w:p>
        </w:tc>
      </w:tr>
    </w:tbl>
    <w:p w14:paraId="475B87DF" w14:textId="77777777" w:rsidR="001E71D6" w:rsidRPr="00F4251E" w:rsidRDefault="001E71D6" w:rsidP="001E71D6"/>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B34A7" w14:textId="77777777" w:rsidR="00BB5A75" w:rsidRDefault="00BB5A75">
      <w:r>
        <w:separator/>
      </w:r>
    </w:p>
  </w:endnote>
  <w:endnote w:type="continuationSeparator" w:id="0">
    <w:p w14:paraId="0D8596AF" w14:textId="77777777" w:rsidR="00BB5A75" w:rsidRDefault="00BB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BFCA1" w14:textId="77777777" w:rsidR="00BB5A75" w:rsidRDefault="00BB5A75">
      <w:r>
        <w:separator/>
      </w:r>
    </w:p>
  </w:footnote>
  <w:footnote w:type="continuationSeparator" w:id="0">
    <w:p w14:paraId="27060F23" w14:textId="77777777" w:rsidR="00BB5A75" w:rsidRDefault="00BB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28A4" w:rsidRDefault="00A428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28A4" w:rsidRDefault="00A428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28A4" w:rsidRDefault="00A428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28A4" w:rsidRDefault="00A428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822E9288"/>
    <w:lvl w:ilvl="0" w:tplc="C818C130">
      <w:start w:val="1"/>
      <w:numFmt w:val="decimal"/>
      <w:lvlText w:val="%1."/>
      <w:lvlJc w:val="left"/>
      <w:pPr>
        <w:ind w:left="460" w:hanging="360"/>
      </w:pPr>
      <w:rPr>
        <w:rFonts w:hint="default"/>
      </w:rPr>
    </w:lvl>
    <w:lvl w:ilvl="1" w:tplc="32CC4344">
      <w:start w:val="12"/>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1E71D6"/>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1D73"/>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31129"/>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08"/>
    <w:rsid w:val="00836E7D"/>
    <w:rsid w:val="00843C7E"/>
    <w:rsid w:val="00855FA2"/>
    <w:rsid w:val="008626E7"/>
    <w:rsid w:val="00870EE7"/>
    <w:rsid w:val="00873D9F"/>
    <w:rsid w:val="008863B9"/>
    <w:rsid w:val="008A45A6"/>
    <w:rsid w:val="008B2DD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28A4"/>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71801"/>
    <w:rsid w:val="00B968C8"/>
    <w:rsid w:val="00B97295"/>
    <w:rsid w:val="00BA3EC5"/>
    <w:rsid w:val="00BA51D9"/>
    <w:rsid w:val="00BA5F82"/>
    <w:rsid w:val="00BB3535"/>
    <w:rsid w:val="00BB5A75"/>
    <w:rsid w:val="00BB5DFC"/>
    <w:rsid w:val="00BB7577"/>
    <w:rsid w:val="00BC1F5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1418"/>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11DE4"/>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65894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5B250-39AC-440F-9FD4-B777394A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7695</TotalTime>
  <Pages>2</Pages>
  <Words>475</Words>
  <Characters>2710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2024-07-12T03:03:00Z</dcterms:created>
  <dcterms:modified xsi:type="dcterms:W3CDTF">2024-11-08T01:41:00Z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