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B2B28B4" w:rsidR="00652307" w:rsidRDefault="00652307" w:rsidP="00400653">
      <w:pPr>
        <w:pStyle w:val="CRCoverPage"/>
        <w:tabs>
          <w:tab w:val="right" w:pos="9639"/>
        </w:tabs>
        <w:spacing w:after="0"/>
        <w:rPr>
          <w:b/>
          <w:i/>
          <w:noProof/>
          <w:sz w:val="28"/>
        </w:rPr>
      </w:pPr>
      <w:bookmarkStart w:id="0" w:name="_Hlk172629188"/>
      <w:r>
        <w:rPr>
          <w:b/>
          <w:noProof/>
          <w:sz w:val="24"/>
        </w:rPr>
        <w:t>3GPP TSG-</w:t>
      </w:r>
      <w:r w:rsidR="004C7B12">
        <w:fldChar w:fldCharType="begin"/>
      </w:r>
      <w:r w:rsidR="004C7B12">
        <w:instrText xml:space="preserve"> DOCPROPERTY  TSG/WGRef  \* MERGEFORMAT </w:instrText>
      </w:r>
      <w:r w:rsidR="004C7B12">
        <w:fldChar w:fldCharType="separate"/>
      </w:r>
      <w:r>
        <w:rPr>
          <w:b/>
          <w:noProof/>
          <w:sz w:val="24"/>
        </w:rPr>
        <w:t>RAN5</w:t>
      </w:r>
      <w:r w:rsidR="004C7B12">
        <w:rPr>
          <w:b/>
          <w:noProof/>
          <w:sz w:val="24"/>
        </w:rPr>
        <w:fldChar w:fldCharType="end"/>
      </w:r>
      <w:r>
        <w:rPr>
          <w:b/>
          <w:noProof/>
          <w:sz w:val="24"/>
        </w:rPr>
        <w:t xml:space="preserve"> Meeting #</w:t>
      </w:r>
      <w:r w:rsidR="000F6EC4">
        <w:rPr>
          <w:b/>
          <w:noProof/>
          <w:sz w:val="24"/>
        </w:rPr>
        <w:t>105</w:t>
      </w:r>
      <w:r>
        <w:rPr>
          <w:b/>
          <w:i/>
          <w:noProof/>
          <w:sz w:val="28"/>
        </w:rPr>
        <w:tab/>
      </w:r>
      <w:r w:rsidR="00264D40" w:rsidRPr="00264D40">
        <w:rPr>
          <w:b/>
          <w:i/>
          <w:noProof/>
          <w:sz w:val="28"/>
          <w:lang w:eastAsia="zh-CN"/>
        </w:rPr>
        <w:t>R5-246736</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E5FDE" w:rsidR="001E41F3" w:rsidRPr="00410371" w:rsidRDefault="00264D40" w:rsidP="007B4386">
            <w:pPr>
              <w:pStyle w:val="CRCoverPage"/>
              <w:spacing w:after="0"/>
              <w:jc w:val="center"/>
              <w:rPr>
                <w:noProof/>
              </w:rPr>
            </w:pPr>
            <w:r w:rsidRPr="00264D40">
              <w:rPr>
                <w:b/>
                <w:noProof/>
                <w:sz w:val="28"/>
              </w:rPr>
              <w:t>3519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C7B1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85D3F" w:rsidR="001E41F3" w:rsidRDefault="00264D40">
            <w:pPr>
              <w:pStyle w:val="CRCoverPage"/>
              <w:spacing w:after="0"/>
              <w:ind w:left="100"/>
              <w:rPr>
                <w:noProof/>
              </w:rPr>
            </w:pPr>
            <w:r w:rsidRPr="00264D40">
              <w:t xml:space="preserve">Correction to </w:t>
            </w:r>
            <w:proofErr w:type="spellStart"/>
            <w:r w:rsidRPr="00264D40">
              <w:t>RedCap</w:t>
            </w:r>
            <w:proofErr w:type="spellEnd"/>
            <w:r w:rsidRPr="00264D40">
              <w:t xml:space="preserve"> SS-</w:t>
            </w:r>
            <w:proofErr w:type="spellStart"/>
            <w:r w:rsidRPr="00264D40">
              <w:t>RSRP</w:t>
            </w:r>
            <w:proofErr w:type="spellEnd"/>
            <w:r w:rsidRPr="00264D40">
              <w:t xml:space="preserve"> accuracy test case 16.7.1.2.2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4C7B1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bookmarkStart w:id="2" w:name="_GoBack"/>
            <w:bookmarkEnd w:id="2"/>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C7B1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C7B1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E371E" w:rsidR="00587CCC" w:rsidRPr="00587CCC" w:rsidRDefault="002273C8" w:rsidP="002273C8">
            <w:pPr>
              <w:pStyle w:val="CRCoverPage"/>
              <w:numPr>
                <w:ilvl w:val="0"/>
                <w:numId w:val="1"/>
              </w:numPr>
              <w:spacing w:after="0"/>
              <w:rPr>
                <w:noProof/>
                <w:lang w:eastAsia="zh-CN"/>
              </w:rPr>
            </w:pPr>
            <w:r>
              <w:rPr>
                <w:rFonts w:hint="eastAsia"/>
                <w:noProof/>
                <w:lang w:eastAsia="zh-CN"/>
              </w:rPr>
              <w:t>Power</w:t>
            </w:r>
            <w:r>
              <w:rPr>
                <w:noProof/>
                <w:lang w:eastAsia="zh-CN"/>
              </w:rPr>
              <w:t xml:space="preserve"> level setting in TC 16.7.1.2.2 doesn’t comply with the TT analysis results in 38.903 attachments (</w:t>
            </w:r>
            <w:r w:rsidRPr="002273C8">
              <w:rPr>
                <w:noProof/>
                <w:lang w:eastAsia="zh-CN"/>
              </w:rPr>
              <w:t>38.533 4.7.1.1.2+6.7.1.1.2+16.7.1.2.2 TT v2</w:t>
            </w:r>
            <w:r>
              <w:rPr>
                <w:noProof/>
                <w:lang w:eastAsia="zh-CN"/>
              </w:rPr>
              <w:t>.zip), hence needs to be updated.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46550" w:rsidR="00BE6127" w:rsidRDefault="002273C8" w:rsidP="00587CCC">
            <w:pPr>
              <w:pStyle w:val="CRCoverPage"/>
              <w:numPr>
                <w:ilvl w:val="0"/>
                <w:numId w:val="45"/>
              </w:numPr>
              <w:spacing w:after="0"/>
              <w:rPr>
                <w:noProof/>
                <w:lang w:eastAsia="zh-CN"/>
              </w:rPr>
            </w:pPr>
            <w:r>
              <w:rPr>
                <w:rFonts w:hint="eastAsia"/>
                <w:noProof/>
                <w:lang w:eastAsia="zh-CN"/>
              </w:rPr>
              <w:t>Power</w:t>
            </w:r>
            <w:r>
              <w:rPr>
                <w:noProof/>
                <w:lang w:eastAsia="zh-CN"/>
              </w:rPr>
              <w:t xml:space="preserve"> level setting in TC 16.7.1.2.2 is updated based TT analysis results.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1CD40" w:rsidR="001E41F3" w:rsidRDefault="00547395">
            <w:pPr>
              <w:pStyle w:val="CRCoverPage"/>
              <w:spacing w:after="0"/>
              <w:ind w:left="100"/>
              <w:rPr>
                <w:noProof/>
                <w:lang w:eastAsia="zh-CN"/>
              </w:rPr>
            </w:pPr>
            <w:r>
              <w:rPr>
                <w:noProof/>
                <w:lang w:eastAsia="zh-CN"/>
              </w:rPr>
              <w:t>Conformant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95134" w:rsidR="001E41F3" w:rsidRDefault="002273C8">
            <w:pPr>
              <w:pStyle w:val="CRCoverPage"/>
              <w:spacing w:after="0"/>
              <w:ind w:left="100"/>
              <w:rPr>
                <w:noProof/>
                <w:lang w:eastAsia="zh-CN"/>
              </w:rPr>
            </w:pPr>
            <w:r>
              <w:t>16.7.1.2.2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53E40" w:rsidR="00200114" w:rsidRPr="00D86D15" w:rsidRDefault="00200114" w:rsidP="00587CCC">
            <w:pPr>
              <w:pStyle w:val="CRCoverPage"/>
              <w:spacing w:after="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587AC82" w14:textId="77777777" w:rsidR="00410EBB" w:rsidRPr="005026A1" w:rsidRDefault="00410EBB" w:rsidP="00410EBB">
      <w:pPr>
        <w:pStyle w:val="5"/>
        <w:rPr>
          <w:lang w:eastAsia="sv-SE"/>
        </w:rPr>
      </w:pPr>
      <w:r w:rsidRPr="005026A1">
        <w:rPr>
          <w:lang w:eastAsia="sv-SE"/>
        </w:rPr>
        <w:t>16.7.1.2.2</w:t>
      </w:r>
      <w:r w:rsidRPr="005026A1">
        <w:rPr>
          <w:lang w:eastAsia="sv-SE"/>
        </w:rPr>
        <w:tab/>
        <w:t>NR SA FR1 SS-</w:t>
      </w:r>
      <w:proofErr w:type="spellStart"/>
      <w:r w:rsidRPr="005026A1">
        <w:rPr>
          <w:lang w:eastAsia="sv-SE"/>
        </w:rPr>
        <w:t>RSRP</w:t>
      </w:r>
      <w:proofErr w:type="spellEnd"/>
      <w:r w:rsidRPr="005026A1">
        <w:rPr>
          <w:lang w:eastAsia="sv-SE"/>
        </w:rPr>
        <w:t xml:space="preserve"> relative measurement accuracy for 2 Rx UE</w:t>
      </w:r>
    </w:p>
    <w:p w14:paraId="30F1C0CF" w14:textId="77777777" w:rsidR="00410EBB" w:rsidRPr="005026A1" w:rsidRDefault="00410EBB" w:rsidP="00410EBB">
      <w:pPr>
        <w:pStyle w:val="H6"/>
      </w:pPr>
      <w:r w:rsidRPr="005026A1">
        <w:t>16.7.1.2.2.1</w:t>
      </w:r>
      <w:r w:rsidRPr="005026A1">
        <w:tab/>
        <w:t>Test purpose</w:t>
      </w:r>
    </w:p>
    <w:p w14:paraId="457E86E9" w14:textId="77777777" w:rsidR="00410EBB" w:rsidRPr="005026A1" w:rsidRDefault="00410EBB" w:rsidP="00410EBB">
      <w:pPr>
        <w:rPr>
          <w:lang w:eastAsia="sv-SE"/>
        </w:rPr>
      </w:pPr>
      <w:r w:rsidRPr="005026A1">
        <w:rPr>
          <w:lang w:eastAsia="sv-SE"/>
        </w:rPr>
        <w:t>The purpose of this test is to verify that the intra-frequency SS-</w:t>
      </w:r>
      <w:proofErr w:type="spellStart"/>
      <w:r w:rsidRPr="005026A1">
        <w:rPr>
          <w:lang w:eastAsia="sv-SE"/>
        </w:rPr>
        <w:t>RSRP</w:t>
      </w:r>
      <w:proofErr w:type="spellEnd"/>
      <w:r w:rsidRPr="005026A1">
        <w:rPr>
          <w:lang w:eastAsia="sv-SE"/>
        </w:rPr>
        <w:t xml:space="preserve"> relative measurement accuracy is within the specified limits for all bands.</w:t>
      </w:r>
    </w:p>
    <w:p w14:paraId="220A7DF3" w14:textId="77777777" w:rsidR="00410EBB" w:rsidRPr="005026A1" w:rsidRDefault="00410EBB" w:rsidP="00410EBB">
      <w:pPr>
        <w:pStyle w:val="H6"/>
      </w:pPr>
      <w:r w:rsidRPr="005026A1">
        <w:t>16.7.1.2.2.2</w:t>
      </w:r>
      <w:r w:rsidRPr="005026A1">
        <w:tab/>
        <w:t>Test applicability</w:t>
      </w:r>
    </w:p>
    <w:p w14:paraId="078E9CF0" w14:textId="77777777" w:rsidR="00410EBB" w:rsidRPr="005026A1" w:rsidRDefault="00410EBB" w:rsidP="00410EBB">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05274582" w14:textId="77777777" w:rsidR="00410EBB" w:rsidRPr="005026A1" w:rsidRDefault="00410EBB" w:rsidP="00410EBB">
      <w:pPr>
        <w:pStyle w:val="H6"/>
        <w:rPr>
          <w:lang w:eastAsia="sv-SE"/>
        </w:rPr>
      </w:pPr>
      <w:r w:rsidRPr="005026A1">
        <w:rPr>
          <w:lang w:eastAsia="sv-SE"/>
        </w:rPr>
        <w:t>16.7.1.2.2.3</w:t>
      </w:r>
      <w:r w:rsidRPr="005026A1">
        <w:rPr>
          <w:lang w:eastAsia="sv-SE"/>
        </w:rPr>
        <w:tab/>
        <w:t>Minimum conformance requirements</w:t>
      </w:r>
    </w:p>
    <w:p w14:paraId="4EA2470B" w14:textId="77777777" w:rsidR="00410EBB" w:rsidRPr="005026A1" w:rsidRDefault="00410EBB" w:rsidP="00410EBB">
      <w:pPr>
        <w:rPr>
          <w:lang w:eastAsia="sv-SE"/>
        </w:rPr>
      </w:pPr>
      <w:r w:rsidRPr="005026A1">
        <w:rPr>
          <w:lang w:eastAsia="sv-SE"/>
        </w:rPr>
        <w:t>The minimum conformance requirements are specified in clause 16.7.1.0.2.</w:t>
      </w:r>
    </w:p>
    <w:p w14:paraId="428C6164" w14:textId="77777777" w:rsidR="00410EBB" w:rsidRPr="005026A1" w:rsidRDefault="00410EBB" w:rsidP="00410EBB">
      <w:pPr>
        <w:rPr>
          <w:b/>
          <w:sz w:val="18"/>
        </w:rPr>
      </w:pPr>
      <w:r w:rsidRPr="005026A1">
        <w:t>The normative reference for this requirement is TS 38.133 [6] clause A.16.7.1.2</w:t>
      </w:r>
      <w:r w:rsidRPr="005026A1">
        <w:rPr>
          <w:lang w:eastAsia="sv-SE"/>
        </w:rPr>
        <w:t>.</w:t>
      </w:r>
    </w:p>
    <w:p w14:paraId="1E80FE7D" w14:textId="77777777" w:rsidR="00410EBB" w:rsidRPr="005026A1" w:rsidRDefault="00410EBB" w:rsidP="00410EBB">
      <w:pPr>
        <w:pStyle w:val="H6"/>
        <w:rPr>
          <w:lang w:eastAsia="sv-SE"/>
        </w:rPr>
      </w:pPr>
      <w:r w:rsidRPr="005026A1">
        <w:rPr>
          <w:lang w:eastAsia="sv-SE"/>
        </w:rPr>
        <w:t>16.7.1.2.2.4</w:t>
      </w:r>
      <w:r w:rsidRPr="005026A1">
        <w:rPr>
          <w:lang w:eastAsia="sv-SE"/>
        </w:rPr>
        <w:tab/>
        <w:t>Test description</w:t>
      </w:r>
    </w:p>
    <w:p w14:paraId="55AFCDFC" w14:textId="77777777" w:rsidR="00410EBB" w:rsidRPr="005026A1" w:rsidRDefault="00410EBB" w:rsidP="00410EBB">
      <w:pPr>
        <w:pStyle w:val="H6"/>
        <w:rPr>
          <w:lang w:eastAsia="sv-SE"/>
        </w:rPr>
      </w:pPr>
      <w:r w:rsidRPr="005026A1">
        <w:rPr>
          <w:lang w:eastAsia="sv-SE"/>
        </w:rPr>
        <w:t>16.7.1.2.2.4.1</w:t>
      </w:r>
      <w:r w:rsidRPr="005026A1">
        <w:rPr>
          <w:lang w:eastAsia="sv-SE"/>
        </w:rPr>
        <w:tab/>
        <w:t>Initial conditions</w:t>
      </w:r>
    </w:p>
    <w:p w14:paraId="547E2ED0" w14:textId="77777777" w:rsidR="00410EBB" w:rsidRPr="005026A1" w:rsidRDefault="00410EBB" w:rsidP="00410EBB">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07D6BB7B" w14:textId="77777777" w:rsidR="00410EBB" w:rsidRPr="005026A1" w:rsidRDefault="00410EBB" w:rsidP="00410EBB">
      <w:pPr>
        <w:pStyle w:val="TH"/>
      </w:pPr>
      <w:r w:rsidRPr="005026A1">
        <w:t xml:space="preserve">Table 16.7.1.2.2.4.1-1: </w:t>
      </w:r>
      <w:r w:rsidRPr="005026A1">
        <w:rPr>
          <w:lang w:eastAsia="sv-SE"/>
        </w:rPr>
        <w:t>NR SA FR1 SS-</w:t>
      </w:r>
      <w:proofErr w:type="spellStart"/>
      <w:r w:rsidRPr="005026A1">
        <w:rPr>
          <w:lang w:eastAsia="sv-SE"/>
        </w:rPr>
        <w:t>RSRP</w:t>
      </w:r>
      <w:proofErr w:type="spellEnd"/>
      <w:r w:rsidRPr="005026A1">
        <w:rPr>
          <w:lang w:eastAsia="sv-SE"/>
        </w:rPr>
        <w:t xml:space="preserve">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10EBB" w:rsidRPr="005026A1" w14:paraId="0CF8ACD1" w14:textId="77777777" w:rsidTr="00657699">
        <w:trPr>
          <w:jc w:val="center"/>
        </w:trPr>
        <w:tc>
          <w:tcPr>
            <w:tcW w:w="1418" w:type="dxa"/>
            <w:shd w:val="clear" w:color="auto" w:fill="auto"/>
          </w:tcPr>
          <w:p w14:paraId="53E30FF6" w14:textId="77777777" w:rsidR="00410EBB" w:rsidRPr="005026A1" w:rsidRDefault="00410EBB" w:rsidP="00657699">
            <w:pPr>
              <w:pStyle w:val="TAH"/>
            </w:pPr>
            <w:r w:rsidRPr="005026A1">
              <w:t>Test Case ID</w:t>
            </w:r>
          </w:p>
        </w:tc>
        <w:tc>
          <w:tcPr>
            <w:tcW w:w="7371" w:type="dxa"/>
            <w:shd w:val="clear" w:color="auto" w:fill="auto"/>
          </w:tcPr>
          <w:p w14:paraId="48E825A3" w14:textId="77777777" w:rsidR="00410EBB" w:rsidRPr="005026A1" w:rsidRDefault="00410EBB" w:rsidP="00657699">
            <w:pPr>
              <w:pStyle w:val="TAH"/>
            </w:pPr>
            <w:r w:rsidRPr="005026A1">
              <w:t>Description</w:t>
            </w:r>
          </w:p>
        </w:tc>
      </w:tr>
      <w:tr w:rsidR="00410EBB" w:rsidRPr="005026A1" w14:paraId="53A6C575" w14:textId="77777777" w:rsidTr="00657699">
        <w:trPr>
          <w:jc w:val="center"/>
        </w:trPr>
        <w:tc>
          <w:tcPr>
            <w:tcW w:w="1418" w:type="dxa"/>
            <w:shd w:val="clear" w:color="auto" w:fill="auto"/>
          </w:tcPr>
          <w:p w14:paraId="3B0A9628" w14:textId="77777777" w:rsidR="00410EBB" w:rsidRPr="005026A1" w:rsidRDefault="00410EBB" w:rsidP="00657699">
            <w:pPr>
              <w:pStyle w:val="TAC"/>
            </w:pPr>
            <w:r w:rsidRPr="005026A1">
              <w:t>16.7.1.2.2-1</w:t>
            </w:r>
          </w:p>
        </w:tc>
        <w:tc>
          <w:tcPr>
            <w:tcW w:w="7371" w:type="dxa"/>
            <w:shd w:val="clear" w:color="auto" w:fill="auto"/>
          </w:tcPr>
          <w:p w14:paraId="202F5A45" w14:textId="77777777" w:rsidR="00410EBB" w:rsidRPr="005026A1" w:rsidRDefault="00410EBB" w:rsidP="00657699">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10EBB" w:rsidRPr="005026A1" w14:paraId="2EC5CA72" w14:textId="77777777" w:rsidTr="00657699">
        <w:trPr>
          <w:jc w:val="center"/>
        </w:trPr>
        <w:tc>
          <w:tcPr>
            <w:tcW w:w="1418" w:type="dxa"/>
            <w:shd w:val="clear" w:color="auto" w:fill="auto"/>
          </w:tcPr>
          <w:p w14:paraId="3FF202C7" w14:textId="77777777" w:rsidR="00410EBB" w:rsidRPr="005026A1" w:rsidRDefault="00410EBB" w:rsidP="00657699">
            <w:pPr>
              <w:pStyle w:val="TAC"/>
            </w:pPr>
            <w:r w:rsidRPr="005026A1">
              <w:t>16.7.1.2.2-2</w:t>
            </w:r>
          </w:p>
        </w:tc>
        <w:tc>
          <w:tcPr>
            <w:tcW w:w="7371" w:type="dxa"/>
            <w:shd w:val="clear" w:color="auto" w:fill="auto"/>
          </w:tcPr>
          <w:p w14:paraId="42616E00" w14:textId="77777777" w:rsidR="00410EBB" w:rsidRPr="005026A1" w:rsidRDefault="00410EBB" w:rsidP="00657699">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10EBB" w:rsidRPr="005026A1" w14:paraId="3F28B447" w14:textId="77777777" w:rsidTr="00657699">
        <w:trPr>
          <w:jc w:val="center"/>
        </w:trPr>
        <w:tc>
          <w:tcPr>
            <w:tcW w:w="1418" w:type="dxa"/>
            <w:shd w:val="clear" w:color="auto" w:fill="auto"/>
          </w:tcPr>
          <w:p w14:paraId="74F44616" w14:textId="77777777" w:rsidR="00410EBB" w:rsidRPr="005026A1" w:rsidRDefault="00410EBB" w:rsidP="00657699">
            <w:pPr>
              <w:pStyle w:val="TAC"/>
            </w:pPr>
            <w:r w:rsidRPr="005026A1">
              <w:t>16.7.1.2.2-3</w:t>
            </w:r>
          </w:p>
        </w:tc>
        <w:tc>
          <w:tcPr>
            <w:tcW w:w="7371" w:type="dxa"/>
            <w:shd w:val="clear" w:color="auto" w:fill="auto"/>
          </w:tcPr>
          <w:p w14:paraId="5A31AF8E" w14:textId="77777777" w:rsidR="00410EBB" w:rsidRPr="005026A1" w:rsidRDefault="00410EBB" w:rsidP="00657699">
            <w:pPr>
              <w:pStyle w:val="TAC"/>
            </w:pPr>
            <w:r w:rsidRPr="005026A1">
              <w:t xml:space="preserve"> NR 30kHz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10EBB" w:rsidRPr="005026A1" w14:paraId="2A2C4953" w14:textId="77777777" w:rsidTr="00657699">
        <w:trPr>
          <w:jc w:val="center"/>
        </w:trPr>
        <w:tc>
          <w:tcPr>
            <w:tcW w:w="1418" w:type="dxa"/>
            <w:shd w:val="clear" w:color="auto" w:fill="auto"/>
          </w:tcPr>
          <w:p w14:paraId="1798CB88" w14:textId="77777777" w:rsidR="00410EBB" w:rsidRPr="005026A1" w:rsidRDefault="00410EBB" w:rsidP="00657699">
            <w:pPr>
              <w:pStyle w:val="TAC"/>
            </w:pPr>
            <w:r w:rsidRPr="005026A1">
              <w:t>16.7.1.2.2-4</w:t>
            </w:r>
          </w:p>
        </w:tc>
        <w:tc>
          <w:tcPr>
            <w:tcW w:w="7371" w:type="dxa"/>
            <w:shd w:val="clear" w:color="auto" w:fill="auto"/>
          </w:tcPr>
          <w:p w14:paraId="5BC4DBAC" w14:textId="77777777" w:rsidR="00410EBB" w:rsidRPr="005026A1" w:rsidRDefault="00410EBB" w:rsidP="00657699">
            <w:pPr>
              <w:pStyle w:val="TAC"/>
            </w:pPr>
            <w:r w:rsidRPr="005026A1">
              <w:t xml:space="preserve">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10EBB" w:rsidRPr="005026A1" w14:paraId="78D48419" w14:textId="77777777" w:rsidTr="00657699">
        <w:trPr>
          <w:jc w:val="center"/>
        </w:trPr>
        <w:tc>
          <w:tcPr>
            <w:tcW w:w="8789" w:type="dxa"/>
            <w:gridSpan w:val="2"/>
            <w:shd w:val="clear" w:color="auto" w:fill="auto"/>
          </w:tcPr>
          <w:p w14:paraId="0005C7F4" w14:textId="77777777" w:rsidR="00410EBB" w:rsidRPr="005026A1" w:rsidRDefault="00410EBB" w:rsidP="00657699">
            <w:pPr>
              <w:pStyle w:val="TAC"/>
            </w:pPr>
            <w:r w:rsidRPr="005026A1">
              <w:t>Note: The UE is only required to be tested in one of the supported test configurations</w:t>
            </w:r>
          </w:p>
        </w:tc>
      </w:tr>
    </w:tbl>
    <w:p w14:paraId="0BDCB696" w14:textId="77777777" w:rsidR="00410EBB" w:rsidRPr="005026A1" w:rsidRDefault="00410EBB" w:rsidP="00410EBB">
      <w:pPr>
        <w:rPr>
          <w:lang w:eastAsia="sv-SE"/>
        </w:rPr>
      </w:pPr>
    </w:p>
    <w:p w14:paraId="2D55515D" w14:textId="77777777" w:rsidR="00410EBB" w:rsidRPr="005026A1" w:rsidRDefault="00410EBB" w:rsidP="00410EBB">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16.7.1.2.2.4.1-2.</w:t>
      </w:r>
    </w:p>
    <w:p w14:paraId="3D1F3174" w14:textId="77777777" w:rsidR="00410EBB" w:rsidRPr="005026A1" w:rsidRDefault="00410EBB" w:rsidP="00410EBB">
      <w:pPr>
        <w:pStyle w:val="TH"/>
        <w:rPr>
          <w:lang w:eastAsia="sv-SE"/>
        </w:rPr>
      </w:pPr>
      <w:r w:rsidRPr="005026A1">
        <w:t>Table 16.7.1.2.2.4.1-2: Initial conditions for SS-</w:t>
      </w:r>
      <w:proofErr w:type="spellStart"/>
      <w:r w:rsidRPr="005026A1">
        <w:t>RSRP</w:t>
      </w:r>
      <w:proofErr w:type="spellEnd"/>
      <w:r w:rsidRPr="005026A1">
        <w:t xml:space="preserve">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10EBB" w:rsidRPr="005026A1" w14:paraId="70703ADC" w14:textId="77777777" w:rsidTr="00657699">
        <w:trPr>
          <w:jc w:val="center"/>
        </w:trPr>
        <w:tc>
          <w:tcPr>
            <w:tcW w:w="2124" w:type="dxa"/>
            <w:tcBorders>
              <w:top w:val="single" w:sz="4" w:space="0" w:color="auto"/>
              <w:left w:val="single" w:sz="4" w:space="0" w:color="auto"/>
              <w:bottom w:val="single" w:sz="4" w:space="0" w:color="auto"/>
              <w:right w:val="single" w:sz="4" w:space="0" w:color="auto"/>
            </w:tcBorders>
            <w:hideMark/>
          </w:tcPr>
          <w:p w14:paraId="70B912B8" w14:textId="77777777" w:rsidR="00410EBB" w:rsidRPr="005026A1" w:rsidRDefault="00410EBB" w:rsidP="00657699">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0710060C" w14:textId="77777777" w:rsidR="00410EBB" w:rsidRPr="005026A1" w:rsidRDefault="00410EBB" w:rsidP="00657699">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0CC4AEBD" w14:textId="77777777" w:rsidR="00410EBB" w:rsidRPr="005026A1" w:rsidRDefault="00410EBB" w:rsidP="00657699">
            <w:pPr>
              <w:pStyle w:val="TAH"/>
            </w:pPr>
            <w:r w:rsidRPr="005026A1">
              <w:t>Comment</w:t>
            </w:r>
          </w:p>
        </w:tc>
      </w:tr>
      <w:tr w:rsidR="00410EBB" w:rsidRPr="005026A1" w14:paraId="6F9F98E3" w14:textId="77777777" w:rsidTr="00657699">
        <w:trPr>
          <w:jc w:val="center"/>
        </w:trPr>
        <w:tc>
          <w:tcPr>
            <w:tcW w:w="2124" w:type="dxa"/>
            <w:tcBorders>
              <w:top w:val="single" w:sz="4" w:space="0" w:color="auto"/>
              <w:left w:val="single" w:sz="4" w:space="0" w:color="auto"/>
              <w:bottom w:val="single" w:sz="4" w:space="0" w:color="auto"/>
              <w:right w:val="single" w:sz="4" w:space="0" w:color="auto"/>
            </w:tcBorders>
            <w:hideMark/>
          </w:tcPr>
          <w:p w14:paraId="1C8EFE96" w14:textId="77777777" w:rsidR="00410EBB" w:rsidRPr="005026A1" w:rsidRDefault="00410EBB" w:rsidP="00657699">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4C9934A" w14:textId="77777777" w:rsidR="00410EBB" w:rsidRPr="005026A1" w:rsidRDefault="00410EBB" w:rsidP="00657699">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4244CB5" w14:textId="77777777" w:rsidR="00410EBB" w:rsidRPr="005026A1" w:rsidRDefault="00410EBB" w:rsidP="00657699">
            <w:pPr>
              <w:pStyle w:val="TAL"/>
            </w:pPr>
            <w:r w:rsidRPr="005026A1">
              <w:t>As specified in TS 38.508-1 [14] clause 4.1.</w:t>
            </w:r>
          </w:p>
        </w:tc>
      </w:tr>
      <w:tr w:rsidR="00410EBB" w:rsidRPr="005026A1" w14:paraId="2E95703C" w14:textId="77777777" w:rsidTr="00657699">
        <w:trPr>
          <w:jc w:val="center"/>
        </w:trPr>
        <w:tc>
          <w:tcPr>
            <w:tcW w:w="2124" w:type="dxa"/>
            <w:tcBorders>
              <w:top w:val="single" w:sz="4" w:space="0" w:color="auto"/>
              <w:left w:val="single" w:sz="4" w:space="0" w:color="auto"/>
              <w:bottom w:val="single" w:sz="4" w:space="0" w:color="auto"/>
              <w:right w:val="single" w:sz="4" w:space="0" w:color="auto"/>
            </w:tcBorders>
            <w:hideMark/>
          </w:tcPr>
          <w:p w14:paraId="58B93433" w14:textId="77777777" w:rsidR="00410EBB" w:rsidRPr="005026A1" w:rsidRDefault="00410EBB" w:rsidP="00657699">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54146C8E" w14:textId="77777777" w:rsidR="00410EBB" w:rsidRPr="005026A1" w:rsidRDefault="00410EBB" w:rsidP="00657699">
            <w:pPr>
              <w:pStyle w:val="TAL"/>
            </w:pPr>
            <w:r w:rsidRPr="005026A1">
              <w:t>As specified in Annex E, Table E.14-1 and TS 38.508-1 [14] clause 4.3.1.</w:t>
            </w:r>
          </w:p>
        </w:tc>
      </w:tr>
      <w:tr w:rsidR="00410EBB" w:rsidRPr="005026A1" w14:paraId="48BED9A0" w14:textId="77777777" w:rsidTr="00657699">
        <w:trPr>
          <w:jc w:val="center"/>
        </w:trPr>
        <w:tc>
          <w:tcPr>
            <w:tcW w:w="2124" w:type="dxa"/>
            <w:tcBorders>
              <w:top w:val="single" w:sz="4" w:space="0" w:color="auto"/>
              <w:left w:val="single" w:sz="4" w:space="0" w:color="auto"/>
              <w:bottom w:val="single" w:sz="4" w:space="0" w:color="auto"/>
              <w:right w:val="single" w:sz="4" w:space="0" w:color="auto"/>
            </w:tcBorders>
            <w:hideMark/>
          </w:tcPr>
          <w:p w14:paraId="35FF6FCF" w14:textId="77777777" w:rsidR="00410EBB" w:rsidRPr="005026A1" w:rsidRDefault="00410EBB" w:rsidP="00657699">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23713304" w14:textId="77777777" w:rsidR="00410EBB" w:rsidRPr="005026A1" w:rsidRDefault="00410EBB" w:rsidP="00657699">
            <w:pPr>
              <w:pStyle w:val="TAL"/>
            </w:pPr>
            <w:r w:rsidRPr="005026A1">
              <w:t>As specified by the test configuration selected from Table 16.7.1.2.2.4.1-1.</w:t>
            </w:r>
          </w:p>
        </w:tc>
      </w:tr>
      <w:tr w:rsidR="00410EBB" w:rsidRPr="005026A1" w14:paraId="07E4060D" w14:textId="77777777" w:rsidTr="00657699">
        <w:trPr>
          <w:jc w:val="center"/>
        </w:trPr>
        <w:tc>
          <w:tcPr>
            <w:tcW w:w="2124" w:type="dxa"/>
            <w:tcBorders>
              <w:top w:val="single" w:sz="4" w:space="0" w:color="auto"/>
              <w:left w:val="single" w:sz="4" w:space="0" w:color="auto"/>
              <w:bottom w:val="single" w:sz="4" w:space="0" w:color="auto"/>
              <w:right w:val="single" w:sz="4" w:space="0" w:color="auto"/>
            </w:tcBorders>
            <w:hideMark/>
          </w:tcPr>
          <w:p w14:paraId="5CAF994D" w14:textId="77777777" w:rsidR="00410EBB" w:rsidRPr="005026A1" w:rsidRDefault="00410EBB" w:rsidP="00657699">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5799186E" w14:textId="77777777" w:rsidR="00410EBB" w:rsidRPr="005026A1" w:rsidRDefault="00410EBB" w:rsidP="00657699">
            <w:pPr>
              <w:pStyle w:val="TAL"/>
            </w:pPr>
            <w:proofErr w:type="spellStart"/>
            <w:r w:rsidRPr="005026A1">
              <w:t>AWGN</w:t>
            </w:r>
            <w:proofErr w:type="spellEnd"/>
          </w:p>
        </w:tc>
        <w:tc>
          <w:tcPr>
            <w:tcW w:w="3833" w:type="dxa"/>
            <w:tcBorders>
              <w:top w:val="single" w:sz="4" w:space="0" w:color="auto"/>
              <w:left w:val="single" w:sz="4" w:space="0" w:color="auto"/>
              <w:bottom w:val="single" w:sz="4" w:space="0" w:color="auto"/>
              <w:right w:val="single" w:sz="4" w:space="0" w:color="auto"/>
            </w:tcBorders>
            <w:hideMark/>
          </w:tcPr>
          <w:p w14:paraId="274B1EA9" w14:textId="77777777" w:rsidR="00410EBB" w:rsidRPr="005026A1" w:rsidRDefault="00410EBB" w:rsidP="00657699">
            <w:pPr>
              <w:pStyle w:val="TAL"/>
            </w:pPr>
            <w:r w:rsidRPr="005026A1">
              <w:t>As specified in Annex C.2.2</w:t>
            </w:r>
          </w:p>
        </w:tc>
      </w:tr>
      <w:tr w:rsidR="00410EBB" w:rsidRPr="005026A1" w14:paraId="321BD405" w14:textId="77777777" w:rsidTr="00657699">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C8CD3B" w14:textId="77777777" w:rsidR="00410EBB" w:rsidRPr="005026A1" w:rsidRDefault="00410EBB" w:rsidP="00657699">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F76263B" w14:textId="77777777" w:rsidR="00410EBB" w:rsidRPr="005026A1" w:rsidRDefault="00410EBB" w:rsidP="00657699">
            <w:pPr>
              <w:pStyle w:val="TAL"/>
            </w:pPr>
            <w:proofErr w:type="spellStart"/>
            <w:r w:rsidRPr="005026A1">
              <w:t>TE</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12A55817" w14:textId="77777777" w:rsidR="00410EBB" w:rsidRPr="005026A1" w:rsidRDefault="00410EBB" w:rsidP="00657699">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6C3115BD" w14:textId="77777777" w:rsidR="00410EBB" w:rsidRPr="005026A1" w:rsidRDefault="00410EBB" w:rsidP="00657699">
            <w:pPr>
              <w:pStyle w:val="TAL"/>
            </w:pPr>
            <w:r w:rsidRPr="005026A1">
              <w:t>As specified in TS 38.508-1 [14] Annex A.</w:t>
            </w:r>
          </w:p>
        </w:tc>
      </w:tr>
      <w:tr w:rsidR="00410EBB" w:rsidRPr="005026A1" w14:paraId="5D927F59" w14:textId="77777777" w:rsidTr="00657699">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A18E11" w14:textId="77777777" w:rsidR="00410EBB" w:rsidRPr="005026A1" w:rsidRDefault="00410EBB" w:rsidP="00657699">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0D4229B" w14:textId="77777777" w:rsidR="00410EBB" w:rsidRPr="005026A1" w:rsidRDefault="00410EBB" w:rsidP="00657699">
            <w:pPr>
              <w:pStyle w:val="TAL"/>
            </w:pPr>
            <w:proofErr w:type="spellStart"/>
            <w:r w:rsidRPr="005026A1">
              <w:t>DUT</w:t>
            </w:r>
            <w:proofErr w:type="spellEnd"/>
            <w:r w:rsidRPr="005026A1">
              <w:t xml:space="preserve"> Part</w:t>
            </w:r>
          </w:p>
        </w:tc>
        <w:tc>
          <w:tcPr>
            <w:tcW w:w="2400" w:type="dxa"/>
            <w:tcBorders>
              <w:top w:val="single" w:sz="4" w:space="0" w:color="auto"/>
              <w:left w:val="single" w:sz="4" w:space="0" w:color="auto"/>
              <w:bottom w:val="single" w:sz="4" w:space="0" w:color="auto"/>
              <w:right w:val="single" w:sz="4" w:space="0" w:color="auto"/>
            </w:tcBorders>
            <w:hideMark/>
          </w:tcPr>
          <w:p w14:paraId="654054AC" w14:textId="77777777" w:rsidR="00410EBB" w:rsidRPr="005026A1" w:rsidRDefault="00410EBB" w:rsidP="00657699">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2572" w14:textId="77777777" w:rsidR="00410EBB" w:rsidRPr="005026A1" w:rsidRDefault="00410EBB" w:rsidP="00657699">
            <w:pPr>
              <w:spacing w:after="0"/>
              <w:rPr>
                <w:rFonts w:ascii="Arial" w:hAnsi="Arial"/>
                <w:sz w:val="18"/>
              </w:rPr>
            </w:pPr>
          </w:p>
        </w:tc>
      </w:tr>
      <w:tr w:rsidR="00410EBB" w:rsidRPr="005026A1" w14:paraId="6F84CD4D" w14:textId="77777777" w:rsidTr="00657699">
        <w:trPr>
          <w:jc w:val="center"/>
        </w:trPr>
        <w:tc>
          <w:tcPr>
            <w:tcW w:w="2124" w:type="dxa"/>
            <w:tcBorders>
              <w:top w:val="single" w:sz="4" w:space="0" w:color="auto"/>
              <w:left w:val="single" w:sz="4" w:space="0" w:color="auto"/>
              <w:bottom w:val="single" w:sz="4" w:space="0" w:color="auto"/>
              <w:right w:val="single" w:sz="4" w:space="0" w:color="auto"/>
            </w:tcBorders>
            <w:hideMark/>
          </w:tcPr>
          <w:p w14:paraId="582C59C3" w14:textId="77777777" w:rsidR="00410EBB" w:rsidRPr="005026A1" w:rsidRDefault="00410EBB" w:rsidP="00657699">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387C8547" w14:textId="77777777" w:rsidR="00410EBB" w:rsidRPr="005026A1" w:rsidRDefault="00410EBB" w:rsidP="00657699">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C11BCCD" w14:textId="77777777" w:rsidR="00410EBB" w:rsidRPr="005026A1" w:rsidRDefault="00410EBB" w:rsidP="00657699">
            <w:pPr>
              <w:pStyle w:val="TAL"/>
            </w:pPr>
          </w:p>
        </w:tc>
      </w:tr>
    </w:tbl>
    <w:p w14:paraId="54C4F217" w14:textId="77777777" w:rsidR="00410EBB" w:rsidRPr="005026A1" w:rsidRDefault="00410EBB" w:rsidP="00410EBB">
      <w:pPr>
        <w:rPr>
          <w:lang w:eastAsia="sv-SE"/>
        </w:rPr>
      </w:pPr>
    </w:p>
    <w:p w14:paraId="22884495" w14:textId="77777777" w:rsidR="00410EBB" w:rsidRPr="005026A1" w:rsidRDefault="00410EBB" w:rsidP="00410EBB">
      <w:pPr>
        <w:pStyle w:val="B10"/>
      </w:pPr>
      <w:r w:rsidRPr="005026A1">
        <w:t>1. Message contents are defined in clause 16.7.1.2.2.4.3.</w:t>
      </w:r>
    </w:p>
    <w:p w14:paraId="60BBD501" w14:textId="77777777" w:rsidR="00410EBB" w:rsidRPr="005026A1" w:rsidRDefault="00410EBB" w:rsidP="00410EBB">
      <w:pPr>
        <w:pStyle w:val="B10"/>
      </w:pPr>
      <w:r w:rsidRPr="005026A1">
        <w:t>2. Cell 1 is the NR FR1 serving cell (</w:t>
      </w:r>
      <w:proofErr w:type="spellStart"/>
      <w:r w:rsidRPr="005026A1">
        <w:t>PCell</w:t>
      </w:r>
      <w:proofErr w:type="spellEnd"/>
      <w:r w:rsidRPr="005026A1">
        <w:t>) and Cell 2 is the NR neighbour in the same frequency and the target cell for SS-</w:t>
      </w:r>
      <w:proofErr w:type="spellStart"/>
      <w:r w:rsidRPr="005026A1">
        <w:t>RSRP</w:t>
      </w:r>
      <w:proofErr w:type="spellEnd"/>
      <w:r w:rsidRPr="005026A1">
        <w:t xml:space="preserve"> measurements. The connection setup is done according to the settings in Annex C.1.1 and C.1.2.</w:t>
      </w:r>
    </w:p>
    <w:p w14:paraId="20E76F24" w14:textId="77777777" w:rsidR="00410EBB" w:rsidRPr="005026A1" w:rsidRDefault="00410EBB" w:rsidP="00410EBB">
      <w:pPr>
        <w:pStyle w:val="H6"/>
        <w:rPr>
          <w:lang w:eastAsia="sv-SE"/>
        </w:rPr>
      </w:pPr>
      <w:r w:rsidRPr="005026A1">
        <w:rPr>
          <w:lang w:eastAsia="sv-SE"/>
        </w:rPr>
        <w:t>16.7.1.2.2.4.2</w:t>
      </w:r>
      <w:r w:rsidRPr="005026A1">
        <w:rPr>
          <w:lang w:eastAsia="sv-SE"/>
        </w:rPr>
        <w:tab/>
        <w:t>Test procedure</w:t>
      </w:r>
    </w:p>
    <w:p w14:paraId="699F8181" w14:textId="77777777" w:rsidR="00410EBB" w:rsidRPr="005026A1" w:rsidRDefault="00410EBB" w:rsidP="00410EBB">
      <w:r w:rsidRPr="005026A1">
        <w:rPr>
          <w:lang w:eastAsia="zh-CN"/>
        </w:rPr>
        <w:t>Same</w:t>
      </w:r>
      <w:r w:rsidRPr="005026A1">
        <w:t xml:space="preserve"> as the test procedure given in clause 6.7.1.1.2.4.2 with following exceptions:</w:t>
      </w:r>
    </w:p>
    <w:p w14:paraId="2738325E" w14:textId="77777777" w:rsidR="00410EBB" w:rsidRPr="005026A1" w:rsidRDefault="00410EBB" w:rsidP="00410EBB">
      <w:pPr>
        <w:pStyle w:val="B10"/>
      </w:pPr>
      <w:r w:rsidRPr="005026A1">
        <w:rPr>
          <w:lang w:eastAsia="zh-CN"/>
        </w:rPr>
        <w:t>-</w:t>
      </w:r>
      <w:r w:rsidRPr="005026A1">
        <w:rPr>
          <w:lang w:eastAsia="zh-CN"/>
        </w:rPr>
        <w:tab/>
      </w:r>
      <w:r w:rsidRPr="005026A1">
        <w:t>Table 6.7.1.1.2.5-1 is replaced by Table 16.7.1.2.2.5-1.</w:t>
      </w:r>
    </w:p>
    <w:p w14:paraId="31F10755" w14:textId="77777777" w:rsidR="00410EBB" w:rsidRPr="005026A1" w:rsidRDefault="00410EBB" w:rsidP="00410EBB">
      <w:pPr>
        <w:pStyle w:val="B10"/>
      </w:pPr>
      <w:r w:rsidRPr="005026A1">
        <w:rPr>
          <w:lang w:eastAsia="zh-CN"/>
        </w:rPr>
        <w:t>-</w:t>
      </w:r>
      <w:r w:rsidRPr="005026A1">
        <w:rPr>
          <w:lang w:eastAsia="zh-CN"/>
        </w:rPr>
        <w:tab/>
      </w:r>
      <w:r w:rsidRPr="005026A1">
        <w:t>Table 6.7.1.1.2.5-2 is replaced by Table 16.7.1.2.2.5-2.</w:t>
      </w:r>
    </w:p>
    <w:p w14:paraId="06B310CA" w14:textId="77777777" w:rsidR="00410EBB" w:rsidRPr="005026A1" w:rsidRDefault="00410EBB" w:rsidP="00410EBB">
      <w:pPr>
        <w:pStyle w:val="H6"/>
        <w:rPr>
          <w:lang w:eastAsia="sv-SE"/>
        </w:rPr>
      </w:pPr>
      <w:r w:rsidRPr="005026A1">
        <w:rPr>
          <w:lang w:eastAsia="sv-SE"/>
        </w:rPr>
        <w:t>16.7.1.2.2.4.3</w:t>
      </w:r>
      <w:r w:rsidRPr="005026A1">
        <w:rPr>
          <w:lang w:eastAsia="sv-SE"/>
        </w:rPr>
        <w:tab/>
        <w:t>Message contents</w:t>
      </w:r>
    </w:p>
    <w:p w14:paraId="1E97BEBF" w14:textId="77777777" w:rsidR="00410EBB" w:rsidRPr="005026A1" w:rsidRDefault="00410EBB" w:rsidP="00410EBB">
      <w:pPr>
        <w:rPr>
          <w:lang w:eastAsia="sv-SE"/>
        </w:rPr>
      </w:pPr>
      <w:r w:rsidRPr="005026A1">
        <w:rPr>
          <w:lang w:eastAsia="sv-SE"/>
        </w:rPr>
        <w:t>Message contents are same as in clause 16.7.1.2.1.4.3.</w:t>
      </w:r>
    </w:p>
    <w:p w14:paraId="3E7D630E" w14:textId="77777777" w:rsidR="00410EBB" w:rsidRPr="005026A1" w:rsidRDefault="00410EBB" w:rsidP="00410EBB">
      <w:pPr>
        <w:pStyle w:val="H6"/>
        <w:rPr>
          <w:lang w:eastAsia="sv-SE"/>
        </w:rPr>
      </w:pPr>
      <w:r w:rsidRPr="005026A1">
        <w:rPr>
          <w:lang w:eastAsia="sv-SE"/>
        </w:rPr>
        <w:lastRenderedPageBreak/>
        <w:t>16.7.1.2.2.5</w:t>
      </w:r>
      <w:r w:rsidRPr="005026A1">
        <w:rPr>
          <w:lang w:eastAsia="sv-SE"/>
        </w:rPr>
        <w:tab/>
        <w:t>Test requirement</w:t>
      </w:r>
    </w:p>
    <w:p w14:paraId="6B4DD65E" w14:textId="77777777" w:rsidR="00410EBB" w:rsidRPr="005026A1" w:rsidRDefault="00410EBB" w:rsidP="00410EBB">
      <w:pPr>
        <w:rPr>
          <w:lang w:eastAsia="sv-SE"/>
        </w:rPr>
      </w:pPr>
      <w:r w:rsidRPr="005026A1">
        <w:rPr>
          <w:lang w:eastAsia="sv-SE"/>
        </w:rPr>
        <w:t>Table 16.7.1.2.2.5-1 defines the primary level settings including test tolerances for all tests.</w:t>
      </w:r>
    </w:p>
    <w:p w14:paraId="2425BC87" w14:textId="77777777" w:rsidR="00410EBB" w:rsidRPr="005026A1" w:rsidRDefault="00410EBB" w:rsidP="00410EBB">
      <w:pPr>
        <w:rPr>
          <w:lang w:eastAsia="sv-SE"/>
        </w:rPr>
      </w:pPr>
      <w:r w:rsidRPr="005026A1">
        <w:rPr>
          <w:lang w:eastAsia="sv-SE"/>
        </w:rPr>
        <w:t>Each SS-</w:t>
      </w:r>
      <w:proofErr w:type="spellStart"/>
      <w:r w:rsidRPr="005026A1">
        <w:rPr>
          <w:lang w:eastAsia="sv-SE"/>
        </w:rPr>
        <w:t>RSRP</w:t>
      </w:r>
      <w:proofErr w:type="spellEnd"/>
      <w:r w:rsidRPr="005026A1">
        <w:rPr>
          <w:lang w:eastAsia="sv-SE"/>
        </w:rPr>
        <w:t xml:space="preserve"> measurement report for each of the tests in Table 16.7.1.2.2.5-1 shall meet the corresponding relative accuracy requirements in Table 16.7.1.2.2.5-2.</w:t>
      </w:r>
    </w:p>
    <w:p w14:paraId="56BE3B91" w14:textId="77777777" w:rsidR="00410EBB" w:rsidRPr="005026A1" w:rsidRDefault="00410EBB" w:rsidP="00410EBB">
      <w:pPr>
        <w:pStyle w:val="TH"/>
        <w:rPr>
          <w:rFonts w:eastAsia="Calibri" w:cs="Arial"/>
          <w:szCs w:val="22"/>
        </w:rPr>
      </w:pPr>
      <w:r w:rsidRPr="005026A1">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10EBB" w:rsidRPr="005026A1" w14:paraId="522E5165" w14:textId="77777777" w:rsidTr="00657699">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B00102D" w14:textId="77777777" w:rsidR="00410EBB" w:rsidRPr="005026A1" w:rsidRDefault="00410EBB" w:rsidP="00657699">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C797AC5" w14:textId="77777777" w:rsidR="00410EBB" w:rsidRPr="005026A1" w:rsidRDefault="00410EBB" w:rsidP="00657699">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B67AB09" w14:textId="77777777" w:rsidR="00410EBB" w:rsidRPr="005026A1" w:rsidRDefault="00410EBB" w:rsidP="00657699">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3195F72" w14:textId="77777777" w:rsidR="00410EBB" w:rsidRPr="005026A1" w:rsidRDefault="00410EBB" w:rsidP="00657699">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5F6F76D2" w14:textId="77777777" w:rsidR="00410EBB" w:rsidRPr="005026A1" w:rsidRDefault="00410EBB" w:rsidP="00657699">
            <w:pPr>
              <w:pStyle w:val="TAH"/>
            </w:pPr>
            <w:r w:rsidRPr="005026A1">
              <w:t>Test 3</w:t>
            </w:r>
          </w:p>
        </w:tc>
      </w:tr>
      <w:tr w:rsidR="00410EBB" w:rsidRPr="005026A1" w14:paraId="7993F72E" w14:textId="77777777" w:rsidTr="00657699">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5F57A3D" w14:textId="77777777" w:rsidR="00410EBB" w:rsidRPr="005026A1" w:rsidRDefault="00410EBB" w:rsidP="00657699">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455F5B3D" w14:textId="77777777" w:rsidR="00410EBB" w:rsidRPr="005026A1" w:rsidRDefault="00410EBB" w:rsidP="00657699">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63C0E45" w14:textId="77777777" w:rsidR="00410EBB" w:rsidRPr="005026A1" w:rsidRDefault="00410EBB" w:rsidP="00657699">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8FC6878" w14:textId="77777777" w:rsidR="00410EBB" w:rsidRPr="005026A1" w:rsidRDefault="00410EBB" w:rsidP="00657699">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640CA18" w14:textId="77777777" w:rsidR="00410EBB" w:rsidRPr="005026A1" w:rsidRDefault="00410EBB" w:rsidP="00657699">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95AFFD" w14:textId="77777777" w:rsidR="00410EBB" w:rsidRPr="005026A1" w:rsidRDefault="00410EBB" w:rsidP="00657699">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F8D82BB" w14:textId="77777777" w:rsidR="00410EBB" w:rsidRPr="005026A1" w:rsidRDefault="00410EBB" w:rsidP="00657699">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DD29A9" w14:textId="77777777" w:rsidR="00410EBB" w:rsidRPr="005026A1" w:rsidRDefault="00410EBB" w:rsidP="00657699">
            <w:pPr>
              <w:pStyle w:val="TAH"/>
            </w:pPr>
            <w:r w:rsidRPr="005026A1">
              <w:t>Cell 2</w:t>
            </w:r>
          </w:p>
        </w:tc>
      </w:tr>
      <w:tr w:rsidR="00410EBB" w:rsidRPr="005026A1" w14:paraId="3AABE3BE" w14:textId="77777777" w:rsidTr="00657699">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C7EA829" w14:textId="77777777" w:rsidR="00410EBB" w:rsidRPr="005026A1" w:rsidRDefault="00410EBB" w:rsidP="00657699">
            <w:pPr>
              <w:pStyle w:val="TAL"/>
              <w:rPr>
                <w:rFonts w:cs="Arial"/>
                <w:vertAlign w:val="superscript"/>
              </w:rPr>
            </w:pPr>
            <w:r w:rsidRPr="005026A1">
              <w:rPr>
                <w:rFonts w:eastAsia="Calibri" w:cs="Arial"/>
                <w:position w:val="-12"/>
                <w:szCs w:val="22"/>
              </w:rPr>
              <w:object w:dxaOrig="480" w:dyaOrig="240" w14:anchorId="29F21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92571461"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205EE74" w14:textId="77777777" w:rsidR="00410EBB" w:rsidRPr="005026A1" w:rsidRDefault="00410EBB" w:rsidP="00657699">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899D5DF" w14:textId="77777777" w:rsidR="00410EBB" w:rsidRPr="005026A1" w:rsidRDefault="00410EBB" w:rsidP="00657699">
            <w:pPr>
              <w:pStyle w:val="TAL"/>
              <w:rPr>
                <w:rFonts w:cs="Arial"/>
              </w:rPr>
            </w:pPr>
            <w:r w:rsidRPr="005026A1">
              <w:rPr>
                <w:rFonts w:cs="Arial"/>
              </w:rPr>
              <w:t>Depending on band</w:t>
            </w:r>
          </w:p>
          <w:p w14:paraId="60AE9DE8" w14:textId="77777777" w:rsidR="00410EBB" w:rsidRPr="005026A1" w:rsidRDefault="00410EBB" w:rsidP="00657699">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5ECBB94" w14:textId="77777777" w:rsidR="00410EBB" w:rsidRPr="005026A1" w:rsidRDefault="00410EBB" w:rsidP="00657699">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5E4DEA2" w14:textId="77777777" w:rsidR="00410EBB" w:rsidRPr="005026A1" w:rsidRDefault="00410EBB" w:rsidP="00657699">
            <w:pPr>
              <w:pStyle w:val="TAC"/>
            </w:pPr>
            <w:r w:rsidRPr="00DD0D14">
              <w:t>-</w:t>
            </w:r>
            <w:r>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83D935E" w14:textId="77777777" w:rsidR="00410EBB" w:rsidRPr="005026A1" w:rsidRDefault="00410EBB" w:rsidP="00657699">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D4B3E90" w14:textId="77777777" w:rsidR="00410EBB" w:rsidRPr="005026A1" w:rsidRDefault="00410EBB" w:rsidP="00657699">
            <w:pPr>
              <w:pStyle w:val="TAC"/>
              <w:rPr>
                <w:szCs w:val="18"/>
              </w:rPr>
            </w:pPr>
            <w:r w:rsidRPr="00DD0D14">
              <w:rPr>
                <w:szCs w:val="18"/>
              </w:rPr>
              <w:t>-11</w:t>
            </w:r>
            <w:r>
              <w:rPr>
                <w:szCs w:val="18"/>
              </w:rPr>
              <w:t>4</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10EBB" w:rsidRPr="005026A1" w14:paraId="48808AD2" w14:textId="77777777" w:rsidTr="00657699">
        <w:trPr>
          <w:trHeight w:val="187"/>
          <w:jc w:val="center"/>
        </w:trPr>
        <w:tc>
          <w:tcPr>
            <w:tcW w:w="953" w:type="dxa"/>
            <w:tcBorders>
              <w:top w:val="nil"/>
              <w:left w:val="single" w:sz="4" w:space="0" w:color="auto"/>
              <w:bottom w:val="nil"/>
              <w:right w:val="single" w:sz="4" w:space="0" w:color="auto"/>
            </w:tcBorders>
            <w:shd w:val="clear" w:color="auto" w:fill="auto"/>
            <w:hideMark/>
          </w:tcPr>
          <w:p w14:paraId="6F4CCA29" w14:textId="77777777" w:rsidR="00410EBB" w:rsidRPr="005026A1" w:rsidRDefault="00410EBB" w:rsidP="00657699">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FF47470" w14:textId="77777777" w:rsidR="00410EBB" w:rsidRPr="005026A1" w:rsidRDefault="00410EBB" w:rsidP="00657699">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023DC1C" w14:textId="77777777" w:rsidR="00410EBB" w:rsidRPr="005026A1" w:rsidRDefault="00410EBB" w:rsidP="00657699">
            <w:pPr>
              <w:pStyle w:val="TAL"/>
              <w:rPr>
                <w:rFonts w:cs="Arial"/>
              </w:rPr>
            </w:pPr>
            <w:r w:rsidRPr="005026A1">
              <w:rPr>
                <w:rFonts w:cs="Arial"/>
              </w:rPr>
              <w:t>Depending on band</w:t>
            </w:r>
          </w:p>
          <w:p w14:paraId="4ABFD58B" w14:textId="77777777" w:rsidR="00410EBB" w:rsidRPr="005026A1" w:rsidRDefault="00410EBB" w:rsidP="00657699">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C701841" w14:textId="77777777" w:rsidR="00410EBB" w:rsidRPr="005026A1" w:rsidRDefault="00410EBB" w:rsidP="00657699">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35F3886" w14:textId="77777777" w:rsidR="00410EBB" w:rsidRPr="005026A1" w:rsidRDefault="00410EBB" w:rsidP="00657699">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7084E62" w14:textId="77777777" w:rsidR="00410EBB" w:rsidRPr="005026A1" w:rsidRDefault="00410EBB" w:rsidP="00657699">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44B40069" w14:textId="77777777" w:rsidR="00410EBB" w:rsidRPr="005026A1" w:rsidRDefault="00410EBB" w:rsidP="00657699">
            <w:pPr>
              <w:pStyle w:val="TAC"/>
              <w:rPr>
                <w:szCs w:val="18"/>
              </w:rPr>
            </w:pPr>
            <w:r w:rsidRPr="00DD0D14">
              <w:rPr>
                <w:szCs w:val="18"/>
              </w:rPr>
              <w:t>-114</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10EBB" w:rsidRPr="005026A1" w14:paraId="24A5998A" w14:textId="77777777" w:rsidTr="00657699">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65A697E" w14:textId="77777777" w:rsidR="00410EBB" w:rsidRPr="005026A1" w:rsidRDefault="00410EBB" w:rsidP="00657699">
            <w:pPr>
              <w:pStyle w:val="TAL"/>
              <w:rPr>
                <w:rFonts w:cs="Arial"/>
                <w:vertAlign w:val="superscript"/>
              </w:rPr>
            </w:pPr>
            <w:r w:rsidRPr="005026A1">
              <w:rPr>
                <w:rFonts w:eastAsia="Calibri" w:cs="Arial"/>
                <w:position w:val="-12"/>
                <w:szCs w:val="22"/>
              </w:rPr>
              <w:object w:dxaOrig="480" w:dyaOrig="240" w14:anchorId="4868C2AC">
                <v:shape id="_x0000_i1026" type="#_x0000_t75" style="width:21.5pt;height:14.5pt" o:ole="" fillcolor="window">
                  <v:imagedata r:id="rId13" o:title=""/>
                </v:shape>
                <o:OLEObject Type="Embed" ProgID="Equation.3" ShapeID="_x0000_i1026" DrawAspect="Content" ObjectID="_1792571462"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558DBA06" w14:textId="77777777" w:rsidR="00410EBB" w:rsidRPr="005026A1" w:rsidRDefault="00410EBB" w:rsidP="00657699">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9265B50" w14:textId="77777777" w:rsidR="00410EBB" w:rsidRPr="005026A1" w:rsidRDefault="00410EBB" w:rsidP="00657699">
            <w:pPr>
              <w:pStyle w:val="TAC"/>
            </w:pPr>
            <w:r w:rsidRPr="005026A1">
              <w:t>dBm/</w:t>
            </w:r>
            <w:proofErr w:type="spellStart"/>
            <w:r w:rsidRPr="005026A1">
              <w:t>SCS</w:t>
            </w:r>
            <w:proofErr w:type="spellEnd"/>
          </w:p>
        </w:tc>
        <w:tc>
          <w:tcPr>
            <w:tcW w:w="1599" w:type="dxa"/>
            <w:gridSpan w:val="2"/>
            <w:tcBorders>
              <w:top w:val="single" w:sz="4" w:space="0" w:color="auto"/>
              <w:left w:val="single" w:sz="4" w:space="0" w:color="auto"/>
              <w:bottom w:val="single" w:sz="4" w:space="0" w:color="auto"/>
              <w:right w:val="single" w:sz="4" w:space="0" w:color="auto"/>
            </w:tcBorders>
            <w:hideMark/>
          </w:tcPr>
          <w:p w14:paraId="0F89CB75" w14:textId="6FD7F361" w:rsidR="00410EBB" w:rsidRPr="005026A1" w:rsidRDefault="00C6743C" w:rsidP="00657699">
            <w:pPr>
              <w:pStyle w:val="TAC"/>
            </w:pPr>
            <w:ins w:id="3" w:author="Huawei" w:date="2024-11-06T10:00:00Z">
              <w:r w:rsidRPr="00DD0D14">
                <w:t xml:space="preserve">Same as </w:t>
              </w:r>
              <w:proofErr w:type="spellStart"/>
              <w:r w:rsidRPr="00DD0D14">
                <w:t>Noc</w:t>
              </w:r>
              <w:proofErr w:type="spellEnd"/>
              <w:r w:rsidRPr="00DD0D14">
                <w:t>/15kHz</w:t>
              </w:r>
            </w:ins>
            <w:del w:id="4" w:author="Huawei" w:date="2024-11-06T10:00:00Z">
              <w:r w:rsidR="00410EBB" w:rsidRPr="005026A1" w:rsidDel="00C6743C">
                <w:delText>-107.50</w:delText>
              </w:r>
            </w:del>
          </w:p>
        </w:tc>
        <w:tc>
          <w:tcPr>
            <w:tcW w:w="1513" w:type="dxa"/>
            <w:gridSpan w:val="2"/>
            <w:tcBorders>
              <w:top w:val="single" w:sz="4" w:space="0" w:color="auto"/>
              <w:left w:val="single" w:sz="4" w:space="0" w:color="auto"/>
              <w:bottom w:val="single" w:sz="4" w:space="0" w:color="auto"/>
              <w:right w:val="single" w:sz="4" w:space="0" w:color="auto"/>
            </w:tcBorders>
            <w:hideMark/>
          </w:tcPr>
          <w:p w14:paraId="344EEE3E" w14:textId="77777777" w:rsidR="00410EBB" w:rsidRPr="005026A1" w:rsidRDefault="00410EBB" w:rsidP="00657699">
            <w:pPr>
              <w:pStyle w:val="TAC"/>
            </w:pPr>
            <w:r w:rsidRPr="00DD0D14">
              <w:t xml:space="preserve">Same as </w:t>
            </w:r>
            <w:proofErr w:type="spellStart"/>
            <w:r w:rsidRPr="00DD0D14">
              <w:t>Noc</w:t>
            </w:r>
            <w:proofErr w:type="spellEnd"/>
            <w:r w:rsidRPr="00DD0D14">
              <w:t>/15kHz</w:t>
            </w:r>
          </w:p>
        </w:tc>
        <w:tc>
          <w:tcPr>
            <w:tcW w:w="1601" w:type="dxa"/>
            <w:gridSpan w:val="2"/>
            <w:tcBorders>
              <w:top w:val="single" w:sz="4" w:space="0" w:color="auto"/>
              <w:left w:val="single" w:sz="4" w:space="0" w:color="auto"/>
              <w:bottom w:val="single" w:sz="4" w:space="0" w:color="auto"/>
              <w:right w:val="single" w:sz="4" w:space="0" w:color="auto"/>
            </w:tcBorders>
            <w:hideMark/>
          </w:tcPr>
          <w:p w14:paraId="531696D7" w14:textId="77777777" w:rsidR="00410EBB" w:rsidRPr="005026A1" w:rsidRDefault="00410EBB" w:rsidP="00657699">
            <w:pPr>
              <w:pStyle w:val="TAC"/>
            </w:pPr>
            <w:r w:rsidRPr="00DD0D14">
              <w:t xml:space="preserve">Same as </w:t>
            </w:r>
            <w:proofErr w:type="spellStart"/>
            <w:r w:rsidRPr="00DD0D14">
              <w:t>Noc</w:t>
            </w:r>
            <w:proofErr w:type="spellEnd"/>
            <w:r w:rsidRPr="00DD0D14">
              <w:t>/15kHz</w:t>
            </w:r>
          </w:p>
        </w:tc>
      </w:tr>
      <w:tr w:rsidR="00410EBB" w:rsidRPr="005026A1" w14:paraId="50512AB8" w14:textId="77777777" w:rsidTr="00657699">
        <w:trPr>
          <w:trHeight w:val="187"/>
          <w:jc w:val="center"/>
        </w:trPr>
        <w:tc>
          <w:tcPr>
            <w:tcW w:w="953" w:type="dxa"/>
            <w:tcBorders>
              <w:top w:val="nil"/>
              <w:left w:val="single" w:sz="4" w:space="0" w:color="auto"/>
              <w:bottom w:val="nil"/>
              <w:right w:val="single" w:sz="4" w:space="0" w:color="auto"/>
            </w:tcBorders>
            <w:shd w:val="clear" w:color="auto" w:fill="auto"/>
            <w:hideMark/>
          </w:tcPr>
          <w:p w14:paraId="7FFFF807" w14:textId="77777777" w:rsidR="00410EBB" w:rsidRPr="005026A1" w:rsidRDefault="00410EBB" w:rsidP="00657699">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9DB2DE4" w14:textId="77777777" w:rsidR="00410EBB" w:rsidRPr="005026A1" w:rsidRDefault="00410EBB" w:rsidP="00657699">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87C355C" w14:textId="77777777" w:rsidR="00410EBB" w:rsidRPr="005026A1" w:rsidRDefault="00410EBB" w:rsidP="00657699">
            <w:pPr>
              <w:pStyle w:val="TAL"/>
              <w:rPr>
                <w:rFonts w:cs="Arial"/>
              </w:rPr>
            </w:pPr>
            <w:r w:rsidRPr="005026A1">
              <w:rPr>
                <w:rFonts w:cs="Arial"/>
              </w:rPr>
              <w:t>Depending on band</w:t>
            </w:r>
          </w:p>
          <w:p w14:paraId="2017C05F" w14:textId="77777777" w:rsidR="00410EBB" w:rsidRPr="005026A1" w:rsidRDefault="00410EBB" w:rsidP="00657699">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A3BCDF5" w14:textId="77777777" w:rsidR="00410EBB" w:rsidRPr="005026A1" w:rsidRDefault="00410EBB" w:rsidP="00657699">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3591AD9" w14:textId="77777777" w:rsidR="00410EBB" w:rsidRPr="005026A1" w:rsidRDefault="00410EBB" w:rsidP="00657699">
            <w:pPr>
              <w:pStyle w:val="TAC"/>
            </w:pPr>
            <w:r w:rsidRPr="00A70E3E">
              <w:rPr>
                <w:rFonts w:cs="Arial"/>
              </w:rPr>
              <w:t>N/A</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C67F7C9" w14:textId="77777777" w:rsidR="00410EBB" w:rsidRPr="005026A1" w:rsidRDefault="00410EBB" w:rsidP="00657699">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7B99A4B8" w14:textId="77777777" w:rsidR="00410EBB" w:rsidRPr="005026A1" w:rsidRDefault="00410EBB" w:rsidP="00657699">
            <w:pPr>
              <w:pStyle w:val="TAC"/>
              <w:rPr>
                <w:szCs w:val="18"/>
              </w:rPr>
            </w:pPr>
            <w:r w:rsidRPr="00DD0D14">
              <w:rPr>
                <w:szCs w:val="18"/>
              </w:rPr>
              <w:t xml:space="preserve">-111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10EBB" w:rsidRPr="005026A1" w14:paraId="1483A8D5" w14:textId="77777777" w:rsidTr="00657699">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4E0A2B1" w14:textId="77777777" w:rsidR="00410EBB" w:rsidRPr="005026A1" w:rsidRDefault="00410EBB" w:rsidP="00657699">
            <w:pPr>
              <w:pStyle w:val="TAL"/>
              <w:rPr>
                <w:rFonts w:cs="Arial"/>
                <w:i/>
              </w:rPr>
            </w:pPr>
            <w:r w:rsidRPr="005026A1">
              <w:rPr>
                <w:rFonts w:eastAsia="Calibri" w:cs="Arial"/>
                <w:i/>
                <w:position w:val="-12"/>
                <w:szCs w:val="22"/>
              </w:rPr>
              <w:object w:dxaOrig="600" w:dyaOrig="480" w14:anchorId="760117FF">
                <v:shape id="_x0000_i1027" type="#_x0000_t75" style="width:21.5pt;height:21.5pt" o:ole="" fillcolor="window">
                  <v:imagedata r:id="rId16" o:title=""/>
                </v:shape>
                <o:OLEObject Type="Embed" ProgID="Equation.3" ShapeID="_x0000_i1027" DrawAspect="Content" ObjectID="_1792571463" r:id="rId17"/>
              </w:object>
            </w:r>
          </w:p>
        </w:tc>
        <w:tc>
          <w:tcPr>
            <w:tcW w:w="1118" w:type="dxa"/>
            <w:tcBorders>
              <w:top w:val="single" w:sz="4" w:space="0" w:color="auto"/>
              <w:left w:val="single" w:sz="4" w:space="0" w:color="auto"/>
              <w:bottom w:val="single" w:sz="4" w:space="0" w:color="auto"/>
              <w:right w:val="single" w:sz="4" w:space="0" w:color="auto"/>
            </w:tcBorders>
            <w:hideMark/>
          </w:tcPr>
          <w:p w14:paraId="48CE55F0" w14:textId="77777777" w:rsidR="00410EBB" w:rsidRPr="005026A1" w:rsidRDefault="00410EBB" w:rsidP="00657699">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EC3B8C5" w14:textId="0822B07E" w:rsidR="00410EBB" w:rsidRPr="005026A1" w:rsidRDefault="00410EBB" w:rsidP="00657699">
            <w:pPr>
              <w:pStyle w:val="TAC"/>
            </w:pPr>
            <w:del w:id="5" w:author="Huawei" w:date="2024-11-06T10:02:00Z">
              <w:r w:rsidRPr="005026A1" w:rsidDel="00C6743C">
                <w:delText>2.23</w:delText>
              </w:r>
            </w:del>
            <w:ins w:id="6" w:author="Huawei" w:date="2024-11-06T10:02:00Z">
              <w:r w:rsidR="00C6743C">
                <w:t>1.88</w:t>
              </w:r>
            </w:ins>
          </w:p>
        </w:tc>
        <w:tc>
          <w:tcPr>
            <w:tcW w:w="792" w:type="dxa"/>
            <w:tcBorders>
              <w:top w:val="single" w:sz="4" w:space="0" w:color="auto"/>
              <w:left w:val="single" w:sz="4" w:space="0" w:color="auto"/>
              <w:bottom w:val="single" w:sz="4" w:space="0" w:color="auto"/>
              <w:right w:val="single" w:sz="4" w:space="0" w:color="auto"/>
            </w:tcBorders>
            <w:hideMark/>
          </w:tcPr>
          <w:p w14:paraId="25943C94" w14:textId="7094D320" w:rsidR="00410EBB" w:rsidRPr="005026A1" w:rsidRDefault="00410EBB" w:rsidP="00657699">
            <w:pPr>
              <w:pStyle w:val="TAC"/>
            </w:pPr>
            <w:del w:id="7" w:author="Huawei" w:date="2024-11-06T10:03:00Z">
              <w:r w:rsidRPr="005026A1" w:rsidDel="00371586">
                <w:delText>-5.57</w:delText>
              </w:r>
            </w:del>
            <w:ins w:id="8" w:author="Huawei" w:date="2024-11-06T10:03:00Z">
              <w:r w:rsidR="00371586">
                <w:t>-4.97</w:t>
              </w:r>
            </w:ins>
          </w:p>
        </w:tc>
        <w:tc>
          <w:tcPr>
            <w:tcW w:w="756" w:type="dxa"/>
            <w:tcBorders>
              <w:top w:val="single" w:sz="4" w:space="0" w:color="auto"/>
              <w:left w:val="single" w:sz="4" w:space="0" w:color="auto"/>
              <w:bottom w:val="single" w:sz="4" w:space="0" w:color="auto"/>
              <w:right w:val="single" w:sz="4" w:space="0" w:color="auto"/>
            </w:tcBorders>
            <w:hideMark/>
          </w:tcPr>
          <w:p w14:paraId="42E4B988" w14:textId="77777777" w:rsidR="00410EBB" w:rsidRPr="005026A1" w:rsidRDefault="00410EBB" w:rsidP="00657699">
            <w:pPr>
              <w:pStyle w:val="TAC"/>
            </w:pPr>
            <w:r>
              <w:t>1.88</w:t>
            </w:r>
          </w:p>
        </w:tc>
        <w:tc>
          <w:tcPr>
            <w:tcW w:w="757" w:type="dxa"/>
            <w:tcBorders>
              <w:top w:val="single" w:sz="4" w:space="0" w:color="auto"/>
              <w:left w:val="single" w:sz="4" w:space="0" w:color="auto"/>
              <w:bottom w:val="single" w:sz="4" w:space="0" w:color="auto"/>
              <w:right w:val="single" w:sz="4" w:space="0" w:color="auto"/>
            </w:tcBorders>
            <w:hideMark/>
          </w:tcPr>
          <w:p w14:paraId="5BAE5FFC" w14:textId="77777777" w:rsidR="00410EBB" w:rsidRPr="005026A1" w:rsidRDefault="00410EBB" w:rsidP="00657699">
            <w:pPr>
              <w:pStyle w:val="TAC"/>
            </w:pPr>
            <w:r w:rsidRPr="00DD0D14">
              <w:t>-</w:t>
            </w:r>
            <w:r>
              <w:t>4.97</w:t>
            </w:r>
          </w:p>
        </w:tc>
        <w:tc>
          <w:tcPr>
            <w:tcW w:w="816" w:type="dxa"/>
            <w:tcBorders>
              <w:top w:val="single" w:sz="4" w:space="0" w:color="auto"/>
              <w:left w:val="single" w:sz="4" w:space="0" w:color="auto"/>
              <w:bottom w:val="single" w:sz="4" w:space="0" w:color="auto"/>
              <w:right w:val="single" w:sz="4" w:space="0" w:color="auto"/>
            </w:tcBorders>
            <w:hideMark/>
          </w:tcPr>
          <w:p w14:paraId="4BA52E9F" w14:textId="7FB26732" w:rsidR="00410EBB" w:rsidRPr="005026A1" w:rsidRDefault="00410EBB" w:rsidP="00657699">
            <w:pPr>
              <w:pStyle w:val="TAC"/>
              <w:rPr>
                <w:szCs w:val="18"/>
              </w:rPr>
            </w:pPr>
            <w:del w:id="9" w:author="Huawei" w:date="2024-11-06T10:03:00Z">
              <w:r w:rsidRPr="00DD0D14" w:rsidDel="00371586">
                <w:delText>1.8</w:delText>
              </w:r>
              <w:r w:rsidDel="00371586">
                <w:delText>8</w:delText>
              </w:r>
            </w:del>
            <w:ins w:id="10" w:author="Huawei" w:date="2024-11-06T10:03:00Z">
              <w:r w:rsidR="00371586">
                <w:t>-0.01</w:t>
              </w:r>
            </w:ins>
          </w:p>
        </w:tc>
        <w:tc>
          <w:tcPr>
            <w:tcW w:w="785" w:type="dxa"/>
            <w:tcBorders>
              <w:top w:val="single" w:sz="4" w:space="0" w:color="auto"/>
              <w:left w:val="single" w:sz="4" w:space="0" w:color="auto"/>
              <w:bottom w:val="single" w:sz="4" w:space="0" w:color="auto"/>
              <w:right w:val="single" w:sz="4" w:space="0" w:color="auto"/>
            </w:tcBorders>
            <w:hideMark/>
          </w:tcPr>
          <w:p w14:paraId="1AFA6F11" w14:textId="778A4257" w:rsidR="00410EBB" w:rsidRPr="005026A1" w:rsidRDefault="00410EBB" w:rsidP="00657699">
            <w:pPr>
              <w:pStyle w:val="TAC"/>
              <w:rPr>
                <w:szCs w:val="18"/>
              </w:rPr>
            </w:pPr>
            <w:del w:id="11" w:author="Huawei" w:date="2024-11-06T10:04:00Z">
              <w:r w:rsidDel="00371586">
                <w:delText>1.88</w:delText>
              </w:r>
            </w:del>
            <w:ins w:id="12" w:author="Huawei" w:date="2024-11-06T10:04:00Z">
              <w:r w:rsidR="00371586">
                <w:t>-4.76</w:t>
              </w:r>
            </w:ins>
          </w:p>
        </w:tc>
      </w:tr>
      <w:tr w:rsidR="00410EBB" w:rsidRPr="005026A1" w14:paraId="41018504" w14:textId="77777777" w:rsidTr="00657699">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9F0BC10" w14:textId="77777777" w:rsidR="00410EBB" w:rsidRPr="005026A1" w:rsidRDefault="00410EBB" w:rsidP="00657699">
            <w:pPr>
              <w:pStyle w:val="TAL"/>
              <w:rPr>
                <w:rFonts w:cs="Arial"/>
              </w:rPr>
            </w:pPr>
            <w:r w:rsidRPr="005026A1">
              <w:rPr>
                <w:rFonts w:eastAsia="Calibri" w:cs="Arial"/>
                <w:position w:val="-12"/>
                <w:szCs w:val="22"/>
              </w:rPr>
              <w:object w:dxaOrig="840" w:dyaOrig="480" w14:anchorId="230297D6">
                <v:shape id="_x0000_i1028" type="#_x0000_t75" style="width:29pt;height:21.5pt" o:ole="" fillcolor="window">
                  <v:imagedata r:id="rId18" o:title=""/>
                </v:shape>
                <o:OLEObject Type="Embed" ProgID="Equation.3" ShapeID="_x0000_i1028" DrawAspect="Content" ObjectID="_1792571464" r:id="rId19"/>
              </w:object>
            </w:r>
          </w:p>
        </w:tc>
        <w:tc>
          <w:tcPr>
            <w:tcW w:w="1118" w:type="dxa"/>
            <w:tcBorders>
              <w:top w:val="single" w:sz="4" w:space="0" w:color="auto"/>
              <w:left w:val="single" w:sz="4" w:space="0" w:color="auto"/>
              <w:bottom w:val="single" w:sz="4" w:space="0" w:color="auto"/>
              <w:right w:val="single" w:sz="4" w:space="0" w:color="auto"/>
            </w:tcBorders>
            <w:hideMark/>
          </w:tcPr>
          <w:p w14:paraId="436B6CA2" w14:textId="77777777" w:rsidR="00410EBB" w:rsidRPr="005026A1" w:rsidRDefault="00410EBB" w:rsidP="00657699">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0B334CE2" w14:textId="77777777" w:rsidR="00410EBB" w:rsidRPr="005026A1" w:rsidRDefault="00410EBB" w:rsidP="00657699">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4A193F43" w14:textId="0FCAA48E" w:rsidR="00410EBB" w:rsidRPr="005026A1" w:rsidRDefault="00410EBB" w:rsidP="00657699">
            <w:pPr>
              <w:pStyle w:val="TAC"/>
            </w:pPr>
            <w:del w:id="13" w:author="Huawei" w:date="2024-11-06T10:01:00Z">
              <w:r w:rsidRPr="005026A1" w:rsidDel="00C6743C">
                <w:delText>1</w:delText>
              </w:r>
            </w:del>
            <w:ins w:id="14" w:author="Huawei" w:date="2024-11-06T10:01:00Z">
              <w:r w:rsidR="00C6743C">
                <w:t>2</w:t>
              </w:r>
            </w:ins>
          </w:p>
        </w:tc>
        <w:tc>
          <w:tcPr>
            <w:tcW w:w="756" w:type="dxa"/>
            <w:tcBorders>
              <w:top w:val="single" w:sz="4" w:space="0" w:color="auto"/>
              <w:left w:val="single" w:sz="4" w:space="0" w:color="auto"/>
              <w:bottom w:val="single" w:sz="4" w:space="0" w:color="auto"/>
              <w:right w:val="single" w:sz="4" w:space="0" w:color="auto"/>
            </w:tcBorders>
            <w:hideMark/>
          </w:tcPr>
          <w:p w14:paraId="459CB9EB" w14:textId="77777777" w:rsidR="00410EBB" w:rsidRPr="005026A1" w:rsidRDefault="00410EBB" w:rsidP="00657699">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28953846" w14:textId="30E5B014" w:rsidR="00410EBB" w:rsidRPr="005026A1" w:rsidRDefault="00410EBB" w:rsidP="00657699">
            <w:pPr>
              <w:pStyle w:val="TAC"/>
            </w:pPr>
            <w:del w:id="15" w:author="Huawei" w:date="2024-11-06T10:01:00Z">
              <w:r w:rsidRPr="00DD0D14" w:rsidDel="00C6743C">
                <w:delText>1</w:delText>
              </w:r>
            </w:del>
            <w:ins w:id="16" w:author="Huawei" w:date="2024-11-06T10:01:00Z">
              <w:r w:rsidR="00C6743C">
                <w:t>2</w:t>
              </w:r>
            </w:ins>
          </w:p>
        </w:tc>
        <w:tc>
          <w:tcPr>
            <w:tcW w:w="816" w:type="dxa"/>
            <w:tcBorders>
              <w:top w:val="single" w:sz="4" w:space="0" w:color="auto"/>
              <w:left w:val="single" w:sz="4" w:space="0" w:color="auto"/>
              <w:bottom w:val="single" w:sz="4" w:space="0" w:color="auto"/>
              <w:right w:val="single" w:sz="4" w:space="0" w:color="auto"/>
            </w:tcBorders>
            <w:hideMark/>
          </w:tcPr>
          <w:p w14:paraId="7F9CAF57" w14:textId="22C0101F" w:rsidR="00410EBB" w:rsidRPr="005026A1" w:rsidRDefault="00410EBB" w:rsidP="00657699">
            <w:pPr>
              <w:pStyle w:val="TAC"/>
              <w:rPr>
                <w:szCs w:val="18"/>
              </w:rPr>
            </w:pPr>
            <w:del w:id="17" w:author="Huawei" w:date="2024-11-06T10:01:00Z">
              <w:r w:rsidRPr="00DD0D14" w:rsidDel="00C6743C">
                <w:delText>6</w:delText>
              </w:r>
            </w:del>
            <w:ins w:id="18" w:author="Huawei" w:date="2024-11-06T10:01:00Z">
              <w:r w:rsidR="00C6743C">
                <w:t>3</w:t>
              </w:r>
            </w:ins>
          </w:p>
        </w:tc>
        <w:tc>
          <w:tcPr>
            <w:tcW w:w="785" w:type="dxa"/>
            <w:tcBorders>
              <w:top w:val="single" w:sz="4" w:space="0" w:color="auto"/>
              <w:left w:val="single" w:sz="4" w:space="0" w:color="auto"/>
              <w:bottom w:val="single" w:sz="4" w:space="0" w:color="auto"/>
              <w:right w:val="single" w:sz="4" w:space="0" w:color="auto"/>
            </w:tcBorders>
            <w:hideMark/>
          </w:tcPr>
          <w:p w14:paraId="38FF9B9C" w14:textId="2C34D4B8" w:rsidR="00410EBB" w:rsidRPr="005026A1" w:rsidRDefault="00410EBB" w:rsidP="00657699">
            <w:pPr>
              <w:pStyle w:val="TAC"/>
              <w:rPr>
                <w:szCs w:val="18"/>
              </w:rPr>
            </w:pPr>
            <w:del w:id="19" w:author="Huawei" w:date="2024-11-06T10:02:00Z">
              <w:r w:rsidRPr="00DD0D14" w:rsidDel="00C6743C">
                <w:delText>6</w:delText>
              </w:r>
            </w:del>
            <w:ins w:id="20" w:author="Huawei" w:date="2024-11-06T10:02:00Z">
              <w:r w:rsidR="00C6743C">
                <w:t>0</w:t>
              </w:r>
            </w:ins>
          </w:p>
        </w:tc>
      </w:tr>
      <w:tr w:rsidR="00410EBB" w:rsidRPr="005026A1" w14:paraId="605D44BC" w14:textId="77777777" w:rsidTr="00657699">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258C005" w14:textId="77777777" w:rsidR="00410EBB" w:rsidRPr="005026A1" w:rsidRDefault="00410EBB" w:rsidP="00657699">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1CB6A4A" w14:textId="77777777" w:rsidR="00410EBB" w:rsidRPr="005026A1" w:rsidRDefault="00410EBB" w:rsidP="00657699">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3B97712" w14:textId="77777777" w:rsidR="00410EBB" w:rsidRPr="005026A1" w:rsidRDefault="00410EBB" w:rsidP="00657699">
            <w:pPr>
              <w:pStyle w:val="TAL"/>
              <w:rPr>
                <w:rFonts w:cs="Arial"/>
              </w:rPr>
            </w:pPr>
            <w:r w:rsidRPr="005026A1">
              <w:rPr>
                <w:rFonts w:cs="Arial"/>
              </w:rPr>
              <w:t>Depending on band</w:t>
            </w:r>
          </w:p>
          <w:p w14:paraId="7D19AD60" w14:textId="77777777" w:rsidR="00410EBB" w:rsidRPr="005026A1" w:rsidRDefault="00410EBB" w:rsidP="00657699">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1D32C9" w14:textId="77777777" w:rsidR="00410EBB" w:rsidRPr="005026A1" w:rsidRDefault="00410EBB" w:rsidP="00657699">
            <w:pPr>
              <w:pStyle w:val="TAC"/>
            </w:pPr>
            <w:r w:rsidRPr="005026A1">
              <w:t>dBm/</w:t>
            </w:r>
            <w:proofErr w:type="spellStart"/>
            <w:r w:rsidRPr="005026A1">
              <w:t>SCS</w:t>
            </w:r>
            <w:proofErr w:type="spellEnd"/>
          </w:p>
        </w:tc>
        <w:tc>
          <w:tcPr>
            <w:tcW w:w="807" w:type="dxa"/>
            <w:tcBorders>
              <w:top w:val="single" w:sz="4" w:space="0" w:color="auto"/>
              <w:left w:val="single" w:sz="4" w:space="0" w:color="auto"/>
              <w:bottom w:val="nil"/>
              <w:right w:val="single" w:sz="4" w:space="0" w:color="auto"/>
            </w:tcBorders>
            <w:shd w:val="clear" w:color="auto" w:fill="auto"/>
            <w:hideMark/>
          </w:tcPr>
          <w:p w14:paraId="44322D0D" w14:textId="77777777" w:rsidR="00410EBB" w:rsidRPr="005026A1" w:rsidRDefault="00410EBB" w:rsidP="00657699">
            <w:pPr>
              <w:pStyle w:val="TAC"/>
            </w:pPr>
            <w:r w:rsidRPr="00DD0D14">
              <w:t>-</w:t>
            </w:r>
            <w:r>
              <w:t>100</w:t>
            </w:r>
          </w:p>
        </w:tc>
        <w:tc>
          <w:tcPr>
            <w:tcW w:w="792" w:type="dxa"/>
            <w:tcBorders>
              <w:top w:val="single" w:sz="4" w:space="0" w:color="auto"/>
              <w:left w:val="single" w:sz="4" w:space="0" w:color="auto"/>
              <w:bottom w:val="nil"/>
              <w:right w:val="single" w:sz="4" w:space="0" w:color="auto"/>
            </w:tcBorders>
            <w:shd w:val="clear" w:color="auto" w:fill="auto"/>
            <w:hideMark/>
          </w:tcPr>
          <w:p w14:paraId="53F71201" w14:textId="77777777" w:rsidR="00410EBB" w:rsidRPr="005026A1" w:rsidRDefault="00410EBB" w:rsidP="00657699">
            <w:pPr>
              <w:pStyle w:val="TAC"/>
            </w:pPr>
            <w:r w:rsidRPr="00DD0D14">
              <w:t>-</w:t>
            </w:r>
            <w:r>
              <w:t>104</w:t>
            </w:r>
          </w:p>
        </w:tc>
        <w:tc>
          <w:tcPr>
            <w:tcW w:w="756" w:type="dxa"/>
            <w:tcBorders>
              <w:top w:val="single" w:sz="4" w:space="0" w:color="auto"/>
              <w:left w:val="single" w:sz="4" w:space="0" w:color="auto"/>
              <w:bottom w:val="nil"/>
              <w:right w:val="single" w:sz="4" w:space="0" w:color="auto"/>
            </w:tcBorders>
            <w:shd w:val="clear" w:color="auto" w:fill="auto"/>
            <w:hideMark/>
          </w:tcPr>
          <w:p w14:paraId="487A98BD" w14:textId="77777777" w:rsidR="00410EBB" w:rsidRPr="005026A1" w:rsidRDefault="00410EBB" w:rsidP="00657699">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2242657A" w14:textId="15E969B3" w:rsidR="00410EBB" w:rsidRPr="005026A1" w:rsidRDefault="00410EBB" w:rsidP="00657699">
            <w:pPr>
              <w:pStyle w:val="TAC"/>
            </w:pPr>
            <w:del w:id="21" w:author="Huawei" w:date="2024-11-06T10:05:00Z">
              <w:r w:rsidRPr="00DD0D14" w:rsidDel="00371586">
                <w:delText>-</w:delText>
              </w:r>
              <w:r w:rsidDel="00371586">
                <w:delText>100</w:delText>
              </w:r>
            </w:del>
            <w:ins w:id="22" w:author="Huawei" w:date="2024-11-06T10:05:00Z">
              <w:r w:rsidR="00371586">
                <w:t>-86</w:t>
              </w:r>
            </w:ins>
          </w:p>
        </w:tc>
        <w:tc>
          <w:tcPr>
            <w:tcW w:w="816" w:type="dxa"/>
            <w:tcBorders>
              <w:top w:val="single" w:sz="4" w:space="0" w:color="auto"/>
              <w:left w:val="single" w:sz="4" w:space="0" w:color="auto"/>
              <w:bottom w:val="single" w:sz="4" w:space="0" w:color="auto"/>
              <w:right w:val="single" w:sz="4" w:space="0" w:color="auto"/>
            </w:tcBorders>
            <w:hideMark/>
          </w:tcPr>
          <w:p w14:paraId="683BB27D" w14:textId="755D8999" w:rsidR="00410EBB" w:rsidRPr="005026A1" w:rsidRDefault="00371586" w:rsidP="00657699">
            <w:pPr>
              <w:pStyle w:val="TAC"/>
            </w:pPr>
            <w:ins w:id="23" w:author="Huawei" w:date="2024-11-06T10:05:00Z">
              <w:r w:rsidRPr="00DD0D14">
                <w:rPr>
                  <w:szCs w:val="18"/>
                </w:rPr>
                <w:t>-11</w:t>
              </w:r>
              <w:r>
                <w:rPr>
                  <w:szCs w:val="18"/>
                </w:rPr>
                <w:t>1</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24" w:author="Huawei" w:date="2024-11-06T10:05:00Z">
              <w:r w:rsidR="00410EBB" w:rsidRPr="00DD0D14" w:rsidDel="00371586">
                <w:delText>-</w:delText>
              </w:r>
              <w:r w:rsidR="00410EBB" w:rsidDel="00371586">
                <w:delText>104</w:delText>
              </w:r>
            </w:del>
          </w:p>
        </w:tc>
        <w:tc>
          <w:tcPr>
            <w:tcW w:w="785" w:type="dxa"/>
            <w:tcBorders>
              <w:top w:val="single" w:sz="4" w:space="0" w:color="auto"/>
              <w:left w:val="single" w:sz="4" w:space="0" w:color="auto"/>
              <w:bottom w:val="single" w:sz="4" w:space="0" w:color="auto"/>
              <w:right w:val="single" w:sz="4" w:space="0" w:color="auto"/>
            </w:tcBorders>
            <w:hideMark/>
          </w:tcPr>
          <w:p w14:paraId="553B55F4" w14:textId="6324A952" w:rsidR="00410EBB" w:rsidRPr="005026A1" w:rsidRDefault="00371586" w:rsidP="00657699">
            <w:pPr>
              <w:pStyle w:val="TAC"/>
            </w:pPr>
            <w:ins w:id="25" w:author="Huawei" w:date="2024-11-06T10:05:00Z">
              <w:r w:rsidRPr="00DD0D14">
                <w:rPr>
                  <w:szCs w:val="18"/>
                </w:rPr>
                <w:t>-114</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26" w:author="Huawei" w:date="2024-11-06T10:05:00Z">
              <w:r w:rsidR="00410EBB" w:rsidRPr="00DD0D14" w:rsidDel="00371586">
                <w:delText>-82</w:delText>
              </w:r>
            </w:del>
          </w:p>
        </w:tc>
      </w:tr>
      <w:tr w:rsidR="00410EBB" w:rsidRPr="005026A1" w14:paraId="0CBC021F" w14:textId="77777777" w:rsidTr="00657699">
        <w:trPr>
          <w:trHeight w:val="187"/>
          <w:jc w:val="center"/>
        </w:trPr>
        <w:tc>
          <w:tcPr>
            <w:tcW w:w="953" w:type="dxa"/>
            <w:tcBorders>
              <w:top w:val="nil"/>
              <w:left w:val="single" w:sz="4" w:space="0" w:color="auto"/>
              <w:bottom w:val="nil"/>
              <w:right w:val="single" w:sz="4" w:space="0" w:color="auto"/>
            </w:tcBorders>
            <w:shd w:val="clear" w:color="auto" w:fill="auto"/>
            <w:hideMark/>
          </w:tcPr>
          <w:p w14:paraId="7522CAFE" w14:textId="77777777" w:rsidR="00410EBB" w:rsidRPr="005026A1" w:rsidRDefault="00410EBB" w:rsidP="00657699">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2D2654A" w14:textId="77777777" w:rsidR="00410EBB" w:rsidRPr="005026A1" w:rsidRDefault="00410EBB" w:rsidP="00657699">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C849AD3" w14:textId="77777777" w:rsidR="00410EBB" w:rsidRPr="005026A1" w:rsidRDefault="00410EBB" w:rsidP="00657699">
            <w:pPr>
              <w:pStyle w:val="TAL"/>
              <w:rPr>
                <w:rFonts w:cs="Arial"/>
              </w:rPr>
            </w:pPr>
            <w:r w:rsidRPr="005026A1">
              <w:rPr>
                <w:rFonts w:cs="Arial"/>
              </w:rPr>
              <w:t>Depending on band</w:t>
            </w:r>
          </w:p>
          <w:p w14:paraId="363493C7" w14:textId="77777777" w:rsidR="00410EBB" w:rsidRPr="005026A1" w:rsidRDefault="00410EBB" w:rsidP="00657699">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A160E57" w14:textId="77777777" w:rsidR="00410EBB" w:rsidRPr="005026A1" w:rsidRDefault="00410EBB" w:rsidP="00657699">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B30D94D" w14:textId="77777777" w:rsidR="00410EBB" w:rsidRPr="005026A1" w:rsidRDefault="00410EBB" w:rsidP="00657699">
            <w:pPr>
              <w:pStyle w:val="TAC"/>
            </w:pPr>
            <w:r w:rsidRPr="00A70E3E">
              <w:rPr>
                <w:rFonts w:cs="Arial"/>
              </w:rPr>
              <w:t>N/A</w:t>
            </w:r>
          </w:p>
        </w:tc>
        <w:tc>
          <w:tcPr>
            <w:tcW w:w="792" w:type="dxa"/>
            <w:tcBorders>
              <w:top w:val="single" w:sz="4" w:space="0" w:color="auto"/>
              <w:left w:val="single" w:sz="4" w:space="0" w:color="auto"/>
              <w:bottom w:val="nil"/>
              <w:right w:val="single" w:sz="4" w:space="0" w:color="auto"/>
            </w:tcBorders>
            <w:shd w:val="clear" w:color="auto" w:fill="auto"/>
            <w:hideMark/>
          </w:tcPr>
          <w:p w14:paraId="7C0D3390" w14:textId="77777777" w:rsidR="00410EBB" w:rsidRPr="005026A1" w:rsidRDefault="00410EBB" w:rsidP="00657699">
            <w:pPr>
              <w:pStyle w:val="TAC"/>
            </w:pPr>
            <w:r w:rsidRPr="00A70E3E">
              <w:rPr>
                <w:rFonts w:cs="Arial"/>
              </w:rPr>
              <w:t>N/A</w:t>
            </w:r>
          </w:p>
        </w:tc>
        <w:tc>
          <w:tcPr>
            <w:tcW w:w="756" w:type="dxa"/>
            <w:tcBorders>
              <w:top w:val="single" w:sz="4" w:space="0" w:color="auto"/>
              <w:left w:val="single" w:sz="4" w:space="0" w:color="auto"/>
              <w:bottom w:val="nil"/>
              <w:right w:val="single" w:sz="4" w:space="0" w:color="auto"/>
            </w:tcBorders>
            <w:shd w:val="clear" w:color="auto" w:fill="auto"/>
            <w:hideMark/>
          </w:tcPr>
          <w:p w14:paraId="21801E4A" w14:textId="77777777" w:rsidR="00410EBB" w:rsidRPr="005026A1" w:rsidRDefault="00410EBB" w:rsidP="00657699">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4B16C3D7" w14:textId="2C6C3F3E" w:rsidR="00410EBB" w:rsidRPr="005026A1" w:rsidRDefault="00410EBB" w:rsidP="00657699">
            <w:pPr>
              <w:pStyle w:val="TAC"/>
            </w:pPr>
            <w:del w:id="27" w:author="Huawei" w:date="2024-11-06T10:13:00Z">
              <w:r w:rsidRPr="00A70E3E" w:rsidDel="002273C8">
                <w:rPr>
                  <w:rFonts w:cs="Arial"/>
                </w:rPr>
                <w:delText>N/A</w:delText>
              </w:r>
            </w:del>
            <w:ins w:id="28" w:author="Huawei" w:date="2024-11-06T10:13:00Z">
              <w:r w:rsidR="002273C8">
                <w:rPr>
                  <w:rFonts w:cs="Arial"/>
                </w:rPr>
                <w:t>-89</w:t>
              </w:r>
            </w:ins>
          </w:p>
        </w:tc>
        <w:tc>
          <w:tcPr>
            <w:tcW w:w="816" w:type="dxa"/>
            <w:tcBorders>
              <w:top w:val="single" w:sz="4" w:space="0" w:color="auto"/>
              <w:left w:val="single" w:sz="4" w:space="0" w:color="auto"/>
              <w:bottom w:val="single" w:sz="4" w:space="0" w:color="auto"/>
              <w:right w:val="single" w:sz="4" w:space="0" w:color="auto"/>
            </w:tcBorders>
            <w:hideMark/>
          </w:tcPr>
          <w:p w14:paraId="4363E978" w14:textId="778D9D41" w:rsidR="00410EBB" w:rsidRPr="005026A1" w:rsidRDefault="002273C8" w:rsidP="00657699">
            <w:pPr>
              <w:pStyle w:val="TAC"/>
            </w:pPr>
            <w:ins w:id="29" w:author="Huawei" w:date="2024-11-06T10:13:00Z">
              <w:r w:rsidRPr="00DD0D14">
                <w:rPr>
                  <w:szCs w:val="18"/>
                </w:rPr>
                <w:t>-</w:t>
              </w:r>
              <w:r>
                <w:rPr>
                  <w:szCs w:val="18"/>
                </w:rPr>
                <w:t>108</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30" w:author="Huawei" w:date="2024-11-06T10:13:00Z">
              <w:r w:rsidR="00410EBB" w:rsidRPr="00A70E3E" w:rsidDel="002273C8">
                <w:rPr>
                  <w:rFonts w:cs="Arial"/>
                </w:rPr>
                <w:delText>N/A</w:delText>
              </w:r>
            </w:del>
          </w:p>
        </w:tc>
        <w:tc>
          <w:tcPr>
            <w:tcW w:w="785" w:type="dxa"/>
            <w:tcBorders>
              <w:top w:val="single" w:sz="4" w:space="0" w:color="auto"/>
              <w:left w:val="single" w:sz="4" w:space="0" w:color="auto"/>
              <w:bottom w:val="single" w:sz="4" w:space="0" w:color="auto"/>
              <w:right w:val="single" w:sz="4" w:space="0" w:color="auto"/>
            </w:tcBorders>
            <w:hideMark/>
          </w:tcPr>
          <w:p w14:paraId="6B007CAE" w14:textId="605114C6" w:rsidR="00410EBB" w:rsidRPr="005026A1" w:rsidRDefault="002273C8" w:rsidP="00657699">
            <w:pPr>
              <w:pStyle w:val="TAC"/>
            </w:pPr>
            <w:ins w:id="31" w:author="Huawei" w:date="2024-11-06T10:14:00Z">
              <w:r w:rsidRPr="00DD0D14">
                <w:rPr>
                  <w:szCs w:val="18"/>
                </w:rPr>
                <w:t>-11</w:t>
              </w:r>
              <w:r>
                <w:rPr>
                  <w:szCs w:val="18"/>
                </w:rPr>
                <w:t>1</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ins>
            <w:proofErr w:type="spellEnd"/>
            <w:del w:id="32" w:author="Huawei" w:date="2024-11-06T10:14:00Z">
              <w:r w:rsidR="00410EBB" w:rsidRPr="00DD0D14" w:rsidDel="002273C8">
                <w:delText>-85</w:delText>
              </w:r>
            </w:del>
          </w:p>
        </w:tc>
      </w:tr>
      <w:tr w:rsidR="00410EBB" w:rsidRPr="005026A1" w14:paraId="3BBF3A0F" w14:textId="77777777" w:rsidTr="00657699">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3AA09C0" w14:textId="77777777" w:rsidR="00410EBB" w:rsidRPr="005026A1" w:rsidRDefault="00410EBB" w:rsidP="00657699">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D44BDDA" w14:textId="77777777" w:rsidR="00410EBB" w:rsidRPr="005026A1" w:rsidRDefault="00410EBB" w:rsidP="00657699">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1342963" w14:textId="77777777" w:rsidR="00410EBB" w:rsidRPr="005026A1" w:rsidRDefault="00410EBB" w:rsidP="00657699">
            <w:pPr>
              <w:pStyle w:val="TAL"/>
              <w:rPr>
                <w:rFonts w:cs="Arial"/>
              </w:rPr>
            </w:pPr>
            <w:r w:rsidRPr="005026A1">
              <w:rPr>
                <w:rFonts w:cs="Arial"/>
              </w:rPr>
              <w:t>Depending on band</w:t>
            </w:r>
          </w:p>
          <w:p w14:paraId="2924A8F6" w14:textId="77777777" w:rsidR="00410EBB" w:rsidRPr="005026A1" w:rsidRDefault="00410EBB" w:rsidP="00657699">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E72B1B7" w14:textId="77777777" w:rsidR="00410EBB" w:rsidRPr="005026A1" w:rsidRDefault="00410EBB" w:rsidP="00657699">
            <w:pPr>
              <w:pStyle w:val="TAC"/>
            </w:pPr>
            <w:r w:rsidRPr="005026A1">
              <w:t>dBm/</w:t>
            </w:r>
          </w:p>
          <w:p w14:paraId="1118BD35" w14:textId="77777777" w:rsidR="00410EBB" w:rsidRPr="005026A1" w:rsidRDefault="00410EBB" w:rsidP="00657699">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D1F5A50" w14:textId="77777777" w:rsidR="00410EBB" w:rsidRPr="005026A1" w:rsidRDefault="00410EBB" w:rsidP="00657699">
            <w:pPr>
              <w:pStyle w:val="TAC"/>
            </w:pPr>
            <w:r w:rsidRPr="00DD0D14">
              <w:t>-7</w:t>
            </w:r>
            <w:r>
              <w:t>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6D8BAE1" w14:textId="77777777" w:rsidR="00410EBB" w:rsidRPr="005026A1" w:rsidRDefault="00410EBB" w:rsidP="00657699">
            <w:pPr>
              <w:pStyle w:val="TAC"/>
            </w:pPr>
            <w:r w:rsidRPr="00DD0D14">
              <w:t>-52.</w:t>
            </w:r>
            <w:r>
              <w:t>05</w:t>
            </w:r>
          </w:p>
        </w:tc>
        <w:tc>
          <w:tcPr>
            <w:tcW w:w="1601" w:type="dxa"/>
            <w:gridSpan w:val="2"/>
            <w:tcBorders>
              <w:top w:val="single" w:sz="4" w:space="0" w:color="auto"/>
              <w:left w:val="single" w:sz="4" w:space="0" w:color="auto"/>
              <w:bottom w:val="single" w:sz="4" w:space="0" w:color="auto"/>
              <w:right w:val="single" w:sz="4" w:space="0" w:color="auto"/>
            </w:tcBorders>
            <w:hideMark/>
          </w:tcPr>
          <w:p w14:paraId="3386217B" w14:textId="77777777" w:rsidR="00410EBB" w:rsidRPr="005026A1" w:rsidRDefault="00410EBB" w:rsidP="00657699">
            <w:pPr>
              <w:pStyle w:val="TAC"/>
            </w:pPr>
            <w:r w:rsidRPr="00DD0D14">
              <w:t>-</w:t>
            </w:r>
            <w:r>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10EBB" w:rsidRPr="005026A1" w14:paraId="10F4CEDC" w14:textId="77777777" w:rsidTr="00657699">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32232B24" w14:textId="77777777" w:rsidR="00410EBB" w:rsidRPr="005026A1" w:rsidRDefault="00410EBB" w:rsidP="00657699">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0A3AC7D1" w14:textId="77777777" w:rsidR="00410EBB" w:rsidRPr="005026A1" w:rsidRDefault="00410EBB" w:rsidP="00657699">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C105833" w14:textId="77777777" w:rsidR="00410EBB" w:rsidRPr="005026A1" w:rsidRDefault="00410EBB" w:rsidP="00657699">
            <w:pPr>
              <w:pStyle w:val="TAL"/>
              <w:rPr>
                <w:rFonts w:cs="Arial"/>
              </w:rPr>
            </w:pPr>
            <w:r w:rsidRPr="005026A1">
              <w:rPr>
                <w:rFonts w:cs="Arial"/>
              </w:rPr>
              <w:t>Depending on band</w:t>
            </w:r>
          </w:p>
          <w:p w14:paraId="6A1443A3" w14:textId="77777777" w:rsidR="00410EBB" w:rsidRPr="005026A1" w:rsidRDefault="00410EBB" w:rsidP="00657699">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673BD60" w14:textId="77777777" w:rsidR="00410EBB" w:rsidRPr="005026A1" w:rsidRDefault="00410EBB" w:rsidP="00657699">
            <w:pPr>
              <w:pStyle w:val="TAC"/>
            </w:pPr>
            <w:r w:rsidRPr="005026A1">
              <w:t>dBm/</w:t>
            </w:r>
          </w:p>
          <w:p w14:paraId="4134DAB3" w14:textId="77777777" w:rsidR="00410EBB" w:rsidRPr="005026A1" w:rsidRDefault="00410EBB" w:rsidP="00657699">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B6E22A" w14:textId="77777777" w:rsidR="00410EBB" w:rsidRPr="005026A1" w:rsidRDefault="00410EBB" w:rsidP="00657699">
            <w:pPr>
              <w:pStyle w:val="TAC"/>
            </w:pPr>
            <w:r w:rsidRPr="00A70E3E">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0F36A1" w14:textId="77777777" w:rsidR="00410EBB" w:rsidRPr="005026A1" w:rsidRDefault="00410EBB" w:rsidP="00657699">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74AFA25D" w14:textId="77777777" w:rsidR="00410EBB" w:rsidRPr="005026A1" w:rsidRDefault="00410EBB" w:rsidP="00657699">
            <w:pPr>
              <w:pStyle w:val="TAC"/>
            </w:pPr>
            <w:r w:rsidRPr="00DD0D14">
              <w:t>-80.20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bl>
    <w:p w14:paraId="1AB0982E" w14:textId="77777777" w:rsidR="00410EBB" w:rsidRPr="005026A1" w:rsidRDefault="00410EBB" w:rsidP="00410EBB">
      <w:pPr>
        <w:rPr>
          <w:rFonts w:eastAsia="Calibri" w:cs="Arial"/>
          <w:szCs w:val="22"/>
        </w:rPr>
      </w:pPr>
    </w:p>
    <w:p w14:paraId="03CAD06A" w14:textId="77777777" w:rsidR="00410EBB" w:rsidRPr="005026A1" w:rsidRDefault="00410EBB" w:rsidP="00410EBB">
      <w:pPr>
        <w:pStyle w:val="TH"/>
      </w:pPr>
      <w:r w:rsidRPr="005026A1">
        <w:t>Table 16.7.1.2.2.5-2: SS-</w:t>
      </w:r>
      <w:proofErr w:type="spellStart"/>
      <w:r w:rsidRPr="005026A1">
        <w:t>RSRP</w:t>
      </w:r>
      <w:proofErr w:type="spellEnd"/>
      <w:r w:rsidRPr="005026A1">
        <w:t xml:space="preserve">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10EBB" w:rsidRPr="005026A1" w14:paraId="5AD4BA29" w14:textId="77777777" w:rsidTr="00657699">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6AA32B9" w14:textId="77777777" w:rsidR="00410EBB" w:rsidRPr="005026A1" w:rsidRDefault="00410EBB" w:rsidP="00657699">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A68B03C" w14:textId="77777777" w:rsidR="00410EBB" w:rsidRPr="005026A1" w:rsidRDefault="00410EBB" w:rsidP="00657699">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3DBD25" w14:textId="77777777" w:rsidR="00410EBB" w:rsidRPr="005026A1" w:rsidRDefault="00410EBB" w:rsidP="00657699">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8E1BFF" w14:textId="77777777" w:rsidR="00410EBB" w:rsidRPr="005026A1" w:rsidRDefault="00410EBB" w:rsidP="00657699">
            <w:pPr>
              <w:pStyle w:val="TAH"/>
            </w:pPr>
            <w:r w:rsidRPr="005026A1">
              <w:t>Test 3</w:t>
            </w:r>
          </w:p>
        </w:tc>
      </w:tr>
      <w:tr w:rsidR="00410EBB" w:rsidRPr="005026A1" w14:paraId="508A498B" w14:textId="77777777" w:rsidTr="00657699">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DF69D66" w14:textId="77777777" w:rsidR="00410EBB" w:rsidRPr="005026A1" w:rsidRDefault="00410EBB" w:rsidP="00657699">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901181C" w14:textId="77777777" w:rsidR="00410EBB" w:rsidRPr="005026A1" w:rsidRDefault="00410EBB" w:rsidP="00657699">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A06E401" w14:textId="77777777" w:rsidR="00410EBB" w:rsidRPr="005026A1" w:rsidRDefault="00410EBB" w:rsidP="00657699">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565E18B" w14:textId="77777777" w:rsidR="00410EBB" w:rsidRPr="005026A1" w:rsidRDefault="00410EBB" w:rsidP="00657699">
            <w:pPr>
              <w:pStyle w:val="TAL"/>
              <w:jc w:val="center"/>
            </w:pPr>
            <w:r w:rsidRPr="005026A1">
              <w:t>All bands</w:t>
            </w:r>
          </w:p>
        </w:tc>
      </w:tr>
      <w:tr w:rsidR="00410EBB" w:rsidRPr="005026A1" w14:paraId="40DEC4B5" w14:textId="77777777" w:rsidTr="00657699">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4342E3D" w14:textId="77777777" w:rsidR="00410EBB" w:rsidRPr="005026A1" w:rsidRDefault="00410EBB" w:rsidP="00657699">
            <w:pPr>
              <w:pStyle w:val="TAC"/>
              <w:jc w:val="left"/>
            </w:pPr>
            <w:r w:rsidRPr="005026A1">
              <w:t>Normal Conditions</w:t>
            </w:r>
          </w:p>
        </w:tc>
      </w:tr>
      <w:tr w:rsidR="00410EBB" w:rsidRPr="005026A1" w14:paraId="60CCE124" w14:textId="77777777" w:rsidTr="00657699">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2D38D5" w14:textId="77777777" w:rsidR="00410EBB" w:rsidRPr="005026A1" w:rsidRDefault="00410EBB" w:rsidP="00657699">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EA1E7F"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2A09CD1"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76ACDDFB"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7</w:t>
            </w:r>
          </w:p>
        </w:tc>
      </w:tr>
      <w:tr w:rsidR="00410EBB" w:rsidRPr="005026A1" w14:paraId="69327E93" w14:textId="77777777" w:rsidTr="00657699">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EE5FEC4" w14:textId="77777777" w:rsidR="00410EBB" w:rsidRPr="005026A1" w:rsidRDefault="00410EBB" w:rsidP="00657699">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6B7321"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D2C8F3B"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117FA6E6"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+ 1</w:t>
            </w:r>
          </w:p>
        </w:tc>
      </w:tr>
      <w:tr w:rsidR="00410EBB" w:rsidRPr="005026A1" w14:paraId="07231811" w14:textId="77777777" w:rsidTr="00657699">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12EB002" w14:textId="77777777" w:rsidR="00410EBB" w:rsidRPr="005026A1" w:rsidRDefault="00410EBB" w:rsidP="00657699">
            <w:pPr>
              <w:pStyle w:val="TAC"/>
              <w:jc w:val="left"/>
            </w:pPr>
            <w:r w:rsidRPr="005026A1">
              <w:t>Extreme Conditions</w:t>
            </w:r>
          </w:p>
        </w:tc>
      </w:tr>
      <w:tr w:rsidR="00410EBB" w:rsidRPr="005026A1" w14:paraId="0CF58F60" w14:textId="77777777" w:rsidTr="00657699">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85F07C2" w14:textId="77777777" w:rsidR="00410EBB" w:rsidRPr="005026A1" w:rsidRDefault="00410EBB" w:rsidP="00657699">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B99789"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AF7387E"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493EE575"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- 7</w:t>
            </w:r>
          </w:p>
        </w:tc>
      </w:tr>
      <w:tr w:rsidR="00410EBB" w:rsidRPr="005026A1" w14:paraId="358E236F" w14:textId="77777777" w:rsidTr="00657699">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8A0F7F" w14:textId="77777777" w:rsidR="00410EBB" w:rsidRPr="005026A1" w:rsidRDefault="00410EBB" w:rsidP="00657699">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28148C4"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D14192"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7ACD6AFB" w14:textId="77777777" w:rsidR="00410EBB" w:rsidRPr="005026A1" w:rsidRDefault="00410EBB" w:rsidP="00657699">
            <w:pPr>
              <w:pStyle w:val="TAC"/>
            </w:pPr>
            <w:proofErr w:type="spellStart"/>
            <w:r w:rsidRPr="005026A1">
              <w:rPr>
                <w:lang w:eastAsia="fr-FR"/>
              </w:rPr>
              <w:t>RSRP_x</w:t>
            </w:r>
            <w:proofErr w:type="spellEnd"/>
            <w:r w:rsidRPr="005026A1">
              <w:rPr>
                <w:lang w:eastAsia="fr-FR"/>
              </w:rPr>
              <w:t xml:space="preserve"> + 1</w:t>
            </w:r>
          </w:p>
        </w:tc>
      </w:tr>
      <w:tr w:rsidR="00410EBB" w:rsidRPr="005026A1" w14:paraId="6C517E92" w14:textId="77777777" w:rsidTr="00657699">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8F223BB" w14:textId="77777777" w:rsidR="00410EBB" w:rsidRPr="005026A1" w:rsidRDefault="00410EBB" w:rsidP="00657699">
            <w:pPr>
              <w:pStyle w:val="TAC"/>
              <w:jc w:val="left"/>
            </w:pPr>
            <w:proofErr w:type="spellStart"/>
            <w:r w:rsidRPr="005026A1">
              <w:t>RSRP_x</w:t>
            </w:r>
            <w:proofErr w:type="spellEnd"/>
            <w:r w:rsidRPr="005026A1">
              <w:t xml:space="preserve"> is the reported value of Cell 1</w:t>
            </w:r>
          </w:p>
        </w:tc>
      </w:tr>
    </w:tbl>
    <w:p w14:paraId="0D718561" w14:textId="77777777" w:rsidR="00410EBB" w:rsidRPr="005026A1" w:rsidRDefault="00410EBB" w:rsidP="00410EBB"/>
    <w:p w14:paraId="571681B9" w14:textId="77777777" w:rsidR="00410EBB" w:rsidRPr="005026A1" w:rsidRDefault="00410EBB" w:rsidP="00410EBB">
      <w:r w:rsidRPr="005026A1">
        <w:t>For the test to pass, the ratio of successful reported values in each test shall be more than 90% with a confidence level of 95%.</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98DBC" w14:textId="77777777" w:rsidR="004C7B12" w:rsidRDefault="004C7B12">
      <w:r>
        <w:separator/>
      </w:r>
    </w:p>
  </w:endnote>
  <w:endnote w:type="continuationSeparator" w:id="0">
    <w:p w14:paraId="5AD9A081" w14:textId="77777777" w:rsidR="004C7B12" w:rsidRDefault="004C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78F4A" w14:textId="77777777" w:rsidR="004C7B12" w:rsidRDefault="004C7B12">
      <w:r>
        <w:separator/>
      </w:r>
    </w:p>
  </w:footnote>
  <w:footnote w:type="continuationSeparator" w:id="0">
    <w:p w14:paraId="011A72E2" w14:textId="77777777" w:rsidR="004C7B12" w:rsidRDefault="004C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4FE" w:rsidRDefault="00F36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4FE" w:rsidRDefault="00F364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4FE" w:rsidRDefault="00F364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4FE" w:rsidRDefault="00F364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EA5C2D"/>
    <w:multiLevelType w:val="hybridMultilevel"/>
    <w:tmpl w:val="75D872F8"/>
    <w:lvl w:ilvl="0" w:tplc="7BE8FAC2">
      <w:start w:val="19"/>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1"/>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40"/>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3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F25A7"/>
    <w:rsid w:val="00200114"/>
    <w:rsid w:val="00200170"/>
    <w:rsid w:val="00202FFC"/>
    <w:rsid w:val="00211075"/>
    <w:rsid w:val="00223F44"/>
    <w:rsid w:val="002273C8"/>
    <w:rsid w:val="0026004D"/>
    <w:rsid w:val="00260C21"/>
    <w:rsid w:val="002640DD"/>
    <w:rsid w:val="00264D40"/>
    <w:rsid w:val="00266717"/>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1586"/>
    <w:rsid w:val="00374DD4"/>
    <w:rsid w:val="00394AF5"/>
    <w:rsid w:val="00395476"/>
    <w:rsid w:val="003A2AA9"/>
    <w:rsid w:val="003B0794"/>
    <w:rsid w:val="003D44D7"/>
    <w:rsid w:val="003E1A36"/>
    <w:rsid w:val="003E4C1E"/>
    <w:rsid w:val="003E4E60"/>
    <w:rsid w:val="00400653"/>
    <w:rsid w:val="00410371"/>
    <w:rsid w:val="00410EBB"/>
    <w:rsid w:val="004242F1"/>
    <w:rsid w:val="004253C2"/>
    <w:rsid w:val="004510EC"/>
    <w:rsid w:val="004A5EAD"/>
    <w:rsid w:val="004B75B7"/>
    <w:rsid w:val="004C6F39"/>
    <w:rsid w:val="004C7B12"/>
    <w:rsid w:val="004D4BAD"/>
    <w:rsid w:val="004E7135"/>
    <w:rsid w:val="004F0003"/>
    <w:rsid w:val="004F6AB1"/>
    <w:rsid w:val="005020BB"/>
    <w:rsid w:val="005141D9"/>
    <w:rsid w:val="0051580D"/>
    <w:rsid w:val="00516798"/>
    <w:rsid w:val="00547111"/>
    <w:rsid w:val="00547395"/>
    <w:rsid w:val="0055161B"/>
    <w:rsid w:val="00573D8A"/>
    <w:rsid w:val="00587CCC"/>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46EA6"/>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A498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6743C"/>
    <w:rsid w:val="00C85B87"/>
    <w:rsid w:val="00C870F6"/>
    <w:rsid w:val="00C95985"/>
    <w:rsid w:val="00CB17CF"/>
    <w:rsid w:val="00CB538B"/>
    <w:rsid w:val="00CC5026"/>
    <w:rsid w:val="00CC6482"/>
    <w:rsid w:val="00CC68D0"/>
    <w:rsid w:val="00CD7C8E"/>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4650F"/>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364FE"/>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0B0F0-5227-4561-9708-4CA704FF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7463</TotalTime>
  <Pages>3</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2024-07-12T03:03:00Z</dcterms:created>
  <dcterms:modified xsi:type="dcterms:W3CDTF">2024-11-08T03:45:00Z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